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F34F6" w14:textId="0D43E1C7" w:rsidR="008D08DB" w:rsidRDefault="00923B5B">
      <w:pPr>
        <w:tabs>
          <w:tab w:val="center" w:pos="4536"/>
          <w:tab w:val="right" w:pos="8280"/>
          <w:tab w:val="right" w:pos="9639"/>
        </w:tabs>
        <w:spacing w:line="276" w:lineRule="auto"/>
        <w:ind w:right="2"/>
        <w:rPr>
          <w:rFonts w:ascii="Arial" w:eastAsia="Malgun Gothic" w:hAnsi="Arial" w:cs="Arial"/>
          <w:b/>
          <w:bCs/>
          <w:lang w:val="de-DE" w:eastAsia="en-US"/>
        </w:rPr>
      </w:pPr>
      <w:r>
        <w:rPr>
          <w:rFonts w:ascii="Arial" w:eastAsia="Malgun Gothic" w:hAnsi="Arial" w:cs="Arial"/>
          <w:b/>
          <w:bCs/>
          <w:lang w:val="de-DE" w:eastAsia="en-US"/>
        </w:rPr>
        <w:t>3GPP TSG RAN WG1 #1</w:t>
      </w:r>
      <w:r>
        <w:rPr>
          <w:rFonts w:ascii="Arial" w:eastAsia="ＭＳ 明朝" w:hAnsi="Arial" w:cs="Arial" w:hint="eastAsia"/>
          <w:b/>
          <w:bCs/>
          <w:lang w:val="de-DE"/>
        </w:rPr>
        <w:t>14</w:t>
      </w:r>
      <w:r>
        <w:rPr>
          <w:rFonts w:ascii="Arial" w:eastAsia="Malgun Gothic" w:hAnsi="Arial" w:cs="Arial"/>
          <w:b/>
          <w:bCs/>
          <w:lang w:val="de-DE" w:eastAsia="en-US"/>
        </w:rPr>
        <w:tab/>
      </w:r>
      <w:r>
        <w:rPr>
          <w:rFonts w:ascii="Arial" w:eastAsia="Malgun Gothic" w:hAnsi="Arial" w:cs="Arial"/>
          <w:b/>
          <w:bCs/>
          <w:lang w:val="de-DE" w:eastAsia="en-US"/>
        </w:rPr>
        <w:tab/>
      </w:r>
      <w:r>
        <w:rPr>
          <w:rFonts w:ascii="Arial" w:eastAsia="Malgun Gothic" w:hAnsi="Arial" w:cs="Arial"/>
          <w:b/>
          <w:bCs/>
          <w:lang w:val="de-DE" w:eastAsia="en-US"/>
        </w:rPr>
        <w:tab/>
        <w:t>R1-</w:t>
      </w:r>
      <w:r w:rsidR="00A20465" w:rsidRPr="00A20465">
        <w:rPr>
          <w:rFonts w:ascii="Arial" w:eastAsia="Malgun Gothic" w:hAnsi="Arial" w:cs="Arial"/>
          <w:b/>
          <w:bCs/>
          <w:lang w:val="de-DE" w:eastAsia="en-US"/>
        </w:rPr>
        <w:t>2308505</w:t>
      </w:r>
    </w:p>
    <w:p w14:paraId="480F9CB4" w14:textId="77777777" w:rsidR="008D08DB" w:rsidRDefault="00923B5B">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eastAsia="en-US"/>
        </w:rPr>
        <w:t>Toulouse, France, August 21</w:t>
      </w:r>
      <w:r>
        <w:rPr>
          <w:rFonts w:ascii="Arial" w:eastAsia="Malgun Gothic" w:hAnsi="Arial" w:cs="Arial"/>
          <w:b/>
          <w:bCs/>
          <w:vertAlign w:val="superscript"/>
          <w:lang w:eastAsia="en-US"/>
        </w:rPr>
        <w:t>st</w:t>
      </w:r>
      <w:r>
        <w:rPr>
          <w:rFonts w:ascii="Arial" w:eastAsia="Malgun Gothic" w:hAnsi="Arial" w:cs="Arial"/>
          <w:b/>
          <w:bCs/>
          <w:lang w:eastAsia="en-US"/>
        </w:rPr>
        <w:t xml:space="preserve"> – August 25</w:t>
      </w:r>
      <w:r>
        <w:rPr>
          <w:rFonts w:ascii="Arial" w:eastAsia="Malgun Gothic" w:hAnsi="Arial" w:cs="Arial"/>
          <w:b/>
          <w:bCs/>
          <w:vertAlign w:val="superscript"/>
          <w:lang w:eastAsia="en-US"/>
        </w:rPr>
        <w:t>th</w:t>
      </w:r>
      <w:r>
        <w:rPr>
          <w:rFonts w:ascii="Arial" w:eastAsia="Malgun Gothic" w:hAnsi="Arial" w:cs="Arial"/>
          <w:b/>
          <w:bCs/>
          <w:lang w:eastAsia="en-US"/>
        </w:rPr>
        <w:t>, 2023</w:t>
      </w:r>
    </w:p>
    <w:p w14:paraId="19FB8F58" w14:textId="77777777" w:rsidR="008D08DB" w:rsidRDefault="008D08DB">
      <w:pPr>
        <w:tabs>
          <w:tab w:val="center" w:pos="4536"/>
          <w:tab w:val="right" w:pos="9072"/>
        </w:tabs>
        <w:spacing w:line="276" w:lineRule="auto"/>
        <w:rPr>
          <w:rFonts w:ascii="Arial" w:eastAsia="Malgun Gothic" w:hAnsi="Arial" w:cs="Arial"/>
          <w:b/>
          <w:bCs/>
          <w:szCs w:val="24"/>
          <w:lang w:eastAsia="en-US"/>
        </w:rPr>
      </w:pPr>
    </w:p>
    <w:p w14:paraId="62B6D04C" w14:textId="77777777" w:rsidR="008D08DB" w:rsidRDefault="00923B5B">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Pr>
          <w:rFonts w:ascii="Arial" w:eastAsia="ＭＳ 明朝" w:hAnsi="Arial" w:hint="eastAsia"/>
          <w:lang w:val="pt-PT"/>
        </w:rPr>
        <w:t>9</w:t>
      </w:r>
      <w:r>
        <w:rPr>
          <w:rFonts w:ascii="Arial" w:eastAsia="Malgun Gothic" w:hAnsi="Arial"/>
          <w:lang w:val="pt-PT" w:eastAsia="ko-KR"/>
        </w:rPr>
        <w:t>.1</w:t>
      </w:r>
      <w:r>
        <w:rPr>
          <w:rFonts w:ascii="Arial" w:eastAsiaTheme="minorEastAsia" w:hAnsi="Arial"/>
          <w:lang w:val="pt-PT"/>
        </w:rPr>
        <w:t>6.10</w:t>
      </w:r>
    </w:p>
    <w:p w14:paraId="1A61EFB1" w14:textId="77777777" w:rsidR="008D08DB" w:rsidRDefault="00923B5B">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3A352B59" w14:textId="59A56AB8" w:rsidR="008D08DB" w:rsidRDefault="00923B5B">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Pr>
          <w:rFonts w:ascii="Arial" w:eastAsia="Malgun Gothic" w:hAnsi="Arial"/>
          <w:bCs/>
          <w:lang w:val="en-US" w:eastAsia="en-US"/>
        </w:rPr>
        <w:t>Summary on UE features for XR enhancements</w:t>
      </w:r>
    </w:p>
    <w:p w14:paraId="24CCCB34" w14:textId="77777777" w:rsidR="008D08DB" w:rsidRDefault="00923B5B">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5F9C4382" w14:textId="77777777" w:rsidR="008D08DB" w:rsidRDefault="00923B5B">
      <w:pPr>
        <w:pStyle w:val="1"/>
        <w:numPr>
          <w:ilvl w:val="0"/>
          <w:numId w:val="15"/>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08D6C638" w14:textId="77777777" w:rsidR="008D08DB" w:rsidRDefault="00923B5B">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9.16.10 regarding UE features for </w:t>
      </w:r>
      <w:r>
        <w:rPr>
          <w:sz w:val="22"/>
          <w:szCs w:val="22"/>
        </w:rPr>
        <w:t>XR enhancements</w:t>
      </w:r>
      <w:r>
        <w:rPr>
          <w:rFonts w:eastAsia="ＭＳ 明朝" w:hint="eastAsia"/>
          <w:sz w:val="22"/>
          <w:szCs w:val="22"/>
          <w:lang w:val="en-US"/>
        </w:rPr>
        <w:t>.</w:t>
      </w:r>
    </w:p>
    <w:p w14:paraId="327F0CB7" w14:textId="77777777" w:rsidR="008D08DB" w:rsidRDefault="00923B5B">
      <w:pPr>
        <w:spacing w:afterLines="50" w:after="120"/>
        <w:jc w:val="both"/>
        <w:rPr>
          <w:rFonts w:eastAsia="ＭＳ 明朝"/>
          <w:sz w:val="22"/>
          <w:szCs w:val="22"/>
          <w:lang w:val="en-US"/>
        </w:rPr>
      </w:pPr>
      <w:r>
        <w:rPr>
          <w:rFonts w:eastAsia="ＭＳ 明朝"/>
          <w:sz w:val="22"/>
          <w:szCs w:val="22"/>
          <w:lang w:val="en-US"/>
        </w:rPr>
        <w:t xml:space="preserve">According to the initial UE features list from rapporteurs [1], there are following feature groups for </w:t>
      </w:r>
      <w:r>
        <w:rPr>
          <w:sz w:val="22"/>
          <w:szCs w:val="22"/>
        </w:rPr>
        <w:t>XR enhancements</w:t>
      </w:r>
      <w:r>
        <w:rPr>
          <w:rFonts w:eastAsia="ＭＳ 明朝"/>
          <w:sz w:val="22"/>
          <w:szCs w:val="22"/>
          <w:lang w:val="en-US"/>
        </w:rPr>
        <w:t>.</w:t>
      </w:r>
    </w:p>
    <w:p w14:paraId="4F178F10" w14:textId="77777777" w:rsidR="008D08DB" w:rsidRDefault="00923B5B">
      <w:pPr>
        <w:pStyle w:val="aff6"/>
        <w:numPr>
          <w:ilvl w:val="0"/>
          <w:numId w:val="16"/>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Pr>
          <w:rFonts w:hint="eastAsia"/>
        </w:rPr>
        <w:t xml:space="preserve"> </w:t>
      </w:r>
      <w:r>
        <w:t>enhancements related to capacity</w:t>
      </w:r>
    </w:p>
    <w:p w14:paraId="55D836B2" w14:textId="77777777" w:rsidR="008D08DB" w:rsidRDefault="00923B5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50-x</w:t>
      </w:r>
      <w:r>
        <w:rPr>
          <w:rFonts w:eastAsia="ＭＳ 明朝"/>
          <w:sz w:val="22"/>
          <w:szCs w:val="22"/>
          <w:lang w:val="en-US"/>
        </w:rPr>
        <w:tab/>
        <w:t>Multi-PUSCHs for Configured Grant</w:t>
      </w:r>
    </w:p>
    <w:p w14:paraId="62B73B5B" w14:textId="77777777" w:rsidR="008D08DB" w:rsidRDefault="00923B5B">
      <w:pPr>
        <w:pStyle w:val="aff6"/>
        <w:numPr>
          <w:ilvl w:val="1"/>
          <w:numId w:val="16"/>
        </w:numPr>
        <w:spacing w:afterLines="50" w:after="120"/>
        <w:ind w:leftChars="0"/>
        <w:jc w:val="both"/>
        <w:rPr>
          <w:rFonts w:eastAsia="ＭＳ 明朝"/>
          <w:sz w:val="22"/>
          <w:szCs w:val="22"/>
          <w:lang w:val="en-US"/>
        </w:rPr>
      </w:pPr>
      <w:r>
        <w:rPr>
          <w:rFonts w:eastAsia="ＭＳ 明朝"/>
          <w:sz w:val="22"/>
          <w:szCs w:val="22"/>
          <w:lang w:val="en-US"/>
        </w:rPr>
        <w:t>50-y</w:t>
      </w:r>
      <w:r>
        <w:rPr>
          <w:rFonts w:eastAsia="ＭＳ 明朝"/>
          <w:sz w:val="22"/>
          <w:szCs w:val="22"/>
          <w:lang w:val="en-US"/>
        </w:rPr>
        <w:tab/>
        <w:t>UCI indication of unused CG-PUSCH transmission occasions</w:t>
      </w:r>
    </w:p>
    <w:bookmarkEnd w:id="2"/>
    <w:p w14:paraId="2A6CF318" w14:textId="77777777" w:rsidR="008D08DB" w:rsidRDefault="008D08DB">
      <w:pPr>
        <w:spacing w:afterLines="50" w:after="120"/>
        <w:jc w:val="both"/>
        <w:rPr>
          <w:rFonts w:eastAsia="ＭＳ 明朝"/>
          <w:sz w:val="22"/>
          <w:szCs w:val="22"/>
          <w:lang w:val="en-US"/>
        </w:rPr>
      </w:pPr>
    </w:p>
    <w:p w14:paraId="30B69BD0" w14:textId="77777777" w:rsidR="008D08DB" w:rsidRDefault="00923B5B">
      <w:pPr>
        <w:spacing w:afterLines="50" w:after="120"/>
        <w:jc w:val="both"/>
        <w:rPr>
          <w:sz w:val="22"/>
          <w:lang w:val="en-US"/>
        </w:rPr>
      </w:pPr>
      <w:r>
        <w:rPr>
          <w:sz w:val="22"/>
          <w:lang w:val="en-US"/>
        </w:rPr>
        <w:t>Similar to Rel-17, the first priority is to stabilize the signaling structure so that RAN2 can start their work. To this end, in this RAN1 meeting, we focus on the FG structure to have common understanding among companies on how to split the WID into FGs and how to group components/features into rows, while controversial contents can be kept as FFS or […]. Other issues, such as reporting type, can be discussed in future meetings.</w:t>
      </w:r>
    </w:p>
    <w:p w14:paraId="688447F6" w14:textId="77777777" w:rsidR="008D08DB" w:rsidRDefault="008D08DB">
      <w:pPr>
        <w:rPr>
          <w:sz w:val="22"/>
          <w:lang w:val="en-US"/>
        </w:rPr>
        <w:sectPr w:rsidR="008D08DB">
          <w:footerReference w:type="default" r:id="rId7"/>
          <w:pgSz w:w="12240" w:h="15840"/>
          <w:pgMar w:top="851" w:right="1134" w:bottom="567" w:left="1134" w:header="720" w:footer="720" w:gutter="0"/>
          <w:cols w:space="720"/>
          <w:docGrid w:linePitch="326"/>
        </w:sectPr>
      </w:pPr>
    </w:p>
    <w:p w14:paraId="35C99A8F" w14:textId="77777777" w:rsidR="008D08DB" w:rsidRDefault="00923B5B">
      <w:pPr>
        <w:pStyle w:val="1"/>
        <w:numPr>
          <w:ilvl w:val="0"/>
          <w:numId w:val="15"/>
        </w:numPr>
        <w:spacing w:before="180" w:after="120"/>
        <w:rPr>
          <w:rFonts w:eastAsia="ＭＳ 明朝"/>
          <w:b/>
          <w:bCs/>
          <w:szCs w:val="24"/>
          <w:lang w:val="en-US"/>
        </w:rPr>
      </w:pPr>
      <w:r>
        <w:rPr>
          <w:rFonts w:eastAsia="ＭＳ 明朝"/>
          <w:b/>
          <w:bCs/>
          <w:szCs w:val="24"/>
          <w:lang w:val="en-US"/>
        </w:rPr>
        <w:lastRenderedPageBreak/>
        <w:t>FGs for enhancements related to capacity</w:t>
      </w:r>
    </w:p>
    <w:p w14:paraId="123B32E6" w14:textId="77777777" w:rsidR="008D08DB" w:rsidRDefault="00923B5B">
      <w:pPr>
        <w:spacing w:afterLines="50" w:after="120"/>
        <w:jc w:val="both"/>
        <w:rPr>
          <w:sz w:val="22"/>
          <w:lang w:val="en-US"/>
        </w:rPr>
      </w:pPr>
      <w:r>
        <w:rPr>
          <w:rFonts w:hint="eastAsia"/>
          <w:sz w:val="22"/>
          <w:lang w:val="en-US"/>
        </w:rPr>
        <w:t>I</w:t>
      </w:r>
      <w:r>
        <w:rPr>
          <w:sz w:val="22"/>
          <w:lang w:val="en-US"/>
        </w:rPr>
        <w:t xml:space="preserve">n [1], FGs for </w:t>
      </w:r>
      <w:r>
        <w:rPr>
          <w:rFonts w:eastAsia="ＭＳ 明朝"/>
          <w:sz w:val="22"/>
          <w:szCs w:val="22"/>
          <w:lang w:val="en-US"/>
        </w:rPr>
        <w:t xml:space="preserve">enhancements related to capacity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8D08DB" w14:paraId="12F1A309" w14:textId="77777777">
        <w:trPr>
          <w:trHeight w:val="20"/>
        </w:trPr>
        <w:tc>
          <w:tcPr>
            <w:tcW w:w="341" w:type="pct"/>
            <w:tcBorders>
              <w:top w:val="single" w:sz="4" w:space="0" w:color="auto"/>
              <w:left w:val="single" w:sz="4" w:space="0" w:color="auto"/>
              <w:bottom w:val="single" w:sz="4" w:space="0" w:color="auto"/>
              <w:right w:val="single" w:sz="4" w:space="0" w:color="auto"/>
            </w:tcBorders>
          </w:tcPr>
          <w:p w14:paraId="041C57F5"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Features</w:t>
            </w:r>
          </w:p>
        </w:tc>
        <w:tc>
          <w:tcPr>
            <w:tcW w:w="154" w:type="pct"/>
            <w:tcBorders>
              <w:top w:val="single" w:sz="4" w:space="0" w:color="auto"/>
              <w:left w:val="single" w:sz="4" w:space="0" w:color="auto"/>
              <w:bottom w:val="single" w:sz="4" w:space="0" w:color="auto"/>
              <w:right w:val="single" w:sz="4" w:space="0" w:color="auto"/>
            </w:tcBorders>
          </w:tcPr>
          <w:p w14:paraId="4E670089"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Index</w:t>
            </w:r>
          </w:p>
        </w:tc>
        <w:tc>
          <w:tcPr>
            <w:tcW w:w="450" w:type="pct"/>
            <w:tcBorders>
              <w:top w:val="single" w:sz="4" w:space="0" w:color="auto"/>
              <w:left w:val="single" w:sz="4" w:space="0" w:color="auto"/>
              <w:bottom w:val="single" w:sz="4" w:space="0" w:color="auto"/>
              <w:right w:val="single" w:sz="4" w:space="0" w:color="auto"/>
            </w:tcBorders>
          </w:tcPr>
          <w:p w14:paraId="608C59E4"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Feature group</w:t>
            </w:r>
          </w:p>
        </w:tc>
        <w:tc>
          <w:tcPr>
            <w:tcW w:w="504" w:type="pct"/>
            <w:tcBorders>
              <w:top w:val="single" w:sz="4" w:space="0" w:color="auto"/>
              <w:left w:val="single" w:sz="4" w:space="0" w:color="auto"/>
              <w:bottom w:val="single" w:sz="4" w:space="0" w:color="auto"/>
              <w:right w:val="single" w:sz="4" w:space="0" w:color="auto"/>
            </w:tcBorders>
          </w:tcPr>
          <w:p w14:paraId="03615CAB"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Components</w:t>
            </w:r>
          </w:p>
        </w:tc>
        <w:tc>
          <w:tcPr>
            <w:tcW w:w="291" w:type="pct"/>
            <w:tcBorders>
              <w:top w:val="single" w:sz="4" w:space="0" w:color="auto"/>
              <w:left w:val="single" w:sz="4" w:space="0" w:color="auto"/>
              <w:bottom w:val="single" w:sz="4" w:space="0" w:color="auto"/>
              <w:right w:val="single" w:sz="4" w:space="0" w:color="auto"/>
            </w:tcBorders>
          </w:tcPr>
          <w:p w14:paraId="492CC19F"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Prerequisite feature groups</w:t>
            </w:r>
          </w:p>
        </w:tc>
        <w:tc>
          <w:tcPr>
            <w:tcW w:w="270" w:type="pct"/>
            <w:tcBorders>
              <w:top w:val="single" w:sz="4" w:space="0" w:color="auto"/>
              <w:left w:val="single" w:sz="4" w:space="0" w:color="auto"/>
              <w:bottom w:val="single" w:sz="4" w:space="0" w:color="auto"/>
              <w:right w:val="single" w:sz="4" w:space="0" w:color="auto"/>
            </w:tcBorders>
          </w:tcPr>
          <w:p w14:paraId="550CBEC3"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for the gNB to know if the feature is supported</w:t>
            </w:r>
          </w:p>
        </w:tc>
        <w:tc>
          <w:tcPr>
            <w:tcW w:w="296" w:type="pct"/>
            <w:tcBorders>
              <w:top w:val="single" w:sz="4" w:space="0" w:color="auto"/>
              <w:left w:val="single" w:sz="4" w:space="0" w:color="auto"/>
              <w:bottom w:val="single" w:sz="4" w:space="0" w:color="auto"/>
              <w:right w:val="single" w:sz="4" w:space="0" w:color="auto"/>
            </w:tcBorders>
          </w:tcPr>
          <w:p w14:paraId="64FF1C0C"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422" w:type="pct"/>
            <w:tcBorders>
              <w:top w:val="single" w:sz="4" w:space="0" w:color="auto"/>
              <w:left w:val="single" w:sz="4" w:space="0" w:color="auto"/>
              <w:bottom w:val="single" w:sz="4" w:space="0" w:color="auto"/>
              <w:right w:val="single" w:sz="4" w:space="0" w:color="auto"/>
            </w:tcBorders>
          </w:tcPr>
          <w:p w14:paraId="29E3F711" w14:textId="77777777" w:rsidR="008D08DB" w:rsidRDefault="00923B5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Consequence if the feature is not supported by the UE</w:t>
            </w:r>
          </w:p>
        </w:tc>
        <w:tc>
          <w:tcPr>
            <w:tcW w:w="340" w:type="pct"/>
            <w:tcBorders>
              <w:top w:val="single" w:sz="4" w:space="0" w:color="auto"/>
              <w:left w:val="single" w:sz="4" w:space="0" w:color="auto"/>
              <w:bottom w:val="single" w:sz="4" w:space="0" w:color="auto"/>
              <w:right w:val="single" w:sz="4" w:space="0" w:color="auto"/>
            </w:tcBorders>
          </w:tcPr>
          <w:p w14:paraId="298A0093" w14:textId="77777777" w:rsidR="008D08DB" w:rsidRDefault="00923B5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Type</w:t>
            </w:r>
          </w:p>
          <w:p w14:paraId="2E44C020" w14:textId="77777777" w:rsidR="008D08DB" w:rsidRDefault="00923B5B">
            <w:pPr>
              <w:pStyle w:val="TAN"/>
              <w:spacing w:after="0" w:line="240" w:lineRule="auto"/>
              <w:ind w:left="0" w:firstLine="0"/>
              <w:rPr>
                <w:rFonts w:asciiTheme="majorHAnsi" w:hAnsiTheme="majorHAnsi" w:cstheme="majorHAnsi"/>
                <w:b/>
                <w:color w:val="000000" w:themeColor="text1"/>
                <w:szCs w:val="18"/>
                <w:lang w:eastAsia="ja-JP"/>
              </w:rPr>
            </w:pPr>
            <w:r>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25" w:type="pct"/>
            <w:tcBorders>
              <w:top w:val="single" w:sz="4" w:space="0" w:color="auto"/>
              <w:left w:val="single" w:sz="4" w:space="0" w:color="auto"/>
              <w:bottom w:val="single" w:sz="4" w:space="0" w:color="auto"/>
              <w:right w:val="single" w:sz="4" w:space="0" w:color="auto"/>
            </w:tcBorders>
          </w:tcPr>
          <w:p w14:paraId="1E8B525C"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FDD/TDD differentiation</w:t>
            </w:r>
          </w:p>
        </w:tc>
        <w:tc>
          <w:tcPr>
            <w:tcW w:w="325" w:type="pct"/>
            <w:tcBorders>
              <w:top w:val="single" w:sz="4" w:space="0" w:color="auto"/>
              <w:left w:val="single" w:sz="4" w:space="0" w:color="auto"/>
              <w:bottom w:val="single" w:sz="4" w:space="0" w:color="auto"/>
              <w:right w:val="single" w:sz="4" w:space="0" w:color="auto"/>
            </w:tcBorders>
          </w:tcPr>
          <w:p w14:paraId="61E358E1"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Need of FR1/FR2 differentiation</w:t>
            </w:r>
          </w:p>
        </w:tc>
        <w:tc>
          <w:tcPr>
            <w:tcW w:w="338" w:type="pct"/>
            <w:tcBorders>
              <w:top w:val="single" w:sz="4" w:space="0" w:color="auto"/>
              <w:left w:val="single" w:sz="4" w:space="0" w:color="auto"/>
              <w:bottom w:val="single" w:sz="4" w:space="0" w:color="auto"/>
              <w:right w:val="single" w:sz="4" w:space="0" w:color="auto"/>
            </w:tcBorders>
          </w:tcPr>
          <w:p w14:paraId="69D59830"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Capability interpretation for mixture of FDD/TDD and/or FR1/FR2</w:t>
            </w:r>
          </w:p>
        </w:tc>
        <w:tc>
          <w:tcPr>
            <w:tcW w:w="513" w:type="pct"/>
            <w:tcBorders>
              <w:top w:val="single" w:sz="4" w:space="0" w:color="auto"/>
              <w:left w:val="single" w:sz="4" w:space="0" w:color="auto"/>
              <w:bottom w:val="single" w:sz="4" w:space="0" w:color="auto"/>
              <w:right w:val="single" w:sz="4" w:space="0" w:color="auto"/>
            </w:tcBorders>
          </w:tcPr>
          <w:p w14:paraId="423C4B38"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Note</w:t>
            </w:r>
          </w:p>
        </w:tc>
        <w:tc>
          <w:tcPr>
            <w:tcW w:w="430" w:type="pct"/>
            <w:tcBorders>
              <w:top w:val="single" w:sz="4" w:space="0" w:color="auto"/>
              <w:left w:val="single" w:sz="4" w:space="0" w:color="auto"/>
              <w:bottom w:val="single" w:sz="4" w:space="0" w:color="auto"/>
              <w:right w:val="single" w:sz="4" w:space="0" w:color="auto"/>
            </w:tcBorders>
          </w:tcPr>
          <w:p w14:paraId="1E1E7EC2" w14:textId="77777777" w:rsidR="008D08DB" w:rsidRDefault="00923B5B">
            <w:pPr>
              <w:pStyle w:val="TAH"/>
              <w:spacing w:after="0" w:line="240" w:lineRule="auto"/>
              <w:rPr>
                <w:rFonts w:asciiTheme="majorHAnsi" w:hAnsiTheme="majorHAnsi" w:cstheme="majorHAnsi"/>
                <w:color w:val="000000" w:themeColor="text1"/>
                <w:szCs w:val="18"/>
              </w:rPr>
            </w:pPr>
            <w:r>
              <w:rPr>
                <w:rFonts w:asciiTheme="majorHAnsi" w:hAnsiTheme="majorHAnsi" w:cstheme="majorHAnsi"/>
                <w:color w:val="000000" w:themeColor="text1"/>
                <w:szCs w:val="18"/>
              </w:rPr>
              <w:t>Mandatory/Optional</w:t>
            </w:r>
          </w:p>
        </w:tc>
      </w:tr>
      <w:tr w:rsidR="008D08DB" w14:paraId="0E293F04"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B08397B" w14:textId="77777777" w:rsidR="008D08DB" w:rsidRDefault="00923B5B">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 xml:space="preserve">50. </w:t>
            </w:r>
            <w:r>
              <w:t>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6591F9C6" w14:textId="77777777" w:rsidR="008D08DB" w:rsidRDefault="00923B5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50-x</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C2815D2"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8D9DA8E" w14:textId="77777777" w:rsidR="008D08DB" w:rsidRDefault="00923B5B">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Determination of time-domain resource allocation for CG-PUSCHs associated to a multi-PUSCHs CG</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8A23513" w14:textId="77777777" w:rsidR="008D08DB" w:rsidRDefault="00923B5B">
            <w:pPr>
              <w:pStyle w:val="TAL"/>
              <w:spacing w:after="0" w:line="240" w:lineRule="auto"/>
              <w:rPr>
                <w:rFonts w:asciiTheme="majorHAnsi" w:eastAsia="ＭＳ 明朝" w:hAnsiTheme="majorHAnsi" w:cstheme="majorHAnsi"/>
                <w:color w:val="000000" w:themeColor="text1"/>
                <w:szCs w:val="18"/>
                <w:lang w:eastAsia="ja-JP"/>
              </w:rPr>
            </w:pPr>
            <w:r>
              <w:rPr>
                <w:lang w:val="en-US"/>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01DB22A7"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ECD00D0"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9A5027C" w14:textId="77777777" w:rsidR="008D08DB" w:rsidRDefault="00923B5B">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Bidi"/>
                <w:color w:val="000000" w:themeColor="text1"/>
              </w:rPr>
              <w:t>UE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3A5D0E23"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EF42C4F"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18549324"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7F9D87A4"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5969AE4A" w14:textId="77777777" w:rsidR="008D08DB" w:rsidRDefault="008D08DB">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65035B5"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w:t>
            </w:r>
          </w:p>
        </w:tc>
      </w:tr>
      <w:tr w:rsidR="008D08DB" w14:paraId="181487C2"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F634342"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 xml:space="preserve">50. </w:t>
            </w:r>
            <w:r>
              <w:t>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7E182DC3"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50-y</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0A09C89"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2CA1EFA4" w14:textId="77777777" w:rsidR="008D08DB" w:rsidRDefault="00923B5B">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Multiplexing of the Unused transmission occasions UCI (UTO-UCI) on a CG-PUSCH</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5B731F13" w14:textId="77777777" w:rsidR="008D08DB" w:rsidRDefault="00923B5B">
            <w:pPr>
              <w:pStyle w:val="TAL"/>
              <w:spacing w:after="0" w:line="240" w:lineRule="auto"/>
              <w:rPr>
                <w:rFonts w:asciiTheme="majorHAnsi" w:eastAsia="ＭＳ 明朝" w:hAnsiTheme="majorHAnsi" w:cstheme="majorHAnsi"/>
                <w:color w:val="000000" w:themeColor="text1"/>
                <w:szCs w:val="18"/>
                <w:lang w:eastAsia="ja-JP"/>
              </w:rPr>
            </w:pPr>
            <w:r>
              <w:rPr>
                <w:lang w:val="en-US"/>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A7BFF98"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32094ABA"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984999D" w14:textId="77777777" w:rsidR="008D08DB" w:rsidRDefault="00923B5B">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UE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F05DFEB"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F6C29F0"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391C7C8"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AAA3D91"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3008AB89" w14:textId="77777777" w:rsidR="008D08DB" w:rsidRDefault="008D08DB">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7A961A9"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w:t>
            </w:r>
          </w:p>
        </w:tc>
      </w:tr>
    </w:tbl>
    <w:p w14:paraId="66A8DE83" w14:textId="77777777" w:rsidR="008D08DB" w:rsidRDefault="008D08DB">
      <w:pPr>
        <w:spacing w:afterLines="50" w:after="120"/>
        <w:jc w:val="both"/>
        <w:rPr>
          <w:sz w:val="22"/>
          <w:lang w:val="en-US"/>
        </w:rPr>
      </w:pPr>
    </w:p>
    <w:p w14:paraId="776D3AE7" w14:textId="77777777" w:rsidR="008D08DB" w:rsidRDefault="00923B5B">
      <w:pPr>
        <w:spacing w:afterLines="50" w:after="120"/>
        <w:jc w:val="both"/>
        <w:rPr>
          <w:sz w:val="22"/>
          <w:lang w:val="en-US"/>
        </w:rPr>
      </w:pPr>
      <w:r>
        <w:rPr>
          <w:rFonts w:hint="eastAsia"/>
          <w:sz w:val="22"/>
          <w:lang w:val="en-US"/>
        </w:rPr>
        <w:t>F</w:t>
      </w:r>
      <w:r>
        <w:rPr>
          <w:sz w:val="22"/>
          <w:lang w:val="en-US"/>
        </w:rPr>
        <w:t>ollowing inputs are provided in contributions for the RAN1#114 meeting.</w:t>
      </w:r>
    </w:p>
    <w:tbl>
      <w:tblPr>
        <w:tblStyle w:val="aff2"/>
        <w:tblW w:w="0" w:type="auto"/>
        <w:tblLook w:val="04A0" w:firstRow="1" w:lastRow="0" w:firstColumn="1" w:lastColumn="0" w:noHBand="0" w:noVBand="1"/>
      </w:tblPr>
      <w:tblGrid>
        <w:gridCol w:w="638"/>
        <w:gridCol w:w="1822"/>
        <w:gridCol w:w="19923"/>
      </w:tblGrid>
      <w:tr w:rsidR="008D08DB" w14:paraId="6A45722F" w14:textId="77777777">
        <w:tc>
          <w:tcPr>
            <w:tcW w:w="638" w:type="dxa"/>
          </w:tcPr>
          <w:p w14:paraId="34799EAA" w14:textId="77777777" w:rsidR="008D08DB" w:rsidRDefault="00923B5B">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38C8A538" w14:textId="77777777" w:rsidR="008D08DB" w:rsidRDefault="00923B5B">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19923" w:type="dxa"/>
          </w:tcPr>
          <w:p w14:paraId="0477176F" w14:textId="77777777" w:rsidR="008D08DB" w:rsidRDefault="00923B5B">
            <w:pPr>
              <w:tabs>
                <w:tab w:val="left" w:pos="720"/>
              </w:tabs>
              <w:spacing w:before="120" w:line="276" w:lineRule="auto"/>
              <w:rPr>
                <w:lang w:eastAsia="zh-CN"/>
              </w:rPr>
            </w:pPr>
            <w:r>
              <w:rPr>
                <w:lang w:eastAsia="zh-CN"/>
              </w:rPr>
              <w:t xml:space="preserve">For XR video, the large frame size may require more than one PUSCHs for each video frame. In order to decrease the transmission delay, the feature “multiple CG PUSCH transmission occasions in a CG period” has been introduced. For example, as shown in </w:t>
            </w:r>
            <w:r>
              <w:rPr>
                <w:lang w:eastAsia="zh-CN"/>
              </w:rPr>
              <w:fldChar w:fldCharType="begin"/>
            </w:r>
            <w:r>
              <w:rPr>
                <w:lang w:eastAsia="zh-CN"/>
              </w:rPr>
              <w:instrText xml:space="preserve"> REF _Ref142314947 \h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three CG PUSCH transmission occasions are configured in a period of a single CG PUSCH configuration. </w:t>
            </w:r>
          </w:p>
          <w:p w14:paraId="67CAB8BE" w14:textId="77777777" w:rsidR="008D08DB" w:rsidRDefault="00923B5B">
            <w:pPr>
              <w:jc w:val="center"/>
            </w:pPr>
            <w:r>
              <w:rPr>
                <w:noProof/>
                <w:lang w:val="en-US" w:eastAsia="zh-CN"/>
              </w:rPr>
              <w:drawing>
                <wp:inline distT="0" distB="0" distL="0" distR="0" wp14:anchorId="39BC2B02" wp14:editId="02CABD07">
                  <wp:extent cx="4319905" cy="22821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320000" cy="2282492"/>
                          </a:xfrm>
                          <a:prstGeom prst="rect">
                            <a:avLst/>
                          </a:prstGeom>
                          <a:noFill/>
                        </pic:spPr>
                      </pic:pic>
                    </a:graphicData>
                  </a:graphic>
                </wp:inline>
              </w:drawing>
            </w:r>
          </w:p>
          <w:p w14:paraId="671E2C6F" w14:textId="77777777" w:rsidR="008D08DB" w:rsidRDefault="00923B5B">
            <w:pPr>
              <w:pStyle w:val="a9"/>
            </w:pPr>
            <w:bookmarkStart w:id="3" w:name="_Ref142314947"/>
            <w:r>
              <w:t xml:space="preserve">Figure </w:t>
            </w:r>
            <w:r>
              <w:fldChar w:fldCharType="begin"/>
            </w:r>
            <w:r>
              <w:instrText xml:space="preserve"> SEQ Figure \* ARABIC </w:instrText>
            </w:r>
            <w:r>
              <w:fldChar w:fldCharType="separate"/>
            </w:r>
            <w:r>
              <w:t>1</w:t>
            </w:r>
            <w:r>
              <w:fldChar w:fldCharType="end"/>
            </w:r>
            <w:bookmarkEnd w:id="3"/>
            <w:r>
              <w:t>. Illustration of two UE features for Rel-18 XR.</w:t>
            </w:r>
          </w:p>
          <w:p w14:paraId="0B9B8F3F" w14:textId="77777777" w:rsidR="008D08DB" w:rsidRDefault="00923B5B">
            <w:pPr>
              <w:tabs>
                <w:tab w:val="left" w:pos="720"/>
              </w:tabs>
              <w:spacing w:before="120" w:line="276" w:lineRule="auto"/>
              <w:rPr>
                <w:lang w:eastAsia="zh-CN"/>
              </w:rPr>
            </w:pPr>
            <w:r>
              <w:rPr>
                <w:lang w:eastAsia="zh-CN"/>
              </w:rPr>
              <w:t xml:space="preserve">The CG resource is semi-statically configured. It cannot adapt to the varying size of XR frames. Thus, another feature “dynamic indication of unused CG PUSCH occasion(s)” has been introduced to indicate the unused CG PUSCHs to the gNB via UCI in every transmitted CG PUSCH occasion to avoid resource waste. For example, as shown in </w:t>
            </w:r>
            <w:r>
              <w:rPr>
                <w:lang w:eastAsia="zh-CN"/>
              </w:rPr>
              <w:fldChar w:fldCharType="begin"/>
            </w:r>
            <w:r>
              <w:rPr>
                <w:lang w:eastAsia="zh-CN"/>
              </w:rPr>
              <w:instrText xml:space="preserve"> REF _Ref142314947 \h  \* MERGEFORMAT </w:instrText>
            </w:r>
            <w:r>
              <w:rPr>
                <w:lang w:eastAsia="zh-CN"/>
              </w:rPr>
            </w:r>
            <w:r>
              <w:rPr>
                <w:lang w:eastAsia="zh-CN"/>
              </w:rPr>
              <w:fldChar w:fldCharType="separate"/>
            </w:r>
            <w:r>
              <w:rPr>
                <w:lang w:eastAsia="zh-CN"/>
              </w:rPr>
              <w:t>Figure 1</w:t>
            </w:r>
            <w:r>
              <w:rPr>
                <w:lang w:eastAsia="zh-CN"/>
              </w:rPr>
              <w:fldChar w:fldCharType="end"/>
            </w:r>
            <w:r>
              <w:rPr>
                <w:lang w:eastAsia="zh-CN"/>
              </w:rPr>
              <w:t>, the UE indicates to the gNB that the last CG PUSCH is not needed and then the gNB can re-allocate the resource to other UEs.</w:t>
            </w:r>
          </w:p>
          <w:p w14:paraId="69D30D18" w14:textId="77777777" w:rsidR="008D08DB" w:rsidRDefault="00923B5B">
            <w:pPr>
              <w:tabs>
                <w:tab w:val="left" w:pos="720"/>
              </w:tabs>
              <w:spacing w:before="120" w:line="276" w:lineRule="auto"/>
              <w:rPr>
                <w:lang w:eastAsia="zh-CN"/>
              </w:rPr>
            </w:pPr>
            <w:r>
              <w:rPr>
                <w:lang w:eastAsia="zh-CN"/>
              </w:rPr>
              <w:t xml:space="preserve">It is </w:t>
            </w:r>
            <w:r>
              <w:rPr>
                <w:rFonts w:hint="eastAsia"/>
                <w:lang w:eastAsia="zh-CN"/>
              </w:rPr>
              <w:t>straightforward</w:t>
            </w:r>
            <w:r>
              <w:rPr>
                <w:lang w:eastAsia="zh-CN"/>
              </w:rPr>
              <w:t xml:space="preserve"> to have two feature groups to reflect above features introduced in RAN1. In addition, these two features should be separate feature groups since a UE may choose only to implement multiple CG PUSCH. </w:t>
            </w:r>
          </w:p>
          <w:p w14:paraId="60AA4E2C" w14:textId="77777777" w:rsidR="008D08DB" w:rsidRDefault="00923B5B">
            <w:pPr>
              <w:spacing w:afterLines="50" w:after="120" w:line="276" w:lineRule="auto"/>
              <w:rPr>
                <w:b/>
                <w:i/>
              </w:rPr>
            </w:pPr>
            <w:bookmarkStart w:id="4" w:name="_Ref142317111"/>
            <w:r>
              <w:rPr>
                <w:b/>
                <w:i/>
              </w:rPr>
              <w:t xml:space="preserve">Observation </w:t>
            </w:r>
            <w:r>
              <w:rPr>
                <w:b/>
                <w:i/>
              </w:rPr>
              <w:fldChar w:fldCharType="begin"/>
            </w:r>
            <w:r>
              <w:rPr>
                <w:b/>
                <w:i/>
              </w:rPr>
              <w:instrText xml:space="preserve"> SEQ Observation \* ARABIC </w:instrText>
            </w:r>
            <w:r>
              <w:rPr>
                <w:b/>
                <w:i/>
              </w:rPr>
              <w:fldChar w:fldCharType="separate"/>
            </w:r>
            <w:r>
              <w:rPr>
                <w:b/>
                <w:i/>
              </w:rPr>
              <w:t>1</w:t>
            </w:r>
            <w:r>
              <w:rPr>
                <w:b/>
                <w:i/>
              </w:rPr>
              <w:fldChar w:fldCharType="end"/>
            </w:r>
            <w:r>
              <w:rPr>
                <w:b/>
                <w:i/>
              </w:rPr>
              <w:t>: Two separate feature groups are introduced for Rel-18 XR RAN1, i.e., “multiple CG PUSCHs per CG period” and “dynamic indication of unused CG PUSCH occasion(s)”.</w:t>
            </w:r>
            <w:bookmarkEnd w:id="4"/>
          </w:p>
          <w:p w14:paraId="0085E2E0" w14:textId="77777777" w:rsidR="008D08DB" w:rsidRDefault="00923B5B">
            <w:pPr>
              <w:tabs>
                <w:tab w:val="left" w:pos="720"/>
              </w:tabs>
              <w:spacing w:before="120" w:line="276" w:lineRule="auto"/>
              <w:rPr>
                <w:lang w:eastAsia="zh-CN"/>
              </w:rPr>
            </w:pPr>
            <w:bookmarkStart w:id="5" w:name="OLE_LINK80"/>
            <w:bookmarkStart w:id="6" w:name="OLE_LINK78"/>
            <w:bookmarkStart w:id="7" w:name="OLE_LINK73"/>
            <w:r>
              <w:rPr>
                <w:lang w:eastAsia="zh-CN"/>
              </w:rPr>
              <w:lastRenderedPageBreak/>
              <w:t xml:space="preserve">Similar with multiple CG PUSCH in NR-U, the legacy Type 1 CG and Type 2 CG should be pre-requisite feature groups and the granularity can be per band for multiple CG PUSCHs. When multiple CG PUSCHs are configured, the UTO-UCI can indicate the following CG PUSCHs are used or not. </w:t>
            </w:r>
            <w:r>
              <w:rPr>
                <w:rFonts w:hint="eastAsia"/>
                <w:lang w:eastAsia="zh-CN"/>
              </w:rPr>
              <w:t>T</w:t>
            </w:r>
            <w:r>
              <w:rPr>
                <w:lang w:eastAsia="zh-CN"/>
              </w:rPr>
              <w:t xml:space="preserve">hus, multiple CG PUSCHs should be the pre-requisite feature group for dynamic indication of unused CG PUSCH occasion(s). The detail of </w:t>
            </w:r>
            <w:r>
              <w:t>UE feature list for R18 XR</w:t>
            </w:r>
            <w:r>
              <w:rPr>
                <w:lang w:eastAsia="zh-CN"/>
              </w:rPr>
              <w:t xml:space="preserve"> is shown in </w:t>
            </w:r>
            <w:r>
              <w:rPr>
                <w:lang w:eastAsia="zh-CN"/>
              </w:rPr>
              <w:fldChar w:fldCharType="begin"/>
            </w:r>
            <w:r>
              <w:rPr>
                <w:lang w:eastAsia="zh-CN"/>
              </w:rPr>
              <w:instrText xml:space="preserve"> REF _Ref142316893 \h </w:instrText>
            </w:r>
            <w:r>
              <w:rPr>
                <w:lang w:eastAsia="zh-CN"/>
              </w:rPr>
            </w:r>
            <w:r>
              <w:rPr>
                <w:lang w:eastAsia="zh-CN"/>
              </w:rPr>
              <w:fldChar w:fldCharType="separate"/>
            </w:r>
            <w:r>
              <w:t>Appendix: UE feature list for R18 XR</w:t>
            </w:r>
            <w:r>
              <w:rPr>
                <w:lang w:eastAsia="zh-CN"/>
              </w:rPr>
              <w:fldChar w:fldCharType="end"/>
            </w:r>
            <w:r>
              <w:rPr>
                <w:lang w:eastAsia="zh-CN"/>
              </w:rPr>
              <w:t xml:space="preserve">. </w:t>
            </w:r>
          </w:p>
          <w:p w14:paraId="2B5D6CA4" w14:textId="77777777" w:rsidR="008D08DB" w:rsidRDefault="00923B5B">
            <w:pPr>
              <w:spacing w:afterLines="50" w:after="120" w:line="276" w:lineRule="auto"/>
              <w:rPr>
                <w:b/>
                <w:i/>
              </w:rPr>
            </w:pPr>
            <w:bookmarkStart w:id="8" w:name="_Ref142317117"/>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Endorse UE feature list for R18 XR in Appendix.</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687"/>
              <w:gridCol w:w="1428"/>
              <w:gridCol w:w="2688"/>
              <w:gridCol w:w="1263"/>
              <w:gridCol w:w="1191"/>
              <w:gridCol w:w="1213"/>
              <w:gridCol w:w="1403"/>
              <w:gridCol w:w="1436"/>
              <w:gridCol w:w="1417"/>
              <w:gridCol w:w="1416"/>
              <w:gridCol w:w="1389"/>
              <w:gridCol w:w="999"/>
              <w:gridCol w:w="1907"/>
            </w:tblGrid>
            <w:tr w:rsidR="008D08DB" w14:paraId="2FF63E5A" w14:textId="77777777">
              <w:trPr>
                <w:trHeight w:val="3005"/>
              </w:trPr>
              <w:tc>
                <w:tcPr>
                  <w:tcW w:w="1293" w:type="dxa"/>
                  <w:tcBorders>
                    <w:top w:val="single" w:sz="4" w:space="0" w:color="auto"/>
                    <w:left w:val="single" w:sz="4" w:space="0" w:color="auto"/>
                    <w:bottom w:val="single" w:sz="4" w:space="0" w:color="auto"/>
                    <w:right w:val="single" w:sz="4" w:space="0" w:color="auto"/>
                  </w:tcBorders>
                </w:tcPr>
                <w:bookmarkEnd w:id="5"/>
                <w:bookmarkEnd w:id="6"/>
                <w:bookmarkEnd w:id="7"/>
                <w:p w14:paraId="3A1D8B13"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Features</w:t>
                  </w:r>
                </w:p>
              </w:tc>
              <w:tc>
                <w:tcPr>
                  <w:tcW w:w="687" w:type="dxa"/>
                  <w:tcBorders>
                    <w:top w:val="single" w:sz="4" w:space="0" w:color="auto"/>
                    <w:left w:val="single" w:sz="4" w:space="0" w:color="auto"/>
                    <w:bottom w:val="single" w:sz="4" w:space="0" w:color="auto"/>
                    <w:right w:val="single" w:sz="4" w:space="0" w:color="auto"/>
                  </w:tcBorders>
                </w:tcPr>
                <w:p w14:paraId="1A6D1F6D"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Index</w:t>
                  </w:r>
                </w:p>
              </w:tc>
              <w:tc>
                <w:tcPr>
                  <w:tcW w:w="2126" w:type="dxa"/>
                  <w:tcBorders>
                    <w:top w:val="single" w:sz="4" w:space="0" w:color="auto"/>
                    <w:left w:val="single" w:sz="4" w:space="0" w:color="auto"/>
                    <w:bottom w:val="single" w:sz="4" w:space="0" w:color="auto"/>
                    <w:right w:val="single" w:sz="4" w:space="0" w:color="auto"/>
                  </w:tcBorders>
                </w:tcPr>
                <w:p w14:paraId="675B475A"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Feature group</w:t>
                  </w:r>
                </w:p>
              </w:tc>
              <w:tc>
                <w:tcPr>
                  <w:tcW w:w="2977" w:type="dxa"/>
                  <w:tcBorders>
                    <w:top w:val="single" w:sz="4" w:space="0" w:color="auto"/>
                    <w:left w:val="single" w:sz="4" w:space="0" w:color="auto"/>
                    <w:bottom w:val="single" w:sz="4" w:space="0" w:color="auto"/>
                    <w:right w:val="single" w:sz="4" w:space="0" w:color="auto"/>
                  </w:tcBorders>
                </w:tcPr>
                <w:p w14:paraId="33CD2EB9"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Components</w:t>
                  </w:r>
                </w:p>
              </w:tc>
              <w:tc>
                <w:tcPr>
                  <w:tcW w:w="1276" w:type="dxa"/>
                  <w:tcBorders>
                    <w:top w:val="single" w:sz="4" w:space="0" w:color="auto"/>
                    <w:left w:val="single" w:sz="4" w:space="0" w:color="auto"/>
                    <w:bottom w:val="single" w:sz="4" w:space="0" w:color="auto"/>
                    <w:right w:val="single" w:sz="4" w:space="0" w:color="auto"/>
                  </w:tcBorders>
                </w:tcPr>
                <w:p w14:paraId="61863FAE"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Prerequisite feature groups</w:t>
                  </w:r>
                </w:p>
              </w:tc>
              <w:tc>
                <w:tcPr>
                  <w:tcW w:w="1417" w:type="dxa"/>
                  <w:tcBorders>
                    <w:top w:val="single" w:sz="4" w:space="0" w:color="auto"/>
                    <w:left w:val="single" w:sz="4" w:space="0" w:color="auto"/>
                    <w:bottom w:val="single" w:sz="4" w:space="0" w:color="auto"/>
                    <w:right w:val="single" w:sz="4" w:space="0" w:color="auto"/>
                  </w:tcBorders>
                </w:tcPr>
                <w:p w14:paraId="7645D332"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Need for the gNB to know if the feature is supported</w:t>
                  </w:r>
                </w:p>
              </w:tc>
              <w:tc>
                <w:tcPr>
                  <w:tcW w:w="1418" w:type="dxa"/>
                  <w:tcBorders>
                    <w:top w:val="single" w:sz="4" w:space="0" w:color="auto"/>
                    <w:left w:val="single" w:sz="4" w:space="0" w:color="auto"/>
                    <w:bottom w:val="single" w:sz="4" w:space="0" w:color="auto"/>
                    <w:right w:val="single" w:sz="4" w:space="0" w:color="auto"/>
                  </w:tcBorders>
                </w:tcPr>
                <w:p w14:paraId="6FC40EF6"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Gulim" w:hAnsi="Arial" w:cs="Arial"/>
                      <w:b/>
                      <w:color w:val="000000"/>
                      <w:sz w:val="18"/>
                      <w:szCs w:val="18"/>
                    </w:rPr>
                    <w:t xml:space="preserve">Applicable to </w:t>
                  </w:r>
                  <w:r>
                    <w:rPr>
                      <w:rFonts w:ascii="Arial" w:eastAsia="Times New Roman" w:hAnsi="Arial" w:cs="Arial"/>
                      <w:b/>
                      <w:color w:val="000000"/>
                      <w:sz w:val="18"/>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tcPr>
                <w:p w14:paraId="4F7EDF7D" w14:textId="77777777" w:rsidR="008D08DB" w:rsidRDefault="00923B5B">
                  <w:pPr>
                    <w:keepNext/>
                    <w:keepLines/>
                    <w:spacing w:after="0"/>
                    <w:rPr>
                      <w:rFonts w:ascii="Arial" w:hAnsi="Arial" w:cs="Arial"/>
                      <w:b/>
                      <w:color w:val="000000"/>
                      <w:sz w:val="18"/>
                      <w:szCs w:val="18"/>
                    </w:rPr>
                  </w:pPr>
                  <w:r>
                    <w:rPr>
                      <w:rFonts w:ascii="Arial" w:hAnsi="Arial" w:cs="Arial"/>
                      <w:b/>
                      <w:color w:val="000000"/>
                      <w:sz w:val="18"/>
                      <w:szCs w:val="18"/>
                    </w:rPr>
                    <w:t>Consequence if the feature is not supported by the UE</w:t>
                  </w:r>
                </w:p>
              </w:tc>
              <w:tc>
                <w:tcPr>
                  <w:tcW w:w="2126" w:type="dxa"/>
                  <w:tcBorders>
                    <w:top w:val="single" w:sz="4" w:space="0" w:color="auto"/>
                    <w:left w:val="single" w:sz="4" w:space="0" w:color="auto"/>
                    <w:bottom w:val="single" w:sz="4" w:space="0" w:color="auto"/>
                    <w:right w:val="single" w:sz="4" w:space="0" w:color="auto"/>
                  </w:tcBorders>
                </w:tcPr>
                <w:p w14:paraId="51509C72" w14:textId="77777777" w:rsidR="008D08DB" w:rsidRDefault="00923B5B">
                  <w:pPr>
                    <w:keepNext/>
                    <w:keepLines/>
                    <w:spacing w:after="0"/>
                    <w:rPr>
                      <w:rFonts w:ascii="Arial" w:hAnsi="Arial" w:cs="Arial"/>
                      <w:b/>
                      <w:color w:val="000000"/>
                      <w:sz w:val="18"/>
                      <w:szCs w:val="18"/>
                    </w:rPr>
                  </w:pPr>
                  <w:r>
                    <w:rPr>
                      <w:rFonts w:ascii="Arial" w:hAnsi="Arial" w:cs="Arial"/>
                      <w:b/>
                      <w:color w:val="000000"/>
                      <w:sz w:val="18"/>
                      <w:szCs w:val="18"/>
                    </w:rPr>
                    <w:t>Type</w:t>
                  </w:r>
                </w:p>
                <w:p w14:paraId="1C8E99AF" w14:textId="77777777" w:rsidR="008D08DB" w:rsidRDefault="00923B5B">
                  <w:pPr>
                    <w:keepNext/>
                    <w:keepLines/>
                    <w:spacing w:after="0"/>
                    <w:rPr>
                      <w:rFonts w:ascii="Arial" w:hAnsi="Arial" w:cs="Arial"/>
                      <w:b/>
                      <w:color w:val="000000"/>
                      <w:sz w:val="18"/>
                      <w:szCs w:val="18"/>
                    </w:rPr>
                  </w:pPr>
                  <w:r>
                    <w:rPr>
                      <w:rFonts w:ascii="Arial" w:hAnsi="Arial" w:cs="Arial"/>
                      <w:b/>
                      <w:color w:val="000000"/>
                      <w:sz w:val="18"/>
                      <w:szCs w:val="18"/>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tcPr>
                <w:p w14:paraId="25AA8101"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Need of FDD/TDD differentiation</w:t>
                  </w:r>
                </w:p>
              </w:tc>
              <w:tc>
                <w:tcPr>
                  <w:tcW w:w="992" w:type="dxa"/>
                  <w:tcBorders>
                    <w:top w:val="single" w:sz="4" w:space="0" w:color="auto"/>
                    <w:left w:val="single" w:sz="4" w:space="0" w:color="auto"/>
                    <w:bottom w:val="single" w:sz="4" w:space="0" w:color="auto"/>
                    <w:right w:val="single" w:sz="4" w:space="0" w:color="auto"/>
                  </w:tcBorders>
                </w:tcPr>
                <w:p w14:paraId="1923C035"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Need of FR1/FR2 differentiation</w:t>
                  </w:r>
                </w:p>
              </w:tc>
              <w:tc>
                <w:tcPr>
                  <w:tcW w:w="1418" w:type="dxa"/>
                  <w:tcBorders>
                    <w:top w:val="single" w:sz="4" w:space="0" w:color="auto"/>
                    <w:left w:val="single" w:sz="4" w:space="0" w:color="auto"/>
                    <w:bottom w:val="single" w:sz="4" w:space="0" w:color="auto"/>
                    <w:right w:val="single" w:sz="4" w:space="0" w:color="auto"/>
                  </w:tcBorders>
                </w:tcPr>
                <w:p w14:paraId="0B91779D"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Capability interpretation for mixture of FDD/TDD and/or FR1/FR2</w:t>
                  </w:r>
                </w:p>
              </w:tc>
              <w:tc>
                <w:tcPr>
                  <w:tcW w:w="1914" w:type="dxa"/>
                  <w:tcBorders>
                    <w:top w:val="single" w:sz="4" w:space="0" w:color="auto"/>
                    <w:left w:val="single" w:sz="4" w:space="0" w:color="auto"/>
                    <w:bottom w:val="single" w:sz="4" w:space="0" w:color="auto"/>
                    <w:right w:val="single" w:sz="4" w:space="0" w:color="auto"/>
                  </w:tcBorders>
                </w:tcPr>
                <w:p w14:paraId="66A68B03"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Note</w:t>
                  </w:r>
                </w:p>
              </w:tc>
              <w:tc>
                <w:tcPr>
                  <w:tcW w:w="1907" w:type="dxa"/>
                  <w:tcBorders>
                    <w:top w:val="single" w:sz="4" w:space="0" w:color="auto"/>
                    <w:left w:val="single" w:sz="4" w:space="0" w:color="auto"/>
                    <w:bottom w:val="single" w:sz="4" w:space="0" w:color="auto"/>
                    <w:right w:val="single" w:sz="4" w:space="0" w:color="auto"/>
                  </w:tcBorders>
                </w:tcPr>
                <w:p w14:paraId="1E2FEF26" w14:textId="77777777" w:rsidR="008D08DB" w:rsidRDefault="00923B5B">
                  <w:pPr>
                    <w:keepNext/>
                    <w:keepLines/>
                    <w:overflowPunct w:val="0"/>
                    <w:spacing w:after="0"/>
                    <w:jc w:val="center"/>
                    <w:textAlignment w:val="baseline"/>
                    <w:rPr>
                      <w:rFonts w:ascii="Arial" w:eastAsia="Times New Roman" w:hAnsi="Arial" w:cs="Arial"/>
                      <w:b/>
                      <w:color w:val="000000"/>
                      <w:sz w:val="18"/>
                      <w:szCs w:val="18"/>
                    </w:rPr>
                  </w:pPr>
                  <w:r>
                    <w:rPr>
                      <w:rFonts w:ascii="Arial" w:eastAsia="Times New Roman" w:hAnsi="Arial" w:cs="Arial"/>
                      <w:b/>
                      <w:color w:val="000000"/>
                      <w:sz w:val="18"/>
                      <w:szCs w:val="18"/>
                    </w:rPr>
                    <w:t>Mandatory/Optional</w:t>
                  </w:r>
                </w:p>
              </w:tc>
            </w:tr>
            <w:tr w:rsidR="008D08DB" w14:paraId="57AD685A"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14C2C95B" w14:textId="77777777" w:rsidR="008D08DB" w:rsidRDefault="00923B5B">
                  <w:pPr>
                    <w:keepNext/>
                    <w:keepLines/>
                    <w:spacing w:after="0"/>
                    <w:rPr>
                      <w:rFonts w:ascii="Arial" w:hAnsi="Arial" w:cs="Arial"/>
                      <w:color w:val="000000"/>
                      <w:sz w:val="18"/>
                      <w:szCs w:val="18"/>
                      <w:lang w:val="nl-NL"/>
                    </w:rPr>
                  </w:pPr>
                  <w:r>
                    <w:rPr>
                      <w:rFonts w:ascii="Arial" w:hAnsi="Arial" w:cs="Arial"/>
                      <w:color w:val="000000"/>
                      <w:sz w:val="18"/>
                      <w:szCs w:val="18"/>
                      <w:lang w:val="nl-NL"/>
                    </w:rPr>
                    <w:t>50. NR_XR_Enh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FB3668D" w14:textId="77777777" w:rsidR="008D08DB" w:rsidRDefault="00923B5B">
                  <w:pPr>
                    <w:keepNext/>
                    <w:keepLines/>
                    <w:spacing w:after="0"/>
                    <w:rPr>
                      <w:rFonts w:ascii="Arial" w:eastAsia="ＭＳ 明朝" w:hAnsi="Arial" w:cs="Arial"/>
                      <w:color w:val="000000"/>
                      <w:sz w:val="18"/>
                      <w:szCs w:val="18"/>
                    </w:rPr>
                  </w:pPr>
                  <w:r>
                    <w:rPr>
                      <w:rFonts w:ascii="Arial" w:eastAsia="ＭＳ 明朝" w:hAnsi="Arial" w:cs="Arial"/>
                      <w:color w:val="000000"/>
                      <w:sz w:val="18"/>
                      <w:szCs w:val="18"/>
                    </w:rPr>
                    <w:t>50-1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71F56E" w14:textId="77777777" w:rsidR="008D08DB" w:rsidRDefault="00923B5B">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Multiple Configured Grant (CG) PUSCHs per CG period</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E15E5E" w14:textId="77777777" w:rsidR="008D08DB" w:rsidRDefault="00923B5B">
                  <w:pPr>
                    <w:pStyle w:val="aff6"/>
                    <w:numPr>
                      <w:ilvl w:val="0"/>
                      <w:numId w:val="17"/>
                    </w:numPr>
                    <w:overflowPunct w:val="0"/>
                    <w:spacing w:after="0" w:line="240" w:lineRule="auto"/>
                    <w:ind w:leftChars="0" w:left="1320"/>
                    <w:contextualSpacing/>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multiple CG PUSCH transmission occasions in a period of a single CG PUSCH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EE1B16" w14:textId="77777777" w:rsidR="008D08DB" w:rsidRDefault="00923B5B">
                  <w:pPr>
                    <w:keepNext/>
                    <w:keepLines/>
                    <w:spacing w:after="0"/>
                    <w:rPr>
                      <w:rFonts w:ascii="Arial" w:eastAsia="ＭＳ 明朝" w:hAnsi="Arial" w:cs="Arial"/>
                      <w:color w:val="000000"/>
                      <w:sz w:val="18"/>
                      <w:szCs w:val="18"/>
                    </w:rPr>
                  </w:pPr>
                  <w:r>
                    <w:rPr>
                      <w:rFonts w:ascii="Arial" w:hAnsi="Arial" w:cs="Arial"/>
                      <w:sz w:val="18"/>
                      <w:szCs w:val="18"/>
                    </w:rPr>
                    <w:t>One or both of {5-19, 5-20}</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91D3C9" w14:textId="77777777" w:rsidR="008D08DB" w:rsidRDefault="00923B5B">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076BA16"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CD9F67" w14:textId="77777777" w:rsidR="008D08DB" w:rsidRDefault="00923B5B">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UE does not support</w:t>
                  </w:r>
                  <w:r>
                    <w:rPr>
                      <w:rFonts w:ascii="Arial" w:eastAsiaTheme="minorEastAsia" w:hAnsi="Arial" w:cs="Arial"/>
                      <w:color w:val="000000"/>
                      <w:sz w:val="18"/>
                      <w:szCs w:val="18"/>
                      <w:lang w:eastAsia="zh-CN"/>
                    </w:rPr>
                    <w:t xml:space="preserve"> multiple CG PUSCH transmission occasions in a period of a single CG PUSCH configuration</w:t>
                  </w:r>
                  <w:r>
                    <w:rPr>
                      <w:rFonts w:ascii="Arial" w:hAnsi="Arial" w:cs="Arial"/>
                      <w:color w:val="000000"/>
                      <w:sz w:val="18"/>
                      <w:szCs w:val="18"/>
                      <w:lang w:eastAsia="zh-CN"/>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C692236" w14:textId="77777777" w:rsidR="008D08DB" w:rsidRDefault="00923B5B">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8524BC1"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3118AA"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E8BD473"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rPr>
                    <w:t>N/A</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5621D70" w14:textId="77777777" w:rsidR="008D08DB" w:rsidRDefault="008D08DB">
                  <w:pPr>
                    <w:keepNext/>
                    <w:keepLines/>
                    <w:spacing w:after="0"/>
                    <w:rPr>
                      <w:rFonts w:ascii="Arial" w:hAnsi="Arial" w:cs="Arial"/>
                      <w:color w:val="000000"/>
                      <w:sz w:val="18"/>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0102D7A"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rPr>
                    <w:t>Optional with capability signalling</w:t>
                  </w:r>
                </w:p>
              </w:tc>
            </w:tr>
            <w:tr w:rsidR="008D08DB" w14:paraId="09FF697F" w14:textId="77777777">
              <w:trPr>
                <w:trHeight w:val="20"/>
              </w:trPr>
              <w:tc>
                <w:tcPr>
                  <w:tcW w:w="1293" w:type="dxa"/>
                  <w:tcBorders>
                    <w:top w:val="single" w:sz="4" w:space="0" w:color="auto"/>
                    <w:left w:val="single" w:sz="4" w:space="0" w:color="auto"/>
                    <w:bottom w:val="single" w:sz="4" w:space="0" w:color="auto"/>
                    <w:right w:val="single" w:sz="4" w:space="0" w:color="auto"/>
                  </w:tcBorders>
                  <w:shd w:val="clear" w:color="auto" w:fill="auto"/>
                </w:tcPr>
                <w:p w14:paraId="32892607"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lang w:val="nl-NL"/>
                    </w:rPr>
                    <w:t>50. NR_XR_Enh</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284B282" w14:textId="77777777" w:rsidR="008D08DB" w:rsidRDefault="00923B5B">
                  <w:pPr>
                    <w:keepNext/>
                    <w:keepLines/>
                    <w:spacing w:after="0"/>
                    <w:rPr>
                      <w:rFonts w:ascii="Arial" w:hAnsi="Arial" w:cs="Arial"/>
                      <w:color w:val="000000"/>
                      <w:sz w:val="18"/>
                      <w:szCs w:val="18"/>
                    </w:rPr>
                  </w:pPr>
                  <w:r>
                    <w:rPr>
                      <w:rFonts w:ascii="Arial" w:eastAsia="ＭＳ 明朝" w:hAnsi="Arial" w:cs="Arial"/>
                      <w:color w:val="000000"/>
                      <w:sz w:val="18"/>
                      <w:szCs w:val="18"/>
                    </w:rPr>
                    <w:t>50-2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7C10882" w14:textId="77777777" w:rsidR="008D08DB" w:rsidRDefault="00923B5B">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Dynamic indication of unused CG PUSCH occasion(s)</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70308D" w14:textId="77777777" w:rsidR="008D08DB" w:rsidRDefault="00923B5B">
                  <w:pPr>
                    <w:pStyle w:val="aff6"/>
                    <w:numPr>
                      <w:ilvl w:val="0"/>
                      <w:numId w:val="18"/>
                    </w:numPr>
                    <w:overflowPunct w:val="0"/>
                    <w:spacing w:after="0" w:line="240" w:lineRule="auto"/>
                    <w:ind w:leftChars="0" w:left="1320"/>
                    <w:contextualSpacing/>
                    <w:textAlignment w:val="baseline"/>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Support dynamic indication of  unused CG PUSCH occasion(s) via UCI</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37C73" w14:textId="77777777" w:rsidR="008D08DB" w:rsidRDefault="00923B5B">
                  <w:pPr>
                    <w:keepNext/>
                    <w:keepLines/>
                    <w:spacing w:after="0"/>
                    <w:rPr>
                      <w:rFonts w:ascii="Arial" w:eastAsiaTheme="minorEastAsia" w:hAnsi="Arial" w:cs="Arial"/>
                      <w:color w:val="000000"/>
                      <w:sz w:val="18"/>
                      <w:szCs w:val="18"/>
                      <w:lang w:eastAsia="zh-CN"/>
                    </w:rPr>
                  </w:pPr>
                  <w:r>
                    <w:rPr>
                      <w:rFonts w:ascii="Arial" w:eastAsiaTheme="minorEastAsia" w:hAnsi="Arial" w:cs="Arial"/>
                      <w:color w:val="000000"/>
                      <w:sz w:val="18"/>
                      <w:szCs w:val="18"/>
                      <w:lang w:eastAsia="zh-CN"/>
                    </w:rPr>
                    <w:t>50-1</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C9F87B" w14:textId="77777777" w:rsidR="008D08DB" w:rsidRDefault="00923B5B">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Yes</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14E6313"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3B81F4" w14:textId="77777777" w:rsidR="008D08DB" w:rsidRDefault="00923B5B">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UE does not s</w:t>
                  </w:r>
                  <w:r>
                    <w:rPr>
                      <w:rFonts w:ascii="Arial" w:eastAsiaTheme="minorEastAsia" w:hAnsi="Arial" w:cs="Arial"/>
                      <w:color w:val="000000"/>
                      <w:sz w:val="18"/>
                      <w:szCs w:val="18"/>
                      <w:lang w:eastAsia="zh-CN"/>
                    </w:rPr>
                    <w:t>upport dynamic indication of unused CG PUSCH occasion(s) via UCI</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0F5545F" w14:textId="77777777" w:rsidR="008D08DB" w:rsidRDefault="00923B5B">
                  <w:pPr>
                    <w:keepNext/>
                    <w:keepLines/>
                    <w:spacing w:after="0"/>
                    <w:rPr>
                      <w:rFonts w:ascii="Arial" w:hAnsi="Arial" w:cs="Arial"/>
                      <w:color w:val="000000"/>
                      <w:sz w:val="18"/>
                      <w:szCs w:val="18"/>
                      <w:lang w:eastAsia="zh-CN"/>
                    </w:rPr>
                  </w:pPr>
                  <w:r>
                    <w:rPr>
                      <w:rFonts w:ascii="Arial" w:hAnsi="Arial" w:cs="Arial"/>
                      <w:color w:val="000000"/>
                      <w:sz w:val="18"/>
                      <w:szCs w:val="18"/>
                      <w:lang w:eastAsia="zh-CN"/>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2751C"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3A0A5"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rPr>
                    <w:t>N/A</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0769BF5"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rPr>
                    <w:t>N/A</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149BA74" w14:textId="77777777" w:rsidR="008D08DB" w:rsidRDefault="008D08DB">
                  <w:pPr>
                    <w:keepNext/>
                    <w:keepLines/>
                    <w:spacing w:after="0"/>
                    <w:rPr>
                      <w:rFonts w:ascii="Arial" w:hAnsi="Arial" w:cs="Arial"/>
                      <w:color w:val="000000"/>
                      <w:sz w:val="18"/>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482D3AC" w14:textId="77777777" w:rsidR="008D08DB" w:rsidRDefault="00923B5B">
                  <w:pPr>
                    <w:keepNext/>
                    <w:keepLines/>
                    <w:spacing w:after="0"/>
                    <w:rPr>
                      <w:rFonts w:ascii="Arial" w:hAnsi="Arial" w:cs="Arial"/>
                      <w:color w:val="000000"/>
                      <w:sz w:val="18"/>
                      <w:szCs w:val="18"/>
                    </w:rPr>
                  </w:pPr>
                  <w:r>
                    <w:rPr>
                      <w:rFonts w:ascii="Arial" w:hAnsi="Arial" w:cs="Arial"/>
                      <w:color w:val="000000"/>
                      <w:sz w:val="18"/>
                      <w:szCs w:val="18"/>
                    </w:rPr>
                    <w:t>Optional with capability signalling</w:t>
                  </w:r>
                </w:p>
              </w:tc>
            </w:tr>
          </w:tbl>
          <w:p w14:paraId="267ED1DA" w14:textId="77777777" w:rsidR="008D08DB" w:rsidRDefault="008D08DB"/>
        </w:tc>
      </w:tr>
      <w:tr w:rsidR="008D08DB" w14:paraId="5951D9C7" w14:textId="77777777">
        <w:tc>
          <w:tcPr>
            <w:tcW w:w="638" w:type="dxa"/>
          </w:tcPr>
          <w:p w14:paraId="053A54B0" w14:textId="77777777" w:rsidR="008D08DB" w:rsidRDefault="00923B5B">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29CF8EB9" w14:textId="77777777" w:rsidR="008D08DB" w:rsidRDefault="00923B5B">
            <w:pPr>
              <w:spacing w:after="0" w:line="240" w:lineRule="auto"/>
              <w:jc w:val="both"/>
              <w:rPr>
                <w:rFonts w:eastAsia="ＭＳ 明朝"/>
                <w:sz w:val="22"/>
              </w:rPr>
            </w:pPr>
            <w:r>
              <w:rPr>
                <w:rFonts w:eastAsia="ＭＳ 明朝"/>
                <w:sz w:val="22"/>
              </w:rPr>
              <w:t>Nokia, Nokia Shanghai Bell</w:t>
            </w:r>
          </w:p>
        </w:tc>
        <w:tc>
          <w:tcPr>
            <w:tcW w:w="19923" w:type="dxa"/>
          </w:tcPr>
          <w:p w14:paraId="1AA31E2F" w14:textId="77777777" w:rsidR="008D08DB" w:rsidRDefault="00923B5B">
            <w:r>
              <w:t>Rel-15 defined FGs 5-19 and 5-20 for CG-PUSCH</w:t>
            </w:r>
          </w:p>
          <w:p w14:paraId="7EC9B5C8" w14:textId="77777777" w:rsidR="008D08DB" w:rsidRDefault="00923B5B">
            <w:pPr>
              <w:pStyle w:val="aff6"/>
              <w:numPr>
                <w:ilvl w:val="0"/>
                <w:numId w:val="19"/>
              </w:numPr>
              <w:spacing w:after="0" w:line="240" w:lineRule="auto"/>
              <w:ind w:leftChars="0"/>
              <w:contextualSpacing/>
              <w:rPr>
                <w:sz w:val="20"/>
              </w:rPr>
            </w:pPr>
            <w:r>
              <w:rPr>
                <w:sz w:val="20"/>
              </w:rPr>
              <w:t>5-19</w:t>
            </w:r>
            <w:r>
              <w:rPr>
                <w:sz w:val="20"/>
              </w:rPr>
              <w:tab/>
              <w:t>Type 1 Configured UL grant</w:t>
            </w:r>
          </w:p>
          <w:p w14:paraId="1B4FA927" w14:textId="77777777" w:rsidR="008D08DB" w:rsidRDefault="00923B5B">
            <w:pPr>
              <w:pStyle w:val="aff6"/>
              <w:numPr>
                <w:ilvl w:val="0"/>
                <w:numId w:val="19"/>
              </w:numPr>
              <w:spacing w:after="0" w:line="240" w:lineRule="auto"/>
              <w:ind w:leftChars="0"/>
              <w:contextualSpacing/>
              <w:rPr>
                <w:sz w:val="20"/>
              </w:rPr>
            </w:pPr>
            <w:r>
              <w:rPr>
                <w:sz w:val="20"/>
              </w:rPr>
              <w:t>5-20</w:t>
            </w:r>
            <w:r>
              <w:rPr>
                <w:sz w:val="20"/>
              </w:rPr>
              <w:tab/>
              <w:t>Type 2 Configured UL grant</w:t>
            </w:r>
          </w:p>
          <w:p w14:paraId="5A18FB6F" w14:textId="77777777" w:rsidR="008D08DB" w:rsidRDefault="008D08DB"/>
          <w:p w14:paraId="0B72A8FE" w14:textId="77777777" w:rsidR="008D08DB" w:rsidRDefault="00923B5B">
            <w:r>
              <w:t>Rel-16 introduced UCI indication of unused CG-PUSCH TOs that can be supported independent of the multi-PUSCHs for CG-PUSCH should be introduced as well as multi-PUSCH for CG-PUSCH for NR-U.</w:t>
            </w:r>
          </w:p>
          <w:tbl>
            <w:tblPr>
              <w:tblW w:w="10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119"/>
              <w:gridCol w:w="4110"/>
              <w:gridCol w:w="2265"/>
            </w:tblGrid>
            <w:tr w:rsidR="008D08DB" w14:paraId="792DAE99" w14:textId="77777777">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C9DFAE" w14:textId="77777777" w:rsidR="008D08DB" w:rsidRDefault="00923B5B">
                  <w:pPr>
                    <w:pStyle w:val="TAL"/>
                    <w:rPr>
                      <w:rFonts w:asciiTheme="majorHAnsi" w:hAnsiTheme="majorHAnsi" w:cstheme="majorHAnsi"/>
                      <w:b/>
                      <w:bCs/>
                      <w:szCs w:val="18"/>
                      <w:lang w:eastAsia="ja-JP"/>
                    </w:rPr>
                  </w:pPr>
                  <w:r>
                    <w:rPr>
                      <w:rFonts w:asciiTheme="majorHAnsi" w:hAnsiTheme="majorHAnsi" w:cstheme="majorHAnsi"/>
                      <w:b/>
                      <w:bCs/>
                      <w:szCs w:val="18"/>
                    </w:rPr>
                    <w:t>Index</w:t>
                  </w:r>
                </w:p>
              </w:tc>
              <w:tc>
                <w:tcPr>
                  <w:tcW w:w="3119" w:type="dxa"/>
                  <w:tcBorders>
                    <w:top w:val="single" w:sz="4" w:space="0" w:color="auto"/>
                    <w:left w:val="single" w:sz="4" w:space="0" w:color="auto"/>
                    <w:bottom w:val="single" w:sz="4" w:space="0" w:color="auto"/>
                    <w:right w:val="single" w:sz="4" w:space="0" w:color="auto"/>
                  </w:tcBorders>
                </w:tcPr>
                <w:p w14:paraId="0396F406" w14:textId="77777777" w:rsidR="008D08DB" w:rsidRDefault="00923B5B">
                  <w:pPr>
                    <w:pStyle w:val="TAL"/>
                    <w:rPr>
                      <w:rFonts w:asciiTheme="majorHAnsi" w:hAnsiTheme="majorHAnsi" w:cstheme="majorHAnsi"/>
                      <w:b/>
                      <w:bCs/>
                      <w:szCs w:val="18"/>
                      <w:lang w:val="en-US"/>
                    </w:rPr>
                  </w:pPr>
                  <w:r>
                    <w:rPr>
                      <w:rFonts w:asciiTheme="majorHAnsi" w:hAnsiTheme="majorHAnsi" w:cstheme="majorHAnsi"/>
                      <w:b/>
                      <w:bCs/>
                      <w:szCs w:val="18"/>
                    </w:rPr>
                    <w:t>Feature group</w:t>
                  </w:r>
                </w:p>
              </w:tc>
              <w:tc>
                <w:tcPr>
                  <w:tcW w:w="4110" w:type="dxa"/>
                  <w:tcBorders>
                    <w:top w:val="single" w:sz="4" w:space="0" w:color="auto"/>
                    <w:left w:val="single" w:sz="4" w:space="0" w:color="auto"/>
                    <w:bottom w:val="single" w:sz="4" w:space="0" w:color="auto"/>
                    <w:right w:val="single" w:sz="4" w:space="0" w:color="auto"/>
                  </w:tcBorders>
                </w:tcPr>
                <w:p w14:paraId="511C4D8A" w14:textId="77777777" w:rsidR="008D08DB" w:rsidRDefault="00923B5B">
                  <w:pPr>
                    <w:pStyle w:val="TAL"/>
                    <w:ind w:left="145" w:hanging="145"/>
                    <w:rPr>
                      <w:rFonts w:asciiTheme="majorHAnsi" w:hAnsiTheme="majorHAnsi" w:cstheme="majorHAnsi"/>
                      <w:b/>
                      <w:bCs/>
                      <w:szCs w:val="18"/>
                    </w:rPr>
                  </w:pPr>
                  <w:r>
                    <w:rPr>
                      <w:rFonts w:asciiTheme="majorHAnsi" w:hAnsiTheme="majorHAnsi" w:cstheme="majorHAnsi"/>
                      <w:b/>
                      <w:bCs/>
                      <w:szCs w:val="18"/>
                    </w:rPr>
                    <w:t>Components</w:t>
                  </w:r>
                </w:p>
              </w:tc>
              <w:tc>
                <w:tcPr>
                  <w:tcW w:w="2265" w:type="dxa"/>
                  <w:tcBorders>
                    <w:top w:val="single" w:sz="4" w:space="0" w:color="auto"/>
                    <w:left w:val="single" w:sz="4" w:space="0" w:color="auto"/>
                    <w:bottom w:val="single" w:sz="4" w:space="0" w:color="auto"/>
                    <w:right w:val="single" w:sz="4" w:space="0" w:color="auto"/>
                  </w:tcBorders>
                </w:tcPr>
                <w:p w14:paraId="45D78C49" w14:textId="77777777" w:rsidR="008D08DB" w:rsidRDefault="00923B5B">
                  <w:pPr>
                    <w:pStyle w:val="TAL"/>
                    <w:rPr>
                      <w:rFonts w:asciiTheme="majorHAnsi" w:hAnsiTheme="majorHAnsi" w:cstheme="majorHAnsi"/>
                      <w:b/>
                      <w:bCs/>
                      <w:szCs w:val="18"/>
                    </w:rPr>
                  </w:pPr>
                  <w:r>
                    <w:rPr>
                      <w:rFonts w:asciiTheme="majorHAnsi" w:hAnsiTheme="majorHAnsi" w:cstheme="majorHAnsi"/>
                      <w:b/>
                      <w:bCs/>
                      <w:szCs w:val="18"/>
                    </w:rPr>
                    <w:t>Prerequisite feature groups</w:t>
                  </w:r>
                </w:p>
              </w:tc>
            </w:tr>
            <w:tr w:rsidR="008D08DB" w14:paraId="274670C9" w14:textId="77777777">
              <w:trPr>
                <w:trHeight w:val="59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8901ADE" w14:textId="77777777" w:rsidR="008D08DB" w:rsidRDefault="00923B5B">
                  <w:pPr>
                    <w:pStyle w:val="TAL"/>
                    <w:rPr>
                      <w:szCs w:val="18"/>
                    </w:rPr>
                  </w:pPr>
                  <w:r>
                    <w:rPr>
                      <w:szCs w:val="18"/>
                    </w:rPr>
                    <w:t xml:space="preserve">10-18 </w:t>
                  </w:r>
                </w:p>
              </w:tc>
              <w:tc>
                <w:tcPr>
                  <w:tcW w:w="3119" w:type="dxa"/>
                  <w:tcBorders>
                    <w:top w:val="single" w:sz="4" w:space="0" w:color="auto"/>
                    <w:left w:val="single" w:sz="4" w:space="0" w:color="auto"/>
                    <w:bottom w:val="single" w:sz="4" w:space="0" w:color="auto"/>
                    <w:right w:val="single" w:sz="4" w:space="0" w:color="auto"/>
                  </w:tcBorders>
                </w:tcPr>
                <w:p w14:paraId="7B639714" w14:textId="77777777" w:rsidR="008D08DB" w:rsidRDefault="00923B5B">
                  <w:pPr>
                    <w:pStyle w:val="TAL"/>
                    <w:rPr>
                      <w:szCs w:val="18"/>
                    </w:rPr>
                  </w:pPr>
                  <w:r>
                    <w:rPr>
                      <w:szCs w:val="18"/>
                    </w:rPr>
                    <w:t xml:space="preserve">Configured grant with retransmission in CG resources </w:t>
                  </w:r>
                </w:p>
              </w:tc>
              <w:tc>
                <w:tcPr>
                  <w:tcW w:w="4110" w:type="dxa"/>
                  <w:tcBorders>
                    <w:top w:val="single" w:sz="4" w:space="0" w:color="auto"/>
                    <w:left w:val="single" w:sz="4" w:space="0" w:color="auto"/>
                    <w:bottom w:val="single" w:sz="4" w:space="0" w:color="auto"/>
                    <w:right w:val="single" w:sz="4" w:space="0" w:color="auto"/>
                  </w:tcBorders>
                </w:tcPr>
                <w:p w14:paraId="36A7D1B4" w14:textId="77777777" w:rsidR="008D08DB" w:rsidRDefault="00923B5B">
                  <w:pPr>
                    <w:pStyle w:val="Default"/>
                    <w:rPr>
                      <w:sz w:val="18"/>
                      <w:szCs w:val="18"/>
                    </w:rPr>
                  </w:pPr>
                  <w:r>
                    <w:rPr>
                      <w:sz w:val="18"/>
                      <w:szCs w:val="18"/>
                    </w:rPr>
                    <w:t xml:space="preserve">1. Support retransmission in CG resources </w:t>
                  </w:r>
                </w:p>
                <w:p w14:paraId="5F24AE8C" w14:textId="77777777" w:rsidR="008D08DB" w:rsidRDefault="00923B5B">
                  <w:pPr>
                    <w:pStyle w:val="Default"/>
                    <w:rPr>
                      <w:sz w:val="18"/>
                      <w:szCs w:val="18"/>
                    </w:rPr>
                  </w:pPr>
                  <w:r>
                    <w:rPr>
                      <w:sz w:val="18"/>
                      <w:szCs w:val="18"/>
                    </w:rPr>
                    <w:t xml:space="preserve">2. Support configured grant retransmission timer </w:t>
                  </w:r>
                </w:p>
                <w:p w14:paraId="1D4907A1" w14:textId="77777777" w:rsidR="008D08DB" w:rsidRDefault="00923B5B">
                  <w:pPr>
                    <w:pStyle w:val="Default"/>
                    <w:rPr>
                      <w:sz w:val="18"/>
                      <w:szCs w:val="18"/>
                    </w:rPr>
                  </w:pPr>
                  <w:r>
                    <w:rPr>
                      <w:sz w:val="18"/>
                      <w:szCs w:val="18"/>
                    </w:rPr>
                    <w:t xml:space="preserve">3. Support DFI monitoring </w:t>
                  </w:r>
                </w:p>
                <w:p w14:paraId="15B66C01" w14:textId="77777777" w:rsidR="008D08DB" w:rsidRDefault="00923B5B">
                  <w:pPr>
                    <w:pStyle w:val="TAL"/>
                    <w:ind w:left="145" w:hanging="145"/>
                    <w:rPr>
                      <w:szCs w:val="18"/>
                    </w:rPr>
                  </w:pPr>
                  <w:r>
                    <w:rPr>
                      <w:szCs w:val="18"/>
                    </w:rPr>
                    <w:t xml:space="preserve">4. Support CG-UCI in CG-PUSCH </w:t>
                  </w:r>
                </w:p>
              </w:tc>
              <w:tc>
                <w:tcPr>
                  <w:tcW w:w="2265" w:type="dxa"/>
                  <w:tcBorders>
                    <w:top w:val="single" w:sz="4" w:space="0" w:color="auto"/>
                    <w:left w:val="single" w:sz="4" w:space="0" w:color="auto"/>
                    <w:bottom w:val="single" w:sz="4" w:space="0" w:color="auto"/>
                    <w:right w:val="single" w:sz="4" w:space="0" w:color="auto"/>
                  </w:tcBorders>
                </w:tcPr>
                <w:p w14:paraId="125A24E7" w14:textId="77777777" w:rsidR="008D08DB" w:rsidRDefault="00923B5B">
                  <w:pPr>
                    <w:pStyle w:val="TAL"/>
                    <w:rPr>
                      <w:szCs w:val="18"/>
                    </w:rPr>
                  </w:pPr>
                  <w:r>
                    <w:rPr>
                      <w:szCs w:val="18"/>
                    </w:rPr>
                    <w:t xml:space="preserve">One or both of {5-19, 5-20} </w:t>
                  </w:r>
                </w:p>
              </w:tc>
            </w:tr>
            <w:tr w:rsidR="008D08DB" w14:paraId="785BB949" w14:textId="77777777">
              <w:trPr>
                <w:trHeight w:val="59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46191B4" w14:textId="77777777" w:rsidR="008D08DB" w:rsidRDefault="00923B5B">
                  <w:pPr>
                    <w:pStyle w:val="TAL"/>
                    <w:rPr>
                      <w:rFonts w:asciiTheme="majorHAnsi" w:hAnsiTheme="majorHAnsi" w:cstheme="majorHAnsi"/>
                      <w:szCs w:val="18"/>
                      <w:lang w:eastAsia="ja-JP"/>
                    </w:rPr>
                  </w:pPr>
                  <w:r>
                    <w:rPr>
                      <w:szCs w:val="18"/>
                    </w:rPr>
                    <w:t xml:space="preserve">10-24 </w:t>
                  </w:r>
                </w:p>
              </w:tc>
              <w:tc>
                <w:tcPr>
                  <w:tcW w:w="3119" w:type="dxa"/>
                  <w:tcBorders>
                    <w:top w:val="single" w:sz="4" w:space="0" w:color="auto"/>
                    <w:left w:val="single" w:sz="4" w:space="0" w:color="auto"/>
                    <w:bottom w:val="single" w:sz="4" w:space="0" w:color="auto"/>
                    <w:right w:val="single" w:sz="4" w:space="0" w:color="auto"/>
                  </w:tcBorders>
                </w:tcPr>
                <w:p w14:paraId="3E1F998E" w14:textId="77777777" w:rsidR="008D08DB" w:rsidRDefault="00923B5B">
                  <w:pPr>
                    <w:pStyle w:val="TAL"/>
                    <w:rPr>
                      <w:rFonts w:asciiTheme="majorHAnsi" w:hAnsiTheme="majorHAnsi" w:cstheme="majorHAnsi"/>
                      <w:szCs w:val="18"/>
                      <w:lang w:val="en-US"/>
                    </w:rPr>
                  </w:pPr>
                  <w:r>
                    <w:rPr>
                      <w:szCs w:val="18"/>
                    </w:rPr>
                    <w:t xml:space="preserve">CG-UCI multiplexing with HARQ ACK </w:t>
                  </w:r>
                </w:p>
              </w:tc>
              <w:tc>
                <w:tcPr>
                  <w:tcW w:w="4110" w:type="dxa"/>
                  <w:tcBorders>
                    <w:top w:val="single" w:sz="4" w:space="0" w:color="auto"/>
                    <w:left w:val="single" w:sz="4" w:space="0" w:color="auto"/>
                    <w:bottom w:val="single" w:sz="4" w:space="0" w:color="auto"/>
                    <w:right w:val="single" w:sz="4" w:space="0" w:color="auto"/>
                  </w:tcBorders>
                </w:tcPr>
                <w:p w14:paraId="5D52BD64" w14:textId="77777777" w:rsidR="008D08DB" w:rsidRDefault="00923B5B">
                  <w:pPr>
                    <w:pStyle w:val="TAL"/>
                    <w:ind w:left="145" w:hanging="145"/>
                    <w:rPr>
                      <w:rFonts w:asciiTheme="majorHAnsi" w:hAnsiTheme="majorHAnsi" w:cstheme="majorHAnsi"/>
                      <w:szCs w:val="18"/>
                    </w:rPr>
                  </w:pPr>
                  <w:r>
                    <w:rPr>
                      <w:szCs w:val="18"/>
                    </w:rPr>
                    <w:t xml:space="preserve">1. Support multiplexing CG-UCI with HARQ ACK </w:t>
                  </w:r>
                </w:p>
              </w:tc>
              <w:tc>
                <w:tcPr>
                  <w:tcW w:w="2265" w:type="dxa"/>
                  <w:tcBorders>
                    <w:top w:val="single" w:sz="4" w:space="0" w:color="auto"/>
                    <w:left w:val="single" w:sz="4" w:space="0" w:color="auto"/>
                    <w:bottom w:val="single" w:sz="4" w:space="0" w:color="auto"/>
                    <w:right w:val="single" w:sz="4" w:space="0" w:color="auto"/>
                  </w:tcBorders>
                </w:tcPr>
                <w:p w14:paraId="4A38993E" w14:textId="77777777" w:rsidR="008D08DB" w:rsidRDefault="00923B5B">
                  <w:pPr>
                    <w:pStyle w:val="TAL"/>
                    <w:rPr>
                      <w:rFonts w:asciiTheme="majorHAnsi" w:hAnsiTheme="majorHAnsi" w:cstheme="majorHAnsi"/>
                      <w:szCs w:val="18"/>
                    </w:rPr>
                  </w:pPr>
                  <w:r>
                    <w:rPr>
                      <w:szCs w:val="18"/>
                    </w:rPr>
                    <w:t xml:space="preserve">10-18 </w:t>
                  </w:r>
                </w:p>
              </w:tc>
            </w:tr>
            <w:tr w:rsidR="008D08DB" w14:paraId="69C95349" w14:textId="77777777">
              <w:trPr>
                <w:trHeight w:val="599"/>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E01695" w14:textId="77777777" w:rsidR="008D08DB" w:rsidRDefault="00923B5B">
                  <w:pPr>
                    <w:pStyle w:val="TAL"/>
                    <w:rPr>
                      <w:szCs w:val="18"/>
                    </w:rPr>
                  </w:pPr>
                  <w:r>
                    <w:t>10-28</w:t>
                  </w:r>
                </w:p>
              </w:tc>
              <w:tc>
                <w:tcPr>
                  <w:tcW w:w="3119" w:type="dxa"/>
                  <w:tcBorders>
                    <w:top w:val="single" w:sz="4" w:space="0" w:color="auto"/>
                    <w:left w:val="single" w:sz="4" w:space="0" w:color="auto"/>
                    <w:bottom w:val="single" w:sz="4" w:space="0" w:color="auto"/>
                    <w:right w:val="single" w:sz="4" w:space="0" w:color="auto"/>
                  </w:tcBorders>
                </w:tcPr>
                <w:p w14:paraId="3CCF5614" w14:textId="77777777" w:rsidR="008D08DB" w:rsidRDefault="00923B5B">
                  <w:pPr>
                    <w:pStyle w:val="TAL"/>
                    <w:rPr>
                      <w:szCs w:val="18"/>
                    </w:rPr>
                  </w:pPr>
                  <w:r>
                    <w:t>Configured grant with Rel-16 enhanced resource configuration</w:t>
                  </w:r>
                </w:p>
              </w:tc>
              <w:tc>
                <w:tcPr>
                  <w:tcW w:w="4110" w:type="dxa"/>
                  <w:tcBorders>
                    <w:top w:val="single" w:sz="4" w:space="0" w:color="auto"/>
                    <w:left w:val="single" w:sz="4" w:space="0" w:color="auto"/>
                    <w:bottom w:val="single" w:sz="4" w:space="0" w:color="auto"/>
                    <w:right w:val="single" w:sz="4" w:space="0" w:color="auto"/>
                  </w:tcBorders>
                </w:tcPr>
                <w:p w14:paraId="79261228" w14:textId="77777777" w:rsidR="008D08DB" w:rsidRDefault="00923B5B">
                  <w:pPr>
                    <w:pStyle w:val="TAL"/>
                    <w:ind w:left="145" w:hanging="145"/>
                    <w:rPr>
                      <w:szCs w:val="18"/>
                    </w:rPr>
                  </w:pPr>
                  <w:r>
                    <w:t>1. Support configuration of resources with cg-nrofSlots-r16 and cg-nrofPUSCH-InSlot-r16,</w:t>
                  </w:r>
                </w:p>
              </w:tc>
              <w:tc>
                <w:tcPr>
                  <w:tcW w:w="2265" w:type="dxa"/>
                  <w:tcBorders>
                    <w:top w:val="single" w:sz="4" w:space="0" w:color="auto"/>
                    <w:left w:val="single" w:sz="4" w:space="0" w:color="auto"/>
                    <w:bottom w:val="single" w:sz="4" w:space="0" w:color="auto"/>
                    <w:right w:val="single" w:sz="4" w:space="0" w:color="auto"/>
                  </w:tcBorders>
                </w:tcPr>
                <w:p w14:paraId="44938104" w14:textId="77777777" w:rsidR="008D08DB" w:rsidRDefault="00923B5B">
                  <w:pPr>
                    <w:pStyle w:val="TAL"/>
                    <w:rPr>
                      <w:szCs w:val="18"/>
                    </w:rPr>
                  </w:pPr>
                  <w:r>
                    <w:t>One or both of {5-19, 5-20}</w:t>
                  </w:r>
                </w:p>
              </w:tc>
            </w:tr>
          </w:tbl>
          <w:p w14:paraId="6B8D19BE" w14:textId="77777777" w:rsidR="008D08DB" w:rsidRDefault="008D08DB"/>
          <w:p w14:paraId="1F218264" w14:textId="77777777" w:rsidR="008D08DB" w:rsidRDefault="00923B5B">
            <w:r>
              <w:lastRenderedPageBreak/>
              <w:t>The Rel-16 approach can be used as-is for introduction of Rel-18 Multi-PUSCHs for Configured UL Grant with pre-requisites being one or both of {5-19, 5-20}.</w:t>
            </w:r>
          </w:p>
          <w:p w14:paraId="6393ED40" w14:textId="77777777" w:rsidR="008D08DB" w:rsidRDefault="00923B5B">
            <w:r>
              <w:t>The following RAN1 agreements have being made during RAN1#112 and RAN1#112b-e:</w:t>
            </w:r>
          </w:p>
          <w:tbl>
            <w:tblPr>
              <w:tblStyle w:val="aff2"/>
              <w:tblW w:w="5000" w:type="pct"/>
              <w:tblLook w:val="04A0" w:firstRow="1" w:lastRow="0" w:firstColumn="1" w:lastColumn="0" w:noHBand="0" w:noVBand="1"/>
            </w:tblPr>
            <w:tblGrid>
              <w:gridCol w:w="19697"/>
            </w:tblGrid>
            <w:tr w:rsidR="008D08DB" w14:paraId="23D2B1F3" w14:textId="77777777">
              <w:tc>
                <w:tcPr>
                  <w:tcW w:w="5000" w:type="pct"/>
                </w:tcPr>
                <w:p w14:paraId="3D018F8F" w14:textId="77777777" w:rsidR="008D08DB" w:rsidRDefault="00923B5B">
                  <w:pPr>
                    <w:rPr>
                      <w:b/>
                      <w:bCs/>
                      <w:lang w:val="en-US" w:eastAsia="zh-CN"/>
                    </w:rPr>
                  </w:pPr>
                  <w:r>
                    <w:rPr>
                      <w:b/>
                      <w:bCs/>
                      <w:lang w:val="en-US" w:eastAsia="zh-CN"/>
                    </w:rPr>
                    <w:t xml:space="preserve">Agreement </w:t>
                  </w:r>
                  <w:r>
                    <w:rPr>
                      <w:b/>
                      <w:bCs/>
                      <w:lang w:eastAsia="zh-CN"/>
                    </w:rPr>
                    <w:t>(RAN1#112)</w:t>
                  </w:r>
                </w:p>
                <w:p w14:paraId="7FED3C95" w14:textId="77777777" w:rsidR="008D08DB" w:rsidRDefault="00923B5B">
                  <w:pPr>
                    <w:pStyle w:val="aff6"/>
                    <w:spacing w:line="256" w:lineRule="auto"/>
                    <w:ind w:left="960"/>
                    <w:rPr>
                      <w:rFonts w:cs="Times"/>
                      <w:sz w:val="20"/>
                      <w:lang w:val="en-US" w:eastAsia="zh-CN"/>
                    </w:rPr>
                  </w:pPr>
                  <w:r>
                    <w:rPr>
                      <w:rFonts w:cs="Times"/>
                      <w:sz w:val="20"/>
                      <w:highlight w:val="yellow"/>
                      <w:lang w:val="en-US"/>
                    </w:rPr>
                    <w:t>Encoding and multiplexing for “the UCI that provides information about unused CG PUSCH transmission occasions” in a CG PUSCH applies encoding and multiplexing procedures for CG-UCI as baseline.</w:t>
                  </w:r>
                </w:p>
                <w:p w14:paraId="4B3A25F3" w14:textId="77777777" w:rsidR="008D08DB" w:rsidRDefault="00923B5B">
                  <w:pPr>
                    <w:pStyle w:val="aff6"/>
                    <w:numPr>
                      <w:ilvl w:val="0"/>
                      <w:numId w:val="20"/>
                    </w:numPr>
                    <w:spacing w:after="0" w:line="240" w:lineRule="auto"/>
                    <w:ind w:leftChars="0"/>
                    <w:rPr>
                      <w:sz w:val="20"/>
                      <w:lang w:val="en-US"/>
                    </w:rPr>
                  </w:pPr>
                  <w:r>
                    <w:rPr>
                      <w:rFonts w:cs="Times"/>
                      <w:sz w:val="20"/>
                      <w:lang w:val="en-US"/>
                    </w:rPr>
                    <w:t>FFS on details</w:t>
                  </w:r>
                </w:p>
                <w:p w14:paraId="10CEC501" w14:textId="77777777" w:rsidR="008D08DB" w:rsidRDefault="008D08DB"/>
                <w:p w14:paraId="67687627" w14:textId="77777777" w:rsidR="008D08DB" w:rsidRDefault="00923B5B">
                  <w:pPr>
                    <w:rPr>
                      <w:b/>
                      <w:bCs/>
                      <w:lang w:val="en-US" w:eastAsia="zh-CN"/>
                    </w:rPr>
                  </w:pPr>
                  <w:r>
                    <w:rPr>
                      <w:b/>
                      <w:bCs/>
                      <w:lang w:val="en-US" w:eastAsia="zh-CN"/>
                    </w:rPr>
                    <w:t xml:space="preserve">Agreement </w:t>
                  </w:r>
                  <w:r>
                    <w:rPr>
                      <w:b/>
                      <w:bCs/>
                      <w:lang w:eastAsia="zh-CN"/>
                    </w:rPr>
                    <w:t>(RAN1#112b-e)</w:t>
                  </w:r>
                </w:p>
                <w:p w14:paraId="2D899840" w14:textId="77777777" w:rsidR="008D08DB" w:rsidRDefault="00923B5B">
                  <w:pPr>
                    <w:ind w:left="357" w:hanging="357"/>
                  </w:pPr>
                  <w:r>
                    <w:rPr>
                      <w:highlight w:val="yellow"/>
                      <w:lang w:eastAsia="zh-CN"/>
                    </w:rPr>
                    <w:t>The existing CG-UCI encoding and multiplexing procedures are reused for encoding the “UTO-UCI” in a configured grant PUSCH in absence or presence of other UCIs being multiplexed in the PUSCH, by applying the following adjustments:</w:t>
                  </w:r>
                </w:p>
                <w:p w14:paraId="12A2A02D" w14:textId="77777777" w:rsidR="008D08DB" w:rsidRDefault="00923B5B">
                  <w:pPr>
                    <w:numPr>
                      <w:ilvl w:val="0"/>
                      <w:numId w:val="21"/>
                    </w:numPr>
                    <w:spacing w:line="252" w:lineRule="auto"/>
                    <w:rPr>
                      <w:rFonts w:eastAsia="Times New Roman"/>
                    </w:rPr>
                  </w:pPr>
                  <w:r>
                    <w:rPr>
                      <w:rFonts w:eastAsia="Times New Roman"/>
                    </w:rPr>
                    <w:t xml:space="preserve">The “UTO-UCI” is used instead of CG-UCI in the corresponding procedures for encoding of CG-UCI and/or HARQ-ACK </w:t>
                  </w:r>
                  <w:r>
                    <w:rPr>
                      <w:rFonts w:eastAsia="Times New Roman"/>
                      <w:strike/>
                    </w:rPr>
                    <w:t>and/or CSI</w:t>
                  </w:r>
                  <w:r>
                    <w:rPr>
                      <w:rFonts w:eastAsia="Times New Roman"/>
                    </w:rPr>
                    <w:t>, whichever is present.</w:t>
                  </w:r>
                </w:p>
                <w:p w14:paraId="03E7986C" w14:textId="77777777" w:rsidR="008D08DB" w:rsidRDefault="00923B5B">
                  <w:pPr>
                    <w:numPr>
                      <w:ilvl w:val="0"/>
                      <w:numId w:val="21"/>
                    </w:numPr>
                    <w:spacing w:line="252" w:lineRule="auto"/>
                    <w:rPr>
                      <w:rFonts w:eastAsia="Times New Roman"/>
                    </w:rPr>
                  </w:pPr>
                  <w:r>
                    <w:rPr>
                      <w:rFonts w:eastAsia="Times New Roman"/>
                    </w:rPr>
                    <w:t>For determining the beta-offset,</w:t>
                  </w:r>
                </w:p>
                <w:p w14:paraId="66CF11F1" w14:textId="77777777" w:rsidR="008D08DB" w:rsidRDefault="00923B5B">
                  <w:pPr>
                    <w:numPr>
                      <w:ilvl w:val="1"/>
                      <w:numId w:val="21"/>
                    </w:numPr>
                    <w:spacing w:line="252" w:lineRule="auto"/>
                    <w:rPr>
                      <w:rFonts w:eastAsia="Times New Roman"/>
                      <w:strike/>
                    </w:rPr>
                  </w:pPr>
                  <w:r>
                    <w:rPr>
                      <w:rFonts w:eastAsia="Times New Roman"/>
                    </w:rPr>
                    <w:t>Beta offset is configured for the “UTO-UCI”</w:t>
                  </w:r>
                  <w:r>
                    <w:rPr>
                      <w:rFonts w:eastAsia="Times New Roman"/>
                      <w:strike/>
                    </w:rPr>
                    <w:t xml:space="preserve"> and applied when applicable.</w:t>
                  </w:r>
                  <w:r>
                    <w:rPr>
                      <w:rFonts w:eastAsia="Times New Roman"/>
                      <w:lang w:eastAsia="zh-CN"/>
                    </w:rPr>
                    <w:t xml:space="preserve"> </w:t>
                  </w:r>
                </w:p>
                <w:p w14:paraId="30F038EC" w14:textId="77777777" w:rsidR="008D08DB" w:rsidRDefault="00923B5B">
                  <w:pPr>
                    <w:numPr>
                      <w:ilvl w:val="2"/>
                      <w:numId w:val="21"/>
                    </w:numPr>
                    <w:spacing w:line="252" w:lineRule="auto"/>
                    <w:rPr>
                      <w:rFonts w:eastAsia="Times New Roman"/>
                    </w:rPr>
                  </w:pPr>
                  <w:r>
                    <w:rPr>
                      <w:rFonts w:eastAsia="Times New Roman"/>
                    </w:rPr>
                    <w:t>If UTO-UCI and HARQ-ACK is not jointly encoded, the beta offset for the “UTO-UCI” is used in the procedures instead of CG-UCI beta offset</w:t>
                  </w:r>
                  <w:r>
                    <w:rPr>
                      <w:rFonts w:eastAsia="Times New Roman"/>
                      <w:strike/>
                    </w:rPr>
                    <w:t>, when applicable.</w:t>
                  </w:r>
                </w:p>
                <w:p w14:paraId="0AC47E91" w14:textId="77777777" w:rsidR="008D08DB" w:rsidRDefault="00923B5B">
                  <w:pPr>
                    <w:numPr>
                      <w:ilvl w:val="2"/>
                      <w:numId w:val="21"/>
                    </w:numPr>
                    <w:spacing w:line="252" w:lineRule="auto"/>
                    <w:rPr>
                      <w:rFonts w:eastAsia="Times New Roman"/>
                    </w:rPr>
                  </w:pPr>
                  <w:r>
                    <w:rPr>
                      <w:rFonts w:eastAsia="Times New Roman"/>
                    </w:rPr>
                    <w:t>If UTO-UCI and HARQ-ACK is jointly encoded, HARQ-ACK beta offset is used in the procedures instead of CG-UCI beta offset</w:t>
                  </w:r>
                </w:p>
                <w:p w14:paraId="2F38496F" w14:textId="77777777" w:rsidR="008D08DB" w:rsidRDefault="00923B5B">
                  <w:pPr>
                    <w:numPr>
                      <w:ilvl w:val="0"/>
                      <w:numId w:val="21"/>
                    </w:numPr>
                    <w:spacing w:line="252" w:lineRule="auto"/>
                    <w:rPr>
                      <w:rFonts w:eastAsia="Times New Roman"/>
                    </w:rPr>
                  </w:pPr>
                  <w:r>
                    <w:rPr>
                      <w:rFonts w:eastAsia="Times New Roman"/>
                    </w:rPr>
                    <w:t>FFS on sequence generation order between UTO-UCI and HARQ-ACK</w:t>
                  </w:r>
                </w:p>
                <w:p w14:paraId="1D65E91D" w14:textId="77777777" w:rsidR="008D08DB" w:rsidRDefault="00923B5B">
                  <w:pPr>
                    <w:numPr>
                      <w:ilvl w:val="0"/>
                      <w:numId w:val="21"/>
                    </w:numPr>
                    <w:spacing w:line="252" w:lineRule="auto"/>
                    <w:rPr>
                      <w:rFonts w:eastAsia="Times New Roman"/>
                    </w:rPr>
                  </w:pPr>
                  <w:r>
                    <w:rPr>
                      <w:rFonts w:eastAsia="Times New Roman"/>
                    </w:rPr>
                    <w:t>FFS on dropping rule between UTO-UCI and HARQ-ACK when joint encoding is not configured</w:t>
                  </w:r>
                </w:p>
                <w:p w14:paraId="69ACC371" w14:textId="77777777" w:rsidR="008D08DB" w:rsidRDefault="00923B5B">
                  <w:pPr>
                    <w:numPr>
                      <w:ilvl w:val="0"/>
                      <w:numId w:val="21"/>
                    </w:numPr>
                    <w:spacing w:line="252" w:lineRule="auto"/>
                    <w:rPr>
                      <w:rFonts w:eastAsia="Times New Roman"/>
                      <w:color w:val="00B050"/>
                    </w:rPr>
                  </w:pPr>
                  <w:r>
                    <w:rPr>
                      <w:rFonts w:eastAsia="Times New Roman"/>
                    </w:rPr>
                    <w:t>Note: The term “UTO-UCI” refers to the “UCI that provides information about unused CG PUSCH transmission occasions” for convenience.</w:t>
                  </w:r>
                </w:p>
              </w:tc>
            </w:tr>
          </w:tbl>
          <w:p w14:paraId="65018055" w14:textId="77777777" w:rsidR="008D08DB" w:rsidRDefault="008D08DB"/>
          <w:p w14:paraId="05A51A8B" w14:textId="77777777" w:rsidR="008D08DB" w:rsidRDefault="00923B5B">
            <w:r>
              <w:t>Therefore, an add-on FG to this should be introduced for multiplexing of HARQ-ACK with UTO-UCI similar CG-UCI multiplexing with HARQ ACK.</w:t>
            </w:r>
          </w:p>
          <w:p w14:paraId="29F7FBEC" w14:textId="77777777" w:rsidR="008D08DB" w:rsidRDefault="00923B5B">
            <w:r>
              <w:t>The new FGs should be defined as “per-UE” following the same principle used for the Rel-15 CG-PUSCH FGs 5-19, 5-20, 5-14 and 5-15.</w:t>
            </w:r>
          </w:p>
          <w:p w14:paraId="298853C5" w14:textId="77777777" w:rsidR="008D08DB" w:rsidRDefault="00923B5B">
            <w:pPr>
              <w:overflowPunct/>
              <w:autoSpaceDE/>
              <w:autoSpaceDN/>
              <w:adjustRightInd/>
              <w:spacing w:after="0"/>
              <w:textAlignment w:val="auto"/>
            </w:pPr>
            <w:r>
              <w:br w:type="page"/>
            </w:r>
          </w:p>
          <w:p w14:paraId="6E026788" w14:textId="77777777" w:rsidR="008D08DB" w:rsidRDefault="00923B5B">
            <w:r>
              <w:rPr>
                <w:b/>
                <w:bCs/>
              </w:rPr>
              <w:t xml:space="preserve">Proposal 1: </w:t>
            </w:r>
            <w:r>
              <w:t>Take the following table as basis for further work on UE feature groups for XR</w:t>
            </w:r>
          </w:p>
          <w:p w14:paraId="6D4ACABC" w14:textId="77777777" w:rsidR="008D08DB" w:rsidRDefault="00923B5B">
            <w:pPr>
              <w:pStyle w:val="a9"/>
              <w:keepNext/>
              <w:rPr>
                <w:lang w:val="en-US"/>
              </w:rPr>
            </w:pPr>
            <w:r>
              <w:t xml:space="preserve">Table 1: Set of new Rel-18 UE capabilities for </w:t>
            </w:r>
            <w:r>
              <w:rPr>
                <w:lang w:val="en-US"/>
              </w:rPr>
              <w:t>XR</w:t>
            </w:r>
          </w:p>
          <w:tbl>
            <w:tblPr>
              <w:tblStyle w:val="aff2"/>
              <w:tblW w:w="5000" w:type="pct"/>
              <w:tblLook w:val="04A0" w:firstRow="1" w:lastRow="0" w:firstColumn="1" w:lastColumn="0" w:noHBand="0" w:noVBand="1"/>
            </w:tblPr>
            <w:tblGrid>
              <w:gridCol w:w="1359"/>
              <w:gridCol w:w="4105"/>
              <w:gridCol w:w="6847"/>
              <w:gridCol w:w="4928"/>
              <w:gridCol w:w="2458"/>
            </w:tblGrid>
            <w:tr w:rsidR="008D08DB" w14:paraId="4DD25CCD" w14:textId="77777777">
              <w:tc>
                <w:tcPr>
                  <w:tcW w:w="345" w:type="pct"/>
                </w:tcPr>
                <w:p w14:paraId="695071B9" w14:textId="77777777" w:rsidR="008D08DB" w:rsidRDefault="00923B5B">
                  <w:pPr>
                    <w:rPr>
                      <w:b/>
                      <w:bCs/>
                    </w:rPr>
                  </w:pPr>
                  <w:r>
                    <w:rPr>
                      <w:b/>
                      <w:bCs/>
                    </w:rPr>
                    <w:t>FG</w:t>
                  </w:r>
                </w:p>
              </w:tc>
              <w:tc>
                <w:tcPr>
                  <w:tcW w:w="1042" w:type="pct"/>
                </w:tcPr>
                <w:p w14:paraId="4E27C7E8" w14:textId="77777777" w:rsidR="008D08DB" w:rsidRDefault="00923B5B">
                  <w:pPr>
                    <w:rPr>
                      <w:b/>
                      <w:bCs/>
                    </w:rPr>
                  </w:pPr>
                  <w:r>
                    <w:rPr>
                      <w:b/>
                      <w:bCs/>
                    </w:rPr>
                    <w:t>FG name</w:t>
                  </w:r>
                </w:p>
              </w:tc>
              <w:tc>
                <w:tcPr>
                  <w:tcW w:w="1738" w:type="pct"/>
                </w:tcPr>
                <w:p w14:paraId="672CF93A" w14:textId="77777777" w:rsidR="008D08DB" w:rsidRDefault="00923B5B">
                  <w:pPr>
                    <w:rPr>
                      <w:b/>
                      <w:bCs/>
                    </w:rPr>
                  </w:pPr>
                  <w:r>
                    <w:rPr>
                      <w:b/>
                      <w:bCs/>
                    </w:rPr>
                    <w:t>Components</w:t>
                  </w:r>
                </w:p>
              </w:tc>
              <w:tc>
                <w:tcPr>
                  <w:tcW w:w="1251" w:type="pct"/>
                </w:tcPr>
                <w:p w14:paraId="43622021" w14:textId="77777777" w:rsidR="008D08DB" w:rsidRDefault="00923B5B">
                  <w:pPr>
                    <w:rPr>
                      <w:b/>
                      <w:bCs/>
                    </w:rPr>
                  </w:pPr>
                  <w:r>
                    <w:rPr>
                      <w:b/>
                      <w:bCs/>
                    </w:rPr>
                    <w:t>Note</w:t>
                  </w:r>
                </w:p>
              </w:tc>
              <w:tc>
                <w:tcPr>
                  <w:tcW w:w="624" w:type="pct"/>
                </w:tcPr>
                <w:p w14:paraId="267767B5" w14:textId="77777777" w:rsidR="008D08DB" w:rsidRDefault="00923B5B">
                  <w:pPr>
                    <w:rPr>
                      <w:b/>
                      <w:bCs/>
                    </w:rPr>
                  </w:pPr>
                  <w:r>
                    <w:rPr>
                      <w:b/>
                      <w:bCs/>
                    </w:rPr>
                    <w:t>Type</w:t>
                  </w:r>
                </w:p>
              </w:tc>
            </w:tr>
            <w:tr w:rsidR="008D08DB" w14:paraId="19A72AE6" w14:textId="77777777">
              <w:trPr>
                <w:trHeight w:val="776"/>
              </w:trPr>
              <w:tc>
                <w:tcPr>
                  <w:tcW w:w="345" w:type="pct"/>
                </w:tcPr>
                <w:p w14:paraId="1A3EFA58" w14:textId="77777777" w:rsidR="008D08DB" w:rsidRDefault="00923B5B">
                  <w:pPr>
                    <w:rPr>
                      <w:lang w:val="en-US"/>
                    </w:rPr>
                  </w:pPr>
                  <w:r>
                    <w:rPr>
                      <w:lang w:val="en-US"/>
                    </w:rPr>
                    <w:t>50-1</w:t>
                  </w:r>
                </w:p>
              </w:tc>
              <w:tc>
                <w:tcPr>
                  <w:tcW w:w="1042" w:type="pct"/>
                </w:tcPr>
                <w:p w14:paraId="7D16BB96" w14:textId="77777777" w:rsidR="008D08DB" w:rsidRDefault="00923B5B">
                  <w:pPr>
                    <w:rPr>
                      <w:lang w:val="en-US"/>
                    </w:rPr>
                  </w:pPr>
                  <w:r>
                    <w:rPr>
                      <w:lang w:val="en-US"/>
                    </w:rPr>
                    <w:t>Multi-PUSCHs for Configured Grant</w:t>
                  </w:r>
                </w:p>
              </w:tc>
              <w:tc>
                <w:tcPr>
                  <w:tcW w:w="1738" w:type="pct"/>
                </w:tcPr>
                <w:p w14:paraId="6C275D7B" w14:textId="77777777" w:rsidR="008D08DB" w:rsidRDefault="00923B5B">
                  <w:pPr>
                    <w:pStyle w:val="aff6"/>
                    <w:numPr>
                      <w:ilvl w:val="0"/>
                      <w:numId w:val="22"/>
                    </w:numPr>
                    <w:spacing w:after="0" w:line="240" w:lineRule="auto"/>
                    <w:ind w:leftChars="0"/>
                    <w:contextualSpacing/>
                    <w:rPr>
                      <w:sz w:val="20"/>
                      <w:lang w:val="en-US" w:eastAsia="en-US"/>
                    </w:rPr>
                  </w:pPr>
                  <w:r>
                    <w:rPr>
                      <w:sz w:val="20"/>
                      <w:lang w:val="en-US" w:eastAsia="en-US"/>
                    </w:rPr>
                    <w:t>Determination of time-domain resource allocation for CG-PUSCHs associated to a multi-PUSCHs CG</w:t>
                  </w:r>
                </w:p>
              </w:tc>
              <w:tc>
                <w:tcPr>
                  <w:tcW w:w="1251" w:type="pct"/>
                </w:tcPr>
                <w:p w14:paraId="3D3A186B" w14:textId="77777777" w:rsidR="008D08DB" w:rsidRDefault="00923B5B">
                  <w:pPr>
                    <w:rPr>
                      <w:lang w:val="en-US"/>
                    </w:rPr>
                  </w:pPr>
                  <w:r>
                    <w:rPr>
                      <w:lang w:val="en-US"/>
                    </w:rPr>
                    <w:t>Pre-requisite: One or both of {5-19, 5-20} as pre-requisite</w:t>
                  </w:r>
                </w:p>
              </w:tc>
              <w:tc>
                <w:tcPr>
                  <w:tcW w:w="624" w:type="pct"/>
                </w:tcPr>
                <w:p w14:paraId="78C78786" w14:textId="77777777" w:rsidR="008D08DB" w:rsidRDefault="00923B5B">
                  <w:pPr>
                    <w:rPr>
                      <w:lang w:val="en-US"/>
                    </w:rPr>
                  </w:pPr>
                  <w:r>
                    <w:rPr>
                      <w:lang w:val="en-US"/>
                    </w:rPr>
                    <w:t>Per UE</w:t>
                  </w:r>
                </w:p>
              </w:tc>
            </w:tr>
            <w:tr w:rsidR="008D08DB" w14:paraId="5D2DA1D5" w14:textId="77777777">
              <w:trPr>
                <w:trHeight w:val="776"/>
              </w:trPr>
              <w:tc>
                <w:tcPr>
                  <w:tcW w:w="345" w:type="pct"/>
                </w:tcPr>
                <w:p w14:paraId="3D257FEA" w14:textId="77777777" w:rsidR="008D08DB" w:rsidRDefault="00923B5B">
                  <w:pPr>
                    <w:rPr>
                      <w:lang w:val="en-US"/>
                    </w:rPr>
                  </w:pPr>
                  <w:r>
                    <w:rPr>
                      <w:lang w:val="en-US"/>
                    </w:rPr>
                    <w:t>50-2</w:t>
                  </w:r>
                </w:p>
              </w:tc>
              <w:tc>
                <w:tcPr>
                  <w:tcW w:w="1042" w:type="pct"/>
                </w:tcPr>
                <w:p w14:paraId="62A8FCFC" w14:textId="77777777" w:rsidR="008D08DB" w:rsidRDefault="00923B5B">
                  <w:pPr>
                    <w:rPr>
                      <w:lang w:val="en-US"/>
                    </w:rPr>
                  </w:pPr>
                  <w:r>
                    <w:rPr>
                      <w:lang w:val="en-US"/>
                    </w:rPr>
                    <w:t>UCI indication of unused CG-PUSCH transmission occasions</w:t>
                  </w:r>
                </w:p>
              </w:tc>
              <w:tc>
                <w:tcPr>
                  <w:tcW w:w="1738" w:type="pct"/>
                </w:tcPr>
                <w:p w14:paraId="07FE4C9B" w14:textId="77777777" w:rsidR="008D08DB" w:rsidRDefault="00923B5B">
                  <w:pPr>
                    <w:pStyle w:val="aff6"/>
                    <w:numPr>
                      <w:ilvl w:val="0"/>
                      <w:numId w:val="23"/>
                    </w:numPr>
                    <w:spacing w:after="0" w:line="240" w:lineRule="auto"/>
                    <w:ind w:leftChars="0"/>
                    <w:contextualSpacing/>
                    <w:rPr>
                      <w:sz w:val="20"/>
                      <w:lang w:val="en-US" w:eastAsia="en-US"/>
                    </w:rPr>
                  </w:pPr>
                  <w:r>
                    <w:rPr>
                      <w:sz w:val="20"/>
                      <w:lang w:val="en-US" w:eastAsia="en-US"/>
                    </w:rPr>
                    <w:t>Multiplexing of the Unused transmission occasions UCI (UTO-UCI) on a CG-PUSCH</w:t>
                  </w:r>
                </w:p>
              </w:tc>
              <w:tc>
                <w:tcPr>
                  <w:tcW w:w="1251" w:type="pct"/>
                </w:tcPr>
                <w:p w14:paraId="41CD8FDB" w14:textId="77777777" w:rsidR="008D08DB" w:rsidRDefault="00923B5B">
                  <w:pPr>
                    <w:rPr>
                      <w:lang w:val="en-US"/>
                    </w:rPr>
                  </w:pPr>
                  <w:r>
                    <w:rPr>
                      <w:lang w:val="en-US"/>
                    </w:rPr>
                    <w:t xml:space="preserve">Pre-requisite: One or both of {5-19, 5-20} </w:t>
                  </w:r>
                </w:p>
              </w:tc>
              <w:tc>
                <w:tcPr>
                  <w:tcW w:w="624" w:type="pct"/>
                </w:tcPr>
                <w:p w14:paraId="06148B38" w14:textId="77777777" w:rsidR="008D08DB" w:rsidRDefault="00923B5B">
                  <w:pPr>
                    <w:rPr>
                      <w:lang w:val="en-US"/>
                    </w:rPr>
                  </w:pPr>
                  <w:r>
                    <w:rPr>
                      <w:lang w:val="en-US"/>
                    </w:rPr>
                    <w:t>Per UE</w:t>
                  </w:r>
                </w:p>
              </w:tc>
            </w:tr>
            <w:tr w:rsidR="008D08DB" w14:paraId="2FD5B976" w14:textId="77777777">
              <w:trPr>
                <w:trHeight w:val="776"/>
              </w:trPr>
              <w:tc>
                <w:tcPr>
                  <w:tcW w:w="345" w:type="pct"/>
                </w:tcPr>
                <w:p w14:paraId="3AA654F3" w14:textId="77777777" w:rsidR="008D08DB" w:rsidRDefault="00923B5B">
                  <w:pPr>
                    <w:rPr>
                      <w:lang w:val="en-US"/>
                    </w:rPr>
                  </w:pPr>
                  <w:r>
                    <w:rPr>
                      <w:lang w:val="en-US"/>
                    </w:rPr>
                    <w:t>50-3</w:t>
                  </w:r>
                </w:p>
              </w:tc>
              <w:tc>
                <w:tcPr>
                  <w:tcW w:w="1042" w:type="pct"/>
                </w:tcPr>
                <w:p w14:paraId="1A15CFB0" w14:textId="77777777" w:rsidR="008D08DB" w:rsidRDefault="00923B5B">
                  <w:pPr>
                    <w:rPr>
                      <w:lang w:val="en-US"/>
                    </w:rPr>
                  </w:pPr>
                  <w:r>
                    <w:rPr>
                      <w:lang w:val="en-US"/>
                    </w:rPr>
                    <w:t>Unused transmission occasions UCI (UTO-UCI) multiplexing with HARQ ACK</w:t>
                  </w:r>
                </w:p>
              </w:tc>
              <w:tc>
                <w:tcPr>
                  <w:tcW w:w="1738" w:type="pct"/>
                </w:tcPr>
                <w:p w14:paraId="51CD4B82" w14:textId="77777777" w:rsidR="008D08DB" w:rsidRDefault="00923B5B">
                  <w:pPr>
                    <w:pStyle w:val="aff6"/>
                    <w:numPr>
                      <w:ilvl w:val="0"/>
                      <w:numId w:val="24"/>
                    </w:numPr>
                    <w:spacing w:after="0" w:line="240" w:lineRule="auto"/>
                    <w:ind w:leftChars="0"/>
                    <w:contextualSpacing/>
                    <w:rPr>
                      <w:sz w:val="20"/>
                      <w:lang w:val="en-US" w:eastAsia="en-US"/>
                    </w:rPr>
                  </w:pPr>
                  <w:r>
                    <w:rPr>
                      <w:sz w:val="20"/>
                      <w:lang w:val="en-US" w:eastAsia="en-US"/>
                    </w:rPr>
                    <w:t>Support multiplexing UTO-UCI with HARQ ACK</w:t>
                  </w:r>
                </w:p>
              </w:tc>
              <w:tc>
                <w:tcPr>
                  <w:tcW w:w="1251" w:type="pct"/>
                </w:tcPr>
                <w:p w14:paraId="4BD69963" w14:textId="77777777" w:rsidR="008D08DB" w:rsidRDefault="00923B5B">
                  <w:pPr>
                    <w:rPr>
                      <w:lang w:val="en-US"/>
                    </w:rPr>
                  </w:pPr>
                  <w:r>
                    <w:rPr>
                      <w:lang w:val="en-US"/>
                    </w:rPr>
                    <w:t>Pre-requisite: 50-2</w:t>
                  </w:r>
                </w:p>
              </w:tc>
              <w:tc>
                <w:tcPr>
                  <w:tcW w:w="624" w:type="pct"/>
                </w:tcPr>
                <w:p w14:paraId="02C738AB" w14:textId="77777777" w:rsidR="008D08DB" w:rsidRDefault="00923B5B">
                  <w:pPr>
                    <w:rPr>
                      <w:lang w:val="en-US"/>
                    </w:rPr>
                  </w:pPr>
                  <w:r>
                    <w:rPr>
                      <w:lang w:val="en-US"/>
                    </w:rPr>
                    <w:t>Per UE</w:t>
                  </w:r>
                </w:p>
              </w:tc>
            </w:tr>
          </w:tbl>
          <w:p w14:paraId="3538A655" w14:textId="77777777" w:rsidR="008D08DB" w:rsidRDefault="008D08DB"/>
        </w:tc>
      </w:tr>
      <w:tr w:rsidR="008D08DB" w14:paraId="7326205E" w14:textId="77777777">
        <w:tc>
          <w:tcPr>
            <w:tcW w:w="638" w:type="dxa"/>
          </w:tcPr>
          <w:p w14:paraId="341C8B66" w14:textId="77777777" w:rsidR="008D08DB" w:rsidRDefault="00923B5B">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461C954E" w14:textId="77777777" w:rsidR="008D08DB" w:rsidRDefault="00923B5B">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5198B597" w14:textId="77777777" w:rsidR="008D08DB" w:rsidRDefault="00923B5B">
            <w:r>
              <w:t xml:space="preserve">From our perspective the corresponding UE features related to NR-XR_Enh can be categorized as shown in Table 1. In general, for multi-PUSCH CG, we proposed two basic features to address both Type-1 and Type-2 as in legacy (i.e. FG 50-1 and FG 50-2, respectively). Additionally, repetition support is currently being under discussion. However, as explained in our companion contribution </w:t>
            </w:r>
            <w:r>
              <w:fldChar w:fldCharType="begin"/>
            </w:r>
            <w:r>
              <w:instrText xml:space="preserve"> REF _Ref141713157 \n \h </w:instrText>
            </w:r>
            <w:r>
              <w:fldChar w:fldCharType="separate"/>
            </w:r>
            <w:r>
              <w:t>[3]</w:t>
            </w:r>
            <w:r>
              <w:fldChar w:fldCharType="end"/>
            </w:r>
            <w:r>
              <w:t xml:space="preserve"> we are supportive of enabling repetition and hence, we have proposed two additional features as FG 50-3 and FG 50-4 for Type-1 and Type-2, respectively to reflect our preference.</w:t>
            </w:r>
          </w:p>
          <w:p w14:paraId="6A7B3D0A" w14:textId="77777777" w:rsidR="008D08DB" w:rsidRDefault="00923B5B">
            <w:r>
              <w:lastRenderedPageBreak/>
              <w:t xml:space="preserve">With respect to UTO-UCI indication, the corresponding feature is reflected in FG 50-5. Further detail on the feature structure is expected to be clarified at this meeting by decision on the available options. The components description of FG 50-5 may require further revision based on the outcome of the discussion. Our preference is Option B-b2 as explained in </w:t>
            </w:r>
            <w:r>
              <w:fldChar w:fldCharType="begin"/>
            </w:r>
            <w:r>
              <w:instrText xml:space="preserve"> REF _Ref141713157 \n \h </w:instrText>
            </w:r>
            <w:r>
              <w:fldChar w:fldCharType="separate"/>
            </w:r>
            <w:r>
              <w:t>[3]</w:t>
            </w:r>
            <w:r>
              <w:fldChar w:fldCharType="end"/>
            </w:r>
            <w:r>
              <w:t>.</w:t>
            </w:r>
          </w:p>
          <w:p w14:paraId="14E1AB03" w14:textId="77777777" w:rsidR="008D08DB" w:rsidRDefault="00923B5B">
            <w:r>
              <w:t>Therefore, we make the following observations and propose the following:</w:t>
            </w:r>
          </w:p>
          <w:p w14:paraId="306A47AA" w14:textId="77777777" w:rsidR="008D08DB" w:rsidRDefault="00923B5B">
            <w:pPr>
              <w:pStyle w:val="Observation"/>
              <w:widowControl/>
              <w:tabs>
                <w:tab w:val="clear" w:pos="1304"/>
              </w:tabs>
              <w:ind w:left="360" w:hanging="360"/>
            </w:pPr>
            <w:bookmarkStart w:id="9" w:name="_Toc142687818"/>
            <w:r>
              <w:t>Proposed FG 50-1 and FG 50-2 in Table 1 reflect the corresponding UE features for Multi-PUSCHs CG Type-1 and Type-2, respectively.</w:t>
            </w:r>
            <w:bookmarkEnd w:id="9"/>
          </w:p>
          <w:p w14:paraId="784C19B9" w14:textId="77777777" w:rsidR="008D08DB" w:rsidRDefault="00923B5B">
            <w:pPr>
              <w:pStyle w:val="Observation"/>
              <w:widowControl/>
              <w:tabs>
                <w:tab w:val="clear" w:pos="1304"/>
              </w:tabs>
              <w:ind w:left="360" w:hanging="360"/>
            </w:pPr>
            <w:bookmarkStart w:id="10" w:name="_Toc142687819"/>
            <w:r>
              <w:t>Proposed FG 50-3 and FG 50-4 in Table 1 reflect the corresponding UE features for enabling repetition for Multi-PUSCHs CG Type-1 and Type-2, respectively with (if supported).</w:t>
            </w:r>
            <w:bookmarkEnd w:id="10"/>
          </w:p>
          <w:p w14:paraId="1A83CDAA" w14:textId="77777777" w:rsidR="008D08DB" w:rsidRDefault="00923B5B">
            <w:pPr>
              <w:pStyle w:val="Observation"/>
              <w:widowControl/>
              <w:tabs>
                <w:tab w:val="clear" w:pos="1304"/>
              </w:tabs>
              <w:ind w:left="360" w:hanging="360"/>
            </w:pPr>
            <w:bookmarkStart w:id="11" w:name="_Toc142687820"/>
            <w:r>
              <w:t>Proposed FG 50-5 in Table 1 reflects the corresponding UE feature for indication of “unused” CG PUSCH TOs.</w:t>
            </w:r>
            <w:bookmarkEnd w:id="11"/>
          </w:p>
          <w:p w14:paraId="4D75A52F" w14:textId="77777777" w:rsidR="008D08DB" w:rsidRDefault="00923B5B">
            <w:pPr>
              <w:pStyle w:val="Proposal"/>
              <w:widowControl/>
            </w:pPr>
            <w:bookmarkStart w:id="12" w:name="_Toc142687821"/>
            <w:r>
              <w:t>Endorse Table 1 in principle to capture the NR_XR_Enh corresponding PHY UE features.</w:t>
            </w:r>
            <w:bookmarkEnd w:id="12"/>
          </w:p>
          <w:p w14:paraId="354EDF48" w14:textId="77777777" w:rsidR="008D08DB" w:rsidRDefault="00923B5B">
            <w:pPr>
              <w:pStyle w:val="a9"/>
              <w:keepNext/>
            </w:pPr>
            <w:r>
              <w:t xml:space="preserve">Table </w:t>
            </w:r>
            <w:r>
              <w:fldChar w:fldCharType="begin"/>
            </w:r>
            <w:r>
              <w:instrText xml:space="preserve"> SEQ Table \* ARABIC </w:instrText>
            </w:r>
            <w:r>
              <w:fldChar w:fldCharType="separate"/>
            </w:r>
            <w:r>
              <w:t>1</w:t>
            </w:r>
            <w:r>
              <w:fldChar w:fldCharType="end"/>
            </w:r>
            <w:r>
              <w:t>: Proposed UE features for NR_XR_Enh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87"/>
              <w:gridCol w:w="1584"/>
              <w:gridCol w:w="2052"/>
              <w:gridCol w:w="1335"/>
              <w:gridCol w:w="1265"/>
              <w:gridCol w:w="1410"/>
              <w:gridCol w:w="2332"/>
              <w:gridCol w:w="646"/>
              <w:gridCol w:w="1489"/>
              <w:gridCol w:w="1485"/>
              <w:gridCol w:w="1580"/>
              <w:gridCol w:w="616"/>
              <w:gridCol w:w="1954"/>
            </w:tblGrid>
            <w:tr w:rsidR="008D08DB" w14:paraId="643D9753" w14:textId="77777777">
              <w:trPr>
                <w:trHeight w:val="20"/>
              </w:trPr>
              <w:tc>
                <w:tcPr>
                  <w:tcW w:w="320" w:type="pct"/>
                  <w:tcBorders>
                    <w:top w:val="single" w:sz="4" w:space="0" w:color="auto"/>
                    <w:left w:val="single" w:sz="4" w:space="0" w:color="auto"/>
                    <w:bottom w:val="single" w:sz="4" w:space="0" w:color="auto"/>
                    <w:right w:val="single" w:sz="4" w:space="0" w:color="auto"/>
                  </w:tcBorders>
                </w:tcPr>
                <w:p w14:paraId="2DD89384" w14:textId="77777777" w:rsidR="008D08DB" w:rsidRDefault="00923B5B">
                  <w:pPr>
                    <w:pStyle w:val="TAH"/>
                    <w:rPr>
                      <w:rFonts w:cs="Arial"/>
                      <w:color w:val="000000" w:themeColor="text1"/>
                      <w:szCs w:val="18"/>
                    </w:rPr>
                  </w:pPr>
                  <w:r>
                    <w:rPr>
                      <w:rFonts w:cs="Arial"/>
                      <w:color w:val="000000" w:themeColor="text1"/>
                      <w:szCs w:val="18"/>
                    </w:rPr>
                    <w:t>Features</w:t>
                  </w:r>
                </w:p>
              </w:tc>
              <w:tc>
                <w:tcPr>
                  <w:tcW w:w="174" w:type="pct"/>
                  <w:tcBorders>
                    <w:top w:val="single" w:sz="4" w:space="0" w:color="auto"/>
                    <w:left w:val="single" w:sz="4" w:space="0" w:color="auto"/>
                    <w:bottom w:val="single" w:sz="4" w:space="0" w:color="auto"/>
                    <w:right w:val="single" w:sz="4" w:space="0" w:color="auto"/>
                  </w:tcBorders>
                </w:tcPr>
                <w:p w14:paraId="689FF7EE" w14:textId="77777777" w:rsidR="008D08DB" w:rsidRDefault="00923B5B">
                  <w:pPr>
                    <w:pStyle w:val="TAH"/>
                    <w:rPr>
                      <w:rFonts w:cs="Arial"/>
                      <w:color w:val="000000" w:themeColor="text1"/>
                      <w:szCs w:val="18"/>
                    </w:rPr>
                  </w:pPr>
                  <w:r>
                    <w:rPr>
                      <w:rFonts w:cs="Arial"/>
                      <w:color w:val="000000" w:themeColor="text1"/>
                      <w:szCs w:val="18"/>
                    </w:rPr>
                    <w:t>Index</w:t>
                  </w:r>
                </w:p>
              </w:tc>
              <w:tc>
                <w:tcPr>
                  <w:tcW w:w="402" w:type="pct"/>
                  <w:tcBorders>
                    <w:top w:val="single" w:sz="4" w:space="0" w:color="auto"/>
                    <w:left w:val="single" w:sz="4" w:space="0" w:color="auto"/>
                    <w:bottom w:val="single" w:sz="4" w:space="0" w:color="auto"/>
                    <w:right w:val="single" w:sz="4" w:space="0" w:color="auto"/>
                  </w:tcBorders>
                </w:tcPr>
                <w:p w14:paraId="5BF76284" w14:textId="77777777" w:rsidR="008D08DB" w:rsidRDefault="00923B5B">
                  <w:pPr>
                    <w:pStyle w:val="TAH"/>
                    <w:rPr>
                      <w:rFonts w:cs="Arial"/>
                      <w:color w:val="000000" w:themeColor="text1"/>
                      <w:szCs w:val="18"/>
                    </w:rPr>
                  </w:pPr>
                  <w:r>
                    <w:rPr>
                      <w:rFonts w:cs="Arial"/>
                      <w:color w:val="000000" w:themeColor="text1"/>
                      <w:szCs w:val="18"/>
                    </w:rPr>
                    <w:t>Feature group</w:t>
                  </w:r>
                </w:p>
              </w:tc>
              <w:tc>
                <w:tcPr>
                  <w:tcW w:w="521" w:type="pct"/>
                  <w:tcBorders>
                    <w:top w:val="single" w:sz="4" w:space="0" w:color="auto"/>
                    <w:left w:val="single" w:sz="4" w:space="0" w:color="auto"/>
                    <w:bottom w:val="single" w:sz="4" w:space="0" w:color="auto"/>
                    <w:right w:val="single" w:sz="4" w:space="0" w:color="auto"/>
                  </w:tcBorders>
                </w:tcPr>
                <w:p w14:paraId="3C8B41DD" w14:textId="77777777" w:rsidR="008D08DB" w:rsidRDefault="00923B5B">
                  <w:pPr>
                    <w:pStyle w:val="TAH"/>
                    <w:rPr>
                      <w:rFonts w:cs="Arial"/>
                      <w:color w:val="000000" w:themeColor="text1"/>
                      <w:szCs w:val="18"/>
                    </w:rPr>
                  </w:pPr>
                  <w:r>
                    <w:rPr>
                      <w:rFonts w:cs="Arial"/>
                      <w:color w:val="000000" w:themeColor="text1"/>
                      <w:szCs w:val="18"/>
                    </w:rPr>
                    <w:t>Components</w:t>
                  </w:r>
                </w:p>
              </w:tc>
              <w:tc>
                <w:tcPr>
                  <w:tcW w:w="339" w:type="pct"/>
                  <w:tcBorders>
                    <w:top w:val="single" w:sz="4" w:space="0" w:color="auto"/>
                    <w:left w:val="single" w:sz="4" w:space="0" w:color="auto"/>
                    <w:bottom w:val="single" w:sz="4" w:space="0" w:color="auto"/>
                    <w:right w:val="single" w:sz="4" w:space="0" w:color="auto"/>
                  </w:tcBorders>
                </w:tcPr>
                <w:p w14:paraId="456A81F1" w14:textId="77777777" w:rsidR="008D08DB" w:rsidRDefault="00923B5B">
                  <w:pPr>
                    <w:pStyle w:val="TAH"/>
                    <w:rPr>
                      <w:rFonts w:cs="Arial"/>
                      <w:color w:val="000000" w:themeColor="text1"/>
                      <w:szCs w:val="18"/>
                    </w:rPr>
                  </w:pPr>
                  <w:r>
                    <w:rPr>
                      <w:rFonts w:cs="Arial"/>
                      <w:color w:val="000000" w:themeColor="text1"/>
                      <w:szCs w:val="18"/>
                    </w:rPr>
                    <w:t>Prerequisite feature groups</w:t>
                  </w:r>
                </w:p>
              </w:tc>
              <w:tc>
                <w:tcPr>
                  <w:tcW w:w="321" w:type="pct"/>
                  <w:tcBorders>
                    <w:top w:val="single" w:sz="4" w:space="0" w:color="auto"/>
                    <w:left w:val="single" w:sz="4" w:space="0" w:color="auto"/>
                    <w:bottom w:val="single" w:sz="4" w:space="0" w:color="auto"/>
                    <w:right w:val="single" w:sz="4" w:space="0" w:color="auto"/>
                  </w:tcBorders>
                </w:tcPr>
                <w:p w14:paraId="2207DF68" w14:textId="77777777" w:rsidR="008D08DB" w:rsidRDefault="00923B5B">
                  <w:pPr>
                    <w:pStyle w:val="TAH"/>
                    <w:rPr>
                      <w:rFonts w:cs="Arial"/>
                      <w:color w:val="000000" w:themeColor="text1"/>
                      <w:szCs w:val="18"/>
                    </w:rPr>
                  </w:pPr>
                  <w:r>
                    <w:rPr>
                      <w:rFonts w:cs="Arial"/>
                      <w:color w:val="000000" w:themeColor="text1"/>
                      <w:szCs w:val="18"/>
                    </w:rPr>
                    <w:t>Need for the gNB to know if the feature is supported</w:t>
                  </w:r>
                </w:p>
              </w:tc>
              <w:tc>
                <w:tcPr>
                  <w:tcW w:w="358" w:type="pct"/>
                  <w:tcBorders>
                    <w:top w:val="single" w:sz="4" w:space="0" w:color="auto"/>
                    <w:left w:val="single" w:sz="4" w:space="0" w:color="auto"/>
                    <w:bottom w:val="single" w:sz="4" w:space="0" w:color="auto"/>
                    <w:right w:val="single" w:sz="4" w:space="0" w:color="auto"/>
                  </w:tcBorders>
                </w:tcPr>
                <w:p w14:paraId="23125EFE" w14:textId="77777777" w:rsidR="008D08DB" w:rsidRDefault="00923B5B">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(Sidelink WI only)”.</w:t>
                  </w:r>
                </w:p>
              </w:tc>
              <w:tc>
                <w:tcPr>
                  <w:tcW w:w="592" w:type="pct"/>
                  <w:tcBorders>
                    <w:top w:val="single" w:sz="4" w:space="0" w:color="auto"/>
                    <w:left w:val="single" w:sz="4" w:space="0" w:color="auto"/>
                    <w:bottom w:val="single" w:sz="4" w:space="0" w:color="auto"/>
                    <w:right w:val="single" w:sz="4" w:space="0" w:color="auto"/>
                  </w:tcBorders>
                </w:tcPr>
                <w:p w14:paraId="12D2F152" w14:textId="77777777" w:rsidR="008D08DB" w:rsidRDefault="00923B5B">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164" w:type="pct"/>
                  <w:tcBorders>
                    <w:top w:val="single" w:sz="4" w:space="0" w:color="auto"/>
                    <w:left w:val="single" w:sz="4" w:space="0" w:color="auto"/>
                    <w:bottom w:val="single" w:sz="4" w:space="0" w:color="auto"/>
                    <w:right w:val="single" w:sz="4" w:space="0" w:color="auto"/>
                  </w:tcBorders>
                </w:tcPr>
                <w:p w14:paraId="41808F5C" w14:textId="77777777" w:rsidR="008D08DB" w:rsidRDefault="00923B5B">
                  <w:pPr>
                    <w:pStyle w:val="TAN"/>
                    <w:ind w:left="0" w:firstLine="0"/>
                    <w:rPr>
                      <w:rFonts w:cs="Arial"/>
                      <w:b/>
                      <w:color w:val="000000" w:themeColor="text1"/>
                      <w:szCs w:val="18"/>
                      <w:lang w:eastAsia="ja-JP"/>
                    </w:rPr>
                  </w:pPr>
                  <w:r>
                    <w:rPr>
                      <w:rFonts w:cs="Arial"/>
                      <w:b/>
                      <w:color w:val="000000" w:themeColor="text1"/>
                      <w:szCs w:val="18"/>
                      <w:lang w:eastAsia="ja-JP"/>
                    </w:rPr>
                    <w:t>Type</w:t>
                  </w:r>
                </w:p>
                <w:p w14:paraId="7C089B94" w14:textId="77777777" w:rsidR="008D08DB" w:rsidRDefault="008D08DB">
                  <w:pPr>
                    <w:pStyle w:val="TAN"/>
                    <w:ind w:left="0" w:firstLine="0"/>
                    <w:rPr>
                      <w:rFonts w:cs="Arial"/>
                      <w:b/>
                      <w:color w:val="000000" w:themeColor="text1"/>
                      <w:szCs w:val="18"/>
                      <w:lang w:eastAsia="ja-JP"/>
                    </w:rPr>
                  </w:pPr>
                </w:p>
              </w:tc>
              <w:tc>
                <w:tcPr>
                  <w:tcW w:w="378" w:type="pct"/>
                  <w:tcBorders>
                    <w:top w:val="single" w:sz="4" w:space="0" w:color="auto"/>
                    <w:left w:val="single" w:sz="4" w:space="0" w:color="auto"/>
                    <w:bottom w:val="single" w:sz="4" w:space="0" w:color="auto"/>
                    <w:right w:val="single" w:sz="4" w:space="0" w:color="auto"/>
                  </w:tcBorders>
                </w:tcPr>
                <w:p w14:paraId="714570D4" w14:textId="77777777" w:rsidR="008D08DB" w:rsidRDefault="00923B5B">
                  <w:pPr>
                    <w:pStyle w:val="TAH"/>
                    <w:rPr>
                      <w:rFonts w:cs="Arial"/>
                      <w:color w:val="000000" w:themeColor="text1"/>
                      <w:szCs w:val="18"/>
                    </w:rPr>
                  </w:pPr>
                  <w:r>
                    <w:rPr>
                      <w:rFonts w:cs="Arial"/>
                      <w:color w:val="000000" w:themeColor="text1"/>
                      <w:szCs w:val="18"/>
                    </w:rPr>
                    <w:t>Need of FDD/TDD differentiation</w:t>
                  </w:r>
                </w:p>
              </w:tc>
              <w:tc>
                <w:tcPr>
                  <w:tcW w:w="377" w:type="pct"/>
                  <w:tcBorders>
                    <w:top w:val="single" w:sz="4" w:space="0" w:color="auto"/>
                    <w:left w:val="single" w:sz="4" w:space="0" w:color="auto"/>
                    <w:bottom w:val="single" w:sz="4" w:space="0" w:color="auto"/>
                    <w:right w:val="single" w:sz="4" w:space="0" w:color="auto"/>
                  </w:tcBorders>
                </w:tcPr>
                <w:p w14:paraId="10065CCB" w14:textId="77777777" w:rsidR="008D08DB" w:rsidRDefault="00923B5B">
                  <w:pPr>
                    <w:pStyle w:val="TAH"/>
                    <w:rPr>
                      <w:rFonts w:cs="Arial"/>
                      <w:color w:val="000000" w:themeColor="text1"/>
                      <w:szCs w:val="18"/>
                    </w:rPr>
                  </w:pPr>
                  <w:r>
                    <w:rPr>
                      <w:rFonts w:cs="Arial"/>
                      <w:color w:val="000000" w:themeColor="text1"/>
                      <w:szCs w:val="18"/>
                    </w:rPr>
                    <w:t>Need of FR1/FR2 differentiation</w:t>
                  </w:r>
                </w:p>
              </w:tc>
              <w:tc>
                <w:tcPr>
                  <w:tcW w:w="401" w:type="pct"/>
                  <w:tcBorders>
                    <w:top w:val="single" w:sz="4" w:space="0" w:color="auto"/>
                    <w:left w:val="single" w:sz="4" w:space="0" w:color="auto"/>
                    <w:bottom w:val="single" w:sz="4" w:space="0" w:color="auto"/>
                    <w:right w:val="single" w:sz="4" w:space="0" w:color="auto"/>
                  </w:tcBorders>
                </w:tcPr>
                <w:p w14:paraId="5F22A140" w14:textId="77777777" w:rsidR="008D08DB" w:rsidRDefault="00923B5B">
                  <w:pPr>
                    <w:pStyle w:val="TAH"/>
                    <w:rPr>
                      <w:rFonts w:cs="Arial"/>
                      <w:color w:val="000000" w:themeColor="text1"/>
                      <w:szCs w:val="18"/>
                    </w:rPr>
                  </w:pPr>
                  <w:r>
                    <w:rPr>
                      <w:rFonts w:cs="Arial"/>
                      <w:color w:val="000000" w:themeColor="text1"/>
                      <w:szCs w:val="18"/>
                    </w:rPr>
                    <w:t>Capability interpretation for mixture of FDD/TDD and/or FR1/FR2</w:t>
                  </w:r>
                </w:p>
              </w:tc>
              <w:tc>
                <w:tcPr>
                  <w:tcW w:w="156" w:type="pct"/>
                  <w:tcBorders>
                    <w:top w:val="single" w:sz="4" w:space="0" w:color="auto"/>
                    <w:left w:val="single" w:sz="4" w:space="0" w:color="auto"/>
                    <w:bottom w:val="single" w:sz="4" w:space="0" w:color="auto"/>
                    <w:right w:val="single" w:sz="4" w:space="0" w:color="auto"/>
                  </w:tcBorders>
                </w:tcPr>
                <w:p w14:paraId="4E90F55B" w14:textId="77777777" w:rsidR="008D08DB" w:rsidRDefault="00923B5B">
                  <w:pPr>
                    <w:pStyle w:val="TAH"/>
                    <w:rPr>
                      <w:rFonts w:cs="Arial"/>
                      <w:color w:val="000000" w:themeColor="text1"/>
                      <w:szCs w:val="18"/>
                    </w:rPr>
                  </w:pPr>
                  <w:r>
                    <w:rPr>
                      <w:rFonts w:cs="Arial"/>
                      <w:color w:val="000000" w:themeColor="text1"/>
                      <w:szCs w:val="18"/>
                    </w:rPr>
                    <w:t>Note</w:t>
                  </w:r>
                </w:p>
              </w:tc>
              <w:tc>
                <w:tcPr>
                  <w:tcW w:w="496" w:type="pct"/>
                  <w:tcBorders>
                    <w:top w:val="single" w:sz="4" w:space="0" w:color="auto"/>
                    <w:left w:val="single" w:sz="4" w:space="0" w:color="auto"/>
                    <w:bottom w:val="single" w:sz="4" w:space="0" w:color="auto"/>
                    <w:right w:val="single" w:sz="4" w:space="0" w:color="auto"/>
                  </w:tcBorders>
                </w:tcPr>
                <w:p w14:paraId="2A218D7C" w14:textId="77777777" w:rsidR="008D08DB" w:rsidRDefault="00923B5B">
                  <w:pPr>
                    <w:pStyle w:val="TAH"/>
                    <w:rPr>
                      <w:rFonts w:cs="Arial"/>
                      <w:color w:val="000000" w:themeColor="text1"/>
                      <w:szCs w:val="18"/>
                    </w:rPr>
                  </w:pPr>
                  <w:r>
                    <w:rPr>
                      <w:rFonts w:cs="Arial"/>
                      <w:color w:val="000000" w:themeColor="text1"/>
                      <w:szCs w:val="18"/>
                    </w:rPr>
                    <w:t>Mandatory/Optional</w:t>
                  </w:r>
                </w:p>
              </w:tc>
            </w:tr>
            <w:tr w:rsidR="008D08DB" w14:paraId="631B380A" w14:textId="77777777">
              <w:trPr>
                <w:trHeight w:val="20"/>
              </w:trPr>
              <w:tc>
                <w:tcPr>
                  <w:tcW w:w="320" w:type="pct"/>
                  <w:tcBorders>
                    <w:top w:val="single" w:sz="4" w:space="0" w:color="auto"/>
                    <w:left w:val="single" w:sz="4" w:space="0" w:color="auto"/>
                    <w:bottom w:val="single" w:sz="4" w:space="0" w:color="auto"/>
                    <w:right w:val="single" w:sz="4" w:space="0" w:color="auto"/>
                  </w:tcBorders>
                  <w:shd w:val="clear" w:color="auto" w:fill="auto"/>
                </w:tcPr>
                <w:p w14:paraId="29E33DB8" w14:textId="77777777" w:rsidR="008D08DB" w:rsidRDefault="00923B5B">
                  <w:pPr>
                    <w:pStyle w:val="TAL"/>
                    <w:rPr>
                      <w:rFonts w:cs="Arial"/>
                      <w:color w:val="000000" w:themeColor="text1"/>
                      <w:szCs w:val="18"/>
                      <w:lang w:val="nl-NL" w:eastAsia="ja-JP"/>
                    </w:rPr>
                  </w:pPr>
                  <w:r>
                    <w:rPr>
                      <w:rFonts w:cs="Arial"/>
                      <w:color w:val="000000" w:themeColor="text1"/>
                      <w:szCs w:val="18"/>
                      <w:lang w:val="nl-NL" w:eastAsia="ja-JP"/>
                    </w:rPr>
                    <w:t>50. NR_XR_Enh</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DC38B45" w14:textId="77777777" w:rsidR="008D08DB" w:rsidRDefault="00923B5B">
                  <w:pPr>
                    <w:pStyle w:val="TAL"/>
                    <w:rPr>
                      <w:rFonts w:eastAsia="ＭＳ 明朝" w:cs="Arial"/>
                      <w:color w:val="000000" w:themeColor="text1"/>
                      <w:szCs w:val="18"/>
                      <w:lang w:val="en-US" w:eastAsia="ja-JP"/>
                    </w:rPr>
                  </w:pPr>
                  <w:r>
                    <w:rPr>
                      <w:rFonts w:eastAsia="ＭＳ 明朝" w:cs="Arial"/>
                      <w:color w:val="000000" w:themeColor="text1"/>
                      <w:szCs w:val="18"/>
                      <w:lang w:eastAsia="ja-JP"/>
                    </w:rPr>
                    <w:t>50-</w:t>
                  </w:r>
                  <w:r>
                    <w:rPr>
                      <w:rFonts w:eastAsia="ＭＳ 明朝" w:cs="Arial"/>
                      <w:color w:val="000000" w:themeColor="text1"/>
                      <w:szCs w:val="18"/>
                      <w:lang w:val="en-US" w:eastAsia="ja-JP"/>
                    </w:rPr>
                    <w:t>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1C29E39"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Type-1 Multi-PUSCHs configured grant</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423CC779" w14:textId="77777777" w:rsidR="008D08DB" w:rsidRDefault="00923B5B">
                  <w:pPr>
                    <w:rPr>
                      <w:rFonts w:ascii="Arial" w:hAnsi="Arial" w:cs="Arial"/>
                      <w:color w:val="000000" w:themeColor="text1"/>
                      <w:sz w:val="18"/>
                      <w:szCs w:val="18"/>
                    </w:rPr>
                  </w:pPr>
                  <w:r>
                    <w:rPr>
                      <w:rFonts w:ascii="Arial" w:hAnsi="Arial" w:cs="Arial"/>
                      <w:color w:val="000000" w:themeColor="text1"/>
                      <w:sz w:val="18"/>
                      <w:szCs w:val="18"/>
                    </w:rPr>
                    <w:t>Support Type-1 configured grant with N CG PUSCH transmission occasions (TOs) across N consecutive slots within a CG period with maximum one CG PUSCH TO per slot and applying the same SLIV as the 1st CG PUSCH TO.</w:t>
                  </w:r>
                </w:p>
                <w:p w14:paraId="30BD53D6" w14:textId="77777777" w:rsidR="008D08DB" w:rsidRDefault="00923B5B">
                  <w:pPr>
                    <w:rPr>
                      <w:rFonts w:ascii="Arial" w:hAnsi="Arial" w:cs="Arial"/>
                      <w:color w:val="000000" w:themeColor="text1"/>
                      <w:sz w:val="18"/>
                      <w:szCs w:val="18"/>
                    </w:rPr>
                  </w:pPr>
                  <w:r>
                    <w:rPr>
                      <w:rFonts w:ascii="Arial" w:hAnsi="Arial" w:cs="Arial"/>
                      <w:color w:val="000000" w:themeColor="text1"/>
                      <w:sz w:val="18"/>
                      <w:szCs w:val="18"/>
                    </w:rPr>
                    <w:t xml:space="preserve">FFS N (e.g. N= 1, .., 8) </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A45FB47" w14:textId="77777777" w:rsidR="008D08DB" w:rsidRDefault="00923B5B">
                  <w:pPr>
                    <w:pStyle w:val="TAL"/>
                    <w:rPr>
                      <w:rFonts w:eastAsia="ＭＳ 明朝" w:cs="Arial"/>
                      <w:color w:val="000000" w:themeColor="text1"/>
                      <w:szCs w:val="18"/>
                      <w:lang w:val="en-US" w:eastAsia="ja-JP"/>
                    </w:rPr>
                  </w:pPr>
                  <w:r>
                    <w:rPr>
                      <w:rFonts w:eastAsia="ＭＳ 明朝" w:cs="Arial"/>
                      <w:color w:val="000000" w:themeColor="text1"/>
                      <w:szCs w:val="18"/>
                      <w:lang w:val="en-US" w:eastAsia="ja-JP"/>
                    </w:rPr>
                    <w:t>5-19</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19C5B806"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Yes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13180DD"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3299172"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Configuration of multiple CG PUSCHs per period of as Type-1 CG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1CBDC996"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Per UE</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37EB4D0B"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58F778C2"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28E09B8C"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4BBC0102" w14:textId="77777777" w:rsidR="008D08DB" w:rsidRDefault="008D08DB">
                  <w:pPr>
                    <w:pStyle w:val="TAL"/>
                    <w:rPr>
                      <w:rFonts w:cs="Arial"/>
                      <w:color w:val="000000" w:themeColor="text1"/>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067F7795"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Optional with capability signalling</w:t>
                  </w:r>
                </w:p>
              </w:tc>
            </w:tr>
            <w:tr w:rsidR="008D08DB" w14:paraId="29C70F8B" w14:textId="77777777">
              <w:trPr>
                <w:trHeight w:val="20"/>
              </w:trPr>
              <w:tc>
                <w:tcPr>
                  <w:tcW w:w="320" w:type="pct"/>
                  <w:tcBorders>
                    <w:top w:val="single" w:sz="4" w:space="0" w:color="auto"/>
                    <w:left w:val="single" w:sz="4" w:space="0" w:color="auto"/>
                    <w:bottom w:val="single" w:sz="4" w:space="0" w:color="auto"/>
                    <w:right w:val="single" w:sz="4" w:space="0" w:color="auto"/>
                  </w:tcBorders>
                  <w:shd w:val="clear" w:color="auto" w:fill="auto"/>
                </w:tcPr>
                <w:p w14:paraId="2641B838" w14:textId="77777777" w:rsidR="008D08DB" w:rsidRDefault="00923B5B">
                  <w:pPr>
                    <w:pStyle w:val="TAL"/>
                    <w:rPr>
                      <w:rFonts w:cs="Arial"/>
                      <w:color w:val="000000" w:themeColor="text1"/>
                      <w:szCs w:val="18"/>
                      <w:lang w:eastAsia="ja-JP"/>
                    </w:rPr>
                  </w:pPr>
                  <w:r>
                    <w:rPr>
                      <w:rFonts w:cs="Arial"/>
                      <w:color w:val="000000" w:themeColor="text1"/>
                      <w:szCs w:val="18"/>
                      <w:lang w:val="nl-NL" w:eastAsia="ja-JP"/>
                    </w:rPr>
                    <w:t>50. NR_XR_Enh</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4244F4FD" w14:textId="77777777" w:rsidR="008D08DB" w:rsidRDefault="00923B5B">
                  <w:pPr>
                    <w:pStyle w:val="TAL"/>
                    <w:rPr>
                      <w:rFonts w:cs="Arial"/>
                      <w:color w:val="000000" w:themeColor="text1"/>
                      <w:szCs w:val="18"/>
                      <w:lang w:val="en-US" w:eastAsia="ja-JP"/>
                    </w:rPr>
                  </w:pPr>
                  <w:r>
                    <w:rPr>
                      <w:rFonts w:eastAsia="ＭＳ 明朝" w:cs="Arial"/>
                      <w:color w:val="000000" w:themeColor="text1"/>
                      <w:szCs w:val="18"/>
                      <w:lang w:eastAsia="ja-JP"/>
                    </w:rPr>
                    <w:t>50-</w:t>
                  </w:r>
                  <w:r>
                    <w:rPr>
                      <w:rFonts w:eastAsia="ＭＳ 明朝" w:cs="Arial"/>
                      <w:color w:val="000000" w:themeColor="text1"/>
                      <w:szCs w:val="18"/>
                      <w:lang w:val="en-US" w:eastAsia="ja-JP"/>
                    </w:rPr>
                    <w:t>2</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A777409" w14:textId="77777777" w:rsidR="008D08DB" w:rsidRDefault="00923B5B">
                  <w:pPr>
                    <w:pStyle w:val="TAL"/>
                    <w:rPr>
                      <w:rFonts w:eastAsia="SimSun" w:cs="Arial"/>
                      <w:color w:val="000000" w:themeColor="text1"/>
                      <w:szCs w:val="18"/>
                      <w:lang w:eastAsia="zh-CN"/>
                    </w:rPr>
                  </w:pPr>
                  <w:r>
                    <w:rPr>
                      <w:rFonts w:eastAsia="SimSun" w:cs="Arial"/>
                      <w:color w:val="000000" w:themeColor="text1"/>
                      <w:szCs w:val="18"/>
                      <w:lang w:val="en-US" w:eastAsia="zh-CN"/>
                    </w:rPr>
                    <w:t>Type-2 Multi-PUSCHs configured grant</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03AB6D37" w14:textId="77777777" w:rsidR="008D08DB" w:rsidRDefault="00923B5B">
                  <w:pPr>
                    <w:rPr>
                      <w:rFonts w:ascii="Arial" w:hAnsi="Arial" w:cs="Arial"/>
                      <w:color w:val="000000" w:themeColor="text1"/>
                      <w:sz w:val="18"/>
                      <w:szCs w:val="18"/>
                    </w:rPr>
                  </w:pPr>
                  <w:r>
                    <w:rPr>
                      <w:rFonts w:ascii="Arial" w:hAnsi="Arial" w:cs="Arial"/>
                      <w:color w:val="000000" w:themeColor="text1"/>
                      <w:sz w:val="18"/>
                      <w:szCs w:val="18"/>
                    </w:rPr>
                    <w:t xml:space="preserve"> Support Type-2 configured grant with N CG PUSCH transmission occasions (TOs) across N consecutive slots within a CG period with maximum one CG PUSCH TO per slot and applying the same SLIV as the 1st CG PUSCH TO.</w:t>
                  </w:r>
                </w:p>
                <w:p w14:paraId="628998B1" w14:textId="77777777" w:rsidR="008D08DB" w:rsidRDefault="00923B5B">
                  <w:pPr>
                    <w:rPr>
                      <w:rFonts w:ascii="Arial" w:hAnsi="Arial" w:cs="Arial"/>
                      <w:color w:val="000000" w:themeColor="text1"/>
                      <w:sz w:val="18"/>
                      <w:szCs w:val="18"/>
                    </w:rPr>
                  </w:pPr>
                  <w:r>
                    <w:rPr>
                      <w:rFonts w:ascii="Arial" w:hAnsi="Arial" w:cs="Arial"/>
                      <w:color w:val="000000" w:themeColor="text1"/>
                      <w:sz w:val="18"/>
                      <w:szCs w:val="18"/>
                    </w:rPr>
                    <w:t>FFS N (e.g. N= 1, .., 8)</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53B3A39A" w14:textId="77777777" w:rsidR="008D08DB" w:rsidRDefault="00923B5B">
                  <w:pPr>
                    <w:pStyle w:val="TAL"/>
                    <w:rPr>
                      <w:rFonts w:eastAsia="ＭＳ 明朝" w:cs="Arial"/>
                      <w:color w:val="000000" w:themeColor="text1"/>
                      <w:szCs w:val="18"/>
                      <w:lang w:val="en-US" w:eastAsia="ja-JP"/>
                    </w:rPr>
                  </w:pPr>
                  <w:r>
                    <w:rPr>
                      <w:rFonts w:eastAsia="ＭＳ 明朝" w:cs="Arial"/>
                      <w:color w:val="000000" w:themeColor="text1"/>
                      <w:szCs w:val="18"/>
                      <w:lang w:val="en-US" w:eastAsia="ja-JP"/>
                    </w:rPr>
                    <w:t>5-20</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D983AF7"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Yes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441ADE69"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55D34353"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Configuration of multiple CG PUSCHs per period of as Type-2 CG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4CAB78C"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Per UE</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0FF03B05" w14:textId="77777777" w:rsidR="008D08DB" w:rsidRDefault="00923B5B">
                  <w:pPr>
                    <w:pStyle w:val="TAL"/>
                    <w:rPr>
                      <w:rFonts w:cs="Arial"/>
                      <w:color w:val="000000" w:themeColor="text1"/>
                      <w:szCs w:val="18"/>
                      <w:lang w:eastAsia="ja-JP"/>
                    </w:rPr>
                  </w:pPr>
                  <w:r>
                    <w:rPr>
                      <w:rFonts w:cs="Arial"/>
                      <w:color w:val="000000" w:themeColor="text1"/>
                      <w:szCs w:val="18"/>
                      <w:lang w:val="en-US" w:eastAsia="ja-JP"/>
                    </w:rPr>
                    <w:t>N/A</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0E14FB66" w14:textId="77777777" w:rsidR="008D08DB" w:rsidRDefault="00923B5B">
                  <w:pPr>
                    <w:pStyle w:val="TAL"/>
                    <w:rPr>
                      <w:rFonts w:cs="Arial"/>
                      <w:color w:val="000000" w:themeColor="text1"/>
                      <w:szCs w:val="18"/>
                      <w:lang w:eastAsia="ja-JP"/>
                    </w:rPr>
                  </w:pPr>
                  <w:r>
                    <w:rPr>
                      <w:rFonts w:cs="Arial"/>
                      <w:color w:val="000000" w:themeColor="text1"/>
                      <w:szCs w:val="18"/>
                      <w:lang w:val="en-US"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55FD1D98"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6A652A21" w14:textId="77777777" w:rsidR="008D08DB" w:rsidRDefault="008D08DB">
                  <w:pPr>
                    <w:pStyle w:val="TAL"/>
                    <w:rPr>
                      <w:rFonts w:cs="Arial"/>
                      <w:color w:val="000000" w:themeColor="text1"/>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460E32FE" w14:textId="77777777" w:rsidR="008D08DB" w:rsidRDefault="00923B5B">
                  <w:pPr>
                    <w:pStyle w:val="TAL"/>
                    <w:rPr>
                      <w:rFonts w:cs="Arial"/>
                      <w:color w:val="000000" w:themeColor="text1"/>
                      <w:szCs w:val="18"/>
                      <w:lang w:eastAsia="ja-JP"/>
                    </w:rPr>
                  </w:pPr>
                  <w:r>
                    <w:rPr>
                      <w:rFonts w:cs="Arial"/>
                      <w:color w:val="000000" w:themeColor="text1"/>
                      <w:szCs w:val="18"/>
                      <w:lang w:val="en-US" w:eastAsia="ja-JP"/>
                    </w:rPr>
                    <w:t>Optional with capability signalling</w:t>
                  </w:r>
                </w:p>
              </w:tc>
            </w:tr>
            <w:tr w:rsidR="008D08DB" w14:paraId="48616268" w14:textId="77777777">
              <w:trPr>
                <w:trHeight w:val="20"/>
              </w:trPr>
              <w:tc>
                <w:tcPr>
                  <w:tcW w:w="320" w:type="pct"/>
                  <w:tcBorders>
                    <w:top w:val="single" w:sz="4" w:space="0" w:color="auto"/>
                    <w:left w:val="single" w:sz="4" w:space="0" w:color="auto"/>
                    <w:bottom w:val="single" w:sz="4" w:space="0" w:color="auto"/>
                    <w:right w:val="single" w:sz="4" w:space="0" w:color="auto"/>
                  </w:tcBorders>
                  <w:shd w:val="clear" w:color="auto" w:fill="auto"/>
                </w:tcPr>
                <w:p w14:paraId="54AC1618" w14:textId="77777777" w:rsidR="008D08DB" w:rsidRDefault="00923B5B">
                  <w:pPr>
                    <w:pStyle w:val="TAL"/>
                    <w:rPr>
                      <w:rFonts w:cs="Arial"/>
                      <w:color w:val="000000" w:themeColor="text1"/>
                      <w:szCs w:val="18"/>
                      <w:lang w:val="nl-NL" w:eastAsia="ja-JP"/>
                    </w:rPr>
                  </w:pPr>
                  <w:r>
                    <w:rPr>
                      <w:rFonts w:cs="Arial"/>
                      <w:color w:val="000000" w:themeColor="text1"/>
                      <w:szCs w:val="18"/>
                      <w:lang w:val="nl-NL" w:eastAsia="ja-JP"/>
                    </w:rPr>
                    <w:t>50. NR_XR_Enh</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68D88550" w14:textId="77777777" w:rsidR="008D08DB" w:rsidRDefault="00923B5B">
                  <w:pPr>
                    <w:pStyle w:val="TAL"/>
                    <w:rPr>
                      <w:rFonts w:eastAsia="ＭＳ 明朝" w:cs="Arial"/>
                      <w:color w:val="000000" w:themeColor="text1"/>
                      <w:szCs w:val="18"/>
                      <w:lang w:val="en-US" w:eastAsia="ja-JP"/>
                    </w:rPr>
                  </w:pPr>
                  <w:r>
                    <w:rPr>
                      <w:rFonts w:eastAsia="ＭＳ 明朝" w:cs="Arial"/>
                      <w:color w:val="000000" w:themeColor="text1"/>
                      <w:szCs w:val="18"/>
                      <w:lang w:val="en-US" w:eastAsia="ja-JP"/>
                    </w:rPr>
                    <w:t>[</w:t>
                  </w:r>
                  <w:r>
                    <w:rPr>
                      <w:rFonts w:eastAsia="ＭＳ 明朝" w:cs="Arial"/>
                      <w:color w:val="000000" w:themeColor="text1"/>
                      <w:szCs w:val="18"/>
                      <w:lang w:eastAsia="ja-JP"/>
                    </w:rPr>
                    <w:t>50-3</w:t>
                  </w:r>
                  <w:r>
                    <w:rPr>
                      <w:rFonts w:eastAsia="ＭＳ 明朝" w:cs="Arial"/>
                      <w:color w:val="000000" w:themeColor="text1"/>
                      <w:szCs w:val="18"/>
                      <w:lang w:val="en-US" w:eastAsia="ja-JP"/>
                    </w:rPr>
                    <w:t>]</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57F2BCC" w14:textId="77777777" w:rsidR="008D08DB" w:rsidRDefault="00923B5B">
                  <w:pPr>
                    <w:pStyle w:val="TAL"/>
                    <w:rPr>
                      <w:rFonts w:eastAsia="SimSun" w:cs="Arial"/>
                      <w:color w:val="000000" w:themeColor="text1"/>
                      <w:szCs w:val="18"/>
                      <w:lang w:eastAsia="zh-CN"/>
                    </w:rPr>
                  </w:pPr>
                  <w:r>
                    <w:rPr>
                      <w:rFonts w:eastAsia="SimSun" w:cs="Arial"/>
                      <w:color w:val="000000" w:themeColor="text1"/>
                      <w:szCs w:val="18"/>
                      <w:lang w:val="en-US" w:eastAsia="zh-CN"/>
                    </w:rPr>
                    <w:t>Type-A repetition of Type-1 Multi-PUSCHs configured grant</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0AC013DE" w14:textId="77777777" w:rsidR="008D08DB" w:rsidRDefault="00923B5B">
                  <w:pPr>
                    <w:rPr>
                      <w:rFonts w:ascii="Arial" w:hAnsi="Arial" w:cs="Arial"/>
                      <w:color w:val="000000" w:themeColor="text1"/>
                      <w:sz w:val="18"/>
                      <w:szCs w:val="18"/>
                    </w:rPr>
                  </w:pPr>
                  <w:r>
                    <w:rPr>
                      <w:rFonts w:ascii="Arial" w:hAnsi="Arial" w:cs="Arial"/>
                      <w:color w:val="000000" w:themeColor="text1"/>
                      <w:sz w:val="18"/>
                      <w:szCs w:val="18"/>
                    </w:rPr>
                    <w:t xml:space="preserve">Support Type-A K repetition of a CG PUSCH across resources of Type-1 multi-PUSCHs CG </w:t>
                  </w:r>
                </w:p>
                <w:p w14:paraId="05C6EE90" w14:textId="77777777" w:rsidR="008D08DB" w:rsidRDefault="00923B5B">
                  <w:pPr>
                    <w:rPr>
                      <w:rFonts w:ascii="Arial" w:hAnsi="Arial" w:cs="Arial"/>
                      <w:color w:val="000000" w:themeColor="text1"/>
                      <w:sz w:val="18"/>
                      <w:szCs w:val="18"/>
                    </w:rPr>
                  </w:pPr>
                  <w:r>
                    <w:rPr>
                      <w:rFonts w:ascii="Arial" w:hAnsi="Arial" w:cs="Arial"/>
                      <w:color w:val="000000" w:themeColor="text1"/>
                      <w:sz w:val="18"/>
                      <w:szCs w:val="18"/>
                    </w:rPr>
                    <w:t>FFS K (e.g., K=2,4,8)</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3BBAC5A8" w14:textId="77777777" w:rsidR="008D08DB" w:rsidRDefault="00923B5B">
                  <w:pPr>
                    <w:pStyle w:val="TAL"/>
                    <w:rPr>
                      <w:rFonts w:eastAsia="ＭＳ 明朝" w:cs="Arial"/>
                      <w:color w:val="000000" w:themeColor="text1"/>
                      <w:szCs w:val="18"/>
                      <w:lang w:val="en-US" w:eastAsia="ja-JP"/>
                    </w:rPr>
                  </w:pPr>
                  <w:r>
                    <w:rPr>
                      <w:rFonts w:eastAsia="ＭＳ 明朝" w:cs="Arial"/>
                      <w:color w:val="000000" w:themeColor="text1"/>
                      <w:szCs w:val="18"/>
                      <w:lang w:val="en-US" w:eastAsia="ja-JP"/>
                    </w:rPr>
                    <w:t>5-14</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073D927B"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Yes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02920FE"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24E3A5D7"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Repetition of Type-1 multi-PUSCHs CG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4C5DDC5B"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Per UE</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47DB7230"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48B88131"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694101E6"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DF2D13B" w14:textId="77777777" w:rsidR="008D08DB" w:rsidRDefault="008D08DB">
                  <w:pPr>
                    <w:pStyle w:val="TAL"/>
                    <w:rPr>
                      <w:rFonts w:cs="Arial"/>
                      <w:color w:val="000000" w:themeColor="text1"/>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6751CE3A"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Optional with capability signalling</w:t>
                  </w:r>
                </w:p>
              </w:tc>
            </w:tr>
            <w:tr w:rsidR="008D08DB" w14:paraId="46D7E006" w14:textId="77777777">
              <w:trPr>
                <w:trHeight w:val="20"/>
              </w:trPr>
              <w:tc>
                <w:tcPr>
                  <w:tcW w:w="320" w:type="pct"/>
                  <w:tcBorders>
                    <w:top w:val="single" w:sz="4" w:space="0" w:color="auto"/>
                    <w:left w:val="single" w:sz="4" w:space="0" w:color="auto"/>
                    <w:bottom w:val="single" w:sz="4" w:space="0" w:color="auto"/>
                    <w:right w:val="single" w:sz="4" w:space="0" w:color="auto"/>
                  </w:tcBorders>
                  <w:shd w:val="clear" w:color="auto" w:fill="auto"/>
                </w:tcPr>
                <w:p w14:paraId="5B0919BB" w14:textId="77777777" w:rsidR="008D08DB" w:rsidRDefault="00923B5B">
                  <w:pPr>
                    <w:pStyle w:val="TAL"/>
                    <w:rPr>
                      <w:rFonts w:cs="Arial"/>
                      <w:color w:val="000000" w:themeColor="text1"/>
                      <w:szCs w:val="18"/>
                      <w:lang w:val="nl-NL" w:eastAsia="ja-JP"/>
                    </w:rPr>
                  </w:pPr>
                  <w:r>
                    <w:rPr>
                      <w:rFonts w:cs="Arial"/>
                      <w:color w:val="000000" w:themeColor="text1"/>
                      <w:szCs w:val="18"/>
                      <w:lang w:val="nl-NL" w:eastAsia="ja-JP"/>
                    </w:rPr>
                    <w:t>50. NR_XR_Enh</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72CEEA2" w14:textId="77777777" w:rsidR="008D08DB" w:rsidRDefault="00923B5B">
                  <w:pPr>
                    <w:pStyle w:val="TAL"/>
                    <w:rPr>
                      <w:rFonts w:eastAsia="ＭＳ 明朝" w:cs="Arial"/>
                      <w:color w:val="000000" w:themeColor="text1"/>
                      <w:szCs w:val="18"/>
                      <w:lang w:val="en-US" w:eastAsia="ja-JP"/>
                    </w:rPr>
                  </w:pPr>
                  <w:r>
                    <w:rPr>
                      <w:rFonts w:eastAsia="ＭＳ 明朝" w:cs="Arial"/>
                      <w:color w:val="000000" w:themeColor="text1"/>
                      <w:szCs w:val="18"/>
                      <w:lang w:val="en-US" w:eastAsia="ja-JP"/>
                    </w:rPr>
                    <w:t>[</w:t>
                  </w:r>
                  <w:r>
                    <w:rPr>
                      <w:rFonts w:eastAsia="ＭＳ 明朝" w:cs="Arial"/>
                      <w:color w:val="000000" w:themeColor="text1"/>
                      <w:szCs w:val="18"/>
                      <w:lang w:eastAsia="ja-JP"/>
                    </w:rPr>
                    <w:t>50-</w:t>
                  </w:r>
                  <w:r>
                    <w:rPr>
                      <w:rFonts w:eastAsia="ＭＳ 明朝" w:cs="Arial"/>
                      <w:color w:val="000000" w:themeColor="text1"/>
                      <w:szCs w:val="18"/>
                      <w:lang w:val="en-US" w:eastAsia="ja-JP"/>
                    </w:rPr>
                    <w:t>4]</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61CB6C34" w14:textId="77777777" w:rsidR="008D08DB" w:rsidRDefault="00923B5B">
                  <w:pPr>
                    <w:pStyle w:val="TAL"/>
                    <w:rPr>
                      <w:rFonts w:eastAsia="SimSun" w:cs="Arial"/>
                      <w:color w:val="000000" w:themeColor="text1"/>
                      <w:szCs w:val="18"/>
                      <w:lang w:eastAsia="zh-CN"/>
                    </w:rPr>
                  </w:pPr>
                  <w:r>
                    <w:rPr>
                      <w:rFonts w:eastAsia="SimSun" w:cs="Arial"/>
                      <w:color w:val="000000" w:themeColor="text1"/>
                      <w:szCs w:val="18"/>
                      <w:lang w:val="en-US" w:eastAsia="zh-CN"/>
                    </w:rPr>
                    <w:t>Type-A repetition of Type-2 Multi-PUSCHs configured grant</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5402FF4D" w14:textId="77777777" w:rsidR="008D08DB" w:rsidRDefault="00923B5B">
                  <w:pPr>
                    <w:rPr>
                      <w:rFonts w:ascii="Arial" w:hAnsi="Arial" w:cs="Arial"/>
                      <w:color w:val="000000" w:themeColor="text1"/>
                      <w:sz w:val="18"/>
                      <w:szCs w:val="18"/>
                    </w:rPr>
                  </w:pPr>
                  <w:r>
                    <w:rPr>
                      <w:rFonts w:ascii="Arial" w:hAnsi="Arial" w:cs="Arial"/>
                      <w:color w:val="000000" w:themeColor="text1"/>
                      <w:sz w:val="18"/>
                      <w:szCs w:val="18"/>
                    </w:rPr>
                    <w:t xml:space="preserve">Support Type-A K repetition of a CG PUSCH across resources of Type-2 multi-PUSCHs CG </w:t>
                  </w:r>
                </w:p>
                <w:p w14:paraId="120902D8" w14:textId="77777777" w:rsidR="008D08DB" w:rsidRDefault="00923B5B">
                  <w:pPr>
                    <w:rPr>
                      <w:rFonts w:ascii="Arial" w:hAnsi="Arial" w:cs="Arial"/>
                      <w:color w:val="000000" w:themeColor="text1"/>
                      <w:sz w:val="18"/>
                      <w:szCs w:val="18"/>
                    </w:rPr>
                  </w:pPr>
                  <w:r>
                    <w:rPr>
                      <w:rFonts w:ascii="Arial" w:hAnsi="Arial" w:cs="Arial"/>
                      <w:color w:val="000000" w:themeColor="text1"/>
                      <w:sz w:val="18"/>
                      <w:szCs w:val="18"/>
                    </w:rPr>
                    <w:lastRenderedPageBreak/>
                    <w:t>FFS K (e.g., K=2,4,8)</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EBED216" w14:textId="77777777" w:rsidR="008D08DB" w:rsidRDefault="00923B5B">
                  <w:pPr>
                    <w:pStyle w:val="TAL"/>
                    <w:rPr>
                      <w:rFonts w:eastAsia="ＭＳ 明朝" w:cs="Arial"/>
                      <w:color w:val="000000" w:themeColor="text1"/>
                      <w:szCs w:val="18"/>
                      <w:lang w:val="en-US" w:eastAsia="ja-JP"/>
                    </w:rPr>
                  </w:pPr>
                  <w:r>
                    <w:rPr>
                      <w:rFonts w:eastAsia="ＭＳ 明朝" w:cs="Arial"/>
                      <w:color w:val="000000" w:themeColor="text1"/>
                      <w:szCs w:val="18"/>
                      <w:lang w:val="en-US" w:eastAsia="ja-JP"/>
                    </w:rPr>
                    <w:lastRenderedPageBreak/>
                    <w:t>5-16</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798E89FA"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Yes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6C5042EA"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5E23F807"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Repetition of Type-2 multi-PUSCHs CG is not supported.</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4EF0979"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Per UE</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014B3423"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3D1BD9A3"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70792186"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7207F8C7" w14:textId="77777777" w:rsidR="008D08DB" w:rsidRDefault="008D08DB">
                  <w:pPr>
                    <w:pStyle w:val="TAL"/>
                    <w:rPr>
                      <w:rFonts w:cs="Arial"/>
                      <w:color w:val="000000" w:themeColor="text1"/>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36DFE819"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Optional with capability signalling</w:t>
                  </w:r>
                </w:p>
              </w:tc>
            </w:tr>
            <w:tr w:rsidR="008D08DB" w14:paraId="4E0AD41E" w14:textId="77777777">
              <w:trPr>
                <w:trHeight w:val="20"/>
              </w:trPr>
              <w:tc>
                <w:tcPr>
                  <w:tcW w:w="320" w:type="pct"/>
                  <w:tcBorders>
                    <w:top w:val="single" w:sz="4" w:space="0" w:color="auto"/>
                    <w:left w:val="single" w:sz="4" w:space="0" w:color="auto"/>
                    <w:bottom w:val="single" w:sz="4" w:space="0" w:color="auto"/>
                    <w:right w:val="single" w:sz="4" w:space="0" w:color="auto"/>
                  </w:tcBorders>
                  <w:shd w:val="clear" w:color="auto" w:fill="auto"/>
                </w:tcPr>
                <w:p w14:paraId="62BA10F5" w14:textId="77777777" w:rsidR="008D08DB" w:rsidRDefault="00923B5B">
                  <w:pPr>
                    <w:pStyle w:val="TAL"/>
                    <w:rPr>
                      <w:rFonts w:cs="Arial"/>
                      <w:color w:val="000000" w:themeColor="text1"/>
                      <w:szCs w:val="18"/>
                      <w:lang w:val="nl-NL" w:eastAsia="ja-JP"/>
                    </w:rPr>
                  </w:pPr>
                  <w:r>
                    <w:rPr>
                      <w:rFonts w:cs="Arial"/>
                      <w:color w:val="000000" w:themeColor="text1"/>
                      <w:szCs w:val="18"/>
                      <w:lang w:val="nl-NL" w:eastAsia="ja-JP"/>
                    </w:rPr>
                    <w:t>50. NR_XR_Enh</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17296B7C" w14:textId="77777777" w:rsidR="008D08DB" w:rsidRDefault="00923B5B">
                  <w:pPr>
                    <w:pStyle w:val="TAL"/>
                    <w:rPr>
                      <w:rFonts w:eastAsia="ＭＳ 明朝" w:cs="Arial"/>
                      <w:color w:val="000000" w:themeColor="text1"/>
                      <w:szCs w:val="18"/>
                      <w:lang w:val="en-US" w:eastAsia="ja-JP"/>
                    </w:rPr>
                  </w:pPr>
                  <w:r>
                    <w:rPr>
                      <w:rFonts w:eastAsia="ＭＳ 明朝" w:cs="Arial"/>
                      <w:color w:val="000000" w:themeColor="text1"/>
                      <w:szCs w:val="18"/>
                      <w:lang w:eastAsia="ja-JP"/>
                    </w:rPr>
                    <w:t>50-</w:t>
                  </w:r>
                  <w:r>
                    <w:rPr>
                      <w:rFonts w:eastAsia="ＭＳ 明朝" w:cs="Arial"/>
                      <w:color w:val="000000" w:themeColor="text1"/>
                      <w:szCs w:val="18"/>
                      <w:lang w:val="en-US" w:eastAsia="ja-JP"/>
                    </w:rPr>
                    <w:t>5</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2B0D3DC7"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Indication of “unused” transmission occasions (UTO) of configured grant PUSCH for a CG configuration</w:t>
                  </w:r>
                </w:p>
              </w:tc>
              <w:tc>
                <w:tcPr>
                  <w:tcW w:w="521" w:type="pct"/>
                  <w:tcBorders>
                    <w:top w:val="single" w:sz="4" w:space="0" w:color="auto"/>
                    <w:left w:val="single" w:sz="4" w:space="0" w:color="auto"/>
                    <w:bottom w:val="single" w:sz="4" w:space="0" w:color="auto"/>
                    <w:right w:val="single" w:sz="4" w:space="0" w:color="auto"/>
                  </w:tcBorders>
                  <w:shd w:val="clear" w:color="auto" w:fill="auto"/>
                </w:tcPr>
                <w:p w14:paraId="3607CAF1" w14:textId="77777777" w:rsidR="008D08DB" w:rsidRDefault="00923B5B">
                  <w:pPr>
                    <w:rPr>
                      <w:rFonts w:ascii="Arial" w:hAnsi="Arial" w:cs="Arial"/>
                      <w:color w:val="000000" w:themeColor="text1"/>
                      <w:sz w:val="18"/>
                      <w:szCs w:val="18"/>
                    </w:rPr>
                  </w:pPr>
                  <w:r>
                    <w:rPr>
                      <w:rFonts w:ascii="Arial" w:hAnsi="Arial" w:cs="Arial"/>
                      <w:color w:val="000000" w:themeColor="text1"/>
                      <w:sz w:val="18"/>
                      <w:szCs w:val="18"/>
                    </w:rPr>
                    <w:t>Support indication of UTO-UCI with any transmitted CG PUSCH. No CG PUSCH transmission occurs on a CG PUSCH TO that is indicated as “unused”.</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64015C9C" w14:textId="77777777" w:rsidR="008D08DB" w:rsidRDefault="00923B5B">
                  <w:pPr>
                    <w:pStyle w:val="TAL"/>
                    <w:rPr>
                      <w:rFonts w:eastAsia="ＭＳ 明朝" w:cs="Arial"/>
                      <w:color w:val="000000" w:themeColor="text1"/>
                      <w:szCs w:val="18"/>
                      <w:lang w:val="en-US" w:eastAsia="ja-JP"/>
                    </w:rPr>
                  </w:pPr>
                  <w:r>
                    <w:rPr>
                      <w:rFonts w:eastAsia="ＭＳ 明朝" w:cs="Arial"/>
                      <w:color w:val="000000" w:themeColor="text1"/>
                      <w:szCs w:val="18"/>
                      <w:lang w:val="en-US" w:eastAsia="ja-JP"/>
                    </w:rPr>
                    <w:t>Any of {5-19, 50-1} or {5-20, 50-2}</w:t>
                  </w:r>
                </w:p>
              </w:tc>
              <w:tc>
                <w:tcPr>
                  <w:tcW w:w="321" w:type="pct"/>
                  <w:tcBorders>
                    <w:top w:val="single" w:sz="4" w:space="0" w:color="auto"/>
                    <w:left w:val="single" w:sz="4" w:space="0" w:color="auto"/>
                    <w:bottom w:val="single" w:sz="4" w:space="0" w:color="auto"/>
                    <w:right w:val="single" w:sz="4" w:space="0" w:color="auto"/>
                  </w:tcBorders>
                  <w:shd w:val="clear" w:color="auto" w:fill="auto"/>
                </w:tcPr>
                <w:p w14:paraId="234ABD71"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Yes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055259B1"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43479346"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Indication of “unused” CG PUSCH transmission occasions for a CG configuration is not supported. The gNB may receive a CG PUSCH transmission unless the transmission is not cancelled and does not expect any “UTO-UCI” encoded in the received  CG PUSCH.</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2BE9B235" w14:textId="77777777" w:rsidR="008D08DB" w:rsidRDefault="00923B5B">
                  <w:pPr>
                    <w:pStyle w:val="TAL"/>
                    <w:rPr>
                      <w:rFonts w:eastAsia="SimSun" w:cs="Arial"/>
                      <w:color w:val="000000" w:themeColor="text1"/>
                      <w:szCs w:val="18"/>
                      <w:lang w:val="en-US" w:eastAsia="zh-CN"/>
                    </w:rPr>
                  </w:pPr>
                  <w:r>
                    <w:rPr>
                      <w:rFonts w:eastAsia="SimSun" w:cs="Arial"/>
                      <w:color w:val="000000" w:themeColor="text1"/>
                      <w:szCs w:val="18"/>
                      <w:lang w:val="en-US" w:eastAsia="zh-CN"/>
                    </w:rPr>
                    <w:t>Per UE</w:t>
                  </w:r>
                </w:p>
              </w:tc>
              <w:tc>
                <w:tcPr>
                  <w:tcW w:w="378" w:type="pct"/>
                  <w:tcBorders>
                    <w:top w:val="single" w:sz="4" w:space="0" w:color="auto"/>
                    <w:left w:val="single" w:sz="4" w:space="0" w:color="auto"/>
                    <w:bottom w:val="single" w:sz="4" w:space="0" w:color="auto"/>
                    <w:right w:val="single" w:sz="4" w:space="0" w:color="auto"/>
                  </w:tcBorders>
                  <w:shd w:val="clear" w:color="auto" w:fill="auto"/>
                </w:tcPr>
                <w:p w14:paraId="3F66638F"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560649A7"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401" w:type="pct"/>
                  <w:tcBorders>
                    <w:top w:val="single" w:sz="4" w:space="0" w:color="auto"/>
                    <w:left w:val="single" w:sz="4" w:space="0" w:color="auto"/>
                    <w:bottom w:val="single" w:sz="4" w:space="0" w:color="auto"/>
                    <w:right w:val="single" w:sz="4" w:space="0" w:color="auto"/>
                  </w:tcBorders>
                  <w:shd w:val="clear" w:color="auto" w:fill="auto"/>
                </w:tcPr>
                <w:p w14:paraId="4A446A4D"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3DAEF59F" w14:textId="77777777" w:rsidR="008D08DB" w:rsidRDefault="008D08DB">
                  <w:pPr>
                    <w:pStyle w:val="TAL"/>
                    <w:rPr>
                      <w:rFonts w:cs="Arial"/>
                      <w:color w:val="000000" w:themeColor="text1"/>
                      <w:szCs w:val="18"/>
                    </w:rPr>
                  </w:pPr>
                </w:p>
              </w:tc>
              <w:tc>
                <w:tcPr>
                  <w:tcW w:w="496" w:type="pct"/>
                  <w:tcBorders>
                    <w:top w:val="single" w:sz="4" w:space="0" w:color="auto"/>
                    <w:left w:val="single" w:sz="4" w:space="0" w:color="auto"/>
                    <w:bottom w:val="single" w:sz="4" w:space="0" w:color="auto"/>
                    <w:right w:val="single" w:sz="4" w:space="0" w:color="auto"/>
                  </w:tcBorders>
                  <w:shd w:val="clear" w:color="auto" w:fill="auto"/>
                </w:tcPr>
                <w:p w14:paraId="7C11B2F1" w14:textId="77777777" w:rsidR="008D08DB" w:rsidRDefault="00923B5B">
                  <w:pPr>
                    <w:pStyle w:val="TAL"/>
                    <w:rPr>
                      <w:rFonts w:cs="Arial"/>
                      <w:color w:val="000000" w:themeColor="text1"/>
                      <w:szCs w:val="18"/>
                      <w:lang w:val="en-US" w:eastAsia="ja-JP"/>
                    </w:rPr>
                  </w:pPr>
                  <w:r>
                    <w:rPr>
                      <w:rFonts w:cs="Arial"/>
                      <w:color w:val="000000" w:themeColor="text1"/>
                      <w:szCs w:val="18"/>
                      <w:lang w:val="en-US" w:eastAsia="ja-JP"/>
                    </w:rPr>
                    <w:t>Optional with capability signalling</w:t>
                  </w:r>
                </w:p>
              </w:tc>
            </w:tr>
          </w:tbl>
          <w:p w14:paraId="10785373" w14:textId="77777777" w:rsidR="008D08DB" w:rsidRDefault="008D08DB">
            <w:pPr>
              <w:rPr>
                <w:lang w:val="en-US"/>
              </w:rPr>
            </w:pPr>
          </w:p>
        </w:tc>
      </w:tr>
      <w:tr w:rsidR="008D08DB" w14:paraId="23D9A44F" w14:textId="77777777">
        <w:tc>
          <w:tcPr>
            <w:tcW w:w="638" w:type="dxa"/>
          </w:tcPr>
          <w:p w14:paraId="18B49BD4" w14:textId="77777777" w:rsidR="008D08DB" w:rsidRDefault="00923B5B">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1822" w:type="dxa"/>
          </w:tcPr>
          <w:p w14:paraId="63CADA39" w14:textId="77777777" w:rsidR="008D08DB" w:rsidRDefault="00923B5B">
            <w:pPr>
              <w:spacing w:after="0" w:line="240" w:lineRule="auto"/>
              <w:jc w:val="both"/>
              <w:rPr>
                <w:rFonts w:eastAsia="ＭＳ 明朝"/>
                <w:sz w:val="22"/>
              </w:rPr>
            </w:pPr>
            <w:r>
              <w:rPr>
                <w:rFonts w:eastAsia="ＭＳ 明朝" w:hint="eastAsia"/>
                <w:sz w:val="22"/>
              </w:rPr>
              <w:t>v</w:t>
            </w:r>
            <w:r>
              <w:rPr>
                <w:rFonts w:eastAsia="ＭＳ 明朝"/>
                <w:sz w:val="22"/>
              </w:rPr>
              <w:t>ivo</w:t>
            </w:r>
          </w:p>
        </w:tc>
        <w:tc>
          <w:tcPr>
            <w:tcW w:w="19923" w:type="dxa"/>
          </w:tcPr>
          <w:p w14:paraId="78229E1C" w14:textId="77777777" w:rsidR="008D08DB" w:rsidRDefault="00923B5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Regarding the feature on multiple CG PUSCH occasions per CG period, a UE capability of supporting multiple CG PUSCH occasions in a period of a single CG configuration should be defined.</w:t>
            </w:r>
          </w:p>
          <w:p w14:paraId="63189D78" w14:textId="77777777" w:rsidR="008D08DB" w:rsidRDefault="008D08DB">
            <w:pPr>
              <w:pStyle w:val="bullet2"/>
              <w:numPr>
                <w:ilvl w:val="1"/>
                <w:numId w:val="0"/>
              </w:numPr>
              <w:spacing w:beforeLines="50" w:before="120" w:afterLines="50" w:after="120"/>
              <w:jc w:val="both"/>
              <w:rPr>
                <w:rFonts w:ascii="Times New Roman" w:hAnsi="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18"/>
              <w:gridCol w:w="532"/>
              <w:gridCol w:w="1491"/>
              <w:gridCol w:w="1818"/>
              <w:gridCol w:w="1187"/>
              <w:gridCol w:w="1301"/>
              <w:gridCol w:w="1606"/>
              <w:gridCol w:w="1907"/>
              <w:gridCol w:w="2203"/>
              <w:gridCol w:w="1356"/>
              <w:gridCol w:w="1349"/>
              <w:gridCol w:w="1635"/>
              <w:gridCol w:w="470"/>
              <w:gridCol w:w="1724"/>
            </w:tblGrid>
            <w:tr w:rsidR="008D08DB" w14:paraId="6A348F0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425DE3D4" w14:textId="77777777" w:rsidR="008D08DB" w:rsidRDefault="00923B5B">
                  <w:pPr>
                    <w:pStyle w:val="TAH"/>
                    <w:rPr>
                      <w:rFonts w:cs="Arial"/>
                      <w:color w:val="000000" w:themeColor="text1"/>
                      <w:sz w:val="16"/>
                      <w:szCs w:val="18"/>
                    </w:rPr>
                  </w:pPr>
                  <w:r>
                    <w:rPr>
                      <w:rFonts w:cs="Arial"/>
                      <w:color w:val="000000" w:themeColor="text1"/>
                      <w:sz w:val="16"/>
                      <w:szCs w:val="18"/>
                    </w:rPr>
                    <w:t>Features</w:t>
                  </w:r>
                </w:p>
              </w:tc>
              <w:tc>
                <w:tcPr>
                  <w:tcW w:w="0" w:type="auto"/>
                  <w:tcBorders>
                    <w:top w:val="single" w:sz="4" w:space="0" w:color="auto"/>
                    <w:left w:val="single" w:sz="4" w:space="0" w:color="auto"/>
                    <w:bottom w:val="single" w:sz="4" w:space="0" w:color="auto"/>
                    <w:right w:val="single" w:sz="4" w:space="0" w:color="auto"/>
                  </w:tcBorders>
                </w:tcPr>
                <w:p w14:paraId="26FA10B0" w14:textId="77777777" w:rsidR="008D08DB" w:rsidRDefault="00923B5B">
                  <w:pPr>
                    <w:pStyle w:val="TAH"/>
                    <w:rPr>
                      <w:rFonts w:cs="Arial"/>
                      <w:color w:val="000000" w:themeColor="text1"/>
                      <w:sz w:val="16"/>
                      <w:szCs w:val="18"/>
                    </w:rPr>
                  </w:pPr>
                  <w:r>
                    <w:rPr>
                      <w:rFonts w:cs="Arial"/>
                      <w:color w:val="000000" w:themeColor="text1"/>
                      <w:sz w:val="16"/>
                      <w:szCs w:val="18"/>
                    </w:rPr>
                    <w:t>Index</w:t>
                  </w:r>
                </w:p>
              </w:tc>
              <w:tc>
                <w:tcPr>
                  <w:tcW w:w="0" w:type="auto"/>
                  <w:tcBorders>
                    <w:top w:val="single" w:sz="4" w:space="0" w:color="auto"/>
                    <w:left w:val="single" w:sz="4" w:space="0" w:color="auto"/>
                    <w:bottom w:val="single" w:sz="4" w:space="0" w:color="auto"/>
                    <w:right w:val="single" w:sz="4" w:space="0" w:color="auto"/>
                  </w:tcBorders>
                </w:tcPr>
                <w:p w14:paraId="625EED27" w14:textId="77777777" w:rsidR="008D08DB" w:rsidRDefault="00923B5B">
                  <w:pPr>
                    <w:pStyle w:val="TAH"/>
                    <w:rPr>
                      <w:rFonts w:cs="Arial"/>
                      <w:color w:val="000000" w:themeColor="text1"/>
                      <w:sz w:val="16"/>
                      <w:szCs w:val="18"/>
                    </w:rPr>
                  </w:pPr>
                  <w:r>
                    <w:rPr>
                      <w:rFonts w:cs="Arial"/>
                      <w:color w:val="000000" w:themeColor="text1"/>
                      <w:sz w:val="16"/>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6EBCDA5D" w14:textId="77777777" w:rsidR="008D08DB" w:rsidRDefault="00923B5B">
                  <w:pPr>
                    <w:pStyle w:val="TAH"/>
                    <w:rPr>
                      <w:rFonts w:cs="Arial"/>
                      <w:color w:val="000000" w:themeColor="text1"/>
                      <w:sz w:val="16"/>
                      <w:szCs w:val="18"/>
                    </w:rPr>
                  </w:pPr>
                  <w:r>
                    <w:rPr>
                      <w:rFonts w:cs="Arial"/>
                      <w:color w:val="000000" w:themeColor="text1"/>
                      <w:sz w:val="16"/>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E1222E3" w14:textId="77777777" w:rsidR="008D08DB" w:rsidRDefault="00923B5B">
                  <w:pPr>
                    <w:pStyle w:val="TAH"/>
                    <w:rPr>
                      <w:rFonts w:cs="Arial"/>
                      <w:color w:val="000000" w:themeColor="text1"/>
                      <w:sz w:val="16"/>
                      <w:szCs w:val="18"/>
                    </w:rPr>
                  </w:pPr>
                  <w:r>
                    <w:rPr>
                      <w:rFonts w:cs="Arial"/>
                      <w:color w:val="000000" w:themeColor="text1"/>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8D1371A" w14:textId="77777777" w:rsidR="008D08DB" w:rsidRDefault="00923B5B">
                  <w:pPr>
                    <w:pStyle w:val="TAH"/>
                    <w:rPr>
                      <w:rFonts w:cs="Arial"/>
                      <w:color w:val="000000" w:themeColor="text1"/>
                      <w:sz w:val="16"/>
                      <w:szCs w:val="18"/>
                    </w:rPr>
                  </w:pPr>
                  <w:r>
                    <w:rPr>
                      <w:rFonts w:cs="Arial"/>
                      <w:color w:val="000000" w:themeColor="text1"/>
                      <w:sz w:val="16"/>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0D3BDC15" w14:textId="77777777" w:rsidR="008D08DB" w:rsidRDefault="00923B5B">
                  <w:pPr>
                    <w:pStyle w:val="TAH"/>
                    <w:rPr>
                      <w:rFonts w:cs="Arial"/>
                      <w:color w:val="000000" w:themeColor="text1"/>
                      <w:sz w:val="16"/>
                      <w:szCs w:val="18"/>
                    </w:rPr>
                  </w:pPr>
                  <w:r>
                    <w:rPr>
                      <w:rFonts w:eastAsia="Gulim" w:cs="Arial"/>
                      <w:color w:val="000000" w:themeColor="text1"/>
                      <w:sz w:val="16"/>
                      <w:szCs w:val="18"/>
                    </w:rPr>
                    <w:t xml:space="preserve">Applicable to </w:t>
                  </w:r>
                  <w:r>
                    <w:rPr>
                      <w:rFonts w:cs="Arial"/>
                      <w:color w:val="000000" w:themeColor="text1"/>
                      <w:sz w:val="16"/>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4C76BA04" w14:textId="77777777" w:rsidR="008D08DB" w:rsidRDefault="00923B5B">
                  <w:pPr>
                    <w:pStyle w:val="TAN"/>
                    <w:ind w:left="0" w:firstLine="0"/>
                    <w:rPr>
                      <w:rFonts w:cs="Arial"/>
                      <w:b/>
                      <w:color w:val="000000" w:themeColor="text1"/>
                      <w:sz w:val="16"/>
                      <w:szCs w:val="18"/>
                      <w:lang w:eastAsia="ja-JP"/>
                    </w:rPr>
                  </w:pPr>
                  <w:r>
                    <w:rPr>
                      <w:rFonts w:cs="Arial"/>
                      <w:b/>
                      <w:color w:val="000000" w:themeColor="text1"/>
                      <w:sz w:val="16"/>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01CB01A0" w14:textId="77777777" w:rsidR="008D08DB" w:rsidRDefault="00923B5B">
                  <w:pPr>
                    <w:pStyle w:val="TAN"/>
                    <w:ind w:left="0" w:firstLine="0"/>
                    <w:rPr>
                      <w:rFonts w:cs="Arial"/>
                      <w:b/>
                      <w:color w:val="000000" w:themeColor="text1"/>
                      <w:sz w:val="16"/>
                      <w:szCs w:val="18"/>
                      <w:lang w:eastAsia="ja-JP"/>
                    </w:rPr>
                  </w:pPr>
                  <w:r>
                    <w:rPr>
                      <w:rFonts w:cs="Arial"/>
                      <w:b/>
                      <w:color w:val="000000" w:themeColor="text1"/>
                      <w:sz w:val="16"/>
                      <w:szCs w:val="18"/>
                      <w:lang w:eastAsia="ja-JP"/>
                    </w:rPr>
                    <w:t>Type</w:t>
                  </w:r>
                </w:p>
                <w:p w14:paraId="640A0641" w14:textId="77777777" w:rsidR="008D08DB" w:rsidRDefault="00923B5B">
                  <w:pPr>
                    <w:pStyle w:val="TAN"/>
                    <w:ind w:left="0" w:firstLine="0"/>
                    <w:rPr>
                      <w:rFonts w:cs="Arial"/>
                      <w:b/>
                      <w:color w:val="000000" w:themeColor="text1"/>
                      <w:sz w:val="16"/>
                      <w:szCs w:val="18"/>
                      <w:lang w:eastAsia="ja-JP"/>
                    </w:rPr>
                  </w:pPr>
                  <w:r>
                    <w:rPr>
                      <w:rFonts w:cs="Arial"/>
                      <w:b/>
                      <w:color w:val="000000" w:themeColor="text1"/>
                      <w:sz w:val="16"/>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6F9ECF1E" w14:textId="77777777" w:rsidR="008D08DB" w:rsidRDefault="00923B5B">
                  <w:pPr>
                    <w:pStyle w:val="TAH"/>
                    <w:rPr>
                      <w:rFonts w:cs="Arial"/>
                      <w:color w:val="000000" w:themeColor="text1"/>
                      <w:sz w:val="16"/>
                      <w:szCs w:val="18"/>
                    </w:rPr>
                  </w:pPr>
                  <w:r>
                    <w:rPr>
                      <w:rFonts w:cs="Arial"/>
                      <w:color w:val="000000" w:themeColor="text1"/>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3A7CAB22" w14:textId="77777777" w:rsidR="008D08DB" w:rsidRDefault="00923B5B">
                  <w:pPr>
                    <w:pStyle w:val="TAH"/>
                    <w:rPr>
                      <w:rFonts w:cs="Arial"/>
                      <w:color w:val="000000" w:themeColor="text1"/>
                      <w:sz w:val="16"/>
                      <w:szCs w:val="18"/>
                    </w:rPr>
                  </w:pPr>
                  <w:r>
                    <w:rPr>
                      <w:rFonts w:cs="Arial"/>
                      <w:color w:val="000000" w:themeColor="text1"/>
                      <w:sz w:val="16"/>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BBE0D4B" w14:textId="77777777" w:rsidR="008D08DB" w:rsidRDefault="00923B5B">
                  <w:pPr>
                    <w:pStyle w:val="TAH"/>
                    <w:rPr>
                      <w:rFonts w:cs="Arial"/>
                      <w:color w:val="000000" w:themeColor="text1"/>
                      <w:sz w:val="16"/>
                      <w:szCs w:val="18"/>
                    </w:rPr>
                  </w:pPr>
                  <w:r>
                    <w:rPr>
                      <w:rFonts w:cs="Arial"/>
                      <w:color w:val="000000" w:themeColor="text1"/>
                      <w:sz w:val="16"/>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510DD33" w14:textId="77777777" w:rsidR="008D08DB" w:rsidRDefault="00923B5B">
                  <w:pPr>
                    <w:pStyle w:val="TAH"/>
                    <w:rPr>
                      <w:rFonts w:cs="Arial"/>
                      <w:color w:val="000000" w:themeColor="text1"/>
                      <w:sz w:val="16"/>
                      <w:szCs w:val="18"/>
                    </w:rPr>
                  </w:pPr>
                  <w:r>
                    <w:rPr>
                      <w:rFonts w:cs="Arial"/>
                      <w:color w:val="000000" w:themeColor="text1"/>
                      <w:sz w:val="16"/>
                      <w:szCs w:val="18"/>
                    </w:rPr>
                    <w:t>Note</w:t>
                  </w:r>
                </w:p>
              </w:tc>
              <w:tc>
                <w:tcPr>
                  <w:tcW w:w="0" w:type="auto"/>
                  <w:tcBorders>
                    <w:top w:val="single" w:sz="4" w:space="0" w:color="auto"/>
                    <w:left w:val="single" w:sz="4" w:space="0" w:color="auto"/>
                    <w:bottom w:val="single" w:sz="4" w:space="0" w:color="auto"/>
                    <w:right w:val="single" w:sz="4" w:space="0" w:color="auto"/>
                  </w:tcBorders>
                </w:tcPr>
                <w:p w14:paraId="1302B709" w14:textId="77777777" w:rsidR="008D08DB" w:rsidRDefault="00923B5B">
                  <w:pPr>
                    <w:pStyle w:val="TAH"/>
                    <w:rPr>
                      <w:rFonts w:cs="Arial"/>
                      <w:color w:val="000000" w:themeColor="text1"/>
                      <w:sz w:val="16"/>
                      <w:szCs w:val="18"/>
                    </w:rPr>
                  </w:pPr>
                  <w:r>
                    <w:rPr>
                      <w:rFonts w:cs="Arial"/>
                      <w:color w:val="000000" w:themeColor="text1"/>
                      <w:sz w:val="16"/>
                      <w:szCs w:val="18"/>
                    </w:rPr>
                    <w:t>Mandatory/Optional</w:t>
                  </w:r>
                </w:p>
              </w:tc>
            </w:tr>
            <w:tr w:rsidR="008D08DB" w14:paraId="1BDD28C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D5F4F83" w14:textId="77777777" w:rsidR="008D08DB" w:rsidRDefault="00923B5B">
                  <w:pPr>
                    <w:pStyle w:val="TAH"/>
                    <w:rPr>
                      <w:rFonts w:cs="Arial"/>
                      <w:b w:val="0"/>
                      <w:color w:val="000000" w:themeColor="text1"/>
                      <w:sz w:val="16"/>
                      <w:szCs w:val="18"/>
                    </w:rPr>
                  </w:pPr>
                  <w:r>
                    <w:rPr>
                      <w:rFonts w:eastAsia="ＭＳ 明朝" w:cs="Arial"/>
                      <w:b w:val="0"/>
                      <w:sz w:val="16"/>
                      <w:szCs w:val="18"/>
                      <w:lang w:eastAsia="ja-JP"/>
                    </w:rPr>
                    <w:t>XR enhancement</w:t>
                  </w:r>
                </w:p>
              </w:tc>
              <w:tc>
                <w:tcPr>
                  <w:tcW w:w="0" w:type="auto"/>
                  <w:tcBorders>
                    <w:top w:val="single" w:sz="4" w:space="0" w:color="auto"/>
                    <w:left w:val="single" w:sz="4" w:space="0" w:color="auto"/>
                    <w:bottom w:val="single" w:sz="4" w:space="0" w:color="auto"/>
                    <w:right w:val="single" w:sz="4" w:space="0" w:color="auto"/>
                  </w:tcBorders>
                </w:tcPr>
                <w:p w14:paraId="4C7A443C" w14:textId="77777777" w:rsidR="008D08DB" w:rsidRDefault="00923B5B">
                  <w:pPr>
                    <w:pStyle w:val="TAH"/>
                    <w:rPr>
                      <w:rFonts w:cs="Arial"/>
                      <w:b w:val="0"/>
                      <w:color w:val="000000" w:themeColor="text1"/>
                      <w:sz w:val="16"/>
                      <w:szCs w:val="18"/>
                    </w:rPr>
                  </w:pPr>
                  <w:r>
                    <w:rPr>
                      <w:rFonts w:eastAsia="ＭＳ 明朝" w:cs="Arial"/>
                      <w:b w:val="0"/>
                      <w:sz w:val="16"/>
                      <w:szCs w:val="18"/>
                      <w:lang w:eastAsia="ja-JP"/>
                    </w:rPr>
                    <w:t>x-1</w:t>
                  </w:r>
                </w:p>
              </w:tc>
              <w:tc>
                <w:tcPr>
                  <w:tcW w:w="0" w:type="auto"/>
                  <w:tcBorders>
                    <w:top w:val="single" w:sz="4" w:space="0" w:color="auto"/>
                    <w:left w:val="single" w:sz="4" w:space="0" w:color="auto"/>
                    <w:bottom w:val="single" w:sz="4" w:space="0" w:color="auto"/>
                    <w:right w:val="single" w:sz="4" w:space="0" w:color="auto"/>
                  </w:tcBorders>
                </w:tcPr>
                <w:p w14:paraId="09987E27" w14:textId="77777777" w:rsidR="008D08DB" w:rsidRDefault="00923B5B">
                  <w:pPr>
                    <w:pStyle w:val="TAH"/>
                    <w:jc w:val="left"/>
                    <w:rPr>
                      <w:rFonts w:cs="Arial"/>
                      <w:b w:val="0"/>
                      <w:color w:val="000000" w:themeColor="text1"/>
                      <w:sz w:val="16"/>
                      <w:szCs w:val="18"/>
                    </w:rPr>
                  </w:pPr>
                  <w:r>
                    <w:rPr>
                      <w:rFonts w:eastAsia="ＭＳ 明朝" w:cs="Arial"/>
                      <w:b w:val="0"/>
                      <w:sz w:val="16"/>
                      <w:szCs w:val="18"/>
                      <w:lang w:eastAsia="ja-JP"/>
                    </w:rPr>
                    <w:t xml:space="preserve">Multiple CG PUSCH occasions in a period of a CG configuration </w:t>
                  </w:r>
                </w:p>
              </w:tc>
              <w:tc>
                <w:tcPr>
                  <w:tcW w:w="0" w:type="auto"/>
                  <w:tcBorders>
                    <w:top w:val="single" w:sz="4" w:space="0" w:color="auto"/>
                    <w:left w:val="single" w:sz="4" w:space="0" w:color="auto"/>
                    <w:bottom w:val="single" w:sz="4" w:space="0" w:color="auto"/>
                    <w:right w:val="single" w:sz="4" w:space="0" w:color="auto"/>
                  </w:tcBorders>
                </w:tcPr>
                <w:p w14:paraId="3A2C552B" w14:textId="77777777" w:rsidR="008D08DB" w:rsidRDefault="00923B5B">
                  <w:pPr>
                    <w:rPr>
                      <w:rFonts w:ascii="Arial" w:eastAsia="ＭＳ 明朝" w:hAnsi="Arial" w:cs="Arial"/>
                      <w:sz w:val="16"/>
                      <w:szCs w:val="18"/>
                    </w:rPr>
                  </w:pPr>
                  <w:r>
                    <w:rPr>
                      <w:rFonts w:ascii="Arial" w:eastAsia="ＭＳ 明朝" w:hAnsi="Arial" w:cs="Arial"/>
                      <w:sz w:val="16"/>
                      <w:szCs w:val="18"/>
                    </w:rPr>
                    <w:t>1.Support of up to [x] CG PUSCH occasions for different TBs in a period of a CG configuration.</w:t>
                  </w:r>
                </w:p>
                <w:p w14:paraId="51CC1289" w14:textId="77777777" w:rsidR="008D08DB" w:rsidRDefault="00923B5B">
                  <w:pPr>
                    <w:rPr>
                      <w:rFonts w:ascii="Arial" w:eastAsia="ＭＳ 明朝" w:hAnsi="Arial" w:cs="Arial"/>
                      <w:sz w:val="16"/>
                      <w:szCs w:val="18"/>
                    </w:rPr>
                  </w:pPr>
                  <w:r>
                    <w:rPr>
                      <w:rFonts w:ascii="Arial" w:eastAsia="ＭＳ 明朝" w:hAnsi="Arial" w:cs="Arial"/>
                      <w:sz w:val="16"/>
                      <w:szCs w:val="18"/>
                    </w:rPr>
                    <w:t>2.HARQ process number determination for multiple CG PUSCH occasions</w:t>
                  </w:r>
                </w:p>
                <w:p w14:paraId="1CEFE94A" w14:textId="77777777" w:rsidR="008D08DB" w:rsidRDefault="008D08DB">
                  <w:pPr>
                    <w:pStyle w:val="TAH"/>
                    <w:jc w:val="left"/>
                    <w:rPr>
                      <w:rFonts w:cs="Arial"/>
                      <w:b w:val="0"/>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tcPr>
                <w:p w14:paraId="3AD5755A" w14:textId="77777777" w:rsidR="008D08DB" w:rsidRDefault="00923B5B">
                  <w:pPr>
                    <w:pStyle w:val="TAH"/>
                    <w:rPr>
                      <w:rFonts w:cs="Arial"/>
                      <w:b w:val="0"/>
                      <w:color w:val="000000" w:themeColor="text1"/>
                      <w:sz w:val="16"/>
                      <w:szCs w:val="18"/>
                    </w:rPr>
                  </w:pPr>
                  <w:r>
                    <w:rPr>
                      <w:rFonts w:eastAsia="ＭＳ 明朝" w:cs="Arial"/>
                      <w:b w:val="0"/>
                      <w:sz w:val="16"/>
                      <w:szCs w:val="18"/>
                      <w:lang w:eastAsia="ja-JP"/>
                    </w:rPr>
                    <w:t>One of {5-19, 5-20}</w:t>
                  </w:r>
                </w:p>
              </w:tc>
              <w:tc>
                <w:tcPr>
                  <w:tcW w:w="0" w:type="auto"/>
                  <w:tcBorders>
                    <w:top w:val="single" w:sz="4" w:space="0" w:color="auto"/>
                    <w:left w:val="single" w:sz="4" w:space="0" w:color="auto"/>
                    <w:bottom w:val="single" w:sz="4" w:space="0" w:color="auto"/>
                    <w:right w:val="single" w:sz="4" w:space="0" w:color="auto"/>
                  </w:tcBorders>
                </w:tcPr>
                <w:p w14:paraId="2A03E3C0" w14:textId="77777777" w:rsidR="008D08DB" w:rsidRDefault="00923B5B">
                  <w:pPr>
                    <w:pStyle w:val="TAH"/>
                    <w:rPr>
                      <w:rFonts w:cs="Arial"/>
                      <w:b w:val="0"/>
                      <w:color w:val="000000" w:themeColor="text1"/>
                      <w:sz w:val="16"/>
                      <w:szCs w:val="18"/>
                    </w:rPr>
                  </w:pPr>
                  <w:r>
                    <w:rPr>
                      <w:rFonts w:cs="Arial"/>
                      <w:b w:val="0"/>
                      <w:color w:val="000000" w:themeColor="text1"/>
                      <w:sz w:val="16"/>
                      <w:szCs w:val="18"/>
                    </w:rPr>
                    <w:t>Yes</w:t>
                  </w:r>
                </w:p>
              </w:tc>
              <w:tc>
                <w:tcPr>
                  <w:tcW w:w="0" w:type="auto"/>
                  <w:tcBorders>
                    <w:top w:val="single" w:sz="4" w:space="0" w:color="auto"/>
                    <w:left w:val="single" w:sz="4" w:space="0" w:color="auto"/>
                    <w:bottom w:val="single" w:sz="4" w:space="0" w:color="auto"/>
                    <w:right w:val="single" w:sz="4" w:space="0" w:color="auto"/>
                  </w:tcBorders>
                </w:tcPr>
                <w:p w14:paraId="7244FF5C" w14:textId="77777777" w:rsidR="008D08DB" w:rsidRDefault="00923B5B">
                  <w:pPr>
                    <w:pStyle w:val="TAH"/>
                    <w:rPr>
                      <w:rFonts w:eastAsia="Gulim" w:cs="Arial"/>
                      <w:b w:val="0"/>
                      <w:color w:val="000000" w:themeColor="text1"/>
                      <w:sz w:val="16"/>
                      <w:szCs w:val="18"/>
                    </w:rPr>
                  </w:pPr>
                  <w:r>
                    <w:rPr>
                      <w:rFonts w:eastAsia="ＭＳ 明朝" w:cs="Arial"/>
                      <w:b w:val="0"/>
                      <w:sz w:val="16"/>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5C05589E" w14:textId="77777777" w:rsidR="008D08DB" w:rsidRDefault="00923B5B">
                  <w:pPr>
                    <w:pStyle w:val="TAN"/>
                    <w:ind w:left="0" w:firstLine="0"/>
                    <w:rPr>
                      <w:rFonts w:cs="Arial"/>
                      <w:color w:val="000000" w:themeColor="text1"/>
                      <w:sz w:val="16"/>
                      <w:szCs w:val="18"/>
                      <w:lang w:eastAsia="ja-JP"/>
                    </w:rPr>
                  </w:pPr>
                  <w:r>
                    <w:rPr>
                      <w:rFonts w:cs="Arial"/>
                      <w:sz w:val="16"/>
                      <w:szCs w:val="18"/>
                      <w:lang w:eastAsia="ja-JP"/>
                    </w:rPr>
                    <w:t>UE does not support multiple CG occasions for different TBs within a period of a CG configuration</w:t>
                  </w:r>
                </w:p>
              </w:tc>
              <w:tc>
                <w:tcPr>
                  <w:tcW w:w="0" w:type="auto"/>
                  <w:tcBorders>
                    <w:top w:val="single" w:sz="4" w:space="0" w:color="auto"/>
                    <w:left w:val="single" w:sz="4" w:space="0" w:color="auto"/>
                    <w:bottom w:val="single" w:sz="4" w:space="0" w:color="auto"/>
                    <w:right w:val="single" w:sz="4" w:space="0" w:color="auto"/>
                  </w:tcBorders>
                </w:tcPr>
                <w:p w14:paraId="54258A53" w14:textId="77777777" w:rsidR="008D08DB" w:rsidRDefault="00923B5B">
                  <w:pPr>
                    <w:pStyle w:val="TAN"/>
                    <w:ind w:left="0" w:firstLine="0"/>
                    <w:rPr>
                      <w:rFonts w:cs="Arial"/>
                      <w:color w:val="000000" w:themeColor="text1"/>
                      <w:sz w:val="16"/>
                      <w:szCs w:val="18"/>
                      <w:lang w:eastAsia="ja-JP"/>
                    </w:rPr>
                  </w:pPr>
                  <w:r>
                    <w:rPr>
                      <w:rFonts w:eastAsia="SimSun" w:cs="Arial"/>
                      <w:sz w:val="16"/>
                      <w:szCs w:val="18"/>
                    </w:rPr>
                    <w:t>Per band</w:t>
                  </w:r>
                </w:p>
              </w:tc>
              <w:tc>
                <w:tcPr>
                  <w:tcW w:w="0" w:type="auto"/>
                  <w:tcBorders>
                    <w:top w:val="single" w:sz="4" w:space="0" w:color="auto"/>
                    <w:left w:val="single" w:sz="4" w:space="0" w:color="auto"/>
                    <w:bottom w:val="single" w:sz="4" w:space="0" w:color="auto"/>
                    <w:right w:val="single" w:sz="4" w:space="0" w:color="auto"/>
                  </w:tcBorders>
                </w:tcPr>
                <w:p w14:paraId="3F3885B1" w14:textId="77777777" w:rsidR="008D08DB" w:rsidRDefault="00923B5B">
                  <w:pPr>
                    <w:pStyle w:val="TAH"/>
                    <w:rPr>
                      <w:rFonts w:cs="Arial"/>
                      <w:b w:val="0"/>
                      <w:color w:val="000000" w:themeColor="text1"/>
                      <w:sz w:val="16"/>
                      <w:szCs w:val="18"/>
                    </w:rPr>
                  </w:pPr>
                  <w:r>
                    <w:rPr>
                      <w:rFonts w:cs="Arial"/>
                      <w:b w:val="0"/>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766DB495" w14:textId="77777777" w:rsidR="008D08DB" w:rsidRDefault="00923B5B">
                  <w:pPr>
                    <w:pStyle w:val="TAH"/>
                    <w:rPr>
                      <w:rFonts w:cs="Arial"/>
                      <w:b w:val="0"/>
                      <w:color w:val="000000" w:themeColor="text1"/>
                      <w:sz w:val="16"/>
                      <w:szCs w:val="18"/>
                    </w:rPr>
                  </w:pPr>
                  <w:r>
                    <w:rPr>
                      <w:rFonts w:cs="Arial"/>
                      <w:b w:val="0"/>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69B5BDCC" w14:textId="77777777" w:rsidR="008D08DB" w:rsidRDefault="00923B5B">
                  <w:pPr>
                    <w:pStyle w:val="TAH"/>
                    <w:rPr>
                      <w:rFonts w:cs="Arial"/>
                      <w:b w:val="0"/>
                      <w:color w:val="000000" w:themeColor="text1"/>
                      <w:sz w:val="16"/>
                      <w:szCs w:val="18"/>
                    </w:rPr>
                  </w:pPr>
                  <w:r>
                    <w:rPr>
                      <w:rFonts w:cs="Arial"/>
                      <w:b w:val="0"/>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C3F3D1B" w14:textId="77777777" w:rsidR="008D08DB" w:rsidRDefault="008D08DB">
                  <w:pPr>
                    <w:pStyle w:val="TAH"/>
                    <w:rPr>
                      <w:rFonts w:cs="Arial"/>
                      <w:b w:val="0"/>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tcPr>
                <w:p w14:paraId="21183AA2" w14:textId="77777777" w:rsidR="008D08DB" w:rsidRDefault="00923B5B">
                  <w:pPr>
                    <w:pStyle w:val="TAL"/>
                    <w:rPr>
                      <w:rFonts w:cs="Arial"/>
                      <w:sz w:val="16"/>
                    </w:rPr>
                  </w:pPr>
                  <w:r>
                    <w:rPr>
                      <w:rFonts w:cs="Arial"/>
                      <w:sz w:val="16"/>
                    </w:rPr>
                    <w:t>Optional with capability signalling</w:t>
                  </w:r>
                </w:p>
                <w:p w14:paraId="398E1C36" w14:textId="77777777" w:rsidR="008D08DB" w:rsidRDefault="008D08DB">
                  <w:pPr>
                    <w:pStyle w:val="TAH"/>
                    <w:rPr>
                      <w:rFonts w:cs="Arial"/>
                      <w:b w:val="0"/>
                      <w:color w:val="000000" w:themeColor="text1"/>
                      <w:sz w:val="16"/>
                      <w:szCs w:val="18"/>
                    </w:rPr>
                  </w:pPr>
                </w:p>
              </w:tc>
            </w:tr>
          </w:tbl>
          <w:p w14:paraId="0E71EFA7" w14:textId="77777777" w:rsidR="008D08DB" w:rsidRDefault="008D08DB">
            <w:pPr>
              <w:pStyle w:val="bullet2"/>
              <w:numPr>
                <w:ilvl w:val="1"/>
                <w:numId w:val="0"/>
              </w:numPr>
              <w:spacing w:beforeLines="50" w:before="120" w:afterLines="50" w:after="120"/>
              <w:jc w:val="both"/>
              <w:rPr>
                <w:rFonts w:ascii="Times New Roman" w:hAnsi="Times New Roman"/>
                <w:kern w:val="0"/>
                <w:sz w:val="20"/>
                <w:szCs w:val="20"/>
                <w:lang w:val="en-US"/>
              </w:rPr>
            </w:pPr>
          </w:p>
          <w:p w14:paraId="4403843A" w14:textId="77777777" w:rsidR="008D08DB" w:rsidRDefault="00923B5B">
            <w:pPr>
              <w:pStyle w:val="a9"/>
              <w:jc w:val="both"/>
              <w:rPr>
                <w:b w:val="0"/>
                <w:i/>
                <w:szCs w:val="24"/>
                <w:lang w:val="en-US"/>
              </w:rPr>
            </w:pPr>
            <w:bookmarkStart w:id="13" w:name="_Ref142459217"/>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1</w:t>
            </w:r>
            <w:r>
              <w:rPr>
                <w:b w:val="0"/>
                <w:i/>
                <w:szCs w:val="24"/>
                <w:lang w:val="en-US"/>
              </w:rPr>
              <w:fldChar w:fldCharType="end"/>
            </w:r>
            <w:r>
              <w:rPr>
                <w:i/>
                <w:szCs w:val="24"/>
                <w:lang w:val="en-US"/>
              </w:rPr>
              <w:t>: Support a UE capability of multiple CG PUSCH occasions per CG period.</w:t>
            </w:r>
            <w:bookmarkEnd w:id="13"/>
          </w:p>
          <w:p w14:paraId="55F48581" w14:textId="77777777" w:rsidR="008D08DB" w:rsidRDefault="008D08DB">
            <w:pPr>
              <w:rPr>
                <w:lang w:val="en-US"/>
              </w:rPr>
            </w:pPr>
          </w:p>
          <w:p w14:paraId="20B276F0" w14:textId="77777777" w:rsidR="008D08DB" w:rsidRDefault="00923B5B">
            <w:pPr>
              <w:pStyle w:val="bullet2"/>
              <w:numPr>
                <w:ilvl w:val="1"/>
                <w:numId w:val="0"/>
              </w:numPr>
              <w:spacing w:beforeLines="50" w:before="120" w:afterLines="50" w:after="120"/>
              <w:jc w:val="both"/>
              <w:rPr>
                <w:rFonts w:ascii="Times New Roman" w:hAnsi="Times New Roman"/>
                <w:kern w:val="0"/>
                <w:sz w:val="20"/>
                <w:szCs w:val="20"/>
              </w:rPr>
            </w:pPr>
            <w:r>
              <w:rPr>
                <w:rFonts w:ascii="Times New Roman" w:hAnsi="Times New Roman"/>
                <w:kern w:val="0"/>
                <w:sz w:val="20"/>
                <w:szCs w:val="20"/>
              </w:rPr>
              <w:t xml:space="preserve">Regarding the feature of dynamic indication of unused CG PUSCH occasion(s) based on UCI, a UE capability of supporting UCI indication of unused CG PUSCH occasion(s) should be defined. </w:t>
            </w:r>
          </w:p>
          <w:p w14:paraId="79899D31" w14:textId="77777777" w:rsidR="008D08DB" w:rsidRDefault="008D08DB">
            <w:pPr>
              <w:pStyle w:val="bullet2"/>
              <w:numPr>
                <w:ilvl w:val="1"/>
                <w:numId w:val="0"/>
              </w:numPr>
              <w:spacing w:beforeLines="50" w:before="120" w:afterLines="50" w:after="120"/>
              <w:jc w:val="both"/>
              <w:rPr>
                <w:rFonts w:ascii="Times New Roman" w:hAnsi="Times New Roman"/>
                <w:kern w:val="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121"/>
              <w:gridCol w:w="532"/>
              <w:gridCol w:w="1534"/>
              <w:gridCol w:w="1610"/>
              <w:gridCol w:w="1197"/>
              <w:gridCol w:w="1328"/>
              <w:gridCol w:w="1652"/>
              <w:gridCol w:w="1837"/>
              <w:gridCol w:w="2288"/>
              <w:gridCol w:w="1368"/>
              <w:gridCol w:w="1360"/>
              <w:gridCol w:w="1669"/>
              <w:gridCol w:w="470"/>
              <w:gridCol w:w="1731"/>
            </w:tblGrid>
            <w:tr w:rsidR="008D08DB" w14:paraId="6E5D2EA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2F604FFF" w14:textId="77777777" w:rsidR="008D08DB" w:rsidRDefault="00923B5B">
                  <w:pPr>
                    <w:pStyle w:val="TAH"/>
                    <w:rPr>
                      <w:rFonts w:cs="Arial"/>
                      <w:color w:val="000000" w:themeColor="text1"/>
                      <w:sz w:val="16"/>
                      <w:szCs w:val="18"/>
                    </w:rPr>
                  </w:pPr>
                  <w:r>
                    <w:rPr>
                      <w:rFonts w:cs="Arial"/>
                      <w:color w:val="000000" w:themeColor="text1"/>
                      <w:sz w:val="16"/>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1CE9B265" w14:textId="77777777" w:rsidR="008D08DB" w:rsidRDefault="00923B5B">
                  <w:pPr>
                    <w:pStyle w:val="TAH"/>
                    <w:rPr>
                      <w:rFonts w:cs="Arial"/>
                      <w:color w:val="000000" w:themeColor="text1"/>
                      <w:sz w:val="16"/>
                      <w:szCs w:val="18"/>
                    </w:rPr>
                  </w:pPr>
                  <w:r>
                    <w:rPr>
                      <w:rFonts w:cs="Arial"/>
                      <w:color w:val="000000" w:themeColor="text1"/>
                      <w:sz w:val="16"/>
                      <w:szCs w:val="18"/>
                    </w:rPr>
                    <w:t>Index</w:t>
                  </w:r>
                </w:p>
              </w:tc>
              <w:tc>
                <w:tcPr>
                  <w:tcW w:w="0" w:type="auto"/>
                  <w:tcBorders>
                    <w:top w:val="single" w:sz="4" w:space="0" w:color="auto"/>
                    <w:left w:val="single" w:sz="4" w:space="0" w:color="auto"/>
                    <w:bottom w:val="single" w:sz="4" w:space="0" w:color="auto"/>
                    <w:right w:val="single" w:sz="4" w:space="0" w:color="auto"/>
                  </w:tcBorders>
                </w:tcPr>
                <w:p w14:paraId="4C6D8E7A" w14:textId="77777777" w:rsidR="008D08DB" w:rsidRDefault="00923B5B">
                  <w:pPr>
                    <w:pStyle w:val="TAH"/>
                    <w:rPr>
                      <w:rFonts w:cs="Arial"/>
                      <w:color w:val="000000" w:themeColor="text1"/>
                      <w:sz w:val="16"/>
                      <w:szCs w:val="18"/>
                    </w:rPr>
                  </w:pPr>
                  <w:r>
                    <w:rPr>
                      <w:rFonts w:cs="Arial"/>
                      <w:color w:val="000000" w:themeColor="text1"/>
                      <w:sz w:val="16"/>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21FFCA98" w14:textId="77777777" w:rsidR="008D08DB" w:rsidRDefault="00923B5B">
                  <w:pPr>
                    <w:pStyle w:val="TAH"/>
                    <w:rPr>
                      <w:rFonts w:cs="Arial"/>
                      <w:color w:val="000000" w:themeColor="text1"/>
                      <w:sz w:val="16"/>
                      <w:szCs w:val="18"/>
                    </w:rPr>
                  </w:pPr>
                  <w:r>
                    <w:rPr>
                      <w:rFonts w:cs="Arial"/>
                      <w:color w:val="000000" w:themeColor="text1"/>
                      <w:sz w:val="16"/>
                      <w:szCs w:val="18"/>
                    </w:rPr>
                    <w:t>Components</w:t>
                  </w:r>
                </w:p>
              </w:tc>
              <w:tc>
                <w:tcPr>
                  <w:tcW w:w="0" w:type="auto"/>
                  <w:tcBorders>
                    <w:top w:val="single" w:sz="4" w:space="0" w:color="auto"/>
                    <w:left w:val="single" w:sz="4" w:space="0" w:color="auto"/>
                    <w:bottom w:val="single" w:sz="4" w:space="0" w:color="auto"/>
                    <w:right w:val="single" w:sz="4" w:space="0" w:color="auto"/>
                  </w:tcBorders>
                </w:tcPr>
                <w:p w14:paraId="6D0BEEC0" w14:textId="77777777" w:rsidR="008D08DB" w:rsidRDefault="00923B5B">
                  <w:pPr>
                    <w:pStyle w:val="TAH"/>
                    <w:rPr>
                      <w:rFonts w:cs="Arial"/>
                      <w:color w:val="000000" w:themeColor="text1"/>
                      <w:sz w:val="16"/>
                      <w:szCs w:val="18"/>
                    </w:rPr>
                  </w:pPr>
                  <w:r>
                    <w:rPr>
                      <w:rFonts w:cs="Arial"/>
                      <w:color w:val="000000" w:themeColor="text1"/>
                      <w:sz w:val="16"/>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7DD32B2A" w14:textId="77777777" w:rsidR="008D08DB" w:rsidRDefault="00923B5B">
                  <w:pPr>
                    <w:pStyle w:val="TAH"/>
                    <w:rPr>
                      <w:rFonts w:cs="Arial"/>
                      <w:color w:val="000000" w:themeColor="text1"/>
                      <w:sz w:val="16"/>
                      <w:szCs w:val="18"/>
                    </w:rPr>
                  </w:pPr>
                  <w:r>
                    <w:rPr>
                      <w:rFonts w:cs="Arial"/>
                      <w:color w:val="000000" w:themeColor="text1"/>
                      <w:sz w:val="16"/>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292BEE5C" w14:textId="77777777" w:rsidR="008D08DB" w:rsidRDefault="00923B5B">
                  <w:pPr>
                    <w:pStyle w:val="TAH"/>
                    <w:rPr>
                      <w:rFonts w:cs="Arial"/>
                      <w:color w:val="000000" w:themeColor="text1"/>
                      <w:sz w:val="16"/>
                      <w:szCs w:val="18"/>
                    </w:rPr>
                  </w:pPr>
                  <w:r>
                    <w:rPr>
                      <w:rFonts w:eastAsia="Gulim" w:cs="Arial"/>
                      <w:color w:val="000000" w:themeColor="text1"/>
                      <w:sz w:val="16"/>
                      <w:szCs w:val="18"/>
                    </w:rPr>
                    <w:t xml:space="preserve">Applicable to </w:t>
                  </w:r>
                  <w:r>
                    <w:rPr>
                      <w:rFonts w:cs="Arial"/>
                      <w:color w:val="000000" w:themeColor="text1"/>
                      <w:sz w:val="16"/>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tcPr>
                <w:p w14:paraId="1563FBE4" w14:textId="77777777" w:rsidR="008D08DB" w:rsidRDefault="00923B5B">
                  <w:pPr>
                    <w:pStyle w:val="TAN"/>
                    <w:ind w:left="0" w:firstLine="0"/>
                    <w:rPr>
                      <w:rFonts w:cs="Arial"/>
                      <w:b/>
                      <w:color w:val="000000" w:themeColor="text1"/>
                      <w:sz w:val="16"/>
                      <w:szCs w:val="18"/>
                      <w:lang w:eastAsia="ja-JP"/>
                    </w:rPr>
                  </w:pPr>
                  <w:r>
                    <w:rPr>
                      <w:rFonts w:cs="Arial"/>
                      <w:b/>
                      <w:color w:val="000000" w:themeColor="text1"/>
                      <w:sz w:val="16"/>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37C323B5" w14:textId="77777777" w:rsidR="008D08DB" w:rsidRDefault="00923B5B">
                  <w:pPr>
                    <w:pStyle w:val="TAN"/>
                    <w:ind w:left="0" w:firstLine="0"/>
                    <w:rPr>
                      <w:rFonts w:cs="Arial"/>
                      <w:b/>
                      <w:color w:val="000000" w:themeColor="text1"/>
                      <w:sz w:val="16"/>
                      <w:szCs w:val="18"/>
                      <w:lang w:eastAsia="ja-JP"/>
                    </w:rPr>
                  </w:pPr>
                  <w:r>
                    <w:rPr>
                      <w:rFonts w:cs="Arial"/>
                      <w:b/>
                      <w:color w:val="000000" w:themeColor="text1"/>
                      <w:sz w:val="16"/>
                      <w:szCs w:val="18"/>
                      <w:lang w:eastAsia="ja-JP"/>
                    </w:rPr>
                    <w:t>Type</w:t>
                  </w:r>
                </w:p>
                <w:p w14:paraId="543DB457" w14:textId="77777777" w:rsidR="008D08DB" w:rsidRDefault="00923B5B">
                  <w:pPr>
                    <w:pStyle w:val="TAN"/>
                    <w:ind w:left="0" w:firstLine="0"/>
                    <w:rPr>
                      <w:rFonts w:cs="Arial"/>
                      <w:b/>
                      <w:color w:val="000000" w:themeColor="text1"/>
                      <w:sz w:val="16"/>
                      <w:szCs w:val="18"/>
                      <w:lang w:eastAsia="ja-JP"/>
                    </w:rPr>
                  </w:pPr>
                  <w:r>
                    <w:rPr>
                      <w:rFonts w:cs="Arial"/>
                      <w:b/>
                      <w:color w:val="000000" w:themeColor="text1"/>
                      <w:sz w:val="16"/>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E3C426C" w14:textId="77777777" w:rsidR="008D08DB" w:rsidRDefault="00923B5B">
                  <w:pPr>
                    <w:pStyle w:val="TAH"/>
                    <w:rPr>
                      <w:rFonts w:cs="Arial"/>
                      <w:color w:val="000000" w:themeColor="text1"/>
                      <w:sz w:val="16"/>
                      <w:szCs w:val="18"/>
                    </w:rPr>
                  </w:pPr>
                  <w:r>
                    <w:rPr>
                      <w:rFonts w:cs="Arial"/>
                      <w:color w:val="000000" w:themeColor="text1"/>
                      <w:sz w:val="16"/>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48CD1AC0" w14:textId="77777777" w:rsidR="008D08DB" w:rsidRDefault="00923B5B">
                  <w:pPr>
                    <w:pStyle w:val="TAH"/>
                    <w:rPr>
                      <w:rFonts w:cs="Arial"/>
                      <w:color w:val="000000" w:themeColor="text1"/>
                      <w:sz w:val="16"/>
                      <w:szCs w:val="18"/>
                    </w:rPr>
                  </w:pPr>
                  <w:r>
                    <w:rPr>
                      <w:rFonts w:cs="Arial"/>
                      <w:color w:val="000000" w:themeColor="text1"/>
                      <w:sz w:val="16"/>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7F8818B4" w14:textId="77777777" w:rsidR="008D08DB" w:rsidRDefault="00923B5B">
                  <w:pPr>
                    <w:pStyle w:val="TAH"/>
                    <w:rPr>
                      <w:rFonts w:cs="Arial"/>
                      <w:color w:val="000000" w:themeColor="text1"/>
                      <w:sz w:val="16"/>
                      <w:szCs w:val="18"/>
                    </w:rPr>
                  </w:pPr>
                  <w:r>
                    <w:rPr>
                      <w:rFonts w:cs="Arial"/>
                      <w:color w:val="000000" w:themeColor="text1"/>
                      <w:sz w:val="16"/>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2328B33E" w14:textId="77777777" w:rsidR="008D08DB" w:rsidRDefault="00923B5B">
                  <w:pPr>
                    <w:pStyle w:val="TAH"/>
                    <w:rPr>
                      <w:rFonts w:cs="Arial"/>
                      <w:color w:val="000000" w:themeColor="text1"/>
                      <w:sz w:val="16"/>
                      <w:szCs w:val="18"/>
                    </w:rPr>
                  </w:pPr>
                  <w:r>
                    <w:rPr>
                      <w:rFonts w:cs="Arial"/>
                      <w:color w:val="000000" w:themeColor="text1"/>
                      <w:sz w:val="16"/>
                      <w:szCs w:val="18"/>
                    </w:rPr>
                    <w:t>Note</w:t>
                  </w:r>
                </w:p>
              </w:tc>
              <w:tc>
                <w:tcPr>
                  <w:tcW w:w="0" w:type="auto"/>
                  <w:tcBorders>
                    <w:top w:val="single" w:sz="4" w:space="0" w:color="auto"/>
                    <w:left w:val="single" w:sz="4" w:space="0" w:color="auto"/>
                    <w:bottom w:val="single" w:sz="4" w:space="0" w:color="auto"/>
                    <w:right w:val="single" w:sz="4" w:space="0" w:color="auto"/>
                  </w:tcBorders>
                </w:tcPr>
                <w:p w14:paraId="6B71231E" w14:textId="77777777" w:rsidR="008D08DB" w:rsidRDefault="00923B5B">
                  <w:pPr>
                    <w:pStyle w:val="TAH"/>
                    <w:rPr>
                      <w:rFonts w:cs="Arial"/>
                      <w:color w:val="000000" w:themeColor="text1"/>
                      <w:sz w:val="16"/>
                      <w:szCs w:val="18"/>
                    </w:rPr>
                  </w:pPr>
                  <w:r>
                    <w:rPr>
                      <w:rFonts w:cs="Arial"/>
                      <w:color w:val="000000" w:themeColor="text1"/>
                      <w:sz w:val="16"/>
                      <w:szCs w:val="18"/>
                    </w:rPr>
                    <w:t>Mandatory/Optional</w:t>
                  </w:r>
                </w:p>
              </w:tc>
            </w:tr>
            <w:tr w:rsidR="008D08DB" w14:paraId="73C3BC65" w14:textId="77777777">
              <w:trPr>
                <w:trHeight w:val="20"/>
              </w:trPr>
              <w:tc>
                <w:tcPr>
                  <w:tcW w:w="0" w:type="auto"/>
                  <w:tcBorders>
                    <w:top w:val="single" w:sz="4" w:space="0" w:color="auto"/>
                    <w:left w:val="single" w:sz="4" w:space="0" w:color="auto"/>
                    <w:right w:val="single" w:sz="4" w:space="0" w:color="auto"/>
                  </w:tcBorders>
                </w:tcPr>
                <w:p w14:paraId="07D4C1ED" w14:textId="77777777" w:rsidR="008D08DB" w:rsidRDefault="00923B5B">
                  <w:pPr>
                    <w:pStyle w:val="TAH"/>
                    <w:jc w:val="left"/>
                    <w:rPr>
                      <w:rFonts w:cs="Arial"/>
                      <w:b w:val="0"/>
                      <w:color w:val="000000" w:themeColor="text1"/>
                      <w:sz w:val="16"/>
                      <w:szCs w:val="18"/>
                    </w:rPr>
                  </w:pPr>
                  <w:r>
                    <w:rPr>
                      <w:rFonts w:eastAsia="ＭＳ 明朝" w:cs="Arial"/>
                      <w:b w:val="0"/>
                      <w:sz w:val="16"/>
                      <w:szCs w:val="18"/>
                      <w:lang w:eastAsia="ja-JP"/>
                    </w:rPr>
                    <w:t>XR enhancement</w:t>
                  </w:r>
                </w:p>
              </w:tc>
              <w:tc>
                <w:tcPr>
                  <w:tcW w:w="0" w:type="auto"/>
                  <w:tcBorders>
                    <w:top w:val="single" w:sz="4" w:space="0" w:color="auto"/>
                    <w:left w:val="single" w:sz="4" w:space="0" w:color="auto"/>
                    <w:bottom w:val="single" w:sz="4" w:space="0" w:color="auto"/>
                    <w:right w:val="single" w:sz="4" w:space="0" w:color="auto"/>
                  </w:tcBorders>
                </w:tcPr>
                <w:p w14:paraId="08204631" w14:textId="77777777" w:rsidR="008D08DB" w:rsidRDefault="00923B5B">
                  <w:pPr>
                    <w:pStyle w:val="TAH"/>
                    <w:rPr>
                      <w:rFonts w:cs="Arial"/>
                      <w:b w:val="0"/>
                      <w:color w:val="000000" w:themeColor="text1"/>
                      <w:sz w:val="16"/>
                      <w:szCs w:val="18"/>
                    </w:rPr>
                  </w:pPr>
                  <w:r>
                    <w:rPr>
                      <w:rFonts w:eastAsia="ＭＳ 明朝" w:cs="Arial"/>
                      <w:b w:val="0"/>
                      <w:sz w:val="16"/>
                      <w:szCs w:val="18"/>
                      <w:lang w:eastAsia="ja-JP"/>
                    </w:rPr>
                    <w:t>x-2</w:t>
                  </w:r>
                </w:p>
              </w:tc>
              <w:tc>
                <w:tcPr>
                  <w:tcW w:w="0" w:type="auto"/>
                  <w:tcBorders>
                    <w:top w:val="single" w:sz="4" w:space="0" w:color="auto"/>
                    <w:left w:val="single" w:sz="4" w:space="0" w:color="auto"/>
                    <w:bottom w:val="single" w:sz="4" w:space="0" w:color="auto"/>
                    <w:right w:val="single" w:sz="4" w:space="0" w:color="auto"/>
                  </w:tcBorders>
                </w:tcPr>
                <w:p w14:paraId="593175E7" w14:textId="77777777" w:rsidR="008D08DB" w:rsidRDefault="00923B5B">
                  <w:pPr>
                    <w:pStyle w:val="TAH"/>
                    <w:jc w:val="left"/>
                    <w:rPr>
                      <w:rFonts w:cs="Arial"/>
                      <w:b w:val="0"/>
                      <w:color w:val="000000" w:themeColor="text1"/>
                      <w:sz w:val="16"/>
                      <w:szCs w:val="18"/>
                    </w:rPr>
                  </w:pPr>
                  <w:r>
                    <w:rPr>
                      <w:rFonts w:eastAsia="ＭＳ 明朝" w:cs="Arial"/>
                      <w:b w:val="0"/>
                      <w:sz w:val="16"/>
                      <w:szCs w:val="18"/>
                      <w:lang w:eastAsia="ja-JP"/>
                    </w:rPr>
                    <w:t>Dynamic indication of unused CG PUSCH occasion(s) based on UTO-UCI</w:t>
                  </w:r>
                </w:p>
              </w:tc>
              <w:tc>
                <w:tcPr>
                  <w:tcW w:w="0" w:type="auto"/>
                  <w:tcBorders>
                    <w:top w:val="single" w:sz="4" w:space="0" w:color="auto"/>
                    <w:left w:val="single" w:sz="4" w:space="0" w:color="auto"/>
                    <w:bottom w:val="single" w:sz="4" w:space="0" w:color="auto"/>
                    <w:right w:val="single" w:sz="4" w:space="0" w:color="auto"/>
                  </w:tcBorders>
                </w:tcPr>
                <w:p w14:paraId="59851049" w14:textId="77777777" w:rsidR="008D08DB" w:rsidRDefault="00923B5B">
                  <w:pPr>
                    <w:rPr>
                      <w:rFonts w:ascii="Arial" w:eastAsia="ＭＳ 明朝" w:hAnsi="Arial" w:cs="Arial"/>
                      <w:sz w:val="16"/>
                      <w:szCs w:val="18"/>
                    </w:rPr>
                  </w:pPr>
                  <w:r>
                    <w:rPr>
                      <w:rFonts w:ascii="Arial" w:eastAsia="ＭＳ 明朝" w:hAnsi="Arial" w:cs="Arial"/>
                      <w:sz w:val="16"/>
                      <w:szCs w:val="18"/>
                    </w:rPr>
                    <w:t xml:space="preserve">1.Support of UTO-UCI indication of unused CG PUSCH occasion(s) </w:t>
                  </w:r>
                </w:p>
                <w:p w14:paraId="60CE938A" w14:textId="77777777" w:rsidR="008D08DB" w:rsidRDefault="00923B5B">
                  <w:pPr>
                    <w:pStyle w:val="TAH"/>
                    <w:jc w:val="left"/>
                    <w:rPr>
                      <w:rFonts w:cs="Arial"/>
                      <w:b w:val="0"/>
                      <w:color w:val="000000" w:themeColor="text1"/>
                      <w:sz w:val="16"/>
                      <w:szCs w:val="18"/>
                      <w:lang w:val="en-US"/>
                    </w:rPr>
                  </w:pPr>
                  <w:r>
                    <w:rPr>
                      <w:rFonts w:cs="Arial"/>
                      <w:b w:val="0"/>
                      <w:color w:val="000000" w:themeColor="text1"/>
                      <w:sz w:val="16"/>
                      <w:szCs w:val="18"/>
                      <w:lang w:val="en-US"/>
                    </w:rPr>
                    <w:t>2.Support UTO-UCI encoding and multiplexing on CG PUSCH</w:t>
                  </w:r>
                </w:p>
              </w:tc>
              <w:tc>
                <w:tcPr>
                  <w:tcW w:w="0" w:type="auto"/>
                  <w:tcBorders>
                    <w:top w:val="single" w:sz="4" w:space="0" w:color="auto"/>
                    <w:left w:val="single" w:sz="4" w:space="0" w:color="auto"/>
                    <w:bottom w:val="single" w:sz="4" w:space="0" w:color="auto"/>
                    <w:right w:val="single" w:sz="4" w:space="0" w:color="auto"/>
                  </w:tcBorders>
                </w:tcPr>
                <w:p w14:paraId="6FFEF8DC" w14:textId="77777777" w:rsidR="008D08DB" w:rsidRDefault="00923B5B">
                  <w:pPr>
                    <w:pStyle w:val="TAH"/>
                    <w:rPr>
                      <w:rFonts w:cs="Arial"/>
                      <w:b w:val="0"/>
                      <w:color w:val="000000" w:themeColor="text1"/>
                      <w:sz w:val="16"/>
                      <w:szCs w:val="18"/>
                    </w:rPr>
                  </w:pPr>
                  <w:r>
                    <w:rPr>
                      <w:rFonts w:eastAsia="ＭＳ 明朝" w:cs="Arial"/>
                      <w:b w:val="0"/>
                      <w:sz w:val="16"/>
                      <w:szCs w:val="18"/>
                      <w:lang w:eastAsia="ja-JP"/>
                    </w:rPr>
                    <w:t>One of {5-19, 5-20}</w:t>
                  </w:r>
                </w:p>
              </w:tc>
              <w:tc>
                <w:tcPr>
                  <w:tcW w:w="0" w:type="auto"/>
                  <w:tcBorders>
                    <w:top w:val="single" w:sz="4" w:space="0" w:color="auto"/>
                    <w:left w:val="single" w:sz="4" w:space="0" w:color="auto"/>
                    <w:bottom w:val="single" w:sz="4" w:space="0" w:color="auto"/>
                    <w:right w:val="single" w:sz="4" w:space="0" w:color="auto"/>
                  </w:tcBorders>
                </w:tcPr>
                <w:p w14:paraId="239E070F" w14:textId="77777777" w:rsidR="008D08DB" w:rsidRDefault="00923B5B">
                  <w:pPr>
                    <w:pStyle w:val="TAH"/>
                    <w:rPr>
                      <w:rFonts w:cs="Arial"/>
                      <w:b w:val="0"/>
                      <w:color w:val="000000" w:themeColor="text1"/>
                      <w:sz w:val="16"/>
                      <w:szCs w:val="18"/>
                    </w:rPr>
                  </w:pPr>
                  <w:r>
                    <w:rPr>
                      <w:rFonts w:cs="Arial"/>
                      <w:b w:val="0"/>
                      <w:color w:val="000000" w:themeColor="text1"/>
                      <w:sz w:val="16"/>
                      <w:szCs w:val="18"/>
                    </w:rPr>
                    <w:t>Yes</w:t>
                  </w:r>
                </w:p>
              </w:tc>
              <w:tc>
                <w:tcPr>
                  <w:tcW w:w="0" w:type="auto"/>
                  <w:tcBorders>
                    <w:top w:val="single" w:sz="4" w:space="0" w:color="auto"/>
                    <w:left w:val="single" w:sz="4" w:space="0" w:color="auto"/>
                    <w:bottom w:val="single" w:sz="4" w:space="0" w:color="auto"/>
                    <w:right w:val="single" w:sz="4" w:space="0" w:color="auto"/>
                  </w:tcBorders>
                </w:tcPr>
                <w:p w14:paraId="00819D19" w14:textId="77777777" w:rsidR="008D08DB" w:rsidRDefault="00923B5B">
                  <w:pPr>
                    <w:pStyle w:val="TAH"/>
                    <w:rPr>
                      <w:rFonts w:eastAsia="Gulim" w:cs="Arial"/>
                      <w:b w:val="0"/>
                      <w:color w:val="000000" w:themeColor="text1"/>
                      <w:sz w:val="16"/>
                      <w:szCs w:val="18"/>
                    </w:rPr>
                  </w:pPr>
                  <w:r>
                    <w:rPr>
                      <w:rFonts w:eastAsia="ＭＳ 明朝" w:cs="Arial"/>
                      <w:b w:val="0"/>
                      <w:sz w:val="16"/>
                      <w:szCs w:val="18"/>
                      <w:lang w:eastAsia="ja-JP"/>
                    </w:rPr>
                    <w:t>No</w:t>
                  </w:r>
                </w:p>
              </w:tc>
              <w:tc>
                <w:tcPr>
                  <w:tcW w:w="0" w:type="auto"/>
                  <w:tcBorders>
                    <w:top w:val="single" w:sz="4" w:space="0" w:color="auto"/>
                    <w:left w:val="single" w:sz="4" w:space="0" w:color="auto"/>
                    <w:bottom w:val="single" w:sz="4" w:space="0" w:color="auto"/>
                    <w:right w:val="single" w:sz="4" w:space="0" w:color="auto"/>
                  </w:tcBorders>
                </w:tcPr>
                <w:p w14:paraId="077488F9" w14:textId="77777777" w:rsidR="008D08DB" w:rsidRDefault="00923B5B">
                  <w:pPr>
                    <w:pStyle w:val="TAN"/>
                    <w:ind w:left="0" w:firstLine="0"/>
                    <w:rPr>
                      <w:rFonts w:cs="Arial"/>
                      <w:color w:val="000000" w:themeColor="text1"/>
                      <w:sz w:val="16"/>
                      <w:szCs w:val="18"/>
                      <w:lang w:eastAsia="ja-JP"/>
                    </w:rPr>
                  </w:pPr>
                  <w:r>
                    <w:rPr>
                      <w:rFonts w:cs="Arial"/>
                      <w:sz w:val="16"/>
                      <w:szCs w:val="18"/>
                      <w:lang w:eastAsia="ja-JP"/>
                    </w:rPr>
                    <w:t>UE does not support dynamic indication of unused CG occasions based on UTO-UCI</w:t>
                  </w:r>
                </w:p>
              </w:tc>
              <w:tc>
                <w:tcPr>
                  <w:tcW w:w="0" w:type="auto"/>
                  <w:tcBorders>
                    <w:top w:val="single" w:sz="4" w:space="0" w:color="auto"/>
                    <w:left w:val="single" w:sz="4" w:space="0" w:color="auto"/>
                    <w:bottom w:val="single" w:sz="4" w:space="0" w:color="auto"/>
                    <w:right w:val="single" w:sz="4" w:space="0" w:color="auto"/>
                  </w:tcBorders>
                </w:tcPr>
                <w:p w14:paraId="1CB7777A" w14:textId="77777777" w:rsidR="008D08DB" w:rsidRDefault="00923B5B">
                  <w:pPr>
                    <w:pStyle w:val="TAN"/>
                    <w:ind w:left="0" w:firstLine="0"/>
                    <w:rPr>
                      <w:rFonts w:cs="Arial"/>
                      <w:color w:val="000000" w:themeColor="text1"/>
                      <w:sz w:val="16"/>
                      <w:szCs w:val="18"/>
                      <w:lang w:eastAsia="ja-JP"/>
                    </w:rPr>
                  </w:pPr>
                  <w:r>
                    <w:rPr>
                      <w:rFonts w:eastAsia="SimSun" w:cs="Arial"/>
                      <w:sz w:val="16"/>
                      <w:szCs w:val="18"/>
                    </w:rPr>
                    <w:t>Per band</w:t>
                  </w:r>
                </w:p>
              </w:tc>
              <w:tc>
                <w:tcPr>
                  <w:tcW w:w="0" w:type="auto"/>
                  <w:tcBorders>
                    <w:top w:val="single" w:sz="4" w:space="0" w:color="auto"/>
                    <w:left w:val="single" w:sz="4" w:space="0" w:color="auto"/>
                    <w:bottom w:val="single" w:sz="4" w:space="0" w:color="auto"/>
                    <w:right w:val="single" w:sz="4" w:space="0" w:color="auto"/>
                  </w:tcBorders>
                </w:tcPr>
                <w:p w14:paraId="456F3915" w14:textId="77777777" w:rsidR="008D08DB" w:rsidRDefault="00923B5B">
                  <w:pPr>
                    <w:pStyle w:val="TAH"/>
                    <w:rPr>
                      <w:rFonts w:cs="Arial"/>
                      <w:b w:val="0"/>
                      <w:color w:val="000000" w:themeColor="text1"/>
                      <w:sz w:val="16"/>
                      <w:szCs w:val="18"/>
                    </w:rPr>
                  </w:pPr>
                  <w:r>
                    <w:rPr>
                      <w:rFonts w:cs="Arial"/>
                      <w:b w:val="0"/>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56EDADD6" w14:textId="77777777" w:rsidR="008D08DB" w:rsidRDefault="00923B5B">
                  <w:pPr>
                    <w:pStyle w:val="TAH"/>
                    <w:rPr>
                      <w:rFonts w:cs="Arial"/>
                      <w:b w:val="0"/>
                      <w:color w:val="000000" w:themeColor="text1"/>
                      <w:sz w:val="16"/>
                      <w:szCs w:val="18"/>
                    </w:rPr>
                  </w:pPr>
                  <w:r>
                    <w:rPr>
                      <w:rFonts w:cs="Arial"/>
                      <w:b w:val="0"/>
                      <w:color w:val="000000" w:themeColor="text1"/>
                      <w:sz w:val="16"/>
                      <w:szCs w:val="18"/>
                    </w:rPr>
                    <w:t>No</w:t>
                  </w:r>
                </w:p>
              </w:tc>
              <w:tc>
                <w:tcPr>
                  <w:tcW w:w="0" w:type="auto"/>
                  <w:tcBorders>
                    <w:top w:val="single" w:sz="4" w:space="0" w:color="auto"/>
                    <w:left w:val="single" w:sz="4" w:space="0" w:color="auto"/>
                    <w:bottom w:val="single" w:sz="4" w:space="0" w:color="auto"/>
                    <w:right w:val="single" w:sz="4" w:space="0" w:color="auto"/>
                  </w:tcBorders>
                </w:tcPr>
                <w:p w14:paraId="7732CCBF" w14:textId="77777777" w:rsidR="008D08DB" w:rsidRDefault="00923B5B">
                  <w:pPr>
                    <w:pStyle w:val="TAH"/>
                    <w:rPr>
                      <w:rFonts w:cs="Arial"/>
                      <w:b w:val="0"/>
                      <w:color w:val="000000" w:themeColor="text1"/>
                      <w:sz w:val="16"/>
                      <w:szCs w:val="18"/>
                    </w:rPr>
                  </w:pPr>
                  <w:r>
                    <w:rPr>
                      <w:rFonts w:cs="Arial"/>
                      <w:b w:val="0"/>
                      <w:color w:val="000000" w:themeColor="text1"/>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2E5ABB4" w14:textId="77777777" w:rsidR="008D08DB" w:rsidRDefault="008D08DB">
                  <w:pPr>
                    <w:pStyle w:val="TAH"/>
                    <w:rPr>
                      <w:rFonts w:cs="Arial"/>
                      <w:b w:val="0"/>
                      <w:color w:val="000000" w:themeColor="text1"/>
                      <w:sz w:val="16"/>
                      <w:szCs w:val="18"/>
                    </w:rPr>
                  </w:pPr>
                </w:p>
              </w:tc>
              <w:tc>
                <w:tcPr>
                  <w:tcW w:w="0" w:type="auto"/>
                  <w:tcBorders>
                    <w:top w:val="single" w:sz="4" w:space="0" w:color="auto"/>
                    <w:left w:val="single" w:sz="4" w:space="0" w:color="auto"/>
                    <w:bottom w:val="single" w:sz="4" w:space="0" w:color="auto"/>
                    <w:right w:val="single" w:sz="4" w:space="0" w:color="auto"/>
                  </w:tcBorders>
                </w:tcPr>
                <w:p w14:paraId="6FF8FD04" w14:textId="77777777" w:rsidR="008D08DB" w:rsidRDefault="00923B5B">
                  <w:pPr>
                    <w:pStyle w:val="TAL"/>
                    <w:rPr>
                      <w:rFonts w:cs="Arial"/>
                      <w:sz w:val="16"/>
                      <w:szCs w:val="18"/>
                    </w:rPr>
                  </w:pPr>
                  <w:r>
                    <w:rPr>
                      <w:rFonts w:cs="Arial"/>
                      <w:sz w:val="16"/>
                      <w:szCs w:val="18"/>
                    </w:rPr>
                    <w:t>Optional with capability signalling</w:t>
                  </w:r>
                </w:p>
                <w:p w14:paraId="3E0F808F" w14:textId="77777777" w:rsidR="008D08DB" w:rsidRDefault="008D08DB">
                  <w:pPr>
                    <w:pStyle w:val="TAH"/>
                    <w:rPr>
                      <w:rFonts w:cs="Arial"/>
                      <w:b w:val="0"/>
                      <w:color w:val="000000" w:themeColor="text1"/>
                      <w:sz w:val="16"/>
                      <w:szCs w:val="18"/>
                    </w:rPr>
                  </w:pPr>
                </w:p>
              </w:tc>
            </w:tr>
          </w:tbl>
          <w:p w14:paraId="371F75B7" w14:textId="77777777" w:rsidR="008D08DB" w:rsidRDefault="008D08DB">
            <w:pPr>
              <w:pStyle w:val="bullet2"/>
              <w:numPr>
                <w:ilvl w:val="1"/>
                <w:numId w:val="0"/>
              </w:numPr>
              <w:spacing w:beforeLines="50" w:before="120" w:afterLines="50" w:after="120"/>
              <w:jc w:val="both"/>
              <w:rPr>
                <w:rFonts w:ascii="Times New Roman" w:hAnsi="Times New Roman"/>
                <w:kern w:val="0"/>
                <w:sz w:val="20"/>
                <w:szCs w:val="20"/>
              </w:rPr>
            </w:pPr>
          </w:p>
          <w:p w14:paraId="4CF3AD3E" w14:textId="77777777" w:rsidR="008D08DB" w:rsidRDefault="00923B5B">
            <w:pPr>
              <w:pStyle w:val="a9"/>
              <w:jc w:val="both"/>
              <w:rPr>
                <w:b w:val="0"/>
                <w:i/>
                <w:szCs w:val="24"/>
                <w:lang w:val="en-US"/>
              </w:rPr>
            </w:pPr>
            <w:bookmarkStart w:id="14" w:name="_Ref142459221"/>
            <w:r>
              <w:rPr>
                <w:i/>
                <w:szCs w:val="24"/>
                <w:lang w:val="en-US"/>
              </w:rPr>
              <w:t xml:space="preserve">Proposal </w:t>
            </w:r>
            <w:r>
              <w:rPr>
                <w:b w:val="0"/>
                <w:i/>
                <w:szCs w:val="24"/>
                <w:lang w:val="en-US"/>
              </w:rPr>
              <w:fldChar w:fldCharType="begin"/>
            </w:r>
            <w:r>
              <w:rPr>
                <w:i/>
                <w:szCs w:val="24"/>
                <w:lang w:val="en-US"/>
              </w:rPr>
              <w:instrText xml:space="preserve"> SEQ Proposal \* ARABIC </w:instrText>
            </w:r>
            <w:r>
              <w:rPr>
                <w:b w:val="0"/>
                <w:i/>
                <w:szCs w:val="24"/>
                <w:lang w:val="en-US"/>
              </w:rPr>
              <w:fldChar w:fldCharType="separate"/>
            </w:r>
            <w:r>
              <w:rPr>
                <w:i/>
                <w:szCs w:val="24"/>
                <w:lang w:val="en-US"/>
              </w:rPr>
              <w:t>2</w:t>
            </w:r>
            <w:r>
              <w:rPr>
                <w:b w:val="0"/>
                <w:i/>
                <w:szCs w:val="24"/>
                <w:lang w:val="en-US"/>
              </w:rPr>
              <w:fldChar w:fldCharType="end"/>
            </w:r>
            <w:r>
              <w:rPr>
                <w:i/>
                <w:szCs w:val="24"/>
                <w:lang w:val="en-US"/>
              </w:rPr>
              <w:t>: Support following UE capabilities for dynamic indication of unused CG PUSCH occasion(s).</w:t>
            </w:r>
            <w:bookmarkEnd w:id="14"/>
          </w:p>
          <w:p w14:paraId="3B4A1378" w14:textId="77777777" w:rsidR="008D08DB" w:rsidRDefault="00923B5B">
            <w:pPr>
              <w:pStyle w:val="a9"/>
              <w:numPr>
                <w:ilvl w:val="0"/>
                <w:numId w:val="25"/>
              </w:numPr>
              <w:spacing w:line="240" w:lineRule="auto"/>
              <w:jc w:val="both"/>
              <w:rPr>
                <w:b w:val="0"/>
                <w:i/>
                <w:szCs w:val="24"/>
                <w:lang w:val="en-US"/>
              </w:rPr>
            </w:pPr>
            <w:r>
              <w:rPr>
                <w:i/>
                <w:szCs w:val="24"/>
                <w:lang w:val="en-US"/>
              </w:rPr>
              <w:t>Dynamic indication of unused CG PUSCH occasion(s) based on UTO-UCI</w:t>
            </w:r>
          </w:p>
        </w:tc>
      </w:tr>
      <w:tr w:rsidR="008D08DB" w14:paraId="3B7E2B58" w14:textId="77777777">
        <w:tc>
          <w:tcPr>
            <w:tcW w:w="638" w:type="dxa"/>
          </w:tcPr>
          <w:p w14:paraId="6F8129A3" w14:textId="77777777" w:rsidR="008D08DB" w:rsidRDefault="00923B5B">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1822" w:type="dxa"/>
          </w:tcPr>
          <w:p w14:paraId="4927423B" w14:textId="77777777" w:rsidR="008D08DB" w:rsidRDefault="00923B5B">
            <w:pPr>
              <w:spacing w:after="0" w:line="240" w:lineRule="auto"/>
              <w:jc w:val="both"/>
              <w:rPr>
                <w:rFonts w:eastAsia="ＭＳ 明朝"/>
                <w:sz w:val="22"/>
              </w:rPr>
            </w:pPr>
            <w:r>
              <w:rPr>
                <w:rFonts w:eastAsia="ＭＳ 明朝" w:hint="eastAsia"/>
                <w:sz w:val="22"/>
              </w:rPr>
              <w:t>C</w:t>
            </w:r>
            <w:r>
              <w:rPr>
                <w:rFonts w:eastAsia="ＭＳ 明朝"/>
                <w:sz w:val="22"/>
              </w:rPr>
              <w:t>ATT</w:t>
            </w:r>
          </w:p>
        </w:tc>
        <w:tc>
          <w:tcPr>
            <w:tcW w:w="19923" w:type="dxa"/>
          </w:tcPr>
          <w:p w14:paraId="0224C08E" w14:textId="77777777" w:rsidR="008D08DB" w:rsidRDefault="00923B5B">
            <w:pPr>
              <w:rPr>
                <w:lang w:eastAsia="zh-CN"/>
              </w:rPr>
            </w:pPr>
            <w:r>
              <w:rPr>
                <w:lang w:eastAsia="zh-CN"/>
              </w:rPr>
              <w:t>RAN1 discussion of XR enhancement for NR focuses on the UL NR capacity enhancement through multiple configured CG PUSCH occasions with UE feedback of unused CG PUSCH occasions on UCI.   Multiple CG occasions are configured by RRC for UL XR traffic transmission.   The TDRA determination of multiple CG occasion would follow the NR-U framework</w:t>
            </w:r>
            <w:r>
              <w:t xml:space="preserve"> </w:t>
            </w:r>
            <w:r>
              <w:rPr>
                <w:lang w:eastAsia="zh-CN"/>
              </w:rPr>
              <w:t>for type 1 and type 2 CGs.   If some of the multiple configured CG occasions are not used, the unused CG occasions are indicated by new UTO-UCI.    Thus, the UE features for XR enhancement in RAN1 is proposed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27"/>
              <w:gridCol w:w="792"/>
              <w:gridCol w:w="1040"/>
              <w:gridCol w:w="5511"/>
              <w:gridCol w:w="733"/>
              <w:gridCol w:w="733"/>
              <w:gridCol w:w="839"/>
              <w:gridCol w:w="2135"/>
              <w:gridCol w:w="839"/>
              <w:gridCol w:w="733"/>
              <w:gridCol w:w="733"/>
              <w:gridCol w:w="839"/>
              <w:gridCol w:w="2084"/>
              <w:gridCol w:w="1359"/>
            </w:tblGrid>
            <w:tr w:rsidR="008D08DB" w14:paraId="0CF2E5E8" w14:textId="77777777">
              <w:trPr>
                <w:cantSplit/>
                <w:trHeight w:val="1134"/>
              </w:trPr>
              <w:tc>
                <w:tcPr>
                  <w:tcW w:w="337" w:type="pct"/>
                  <w:tcBorders>
                    <w:top w:val="single" w:sz="4" w:space="0" w:color="auto"/>
                    <w:left w:val="single" w:sz="4" w:space="0" w:color="auto"/>
                    <w:bottom w:val="single" w:sz="4" w:space="0" w:color="auto"/>
                    <w:right w:val="single" w:sz="4" w:space="0" w:color="auto"/>
                  </w:tcBorders>
                </w:tcPr>
                <w:p w14:paraId="56FBC95F" w14:textId="77777777" w:rsidR="008D08DB" w:rsidRDefault="00923B5B">
                  <w:pPr>
                    <w:pStyle w:val="TAL"/>
                    <w:spacing w:line="240" w:lineRule="auto"/>
                    <w:rPr>
                      <w:rFonts w:ascii="Times New Roman" w:hAnsi="Times New Roman"/>
                      <w:szCs w:val="18"/>
                      <w:lang w:eastAsia="ja-JP"/>
                    </w:rPr>
                  </w:pPr>
                  <w:bookmarkStart w:id="15" w:name="_Hlk83578856"/>
                  <w:bookmarkStart w:id="16" w:name="_Hlk86320630"/>
                  <w:bookmarkStart w:id="17" w:name="_Hlk142471846"/>
                  <w:r>
                    <w:rPr>
                      <w:rFonts w:ascii="Times New Roman" w:hAnsi="Times New Roman"/>
                      <w:szCs w:val="18"/>
                    </w:rPr>
                    <w:t>Features</w:t>
                  </w:r>
                </w:p>
              </w:tc>
              <w:tc>
                <w:tcPr>
                  <w:tcW w:w="201" w:type="pct"/>
                  <w:tcBorders>
                    <w:top w:val="single" w:sz="4" w:space="0" w:color="auto"/>
                    <w:left w:val="single" w:sz="4" w:space="0" w:color="auto"/>
                    <w:bottom w:val="single" w:sz="4" w:space="0" w:color="auto"/>
                    <w:right w:val="single" w:sz="4" w:space="0" w:color="auto"/>
                  </w:tcBorders>
                </w:tcPr>
                <w:p w14:paraId="14692DCA" w14:textId="77777777" w:rsidR="008D08DB" w:rsidRDefault="00923B5B">
                  <w:pPr>
                    <w:pStyle w:val="TAL"/>
                    <w:spacing w:line="240" w:lineRule="auto"/>
                    <w:rPr>
                      <w:rFonts w:ascii="Times New Roman" w:hAnsi="Times New Roman"/>
                      <w:szCs w:val="18"/>
                      <w:lang w:eastAsia="ja-JP"/>
                    </w:rPr>
                  </w:pPr>
                  <w:r>
                    <w:rPr>
                      <w:rFonts w:ascii="Times New Roman" w:hAnsi="Times New Roman"/>
                      <w:szCs w:val="18"/>
                    </w:rPr>
                    <w:t>Index</w:t>
                  </w:r>
                </w:p>
              </w:tc>
              <w:tc>
                <w:tcPr>
                  <w:tcW w:w="264" w:type="pct"/>
                  <w:tcBorders>
                    <w:top w:val="single" w:sz="4" w:space="0" w:color="auto"/>
                    <w:left w:val="single" w:sz="4" w:space="0" w:color="auto"/>
                    <w:bottom w:val="single" w:sz="4" w:space="0" w:color="auto"/>
                    <w:right w:val="single" w:sz="4" w:space="0" w:color="auto"/>
                  </w:tcBorders>
                </w:tcPr>
                <w:p w14:paraId="220E548F" w14:textId="77777777" w:rsidR="008D08DB" w:rsidRDefault="00923B5B">
                  <w:pPr>
                    <w:pStyle w:val="TAL"/>
                    <w:spacing w:line="240" w:lineRule="auto"/>
                    <w:rPr>
                      <w:rFonts w:ascii="Times New Roman" w:hAnsi="Times New Roman"/>
                      <w:szCs w:val="18"/>
                      <w:lang w:eastAsia="zh-CN"/>
                    </w:rPr>
                  </w:pPr>
                  <w:r>
                    <w:rPr>
                      <w:rFonts w:ascii="Times New Roman" w:hAnsi="Times New Roman"/>
                      <w:szCs w:val="18"/>
                    </w:rPr>
                    <w:t>Feature group</w:t>
                  </w:r>
                </w:p>
              </w:tc>
              <w:tc>
                <w:tcPr>
                  <w:tcW w:w="1399" w:type="pct"/>
                  <w:tcBorders>
                    <w:top w:val="single" w:sz="4" w:space="0" w:color="auto"/>
                    <w:left w:val="single" w:sz="4" w:space="0" w:color="auto"/>
                    <w:bottom w:val="single" w:sz="4" w:space="0" w:color="auto"/>
                    <w:right w:val="single" w:sz="4" w:space="0" w:color="auto"/>
                  </w:tcBorders>
                </w:tcPr>
                <w:p w14:paraId="1ACEB1F1" w14:textId="77777777" w:rsidR="008D08DB" w:rsidRDefault="00923B5B">
                  <w:pPr>
                    <w:autoSpaceDE w:val="0"/>
                    <w:autoSpaceDN w:val="0"/>
                    <w:adjustRightInd w:val="0"/>
                    <w:snapToGrid w:val="0"/>
                    <w:spacing w:afterLines="50" w:after="120"/>
                    <w:contextualSpacing/>
                    <w:jc w:val="both"/>
                    <w:rPr>
                      <w:sz w:val="18"/>
                      <w:szCs w:val="18"/>
                    </w:rPr>
                  </w:pPr>
                  <w:r>
                    <w:rPr>
                      <w:sz w:val="18"/>
                      <w:szCs w:val="18"/>
                    </w:rPr>
                    <w:t>Components</w:t>
                  </w:r>
                </w:p>
              </w:tc>
              <w:tc>
                <w:tcPr>
                  <w:tcW w:w="186" w:type="pct"/>
                  <w:tcBorders>
                    <w:top w:val="single" w:sz="4" w:space="0" w:color="auto"/>
                    <w:left w:val="single" w:sz="4" w:space="0" w:color="auto"/>
                    <w:bottom w:val="single" w:sz="4" w:space="0" w:color="auto"/>
                    <w:right w:val="single" w:sz="4" w:space="0" w:color="auto"/>
                  </w:tcBorders>
                  <w:textDirection w:val="btLr"/>
                </w:tcPr>
                <w:p w14:paraId="068D22AD" w14:textId="77777777" w:rsidR="008D08DB" w:rsidRDefault="00923B5B">
                  <w:pPr>
                    <w:pStyle w:val="TAL"/>
                    <w:spacing w:line="240" w:lineRule="auto"/>
                    <w:ind w:left="113" w:right="113"/>
                    <w:rPr>
                      <w:rFonts w:ascii="Times New Roman" w:eastAsia="ＭＳ 明朝" w:hAnsi="Times New Roman"/>
                      <w:szCs w:val="18"/>
                      <w:highlight w:val="yellow"/>
                      <w:lang w:eastAsia="ja-JP"/>
                    </w:rPr>
                  </w:pPr>
                  <w:r>
                    <w:rPr>
                      <w:rFonts w:ascii="Times New Roman" w:hAnsi="Times New Roman"/>
                      <w:szCs w:val="18"/>
                    </w:rPr>
                    <w:t>Prerequisite feature groups</w:t>
                  </w:r>
                </w:p>
              </w:tc>
              <w:tc>
                <w:tcPr>
                  <w:tcW w:w="186" w:type="pct"/>
                  <w:tcBorders>
                    <w:top w:val="single" w:sz="4" w:space="0" w:color="auto"/>
                    <w:left w:val="single" w:sz="4" w:space="0" w:color="auto"/>
                    <w:bottom w:val="single" w:sz="4" w:space="0" w:color="auto"/>
                    <w:right w:val="single" w:sz="4" w:space="0" w:color="auto"/>
                  </w:tcBorders>
                  <w:textDirection w:val="btLr"/>
                </w:tcPr>
                <w:p w14:paraId="6F77FC32" w14:textId="77777777" w:rsidR="008D08DB" w:rsidRDefault="00923B5B">
                  <w:pPr>
                    <w:pStyle w:val="TAL"/>
                    <w:spacing w:line="240" w:lineRule="auto"/>
                    <w:ind w:left="113" w:right="113"/>
                    <w:rPr>
                      <w:rFonts w:ascii="Times New Roman" w:hAnsi="Times New Roman"/>
                      <w:szCs w:val="18"/>
                      <w:lang w:eastAsia="zh-CN"/>
                    </w:rPr>
                  </w:pPr>
                  <w:r>
                    <w:rPr>
                      <w:rFonts w:ascii="Times New Roman" w:hAnsi="Times New Roman"/>
                      <w:szCs w:val="18"/>
                    </w:rPr>
                    <w:t>Need for the gNB to know if the feature is supported</w:t>
                  </w:r>
                </w:p>
              </w:tc>
              <w:tc>
                <w:tcPr>
                  <w:tcW w:w="213" w:type="pct"/>
                  <w:tcBorders>
                    <w:top w:val="single" w:sz="4" w:space="0" w:color="auto"/>
                    <w:left w:val="single" w:sz="4" w:space="0" w:color="auto"/>
                    <w:bottom w:val="single" w:sz="4" w:space="0" w:color="auto"/>
                    <w:right w:val="single" w:sz="4" w:space="0" w:color="auto"/>
                  </w:tcBorders>
                  <w:textDirection w:val="btLr"/>
                </w:tcPr>
                <w:p w14:paraId="6912F097" w14:textId="77777777" w:rsidR="008D08DB" w:rsidRDefault="00923B5B">
                  <w:pPr>
                    <w:pStyle w:val="TAL"/>
                    <w:spacing w:line="240" w:lineRule="auto"/>
                    <w:ind w:left="113" w:right="113"/>
                    <w:rPr>
                      <w:rFonts w:ascii="Times New Roman" w:hAnsi="Times New Roman"/>
                      <w:szCs w:val="18"/>
                      <w:lang w:eastAsia="ja-JP"/>
                    </w:rPr>
                  </w:pPr>
                  <w:r>
                    <w:rPr>
                      <w:rFonts w:ascii="Times New Roman" w:hAnsi="Times New Roman"/>
                      <w:szCs w:val="18"/>
                    </w:rPr>
                    <w:t>Applicable to the capability signalling exchange between UEs (Sidelink WI only)”.</w:t>
                  </w:r>
                </w:p>
              </w:tc>
              <w:tc>
                <w:tcPr>
                  <w:tcW w:w="542" w:type="pct"/>
                  <w:tcBorders>
                    <w:top w:val="single" w:sz="4" w:space="0" w:color="auto"/>
                    <w:left w:val="single" w:sz="4" w:space="0" w:color="auto"/>
                    <w:bottom w:val="single" w:sz="4" w:space="0" w:color="auto"/>
                    <w:right w:val="single" w:sz="4" w:space="0" w:color="auto"/>
                  </w:tcBorders>
                  <w:textDirection w:val="btLr"/>
                </w:tcPr>
                <w:p w14:paraId="16A4B663" w14:textId="77777777" w:rsidR="008D08DB" w:rsidRDefault="00923B5B">
                  <w:pPr>
                    <w:pStyle w:val="TAL"/>
                    <w:spacing w:line="240" w:lineRule="auto"/>
                    <w:ind w:left="113" w:right="113"/>
                    <w:rPr>
                      <w:rFonts w:ascii="Times New Roman" w:hAnsi="Times New Roman"/>
                      <w:szCs w:val="18"/>
                      <w:lang w:val="en-US" w:eastAsia="zh-CN"/>
                    </w:rPr>
                  </w:pPr>
                  <w:r>
                    <w:rPr>
                      <w:rFonts w:ascii="Times New Roman" w:hAnsi="Times New Roman"/>
                      <w:szCs w:val="18"/>
                    </w:rPr>
                    <w:t>Consequence if the feature is not supported by the UE</w:t>
                  </w:r>
                </w:p>
              </w:tc>
              <w:tc>
                <w:tcPr>
                  <w:tcW w:w="213" w:type="pct"/>
                  <w:tcBorders>
                    <w:top w:val="single" w:sz="4" w:space="0" w:color="auto"/>
                    <w:left w:val="single" w:sz="4" w:space="0" w:color="auto"/>
                    <w:bottom w:val="single" w:sz="4" w:space="0" w:color="auto"/>
                    <w:right w:val="single" w:sz="4" w:space="0" w:color="auto"/>
                  </w:tcBorders>
                  <w:textDirection w:val="btLr"/>
                </w:tcPr>
                <w:p w14:paraId="47F5AC29" w14:textId="77777777" w:rsidR="008D08DB" w:rsidRDefault="00923B5B">
                  <w:pPr>
                    <w:pStyle w:val="TAL"/>
                    <w:spacing w:line="240" w:lineRule="auto"/>
                    <w:ind w:left="113" w:right="113"/>
                    <w:rPr>
                      <w:rFonts w:ascii="Times New Roman" w:hAnsi="Times New Roman"/>
                      <w:szCs w:val="18"/>
                      <w:lang w:eastAsia="zh-CN"/>
                    </w:rPr>
                  </w:pPr>
                  <w:r>
                    <w:rPr>
                      <w:rFonts w:ascii="Times New Roman" w:hAnsi="Times New Roman"/>
                      <w:szCs w:val="18"/>
                    </w:rPr>
                    <w:t>Type</w:t>
                  </w:r>
                </w:p>
              </w:tc>
              <w:tc>
                <w:tcPr>
                  <w:tcW w:w="186" w:type="pct"/>
                  <w:tcBorders>
                    <w:top w:val="single" w:sz="4" w:space="0" w:color="auto"/>
                    <w:left w:val="single" w:sz="4" w:space="0" w:color="auto"/>
                    <w:bottom w:val="single" w:sz="4" w:space="0" w:color="auto"/>
                    <w:right w:val="single" w:sz="4" w:space="0" w:color="auto"/>
                  </w:tcBorders>
                  <w:textDirection w:val="btLr"/>
                </w:tcPr>
                <w:p w14:paraId="36DA8393" w14:textId="77777777" w:rsidR="008D08DB" w:rsidRDefault="00923B5B">
                  <w:pPr>
                    <w:pStyle w:val="TAL"/>
                    <w:spacing w:line="240" w:lineRule="auto"/>
                    <w:ind w:left="113" w:right="113"/>
                    <w:rPr>
                      <w:rFonts w:ascii="Times New Roman" w:hAnsi="Times New Roman"/>
                      <w:szCs w:val="18"/>
                      <w:lang w:eastAsia="ja-JP"/>
                    </w:rPr>
                  </w:pPr>
                  <w:r>
                    <w:rPr>
                      <w:rFonts w:ascii="Times New Roman" w:hAnsi="Times New Roman"/>
                      <w:szCs w:val="18"/>
                    </w:rPr>
                    <w:t>Features</w:t>
                  </w:r>
                </w:p>
              </w:tc>
              <w:tc>
                <w:tcPr>
                  <w:tcW w:w="186" w:type="pct"/>
                  <w:tcBorders>
                    <w:top w:val="single" w:sz="4" w:space="0" w:color="auto"/>
                    <w:left w:val="single" w:sz="4" w:space="0" w:color="auto"/>
                    <w:bottom w:val="single" w:sz="4" w:space="0" w:color="auto"/>
                    <w:right w:val="single" w:sz="4" w:space="0" w:color="auto"/>
                  </w:tcBorders>
                  <w:textDirection w:val="btLr"/>
                </w:tcPr>
                <w:p w14:paraId="77F680B5" w14:textId="77777777" w:rsidR="008D08DB" w:rsidRDefault="00923B5B">
                  <w:pPr>
                    <w:pStyle w:val="TAL"/>
                    <w:spacing w:line="240" w:lineRule="auto"/>
                    <w:ind w:left="113" w:right="113"/>
                    <w:rPr>
                      <w:rFonts w:ascii="Times New Roman" w:hAnsi="Times New Roman"/>
                      <w:szCs w:val="18"/>
                      <w:lang w:eastAsia="ja-JP"/>
                    </w:rPr>
                  </w:pPr>
                  <w:r>
                    <w:rPr>
                      <w:rFonts w:ascii="Times New Roman" w:hAnsi="Times New Roman"/>
                      <w:szCs w:val="18"/>
                    </w:rPr>
                    <w:t>Index</w:t>
                  </w:r>
                </w:p>
              </w:tc>
              <w:tc>
                <w:tcPr>
                  <w:tcW w:w="213" w:type="pct"/>
                  <w:tcBorders>
                    <w:top w:val="single" w:sz="4" w:space="0" w:color="auto"/>
                    <w:left w:val="single" w:sz="4" w:space="0" w:color="auto"/>
                    <w:bottom w:val="single" w:sz="4" w:space="0" w:color="auto"/>
                    <w:right w:val="single" w:sz="4" w:space="0" w:color="auto"/>
                  </w:tcBorders>
                  <w:textDirection w:val="btLr"/>
                </w:tcPr>
                <w:p w14:paraId="46B48595" w14:textId="77777777" w:rsidR="008D08DB" w:rsidRDefault="00923B5B">
                  <w:pPr>
                    <w:pStyle w:val="TAL"/>
                    <w:spacing w:line="240" w:lineRule="auto"/>
                    <w:ind w:left="113" w:right="113"/>
                    <w:rPr>
                      <w:rFonts w:ascii="Times New Roman" w:hAnsi="Times New Roman"/>
                      <w:szCs w:val="18"/>
                      <w:lang w:eastAsia="ja-JP"/>
                    </w:rPr>
                  </w:pPr>
                  <w:r>
                    <w:rPr>
                      <w:rFonts w:ascii="Times New Roman" w:hAnsi="Times New Roman"/>
                      <w:szCs w:val="18"/>
                    </w:rPr>
                    <w:t>Feature group</w:t>
                  </w:r>
                </w:p>
              </w:tc>
              <w:tc>
                <w:tcPr>
                  <w:tcW w:w="529" w:type="pct"/>
                  <w:tcBorders>
                    <w:top w:val="single" w:sz="4" w:space="0" w:color="auto"/>
                    <w:left w:val="single" w:sz="4" w:space="0" w:color="auto"/>
                    <w:bottom w:val="single" w:sz="4" w:space="0" w:color="auto"/>
                    <w:right w:val="single" w:sz="4" w:space="0" w:color="auto"/>
                  </w:tcBorders>
                  <w:textDirection w:val="btLr"/>
                </w:tcPr>
                <w:p w14:paraId="16757947" w14:textId="77777777" w:rsidR="008D08DB" w:rsidRDefault="00923B5B">
                  <w:pPr>
                    <w:pStyle w:val="TAL"/>
                    <w:ind w:left="113" w:right="113"/>
                    <w:rPr>
                      <w:rFonts w:ascii="Times New Roman" w:hAnsi="Times New Roman"/>
                      <w:szCs w:val="18"/>
                    </w:rPr>
                  </w:pPr>
                  <w:r>
                    <w:rPr>
                      <w:rFonts w:ascii="Times New Roman" w:hAnsi="Times New Roman"/>
                      <w:szCs w:val="18"/>
                    </w:rPr>
                    <w:t>Components</w:t>
                  </w:r>
                </w:p>
              </w:tc>
              <w:tc>
                <w:tcPr>
                  <w:tcW w:w="345" w:type="pct"/>
                  <w:tcBorders>
                    <w:top w:val="single" w:sz="4" w:space="0" w:color="auto"/>
                    <w:left w:val="single" w:sz="4" w:space="0" w:color="auto"/>
                    <w:bottom w:val="single" w:sz="4" w:space="0" w:color="auto"/>
                    <w:right w:val="single" w:sz="4" w:space="0" w:color="auto"/>
                  </w:tcBorders>
                  <w:textDirection w:val="btLr"/>
                </w:tcPr>
                <w:p w14:paraId="33BA4B98" w14:textId="77777777" w:rsidR="008D08DB" w:rsidRDefault="00923B5B">
                  <w:pPr>
                    <w:pStyle w:val="TAL"/>
                    <w:spacing w:line="240" w:lineRule="auto"/>
                    <w:ind w:left="113" w:right="113"/>
                    <w:rPr>
                      <w:rFonts w:ascii="Times New Roman" w:hAnsi="Times New Roman"/>
                      <w:szCs w:val="18"/>
                      <w:lang w:eastAsia="ja-JP"/>
                    </w:rPr>
                  </w:pPr>
                  <w:r>
                    <w:rPr>
                      <w:rFonts w:ascii="Times New Roman" w:hAnsi="Times New Roman"/>
                      <w:szCs w:val="18"/>
                    </w:rPr>
                    <w:t>Prerequisite feature groups</w:t>
                  </w:r>
                </w:p>
              </w:tc>
            </w:tr>
            <w:tr w:rsidR="008D08DB" w14:paraId="7980BB3F" w14:textId="77777777">
              <w:trPr>
                <w:trHeight w:val="20"/>
              </w:trPr>
              <w:tc>
                <w:tcPr>
                  <w:tcW w:w="337" w:type="pct"/>
                  <w:tcBorders>
                    <w:top w:val="single" w:sz="4" w:space="0" w:color="auto"/>
                    <w:left w:val="single" w:sz="4" w:space="0" w:color="auto"/>
                    <w:bottom w:val="single" w:sz="4" w:space="0" w:color="auto"/>
                    <w:right w:val="single" w:sz="4" w:space="0" w:color="auto"/>
                  </w:tcBorders>
                </w:tcPr>
                <w:p w14:paraId="5D6AA708" w14:textId="77777777" w:rsidR="008D08DB" w:rsidRDefault="00923B5B">
                  <w:pPr>
                    <w:pStyle w:val="TAL"/>
                    <w:spacing w:line="240" w:lineRule="auto"/>
                    <w:rPr>
                      <w:rFonts w:ascii="Times New Roman" w:hAnsi="Times New Roman"/>
                      <w:szCs w:val="18"/>
                      <w:lang w:eastAsia="ja-JP"/>
                    </w:rPr>
                  </w:pPr>
                  <w:bookmarkStart w:id="18" w:name="_Hlk142476848"/>
                  <w:r>
                    <w:rPr>
                      <w:rFonts w:ascii="Times New Roman" w:hAnsi="Times New Roman"/>
                      <w:szCs w:val="18"/>
                      <w:lang w:eastAsia="ja-JP"/>
                    </w:rPr>
                    <w:t>NR_XR</w:t>
                  </w:r>
                </w:p>
              </w:tc>
              <w:tc>
                <w:tcPr>
                  <w:tcW w:w="201" w:type="pct"/>
                  <w:tcBorders>
                    <w:top w:val="single" w:sz="4" w:space="0" w:color="auto"/>
                    <w:left w:val="single" w:sz="4" w:space="0" w:color="auto"/>
                    <w:bottom w:val="single" w:sz="4" w:space="0" w:color="auto"/>
                    <w:right w:val="single" w:sz="4" w:space="0" w:color="auto"/>
                  </w:tcBorders>
                </w:tcPr>
                <w:p w14:paraId="5F96CF1F" w14:textId="77777777" w:rsidR="008D08DB" w:rsidRDefault="00923B5B">
                  <w:pPr>
                    <w:pStyle w:val="TAL"/>
                    <w:spacing w:line="240" w:lineRule="auto"/>
                    <w:rPr>
                      <w:rFonts w:ascii="Times New Roman" w:hAnsi="Times New Roman"/>
                      <w:szCs w:val="18"/>
                      <w:lang w:eastAsia="ja-JP"/>
                    </w:rPr>
                  </w:pPr>
                  <w:r>
                    <w:rPr>
                      <w:rFonts w:ascii="Times New Roman" w:hAnsi="Times New Roman"/>
                      <w:szCs w:val="18"/>
                      <w:lang w:eastAsia="ja-JP"/>
                    </w:rPr>
                    <w:t>Y-1</w:t>
                  </w:r>
                </w:p>
              </w:tc>
              <w:tc>
                <w:tcPr>
                  <w:tcW w:w="264" w:type="pct"/>
                  <w:tcBorders>
                    <w:top w:val="single" w:sz="4" w:space="0" w:color="auto"/>
                    <w:left w:val="single" w:sz="4" w:space="0" w:color="auto"/>
                    <w:bottom w:val="single" w:sz="4" w:space="0" w:color="auto"/>
                    <w:right w:val="single" w:sz="4" w:space="0" w:color="auto"/>
                  </w:tcBorders>
                </w:tcPr>
                <w:p w14:paraId="3794C3B6" w14:textId="77777777" w:rsidR="008D08DB" w:rsidRDefault="00923B5B">
                  <w:pPr>
                    <w:pStyle w:val="TAL"/>
                    <w:spacing w:line="240" w:lineRule="auto"/>
                    <w:rPr>
                      <w:rFonts w:ascii="Times New Roman" w:hAnsi="Times New Roman"/>
                      <w:szCs w:val="18"/>
                      <w:lang w:eastAsia="zh-CN"/>
                    </w:rPr>
                  </w:pPr>
                  <w:r>
                    <w:rPr>
                      <w:rFonts w:ascii="Times New Roman" w:hAnsi="Times New Roman"/>
                      <w:szCs w:val="18"/>
                      <w:lang w:eastAsia="zh-CN"/>
                    </w:rPr>
                    <w:t xml:space="preserve">M-CG </w:t>
                  </w:r>
                  <w:r>
                    <w:rPr>
                      <w:rFonts w:ascii="Times New Roman" w:hAnsi="Times New Roman"/>
                      <w:szCs w:val="18"/>
                      <w:lang w:eastAsia="zh-CN"/>
                    </w:rPr>
                    <w:tab/>
                  </w:r>
                </w:p>
              </w:tc>
              <w:tc>
                <w:tcPr>
                  <w:tcW w:w="1399" w:type="pct"/>
                  <w:tcBorders>
                    <w:top w:val="single" w:sz="4" w:space="0" w:color="auto"/>
                    <w:left w:val="single" w:sz="4" w:space="0" w:color="auto"/>
                    <w:bottom w:val="single" w:sz="4" w:space="0" w:color="auto"/>
                    <w:right w:val="single" w:sz="4" w:space="0" w:color="auto"/>
                  </w:tcBorders>
                </w:tcPr>
                <w:p w14:paraId="6124E2B9" w14:textId="77777777" w:rsidR="008D08DB" w:rsidRDefault="00923B5B">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1. Support of multiple configured grant PUSCH occasions for XR</w:t>
                  </w:r>
                </w:p>
                <w:p w14:paraId="5F1AC998" w14:textId="77777777" w:rsidR="008D08DB" w:rsidRDefault="00923B5B">
                  <w:pPr>
                    <w:autoSpaceDE w:val="0"/>
                    <w:autoSpaceDN w:val="0"/>
                    <w:adjustRightInd w:val="0"/>
                    <w:snapToGrid w:val="0"/>
                    <w:spacing w:after="0" w:line="240" w:lineRule="auto"/>
                    <w:contextualSpacing/>
                    <w:jc w:val="both"/>
                    <w:rPr>
                      <w:rFonts w:asciiTheme="majorHAnsi" w:hAnsiTheme="majorHAnsi" w:cstheme="majorHAnsi"/>
                      <w:sz w:val="18"/>
                      <w:szCs w:val="18"/>
                    </w:rPr>
                  </w:pPr>
                  <w:r>
                    <w:rPr>
                      <w:rFonts w:asciiTheme="majorHAnsi" w:hAnsiTheme="majorHAnsi" w:cstheme="majorHAnsi"/>
                      <w:sz w:val="18"/>
                      <w:szCs w:val="18"/>
                    </w:rPr>
                    <w:t xml:space="preserve">2. Support of UTO-UCI for the indication of unused CG occasion </w:t>
                  </w:r>
                </w:p>
              </w:tc>
              <w:tc>
                <w:tcPr>
                  <w:tcW w:w="186" w:type="pct"/>
                  <w:tcBorders>
                    <w:top w:val="single" w:sz="4" w:space="0" w:color="auto"/>
                    <w:left w:val="single" w:sz="4" w:space="0" w:color="auto"/>
                    <w:bottom w:val="single" w:sz="4" w:space="0" w:color="auto"/>
                    <w:right w:val="single" w:sz="4" w:space="0" w:color="auto"/>
                  </w:tcBorders>
                </w:tcPr>
                <w:p w14:paraId="21B4A5C3" w14:textId="77777777" w:rsidR="008D08DB" w:rsidRDefault="00923B5B">
                  <w:pPr>
                    <w:pStyle w:val="TAL"/>
                    <w:spacing w:line="240" w:lineRule="auto"/>
                    <w:rPr>
                      <w:rFonts w:ascii="Times New Roman" w:eastAsia="ＭＳ 明朝" w:hAnsi="Times New Roman"/>
                      <w:szCs w:val="18"/>
                      <w:highlight w:val="yellow"/>
                      <w:lang w:eastAsia="ja-JP"/>
                    </w:rPr>
                  </w:pPr>
                  <w:r>
                    <w:rPr>
                      <w:rFonts w:ascii="Times New Roman" w:eastAsia="ＭＳ 明朝" w:hAnsi="Times New Roman"/>
                      <w:szCs w:val="18"/>
                      <w:lang w:eastAsia="ja-JP"/>
                    </w:rPr>
                    <w:t xml:space="preserve"> N</w:t>
                  </w:r>
                </w:p>
              </w:tc>
              <w:tc>
                <w:tcPr>
                  <w:tcW w:w="186" w:type="pct"/>
                  <w:tcBorders>
                    <w:top w:val="single" w:sz="4" w:space="0" w:color="auto"/>
                    <w:left w:val="single" w:sz="4" w:space="0" w:color="auto"/>
                    <w:bottom w:val="single" w:sz="4" w:space="0" w:color="auto"/>
                    <w:right w:val="single" w:sz="4" w:space="0" w:color="auto"/>
                  </w:tcBorders>
                </w:tcPr>
                <w:p w14:paraId="2A47DFA4" w14:textId="77777777" w:rsidR="008D08DB" w:rsidRDefault="00923B5B">
                  <w:pPr>
                    <w:pStyle w:val="TAL"/>
                    <w:spacing w:line="240" w:lineRule="auto"/>
                    <w:rPr>
                      <w:rFonts w:ascii="Times New Roman" w:hAnsi="Times New Roman"/>
                      <w:szCs w:val="18"/>
                      <w:lang w:eastAsia="zh-CN"/>
                    </w:rPr>
                  </w:pPr>
                  <w:r>
                    <w:rPr>
                      <w:rFonts w:ascii="Times New Roman" w:hAnsi="Times New Roman"/>
                      <w:szCs w:val="18"/>
                      <w:lang w:eastAsia="zh-CN"/>
                    </w:rPr>
                    <w:t>N</w:t>
                  </w:r>
                </w:p>
              </w:tc>
              <w:tc>
                <w:tcPr>
                  <w:tcW w:w="213" w:type="pct"/>
                  <w:tcBorders>
                    <w:top w:val="single" w:sz="4" w:space="0" w:color="auto"/>
                    <w:left w:val="single" w:sz="4" w:space="0" w:color="auto"/>
                    <w:bottom w:val="single" w:sz="4" w:space="0" w:color="auto"/>
                    <w:right w:val="single" w:sz="4" w:space="0" w:color="auto"/>
                  </w:tcBorders>
                </w:tcPr>
                <w:p w14:paraId="225B5A17" w14:textId="77777777" w:rsidR="008D08DB" w:rsidRDefault="008D08DB">
                  <w:pPr>
                    <w:pStyle w:val="TAL"/>
                    <w:spacing w:line="240" w:lineRule="auto"/>
                    <w:rPr>
                      <w:rFonts w:ascii="Times New Roman" w:hAnsi="Times New Roman"/>
                      <w:szCs w:val="18"/>
                      <w:lang w:eastAsia="ja-JP"/>
                    </w:rPr>
                  </w:pPr>
                </w:p>
              </w:tc>
              <w:tc>
                <w:tcPr>
                  <w:tcW w:w="542" w:type="pct"/>
                  <w:tcBorders>
                    <w:top w:val="single" w:sz="4" w:space="0" w:color="auto"/>
                    <w:left w:val="single" w:sz="4" w:space="0" w:color="auto"/>
                    <w:bottom w:val="single" w:sz="4" w:space="0" w:color="auto"/>
                    <w:right w:val="single" w:sz="4" w:space="0" w:color="auto"/>
                  </w:tcBorders>
                </w:tcPr>
                <w:p w14:paraId="259BF115" w14:textId="77777777" w:rsidR="008D08DB" w:rsidRDefault="00923B5B">
                  <w:pPr>
                    <w:pStyle w:val="TAL"/>
                    <w:spacing w:line="240" w:lineRule="auto"/>
                    <w:rPr>
                      <w:rFonts w:ascii="Times New Roman" w:hAnsi="Times New Roman"/>
                      <w:szCs w:val="18"/>
                      <w:lang w:val="en-US" w:eastAsia="zh-CN"/>
                    </w:rPr>
                  </w:pPr>
                  <w:r>
                    <w:rPr>
                      <w:rFonts w:ascii="Times New Roman" w:hAnsi="Times New Roman"/>
                      <w:szCs w:val="18"/>
                      <w:lang w:val="en-US" w:eastAsia="zh-CN"/>
                    </w:rPr>
                    <w:t xml:space="preserve"> UE does not support multiple CG occasions configured for UL XR</w:t>
                  </w:r>
                </w:p>
              </w:tc>
              <w:tc>
                <w:tcPr>
                  <w:tcW w:w="213" w:type="pct"/>
                  <w:tcBorders>
                    <w:top w:val="single" w:sz="4" w:space="0" w:color="auto"/>
                    <w:left w:val="single" w:sz="4" w:space="0" w:color="auto"/>
                    <w:bottom w:val="single" w:sz="4" w:space="0" w:color="auto"/>
                    <w:right w:val="single" w:sz="4" w:space="0" w:color="auto"/>
                  </w:tcBorders>
                </w:tcPr>
                <w:p w14:paraId="6A7C8C77" w14:textId="77777777" w:rsidR="008D08DB" w:rsidRDefault="00923B5B">
                  <w:pPr>
                    <w:pStyle w:val="TAL"/>
                    <w:spacing w:line="240" w:lineRule="auto"/>
                    <w:rPr>
                      <w:rFonts w:ascii="Times New Roman" w:hAnsi="Times New Roman"/>
                      <w:szCs w:val="18"/>
                      <w:lang w:eastAsia="zh-CN"/>
                    </w:rPr>
                  </w:pPr>
                  <w:r>
                    <w:rPr>
                      <w:rFonts w:ascii="Times New Roman" w:hAnsi="Times New Roman"/>
                      <w:szCs w:val="18"/>
                      <w:lang w:eastAsia="zh-CN"/>
                    </w:rPr>
                    <w:t>Per UE</w:t>
                  </w:r>
                </w:p>
              </w:tc>
              <w:tc>
                <w:tcPr>
                  <w:tcW w:w="186" w:type="pct"/>
                  <w:tcBorders>
                    <w:top w:val="single" w:sz="4" w:space="0" w:color="auto"/>
                    <w:left w:val="single" w:sz="4" w:space="0" w:color="auto"/>
                    <w:bottom w:val="single" w:sz="4" w:space="0" w:color="auto"/>
                    <w:right w:val="single" w:sz="4" w:space="0" w:color="auto"/>
                  </w:tcBorders>
                </w:tcPr>
                <w:p w14:paraId="4725A944" w14:textId="77777777" w:rsidR="008D08DB" w:rsidRDefault="00923B5B">
                  <w:pPr>
                    <w:pStyle w:val="TAL"/>
                    <w:spacing w:line="240" w:lineRule="auto"/>
                    <w:rPr>
                      <w:rFonts w:ascii="Times New Roman" w:hAnsi="Times New Roman"/>
                      <w:szCs w:val="18"/>
                      <w:lang w:eastAsia="ja-JP"/>
                    </w:rPr>
                  </w:pPr>
                  <w:r>
                    <w:rPr>
                      <w:rFonts w:ascii="Times New Roman" w:hAnsi="Times New Roman"/>
                      <w:szCs w:val="18"/>
                      <w:lang w:eastAsia="ja-JP"/>
                    </w:rPr>
                    <w:t>N</w:t>
                  </w:r>
                </w:p>
              </w:tc>
              <w:tc>
                <w:tcPr>
                  <w:tcW w:w="186" w:type="pct"/>
                  <w:tcBorders>
                    <w:top w:val="single" w:sz="4" w:space="0" w:color="auto"/>
                    <w:left w:val="single" w:sz="4" w:space="0" w:color="auto"/>
                    <w:bottom w:val="single" w:sz="4" w:space="0" w:color="auto"/>
                    <w:right w:val="single" w:sz="4" w:space="0" w:color="auto"/>
                  </w:tcBorders>
                </w:tcPr>
                <w:p w14:paraId="0ADB6F19" w14:textId="77777777" w:rsidR="008D08DB" w:rsidRDefault="00923B5B">
                  <w:pPr>
                    <w:pStyle w:val="TAL"/>
                    <w:spacing w:line="240" w:lineRule="auto"/>
                    <w:rPr>
                      <w:rFonts w:ascii="Times New Roman" w:hAnsi="Times New Roman"/>
                      <w:szCs w:val="18"/>
                      <w:lang w:eastAsia="ja-JP"/>
                    </w:rPr>
                  </w:pPr>
                  <w:r>
                    <w:rPr>
                      <w:rFonts w:ascii="Times New Roman" w:hAnsi="Times New Roman"/>
                      <w:szCs w:val="18"/>
                      <w:lang w:eastAsia="ja-JP"/>
                    </w:rPr>
                    <w:t>N</w:t>
                  </w:r>
                </w:p>
              </w:tc>
              <w:tc>
                <w:tcPr>
                  <w:tcW w:w="213" w:type="pct"/>
                  <w:tcBorders>
                    <w:top w:val="single" w:sz="4" w:space="0" w:color="auto"/>
                    <w:left w:val="single" w:sz="4" w:space="0" w:color="auto"/>
                    <w:bottom w:val="single" w:sz="4" w:space="0" w:color="auto"/>
                    <w:right w:val="single" w:sz="4" w:space="0" w:color="auto"/>
                  </w:tcBorders>
                </w:tcPr>
                <w:p w14:paraId="1F41B9F2" w14:textId="77777777" w:rsidR="008D08DB" w:rsidRDefault="00923B5B">
                  <w:pPr>
                    <w:pStyle w:val="TAL"/>
                    <w:spacing w:line="240" w:lineRule="auto"/>
                    <w:rPr>
                      <w:rFonts w:ascii="Times New Roman" w:hAnsi="Times New Roman"/>
                      <w:szCs w:val="18"/>
                      <w:lang w:eastAsia="ja-JP"/>
                    </w:rPr>
                  </w:pPr>
                  <w:r>
                    <w:rPr>
                      <w:rFonts w:ascii="Times New Roman" w:hAnsi="Times New Roman"/>
                      <w:szCs w:val="18"/>
                      <w:lang w:eastAsia="ja-JP"/>
                    </w:rPr>
                    <w:t>N</w:t>
                  </w:r>
                </w:p>
              </w:tc>
              <w:tc>
                <w:tcPr>
                  <w:tcW w:w="529" w:type="pct"/>
                  <w:tcBorders>
                    <w:top w:val="single" w:sz="4" w:space="0" w:color="auto"/>
                    <w:left w:val="single" w:sz="4" w:space="0" w:color="auto"/>
                    <w:bottom w:val="single" w:sz="4" w:space="0" w:color="auto"/>
                    <w:right w:val="single" w:sz="4" w:space="0" w:color="auto"/>
                  </w:tcBorders>
                </w:tcPr>
                <w:p w14:paraId="378744AB" w14:textId="77777777" w:rsidR="008D08DB" w:rsidRDefault="008D08DB">
                  <w:pPr>
                    <w:pStyle w:val="TAL"/>
                    <w:rPr>
                      <w:rFonts w:asciiTheme="majorHAnsi" w:hAnsiTheme="majorHAnsi" w:cstheme="majorHAnsi"/>
                      <w:szCs w:val="18"/>
                    </w:rPr>
                  </w:pPr>
                </w:p>
                <w:p w14:paraId="5B622019" w14:textId="77777777" w:rsidR="008D08DB" w:rsidRDefault="008D08DB">
                  <w:pPr>
                    <w:pStyle w:val="TAL"/>
                    <w:spacing w:line="240" w:lineRule="auto"/>
                    <w:rPr>
                      <w:rFonts w:ascii="Times New Roman" w:hAnsi="Times New Roman"/>
                      <w:szCs w:val="18"/>
                    </w:rPr>
                  </w:pPr>
                </w:p>
              </w:tc>
              <w:tc>
                <w:tcPr>
                  <w:tcW w:w="345" w:type="pct"/>
                  <w:tcBorders>
                    <w:top w:val="single" w:sz="4" w:space="0" w:color="auto"/>
                    <w:left w:val="single" w:sz="4" w:space="0" w:color="auto"/>
                    <w:bottom w:val="single" w:sz="4" w:space="0" w:color="auto"/>
                    <w:right w:val="single" w:sz="4" w:space="0" w:color="auto"/>
                  </w:tcBorders>
                </w:tcPr>
                <w:p w14:paraId="5E763FF6" w14:textId="77777777" w:rsidR="008D08DB" w:rsidRDefault="00923B5B">
                  <w:pPr>
                    <w:pStyle w:val="TAL"/>
                    <w:spacing w:line="240" w:lineRule="auto"/>
                    <w:rPr>
                      <w:rFonts w:ascii="Times New Roman" w:hAnsi="Times New Roman"/>
                      <w:szCs w:val="18"/>
                      <w:lang w:eastAsia="ja-JP"/>
                    </w:rPr>
                  </w:pPr>
                  <w:r>
                    <w:rPr>
                      <w:rFonts w:ascii="Times New Roman" w:hAnsi="Times New Roman"/>
                      <w:szCs w:val="18"/>
                      <w:lang w:eastAsia="ja-JP"/>
                    </w:rPr>
                    <w:t xml:space="preserve">Optional with capability signaling of </w:t>
                  </w:r>
                </w:p>
              </w:tc>
            </w:tr>
            <w:bookmarkEnd w:id="15"/>
            <w:bookmarkEnd w:id="16"/>
            <w:bookmarkEnd w:id="17"/>
            <w:bookmarkEnd w:id="18"/>
          </w:tbl>
          <w:p w14:paraId="5A9C5BE4" w14:textId="77777777" w:rsidR="008D08DB" w:rsidRDefault="008D08DB">
            <w:pPr>
              <w:rPr>
                <w:rFonts w:eastAsia="SimSun"/>
              </w:rPr>
            </w:pPr>
          </w:p>
        </w:tc>
      </w:tr>
      <w:tr w:rsidR="008D08DB" w14:paraId="1D517CBF" w14:textId="77777777">
        <w:tc>
          <w:tcPr>
            <w:tcW w:w="638" w:type="dxa"/>
          </w:tcPr>
          <w:p w14:paraId="7251AFEC" w14:textId="77777777" w:rsidR="008D08DB" w:rsidRDefault="00923B5B">
            <w:pPr>
              <w:spacing w:after="0" w:line="240" w:lineRule="auto"/>
              <w:jc w:val="both"/>
              <w:rPr>
                <w:rFonts w:eastAsia="ＭＳ 明朝"/>
                <w:sz w:val="22"/>
              </w:rPr>
            </w:pPr>
            <w:r>
              <w:rPr>
                <w:rFonts w:eastAsia="ＭＳ 明朝" w:hint="eastAsia"/>
                <w:sz w:val="22"/>
              </w:rPr>
              <w:t>[</w:t>
            </w:r>
            <w:r>
              <w:rPr>
                <w:rFonts w:eastAsia="ＭＳ 明朝"/>
                <w:sz w:val="22"/>
              </w:rPr>
              <w:t>7]</w:t>
            </w:r>
          </w:p>
        </w:tc>
        <w:tc>
          <w:tcPr>
            <w:tcW w:w="1822" w:type="dxa"/>
          </w:tcPr>
          <w:p w14:paraId="42D6F296" w14:textId="77777777" w:rsidR="008D08DB" w:rsidRDefault="00923B5B">
            <w:pPr>
              <w:spacing w:after="0" w:line="240" w:lineRule="auto"/>
              <w:jc w:val="both"/>
              <w:rPr>
                <w:rFonts w:eastAsia="ＭＳ 明朝"/>
                <w:sz w:val="22"/>
              </w:rPr>
            </w:pPr>
            <w:r>
              <w:rPr>
                <w:rFonts w:eastAsia="ＭＳ 明朝"/>
                <w:sz w:val="22"/>
              </w:rPr>
              <w:t>ZTE, Sanechips</w:t>
            </w:r>
          </w:p>
        </w:tc>
        <w:tc>
          <w:tcPr>
            <w:tcW w:w="19923" w:type="dxa"/>
          </w:tcPr>
          <w:p w14:paraId="4B253617" w14:textId="77777777" w:rsidR="008D08DB" w:rsidRDefault="00923B5B">
            <w:pPr>
              <w:spacing w:before="120" w:after="120"/>
              <w:rPr>
                <w:rFonts w:eastAsia="Times New Roman"/>
                <w:szCs w:val="24"/>
              </w:rPr>
            </w:pPr>
            <w:r>
              <w:rPr>
                <w:rFonts w:eastAsia="Times New Roman"/>
                <w:szCs w:val="24"/>
              </w:rPr>
              <w:t>Based on agreements that were made in previous meetings [1], we propose to introduce the following feature groups. Other inputs in UE feature list can be further considered after the more conclusions are agreed in AI 9.8.1.</w:t>
            </w:r>
          </w:p>
          <w:p w14:paraId="6D98E2C6" w14:textId="77777777" w:rsidR="008D08DB" w:rsidRDefault="00923B5B">
            <w:pPr>
              <w:spacing w:before="120" w:after="120"/>
              <w:rPr>
                <w:b/>
                <w:i/>
                <w:szCs w:val="24"/>
              </w:rPr>
            </w:pPr>
            <w:r>
              <w:rPr>
                <w:rFonts w:eastAsia="Times New Roman"/>
                <w:szCs w:val="24"/>
              </w:rPr>
              <w:t>According to current WID, only RAN2 is involved in UE power saving. Meanwhile, the PDCCH monitoring enhancement is pending. Thus, the UE power saving feature regarding to CDRX alignment will be discussed in RAN2, RAN1 can start the discussion about UE power saving feature after the finalization in RAN-P, if needed.</w:t>
            </w:r>
          </w:p>
          <w:p w14:paraId="1D40BEA4" w14:textId="77777777" w:rsidR="008D08DB" w:rsidRDefault="008D08DB">
            <w:pPr>
              <w:spacing w:before="120" w:after="120"/>
              <w:rPr>
                <w:szCs w:val="24"/>
              </w:rPr>
            </w:pPr>
          </w:p>
          <w:p w14:paraId="57DE6508" w14:textId="77777777" w:rsidR="008D08DB" w:rsidRDefault="00923B5B">
            <w:pPr>
              <w:spacing w:before="120" w:after="120"/>
              <w:rPr>
                <w:szCs w:val="24"/>
              </w:rPr>
            </w:pPr>
            <w:r>
              <w:rPr>
                <w:szCs w:val="24"/>
              </w:rPr>
              <w:t>Both enhancement of Type-1 CG and Type-2 CG have be specified including following features, and a common framework is adopted for these two types of CG configuration, thus we propose to take them as components under a FG.</w:t>
            </w:r>
          </w:p>
          <w:p w14:paraId="09D6BA61" w14:textId="77777777" w:rsidR="008D08DB" w:rsidRDefault="00923B5B">
            <w:pPr>
              <w:spacing w:before="120" w:after="120"/>
              <w:rPr>
                <w:szCs w:val="24"/>
              </w:rPr>
            </w:pPr>
            <w:r>
              <w:rPr>
                <w:szCs w:val="24"/>
              </w:rPr>
              <w:t>1. Support to configure multiple PUSCH occasions in a CG period with a CG configuration. Support to configure consecutive N slots wherein valid PUSCH occasions are configured as CG PUSCH occasions.</w:t>
            </w:r>
          </w:p>
          <w:p w14:paraId="0DB8BFE2" w14:textId="77777777" w:rsidR="008D08DB" w:rsidRDefault="00923B5B">
            <w:pPr>
              <w:pStyle w:val="aff6"/>
              <w:numPr>
                <w:ilvl w:val="0"/>
                <w:numId w:val="26"/>
              </w:numPr>
              <w:spacing w:before="120" w:afterLines="50" w:after="120"/>
              <w:ind w:leftChars="0" w:left="1440" w:hanging="480"/>
              <w:contextualSpacing/>
              <w:jc w:val="both"/>
            </w:pPr>
            <w:r>
              <w:t>A configured CG PUSCH is invalid if the CG PUSCH is dropped due to collision with DL symbol(s) indicated by tdd-UL-DL-ConfigurationCommon or tdd-UL-DL-ConfigurationDedicated or SSB. Otherwise, it is valid.</w:t>
            </w:r>
          </w:p>
          <w:p w14:paraId="03A5EDC3" w14:textId="77777777" w:rsidR="008D08DB" w:rsidRDefault="00923B5B">
            <w:pPr>
              <w:spacing w:before="120" w:after="120"/>
              <w:rPr>
                <w:szCs w:val="24"/>
              </w:rPr>
            </w:pPr>
            <w:r>
              <w:rPr>
                <w:szCs w:val="24"/>
              </w:rPr>
              <w:t>2. Support same MCS and FDRA for the one or more CG transmission occasions in one period.</w:t>
            </w:r>
          </w:p>
          <w:p w14:paraId="0F9F0F36" w14:textId="77777777" w:rsidR="008D08DB" w:rsidRDefault="00923B5B">
            <w:pPr>
              <w:spacing w:before="120" w:after="120"/>
              <w:rPr>
                <w:szCs w:val="24"/>
              </w:rPr>
            </w:pPr>
            <w:r>
              <w:rPr>
                <w:rFonts w:hint="eastAsia"/>
                <w:szCs w:val="24"/>
              </w:rPr>
              <w:t>A</w:t>
            </w:r>
            <w:r>
              <w:rPr>
                <w:szCs w:val="24"/>
              </w:rPr>
              <w:t xml:space="preserve">s discussed before, the motivation of introducing enhanced CG is for improving UL capacity. This mechanism should include configuring CG resource, and releasing unused CG PUSCH occasion in time. These two features contribute to enhance the capacity enhancement successfully. Therefore, one more component should be included in this FG.  </w:t>
            </w:r>
          </w:p>
          <w:p w14:paraId="64173506" w14:textId="77777777" w:rsidR="008D08DB" w:rsidRDefault="00923B5B">
            <w:pPr>
              <w:spacing w:before="120" w:after="120"/>
              <w:rPr>
                <w:szCs w:val="24"/>
              </w:rPr>
            </w:pPr>
            <w:r>
              <w:rPr>
                <w:szCs w:val="24"/>
              </w:rPr>
              <w:t>3. Support indication of unused transmission occasions.</w:t>
            </w:r>
          </w:p>
          <w:p w14:paraId="695A2009" w14:textId="77777777" w:rsidR="008D08DB" w:rsidRDefault="00923B5B">
            <w:pPr>
              <w:spacing w:before="120" w:after="120"/>
              <w:rPr>
                <w:b/>
                <w:i/>
                <w:szCs w:val="24"/>
              </w:rPr>
            </w:pPr>
            <w:r>
              <w:rPr>
                <w:b/>
                <w:i/>
                <w:szCs w:val="24"/>
              </w:rPr>
              <w:t>P</w:t>
            </w:r>
            <w:r>
              <w:rPr>
                <w:rFonts w:hint="eastAsia"/>
                <w:b/>
                <w:i/>
                <w:szCs w:val="24"/>
              </w:rPr>
              <w:t xml:space="preserve">roposal </w:t>
            </w:r>
            <w:r>
              <w:rPr>
                <w:b/>
                <w:i/>
                <w:szCs w:val="24"/>
              </w:rPr>
              <w:t>1:  Introduce the UE features group: Multiple transmission occasions per CG period per CG configuration. And this FG should include the component of supporting indication of unused transmission occasions.</w:t>
            </w:r>
          </w:p>
          <w:p w14:paraId="418BF8F3" w14:textId="77777777" w:rsidR="008D08DB" w:rsidRDefault="008D08DB"/>
          <w:p w14:paraId="31DA4989" w14:textId="77777777" w:rsidR="008D08DB" w:rsidRDefault="00923B5B">
            <w:pPr>
              <w:spacing w:before="120" w:after="0"/>
              <w:rPr>
                <w:szCs w:val="24"/>
              </w:rPr>
            </w:pPr>
            <w:r>
              <w:rPr>
                <w:szCs w:val="24"/>
              </w:rPr>
              <w:t>Regarding feature of the new UCI, we consider it as a separate FG, and it can be applied to either enhanced CG, or legacy Type-1 CG/Type-2 CG.</w:t>
            </w:r>
          </w:p>
          <w:p w14:paraId="1E43DCA5" w14:textId="77777777" w:rsidR="008D08DB" w:rsidRDefault="00923B5B">
            <w:pPr>
              <w:spacing w:after="120"/>
              <w:rPr>
                <w:szCs w:val="24"/>
              </w:rPr>
            </w:pPr>
            <w:r>
              <w:rPr>
                <w:szCs w:val="24"/>
              </w:rPr>
              <w:t>Moreover, we propose to introduce the components according to the agreements of UTO-UCI.</w:t>
            </w:r>
          </w:p>
          <w:p w14:paraId="2C74718C" w14:textId="77777777" w:rsidR="008D08DB" w:rsidRDefault="00923B5B">
            <w:pPr>
              <w:spacing w:before="120" w:after="120"/>
              <w:rPr>
                <w:szCs w:val="24"/>
              </w:rPr>
            </w:pPr>
            <w:r>
              <w:rPr>
                <w:szCs w:val="24"/>
              </w:rPr>
              <w:t>1. Support the UTO-UCI to provide a bitmap where a bit corresponds to a TO within a time duration. The bit indicates whether the TO is “unused”. When a CG PUSCH occasion is indicated as “unused”, the UE is not allowed to transmit CG PUSCH on that CG PUSCH occasion.</w:t>
            </w:r>
          </w:p>
          <w:p w14:paraId="0A34C5E7" w14:textId="77777777" w:rsidR="008D08DB" w:rsidRDefault="00923B5B">
            <w:pPr>
              <w:pStyle w:val="aff6"/>
              <w:numPr>
                <w:ilvl w:val="0"/>
                <w:numId w:val="26"/>
              </w:numPr>
              <w:spacing w:before="120" w:afterLines="50" w:after="120"/>
              <w:ind w:leftChars="0" w:left="1440" w:hanging="480"/>
              <w:contextualSpacing/>
              <w:jc w:val="both"/>
            </w:pPr>
            <w:r>
              <w:t>FFS component: Determine the indicated CG PUSCHs by a UTO-UCI indication</w:t>
            </w:r>
          </w:p>
          <w:p w14:paraId="2598F1AE" w14:textId="77777777" w:rsidR="008D08DB" w:rsidRDefault="00923B5B">
            <w:pPr>
              <w:spacing w:before="120" w:after="120"/>
              <w:rPr>
                <w:szCs w:val="24"/>
              </w:rPr>
            </w:pPr>
            <w:r>
              <w:rPr>
                <w:szCs w:val="24"/>
              </w:rPr>
              <w:t>2. Support UTO-UCI to be included in every CG PUSCH that is transmitted</w:t>
            </w:r>
          </w:p>
          <w:p w14:paraId="777C73FA" w14:textId="77777777" w:rsidR="008D08DB" w:rsidRDefault="00923B5B">
            <w:pPr>
              <w:spacing w:before="120" w:after="120"/>
              <w:rPr>
                <w:szCs w:val="24"/>
              </w:rPr>
            </w:pPr>
            <w:r>
              <w:rPr>
                <w:szCs w:val="24"/>
              </w:rPr>
              <w:t>3. Support joint encoding of UTO-UCI and HARQ-ACK</w:t>
            </w:r>
            <w:r>
              <w:rPr>
                <w:rFonts w:hint="eastAsia"/>
                <w:szCs w:val="24"/>
              </w:rPr>
              <w:t>.</w:t>
            </w:r>
          </w:p>
          <w:p w14:paraId="7C7A40DE" w14:textId="77777777" w:rsidR="008D08DB" w:rsidRDefault="00923B5B">
            <w:pPr>
              <w:spacing w:before="120" w:after="120"/>
            </w:pPr>
            <w:r>
              <w:rPr>
                <w:b/>
                <w:i/>
                <w:szCs w:val="24"/>
              </w:rPr>
              <w:t>P</w:t>
            </w:r>
            <w:r>
              <w:rPr>
                <w:rFonts w:hint="eastAsia"/>
                <w:b/>
                <w:i/>
                <w:szCs w:val="24"/>
              </w:rPr>
              <w:t xml:space="preserve">roposal </w:t>
            </w:r>
            <w:r>
              <w:rPr>
                <w:b/>
                <w:i/>
                <w:szCs w:val="24"/>
              </w:rPr>
              <w:t>2:  Introduce the UE features group: Indication of unused transmission occasions.</w:t>
            </w:r>
          </w:p>
          <w:p w14:paraId="79177902" w14:textId="77777777" w:rsidR="008D08DB" w:rsidRDefault="008D08DB">
            <w:pPr>
              <w:spacing w:before="120" w:after="120"/>
            </w:pPr>
          </w:p>
          <w:p w14:paraId="148A4561" w14:textId="77777777" w:rsidR="008D08DB" w:rsidRDefault="00923B5B">
            <w:pPr>
              <w:spacing w:before="120" w:after="120"/>
              <w:rPr>
                <w:szCs w:val="24"/>
              </w:rPr>
            </w:pPr>
            <w:r>
              <w:rPr>
                <w:szCs w:val="24"/>
              </w:rPr>
              <w:t>To this end, the FGs in the table in Appendix can be considered as a starting point for XR enhancements.</w:t>
            </w:r>
          </w:p>
          <w:p w14:paraId="17945343" w14:textId="77777777" w:rsidR="008D08DB" w:rsidRDefault="00923B5B">
            <w:pPr>
              <w:spacing w:before="120" w:after="120"/>
              <w:rPr>
                <w:b/>
                <w:i/>
                <w:szCs w:val="24"/>
              </w:rPr>
            </w:pPr>
            <w:r>
              <w:rPr>
                <w:b/>
                <w:i/>
                <w:szCs w:val="24"/>
              </w:rPr>
              <w:t xml:space="preserve">Proposal 3:  </w:t>
            </w:r>
            <w:r>
              <w:rPr>
                <w:rFonts w:hint="eastAsia"/>
                <w:b/>
                <w:i/>
                <w:szCs w:val="24"/>
              </w:rPr>
              <w:t>The</w:t>
            </w:r>
            <w:r>
              <w:rPr>
                <w:b/>
                <w:i/>
                <w:szCs w:val="24"/>
              </w:rPr>
              <w:t xml:space="preserve"> FGs in the table in Appendix can be considered as a starting point for XR enhancements.</w:t>
            </w:r>
          </w:p>
          <w:p w14:paraId="304AED95" w14:textId="77777777" w:rsidR="008D08DB" w:rsidRDefault="00923B5B">
            <w:pPr>
              <w:pStyle w:val="aff6"/>
              <w:numPr>
                <w:ilvl w:val="0"/>
                <w:numId w:val="26"/>
              </w:numPr>
              <w:spacing w:before="120" w:afterLines="50" w:after="120"/>
              <w:ind w:leftChars="0" w:left="1442" w:hanging="482"/>
              <w:contextualSpacing/>
              <w:jc w:val="both"/>
              <w:rPr>
                <w:b/>
                <w:i/>
              </w:rPr>
            </w:pPr>
            <w:r>
              <w:rPr>
                <w:b/>
                <w:i/>
              </w:rPr>
              <w:t>FG x-1: Multiple transmission occasions per CG period per CG configuration</w:t>
            </w:r>
          </w:p>
          <w:p w14:paraId="45894877" w14:textId="77777777" w:rsidR="008D08DB" w:rsidRDefault="00923B5B">
            <w:pPr>
              <w:pStyle w:val="aff6"/>
              <w:numPr>
                <w:ilvl w:val="0"/>
                <w:numId w:val="26"/>
              </w:numPr>
              <w:spacing w:before="120" w:afterLines="50" w:after="120"/>
              <w:ind w:leftChars="0" w:left="1442" w:hanging="482"/>
              <w:contextualSpacing/>
              <w:jc w:val="both"/>
              <w:rPr>
                <w:b/>
                <w:i/>
              </w:rPr>
            </w:pPr>
            <w:r>
              <w:rPr>
                <w:b/>
                <w:i/>
              </w:rPr>
              <w:t>FG x-2: Indication of unused transmission occasions</w:t>
            </w:r>
          </w:p>
          <w:p w14:paraId="3EADE72E" w14:textId="77777777" w:rsidR="008D08DB" w:rsidRDefault="008D08DB"/>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47"/>
              <w:gridCol w:w="4050"/>
              <w:gridCol w:w="1257"/>
              <w:gridCol w:w="1096"/>
              <w:gridCol w:w="1397"/>
              <w:gridCol w:w="1147"/>
              <w:gridCol w:w="1416"/>
              <w:gridCol w:w="1416"/>
              <w:gridCol w:w="1377"/>
              <w:gridCol w:w="1733"/>
              <w:gridCol w:w="1907"/>
            </w:tblGrid>
            <w:tr w:rsidR="008D08DB" w14:paraId="01286C27"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308AA368"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Features</w:t>
                  </w:r>
                </w:p>
              </w:tc>
              <w:tc>
                <w:tcPr>
                  <w:tcW w:w="163" w:type="pct"/>
                  <w:tcBorders>
                    <w:top w:val="single" w:sz="4" w:space="0" w:color="auto"/>
                    <w:left w:val="single" w:sz="4" w:space="0" w:color="auto"/>
                    <w:bottom w:val="single" w:sz="4" w:space="0" w:color="auto"/>
                    <w:right w:val="single" w:sz="4" w:space="0" w:color="auto"/>
                  </w:tcBorders>
                </w:tcPr>
                <w:p w14:paraId="51ABA280"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Index</w:t>
                  </w:r>
                </w:p>
              </w:tc>
              <w:tc>
                <w:tcPr>
                  <w:tcW w:w="342" w:type="pct"/>
                  <w:tcBorders>
                    <w:top w:val="single" w:sz="4" w:space="0" w:color="auto"/>
                    <w:left w:val="single" w:sz="4" w:space="0" w:color="auto"/>
                    <w:bottom w:val="single" w:sz="4" w:space="0" w:color="auto"/>
                    <w:right w:val="single" w:sz="4" w:space="0" w:color="auto"/>
                  </w:tcBorders>
                </w:tcPr>
                <w:p w14:paraId="4085DA8C"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Feature group</w:t>
                  </w:r>
                </w:p>
              </w:tc>
              <w:tc>
                <w:tcPr>
                  <w:tcW w:w="1162" w:type="pct"/>
                  <w:tcBorders>
                    <w:top w:val="single" w:sz="4" w:space="0" w:color="auto"/>
                    <w:left w:val="single" w:sz="4" w:space="0" w:color="auto"/>
                    <w:bottom w:val="single" w:sz="4" w:space="0" w:color="auto"/>
                    <w:right w:val="single" w:sz="4" w:space="0" w:color="auto"/>
                  </w:tcBorders>
                </w:tcPr>
                <w:p w14:paraId="6A1E02BA"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Components</w:t>
                  </w:r>
                </w:p>
              </w:tc>
              <w:tc>
                <w:tcPr>
                  <w:tcW w:w="295" w:type="pct"/>
                  <w:tcBorders>
                    <w:top w:val="single" w:sz="4" w:space="0" w:color="auto"/>
                    <w:left w:val="single" w:sz="4" w:space="0" w:color="auto"/>
                    <w:bottom w:val="single" w:sz="4" w:space="0" w:color="auto"/>
                    <w:right w:val="single" w:sz="4" w:space="0" w:color="auto"/>
                  </w:tcBorders>
                </w:tcPr>
                <w:p w14:paraId="1C5B798E"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Prerequisite feature groups</w:t>
                  </w:r>
                </w:p>
              </w:tc>
              <w:tc>
                <w:tcPr>
                  <w:tcW w:w="254" w:type="pct"/>
                  <w:tcBorders>
                    <w:top w:val="single" w:sz="4" w:space="0" w:color="auto"/>
                    <w:left w:val="single" w:sz="4" w:space="0" w:color="auto"/>
                    <w:bottom w:val="single" w:sz="4" w:space="0" w:color="auto"/>
                    <w:right w:val="single" w:sz="4" w:space="0" w:color="auto"/>
                  </w:tcBorders>
                </w:tcPr>
                <w:p w14:paraId="7C530A35"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for the gNB to know if the feature is supported</w:t>
                  </w:r>
                </w:p>
              </w:tc>
              <w:tc>
                <w:tcPr>
                  <w:tcW w:w="328" w:type="pct"/>
                  <w:tcBorders>
                    <w:top w:val="single" w:sz="4" w:space="0" w:color="auto"/>
                    <w:left w:val="single" w:sz="4" w:space="0" w:color="auto"/>
                    <w:bottom w:val="single" w:sz="4" w:space="0" w:color="auto"/>
                    <w:right w:val="single" w:sz="4" w:space="0" w:color="auto"/>
                  </w:tcBorders>
                </w:tcPr>
                <w:p w14:paraId="18BB9A5A" w14:textId="77777777" w:rsidR="008D08DB" w:rsidRDefault="00923B5B">
                  <w:pPr>
                    <w:keepNext/>
                    <w:keepLines/>
                    <w:spacing w:before="120" w:after="120" w:line="240" w:lineRule="auto"/>
                    <w:rPr>
                      <w:rFonts w:ascii="Arial" w:hAnsi="Arial" w:cs="Arial"/>
                      <w:b/>
                      <w:sz w:val="18"/>
                      <w:szCs w:val="18"/>
                    </w:rPr>
                  </w:pPr>
                  <w:r>
                    <w:rPr>
                      <w:rFonts w:ascii="Arial" w:hAnsi="Arial" w:cs="Arial"/>
                      <w:b/>
                      <w:sz w:val="18"/>
                      <w:szCs w:val="18"/>
                    </w:rPr>
                    <w:t>Consequence if the feature is not supported by the UE</w:t>
                  </w:r>
                </w:p>
              </w:tc>
              <w:tc>
                <w:tcPr>
                  <w:tcW w:w="288" w:type="pct"/>
                  <w:tcBorders>
                    <w:top w:val="single" w:sz="4" w:space="0" w:color="auto"/>
                    <w:left w:val="single" w:sz="4" w:space="0" w:color="auto"/>
                    <w:bottom w:val="single" w:sz="4" w:space="0" w:color="auto"/>
                    <w:right w:val="single" w:sz="4" w:space="0" w:color="auto"/>
                  </w:tcBorders>
                </w:tcPr>
                <w:p w14:paraId="701D355A" w14:textId="77777777" w:rsidR="008D08DB" w:rsidRDefault="00923B5B">
                  <w:pPr>
                    <w:keepNext/>
                    <w:keepLines/>
                    <w:spacing w:before="120" w:after="120" w:line="240" w:lineRule="auto"/>
                    <w:rPr>
                      <w:rFonts w:ascii="Arial" w:hAnsi="Arial" w:cs="Arial"/>
                      <w:b/>
                      <w:sz w:val="18"/>
                      <w:szCs w:val="18"/>
                    </w:rPr>
                  </w:pPr>
                  <w:r>
                    <w:rPr>
                      <w:rFonts w:ascii="Arial" w:hAnsi="Arial" w:cs="Arial"/>
                      <w:b/>
                      <w:sz w:val="18"/>
                      <w:szCs w:val="18"/>
                    </w:rPr>
                    <w:t>Type</w:t>
                  </w:r>
                </w:p>
                <w:p w14:paraId="2B94A28D" w14:textId="77777777" w:rsidR="008D08DB" w:rsidRDefault="00923B5B">
                  <w:pPr>
                    <w:keepNext/>
                    <w:keepLines/>
                    <w:spacing w:before="120" w:after="120" w:line="240" w:lineRule="auto"/>
                    <w:rPr>
                      <w:rFonts w:ascii="Arial" w:hAnsi="Arial" w:cs="Arial"/>
                      <w:b/>
                      <w:sz w:val="18"/>
                      <w:szCs w:val="18"/>
                    </w:rPr>
                  </w:pPr>
                  <w:r>
                    <w:rPr>
                      <w:rFonts w:ascii="Arial" w:hAnsi="Arial" w:cs="Arial"/>
                      <w:b/>
                      <w:sz w:val="18"/>
                      <w:szCs w:val="18"/>
                    </w:rPr>
                    <w:t>(the ‘type’ definition from UE features should be based on the granularity of 1) Per UE or 2) Per Band or 3) Per BC or 4) Per FS or 5) Per FSPC)</w:t>
                  </w:r>
                </w:p>
              </w:tc>
              <w:tc>
                <w:tcPr>
                  <w:tcW w:w="329" w:type="pct"/>
                  <w:tcBorders>
                    <w:top w:val="single" w:sz="4" w:space="0" w:color="auto"/>
                    <w:left w:val="single" w:sz="4" w:space="0" w:color="auto"/>
                    <w:bottom w:val="single" w:sz="4" w:space="0" w:color="auto"/>
                    <w:right w:val="single" w:sz="4" w:space="0" w:color="auto"/>
                  </w:tcBorders>
                </w:tcPr>
                <w:p w14:paraId="002CC196"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FDD/TDD differentiation</w:t>
                  </w:r>
                </w:p>
              </w:tc>
              <w:tc>
                <w:tcPr>
                  <w:tcW w:w="329" w:type="pct"/>
                  <w:tcBorders>
                    <w:top w:val="single" w:sz="4" w:space="0" w:color="auto"/>
                    <w:left w:val="single" w:sz="4" w:space="0" w:color="auto"/>
                    <w:bottom w:val="single" w:sz="4" w:space="0" w:color="auto"/>
                    <w:right w:val="single" w:sz="4" w:space="0" w:color="auto"/>
                  </w:tcBorders>
                </w:tcPr>
                <w:p w14:paraId="500B3A1C"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Need of FR1/FR2 differentiation</w:t>
                  </w:r>
                </w:p>
              </w:tc>
              <w:tc>
                <w:tcPr>
                  <w:tcW w:w="320" w:type="pct"/>
                  <w:tcBorders>
                    <w:top w:val="single" w:sz="4" w:space="0" w:color="auto"/>
                    <w:left w:val="single" w:sz="4" w:space="0" w:color="auto"/>
                    <w:bottom w:val="single" w:sz="4" w:space="0" w:color="auto"/>
                    <w:right w:val="single" w:sz="4" w:space="0" w:color="auto"/>
                  </w:tcBorders>
                </w:tcPr>
                <w:p w14:paraId="59C11ADD"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Capability interpretation for mixture of FDD/TDD and/or FR1/FR2</w:t>
                  </w:r>
                </w:p>
              </w:tc>
              <w:tc>
                <w:tcPr>
                  <w:tcW w:w="495" w:type="pct"/>
                  <w:tcBorders>
                    <w:top w:val="single" w:sz="4" w:space="0" w:color="auto"/>
                    <w:left w:val="single" w:sz="4" w:space="0" w:color="auto"/>
                    <w:bottom w:val="single" w:sz="4" w:space="0" w:color="auto"/>
                    <w:right w:val="single" w:sz="4" w:space="0" w:color="auto"/>
                  </w:tcBorders>
                </w:tcPr>
                <w:p w14:paraId="60307E94"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Note</w:t>
                  </w:r>
                </w:p>
              </w:tc>
              <w:tc>
                <w:tcPr>
                  <w:tcW w:w="443" w:type="pct"/>
                  <w:tcBorders>
                    <w:top w:val="single" w:sz="4" w:space="0" w:color="auto"/>
                    <w:left w:val="single" w:sz="4" w:space="0" w:color="auto"/>
                    <w:bottom w:val="single" w:sz="4" w:space="0" w:color="auto"/>
                    <w:right w:val="single" w:sz="4" w:space="0" w:color="auto"/>
                  </w:tcBorders>
                </w:tcPr>
                <w:p w14:paraId="3F74DBFE" w14:textId="77777777" w:rsidR="008D08DB" w:rsidRDefault="00923B5B">
                  <w:pPr>
                    <w:keepNext/>
                    <w:keepLines/>
                    <w:overflowPunct w:val="0"/>
                    <w:autoSpaceDE w:val="0"/>
                    <w:autoSpaceDN w:val="0"/>
                    <w:adjustRightInd w:val="0"/>
                    <w:spacing w:before="120" w:after="120" w:line="240" w:lineRule="auto"/>
                    <w:jc w:val="center"/>
                    <w:textAlignment w:val="baseline"/>
                    <w:rPr>
                      <w:rFonts w:ascii="Arial" w:eastAsia="Times New Roman" w:hAnsi="Arial" w:cs="Arial"/>
                      <w:b/>
                      <w:sz w:val="18"/>
                      <w:szCs w:val="18"/>
                    </w:rPr>
                  </w:pPr>
                  <w:r>
                    <w:rPr>
                      <w:rFonts w:ascii="Arial" w:eastAsia="Times New Roman" w:hAnsi="Arial" w:cs="Arial"/>
                      <w:b/>
                      <w:sz w:val="18"/>
                      <w:szCs w:val="18"/>
                    </w:rPr>
                    <w:t>Mandatory/Optional</w:t>
                  </w:r>
                </w:p>
              </w:tc>
            </w:tr>
            <w:tr w:rsidR="008D08DB" w14:paraId="3D9E0E00"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06C9D596" w14:textId="77777777" w:rsidR="008D08DB" w:rsidRDefault="00923B5B">
                  <w:pPr>
                    <w:keepNext/>
                    <w:keepLines/>
                    <w:spacing w:before="120" w:after="120" w:line="240" w:lineRule="auto"/>
                    <w:rPr>
                      <w:rFonts w:ascii="Arial" w:hAnsi="Arial" w:cs="Arial"/>
                      <w:sz w:val="18"/>
                      <w:szCs w:val="18"/>
                    </w:rPr>
                  </w:pPr>
                  <w:r>
                    <w:rPr>
                      <w:rFonts w:ascii="Arial" w:hAnsi="Arial" w:cs="Arial"/>
                      <w:sz w:val="18"/>
                      <w:szCs w:val="18"/>
                    </w:rPr>
                    <w:t xml:space="preserve"> NR_XR</w:t>
                  </w:r>
                </w:p>
              </w:tc>
              <w:tc>
                <w:tcPr>
                  <w:tcW w:w="163" w:type="pct"/>
                  <w:tcBorders>
                    <w:top w:val="single" w:sz="4" w:space="0" w:color="auto"/>
                    <w:left w:val="single" w:sz="4" w:space="0" w:color="auto"/>
                    <w:bottom w:val="single" w:sz="4" w:space="0" w:color="auto"/>
                    <w:right w:val="single" w:sz="4" w:space="0" w:color="auto"/>
                  </w:tcBorders>
                </w:tcPr>
                <w:p w14:paraId="08137E90" w14:textId="77777777" w:rsidR="008D08DB" w:rsidRDefault="00923B5B">
                  <w:pPr>
                    <w:keepNext/>
                    <w:keepLines/>
                    <w:spacing w:before="120" w:after="120" w:line="240" w:lineRule="auto"/>
                    <w:rPr>
                      <w:rFonts w:ascii="Arial" w:hAnsi="Arial" w:cs="Arial"/>
                      <w:color w:val="FF0000"/>
                      <w:sz w:val="18"/>
                      <w:szCs w:val="18"/>
                    </w:rPr>
                  </w:pPr>
                  <w:r>
                    <w:rPr>
                      <w:rFonts w:ascii="Arial" w:hAnsi="Arial" w:cs="Arial" w:hint="eastAsia"/>
                      <w:i/>
                      <w:color w:val="FF0000"/>
                      <w:sz w:val="18"/>
                      <w:szCs w:val="18"/>
                    </w:rPr>
                    <w:t>x</w:t>
                  </w:r>
                  <w:r>
                    <w:rPr>
                      <w:rFonts w:ascii="Arial" w:hAnsi="Arial" w:cs="Arial"/>
                      <w:color w:val="FF0000"/>
                      <w:sz w:val="18"/>
                      <w:szCs w:val="18"/>
                    </w:rPr>
                    <w:t>-1</w:t>
                  </w:r>
                </w:p>
              </w:tc>
              <w:tc>
                <w:tcPr>
                  <w:tcW w:w="342" w:type="pct"/>
                  <w:tcBorders>
                    <w:top w:val="single" w:sz="4" w:space="0" w:color="auto"/>
                    <w:left w:val="single" w:sz="4" w:space="0" w:color="auto"/>
                    <w:bottom w:val="single" w:sz="4" w:space="0" w:color="auto"/>
                    <w:right w:val="single" w:sz="4" w:space="0" w:color="auto"/>
                  </w:tcBorders>
                </w:tcPr>
                <w:p w14:paraId="6EEB1996" w14:textId="77777777" w:rsidR="008D08DB" w:rsidRDefault="00923B5B">
                  <w:pPr>
                    <w:keepNext/>
                    <w:keepLines/>
                    <w:spacing w:before="120" w:after="120" w:line="240" w:lineRule="auto"/>
                    <w:rPr>
                      <w:rFonts w:ascii="Arial" w:hAnsi="Arial" w:cs="Arial"/>
                      <w:color w:val="FF0000"/>
                      <w:sz w:val="18"/>
                      <w:szCs w:val="18"/>
                    </w:rPr>
                  </w:pPr>
                  <w:r>
                    <w:rPr>
                      <w:rFonts w:ascii="Arial" w:hAnsi="Arial" w:cs="Arial"/>
                      <w:color w:val="FF0000"/>
                      <w:sz w:val="18"/>
                      <w:szCs w:val="18"/>
                    </w:rPr>
                    <w:t>Multiple transmission occasions per CG period per CG configuration</w:t>
                  </w:r>
                </w:p>
              </w:tc>
              <w:tc>
                <w:tcPr>
                  <w:tcW w:w="1162" w:type="pct"/>
                  <w:tcBorders>
                    <w:top w:val="single" w:sz="4" w:space="0" w:color="auto"/>
                    <w:left w:val="single" w:sz="4" w:space="0" w:color="auto"/>
                    <w:bottom w:val="single" w:sz="4" w:space="0" w:color="auto"/>
                    <w:right w:val="single" w:sz="4" w:space="0" w:color="auto"/>
                  </w:tcBorders>
                </w:tcPr>
                <w:p w14:paraId="4C418BAF" w14:textId="77777777" w:rsidR="008D08DB" w:rsidRDefault="00923B5B">
                  <w:pPr>
                    <w:autoSpaceDE w:val="0"/>
                    <w:autoSpaceDN w:val="0"/>
                    <w:adjustRightInd w:val="0"/>
                    <w:snapToGrid w:val="0"/>
                    <w:spacing w:after="120" w:line="240" w:lineRule="auto"/>
                    <w:contextualSpacing/>
                    <w:rPr>
                      <w:rFonts w:ascii="Arial" w:hAnsi="Arial" w:cs="Arial"/>
                      <w:color w:val="FF0000"/>
                      <w:sz w:val="18"/>
                      <w:szCs w:val="18"/>
                    </w:rPr>
                  </w:pPr>
                  <w:r>
                    <w:rPr>
                      <w:rFonts w:ascii="Arial" w:hAnsi="Arial" w:cs="Arial"/>
                      <w:color w:val="FF0000"/>
                      <w:sz w:val="18"/>
                      <w:szCs w:val="18"/>
                    </w:rPr>
                    <w:t>1. Support to configure multiple PUSCH occasions in a CG period with a CG configuration. Support to configure consecutive N slots wherein valid PUSCH occasions are configured as CG PUSCH occasions.</w:t>
                  </w:r>
                </w:p>
                <w:p w14:paraId="0998A84C" w14:textId="77777777" w:rsidR="008D08DB" w:rsidRDefault="008D08DB">
                  <w:pPr>
                    <w:autoSpaceDE w:val="0"/>
                    <w:autoSpaceDN w:val="0"/>
                    <w:adjustRightInd w:val="0"/>
                    <w:snapToGrid w:val="0"/>
                    <w:spacing w:after="120" w:line="240" w:lineRule="auto"/>
                    <w:contextualSpacing/>
                    <w:rPr>
                      <w:rFonts w:ascii="Arial" w:hAnsi="Arial" w:cs="Arial"/>
                      <w:color w:val="FF0000"/>
                      <w:sz w:val="18"/>
                      <w:szCs w:val="18"/>
                    </w:rPr>
                  </w:pPr>
                </w:p>
                <w:p w14:paraId="407D186B" w14:textId="77777777" w:rsidR="008D08DB" w:rsidRDefault="00923B5B">
                  <w:pPr>
                    <w:autoSpaceDE w:val="0"/>
                    <w:autoSpaceDN w:val="0"/>
                    <w:adjustRightInd w:val="0"/>
                    <w:snapToGrid w:val="0"/>
                    <w:spacing w:after="120" w:line="240" w:lineRule="auto"/>
                    <w:contextualSpacing/>
                    <w:rPr>
                      <w:rFonts w:ascii="Arial" w:hAnsi="Arial" w:cs="Arial"/>
                      <w:color w:val="FF0000"/>
                      <w:sz w:val="18"/>
                      <w:szCs w:val="18"/>
                    </w:rPr>
                  </w:pPr>
                  <w:r>
                    <w:rPr>
                      <w:rFonts w:ascii="Arial" w:hAnsi="Arial" w:cs="Arial"/>
                      <w:color w:val="FF0000"/>
                      <w:sz w:val="18"/>
                      <w:szCs w:val="18"/>
                    </w:rPr>
                    <w:t>2. Support same MCS and FDRA for the one or more CG transmission occasions in one period</w:t>
                  </w:r>
                </w:p>
                <w:p w14:paraId="1A1E8C2D" w14:textId="77777777" w:rsidR="008D08DB" w:rsidRDefault="008D08DB">
                  <w:pPr>
                    <w:autoSpaceDE w:val="0"/>
                    <w:autoSpaceDN w:val="0"/>
                    <w:adjustRightInd w:val="0"/>
                    <w:snapToGrid w:val="0"/>
                    <w:spacing w:before="120" w:after="120" w:line="240" w:lineRule="auto"/>
                    <w:contextualSpacing/>
                    <w:rPr>
                      <w:rFonts w:ascii="Arial" w:eastAsiaTheme="minorEastAsia" w:hAnsi="Arial" w:cs="Arial"/>
                      <w:color w:val="FF0000"/>
                      <w:sz w:val="18"/>
                      <w:szCs w:val="18"/>
                    </w:rPr>
                  </w:pPr>
                </w:p>
                <w:p w14:paraId="20F462E1" w14:textId="77777777" w:rsidR="008D08DB" w:rsidRDefault="00923B5B">
                  <w:pPr>
                    <w:autoSpaceDE w:val="0"/>
                    <w:autoSpaceDN w:val="0"/>
                    <w:adjustRightInd w:val="0"/>
                    <w:snapToGrid w:val="0"/>
                    <w:spacing w:before="120" w:after="120" w:line="240" w:lineRule="auto"/>
                    <w:contextualSpacing/>
                    <w:rPr>
                      <w:rFonts w:ascii="Arial" w:eastAsiaTheme="minorEastAsia" w:hAnsi="Arial" w:cs="Arial"/>
                      <w:color w:val="FF0000"/>
                      <w:sz w:val="18"/>
                      <w:szCs w:val="18"/>
                    </w:rPr>
                  </w:pPr>
                  <w:r>
                    <w:rPr>
                      <w:rFonts w:ascii="Arial" w:eastAsiaTheme="minorEastAsia" w:hAnsi="Arial" w:cs="Arial"/>
                      <w:color w:val="FF0000"/>
                      <w:sz w:val="18"/>
                      <w:szCs w:val="18"/>
                    </w:rPr>
                    <w:t>3. Support indication of unused transmission occasions.</w:t>
                  </w:r>
                </w:p>
                <w:p w14:paraId="5A8224FB" w14:textId="77777777" w:rsidR="008D08DB" w:rsidRDefault="00923B5B">
                  <w:pPr>
                    <w:autoSpaceDE w:val="0"/>
                    <w:autoSpaceDN w:val="0"/>
                    <w:adjustRightInd w:val="0"/>
                    <w:snapToGrid w:val="0"/>
                    <w:spacing w:before="120" w:after="120" w:line="240" w:lineRule="auto"/>
                    <w:contextualSpacing/>
                    <w:rPr>
                      <w:rFonts w:ascii="Arial" w:eastAsiaTheme="minorEastAsia" w:hAnsi="Arial" w:cs="Arial"/>
                      <w:color w:val="FF0000"/>
                      <w:sz w:val="18"/>
                      <w:szCs w:val="18"/>
                    </w:rPr>
                  </w:pPr>
                  <w:r>
                    <w:rPr>
                      <w:rFonts w:ascii="Arial" w:eastAsiaTheme="minorEastAsia" w:hAnsi="Arial" w:cs="Arial"/>
                      <w:color w:val="FF0000"/>
                      <w:sz w:val="18"/>
                      <w:szCs w:val="18"/>
                    </w:rPr>
                    <w:t>….</w:t>
                  </w:r>
                </w:p>
              </w:tc>
              <w:tc>
                <w:tcPr>
                  <w:tcW w:w="295" w:type="pct"/>
                  <w:tcBorders>
                    <w:top w:val="single" w:sz="4" w:space="0" w:color="auto"/>
                    <w:left w:val="single" w:sz="4" w:space="0" w:color="auto"/>
                    <w:bottom w:val="single" w:sz="4" w:space="0" w:color="auto"/>
                    <w:right w:val="single" w:sz="4" w:space="0" w:color="auto"/>
                  </w:tcBorders>
                </w:tcPr>
                <w:p w14:paraId="4DD1A9D1" w14:textId="77777777" w:rsidR="008D08DB" w:rsidRDefault="008D08DB">
                  <w:pPr>
                    <w:keepNext/>
                    <w:keepLines/>
                    <w:spacing w:before="120" w:after="120" w:line="240" w:lineRule="auto"/>
                    <w:rPr>
                      <w:rFonts w:ascii="Arial" w:eastAsia="ＭＳ 明朝" w:hAnsi="Arial" w:cs="Arial"/>
                      <w:sz w:val="18"/>
                      <w:szCs w:val="18"/>
                      <w:highlight w:val="yellow"/>
                    </w:rPr>
                  </w:pPr>
                </w:p>
              </w:tc>
              <w:tc>
                <w:tcPr>
                  <w:tcW w:w="254" w:type="pct"/>
                  <w:tcBorders>
                    <w:top w:val="single" w:sz="4" w:space="0" w:color="auto"/>
                    <w:left w:val="single" w:sz="4" w:space="0" w:color="auto"/>
                    <w:bottom w:val="single" w:sz="4" w:space="0" w:color="auto"/>
                    <w:right w:val="single" w:sz="4" w:space="0" w:color="auto"/>
                  </w:tcBorders>
                </w:tcPr>
                <w:p w14:paraId="7F6CA1B2" w14:textId="77777777" w:rsidR="008D08DB" w:rsidRDefault="00923B5B">
                  <w:pPr>
                    <w:keepNext/>
                    <w:keepLines/>
                    <w:spacing w:before="120" w:after="120" w:line="240" w:lineRule="auto"/>
                    <w:rPr>
                      <w:rFonts w:ascii="Arial" w:hAnsi="Arial" w:cs="Arial"/>
                      <w:sz w:val="18"/>
                      <w:szCs w:val="18"/>
                    </w:rPr>
                  </w:pPr>
                  <w:r>
                    <w:rPr>
                      <w:rFonts w:ascii="Arial" w:hAnsi="Arial" w:cs="Arial"/>
                      <w:sz w:val="18"/>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058423A7" w14:textId="77777777" w:rsidR="008D08DB" w:rsidRDefault="00923B5B">
                  <w:pPr>
                    <w:keepNext/>
                    <w:keepLines/>
                    <w:spacing w:before="120" w:after="120" w:line="240" w:lineRule="auto"/>
                    <w:rPr>
                      <w:rFonts w:ascii="Arial" w:hAnsi="Arial" w:cs="Arial"/>
                      <w:sz w:val="18"/>
                      <w:szCs w:val="18"/>
                    </w:rPr>
                  </w:pPr>
                  <w:r>
                    <w:rPr>
                      <w:rFonts w:ascii="Arial" w:hAnsi="Arial" w:cs="Arial"/>
                      <w:sz w:val="18"/>
                      <w:szCs w:val="18"/>
                    </w:rPr>
                    <w:t>Network cannot configure multiple CG PUSCH occasions in a CG period in a CG configuration</w:t>
                  </w:r>
                </w:p>
              </w:tc>
              <w:tc>
                <w:tcPr>
                  <w:tcW w:w="288" w:type="pct"/>
                  <w:tcBorders>
                    <w:top w:val="single" w:sz="4" w:space="0" w:color="auto"/>
                    <w:left w:val="single" w:sz="4" w:space="0" w:color="auto"/>
                    <w:bottom w:val="single" w:sz="4" w:space="0" w:color="auto"/>
                    <w:right w:val="single" w:sz="4" w:space="0" w:color="auto"/>
                  </w:tcBorders>
                  <w:shd w:val="clear" w:color="auto" w:fill="FFFF00"/>
                </w:tcPr>
                <w:p w14:paraId="3958660E" w14:textId="77777777" w:rsidR="008D08DB" w:rsidRDefault="00923B5B">
                  <w:pPr>
                    <w:keepNext/>
                    <w:keepLines/>
                    <w:spacing w:before="120" w:after="120" w:line="240" w:lineRule="auto"/>
                    <w:rPr>
                      <w:rFonts w:ascii="Arial" w:hAnsi="Arial" w:cs="Arial"/>
                      <w:color w:val="FF0000"/>
                      <w:sz w:val="18"/>
                      <w:szCs w:val="18"/>
                    </w:rPr>
                  </w:pPr>
                  <w:r>
                    <w:rPr>
                      <w:rFonts w:ascii="Arial" w:hAnsi="Arial" w:cs="Arial"/>
                      <w:color w:val="FF0000"/>
                      <w:sz w:val="18"/>
                      <w:szCs w:val="18"/>
                    </w:rPr>
                    <w:t>Per UE</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0F4FFD42" w14:textId="77777777" w:rsidR="008D08DB" w:rsidRDefault="00923B5B">
                  <w:pPr>
                    <w:keepNext/>
                    <w:keepLines/>
                    <w:spacing w:before="120" w:after="120" w:line="240" w:lineRule="auto"/>
                    <w:rPr>
                      <w:rFonts w:ascii="Arial" w:hAnsi="Arial" w:cs="Arial"/>
                      <w:sz w:val="18"/>
                      <w:szCs w:val="18"/>
                    </w:rPr>
                  </w:pPr>
                  <w:r>
                    <w:rPr>
                      <w:rFonts w:ascii="Arial" w:hAnsi="Arial" w:cs="Arial"/>
                      <w:sz w:val="18"/>
                      <w:szCs w:val="18"/>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0AB37C1C" w14:textId="77777777" w:rsidR="008D08DB" w:rsidRDefault="00923B5B">
                  <w:pPr>
                    <w:keepNext/>
                    <w:keepLines/>
                    <w:spacing w:before="120" w:after="120" w:line="240" w:lineRule="auto"/>
                    <w:rPr>
                      <w:rFonts w:ascii="Arial" w:hAnsi="Arial" w:cs="Arial"/>
                      <w:sz w:val="18"/>
                      <w:szCs w:val="18"/>
                    </w:rPr>
                  </w:pPr>
                  <w:r>
                    <w:rPr>
                      <w:rFonts w:ascii="Arial" w:hAnsi="Arial" w:cs="Arial"/>
                      <w:sz w:val="18"/>
                      <w:szCs w:val="18"/>
                    </w:rPr>
                    <w:t>No</w:t>
                  </w:r>
                </w:p>
              </w:tc>
              <w:tc>
                <w:tcPr>
                  <w:tcW w:w="320" w:type="pct"/>
                  <w:tcBorders>
                    <w:top w:val="single" w:sz="4" w:space="0" w:color="auto"/>
                    <w:left w:val="single" w:sz="4" w:space="0" w:color="auto"/>
                    <w:bottom w:val="single" w:sz="4" w:space="0" w:color="auto"/>
                    <w:right w:val="single" w:sz="4" w:space="0" w:color="auto"/>
                  </w:tcBorders>
                </w:tcPr>
                <w:p w14:paraId="22ACFB51" w14:textId="77777777" w:rsidR="008D08DB" w:rsidRDefault="008D08DB">
                  <w:pPr>
                    <w:keepNext/>
                    <w:keepLines/>
                    <w:spacing w:before="120" w:after="120" w:line="240" w:lineRule="auto"/>
                    <w:rPr>
                      <w:rFonts w:ascii="Arial" w:hAnsi="Arial" w:cs="Arial"/>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FFFF00"/>
                </w:tcPr>
                <w:p w14:paraId="61320E4B" w14:textId="77777777" w:rsidR="008D08DB" w:rsidRDefault="008D08DB">
                  <w:pPr>
                    <w:keepNext/>
                    <w:keepLines/>
                    <w:spacing w:before="120" w:after="120" w:line="240" w:lineRule="auto"/>
                    <w:rPr>
                      <w:rFonts w:ascii="Arial" w:hAnsi="Arial" w:cs="Arial"/>
                      <w:sz w:val="18"/>
                      <w:szCs w:val="18"/>
                      <w:lang w:eastAsia="en-US"/>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585B321B" w14:textId="77777777" w:rsidR="008D08DB" w:rsidRDefault="00923B5B">
                  <w:pPr>
                    <w:keepNext/>
                    <w:keepLines/>
                    <w:spacing w:before="120" w:after="120" w:line="240" w:lineRule="auto"/>
                    <w:rPr>
                      <w:rFonts w:ascii="Arial" w:eastAsia="ＭＳ 明朝" w:hAnsi="Arial" w:cs="Arial"/>
                      <w:color w:val="FF0000"/>
                      <w:sz w:val="18"/>
                      <w:szCs w:val="18"/>
                    </w:rPr>
                  </w:pPr>
                  <w:r>
                    <w:rPr>
                      <w:rFonts w:ascii="Arial" w:hAnsi="Arial" w:cs="Arial"/>
                      <w:color w:val="FF0000"/>
                      <w:sz w:val="18"/>
                      <w:szCs w:val="18"/>
                    </w:rPr>
                    <w:t xml:space="preserve">Optional with capability signalling </w:t>
                  </w:r>
                </w:p>
              </w:tc>
            </w:tr>
            <w:tr w:rsidR="008D08DB" w14:paraId="147166F1" w14:textId="77777777">
              <w:trPr>
                <w:trHeight w:val="20"/>
              </w:trPr>
              <w:tc>
                <w:tcPr>
                  <w:tcW w:w="252" w:type="pct"/>
                  <w:tcBorders>
                    <w:top w:val="single" w:sz="4" w:space="0" w:color="auto"/>
                    <w:left w:val="single" w:sz="4" w:space="0" w:color="auto"/>
                    <w:bottom w:val="single" w:sz="4" w:space="0" w:color="auto"/>
                    <w:right w:val="single" w:sz="4" w:space="0" w:color="auto"/>
                  </w:tcBorders>
                </w:tcPr>
                <w:p w14:paraId="738BE7D2" w14:textId="77777777" w:rsidR="008D08DB" w:rsidRDefault="00923B5B">
                  <w:pPr>
                    <w:keepNext/>
                    <w:keepLines/>
                    <w:spacing w:before="120" w:after="120" w:line="240" w:lineRule="auto"/>
                    <w:rPr>
                      <w:rFonts w:ascii="Arial" w:hAnsi="Arial" w:cs="Arial"/>
                      <w:sz w:val="18"/>
                      <w:szCs w:val="18"/>
                    </w:rPr>
                  </w:pPr>
                  <w:r>
                    <w:rPr>
                      <w:rFonts w:ascii="Arial" w:hAnsi="Arial" w:cs="Arial"/>
                      <w:sz w:val="18"/>
                      <w:szCs w:val="18"/>
                    </w:rPr>
                    <w:t xml:space="preserve"> NR_XR</w:t>
                  </w:r>
                </w:p>
              </w:tc>
              <w:tc>
                <w:tcPr>
                  <w:tcW w:w="163" w:type="pct"/>
                  <w:tcBorders>
                    <w:top w:val="single" w:sz="4" w:space="0" w:color="auto"/>
                    <w:left w:val="single" w:sz="4" w:space="0" w:color="auto"/>
                    <w:bottom w:val="single" w:sz="4" w:space="0" w:color="auto"/>
                    <w:right w:val="single" w:sz="4" w:space="0" w:color="auto"/>
                  </w:tcBorders>
                </w:tcPr>
                <w:p w14:paraId="59494A9D" w14:textId="77777777" w:rsidR="008D08DB" w:rsidRDefault="00923B5B">
                  <w:pPr>
                    <w:keepNext/>
                    <w:keepLines/>
                    <w:spacing w:before="120" w:after="120" w:line="240" w:lineRule="auto"/>
                    <w:rPr>
                      <w:rFonts w:ascii="Arial" w:hAnsi="Arial" w:cs="Arial"/>
                      <w:color w:val="FF0000"/>
                      <w:sz w:val="18"/>
                      <w:szCs w:val="18"/>
                    </w:rPr>
                  </w:pPr>
                  <w:r>
                    <w:rPr>
                      <w:rFonts w:ascii="Arial" w:hAnsi="Arial" w:cs="Arial" w:hint="eastAsia"/>
                      <w:i/>
                      <w:color w:val="FF0000"/>
                      <w:sz w:val="18"/>
                      <w:szCs w:val="18"/>
                    </w:rPr>
                    <w:t>x</w:t>
                  </w:r>
                  <w:r>
                    <w:rPr>
                      <w:rFonts w:ascii="Arial" w:hAnsi="Arial" w:cs="Arial"/>
                      <w:color w:val="FF0000"/>
                      <w:sz w:val="18"/>
                      <w:szCs w:val="18"/>
                    </w:rPr>
                    <w:t>-2</w:t>
                  </w:r>
                </w:p>
              </w:tc>
              <w:tc>
                <w:tcPr>
                  <w:tcW w:w="342" w:type="pct"/>
                  <w:tcBorders>
                    <w:top w:val="single" w:sz="4" w:space="0" w:color="auto"/>
                    <w:left w:val="single" w:sz="4" w:space="0" w:color="auto"/>
                    <w:bottom w:val="single" w:sz="4" w:space="0" w:color="auto"/>
                    <w:right w:val="single" w:sz="4" w:space="0" w:color="auto"/>
                  </w:tcBorders>
                </w:tcPr>
                <w:p w14:paraId="6BC05574" w14:textId="77777777" w:rsidR="008D08DB" w:rsidRDefault="00923B5B">
                  <w:pPr>
                    <w:keepNext/>
                    <w:keepLines/>
                    <w:spacing w:before="120" w:after="120" w:line="240" w:lineRule="auto"/>
                    <w:rPr>
                      <w:rFonts w:ascii="Arial" w:hAnsi="Arial" w:cs="Arial"/>
                      <w:color w:val="FF0000"/>
                      <w:sz w:val="18"/>
                      <w:szCs w:val="18"/>
                    </w:rPr>
                  </w:pPr>
                  <w:r>
                    <w:rPr>
                      <w:rFonts w:ascii="Arial" w:hAnsi="Arial" w:cs="Arial"/>
                      <w:color w:val="FF0000"/>
                      <w:sz w:val="18"/>
                      <w:szCs w:val="18"/>
                    </w:rPr>
                    <w:t>Indication of unused transmission occasions</w:t>
                  </w:r>
                </w:p>
              </w:tc>
              <w:tc>
                <w:tcPr>
                  <w:tcW w:w="1162" w:type="pct"/>
                  <w:tcBorders>
                    <w:top w:val="single" w:sz="4" w:space="0" w:color="auto"/>
                    <w:left w:val="single" w:sz="4" w:space="0" w:color="auto"/>
                    <w:bottom w:val="single" w:sz="4" w:space="0" w:color="auto"/>
                    <w:right w:val="single" w:sz="4" w:space="0" w:color="auto"/>
                  </w:tcBorders>
                </w:tcPr>
                <w:p w14:paraId="4C9B3CF9" w14:textId="77777777" w:rsidR="008D08DB" w:rsidRDefault="00923B5B">
                  <w:pPr>
                    <w:autoSpaceDE w:val="0"/>
                    <w:autoSpaceDN w:val="0"/>
                    <w:adjustRightInd w:val="0"/>
                    <w:snapToGrid w:val="0"/>
                    <w:spacing w:after="120" w:line="240" w:lineRule="auto"/>
                    <w:contextualSpacing/>
                    <w:rPr>
                      <w:rFonts w:ascii="Arial" w:hAnsi="Arial" w:cs="Arial"/>
                      <w:color w:val="FF0000"/>
                      <w:sz w:val="18"/>
                      <w:szCs w:val="18"/>
                    </w:rPr>
                  </w:pPr>
                  <w:r>
                    <w:rPr>
                      <w:rFonts w:ascii="Arial" w:hAnsi="Arial" w:cs="Arial"/>
                      <w:color w:val="FF0000"/>
                      <w:sz w:val="18"/>
                      <w:szCs w:val="18"/>
                    </w:rPr>
                    <w:t>1. Support the UTO-UCI to provide a bitmap where a bit corresponds to a TO within a time duration. The bit indicates whether the TO is “unused”. When a CG PUSCH occasion is indicated as “unused”, the UE is not allowed to transmit CG PUSCH on that CG PUSCH occasion.</w:t>
                  </w:r>
                </w:p>
                <w:p w14:paraId="7A7F03C8" w14:textId="77777777" w:rsidR="008D08DB" w:rsidRDefault="00923B5B">
                  <w:pPr>
                    <w:autoSpaceDE w:val="0"/>
                    <w:autoSpaceDN w:val="0"/>
                    <w:adjustRightInd w:val="0"/>
                    <w:snapToGrid w:val="0"/>
                    <w:spacing w:before="120" w:after="120" w:line="240" w:lineRule="auto"/>
                    <w:contextualSpacing/>
                    <w:rPr>
                      <w:rFonts w:ascii="Arial" w:hAnsi="Arial" w:cs="Arial"/>
                      <w:color w:val="FF0000"/>
                      <w:sz w:val="18"/>
                      <w:szCs w:val="18"/>
                    </w:rPr>
                  </w:pPr>
                  <w:r>
                    <w:rPr>
                      <w:rFonts w:ascii="Arial" w:hAnsi="Arial" w:cs="Arial"/>
                      <w:color w:val="FF0000"/>
                      <w:sz w:val="18"/>
                      <w:szCs w:val="18"/>
                    </w:rPr>
                    <w:t>2. Support UTO-UCI to be included in every CG PUSCH that is transmitted</w:t>
                  </w:r>
                </w:p>
                <w:p w14:paraId="75C0FC00" w14:textId="77777777" w:rsidR="008D08DB" w:rsidRDefault="00923B5B">
                  <w:pPr>
                    <w:autoSpaceDE w:val="0"/>
                    <w:autoSpaceDN w:val="0"/>
                    <w:adjustRightInd w:val="0"/>
                    <w:snapToGrid w:val="0"/>
                    <w:spacing w:before="120" w:after="120" w:line="240" w:lineRule="auto"/>
                    <w:contextualSpacing/>
                    <w:rPr>
                      <w:rFonts w:ascii="Arial" w:hAnsi="Arial" w:cs="Arial"/>
                      <w:color w:val="FF0000"/>
                      <w:sz w:val="18"/>
                      <w:szCs w:val="18"/>
                    </w:rPr>
                  </w:pPr>
                  <w:r>
                    <w:rPr>
                      <w:rFonts w:ascii="Arial" w:hAnsi="Arial" w:cs="Arial"/>
                      <w:color w:val="FF0000"/>
                      <w:sz w:val="18"/>
                      <w:szCs w:val="18"/>
                    </w:rPr>
                    <w:lastRenderedPageBreak/>
                    <w:t>3. Support joint encoding of UTO-UCI and HARQ-ACK</w:t>
                  </w:r>
                </w:p>
                <w:p w14:paraId="07907F05" w14:textId="77777777" w:rsidR="008D08DB" w:rsidRDefault="00923B5B">
                  <w:pPr>
                    <w:autoSpaceDE w:val="0"/>
                    <w:autoSpaceDN w:val="0"/>
                    <w:adjustRightInd w:val="0"/>
                    <w:snapToGrid w:val="0"/>
                    <w:spacing w:before="120" w:after="120" w:line="240" w:lineRule="auto"/>
                    <w:contextualSpacing/>
                    <w:rPr>
                      <w:rFonts w:ascii="Arial" w:hAnsi="Arial" w:cs="Arial"/>
                      <w:color w:val="FF0000"/>
                      <w:sz w:val="18"/>
                      <w:szCs w:val="18"/>
                    </w:rPr>
                  </w:pPr>
                  <w:r>
                    <w:rPr>
                      <w:rFonts w:ascii="Arial" w:hAnsi="Arial" w:cs="Arial"/>
                      <w:color w:val="FF0000"/>
                      <w:sz w:val="18"/>
                      <w:szCs w:val="18"/>
                    </w:rPr>
                    <w:t>….</w:t>
                  </w:r>
                </w:p>
                <w:p w14:paraId="4D658F66" w14:textId="77777777" w:rsidR="008D08DB" w:rsidRDefault="008D08DB">
                  <w:pPr>
                    <w:autoSpaceDE w:val="0"/>
                    <w:autoSpaceDN w:val="0"/>
                    <w:adjustRightInd w:val="0"/>
                    <w:snapToGrid w:val="0"/>
                    <w:spacing w:before="120" w:after="120" w:line="240" w:lineRule="auto"/>
                    <w:contextualSpacing/>
                    <w:rPr>
                      <w:rFonts w:ascii="Arial" w:hAnsi="Arial" w:cs="Arial"/>
                      <w:color w:val="FF0000"/>
                      <w:sz w:val="18"/>
                      <w:szCs w:val="18"/>
                    </w:rPr>
                  </w:pPr>
                </w:p>
              </w:tc>
              <w:tc>
                <w:tcPr>
                  <w:tcW w:w="295" w:type="pct"/>
                  <w:tcBorders>
                    <w:top w:val="single" w:sz="4" w:space="0" w:color="auto"/>
                    <w:left w:val="single" w:sz="4" w:space="0" w:color="auto"/>
                    <w:bottom w:val="single" w:sz="4" w:space="0" w:color="auto"/>
                    <w:right w:val="single" w:sz="4" w:space="0" w:color="auto"/>
                  </w:tcBorders>
                </w:tcPr>
                <w:p w14:paraId="4C3B18D1" w14:textId="77777777" w:rsidR="008D08DB" w:rsidRDefault="008D08DB">
                  <w:pPr>
                    <w:keepNext/>
                    <w:keepLines/>
                    <w:spacing w:before="120" w:after="120" w:line="240" w:lineRule="auto"/>
                    <w:rPr>
                      <w:rFonts w:ascii="Arial" w:eastAsia="ＭＳ 明朝" w:hAnsi="Arial" w:cs="Arial"/>
                      <w:sz w:val="18"/>
                      <w:szCs w:val="18"/>
                      <w:highlight w:val="yellow"/>
                    </w:rPr>
                  </w:pPr>
                </w:p>
              </w:tc>
              <w:tc>
                <w:tcPr>
                  <w:tcW w:w="254" w:type="pct"/>
                  <w:tcBorders>
                    <w:top w:val="single" w:sz="4" w:space="0" w:color="auto"/>
                    <w:left w:val="single" w:sz="4" w:space="0" w:color="auto"/>
                    <w:bottom w:val="single" w:sz="4" w:space="0" w:color="auto"/>
                    <w:right w:val="single" w:sz="4" w:space="0" w:color="auto"/>
                  </w:tcBorders>
                </w:tcPr>
                <w:p w14:paraId="1233DED3" w14:textId="77777777" w:rsidR="008D08DB" w:rsidRDefault="00923B5B">
                  <w:pPr>
                    <w:keepNext/>
                    <w:keepLines/>
                    <w:spacing w:before="120" w:after="120" w:line="240" w:lineRule="auto"/>
                    <w:rPr>
                      <w:rFonts w:ascii="Arial" w:hAnsi="Arial" w:cs="Arial"/>
                      <w:sz w:val="18"/>
                      <w:szCs w:val="18"/>
                    </w:rPr>
                  </w:pPr>
                  <w:r>
                    <w:rPr>
                      <w:rFonts w:ascii="Arial" w:hAnsi="Arial" w:cs="Arial"/>
                      <w:sz w:val="18"/>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FFFF00"/>
                </w:tcPr>
                <w:p w14:paraId="6AF7F068" w14:textId="77777777" w:rsidR="008D08DB" w:rsidRDefault="00923B5B">
                  <w:pPr>
                    <w:keepNext/>
                    <w:keepLines/>
                    <w:spacing w:before="120" w:after="120" w:line="240" w:lineRule="auto"/>
                    <w:rPr>
                      <w:rFonts w:ascii="Arial" w:hAnsi="Arial" w:cs="Arial"/>
                      <w:sz w:val="18"/>
                      <w:szCs w:val="18"/>
                    </w:rPr>
                  </w:pPr>
                  <w:r>
                    <w:rPr>
                      <w:rFonts w:ascii="Arial" w:hAnsi="Arial" w:cs="Arial"/>
                      <w:sz w:val="18"/>
                      <w:szCs w:val="18"/>
                    </w:rPr>
                    <w:t>Network cannot recycle the over-preserved CG resource to XR UE</w:t>
                  </w:r>
                </w:p>
              </w:tc>
              <w:tc>
                <w:tcPr>
                  <w:tcW w:w="288" w:type="pct"/>
                  <w:tcBorders>
                    <w:top w:val="single" w:sz="4" w:space="0" w:color="auto"/>
                    <w:left w:val="single" w:sz="4" w:space="0" w:color="auto"/>
                    <w:bottom w:val="single" w:sz="4" w:space="0" w:color="auto"/>
                    <w:right w:val="single" w:sz="4" w:space="0" w:color="auto"/>
                  </w:tcBorders>
                  <w:shd w:val="clear" w:color="auto" w:fill="FFFF00"/>
                </w:tcPr>
                <w:p w14:paraId="44CEC8FB" w14:textId="77777777" w:rsidR="008D08DB" w:rsidRDefault="00923B5B">
                  <w:pPr>
                    <w:keepNext/>
                    <w:keepLines/>
                    <w:spacing w:before="120" w:after="120" w:line="240" w:lineRule="auto"/>
                    <w:rPr>
                      <w:rFonts w:ascii="Arial" w:hAnsi="Arial" w:cs="Arial"/>
                      <w:color w:val="FF0000"/>
                      <w:sz w:val="18"/>
                      <w:szCs w:val="18"/>
                    </w:rPr>
                  </w:pPr>
                  <w:r>
                    <w:rPr>
                      <w:rFonts w:ascii="Arial" w:hAnsi="Arial" w:cs="Arial"/>
                      <w:color w:val="FF0000"/>
                      <w:sz w:val="18"/>
                      <w:szCs w:val="18"/>
                    </w:rPr>
                    <w:t>Per UE</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4C01211F" w14:textId="77777777" w:rsidR="008D08DB" w:rsidRDefault="00923B5B">
                  <w:pPr>
                    <w:keepNext/>
                    <w:keepLines/>
                    <w:spacing w:before="120" w:after="120" w:line="240" w:lineRule="auto"/>
                    <w:rPr>
                      <w:rFonts w:ascii="Arial" w:hAnsi="Arial" w:cs="Arial"/>
                      <w:sz w:val="18"/>
                      <w:szCs w:val="18"/>
                    </w:rPr>
                  </w:pPr>
                  <w:r>
                    <w:rPr>
                      <w:rFonts w:ascii="Arial" w:hAnsi="Arial" w:cs="Arial"/>
                      <w:sz w:val="18"/>
                      <w:szCs w:val="18"/>
                    </w:rPr>
                    <w:t>No</w:t>
                  </w:r>
                </w:p>
              </w:tc>
              <w:tc>
                <w:tcPr>
                  <w:tcW w:w="329" w:type="pct"/>
                  <w:tcBorders>
                    <w:top w:val="single" w:sz="4" w:space="0" w:color="auto"/>
                    <w:left w:val="single" w:sz="4" w:space="0" w:color="auto"/>
                    <w:bottom w:val="single" w:sz="4" w:space="0" w:color="auto"/>
                    <w:right w:val="single" w:sz="4" w:space="0" w:color="auto"/>
                  </w:tcBorders>
                  <w:shd w:val="clear" w:color="auto" w:fill="FFFF00"/>
                </w:tcPr>
                <w:p w14:paraId="6260773B" w14:textId="77777777" w:rsidR="008D08DB" w:rsidRDefault="00923B5B">
                  <w:pPr>
                    <w:keepNext/>
                    <w:keepLines/>
                    <w:spacing w:before="120" w:after="120" w:line="240" w:lineRule="auto"/>
                    <w:rPr>
                      <w:rFonts w:ascii="Arial" w:hAnsi="Arial" w:cs="Arial"/>
                      <w:sz w:val="18"/>
                      <w:szCs w:val="18"/>
                    </w:rPr>
                  </w:pPr>
                  <w:r>
                    <w:rPr>
                      <w:rFonts w:ascii="Arial" w:hAnsi="Arial" w:cs="Arial"/>
                      <w:sz w:val="18"/>
                      <w:szCs w:val="18"/>
                    </w:rPr>
                    <w:t>No</w:t>
                  </w:r>
                </w:p>
              </w:tc>
              <w:tc>
                <w:tcPr>
                  <w:tcW w:w="320" w:type="pct"/>
                  <w:tcBorders>
                    <w:top w:val="single" w:sz="4" w:space="0" w:color="auto"/>
                    <w:left w:val="single" w:sz="4" w:space="0" w:color="auto"/>
                    <w:bottom w:val="single" w:sz="4" w:space="0" w:color="auto"/>
                    <w:right w:val="single" w:sz="4" w:space="0" w:color="auto"/>
                  </w:tcBorders>
                </w:tcPr>
                <w:p w14:paraId="29CAEB86" w14:textId="77777777" w:rsidR="008D08DB" w:rsidRDefault="008D08DB">
                  <w:pPr>
                    <w:keepNext/>
                    <w:keepLines/>
                    <w:spacing w:before="120" w:after="120" w:line="240" w:lineRule="auto"/>
                    <w:rPr>
                      <w:rFonts w:ascii="Arial" w:hAnsi="Arial" w:cs="Arial"/>
                      <w:sz w:val="18"/>
                      <w:szCs w:val="18"/>
                    </w:rPr>
                  </w:pPr>
                </w:p>
              </w:tc>
              <w:tc>
                <w:tcPr>
                  <w:tcW w:w="495" w:type="pct"/>
                  <w:tcBorders>
                    <w:top w:val="single" w:sz="4" w:space="0" w:color="auto"/>
                    <w:left w:val="single" w:sz="4" w:space="0" w:color="auto"/>
                    <w:bottom w:val="single" w:sz="4" w:space="0" w:color="auto"/>
                    <w:right w:val="single" w:sz="4" w:space="0" w:color="auto"/>
                  </w:tcBorders>
                  <w:shd w:val="clear" w:color="auto" w:fill="FFFF00"/>
                </w:tcPr>
                <w:p w14:paraId="68BA4C65" w14:textId="77777777" w:rsidR="008D08DB" w:rsidRDefault="008D08DB">
                  <w:pPr>
                    <w:keepNext/>
                    <w:keepLines/>
                    <w:spacing w:before="120" w:after="120" w:line="240" w:lineRule="auto"/>
                    <w:rPr>
                      <w:rFonts w:ascii="Arial" w:hAnsi="Arial" w:cs="Arial"/>
                      <w:sz w:val="18"/>
                      <w:szCs w:val="18"/>
                      <w:lang w:eastAsia="en-US"/>
                    </w:rPr>
                  </w:pP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4E119AED" w14:textId="77777777" w:rsidR="008D08DB" w:rsidRDefault="00923B5B">
                  <w:pPr>
                    <w:keepNext/>
                    <w:keepLines/>
                    <w:spacing w:before="120" w:after="120" w:line="240" w:lineRule="auto"/>
                    <w:rPr>
                      <w:rFonts w:ascii="Arial" w:eastAsia="ＭＳ 明朝" w:hAnsi="Arial" w:cs="Arial"/>
                      <w:color w:val="FF0000"/>
                      <w:sz w:val="18"/>
                      <w:szCs w:val="18"/>
                    </w:rPr>
                  </w:pPr>
                  <w:r>
                    <w:rPr>
                      <w:rFonts w:ascii="Arial" w:hAnsi="Arial" w:cs="Arial"/>
                      <w:color w:val="FF0000"/>
                      <w:sz w:val="18"/>
                      <w:szCs w:val="18"/>
                    </w:rPr>
                    <w:t xml:space="preserve">Optional with capability signalling </w:t>
                  </w:r>
                </w:p>
              </w:tc>
            </w:tr>
          </w:tbl>
          <w:p w14:paraId="5D86F428" w14:textId="77777777" w:rsidR="008D08DB" w:rsidRDefault="008D08DB"/>
        </w:tc>
      </w:tr>
      <w:tr w:rsidR="008D08DB" w14:paraId="36725ABC" w14:textId="77777777">
        <w:tc>
          <w:tcPr>
            <w:tcW w:w="638" w:type="dxa"/>
          </w:tcPr>
          <w:p w14:paraId="5A2B7989" w14:textId="77777777" w:rsidR="008D08DB" w:rsidRDefault="00923B5B">
            <w:pPr>
              <w:spacing w:after="0" w:line="240" w:lineRule="auto"/>
              <w:jc w:val="both"/>
              <w:rPr>
                <w:rFonts w:eastAsia="ＭＳ 明朝"/>
                <w:sz w:val="22"/>
              </w:rPr>
            </w:pPr>
            <w:r>
              <w:rPr>
                <w:rFonts w:eastAsia="ＭＳ 明朝" w:hint="eastAsia"/>
                <w:sz w:val="22"/>
              </w:rPr>
              <w:lastRenderedPageBreak/>
              <w:t>[</w:t>
            </w:r>
            <w:r>
              <w:rPr>
                <w:rFonts w:eastAsia="ＭＳ 明朝"/>
                <w:sz w:val="22"/>
              </w:rPr>
              <w:t>8]</w:t>
            </w:r>
          </w:p>
        </w:tc>
        <w:tc>
          <w:tcPr>
            <w:tcW w:w="1822" w:type="dxa"/>
          </w:tcPr>
          <w:p w14:paraId="50E267EB" w14:textId="77777777" w:rsidR="008D08DB" w:rsidRDefault="00923B5B">
            <w:pPr>
              <w:spacing w:after="0" w:line="240" w:lineRule="auto"/>
              <w:jc w:val="both"/>
              <w:rPr>
                <w:rFonts w:eastAsia="ＭＳ 明朝"/>
                <w:sz w:val="22"/>
              </w:rPr>
            </w:pPr>
            <w:r>
              <w:rPr>
                <w:rFonts w:eastAsia="ＭＳ 明朝" w:hint="eastAsia"/>
                <w:sz w:val="22"/>
              </w:rPr>
              <w:t>A</w:t>
            </w:r>
            <w:r>
              <w:rPr>
                <w:rFonts w:eastAsia="ＭＳ 明朝"/>
                <w:sz w:val="22"/>
              </w:rPr>
              <w:t>pple</w:t>
            </w:r>
          </w:p>
        </w:tc>
        <w:tc>
          <w:tcPr>
            <w:tcW w:w="19923" w:type="dxa"/>
          </w:tcPr>
          <w:p w14:paraId="18B97279" w14:textId="77777777" w:rsidR="008D08DB" w:rsidRDefault="00923B5B">
            <w:pPr>
              <w:jc w:val="both"/>
              <w:rPr>
                <w:sz w:val="20"/>
              </w:rPr>
            </w:pPr>
            <w:r>
              <w:rPr>
                <w:sz w:val="20"/>
              </w:rPr>
              <w:t>We observe the CG enhancement discussion has not concluded, issues like the support of repetition are still to be dealt with. There is uncertainty in the number of  UE feature groups which may be needed.</w:t>
            </w:r>
          </w:p>
          <w:p w14:paraId="1D69461B" w14:textId="77777777" w:rsidR="008D08DB" w:rsidRDefault="008D08DB">
            <w:pPr>
              <w:rPr>
                <w:lang w:eastAsia="zh-CN"/>
              </w:rPr>
            </w:pPr>
          </w:p>
          <w:p w14:paraId="6AB32B7C" w14:textId="77777777" w:rsidR="008D08DB" w:rsidRDefault="00923B5B">
            <w:pPr>
              <w:jc w:val="both"/>
              <w:rPr>
                <w:sz w:val="20"/>
              </w:rPr>
            </w:pPr>
            <w:r>
              <w:rPr>
                <w:sz w:val="20"/>
              </w:rPr>
              <w:t>XR UE features are related to several existing UE features:</w:t>
            </w:r>
          </w:p>
          <w:p w14:paraId="76981E4B" w14:textId="77777777" w:rsidR="008D08DB" w:rsidRDefault="00923B5B">
            <w:pPr>
              <w:pStyle w:val="aff6"/>
              <w:numPr>
                <w:ilvl w:val="0"/>
                <w:numId w:val="27"/>
              </w:numPr>
              <w:spacing w:after="0" w:line="240" w:lineRule="auto"/>
              <w:ind w:leftChars="0"/>
              <w:jc w:val="both"/>
              <w:rPr>
                <w:sz w:val="20"/>
              </w:rPr>
            </w:pPr>
            <w:r>
              <w:rPr>
                <w:sz w:val="20"/>
              </w:rPr>
              <w:t>Rel-15 CG configurations</w:t>
            </w:r>
          </w:p>
          <w:p w14:paraId="44CF12D0" w14:textId="77777777" w:rsidR="008D08DB" w:rsidRDefault="00923B5B">
            <w:pPr>
              <w:pStyle w:val="aff6"/>
              <w:numPr>
                <w:ilvl w:val="0"/>
                <w:numId w:val="27"/>
              </w:numPr>
              <w:spacing w:after="0" w:line="240" w:lineRule="auto"/>
              <w:ind w:leftChars="0"/>
              <w:jc w:val="both"/>
              <w:rPr>
                <w:sz w:val="20"/>
              </w:rPr>
            </w:pPr>
            <w:r>
              <w:rPr>
                <w:sz w:val="20"/>
              </w:rPr>
              <w:t>Rel-16 CG configuration enhancements under URLLC</w:t>
            </w:r>
          </w:p>
          <w:p w14:paraId="5711A13C" w14:textId="77777777" w:rsidR="008D08DB" w:rsidRDefault="00923B5B">
            <w:pPr>
              <w:pStyle w:val="aff6"/>
              <w:numPr>
                <w:ilvl w:val="0"/>
                <w:numId w:val="27"/>
              </w:numPr>
              <w:spacing w:after="0" w:line="240" w:lineRule="auto"/>
              <w:ind w:leftChars="0"/>
              <w:jc w:val="both"/>
              <w:rPr>
                <w:sz w:val="20"/>
              </w:rPr>
            </w:pPr>
            <w:r>
              <w:rPr>
                <w:sz w:val="20"/>
              </w:rPr>
              <w:t>Rel-16 CG configuration enhancements under NR-U</w:t>
            </w:r>
          </w:p>
          <w:p w14:paraId="5A63554F" w14:textId="77777777" w:rsidR="008D08DB" w:rsidRDefault="008D08DB">
            <w:pPr>
              <w:jc w:val="both"/>
              <w:rPr>
                <w:b/>
                <w:bCs/>
                <w:sz w:val="20"/>
              </w:rPr>
            </w:pPr>
          </w:p>
          <w:p w14:paraId="2FCCA1B9" w14:textId="77777777" w:rsidR="008D08DB" w:rsidRDefault="00923B5B">
            <w:pPr>
              <w:jc w:val="both"/>
              <w:rPr>
                <w:sz w:val="20"/>
              </w:rPr>
            </w:pPr>
            <w:r>
              <w:rPr>
                <w:sz w:val="20"/>
              </w:rPr>
              <w:t>First, except for the mandatory without capability signaling UE features specified in Rel-15, the implementation of any UE feature is subject to market need, development and test effort. If a UE feature has a broad type, such as “per UE”, it may un-necessarily increase the development and test effort while the UE feature may not be useful outside the intended scenarios (e.g., on certain bands). Thus “per UE” should be used prudently for a UE feature. When a UE feature group has other UE features as prerequisite, the development and test complexity and cost increases. It can be even more problematic if the selected prerequisite has a coarse type such as “per UE”.</w:t>
            </w:r>
          </w:p>
          <w:p w14:paraId="586510DE" w14:textId="77777777" w:rsidR="008D08DB" w:rsidRDefault="008D08DB">
            <w:pPr>
              <w:jc w:val="both"/>
              <w:rPr>
                <w:sz w:val="20"/>
              </w:rPr>
            </w:pPr>
          </w:p>
          <w:p w14:paraId="38450C9C" w14:textId="77777777" w:rsidR="008D08DB" w:rsidRDefault="00923B5B">
            <w:pPr>
              <w:jc w:val="both"/>
              <w:rPr>
                <w:sz w:val="20"/>
              </w:rPr>
            </w:pPr>
            <w:r>
              <w:rPr>
                <w:sz w:val="20"/>
              </w:rPr>
              <w:t>We see there can be 3 groups under Rel-18 XR CG capacity enhancement:</w:t>
            </w:r>
          </w:p>
          <w:p w14:paraId="4C018F18" w14:textId="77777777" w:rsidR="008D08DB" w:rsidRDefault="00923B5B">
            <w:pPr>
              <w:pStyle w:val="aff6"/>
              <w:numPr>
                <w:ilvl w:val="0"/>
                <w:numId w:val="28"/>
              </w:numPr>
              <w:spacing w:after="0" w:line="240" w:lineRule="auto"/>
              <w:ind w:leftChars="0"/>
              <w:jc w:val="both"/>
              <w:rPr>
                <w:sz w:val="20"/>
              </w:rPr>
            </w:pPr>
            <w:r>
              <w:rPr>
                <w:sz w:val="20"/>
              </w:rPr>
              <w:t>The support of multiple PUSCH transmissions and UTO signaling in a single CG configuration</w:t>
            </w:r>
          </w:p>
          <w:p w14:paraId="72DB5E10" w14:textId="77777777" w:rsidR="008D08DB" w:rsidRDefault="00923B5B">
            <w:pPr>
              <w:pStyle w:val="aff6"/>
              <w:numPr>
                <w:ilvl w:val="1"/>
                <w:numId w:val="28"/>
              </w:numPr>
              <w:spacing w:after="0" w:line="240" w:lineRule="auto"/>
              <w:ind w:leftChars="0"/>
              <w:jc w:val="both"/>
              <w:rPr>
                <w:sz w:val="20"/>
              </w:rPr>
            </w:pPr>
            <w:r>
              <w:rPr>
                <w:sz w:val="20"/>
              </w:rPr>
              <w:t>This is a minimalist enhancement over Rel-15 UE features. Since Type-1 CG and Type-2 CG may have different use cases, so the prerequisite for the Rel-18 XR CG enhancement feature group 1 (X-1) can be either {5-19} or {5-20}.</w:t>
            </w:r>
          </w:p>
          <w:p w14:paraId="64B47D8D" w14:textId="77777777" w:rsidR="008D08DB" w:rsidRDefault="00923B5B">
            <w:pPr>
              <w:pStyle w:val="aff6"/>
              <w:numPr>
                <w:ilvl w:val="1"/>
                <w:numId w:val="28"/>
              </w:numPr>
              <w:spacing w:after="0" w:line="240" w:lineRule="auto"/>
              <w:ind w:leftChars="0"/>
              <w:jc w:val="both"/>
              <w:rPr>
                <w:sz w:val="20"/>
              </w:rPr>
            </w:pPr>
            <w:r>
              <w:rPr>
                <w:sz w:val="20"/>
              </w:rPr>
              <w:t>The type of X-1 is per band.</w:t>
            </w:r>
          </w:p>
          <w:p w14:paraId="7B41803B" w14:textId="77777777" w:rsidR="008D08DB" w:rsidRDefault="00923B5B">
            <w:pPr>
              <w:pStyle w:val="aff6"/>
              <w:numPr>
                <w:ilvl w:val="0"/>
                <w:numId w:val="28"/>
              </w:numPr>
              <w:spacing w:after="0" w:line="240" w:lineRule="auto"/>
              <w:ind w:leftChars="0"/>
              <w:jc w:val="both"/>
              <w:rPr>
                <w:sz w:val="20"/>
              </w:rPr>
            </w:pPr>
            <w:r>
              <w:rPr>
                <w:sz w:val="20"/>
              </w:rPr>
              <w:t xml:space="preserve">The support of multiple PUSCH transmissions and UTO signaling for multiple CG configurations </w:t>
            </w:r>
          </w:p>
          <w:p w14:paraId="1AE15ADC" w14:textId="77777777" w:rsidR="008D08DB" w:rsidRDefault="00923B5B">
            <w:pPr>
              <w:pStyle w:val="aff6"/>
              <w:numPr>
                <w:ilvl w:val="1"/>
                <w:numId w:val="28"/>
              </w:numPr>
              <w:spacing w:after="0" w:line="240" w:lineRule="auto"/>
              <w:ind w:leftChars="0"/>
              <w:jc w:val="both"/>
              <w:rPr>
                <w:sz w:val="20"/>
              </w:rPr>
            </w:pPr>
            <w:r>
              <w:rPr>
                <w:sz w:val="20"/>
              </w:rPr>
              <w:t>As there can be multiple dataflows for XR traffic, the prerequisite for the Rel-18 XR CG enhancement feature group 2 (X-2) is {11-9}.</w:t>
            </w:r>
          </w:p>
          <w:p w14:paraId="5267747A" w14:textId="77777777" w:rsidR="008D08DB" w:rsidRDefault="00923B5B">
            <w:pPr>
              <w:pStyle w:val="aff6"/>
              <w:numPr>
                <w:ilvl w:val="1"/>
                <w:numId w:val="28"/>
              </w:numPr>
              <w:spacing w:after="0" w:line="240" w:lineRule="auto"/>
              <w:ind w:leftChars="0"/>
              <w:jc w:val="both"/>
              <w:rPr>
                <w:sz w:val="20"/>
              </w:rPr>
            </w:pPr>
            <w:r>
              <w:rPr>
                <w:sz w:val="20"/>
              </w:rPr>
              <w:t>The type of X-2 is per band.</w:t>
            </w:r>
          </w:p>
          <w:p w14:paraId="65EC3BE4" w14:textId="77777777" w:rsidR="008D08DB" w:rsidRDefault="00923B5B">
            <w:pPr>
              <w:pStyle w:val="aff6"/>
              <w:numPr>
                <w:ilvl w:val="0"/>
                <w:numId w:val="28"/>
              </w:numPr>
              <w:spacing w:after="0" w:line="240" w:lineRule="auto"/>
              <w:ind w:leftChars="0"/>
              <w:jc w:val="both"/>
              <w:rPr>
                <w:sz w:val="20"/>
              </w:rPr>
            </w:pPr>
            <w:r>
              <w:rPr>
                <w:sz w:val="20"/>
              </w:rPr>
              <w:t>The support of multiple PUSCH transmissions and UTO signaling for CG configuration for shared spectrum</w:t>
            </w:r>
          </w:p>
          <w:p w14:paraId="32C29649" w14:textId="77777777" w:rsidR="008D08DB" w:rsidRDefault="00923B5B">
            <w:pPr>
              <w:pStyle w:val="aff6"/>
              <w:numPr>
                <w:ilvl w:val="1"/>
                <w:numId w:val="28"/>
              </w:numPr>
              <w:spacing w:after="0" w:line="240" w:lineRule="auto"/>
              <w:ind w:leftChars="0"/>
              <w:jc w:val="both"/>
              <w:rPr>
                <w:sz w:val="20"/>
              </w:rPr>
            </w:pPr>
            <w:r>
              <w:rPr>
                <w:sz w:val="20"/>
              </w:rPr>
              <w:t>Currently some XR devices support WiFi connectivity already. Cellular-capable XR devices should be able to operate in unlicensed spectrum also. Thus the prerequisite for the Rel-18 XR CG enhancement feature group 3 (X-3) is {10-18}.</w:t>
            </w:r>
          </w:p>
          <w:p w14:paraId="6E0C3D0B" w14:textId="77777777" w:rsidR="008D08DB" w:rsidRDefault="00923B5B">
            <w:pPr>
              <w:pStyle w:val="aff6"/>
              <w:numPr>
                <w:ilvl w:val="1"/>
                <w:numId w:val="28"/>
              </w:numPr>
              <w:spacing w:after="0" w:line="240" w:lineRule="auto"/>
              <w:ind w:leftChars="0"/>
              <w:jc w:val="both"/>
              <w:rPr>
                <w:sz w:val="20"/>
              </w:rPr>
            </w:pPr>
            <w:r>
              <w:rPr>
                <w:sz w:val="20"/>
              </w:rPr>
              <w:t>The type of X-3 is per band.</w:t>
            </w:r>
          </w:p>
          <w:p w14:paraId="668EB69F" w14:textId="77777777" w:rsidR="008D08DB" w:rsidRDefault="008D08DB">
            <w:pPr>
              <w:pStyle w:val="aff6"/>
              <w:ind w:left="960"/>
              <w:jc w:val="both"/>
              <w:rPr>
                <w:sz w:val="20"/>
              </w:rPr>
            </w:pPr>
          </w:p>
          <w:p w14:paraId="0C00D3B2" w14:textId="77777777" w:rsidR="008D08DB" w:rsidRDefault="00923B5B">
            <w:pPr>
              <w:jc w:val="both"/>
              <w:rPr>
                <w:sz w:val="20"/>
              </w:rPr>
            </w:pPr>
            <w:r>
              <w:rPr>
                <w:sz w:val="20"/>
              </w:rPr>
              <w:t xml:space="preserve">Note depending on the Rel-18 XR capacity discussion, there can be many more feature groups, e.g., feature groups X-1, X-2, X-3 may be split into finer feature groups. For example, X-1 can be split into one UE feature group  supporting multiple PUSCH transmissions in one CG period, one UE feature group  supporting multiple PUSCH transmissions in one CG period and UTO signaling. </w:t>
            </w:r>
          </w:p>
          <w:p w14:paraId="16C616A7" w14:textId="77777777" w:rsidR="008D08DB" w:rsidRDefault="00923B5B">
            <w:pPr>
              <w:jc w:val="both"/>
              <w:rPr>
                <w:sz w:val="20"/>
              </w:rPr>
            </w:pPr>
            <w:r>
              <w:rPr>
                <w:sz w:val="20"/>
              </w:rPr>
              <w:t>In summary, we have</w:t>
            </w:r>
          </w:p>
          <w:p w14:paraId="485FC6FB" w14:textId="77777777" w:rsidR="008D08DB" w:rsidRDefault="00923B5B">
            <w:pPr>
              <w:jc w:val="both"/>
              <w:rPr>
                <w:b/>
                <w:bCs/>
                <w:sz w:val="20"/>
              </w:rPr>
            </w:pPr>
            <w:r>
              <w:rPr>
                <w:b/>
                <w:bCs/>
                <w:sz w:val="20"/>
              </w:rPr>
              <w:t>Observation: the CG enhancement discussion has not concluded. There is uncertainty in the number of UE feature groups which may be needed.</w:t>
            </w:r>
          </w:p>
          <w:p w14:paraId="1D615B82" w14:textId="77777777" w:rsidR="008D08DB" w:rsidRDefault="00923B5B">
            <w:pPr>
              <w:jc w:val="both"/>
              <w:rPr>
                <w:b/>
                <w:bCs/>
                <w:sz w:val="20"/>
              </w:rPr>
            </w:pPr>
            <w:r>
              <w:rPr>
                <w:b/>
                <w:bCs/>
                <w:sz w:val="20"/>
              </w:rPr>
              <w:t>Proposal: Introduce new UE feature(s) supporting multiple PUSCH transmissions on a CG configuration and/or UTO signaling. Consider at least 3 groups under the new UE feature(s):</w:t>
            </w:r>
          </w:p>
          <w:p w14:paraId="3B005947" w14:textId="77777777" w:rsidR="008D08DB" w:rsidRDefault="00923B5B">
            <w:pPr>
              <w:pStyle w:val="aff6"/>
              <w:numPr>
                <w:ilvl w:val="0"/>
                <w:numId w:val="29"/>
              </w:numPr>
              <w:spacing w:after="0" w:line="240" w:lineRule="auto"/>
              <w:ind w:leftChars="0"/>
              <w:jc w:val="both"/>
              <w:rPr>
                <w:b/>
                <w:bCs/>
                <w:sz w:val="20"/>
              </w:rPr>
            </w:pPr>
            <w:r>
              <w:rPr>
                <w:b/>
                <w:bCs/>
                <w:sz w:val="20"/>
              </w:rPr>
              <w:t>UE feature group X-1 supports the new UE behavior on a single CG configuration, which has prerequisite {5-19} or {5-20}, and its type is “Per Band”.</w:t>
            </w:r>
          </w:p>
          <w:p w14:paraId="176DC479" w14:textId="77777777" w:rsidR="008D08DB" w:rsidRDefault="00923B5B">
            <w:pPr>
              <w:pStyle w:val="aff6"/>
              <w:numPr>
                <w:ilvl w:val="0"/>
                <w:numId w:val="29"/>
              </w:numPr>
              <w:spacing w:after="0" w:line="240" w:lineRule="auto"/>
              <w:ind w:leftChars="0"/>
              <w:jc w:val="both"/>
              <w:rPr>
                <w:b/>
                <w:bCs/>
                <w:sz w:val="20"/>
              </w:rPr>
            </w:pPr>
            <w:r>
              <w:rPr>
                <w:b/>
                <w:bCs/>
                <w:sz w:val="20"/>
              </w:rPr>
              <w:t>UE feature group X-2 supports the new UE behavior on multiple CG configurations, which has prerequisite {11-9}, and its type is “Per Band”.</w:t>
            </w:r>
          </w:p>
          <w:p w14:paraId="69171AF7" w14:textId="77777777" w:rsidR="008D08DB" w:rsidRDefault="00923B5B">
            <w:pPr>
              <w:pStyle w:val="aff6"/>
              <w:numPr>
                <w:ilvl w:val="0"/>
                <w:numId w:val="29"/>
              </w:numPr>
              <w:spacing w:after="0" w:line="240" w:lineRule="auto"/>
              <w:ind w:leftChars="0"/>
              <w:jc w:val="both"/>
              <w:rPr>
                <w:b/>
                <w:bCs/>
                <w:sz w:val="20"/>
              </w:rPr>
            </w:pPr>
            <w:r>
              <w:rPr>
                <w:b/>
                <w:bCs/>
                <w:sz w:val="20"/>
              </w:rPr>
              <w:t>UE feature group X-3 supports the new UE behavior on shared spectrum, which has prerequisite {10-18}, and its type is “Per Band”.</w:t>
            </w:r>
          </w:p>
        </w:tc>
      </w:tr>
      <w:tr w:rsidR="008D08DB" w14:paraId="2F69C5AF" w14:textId="77777777">
        <w:tc>
          <w:tcPr>
            <w:tcW w:w="638" w:type="dxa"/>
          </w:tcPr>
          <w:p w14:paraId="5C0FB271" w14:textId="77777777" w:rsidR="008D08DB" w:rsidRDefault="00923B5B">
            <w:pPr>
              <w:spacing w:after="0" w:line="240" w:lineRule="auto"/>
              <w:jc w:val="both"/>
              <w:rPr>
                <w:rFonts w:eastAsia="ＭＳ 明朝"/>
                <w:sz w:val="22"/>
              </w:rPr>
            </w:pPr>
            <w:r>
              <w:rPr>
                <w:rFonts w:eastAsia="ＭＳ 明朝" w:hint="eastAsia"/>
                <w:sz w:val="22"/>
              </w:rPr>
              <w:t>[</w:t>
            </w:r>
            <w:r>
              <w:rPr>
                <w:rFonts w:eastAsia="ＭＳ 明朝"/>
                <w:sz w:val="22"/>
              </w:rPr>
              <w:t>9]</w:t>
            </w:r>
          </w:p>
        </w:tc>
        <w:tc>
          <w:tcPr>
            <w:tcW w:w="1822" w:type="dxa"/>
          </w:tcPr>
          <w:p w14:paraId="613D7237" w14:textId="77777777" w:rsidR="008D08DB" w:rsidRDefault="00923B5B">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19923" w:type="dxa"/>
          </w:tcPr>
          <w:p w14:paraId="0D5387AB" w14:textId="77777777" w:rsidR="008D08DB" w:rsidRDefault="00923B5B">
            <w:pPr>
              <w:spacing w:afterLines="50" w:after="120"/>
              <w:jc w:val="both"/>
              <w:rPr>
                <w:rFonts w:eastAsia="SimSun"/>
                <w:szCs w:val="24"/>
                <w:lang w:val="en-US" w:eastAsia="zh-CN"/>
              </w:rPr>
            </w:pPr>
            <w:r>
              <w:rPr>
                <w:rFonts w:eastAsia="SimSun" w:hint="eastAsia"/>
                <w:szCs w:val="24"/>
                <w:lang w:val="en-US" w:eastAsia="zh-CN"/>
              </w:rPr>
              <w:t>A</w:t>
            </w:r>
            <w:r>
              <w:rPr>
                <w:rFonts w:eastAsia="SimSun"/>
                <w:szCs w:val="24"/>
                <w:lang w:val="en-US" w:eastAsia="zh-CN"/>
              </w:rPr>
              <w:t xml:space="preserve">ccording to the WID on Rel-18 XR capacity enhancements, two objectives related with RAN1 were identified, i.e. multiple CG PUSCH occasions in one CG period, and UTO-UCI indicating unused CG occasions by UCI. Guided by the WID objectives, in Rel-18 XR WI phase, RAN1 discussions focus on completing detailed design for the two objectives. </w:t>
            </w:r>
          </w:p>
          <w:p w14:paraId="58885CDF" w14:textId="77777777" w:rsidR="008D08DB" w:rsidRDefault="008D08DB">
            <w:pPr>
              <w:spacing w:afterLines="50" w:after="120"/>
              <w:jc w:val="both"/>
              <w:rPr>
                <w:rFonts w:eastAsia="SimSun"/>
                <w:b/>
                <w:bCs/>
                <w:szCs w:val="24"/>
                <w:lang w:val="en-US" w:eastAsia="zh-CN"/>
              </w:rPr>
            </w:pPr>
          </w:p>
          <w:p w14:paraId="025FC83C" w14:textId="77777777" w:rsidR="008D08DB" w:rsidRDefault="00923B5B">
            <w:pPr>
              <w:spacing w:afterLines="50" w:after="120"/>
              <w:jc w:val="both"/>
              <w:rPr>
                <w:rFonts w:eastAsia="SimSun"/>
                <w:szCs w:val="24"/>
                <w:u w:val="single"/>
                <w:lang w:val="en-US" w:eastAsia="zh-CN"/>
              </w:rPr>
            </w:pPr>
            <w:r>
              <w:rPr>
                <w:rFonts w:eastAsia="SimSun" w:hint="eastAsia"/>
                <w:szCs w:val="24"/>
                <w:u w:val="single"/>
                <w:lang w:val="en-US" w:eastAsia="zh-CN"/>
              </w:rPr>
              <w:t>F</w:t>
            </w:r>
            <w:r>
              <w:rPr>
                <w:rFonts w:eastAsia="SimSun"/>
                <w:szCs w:val="24"/>
                <w:u w:val="single"/>
                <w:lang w:val="en-US" w:eastAsia="zh-CN"/>
              </w:rPr>
              <w:t>G for multi-PUSCHs CG</w:t>
            </w:r>
          </w:p>
          <w:p w14:paraId="2F914485" w14:textId="77777777" w:rsidR="008D08DB" w:rsidRDefault="00923B5B">
            <w:pPr>
              <w:spacing w:afterLines="50" w:after="120"/>
              <w:jc w:val="both"/>
              <w:rPr>
                <w:rFonts w:eastAsia="SimSun"/>
                <w:szCs w:val="24"/>
                <w:lang w:val="en-US" w:eastAsia="zh-CN"/>
              </w:rPr>
            </w:pPr>
            <w:r>
              <w:rPr>
                <w:rFonts w:eastAsia="SimSun"/>
                <w:szCs w:val="24"/>
                <w:lang w:val="en-US" w:eastAsia="zh-CN"/>
              </w:rPr>
              <w:t>As the feature is simply to introduce multiple PUSCHs in one CG period, we don’t see the need to introduce multiple FGs. One FG is enough.</w:t>
            </w:r>
          </w:p>
          <w:p w14:paraId="72FE67ED" w14:textId="77777777" w:rsidR="008D08DB" w:rsidRDefault="00923B5B">
            <w:pPr>
              <w:spacing w:afterLines="50" w:after="120"/>
              <w:jc w:val="both"/>
              <w:rPr>
                <w:rFonts w:eastAsia="SimSun"/>
                <w:b/>
                <w:bCs/>
                <w:szCs w:val="24"/>
                <w:lang w:val="en-US" w:eastAsia="zh-CN"/>
              </w:rPr>
            </w:pPr>
            <w:r>
              <w:rPr>
                <w:rFonts w:eastAsia="SimSun"/>
                <w:b/>
                <w:bCs/>
                <w:szCs w:val="24"/>
                <w:lang w:val="en-US" w:eastAsia="zh-CN"/>
              </w:rPr>
              <w:t>Proposal 1: For multiple PUSCH occasions in one CG period, one FG is enough.</w:t>
            </w:r>
          </w:p>
          <w:p w14:paraId="24E5D620" w14:textId="77777777" w:rsidR="008D08DB" w:rsidRDefault="00923B5B">
            <w:pPr>
              <w:spacing w:afterLines="50" w:after="120"/>
              <w:jc w:val="both"/>
              <w:rPr>
                <w:rFonts w:eastAsia="SimSun"/>
                <w:szCs w:val="24"/>
                <w:lang w:val="en-US" w:eastAsia="zh-CN"/>
              </w:rPr>
            </w:pPr>
            <w:r>
              <w:rPr>
                <w:rFonts w:eastAsia="SimSun"/>
                <w:szCs w:val="24"/>
                <w:lang w:val="en-US" w:eastAsia="zh-CN"/>
              </w:rPr>
              <w:t>For potential components of the FG</w:t>
            </w:r>
            <w:r>
              <w:rPr>
                <w:rFonts w:eastAsia="SimSun" w:hint="eastAsia"/>
                <w:szCs w:val="24"/>
                <w:lang w:val="en-US" w:eastAsia="zh-CN"/>
              </w:rPr>
              <w:t>,</w:t>
            </w:r>
            <w:r>
              <w:rPr>
                <w:rFonts w:eastAsia="SimSun"/>
                <w:szCs w:val="24"/>
                <w:lang w:val="en-US" w:eastAsia="zh-CN"/>
              </w:rPr>
              <w:t xml:space="preserve"> it can be mentioned that multiple PUSCH occasions are determined based on same SLIV in consecutive N slots. Configuration of the value N is supported.</w:t>
            </w:r>
          </w:p>
          <w:p w14:paraId="20545A2D" w14:textId="77777777" w:rsidR="008D08DB" w:rsidRDefault="00923B5B">
            <w:pPr>
              <w:spacing w:afterLines="50" w:after="120"/>
              <w:jc w:val="both"/>
              <w:rPr>
                <w:rFonts w:eastAsia="SimSun"/>
                <w:szCs w:val="24"/>
                <w:lang w:val="en-US" w:eastAsia="zh-CN"/>
              </w:rPr>
            </w:pPr>
            <w:r>
              <w:rPr>
                <w:rFonts w:eastAsia="SimSun" w:hint="eastAsia"/>
                <w:szCs w:val="24"/>
                <w:lang w:val="en-US" w:eastAsia="zh-CN"/>
              </w:rPr>
              <w:t>F</w:t>
            </w:r>
            <w:r>
              <w:rPr>
                <w:rFonts w:eastAsia="SimSun"/>
                <w:szCs w:val="24"/>
                <w:lang w:val="en-US" w:eastAsia="zh-CN"/>
              </w:rPr>
              <w:t>or pre-requisite of the FG, at least one of FG 5-19 (Type 1 configured UL grant) or FG 5-20 (Type 2 configured UL grant) is required.</w:t>
            </w:r>
          </w:p>
          <w:p w14:paraId="5F142DF0" w14:textId="77777777" w:rsidR="008D08DB" w:rsidRDefault="00923B5B">
            <w:pPr>
              <w:spacing w:afterLines="50" w:after="120"/>
              <w:jc w:val="both"/>
              <w:rPr>
                <w:rFonts w:eastAsia="SimSun"/>
                <w:szCs w:val="24"/>
                <w:lang w:val="en-US" w:eastAsia="zh-CN"/>
              </w:rPr>
            </w:pPr>
            <w:r>
              <w:rPr>
                <w:rFonts w:eastAsia="SimSun"/>
                <w:szCs w:val="24"/>
                <w:lang w:val="en-US" w:eastAsia="zh-CN"/>
              </w:rPr>
              <w:t>For the need for gNB to know if it is supported, as it is based on CG configuration, gNB needs to know whether the feature is supported.</w:t>
            </w:r>
          </w:p>
          <w:p w14:paraId="243335DE" w14:textId="77777777" w:rsidR="008D08DB" w:rsidRDefault="00923B5B">
            <w:pPr>
              <w:spacing w:afterLines="50" w:after="120"/>
              <w:jc w:val="both"/>
              <w:rPr>
                <w:rFonts w:eastAsia="SimSun"/>
                <w:szCs w:val="24"/>
                <w:lang w:val="en-US" w:eastAsia="zh-CN"/>
              </w:rPr>
            </w:pPr>
            <w:r>
              <w:rPr>
                <w:rFonts w:eastAsia="SimSun"/>
                <w:szCs w:val="24"/>
                <w:lang w:val="en-US" w:eastAsia="zh-CN"/>
              </w:rPr>
              <w:lastRenderedPageBreak/>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5BA64BC8" w14:textId="77777777" w:rsidR="008D08DB" w:rsidRDefault="00923B5B">
            <w:pPr>
              <w:spacing w:afterLines="50" w:after="120"/>
              <w:jc w:val="both"/>
              <w:rPr>
                <w:rFonts w:eastAsia="SimSun"/>
                <w:b/>
                <w:bCs/>
                <w:szCs w:val="24"/>
                <w:lang w:val="en-US" w:eastAsia="zh-CN"/>
              </w:rPr>
            </w:pPr>
            <w:r>
              <w:rPr>
                <w:rFonts w:eastAsia="SimSun" w:hint="eastAsia"/>
                <w:b/>
                <w:bCs/>
                <w:szCs w:val="24"/>
                <w:lang w:val="en-US" w:eastAsia="zh-CN"/>
              </w:rPr>
              <w:t>P</w:t>
            </w:r>
            <w:r>
              <w:rPr>
                <w:rFonts w:eastAsia="SimSun"/>
                <w:b/>
                <w:bCs/>
                <w:szCs w:val="24"/>
                <w:lang w:val="en-US" w:eastAsia="zh-CN"/>
              </w:rPr>
              <w:t>roposal 2: Introduce the FG for multiple PUSCH occasions in one CG period:</w:t>
            </w:r>
          </w:p>
          <w:p w14:paraId="15B61219"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Component: Multiple PUSCH occasions are determined based on same SLIV in consecutive N slots. Configuration of the value N is supported.</w:t>
            </w:r>
          </w:p>
          <w:p w14:paraId="04E105C7"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Prerequisite feature groups: one or both of FG 5-19 and FG 5-20</w:t>
            </w:r>
          </w:p>
          <w:p w14:paraId="47A75BB7"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Need for gNB to know if the feature is supported: YES</w:t>
            </w:r>
          </w:p>
          <w:p w14:paraId="7A764CB3"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Consequence if the feature is not supported by the UE: UE can only transmit single PUSCH occasion in one CG period in licensed spectrum.</w:t>
            </w:r>
          </w:p>
          <w:p w14:paraId="27696B56"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Type: Per UE or per band</w:t>
            </w:r>
          </w:p>
          <w:p w14:paraId="124782E9"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Need of FDD/TDD differentiation: NO</w:t>
            </w:r>
          </w:p>
          <w:p w14:paraId="5C75CEC1"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Need of FR1/FR2 differentiation: NO</w:t>
            </w:r>
          </w:p>
          <w:p w14:paraId="2E899F1A"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Mandatory/Optional: Optional with capability signalling</w:t>
            </w:r>
          </w:p>
          <w:p w14:paraId="70A96BE1" w14:textId="77777777" w:rsidR="008D08DB" w:rsidRDefault="008D08DB">
            <w:pPr>
              <w:spacing w:afterLines="50" w:after="120"/>
              <w:jc w:val="both"/>
              <w:rPr>
                <w:rFonts w:eastAsia="SimSun"/>
                <w:szCs w:val="24"/>
                <w:lang w:val="en-US" w:eastAsia="zh-CN"/>
              </w:rPr>
            </w:pPr>
          </w:p>
          <w:p w14:paraId="2E9C82DC" w14:textId="77777777" w:rsidR="008D08DB" w:rsidRDefault="00923B5B">
            <w:pPr>
              <w:spacing w:afterLines="50" w:after="120"/>
              <w:jc w:val="both"/>
              <w:rPr>
                <w:rFonts w:eastAsia="SimSun"/>
                <w:szCs w:val="24"/>
                <w:u w:val="single"/>
                <w:lang w:val="en-US" w:eastAsia="zh-CN"/>
              </w:rPr>
            </w:pPr>
            <w:r>
              <w:rPr>
                <w:rFonts w:eastAsia="SimSun" w:hint="eastAsia"/>
                <w:szCs w:val="24"/>
                <w:u w:val="single"/>
                <w:lang w:val="en-US" w:eastAsia="zh-CN"/>
              </w:rPr>
              <w:t>F</w:t>
            </w:r>
            <w:r>
              <w:rPr>
                <w:rFonts w:eastAsia="SimSun"/>
                <w:szCs w:val="24"/>
                <w:u w:val="single"/>
                <w:lang w:val="en-US" w:eastAsia="zh-CN"/>
              </w:rPr>
              <w:t>G for UTO-UCI</w:t>
            </w:r>
          </w:p>
          <w:p w14:paraId="45550FF5" w14:textId="77777777" w:rsidR="008D08DB" w:rsidRDefault="00923B5B">
            <w:pPr>
              <w:spacing w:afterLines="50" w:after="120"/>
              <w:jc w:val="both"/>
              <w:rPr>
                <w:rFonts w:eastAsia="SimSun"/>
                <w:szCs w:val="24"/>
                <w:lang w:val="en-US" w:eastAsia="zh-CN"/>
              </w:rPr>
            </w:pPr>
            <w:r>
              <w:rPr>
                <w:rFonts w:eastAsia="SimSun" w:hint="eastAsia"/>
                <w:szCs w:val="24"/>
                <w:lang w:val="en-US" w:eastAsia="zh-CN"/>
              </w:rPr>
              <w:t>F</w:t>
            </w:r>
            <w:r>
              <w:rPr>
                <w:rFonts w:eastAsia="SimSun"/>
                <w:szCs w:val="24"/>
                <w:lang w:val="en-US" w:eastAsia="zh-CN"/>
              </w:rPr>
              <w:t xml:space="preserve">or support of UTO-UCI indicating unused CG PUSCH occasions, an FG to support introduction of UTO-UCI is required. </w:t>
            </w:r>
          </w:p>
          <w:p w14:paraId="6B520244" w14:textId="77777777" w:rsidR="008D08DB" w:rsidRDefault="00923B5B">
            <w:pPr>
              <w:spacing w:afterLines="50" w:after="120"/>
              <w:jc w:val="both"/>
              <w:rPr>
                <w:rFonts w:eastAsia="SimSun"/>
                <w:szCs w:val="24"/>
                <w:lang w:val="en-US" w:eastAsia="zh-CN"/>
              </w:rPr>
            </w:pPr>
            <w:r>
              <w:rPr>
                <w:rFonts w:eastAsia="SimSun"/>
                <w:szCs w:val="24"/>
                <w:lang w:val="en-US" w:eastAsia="zh-CN"/>
              </w:rPr>
              <w:t>Furthermore, similar to a separate FG 10-24 introduced for CG-UCI multiplexing with HARQ-ACK, UTO-UCI multiplexing may also need a separate FG. In RAN1 WI discussion, whether/how UTO-UCI multiplexing with HARQ-ACK is still under discussion, details of this FG can be discussed after RAN1 WI makes decision.</w:t>
            </w:r>
          </w:p>
          <w:p w14:paraId="442DE9DB" w14:textId="77777777" w:rsidR="008D08DB" w:rsidRDefault="00923B5B">
            <w:pPr>
              <w:spacing w:afterLines="50" w:after="120"/>
              <w:jc w:val="both"/>
              <w:rPr>
                <w:rFonts w:eastAsia="SimSun"/>
                <w:b/>
                <w:bCs/>
                <w:szCs w:val="24"/>
                <w:lang w:val="en-US" w:eastAsia="zh-CN"/>
              </w:rPr>
            </w:pPr>
            <w:r>
              <w:rPr>
                <w:rFonts w:eastAsia="SimSun" w:hint="eastAsia"/>
                <w:b/>
                <w:bCs/>
                <w:szCs w:val="24"/>
                <w:lang w:val="en-US" w:eastAsia="zh-CN"/>
              </w:rPr>
              <w:t>P</w:t>
            </w:r>
            <w:r>
              <w:rPr>
                <w:rFonts w:eastAsia="SimSun"/>
                <w:b/>
                <w:bCs/>
                <w:szCs w:val="24"/>
                <w:lang w:val="en-US" w:eastAsia="zh-CN"/>
              </w:rPr>
              <w:t>roposal 3: Two FGs can be introduced for UTO-UCI indicating unused CG occasions, with one FG for support of UTO-UCI, and the other FG for UTO-UCI multiplexing with HARQ-ACK.</w:t>
            </w:r>
          </w:p>
          <w:p w14:paraId="307159D7" w14:textId="77777777" w:rsidR="008D08DB" w:rsidRDefault="008D08DB">
            <w:pPr>
              <w:spacing w:afterLines="50" w:after="120"/>
              <w:jc w:val="both"/>
              <w:rPr>
                <w:rFonts w:eastAsia="SimSun"/>
                <w:b/>
                <w:bCs/>
                <w:szCs w:val="24"/>
                <w:lang w:val="en-US" w:eastAsia="zh-CN"/>
              </w:rPr>
            </w:pPr>
          </w:p>
          <w:p w14:paraId="07905A6F" w14:textId="77777777" w:rsidR="008D08DB" w:rsidRDefault="00923B5B">
            <w:pPr>
              <w:spacing w:afterLines="50" w:after="120"/>
              <w:jc w:val="both"/>
              <w:rPr>
                <w:rFonts w:eastAsia="SimSun"/>
                <w:szCs w:val="24"/>
                <w:lang w:val="en-US" w:eastAsia="zh-CN"/>
              </w:rPr>
            </w:pPr>
            <w:r>
              <w:rPr>
                <w:rFonts w:eastAsia="SimSun"/>
                <w:szCs w:val="24"/>
                <w:lang w:val="en-US" w:eastAsia="zh-CN"/>
              </w:rPr>
              <w:t>For potential components of the FG for support of UTO-UCI</w:t>
            </w:r>
            <w:r>
              <w:rPr>
                <w:rFonts w:eastAsia="SimSun" w:hint="eastAsia"/>
                <w:szCs w:val="24"/>
                <w:lang w:val="en-US" w:eastAsia="zh-CN"/>
              </w:rPr>
              <w:t>,</w:t>
            </w:r>
            <w:r>
              <w:rPr>
                <w:rFonts w:eastAsia="SimSun"/>
                <w:szCs w:val="24"/>
                <w:lang w:val="en-US" w:eastAsia="zh-CN"/>
              </w:rPr>
              <w:t xml:space="preserve"> it can be mentioned that UTO-UCI in CG PUSCH is supported. More details for the UTO-UCI indication can also be mentioned, e.g. information about unused CG PUSCH occasions can be indicated by the UTO-UCI.</w:t>
            </w:r>
          </w:p>
          <w:p w14:paraId="47EA192F" w14:textId="77777777" w:rsidR="008D08DB" w:rsidRDefault="00923B5B">
            <w:pPr>
              <w:spacing w:afterLines="50" w:after="120"/>
              <w:jc w:val="both"/>
              <w:rPr>
                <w:rFonts w:eastAsia="SimSun"/>
                <w:szCs w:val="24"/>
                <w:lang w:val="en-US" w:eastAsia="zh-CN"/>
              </w:rPr>
            </w:pPr>
            <w:r>
              <w:rPr>
                <w:rFonts w:eastAsia="SimSun" w:hint="eastAsia"/>
                <w:szCs w:val="24"/>
                <w:lang w:val="en-US" w:eastAsia="zh-CN"/>
              </w:rPr>
              <w:t>F</w:t>
            </w:r>
            <w:r>
              <w:rPr>
                <w:rFonts w:eastAsia="SimSun"/>
                <w:szCs w:val="24"/>
                <w:lang w:val="en-US" w:eastAsia="zh-CN"/>
              </w:rPr>
              <w:t>or pre-requisite of the FG, at least one of FG 5-19 (Type 1 configured UL grant) or FG 5-20 (Type 2 configured UL grant) is required.</w:t>
            </w:r>
          </w:p>
          <w:p w14:paraId="7AD4F723" w14:textId="77777777" w:rsidR="008D08DB" w:rsidRDefault="00923B5B">
            <w:pPr>
              <w:spacing w:afterLines="50" w:after="120"/>
              <w:jc w:val="both"/>
              <w:rPr>
                <w:rFonts w:eastAsia="SimSun"/>
                <w:szCs w:val="24"/>
                <w:lang w:val="en-US" w:eastAsia="zh-CN"/>
              </w:rPr>
            </w:pPr>
            <w:r>
              <w:rPr>
                <w:rFonts w:eastAsia="SimSun"/>
                <w:szCs w:val="24"/>
                <w:lang w:val="en-US" w:eastAsia="zh-CN"/>
              </w:rPr>
              <w:t>For the need for gNB to know if it is supported, as UTO-UCI enabling is based on CG configuration, gNB needs to know whether the feature is supported.</w:t>
            </w:r>
          </w:p>
          <w:p w14:paraId="5719FC77" w14:textId="77777777" w:rsidR="008D08DB" w:rsidRDefault="00923B5B">
            <w:pPr>
              <w:spacing w:afterLines="50" w:after="120"/>
              <w:jc w:val="both"/>
              <w:rPr>
                <w:rFonts w:eastAsia="SimSun"/>
                <w:szCs w:val="24"/>
                <w:lang w:val="en-US" w:eastAsia="zh-CN"/>
              </w:rPr>
            </w:pPr>
            <w:r>
              <w:rPr>
                <w:rFonts w:eastAsia="SimSun"/>
                <w:szCs w:val="24"/>
                <w:lang w:val="en-US" w:eastAsia="zh-CN"/>
              </w:rPr>
              <w:t>For type of this FG, we do not identify a strong need to define this with finer granularity, such as per BC/FC/FCPC. From technical point of view, we believe per UE or per band should be sufficient, and our slight preference is put on per UE given its smaller reporting overhead. Note that, even if it is defined per UE, we do not see a strong need of either FDD/TDD differentiation or FR1/FR2 differentiation, although we do not have strong opinion on this.</w:t>
            </w:r>
          </w:p>
          <w:p w14:paraId="1AF739B9" w14:textId="77777777" w:rsidR="008D08DB" w:rsidRDefault="008D08DB">
            <w:pPr>
              <w:spacing w:afterLines="50" w:after="120"/>
              <w:jc w:val="both"/>
              <w:rPr>
                <w:rFonts w:eastAsia="SimSun"/>
                <w:szCs w:val="24"/>
                <w:lang w:val="en-US" w:eastAsia="zh-CN"/>
              </w:rPr>
            </w:pPr>
          </w:p>
          <w:p w14:paraId="196E358B" w14:textId="77777777" w:rsidR="008D08DB" w:rsidRDefault="00923B5B">
            <w:pPr>
              <w:spacing w:afterLines="50" w:after="120"/>
              <w:jc w:val="both"/>
              <w:rPr>
                <w:rFonts w:eastAsia="SimSun"/>
                <w:b/>
                <w:bCs/>
                <w:szCs w:val="24"/>
                <w:lang w:val="en-US" w:eastAsia="zh-CN"/>
              </w:rPr>
            </w:pPr>
            <w:r>
              <w:rPr>
                <w:rFonts w:eastAsia="SimSun"/>
                <w:b/>
                <w:bCs/>
                <w:szCs w:val="24"/>
                <w:lang w:val="en-US" w:eastAsia="zh-CN"/>
              </w:rPr>
              <w:t>Proposal 4: For the FG for support of UTO-UCI indicating unused CG occasions:</w:t>
            </w:r>
          </w:p>
          <w:p w14:paraId="3408C5FA"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 xml:space="preserve">Component: </w:t>
            </w:r>
          </w:p>
          <w:p w14:paraId="4F9FCF4D" w14:textId="77777777" w:rsidR="008D08DB" w:rsidRDefault="00923B5B">
            <w:pPr>
              <w:pStyle w:val="aff6"/>
              <w:numPr>
                <w:ilvl w:val="1"/>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 xml:space="preserve">UTO-UCI in CG PUSCH is supported. </w:t>
            </w:r>
          </w:p>
          <w:p w14:paraId="40E0A1C0" w14:textId="77777777" w:rsidR="008D08DB" w:rsidRDefault="00923B5B">
            <w:pPr>
              <w:pStyle w:val="aff6"/>
              <w:numPr>
                <w:ilvl w:val="1"/>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Information about unused CG PUSCH occasions can be indicated by the UTO-UCI.</w:t>
            </w:r>
          </w:p>
          <w:p w14:paraId="04AA285B"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Prerequisite feature groups: one or both of FG 5-19 and FG 5-20</w:t>
            </w:r>
          </w:p>
          <w:p w14:paraId="0EDAEA3A"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Need for gNB to know if the feature is supported: YES</w:t>
            </w:r>
          </w:p>
          <w:p w14:paraId="7F586B43"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Consequence if the feature is not supported by the UE: UE can’t multiplex UTO-UCI in CG-PUSCH..</w:t>
            </w:r>
          </w:p>
          <w:p w14:paraId="7E17F261"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Type: Per UE or per band</w:t>
            </w:r>
          </w:p>
          <w:p w14:paraId="77BA7BFB"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Need of FDD/TDD differentiation: NO</w:t>
            </w:r>
          </w:p>
          <w:p w14:paraId="4833390E"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t>Need of FR1/FR2 differentiation: NO</w:t>
            </w:r>
          </w:p>
          <w:p w14:paraId="7020A513" w14:textId="77777777" w:rsidR="008D08DB" w:rsidRDefault="00923B5B">
            <w:pPr>
              <w:pStyle w:val="aff6"/>
              <w:numPr>
                <w:ilvl w:val="0"/>
                <w:numId w:val="30"/>
              </w:numPr>
              <w:spacing w:afterLines="50" w:after="120" w:line="240" w:lineRule="auto"/>
              <w:ind w:leftChars="0"/>
              <w:jc w:val="both"/>
              <w:rPr>
                <w:rFonts w:eastAsia="SimSun"/>
                <w:b/>
                <w:bCs/>
                <w:szCs w:val="24"/>
                <w:lang w:val="en-US" w:eastAsia="zh-CN"/>
              </w:rPr>
            </w:pPr>
            <w:r>
              <w:rPr>
                <w:rFonts w:eastAsia="SimSun"/>
                <w:b/>
                <w:bCs/>
                <w:szCs w:val="24"/>
                <w:lang w:val="en-US" w:eastAsia="zh-CN"/>
              </w:rPr>
              <w:lastRenderedPageBreak/>
              <w:t>Mandatory/Optional: Optional with capability signalling</w:t>
            </w:r>
          </w:p>
        </w:tc>
      </w:tr>
      <w:tr w:rsidR="008D08DB" w14:paraId="7B2DBAEB" w14:textId="77777777">
        <w:tc>
          <w:tcPr>
            <w:tcW w:w="638" w:type="dxa"/>
          </w:tcPr>
          <w:p w14:paraId="07D1A71D" w14:textId="77777777" w:rsidR="008D08DB" w:rsidRDefault="00923B5B">
            <w:pPr>
              <w:spacing w:after="0" w:line="240" w:lineRule="auto"/>
              <w:jc w:val="both"/>
              <w:rPr>
                <w:rFonts w:eastAsia="ＭＳ 明朝"/>
                <w:sz w:val="22"/>
              </w:rPr>
            </w:pPr>
            <w:r>
              <w:rPr>
                <w:rFonts w:eastAsia="ＭＳ 明朝" w:hint="eastAsia"/>
                <w:sz w:val="22"/>
              </w:rPr>
              <w:lastRenderedPageBreak/>
              <w:t>[</w:t>
            </w:r>
            <w:r>
              <w:rPr>
                <w:rFonts w:eastAsia="ＭＳ 明朝"/>
                <w:sz w:val="22"/>
              </w:rPr>
              <w:t>10]</w:t>
            </w:r>
          </w:p>
        </w:tc>
        <w:tc>
          <w:tcPr>
            <w:tcW w:w="1822" w:type="dxa"/>
          </w:tcPr>
          <w:p w14:paraId="1104C387" w14:textId="77777777" w:rsidR="008D08DB" w:rsidRDefault="00923B5B">
            <w:pPr>
              <w:spacing w:after="0" w:line="240" w:lineRule="auto"/>
              <w:jc w:val="both"/>
              <w:rPr>
                <w:rFonts w:eastAsia="ＭＳ 明朝"/>
                <w:sz w:val="22"/>
              </w:rPr>
            </w:pPr>
            <w:r>
              <w:rPr>
                <w:rFonts w:eastAsia="ＭＳ 明朝" w:hint="eastAsia"/>
                <w:sz w:val="22"/>
              </w:rPr>
              <w:t>O</w:t>
            </w:r>
            <w:r>
              <w:rPr>
                <w:rFonts w:eastAsia="ＭＳ 明朝"/>
                <w:sz w:val="22"/>
              </w:rPr>
              <w:t>PPO</w:t>
            </w:r>
          </w:p>
        </w:tc>
        <w:tc>
          <w:tcPr>
            <w:tcW w:w="19923" w:type="dxa"/>
          </w:tcPr>
          <w:p w14:paraId="7ECDCA29" w14:textId="77777777" w:rsidR="008D08DB" w:rsidRDefault="00923B5B">
            <w:pPr>
              <w:tabs>
                <w:tab w:val="left" w:pos="800"/>
              </w:tabs>
              <w:spacing w:before="120" w:after="120"/>
            </w:pPr>
            <w:r>
              <w:t xml:space="preserve">It is straight-forward to define “Multiple PUSCH TOs in one CG period” and “UTO-UCI” as separate UE features, where the former one is the prerequisite of the latter. Meanwhile, it is reasonable to consider splitting “Multiple PUSCH TOs in one CG period” into FG X-Y1 for Type-1 CG and FG X-Y2 for Type-2 CG, given that: </w:t>
            </w:r>
          </w:p>
          <w:p w14:paraId="37D188F9" w14:textId="77777777" w:rsidR="008D08DB" w:rsidRDefault="00923B5B">
            <w:pPr>
              <w:numPr>
                <w:ilvl w:val="0"/>
                <w:numId w:val="31"/>
              </w:numPr>
              <w:tabs>
                <w:tab w:val="clear" w:pos="420"/>
                <w:tab w:val="left" w:pos="800"/>
              </w:tabs>
              <w:spacing w:before="120" w:after="120" w:line="240" w:lineRule="auto"/>
              <w:ind w:left="800"/>
            </w:pPr>
            <w:r>
              <w:t xml:space="preserve">In the existing UE feature framework, Type-1 CG and Type-2 CG belong to two separate UE features/capabilities (FG 5-19 vs. FG 5-20). </w:t>
            </w:r>
          </w:p>
          <w:p w14:paraId="7C807884" w14:textId="77777777" w:rsidR="008D08DB" w:rsidRDefault="00923B5B">
            <w:pPr>
              <w:numPr>
                <w:ilvl w:val="0"/>
                <w:numId w:val="31"/>
              </w:numPr>
              <w:tabs>
                <w:tab w:val="clear" w:pos="420"/>
                <w:tab w:val="left" w:pos="800"/>
              </w:tabs>
              <w:spacing w:before="120" w:after="120" w:line="240" w:lineRule="auto"/>
              <w:ind w:left="800"/>
            </w:pPr>
            <w:r>
              <w:t xml:space="preserve">RAN1 defines different UE behaviors/functionalities for TDRA table operation between Type-1 CG and Type-2 CG, as quoted as following.  </w:t>
            </w:r>
          </w:p>
          <w:tbl>
            <w:tblPr>
              <w:tblStyle w:val="aff2"/>
              <w:tblW w:w="0" w:type="auto"/>
              <w:tblLook w:val="04A0" w:firstRow="1" w:lastRow="0" w:firstColumn="1" w:lastColumn="0" w:noHBand="0" w:noVBand="1"/>
            </w:tblPr>
            <w:tblGrid>
              <w:gridCol w:w="9300"/>
            </w:tblGrid>
            <w:tr w:rsidR="008D08DB" w14:paraId="6BA764B4" w14:textId="77777777">
              <w:tc>
                <w:tcPr>
                  <w:tcW w:w="9300" w:type="dxa"/>
                </w:tcPr>
                <w:p w14:paraId="679C6BC4" w14:textId="77777777" w:rsidR="008D08DB" w:rsidRDefault="00923B5B">
                  <w:pPr>
                    <w:rPr>
                      <w:color w:val="000000"/>
                    </w:rPr>
                  </w:pPr>
                  <w:r>
                    <w:rPr>
                      <w:b/>
                      <w:bCs/>
                      <w:highlight w:val="green"/>
                    </w:rPr>
                    <w:t xml:space="preserve">Agreement </w:t>
                  </w:r>
                  <w:r>
                    <w:rPr>
                      <w:b/>
                      <w:bCs/>
                      <w:lang w:eastAsia="zh-CN"/>
                    </w:rPr>
                    <w:t>[RAN1 #113]</w:t>
                  </w:r>
                </w:p>
                <w:p w14:paraId="76DF3C4E" w14:textId="77777777" w:rsidR="008D08DB" w:rsidRDefault="00923B5B">
                  <w:pPr>
                    <w:rPr>
                      <w:color w:val="000000"/>
                    </w:rPr>
                  </w:pPr>
                  <w:r>
                    <w:rPr>
                      <w:color w:val="000000"/>
                    </w:rPr>
                    <w:t>For time domain resource allocation for multi-PUSCH CGs, support</w:t>
                  </w:r>
                </w:p>
                <w:p w14:paraId="6D197112" w14:textId="77777777" w:rsidR="008D08DB" w:rsidRDefault="00923B5B">
                  <w:pPr>
                    <w:pStyle w:val="aff6"/>
                    <w:numPr>
                      <w:ilvl w:val="0"/>
                      <w:numId w:val="32"/>
                    </w:numPr>
                    <w:tabs>
                      <w:tab w:val="left" w:pos="450"/>
                    </w:tabs>
                    <w:spacing w:after="0" w:line="240" w:lineRule="auto"/>
                    <w:ind w:leftChars="0" w:left="450" w:firstLine="0"/>
                    <w:rPr>
                      <w:color w:val="000000"/>
                      <w:sz w:val="20"/>
                    </w:rPr>
                  </w:pPr>
                  <w:r>
                    <w:rPr>
                      <w:color w:val="000000"/>
                      <w:sz w:val="20"/>
                    </w:rPr>
                    <w:t>For TDRA determination (based on NR-U framework)</w:t>
                  </w:r>
                </w:p>
                <w:p w14:paraId="0413BFBF" w14:textId="77777777" w:rsidR="008D08DB" w:rsidRDefault="00923B5B">
                  <w:pPr>
                    <w:pStyle w:val="aff6"/>
                    <w:numPr>
                      <w:ilvl w:val="1"/>
                      <w:numId w:val="32"/>
                    </w:numPr>
                    <w:tabs>
                      <w:tab w:val="left" w:pos="1440"/>
                    </w:tabs>
                    <w:spacing w:after="0" w:line="240" w:lineRule="auto"/>
                    <w:ind w:leftChars="540" w:left="1656" w:hangingChars="180"/>
                    <w:rPr>
                      <w:color w:val="000000"/>
                      <w:sz w:val="20"/>
                    </w:rPr>
                  </w:pPr>
                  <w:r>
                    <w:rPr>
                      <w:color w:val="000000"/>
                      <w:sz w:val="20"/>
                    </w:rPr>
                    <w:t>For Type-1, follow the rules for DCI format 0_0 on UE specific search space, as defined in Clause 6.1.2.1.1 of TS 38.214.</w:t>
                  </w:r>
                </w:p>
                <w:p w14:paraId="04AFADC6" w14:textId="77777777" w:rsidR="008D08DB" w:rsidRDefault="00923B5B">
                  <w:pPr>
                    <w:pStyle w:val="aff6"/>
                    <w:numPr>
                      <w:ilvl w:val="2"/>
                      <w:numId w:val="32"/>
                    </w:numPr>
                    <w:spacing w:after="0" w:line="240" w:lineRule="auto"/>
                    <w:ind w:leftChars="900" w:left="2520" w:hangingChars="180"/>
                    <w:rPr>
                      <w:color w:val="000000"/>
                      <w:sz w:val="20"/>
                    </w:rPr>
                  </w:pPr>
                  <w:r>
                    <w:rPr>
                      <w:color w:val="000000"/>
                      <w:sz w:val="20"/>
                    </w:rPr>
                    <w:t>Note: To determine the configuration of TDRA, PUSCH repetition type A is assumed according to description in 6.1.2.3 in 38.214 for Type-1.</w:t>
                  </w:r>
                </w:p>
                <w:p w14:paraId="62AA3EEC" w14:textId="77777777" w:rsidR="008D08DB" w:rsidRDefault="00923B5B">
                  <w:pPr>
                    <w:pStyle w:val="aff6"/>
                    <w:numPr>
                      <w:ilvl w:val="3"/>
                      <w:numId w:val="32"/>
                    </w:numPr>
                    <w:spacing w:after="0" w:line="240" w:lineRule="auto"/>
                    <w:ind w:leftChars="1170" w:left="3168" w:hangingChars="180"/>
                    <w:rPr>
                      <w:color w:val="000000"/>
                      <w:sz w:val="20"/>
                    </w:rPr>
                  </w:pPr>
                  <w:r>
                    <w:rPr>
                      <w:color w:val="000000"/>
                      <w:sz w:val="20"/>
                    </w:rPr>
                    <w:t>It is still an open issue whether repetition is supported. If it is decided repetition is not supported, it implies the corresponding repetition factor for is one.</w:t>
                  </w:r>
                </w:p>
                <w:p w14:paraId="383CD434" w14:textId="77777777" w:rsidR="008D08DB" w:rsidRDefault="00923B5B">
                  <w:pPr>
                    <w:pStyle w:val="aff6"/>
                    <w:numPr>
                      <w:ilvl w:val="1"/>
                      <w:numId w:val="32"/>
                    </w:numPr>
                    <w:spacing w:after="0" w:line="240" w:lineRule="auto"/>
                    <w:ind w:leftChars="0"/>
                    <w:rPr>
                      <w:color w:val="000000"/>
                      <w:sz w:val="20"/>
                    </w:rPr>
                  </w:pPr>
                  <w:r>
                    <w:rPr>
                      <w:color w:val="000000"/>
                      <w:sz w:val="20"/>
                    </w:rPr>
                    <w:t>For Type-2, the TDRA table is determined by the TDRA table associated with activation DCI, as defined in Clause 6.1.2.1 of TS 38.214.</w:t>
                  </w:r>
                </w:p>
                <w:p w14:paraId="10A59B05" w14:textId="77777777" w:rsidR="008D08DB" w:rsidRDefault="00923B5B">
                  <w:pPr>
                    <w:pStyle w:val="aff6"/>
                    <w:numPr>
                      <w:ilvl w:val="2"/>
                      <w:numId w:val="32"/>
                    </w:numPr>
                    <w:spacing w:after="0" w:line="240" w:lineRule="auto"/>
                    <w:ind w:leftChars="900" w:left="2520" w:hangingChars="180"/>
                    <w:rPr>
                      <w:color w:val="000000"/>
                      <w:sz w:val="20"/>
                    </w:rPr>
                  </w:pPr>
                  <w:r>
                    <w:rPr>
                      <w:color w:val="000000"/>
                      <w:sz w:val="20"/>
                    </w:rPr>
                    <w:t xml:space="preserve">Note: The DCI format for activation DCI with pusch-RepTypeA is applicable. </w:t>
                  </w:r>
                </w:p>
                <w:p w14:paraId="3C38D746" w14:textId="77777777" w:rsidR="008D08DB" w:rsidRDefault="00923B5B">
                  <w:pPr>
                    <w:pStyle w:val="aff6"/>
                    <w:numPr>
                      <w:ilvl w:val="3"/>
                      <w:numId w:val="32"/>
                    </w:numPr>
                    <w:spacing w:after="0" w:line="240" w:lineRule="auto"/>
                    <w:ind w:leftChars="1170" w:left="3168" w:hangingChars="180"/>
                    <w:rPr>
                      <w:sz w:val="20"/>
                    </w:rPr>
                  </w:pPr>
                  <w:r>
                    <w:rPr>
                      <w:color w:val="000000"/>
                      <w:sz w:val="20"/>
                    </w:rPr>
                    <w:t>It is still an open issue whether repetition is supported. If it is decided repetition is not supported, it implies the corresponding repetition factor for is one.</w:t>
                  </w:r>
                </w:p>
              </w:tc>
            </w:tr>
          </w:tbl>
          <w:p w14:paraId="0FCF4A26" w14:textId="77777777" w:rsidR="008D08DB" w:rsidRDefault="00923B5B">
            <w:pPr>
              <w:tabs>
                <w:tab w:val="left" w:pos="800"/>
              </w:tabs>
              <w:spacing w:before="120" w:after="120"/>
              <w:rPr>
                <w:rStyle w:val="apple-converted-space"/>
              </w:rPr>
            </w:pPr>
            <w:r>
              <w:rPr>
                <w:rStyle w:val="apple-converted-space"/>
              </w:rPr>
              <w:t xml:space="preserve">It is worth noting that the RAN1 discussions so far in XR WI did not touch applying multiple PUSCH TOs in unlicensed bands, where it is unclear how to handle the PUSCH TO that is blocked in LBT procedure and how to handle a PUSCH that is transmitted within LBT delay but not on a configured PUSCH TO. Therefore the existing FG 10-42 (Type-1 CG for NRU) and FG 10-43 (Type-2 CG for NRU) should not be considered as prerequisites for FG X-Y1 and FG X-Y2.    </w:t>
            </w:r>
          </w:p>
          <w:p w14:paraId="1E5C57EB" w14:textId="77777777" w:rsidR="008D08DB" w:rsidRDefault="00923B5B">
            <w:pPr>
              <w:tabs>
                <w:tab w:val="left" w:pos="800"/>
              </w:tabs>
              <w:spacing w:before="240" w:after="120"/>
              <w:rPr>
                <w:rStyle w:val="apple-converted-space"/>
              </w:rPr>
            </w:pPr>
            <w:r>
              <w:rPr>
                <w:rStyle w:val="apple-converted-space"/>
              </w:rPr>
              <w:t xml:space="preserve">For FG X-Y1 and FG X-Y2, the following feature components are worth consideration: </w:t>
            </w:r>
          </w:p>
          <w:p w14:paraId="57A58A1E" w14:textId="77777777" w:rsidR="008D08DB" w:rsidRDefault="00923B5B">
            <w:pPr>
              <w:numPr>
                <w:ilvl w:val="0"/>
                <w:numId w:val="33"/>
              </w:numPr>
              <w:tabs>
                <w:tab w:val="left" w:pos="400"/>
                <w:tab w:val="left" w:pos="800"/>
              </w:tabs>
              <w:spacing w:before="120" w:after="120" w:line="240" w:lineRule="auto"/>
              <w:ind w:leftChars="100" w:left="240"/>
              <w:rPr>
                <w:rStyle w:val="apple-converted-space"/>
              </w:rPr>
            </w:pPr>
            <w:r>
              <w:rPr>
                <w:rStyle w:val="apple-converted-space"/>
              </w:rPr>
              <w:t xml:space="preserve">The maximum number of </w:t>
            </w:r>
            <w:r>
              <w:rPr>
                <w:rStyle w:val="apple-converted-space"/>
                <w:i/>
                <w:iCs/>
              </w:rPr>
              <w:t xml:space="preserve">configured </w:t>
            </w:r>
            <w:r>
              <w:rPr>
                <w:rStyle w:val="apple-converted-space"/>
              </w:rPr>
              <w:t xml:space="preserve">CG-PUSCH TO’s in one CG period. </w:t>
            </w:r>
          </w:p>
          <w:p w14:paraId="04B08023" w14:textId="77777777" w:rsidR="008D08DB" w:rsidRDefault="00923B5B">
            <w:pPr>
              <w:numPr>
                <w:ilvl w:val="0"/>
                <w:numId w:val="33"/>
              </w:numPr>
              <w:tabs>
                <w:tab w:val="left" w:pos="400"/>
                <w:tab w:val="left" w:pos="800"/>
              </w:tabs>
              <w:spacing w:before="120" w:after="120" w:line="240" w:lineRule="auto"/>
              <w:ind w:leftChars="100" w:left="240"/>
              <w:rPr>
                <w:rStyle w:val="apple-converted-space"/>
              </w:rPr>
            </w:pPr>
            <w:r>
              <w:rPr>
                <w:rStyle w:val="apple-converted-space"/>
              </w:rPr>
              <w:t xml:space="preserve">Support of PUSCH repetition (if agreed in RAN1). </w:t>
            </w:r>
          </w:p>
          <w:p w14:paraId="02306D06" w14:textId="77777777" w:rsidR="008D08DB" w:rsidRDefault="00923B5B">
            <w:r>
              <w:t>Because Rel-15 FG 5-19 and FG 5-20 have number of CG configurations per BWP limited to no more than 1, there should be another feature group, say FG X-Y3, for the support of multiple CG configurations for multiple PUSCH CG TOs per CG period, if such support is a common understanding in RAN1. This FG X-Y3 takes either of FG X-Y1 and FG X-Y2 as the prerequisite, and picks one of following two options:</w:t>
            </w:r>
          </w:p>
          <w:p w14:paraId="16D33C66" w14:textId="77777777" w:rsidR="008D08DB" w:rsidRDefault="00923B5B">
            <w:pPr>
              <w:numPr>
                <w:ilvl w:val="0"/>
                <w:numId w:val="34"/>
              </w:numPr>
              <w:tabs>
                <w:tab w:val="clear" w:pos="840"/>
                <w:tab w:val="left" w:pos="800"/>
              </w:tabs>
              <w:spacing w:after="0" w:line="240" w:lineRule="auto"/>
              <w:ind w:left="800" w:hanging="380"/>
            </w:pPr>
            <w:r>
              <w:t>Option-1: FG 11-9 (multi-CG configurations agreed in Rel-16 URLLC WI) is another prerequisite of FG X-Y3. In addition, the two maximum numbers in component 2 and component 3 of FG 11-9 should be considered now to reflect the aggregated capability from both single PUSCH TO per CG period (as legacy feature) and multiple PUSCH TOs per CG period (as new Rel-18 XR feature); meanwhile, FG X-Y3 should additionally contain two components for “t</w:t>
            </w:r>
            <w:r>
              <w:rPr>
                <w:rStyle w:val="apple-converted-space"/>
              </w:rPr>
              <w:t xml:space="preserve">he maximum number of multi-TO CG configurations per BWP” and “the maximum number of multi-TO CG configurations across all serving cells”, which should be respectively no larger than </w:t>
            </w:r>
            <w:r>
              <w:rPr>
                <w:rFonts w:eastAsia="Arial"/>
                <w:color w:val="111112"/>
                <w:shd w:val="clear" w:color="auto" w:fill="FFFFFF"/>
                <w:lang w:eastAsia="zh-CN"/>
              </w:rPr>
              <w:t xml:space="preserve">maxNumberConfigsPerBWP-r16 and </w:t>
            </w:r>
            <w:r>
              <w:t>maxNumberConfigsAllCC-r16</w:t>
            </w:r>
            <w:r>
              <w:rPr>
                <w:rFonts w:eastAsia="Arial"/>
                <w:color w:val="111112"/>
                <w:shd w:val="clear" w:color="auto" w:fill="FFFFFF"/>
                <w:lang w:eastAsia="zh-CN"/>
              </w:rPr>
              <w:t xml:space="preserve"> reported in FG 11-9. </w:t>
            </w:r>
          </w:p>
          <w:p w14:paraId="40C0D7E5" w14:textId="77777777" w:rsidR="008D08DB" w:rsidRDefault="00923B5B">
            <w:pPr>
              <w:numPr>
                <w:ilvl w:val="0"/>
                <w:numId w:val="35"/>
              </w:numPr>
              <w:tabs>
                <w:tab w:val="clear" w:pos="840"/>
                <w:tab w:val="left" w:pos="800"/>
              </w:tabs>
              <w:spacing w:after="0" w:line="240" w:lineRule="auto"/>
              <w:rPr>
                <w:rStyle w:val="apple-converted-space"/>
              </w:rPr>
            </w:pPr>
            <w:r>
              <w:t xml:space="preserve">Option-2: FG 11-9 is not the prerequisite of FG X-Y3, but all feature components of FG 11-9 are copied to FG X-Y3 with necessary changes, e.g., the component 2 </w:t>
            </w:r>
            <w:r>
              <w:rPr>
                <w:rFonts w:eastAsia="Arial"/>
                <w:color w:val="111112"/>
                <w:shd w:val="clear" w:color="auto" w:fill="FFFFFF"/>
                <w:lang w:eastAsia="zh-CN"/>
              </w:rPr>
              <w:t xml:space="preserve">should be modified to dedicate to number of multi-TO configurations per BWP, and </w:t>
            </w:r>
            <w:r>
              <w:t xml:space="preserve">the component 3 </w:t>
            </w:r>
            <w:r>
              <w:rPr>
                <w:rFonts w:eastAsia="Arial"/>
                <w:color w:val="111112"/>
                <w:shd w:val="clear" w:color="auto" w:fill="FFFFFF"/>
                <w:lang w:eastAsia="zh-CN"/>
              </w:rPr>
              <w:t xml:space="preserve">should be modified to dedicate to number of multi-TO configurations across all serving cells. </w:t>
            </w:r>
          </w:p>
          <w:p w14:paraId="41273792" w14:textId="77777777" w:rsidR="008D08DB" w:rsidRDefault="00923B5B">
            <w:pPr>
              <w:tabs>
                <w:tab w:val="left" w:pos="800"/>
              </w:tabs>
              <w:spacing w:before="240" w:after="120"/>
              <w:rPr>
                <w:rStyle w:val="apple-converted-space"/>
              </w:rPr>
            </w:pPr>
            <w:r>
              <w:rPr>
                <w:rStyle w:val="apple-converted-space"/>
              </w:rPr>
              <w:t xml:space="preserve">For the feature group, which is denoted FG X-Z, for indication of unused PUSCH TOs, the following feature component can be considered according to the earlier RAN1 agreements. </w:t>
            </w:r>
          </w:p>
          <w:p w14:paraId="188BAB8A" w14:textId="77777777" w:rsidR="008D08DB" w:rsidRDefault="00923B5B">
            <w:pPr>
              <w:numPr>
                <w:ilvl w:val="0"/>
                <w:numId w:val="36"/>
              </w:numPr>
              <w:tabs>
                <w:tab w:val="left" w:pos="800"/>
              </w:tabs>
              <w:spacing w:before="120" w:after="120" w:line="240" w:lineRule="auto"/>
              <w:rPr>
                <w:rStyle w:val="apple-converted-space"/>
              </w:rPr>
            </w:pPr>
            <w:r>
              <w:rPr>
                <w:rStyle w:val="apple-converted-space"/>
              </w:rPr>
              <w:t xml:space="preserve">Maximum value for UTO_period (in unit of time or CG periodicity) or bitmap length, whichever is agreed in RAN1. </w:t>
            </w:r>
          </w:p>
          <w:p w14:paraId="41409C42" w14:textId="77777777" w:rsidR="008D08DB" w:rsidRDefault="00923B5B">
            <w:pPr>
              <w:tabs>
                <w:tab w:val="left" w:pos="800"/>
              </w:tabs>
              <w:spacing w:before="240" w:after="120"/>
              <w:rPr>
                <w:b/>
                <w:bCs/>
                <w:i/>
                <w:iCs/>
              </w:rPr>
            </w:pPr>
            <w:r>
              <w:rPr>
                <w:b/>
                <w:bCs/>
                <w:i/>
                <w:iCs/>
              </w:rPr>
              <w:t xml:space="preserve">Proposal 1: RAN1 defines the following two feature groups for “multiple PUSCH TOs per CG period”: </w:t>
            </w:r>
          </w:p>
          <w:p w14:paraId="66B7629F" w14:textId="77777777" w:rsidR="008D08DB" w:rsidRDefault="00923B5B">
            <w:pPr>
              <w:numPr>
                <w:ilvl w:val="0"/>
                <w:numId w:val="37"/>
              </w:numPr>
              <w:tabs>
                <w:tab w:val="clear" w:pos="840"/>
                <w:tab w:val="left" w:pos="800"/>
              </w:tabs>
              <w:spacing w:before="120" w:after="120" w:line="240" w:lineRule="auto"/>
              <w:rPr>
                <w:rStyle w:val="apple-converted-space"/>
                <w:b/>
                <w:bCs/>
                <w:i/>
                <w:iCs/>
              </w:rPr>
            </w:pPr>
            <w:r>
              <w:rPr>
                <w:rStyle w:val="apple-converted-space"/>
                <w:b/>
                <w:bCs/>
                <w:i/>
                <w:iCs/>
              </w:rPr>
              <w:t xml:space="preserve">FG X-Y1: </w:t>
            </w:r>
            <w:r>
              <w:rPr>
                <w:b/>
                <w:bCs/>
                <w:i/>
                <w:iCs/>
              </w:rPr>
              <w:t>Multiple PUSCH TOs in one CG period for Type-1 CG, with FG 5-19 as prerequisite.</w:t>
            </w:r>
          </w:p>
          <w:p w14:paraId="244F5504" w14:textId="77777777" w:rsidR="008D08DB" w:rsidRDefault="00923B5B">
            <w:pPr>
              <w:numPr>
                <w:ilvl w:val="0"/>
                <w:numId w:val="37"/>
              </w:numPr>
              <w:tabs>
                <w:tab w:val="clear" w:pos="840"/>
                <w:tab w:val="left" w:pos="800"/>
              </w:tabs>
              <w:spacing w:before="120" w:after="120" w:line="240" w:lineRule="auto"/>
              <w:rPr>
                <w:rStyle w:val="apple-converted-space"/>
                <w:b/>
                <w:bCs/>
                <w:i/>
                <w:iCs/>
              </w:rPr>
            </w:pPr>
            <w:r>
              <w:rPr>
                <w:b/>
                <w:bCs/>
                <w:i/>
                <w:iCs/>
              </w:rPr>
              <w:t>FG X-Y2:  Multiple PUSCH TOs in one CG period for Type-2 CG, with FG 5-20 as prerequisite.</w:t>
            </w:r>
          </w:p>
          <w:p w14:paraId="127D3979" w14:textId="77777777" w:rsidR="008D08DB" w:rsidRDefault="00923B5B">
            <w:pPr>
              <w:numPr>
                <w:ilvl w:val="0"/>
                <w:numId w:val="37"/>
              </w:numPr>
              <w:tabs>
                <w:tab w:val="clear" w:pos="840"/>
                <w:tab w:val="left" w:pos="800"/>
              </w:tabs>
              <w:spacing w:before="120" w:after="120" w:line="240" w:lineRule="auto"/>
              <w:rPr>
                <w:rStyle w:val="apple-converted-space"/>
                <w:b/>
                <w:bCs/>
                <w:i/>
                <w:iCs/>
              </w:rPr>
            </w:pPr>
            <w:r>
              <w:rPr>
                <w:b/>
                <w:bCs/>
                <w:i/>
                <w:iCs/>
              </w:rPr>
              <w:t>Each of FG X-Y1 and FG X-Y2 has following FG components:</w:t>
            </w:r>
          </w:p>
          <w:p w14:paraId="69128137" w14:textId="77777777" w:rsidR="008D08DB" w:rsidRDefault="00923B5B">
            <w:pPr>
              <w:numPr>
                <w:ilvl w:val="1"/>
                <w:numId w:val="37"/>
              </w:numPr>
              <w:tabs>
                <w:tab w:val="clear" w:pos="840"/>
                <w:tab w:val="left" w:pos="800"/>
              </w:tabs>
              <w:spacing w:before="120" w:after="120" w:line="240" w:lineRule="auto"/>
              <w:rPr>
                <w:rStyle w:val="apple-converted-space"/>
                <w:b/>
                <w:bCs/>
                <w:i/>
                <w:iCs/>
              </w:rPr>
            </w:pPr>
            <w:r>
              <w:rPr>
                <w:b/>
                <w:bCs/>
                <w:i/>
                <w:iCs/>
              </w:rPr>
              <w:lastRenderedPageBreak/>
              <w:t xml:space="preserve">1) </w:t>
            </w:r>
            <w:r>
              <w:rPr>
                <w:rStyle w:val="apple-converted-space"/>
                <w:b/>
                <w:bCs/>
                <w:i/>
                <w:iCs/>
              </w:rPr>
              <w:t>The maximum number of configured CG-PUSCH TO’s in one CG period</w:t>
            </w:r>
          </w:p>
          <w:p w14:paraId="05F405E8" w14:textId="77777777" w:rsidR="008D08DB" w:rsidRDefault="00923B5B">
            <w:pPr>
              <w:numPr>
                <w:ilvl w:val="1"/>
                <w:numId w:val="37"/>
              </w:numPr>
              <w:tabs>
                <w:tab w:val="clear" w:pos="840"/>
                <w:tab w:val="left" w:pos="800"/>
              </w:tabs>
              <w:spacing w:before="120" w:after="120" w:line="240" w:lineRule="auto"/>
              <w:rPr>
                <w:rStyle w:val="apple-converted-space"/>
                <w:b/>
                <w:bCs/>
                <w:i/>
                <w:iCs/>
              </w:rPr>
            </w:pPr>
            <w:r>
              <w:rPr>
                <w:rStyle w:val="apple-converted-space"/>
                <w:b/>
                <w:bCs/>
                <w:i/>
                <w:iCs/>
              </w:rPr>
              <w:t>2) Support of PUSCH repetition (if agreed in RAN1)</w:t>
            </w:r>
          </w:p>
          <w:p w14:paraId="7D935079" w14:textId="77777777" w:rsidR="008D08DB" w:rsidRDefault="00923B5B">
            <w:pPr>
              <w:tabs>
                <w:tab w:val="left" w:pos="800"/>
              </w:tabs>
              <w:spacing w:before="240" w:after="120"/>
              <w:rPr>
                <w:rStyle w:val="apple-converted-space"/>
                <w:b/>
                <w:bCs/>
                <w:i/>
                <w:iCs/>
              </w:rPr>
            </w:pPr>
            <w:r>
              <w:rPr>
                <w:b/>
                <w:bCs/>
                <w:i/>
                <w:iCs/>
              </w:rPr>
              <w:t xml:space="preserve">Proposal 2: RAN1 defines </w:t>
            </w:r>
            <w:r>
              <w:rPr>
                <w:rStyle w:val="apple-converted-space"/>
                <w:b/>
                <w:bCs/>
                <w:i/>
                <w:iCs/>
              </w:rPr>
              <w:t xml:space="preserve">FG X-Y3 for “multiple CG configurations with each configuration for multiple PUSCH TOs per CG period”. </w:t>
            </w:r>
          </w:p>
          <w:p w14:paraId="17831ED5" w14:textId="77777777" w:rsidR="008D08DB" w:rsidRDefault="00923B5B">
            <w:pPr>
              <w:numPr>
                <w:ilvl w:val="0"/>
                <w:numId w:val="38"/>
              </w:numPr>
              <w:tabs>
                <w:tab w:val="clear" w:pos="840"/>
                <w:tab w:val="left" w:pos="800"/>
              </w:tabs>
              <w:spacing w:before="120" w:after="120" w:line="240" w:lineRule="auto"/>
              <w:ind w:left="835" w:hanging="418"/>
              <w:rPr>
                <w:rStyle w:val="apple-converted-space"/>
                <w:b/>
                <w:bCs/>
                <w:i/>
                <w:iCs/>
              </w:rPr>
            </w:pPr>
            <w:r>
              <w:rPr>
                <w:rStyle w:val="apple-converted-space"/>
                <w:b/>
                <w:bCs/>
                <w:i/>
                <w:iCs/>
              </w:rPr>
              <w:t xml:space="preserve">Either of FG X-Y1 and FG X-Y2 is prerequisite of FG X-Y3. </w:t>
            </w:r>
          </w:p>
          <w:p w14:paraId="1C428203" w14:textId="77777777" w:rsidR="008D08DB" w:rsidRDefault="00923B5B">
            <w:pPr>
              <w:numPr>
                <w:ilvl w:val="0"/>
                <w:numId w:val="38"/>
              </w:numPr>
              <w:tabs>
                <w:tab w:val="clear" w:pos="840"/>
                <w:tab w:val="left" w:pos="800"/>
              </w:tabs>
              <w:spacing w:before="120" w:after="120" w:line="240" w:lineRule="auto"/>
              <w:ind w:left="835" w:hanging="418"/>
              <w:rPr>
                <w:rStyle w:val="apple-converted-space"/>
                <w:b/>
                <w:bCs/>
                <w:i/>
                <w:iCs/>
              </w:rPr>
            </w:pPr>
            <w:r>
              <w:rPr>
                <w:rStyle w:val="apple-converted-space"/>
                <w:b/>
                <w:bCs/>
                <w:i/>
                <w:iCs/>
              </w:rPr>
              <w:t xml:space="preserve">One of the following two options is adopted. </w:t>
            </w:r>
          </w:p>
          <w:p w14:paraId="3E825C25" w14:textId="77777777" w:rsidR="008D08DB" w:rsidRDefault="00923B5B">
            <w:pPr>
              <w:numPr>
                <w:ilvl w:val="1"/>
                <w:numId w:val="38"/>
              </w:numPr>
              <w:tabs>
                <w:tab w:val="clear" w:pos="840"/>
                <w:tab w:val="left" w:pos="800"/>
              </w:tabs>
              <w:spacing w:before="120" w:after="120" w:line="240" w:lineRule="auto"/>
              <w:ind w:left="1255" w:hanging="418"/>
              <w:rPr>
                <w:rStyle w:val="apple-converted-space"/>
                <w:b/>
                <w:bCs/>
                <w:i/>
                <w:iCs/>
              </w:rPr>
            </w:pPr>
            <w:r>
              <w:rPr>
                <w:rStyle w:val="apple-converted-space"/>
                <w:b/>
                <w:bCs/>
                <w:i/>
                <w:iCs/>
              </w:rPr>
              <w:t xml:space="preserve">Option-1: FG 11-9 is another prerequisite of FG X-Y3. In addition, FG X-Y3 contains </w:t>
            </w:r>
          </w:p>
          <w:p w14:paraId="2A15D3FB" w14:textId="77777777" w:rsidR="008D08DB" w:rsidRDefault="00923B5B">
            <w:pPr>
              <w:numPr>
                <w:ilvl w:val="2"/>
                <w:numId w:val="38"/>
              </w:numPr>
              <w:tabs>
                <w:tab w:val="clear" w:pos="1260"/>
                <w:tab w:val="left" w:pos="800"/>
              </w:tabs>
              <w:spacing w:before="120" w:after="120" w:line="240" w:lineRule="auto"/>
              <w:ind w:left="1675" w:hanging="418"/>
              <w:rPr>
                <w:rStyle w:val="apple-converted-space"/>
                <w:b/>
                <w:bCs/>
                <w:i/>
                <w:iCs/>
              </w:rPr>
            </w:pPr>
            <w:r>
              <w:rPr>
                <w:rStyle w:val="apple-converted-space"/>
                <w:b/>
                <w:bCs/>
                <w:i/>
                <w:iCs/>
              </w:rPr>
              <w:t xml:space="preserve">a feature component for “maximum number of multi-TO CG configurations per BWP”, which is no larger than </w:t>
            </w:r>
            <w:r>
              <w:rPr>
                <w:rFonts w:eastAsia="Arial"/>
                <w:b/>
                <w:bCs/>
                <w:i/>
                <w:iCs/>
                <w:color w:val="111112"/>
                <w:shd w:val="clear" w:color="auto" w:fill="FFFFFF"/>
                <w:lang w:eastAsia="zh-CN"/>
              </w:rPr>
              <w:t>maxNumberConfigsPerBWP-r16 reported in FG 11-9.</w:t>
            </w:r>
          </w:p>
          <w:p w14:paraId="2272042D" w14:textId="77777777" w:rsidR="008D08DB" w:rsidRDefault="00923B5B">
            <w:pPr>
              <w:numPr>
                <w:ilvl w:val="2"/>
                <w:numId w:val="38"/>
              </w:numPr>
              <w:tabs>
                <w:tab w:val="clear" w:pos="1260"/>
                <w:tab w:val="left" w:pos="800"/>
              </w:tabs>
              <w:spacing w:before="120" w:after="120" w:line="240" w:lineRule="auto"/>
              <w:ind w:left="1675" w:hanging="418"/>
              <w:rPr>
                <w:rStyle w:val="apple-converted-space"/>
                <w:b/>
                <w:bCs/>
                <w:i/>
                <w:iCs/>
              </w:rPr>
            </w:pPr>
            <w:r>
              <w:rPr>
                <w:rStyle w:val="apple-converted-space"/>
                <w:b/>
                <w:bCs/>
                <w:i/>
                <w:iCs/>
              </w:rPr>
              <w:t xml:space="preserve">a feature component for “maximum number of multi-TO CG configurations across all serving cells”, which is no larger than </w:t>
            </w:r>
            <w:r>
              <w:rPr>
                <w:b/>
                <w:bCs/>
                <w:i/>
                <w:iCs/>
              </w:rPr>
              <w:t>maxNumberConfigsAllCC-r16</w:t>
            </w:r>
            <w:r>
              <w:rPr>
                <w:rFonts w:eastAsia="Arial"/>
                <w:b/>
                <w:bCs/>
                <w:i/>
                <w:iCs/>
                <w:color w:val="111112"/>
                <w:shd w:val="clear" w:color="auto" w:fill="FFFFFF"/>
                <w:lang w:eastAsia="zh-CN"/>
              </w:rPr>
              <w:t xml:space="preserve"> reported in FG 11-9.</w:t>
            </w:r>
          </w:p>
          <w:p w14:paraId="0B16EA79" w14:textId="77777777" w:rsidR="008D08DB" w:rsidRDefault="00923B5B">
            <w:pPr>
              <w:numPr>
                <w:ilvl w:val="1"/>
                <w:numId w:val="38"/>
              </w:numPr>
              <w:tabs>
                <w:tab w:val="clear" w:pos="840"/>
                <w:tab w:val="left" w:pos="800"/>
              </w:tabs>
              <w:spacing w:before="120" w:after="120" w:line="240" w:lineRule="auto"/>
              <w:ind w:left="1255" w:hanging="418"/>
              <w:rPr>
                <w:rStyle w:val="apple-converted-space"/>
                <w:b/>
                <w:bCs/>
                <w:i/>
                <w:iCs/>
              </w:rPr>
            </w:pPr>
            <w:r>
              <w:rPr>
                <w:rStyle w:val="apple-converted-space"/>
                <w:b/>
                <w:bCs/>
                <w:i/>
                <w:iCs/>
              </w:rPr>
              <w:t xml:space="preserve">Option-2: FG 11-9 is not a prerequisite of FG X-Y3, but its feature components are copied to FG X-Y3, with necessary re-definitions to dedicate to CG configurations for multiple PUSCH TOs per CG period. </w:t>
            </w:r>
          </w:p>
          <w:p w14:paraId="092DD94F" w14:textId="77777777" w:rsidR="008D08DB" w:rsidRDefault="00923B5B">
            <w:pPr>
              <w:tabs>
                <w:tab w:val="left" w:pos="800"/>
              </w:tabs>
              <w:spacing w:before="240" w:after="120"/>
              <w:rPr>
                <w:b/>
                <w:bCs/>
                <w:i/>
                <w:iCs/>
              </w:rPr>
            </w:pPr>
            <w:r>
              <w:rPr>
                <w:b/>
                <w:bCs/>
                <w:i/>
                <w:iCs/>
              </w:rPr>
              <w:t xml:space="preserve">Proposal 3: RAN1 defines the following feature group for “indication of unused PUSCH TOs”:  </w:t>
            </w:r>
          </w:p>
          <w:p w14:paraId="3EF66BC3" w14:textId="77777777" w:rsidR="008D08DB" w:rsidRDefault="00923B5B">
            <w:pPr>
              <w:numPr>
                <w:ilvl w:val="0"/>
                <w:numId w:val="37"/>
              </w:numPr>
              <w:tabs>
                <w:tab w:val="clear" w:pos="840"/>
                <w:tab w:val="left" w:pos="800"/>
              </w:tabs>
              <w:spacing w:before="120" w:after="120" w:line="240" w:lineRule="auto"/>
              <w:rPr>
                <w:rStyle w:val="apple-converted-space"/>
                <w:b/>
                <w:bCs/>
                <w:i/>
                <w:iCs/>
              </w:rPr>
            </w:pPr>
            <w:r>
              <w:rPr>
                <w:b/>
                <w:bCs/>
                <w:i/>
                <w:iCs/>
              </w:rPr>
              <w:t xml:space="preserve">FG X-Z: Indication unused PUSCH CG TOs via UTO-UCI, with FG X-Y1 or FG X-Y2 as prerequisite. </w:t>
            </w:r>
          </w:p>
          <w:p w14:paraId="0E90FD4C" w14:textId="77777777" w:rsidR="008D08DB" w:rsidRDefault="00923B5B">
            <w:pPr>
              <w:numPr>
                <w:ilvl w:val="0"/>
                <w:numId w:val="37"/>
              </w:numPr>
              <w:tabs>
                <w:tab w:val="clear" w:pos="840"/>
                <w:tab w:val="left" w:pos="800"/>
              </w:tabs>
              <w:spacing w:before="120" w:after="120" w:line="240" w:lineRule="auto"/>
              <w:rPr>
                <w:rStyle w:val="apple-converted-space"/>
                <w:b/>
                <w:bCs/>
                <w:i/>
                <w:iCs/>
              </w:rPr>
            </w:pPr>
            <w:r>
              <w:rPr>
                <w:b/>
                <w:bCs/>
                <w:i/>
                <w:iCs/>
              </w:rPr>
              <w:t>FG X-Z has following feature components:</w:t>
            </w:r>
          </w:p>
          <w:p w14:paraId="6B51FDD6" w14:textId="77777777" w:rsidR="008D08DB" w:rsidRDefault="00923B5B">
            <w:pPr>
              <w:numPr>
                <w:ilvl w:val="1"/>
                <w:numId w:val="37"/>
              </w:numPr>
              <w:tabs>
                <w:tab w:val="clear" w:pos="840"/>
                <w:tab w:val="left" w:pos="800"/>
              </w:tabs>
              <w:spacing w:before="120" w:after="120" w:line="240" w:lineRule="auto"/>
              <w:rPr>
                <w:rStyle w:val="apple-converted-space"/>
                <w:b/>
                <w:bCs/>
                <w:i/>
                <w:iCs/>
              </w:rPr>
            </w:pPr>
            <w:r>
              <w:rPr>
                <w:b/>
                <w:bCs/>
                <w:i/>
                <w:iCs/>
              </w:rPr>
              <w:t xml:space="preserve">1) </w:t>
            </w:r>
            <w:r>
              <w:rPr>
                <w:rStyle w:val="apple-converted-space"/>
                <w:b/>
                <w:bCs/>
                <w:i/>
                <w:iCs/>
              </w:rPr>
              <w:t>Maximum value for UTO_period (in unit of time or CG periodicity) or bitmap size (whichever agreed in RAN1).</w:t>
            </w:r>
          </w:p>
          <w:p w14:paraId="4383E18B" w14:textId="77777777" w:rsidR="008D08DB" w:rsidRDefault="00923B5B">
            <w:pPr>
              <w:pStyle w:val="a6"/>
              <w:jc w:val="center"/>
              <w:rPr>
                <w:lang w:eastAsia="zh-CN"/>
              </w:rPr>
            </w:pPr>
            <w:r>
              <w:rPr>
                <w:lang w:eastAsia="zh-CN"/>
              </w:rPr>
              <w:t>Table 1 Expected UE features for Rel-18 XR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6"/>
              <w:gridCol w:w="3683"/>
              <w:gridCol w:w="11247"/>
              <w:gridCol w:w="1765"/>
              <w:gridCol w:w="1796"/>
            </w:tblGrid>
            <w:tr w:rsidR="008D08DB" w14:paraId="3ADAB585" w14:textId="77777777">
              <w:tc>
                <w:tcPr>
                  <w:tcW w:w="306" w:type="pct"/>
                  <w:tcBorders>
                    <w:top w:val="single" w:sz="4" w:space="0" w:color="auto"/>
                    <w:left w:val="single" w:sz="4" w:space="0" w:color="auto"/>
                    <w:bottom w:val="single" w:sz="4" w:space="0" w:color="auto"/>
                    <w:right w:val="single" w:sz="4" w:space="0" w:color="auto"/>
                  </w:tcBorders>
                </w:tcPr>
                <w:p w14:paraId="3570736E" w14:textId="77777777" w:rsidR="008D08DB" w:rsidRDefault="00923B5B">
                  <w:pPr>
                    <w:pStyle w:val="TAH"/>
                    <w:rPr>
                      <w:rFonts w:ascii="Times New Roman" w:hAnsi="Times New Roman"/>
                      <w:b w:val="0"/>
                      <w:bCs/>
                      <w:sz w:val="20"/>
                      <w:lang w:val="en-US"/>
                    </w:rPr>
                  </w:pPr>
                  <w:r>
                    <w:rPr>
                      <w:rFonts w:ascii="Times New Roman" w:hAnsi="Times New Roman"/>
                      <w:b w:val="0"/>
                      <w:bCs/>
                      <w:sz w:val="20"/>
                    </w:rPr>
                    <w:t>Feature group</w:t>
                  </w:r>
                  <w:r>
                    <w:rPr>
                      <w:rFonts w:ascii="Times New Roman" w:hAnsi="Times New Roman"/>
                      <w:b w:val="0"/>
                      <w:bCs/>
                      <w:sz w:val="20"/>
                      <w:lang w:val="en-US"/>
                    </w:rPr>
                    <w:t xml:space="preserve"> index</w:t>
                  </w:r>
                </w:p>
              </w:tc>
              <w:tc>
                <w:tcPr>
                  <w:tcW w:w="935" w:type="pct"/>
                  <w:tcBorders>
                    <w:top w:val="single" w:sz="4" w:space="0" w:color="auto"/>
                    <w:left w:val="single" w:sz="4" w:space="0" w:color="auto"/>
                    <w:bottom w:val="single" w:sz="4" w:space="0" w:color="auto"/>
                    <w:right w:val="single" w:sz="4" w:space="0" w:color="auto"/>
                  </w:tcBorders>
                </w:tcPr>
                <w:p w14:paraId="360905F3" w14:textId="77777777" w:rsidR="008D08DB" w:rsidRDefault="00923B5B">
                  <w:pPr>
                    <w:pStyle w:val="TAH"/>
                    <w:rPr>
                      <w:rFonts w:ascii="Times New Roman" w:hAnsi="Times New Roman"/>
                      <w:b w:val="0"/>
                      <w:bCs/>
                      <w:sz w:val="20"/>
                      <w:lang w:val="en-US"/>
                    </w:rPr>
                  </w:pPr>
                  <w:r>
                    <w:rPr>
                      <w:rFonts w:ascii="Times New Roman" w:hAnsi="Times New Roman"/>
                      <w:b w:val="0"/>
                      <w:bCs/>
                      <w:sz w:val="20"/>
                      <w:lang w:val="en-US"/>
                    </w:rPr>
                    <w:t>Feature group</w:t>
                  </w:r>
                </w:p>
              </w:tc>
              <w:tc>
                <w:tcPr>
                  <w:tcW w:w="2855" w:type="pct"/>
                  <w:tcBorders>
                    <w:top w:val="single" w:sz="4" w:space="0" w:color="auto"/>
                    <w:left w:val="single" w:sz="4" w:space="0" w:color="auto"/>
                    <w:bottom w:val="single" w:sz="4" w:space="0" w:color="auto"/>
                    <w:right w:val="single" w:sz="4" w:space="0" w:color="auto"/>
                  </w:tcBorders>
                </w:tcPr>
                <w:p w14:paraId="1335FD98" w14:textId="77777777" w:rsidR="008D08DB" w:rsidRDefault="00923B5B">
                  <w:pPr>
                    <w:pStyle w:val="TAH"/>
                    <w:rPr>
                      <w:rFonts w:ascii="Times New Roman" w:hAnsi="Times New Roman"/>
                      <w:b w:val="0"/>
                      <w:bCs/>
                      <w:sz w:val="20"/>
                    </w:rPr>
                  </w:pPr>
                  <w:r>
                    <w:rPr>
                      <w:rFonts w:ascii="Times New Roman" w:hAnsi="Times New Roman"/>
                      <w:b w:val="0"/>
                      <w:bCs/>
                      <w:sz w:val="20"/>
                    </w:rPr>
                    <w:t>Components</w:t>
                  </w:r>
                </w:p>
              </w:tc>
              <w:tc>
                <w:tcPr>
                  <w:tcW w:w="448" w:type="pct"/>
                  <w:tcBorders>
                    <w:top w:val="single" w:sz="4" w:space="0" w:color="auto"/>
                    <w:left w:val="single" w:sz="4" w:space="0" w:color="auto"/>
                    <w:bottom w:val="single" w:sz="4" w:space="0" w:color="auto"/>
                    <w:right w:val="single" w:sz="4" w:space="0" w:color="auto"/>
                  </w:tcBorders>
                </w:tcPr>
                <w:p w14:paraId="194E5A2E" w14:textId="77777777" w:rsidR="008D08DB" w:rsidRDefault="00923B5B">
                  <w:pPr>
                    <w:pStyle w:val="TAH"/>
                    <w:rPr>
                      <w:rFonts w:ascii="Times New Roman" w:hAnsi="Times New Roman"/>
                      <w:b w:val="0"/>
                      <w:bCs/>
                      <w:sz w:val="20"/>
                    </w:rPr>
                  </w:pPr>
                  <w:r>
                    <w:rPr>
                      <w:rFonts w:ascii="Times New Roman" w:hAnsi="Times New Roman"/>
                      <w:b w:val="0"/>
                      <w:bCs/>
                      <w:sz w:val="20"/>
                    </w:rPr>
                    <w:t>Prerequisite feature groups</w:t>
                  </w:r>
                </w:p>
              </w:tc>
              <w:tc>
                <w:tcPr>
                  <w:tcW w:w="456" w:type="pct"/>
                  <w:tcBorders>
                    <w:top w:val="single" w:sz="4" w:space="0" w:color="auto"/>
                    <w:left w:val="single" w:sz="4" w:space="0" w:color="auto"/>
                    <w:bottom w:val="single" w:sz="4" w:space="0" w:color="auto"/>
                    <w:right w:val="single" w:sz="4" w:space="0" w:color="auto"/>
                  </w:tcBorders>
                </w:tcPr>
                <w:p w14:paraId="6DE665C2" w14:textId="77777777" w:rsidR="008D08DB" w:rsidRDefault="00923B5B">
                  <w:pPr>
                    <w:pStyle w:val="TAH"/>
                    <w:rPr>
                      <w:rFonts w:ascii="Times New Roman" w:hAnsi="Times New Roman"/>
                      <w:b w:val="0"/>
                      <w:bCs/>
                      <w:sz w:val="20"/>
                    </w:rPr>
                  </w:pPr>
                  <w:r>
                    <w:rPr>
                      <w:rFonts w:ascii="Times New Roman" w:hAnsi="Times New Roman"/>
                      <w:b w:val="0"/>
                      <w:bCs/>
                      <w:sz w:val="20"/>
                    </w:rPr>
                    <w:t>Mandatory / Optional</w:t>
                  </w:r>
                </w:p>
              </w:tc>
            </w:tr>
            <w:tr w:rsidR="008D08DB" w14:paraId="7E205120" w14:textId="77777777">
              <w:tc>
                <w:tcPr>
                  <w:tcW w:w="306" w:type="pct"/>
                  <w:tcBorders>
                    <w:top w:val="single" w:sz="4" w:space="0" w:color="auto"/>
                    <w:left w:val="single" w:sz="4" w:space="0" w:color="auto"/>
                    <w:bottom w:val="single" w:sz="4" w:space="0" w:color="auto"/>
                    <w:right w:val="single" w:sz="4" w:space="0" w:color="auto"/>
                  </w:tcBorders>
                </w:tcPr>
                <w:p w14:paraId="73727479" w14:textId="77777777" w:rsidR="008D08DB" w:rsidRDefault="00923B5B">
                  <w:pPr>
                    <w:pStyle w:val="TAL"/>
                    <w:rPr>
                      <w:rFonts w:ascii="Times New Roman" w:hAnsi="Times New Roman"/>
                      <w:bCs/>
                      <w:sz w:val="20"/>
                      <w:lang w:val="en-US"/>
                    </w:rPr>
                  </w:pPr>
                  <w:r>
                    <w:rPr>
                      <w:rFonts w:ascii="Times New Roman" w:hAnsi="Times New Roman"/>
                      <w:bCs/>
                      <w:sz w:val="20"/>
                    </w:rPr>
                    <w:t>X</w:t>
                  </w:r>
                  <w:r>
                    <w:rPr>
                      <w:rFonts w:ascii="Times New Roman" w:hAnsi="Times New Roman"/>
                      <w:bCs/>
                      <w:sz w:val="20"/>
                      <w:lang w:val="en-US"/>
                    </w:rPr>
                    <w:t>-Y1</w:t>
                  </w:r>
                </w:p>
              </w:tc>
              <w:tc>
                <w:tcPr>
                  <w:tcW w:w="935" w:type="pct"/>
                  <w:tcBorders>
                    <w:top w:val="single" w:sz="4" w:space="0" w:color="auto"/>
                    <w:left w:val="single" w:sz="4" w:space="0" w:color="auto"/>
                    <w:bottom w:val="single" w:sz="4" w:space="0" w:color="auto"/>
                    <w:right w:val="single" w:sz="4" w:space="0" w:color="auto"/>
                  </w:tcBorders>
                </w:tcPr>
                <w:p w14:paraId="08EB38E7" w14:textId="77777777" w:rsidR="008D08DB" w:rsidRDefault="00923B5B">
                  <w:pPr>
                    <w:pStyle w:val="TAL"/>
                    <w:rPr>
                      <w:rFonts w:ascii="Times New Roman" w:hAnsi="Times New Roman"/>
                      <w:bCs/>
                      <w:sz w:val="20"/>
                    </w:rPr>
                  </w:pPr>
                  <w:r>
                    <w:rPr>
                      <w:rFonts w:ascii="Times New Roman" w:eastAsia="ＭＳ ゴシック" w:hAnsi="Times New Roman"/>
                      <w:bCs/>
                      <w:sz w:val="20"/>
                      <w:lang w:eastAsia="ja-JP"/>
                    </w:rPr>
                    <w:t>Multiple PUSCH TOs in one CG period for Type-1 CG</w:t>
                  </w:r>
                </w:p>
              </w:tc>
              <w:tc>
                <w:tcPr>
                  <w:tcW w:w="2855" w:type="pct"/>
                  <w:tcBorders>
                    <w:top w:val="single" w:sz="4" w:space="0" w:color="auto"/>
                    <w:left w:val="single" w:sz="4" w:space="0" w:color="auto"/>
                    <w:bottom w:val="single" w:sz="4" w:space="0" w:color="auto"/>
                    <w:right w:val="single" w:sz="4" w:space="0" w:color="auto"/>
                  </w:tcBorders>
                </w:tcPr>
                <w:p w14:paraId="42F29B9B" w14:textId="77777777" w:rsidR="008D08DB" w:rsidRDefault="00923B5B">
                  <w:pPr>
                    <w:numPr>
                      <w:ilvl w:val="0"/>
                      <w:numId w:val="39"/>
                    </w:numPr>
                    <w:tabs>
                      <w:tab w:val="left" w:pos="800"/>
                    </w:tabs>
                    <w:spacing w:before="120" w:after="120" w:line="240" w:lineRule="auto"/>
                    <w:rPr>
                      <w:rStyle w:val="apple-converted-space"/>
                      <w:bCs/>
                    </w:rPr>
                  </w:pPr>
                  <w:r>
                    <w:rPr>
                      <w:rStyle w:val="apple-converted-space"/>
                      <w:bCs/>
                    </w:rPr>
                    <w:t>Supported maximum number of configured Type-1 CG-PUSCH TO’s in one CG period</w:t>
                  </w:r>
                </w:p>
                <w:p w14:paraId="70487128" w14:textId="77777777" w:rsidR="008D08DB" w:rsidRDefault="00923B5B">
                  <w:pPr>
                    <w:numPr>
                      <w:ilvl w:val="0"/>
                      <w:numId w:val="39"/>
                    </w:numPr>
                    <w:tabs>
                      <w:tab w:val="left" w:pos="800"/>
                    </w:tabs>
                    <w:spacing w:before="120" w:after="120" w:line="240" w:lineRule="auto"/>
                    <w:rPr>
                      <w:bCs/>
                    </w:rPr>
                  </w:pPr>
                  <w:r>
                    <w:rPr>
                      <w:rStyle w:val="apple-converted-space"/>
                      <w:bCs/>
                    </w:rPr>
                    <w:t>Support of PUSCH repetition (if agreed in RAN1)</w:t>
                  </w:r>
                </w:p>
              </w:tc>
              <w:tc>
                <w:tcPr>
                  <w:tcW w:w="448" w:type="pct"/>
                  <w:tcBorders>
                    <w:top w:val="single" w:sz="4" w:space="0" w:color="auto"/>
                    <w:left w:val="single" w:sz="4" w:space="0" w:color="auto"/>
                    <w:bottom w:val="single" w:sz="4" w:space="0" w:color="auto"/>
                    <w:right w:val="single" w:sz="4" w:space="0" w:color="auto"/>
                  </w:tcBorders>
                </w:tcPr>
                <w:p w14:paraId="262A024B" w14:textId="77777777" w:rsidR="008D08DB" w:rsidRDefault="00923B5B">
                  <w:pPr>
                    <w:pStyle w:val="TAL"/>
                    <w:rPr>
                      <w:rFonts w:ascii="Times New Roman" w:hAnsi="Times New Roman"/>
                      <w:bCs/>
                      <w:sz w:val="20"/>
                      <w:lang w:val="en-US"/>
                    </w:rPr>
                  </w:pPr>
                  <w:r>
                    <w:rPr>
                      <w:rFonts w:ascii="Times New Roman" w:hAnsi="Times New Roman"/>
                      <w:bCs/>
                      <w:sz w:val="20"/>
                      <w:lang w:val="en-US"/>
                    </w:rPr>
                    <w:t>FG 5-19</w:t>
                  </w:r>
                </w:p>
              </w:tc>
              <w:tc>
                <w:tcPr>
                  <w:tcW w:w="456" w:type="pct"/>
                  <w:tcBorders>
                    <w:top w:val="single" w:sz="4" w:space="0" w:color="auto"/>
                    <w:left w:val="single" w:sz="4" w:space="0" w:color="auto"/>
                    <w:bottom w:val="single" w:sz="4" w:space="0" w:color="auto"/>
                    <w:right w:val="single" w:sz="4" w:space="0" w:color="auto"/>
                  </w:tcBorders>
                </w:tcPr>
                <w:p w14:paraId="34A6CD57" w14:textId="77777777" w:rsidR="008D08DB" w:rsidRDefault="00923B5B">
                  <w:pPr>
                    <w:pStyle w:val="TAL"/>
                    <w:rPr>
                      <w:rFonts w:ascii="Times New Roman" w:hAnsi="Times New Roman"/>
                      <w:bCs/>
                      <w:sz w:val="20"/>
                    </w:rPr>
                  </w:pPr>
                  <w:r>
                    <w:rPr>
                      <w:rFonts w:ascii="Times New Roman" w:hAnsi="Times New Roman"/>
                      <w:bCs/>
                      <w:sz w:val="20"/>
                    </w:rPr>
                    <w:t>Optional with capability signalling</w:t>
                  </w:r>
                </w:p>
              </w:tc>
            </w:tr>
            <w:tr w:rsidR="008D08DB" w14:paraId="2C46345A" w14:textId="77777777">
              <w:tc>
                <w:tcPr>
                  <w:tcW w:w="306" w:type="pct"/>
                  <w:tcBorders>
                    <w:top w:val="single" w:sz="4" w:space="0" w:color="auto"/>
                    <w:left w:val="single" w:sz="4" w:space="0" w:color="auto"/>
                    <w:bottom w:val="single" w:sz="4" w:space="0" w:color="auto"/>
                    <w:right w:val="single" w:sz="4" w:space="0" w:color="auto"/>
                  </w:tcBorders>
                </w:tcPr>
                <w:p w14:paraId="38D5469D" w14:textId="77777777" w:rsidR="008D08DB" w:rsidRDefault="00923B5B">
                  <w:pPr>
                    <w:pStyle w:val="TAL"/>
                    <w:rPr>
                      <w:rFonts w:ascii="Times New Roman" w:hAnsi="Times New Roman"/>
                      <w:bCs/>
                      <w:sz w:val="20"/>
                      <w:lang w:val="en-US"/>
                    </w:rPr>
                  </w:pPr>
                  <w:r>
                    <w:rPr>
                      <w:rFonts w:ascii="Times New Roman" w:hAnsi="Times New Roman"/>
                      <w:bCs/>
                      <w:sz w:val="20"/>
                    </w:rPr>
                    <w:t>X</w:t>
                  </w:r>
                  <w:r>
                    <w:rPr>
                      <w:rFonts w:ascii="Times New Roman" w:hAnsi="Times New Roman"/>
                      <w:bCs/>
                      <w:sz w:val="20"/>
                      <w:lang w:val="en-US"/>
                    </w:rPr>
                    <w:t>-Y2</w:t>
                  </w:r>
                </w:p>
              </w:tc>
              <w:tc>
                <w:tcPr>
                  <w:tcW w:w="935" w:type="pct"/>
                  <w:tcBorders>
                    <w:top w:val="single" w:sz="4" w:space="0" w:color="auto"/>
                    <w:left w:val="single" w:sz="4" w:space="0" w:color="auto"/>
                    <w:bottom w:val="single" w:sz="4" w:space="0" w:color="auto"/>
                    <w:right w:val="single" w:sz="4" w:space="0" w:color="auto"/>
                  </w:tcBorders>
                </w:tcPr>
                <w:p w14:paraId="6902D6F7" w14:textId="77777777" w:rsidR="008D08DB" w:rsidRDefault="00923B5B">
                  <w:pPr>
                    <w:pStyle w:val="TAL"/>
                    <w:rPr>
                      <w:rFonts w:ascii="Times New Roman" w:hAnsi="Times New Roman"/>
                      <w:bCs/>
                      <w:sz w:val="20"/>
                    </w:rPr>
                  </w:pPr>
                  <w:r>
                    <w:rPr>
                      <w:rFonts w:ascii="Times New Roman" w:eastAsia="ＭＳ ゴシック" w:hAnsi="Times New Roman"/>
                      <w:bCs/>
                      <w:sz w:val="20"/>
                      <w:lang w:eastAsia="ja-JP"/>
                    </w:rPr>
                    <w:t>Multiple PUSCH TOs in one CG period for Type-2 CG</w:t>
                  </w:r>
                </w:p>
              </w:tc>
              <w:tc>
                <w:tcPr>
                  <w:tcW w:w="2855" w:type="pct"/>
                  <w:tcBorders>
                    <w:top w:val="single" w:sz="4" w:space="0" w:color="auto"/>
                    <w:left w:val="single" w:sz="4" w:space="0" w:color="auto"/>
                    <w:bottom w:val="single" w:sz="4" w:space="0" w:color="auto"/>
                    <w:right w:val="single" w:sz="4" w:space="0" w:color="auto"/>
                  </w:tcBorders>
                </w:tcPr>
                <w:p w14:paraId="2CFDAB15" w14:textId="77777777" w:rsidR="008D08DB" w:rsidRDefault="00923B5B">
                  <w:pPr>
                    <w:numPr>
                      <w:ilvl w:val="0"/>
                      <w:numId w:val="40"/>
                    </w:numPr>
                    <w:tabs>
                      <w:tab w:val="left" w:pos="800"/>
                    </w:tabs>
                    <w:spacing w:before="120" w:after="120" w:line="240" w:lineRule="auto"/>
                    <w:rPr>
                      <w:rStyle w:val="apple-converted-space"/>
                      <w:bCs/>
                    </w:rPr>
                  </w:pPr>
                  <w:r>
                    <w:rPr>
                      <w:rStyle w:val="apple-converted-space"/>
                      <w:bCs/>
                    </w:rPr>
                    <w:t>Supported maximum number of configured Type-2 CG-PUSCH TO’s in one CG period</w:t>
                  </w:r>
                </w:p>
                <w:p w14:paraId="1A9906F1" w14:textId="77777777" w:rsidR="008D08DB" w:rsidRDefault="00923B5B">
                  <w:pPr>
                    <w:numPr>
                      <w:ilvl w:val="0"/>
                      <w:numId w:val="40"/>
                    </w:numPr>
                    <w:tabs>
                      <w:tab w:val="left" w:pos="800"/>
                    </w:tabs>
                    <w:spacing w:before="120" w:after="120" w:line="240" w:lineRule="auto"/>
                    <w:rPr>
                      <w:rStyle w:val="apple-converted-space"/>
                      <w:bCs/>
                    </w:rPr>
                  </w:pPr>
                  <w:r>
                    <w:rPr>
                      <w:rStyle w:val="apple-converted-space"/>
                      <w:bCs/>
                    </w:rPr>
                    <w:t>Support of PUSCH repetition (if agreed in RAN1)</w:t>
                  </w:r>
                </w:p>
              </w:tc>
              <w:tc>
                <w:tcPr>
                  <w:tcW w:w="448" w:type="pct"/>
                  <w:tcBorders>
                    <w:top w:val="single" w:sz="4" w:space="0" w:color="auto"/>
                    <w:left w:val="single" w:sz="4" w:space="0" w:color="auto"/>
                    <w:bottom w:val="single" w:sz="4" w:space="0" w:color="auto"/>
                    <w:right w:val="single" w:sz="4" w:space="0" w:color="auto"/>
                  </w:tcBorders>
                </w:tcPr>
                <w:p w14:paraId="7BAC1BDF" w14:textId="77777777" w:rsidR="008D08DB" w:rsidRDefault="00923B5B">
                  <w:pPr>
                    <w:pStyle w:val="TAL"/>
                    <w:rPr>
                      <w:rFonts w:ascii="Times New Roman" w:hAnsi="Times New Roman"/>
                      <w:bCs/>
                      <w:sz w:val="20"/>
                      <w:lang w:val="en-US"/>
                    </w:rPr>
                  </w:pPr>
                  <w:r>
                    <w:rPr>
                      <w:rFonts w:ascii="Times New Roman" w:hAnsi="Times New Roman"/>
                      <w:bCs/>
                      <w:sz w:val="20"/>
                      <w:lang w:val="en-US"/>
                    </w:rPr>
                    <w:t>FG 5-20</w:t>
                  </w:r>
                </w:p>
              </w:tc>
              <w:tc>
                <w:tcPr>
                  <w:tcW w:w="456" w:type="pct"/>
                  <w:tcBorders>
                    <w:top w:val="single" w:sz="4" w:space="0" w:color="auto"/>
                    <w:left w:val="single" w:sz="4" w:space="0" w:color="auto"/>
                    <w:bottom w:val="single" w:sz="4" w:space="0" w:color="auto"/>
                    <w:right w:val="single" w:sz="4" w:space="0" w:color="auto"/>
                  </w:tcBorders>
                </w:tcPr>
                <w:p w14:paraId="14B62F6D" w14:textId="77777777" w:rsidR="008D08DB" w:rsidRDefault="00923B5B">
                  <w:pPr>
                    <w:pStyle w:val="TAL"/>
                    <w:rPr>
                      <w:rFonts w:ascii="Times New Roman" w:hAnsi="Times New Roman"/>
                      <w:bCs/>
                      <w:sz w:val="20"/>
                    </w:rPr>
                  </w:pPr>
                  <w:r>
                    <w:rPr>
                      <w:rFonts w:ascii="Times New Roman" w:hAnsi="Times New Roman"/>
                      <w:bCs/>
                      <w:sz w:val="20"/>
                    </w:rPr>
                    <w:t>Optional with capability signalling</w:t>
                  </w:r>
                </w:p>
              </w:tc>
            </w:tr>
            <w:tr w:rsidR="008D08DB" w14:paraId="32B1330D" w14:textId="77777777">
              <w:tc>
                <w:tcPr>
                  <w:tcW w:w="306" w:type="pct"/>
                  <w:tcBorders>
                    <w:top w:val="single" w:sz="4" w:space="0" w:color="auto"/>
                    <w:left w:val="single" w:sz="4" w:space="0" w:color="auto"/>
                    <w:bottom w:val="single" w:sz="4" w:space="0" w:color="auto"/>
                    <w:right w:val="single" w:sz="4" w:space="0" w:color="auto"/>
                  </w:tcBorders>
                </w:tcPr>
                <w:p w14:paraId="1C532CAD" w14:textId="77777777" w:rsidR="008D08DB" w:rsidRDefault="00923B5B">
                  <w:pPr>
                    <w:pStyle w:val="TAL"/>
                    <w:rPr>
                      <w:rFonts w:ascii="Times New Roman" w:hAnsi="Times New Roman"/>
                      <w:bCs/>
                      <w:sz w:val="20"/>
                      <w:lang w:val="en-US"/>
                    </w:rPr>
                  </w:pPr>
                  <w:r>
                    <w:rPr>
                      <w:rFonts w:ascii="Times New Roman" w:hAnsi="Times New Roman"/>
                      <w:bCs/>
                      <w:sz w:val="20"/>
                      <w:lang w:val="en-US"/>
                    </w:rPr>
                    <w:t>X-Y3 (Option 1)</w:t>
                  </w:r>
                </w:p>
              </w:tc>
              <w:tc>
                <w:tcPr>
                  <w:tcW w:w="935" w:type="pct"/>
                  <w:tcBorders>
                    <w:top w:val="single" w:sz="4" w:space="0" w:color="auto"/>
                    <w:left w:val="single" w:sz="4" w:space="0" w:color="auto"/>
                    <w:bottom w:val="single" w:sz="4" w:space="0" w:color="auto"/>
                    <w:right w:val="single" w:sz="4" w:space="0" w:color="auto"/>
                  </w:tcBorders>
                </w:tcPr>
                <w:p w14:paraId="3DE5A35E" w14:textId="77777777" w:rsidR="008D08DB" w:rsidRDefault="00923B5B">
                  <w:pPr>
                    <w:pStyle w:val="TAL"/>
                    <w:rPr>
                      <w:rFonts w:ascii="Times New Roman" w:hAnsi="Times New Roman"/>
                      <w:bCs/>
                      <w:sz w:val="20"/>
                    </w:rPr>
                  </w:pPr>
                  <w:r>
                    <w:rPr>
                      <w:rStyle w:val="apple-converted-space"/>
                      <w:rFonts w:ascii="Times New Roman" w:hAnsi="Times New Roman"/>
                      <w:bCs/>
                      <w:sz w:val="20"/>
                      <w:lang w:eastAsia="ja-JP"/>
                    </w:rPr>
                    <w:t>multiple CG configurations with each configuration for multiple PUSCH TOs per CG period</w:t>
                  </w:r>
                </w:p>
              </w:tc>
              <w:tc>
                <w:tcPr>
                  <w:tcW w:w="2855" w:type="pct"/>
                  <w:tcBorders>
                    <w:top w:val="single" w:sz="4" w:space="0" w:color="auto"/>
                    <w:left w:val="single" w:sz="4" w:space="0" w:color="auto"/>
                    <w:bottom w:val="single" w:sz="4" w:space="0" w:color="auto"/>
                    <w:right w:val="single" w:sz="4" w:space="0" w:color="auto"/>
                  </w:tcBorders>
                </w:tcPr>
                <w:p w14:paraId="2DB921AB" w14:textId="77777777" w:rsidR="008D08DB" w:rsidRDefault="00923B5B">
                  <w:pPr>
                    <w:pStyle w:val="TAL"/>
                    <w:numPr>
                      <w:ilvl w:val="0"/>
                      <w:numId w:val="41"/>
                    </w:numPr>
                    <w:spacing w:after="0" w:line="240" w:lineRule="auto"/>
                    <w:rPr>
                      <w:rStyle w:val="apple-converted-space"/>
                      <w:rFonts w:ascii="Times New Roman" w:hAnsi="Times New Roman"/>
                      <w:bCs/>
                      <w:sz w:val="20"/>
                      <w:lang w:val="en-US"/>
                    </w:rPr>
                  </w:pPr>
                  <w:r>
                    <w:rPr>
                      <w:rFonts w:ascii="Times New Roman" w:hAnsi="Times New Roman"/>
                      <w:bCs/>
                      <w:sz w:val="20"/>
                    </w:rPr>
                    <w:t>Supported maximum number of configured/active configured grant configurations in a BWP of a serving cell</w:t>
                  </w:r>
                  <w:r>
                    <w:rPr>
                      <w:rFonts w:ascii="Times New Roman" w:hAnsi="Times New Roman"/>
                      <w:bCs/>
                      <w:sz w:val="20"/>
                      <w:lang w:val="en-US"/>
                    </w:rPr>
                    <w:t xml:space="preserve"> for multiple PUSCH TOs per CG period. </w:t>
                  </w:r>
                  <w:r>
                    <w:rPr>
                      <w:rFonts w:ascii="Times New Roman" w:hAnsi="Times New Roman"/>
                      <w:bCs/>
                      <w:sz w:val="20"/>
                    </w:rPr>
                    <w:t xml:space="preserve">Candidate values for component 2: </w:t>
                  </w:r>
                  <w:r>
                    <w:rPr>
                      <w:rFonts w:ascii="Times New Roman" w:hAnsi="Times New Roman"/>
                      <w:bCs/>
                      <w:sz w:val="20"/>
                      <w:lang w:val="en-US"/>
                    </w:rPr>
                    <w:t xml:space="preserve">TBD. Note: The reported value should be no larger than the one reported in Component 2 of FG 11-9. </w:t>
                  </w:r>
                </w:p>
                <w:p w14:paraId="324D72C4" w14:textId="77777777" w:rsidR="008D08DB" w:rsidRDefault="00923B5B">
                  <w:pPr>
                    <w:pStyle w:val="TAL"/>
                    <w:numPr>
                      <w:ilvl w:val="0"/>
                      <w:numId w:val="41"/>
                    </w:numPr>
                    <w:spacing w:after="0" w:line="240" w:lineRule="auto"/>
                    <w:rPr>
                      <w:rStyle w:val="apple-converted-space"/>
                      <w:rFonts w:ascii="Times New Roman" w:hAnsi="Times New Roman"/>
                      <w:bCs/>
                      <w:sz w:val="20"/>
                      <w:lang w:val="en-US"/>
                    </w:rPr>
                  </w:pPr>
                  <w:r>
                    <w:rPr>
                      <w:rFonts w:ascii="Times New Roman" w:hAnsi="Times New Roman"/>
                      <w:bCs/>
                      <w:sz w:val="20"/>
                    </w:rPr>
                    <w:t>Supported maximum number of configured/active configured grant configurations across all serving cells, and across MCG and SCG in case of NR-DC</w:t>
                  </w:r>
                  <w:r>
                    <w:rPr>
                      <w:rFonts w:ascii="Times New Roman" w:hAnsi="Times New Roman"/>
                      <w:bCs/>
                      <w:sz w:val="20"/>
                      <w:lang w:val="en-US"/>
                    </w:rPr>
                    <w:t xml:space="preserve">, for multiple PUSCH TOs per CG period. </w:t>
                  </w:r>
                  <w:r>
                    <w:rPr>
                      <w:rFonts w:ascii="Times New Roman" w:hAnsi="Times New Roman"/>
                      <w:bCs/>
                      <w:sz w:val="20"/>
                    </w:rPr>
                    <w:t xml:space="preserve">Candidate values for component 3: </w:t>
                  </w:r>
                  <w:r>
                    <w:rPr>
                      <w:rFonts w:ascii="Times New Roman" w:hAnsi="Times New Roman"/>
                      <w:bCs/>
                      <w:sz w:val="20"/>
                      <w:lang w:val="en-US"/>
                    </w:rPr>
                    <w:t>TBD. Note: The reported value should be no larger than the one reported in Component 3 of FG 11-9.</w:t>
                  </w:r>
                </w:p>
              </w:tc>
              <w:tc>
                <w:tcPr>
                  <w:tcW w:w="448" w:type="pct"/>
                  <w:tcBorders>
                    <w:top w:val="single" w:sz="4" w:space="0" w:color="auto"/>
                    <w:left w:val="single" w:sz="4" w:space="0" w:color="auto"/>
                    <w:bottom w:val="single" w:sz="4" w:space="0" w:color="auto"/>
                    <w:right w:val="single" w:sz="4" w:space="0" w:color="auto"/>
                  </w:tcBorders>
                </w:tcPr>
                <w:p w14:paraId="60389448" w14:textId="77777777" w:rsidR="008D08DB" w:rsidRPr="00E4277B" w:rsidRDefault="00923B5B">
                  <w:pPr>
                    <w:pStyle w:val="TAL"/>
                    <w:rPr>
                      <w:rFonts w:ascii="Times New Roman" w:hAnsi="Times New Roman"/>
                      <w:bCs/>
                      <w:sz w:val="20"/>
                      <w:lang w:val="es-AR"/>
                    </w:rPr>
                  </w:pPr>
                  <w:r w:rsidRPr="00E4277B">
                    <w:rPr>
                      <w:rFonts w:ascii="Times New Roman" w:hAnsi="Times New Roman"/>
                      <w:bCs/>
                      <w:sz w:val="20"/>
                      <w:lang w:val="es-AR"/>
                    </w:rPr>
                    <w:t>FG X-Y1 or FG X-Y2, FG 11-9</w:t>
                  </w:r>
                </w:p>
              </w:tc>
              <w:tc>
                <w:tcPr>
                  <w:tcW w:w="456" w:type="pct"/>
                  <w:tcBorders>
                    <w:top w:val="single" w:sz="4" w:space="0" w:color="auto"/>
                    <w:left w:val="single" w:sz="4" w:space="0" w:color="auto"/>
                    <w:bottom w:val="single" w:sz="4" w:space="0" w:color="auto"/>
                    <w:right w:val="single" w:sz="4" w:space="0" w:color="auto"/>
                  </w:tcBorders>
                </w:tcPr>
                <w:p w14:paraId="759D6824" w14:textId="77777777" w:rsidR="008D08DB" w:rsidRDefault="00923B5B">
                  <w:pPr>
                    <w:pStyle w:val="TAL"/>
                    <w:rPr>
                      <w:rFonts w:ascii="Times New Roman" w:hAnsi="Times New Roman"/>
                      <w:bCs/>
                      <w:sz w:val="20"/>
                    </w:rPr>
                  </w:pPr>
                  <w:r>
                    <w:rPr>
                      <w:rFonts w:ascii="Times New Roman" w:hAnsi="Times New Roman"/>
                      <w:bCs/>
                      <w:sz w:val="20"/>
                    </w:rPr>
                    <w:t>Optional with capability signalling</w:t>
                  </w:r>
                </w:p>
              </w:tc>
            </w:tr>
            <w:tr w:rsidR="008D08DB" w14:paraId="72E5A647" w14:textId="77777777">
              <w:tc>
                <w:tcPr>
                  <w:tcW w:w="306" w:type="pct"/>
                  <w:tcBorders>
                    <w:top w:val="single" w:sz="4" w:space="0" w:color="auto"/>
                    <w:left w:val="single" w:sz="4" w:space="0" w:color="auto"/>
                    <w:bottom w:val="single" w:sz="4" w:space="0" w:color="auto"/>
                    <w:right w:val="single" w:sz="4" w:space="0" w:color="auto"/>
                  </w:tcBorders>
                </w:tcPr>
                <w:p w14:paraId="53004ADF" w14:textId="77777777" w:rsidR="008D08DB" w:rsidRDefault="00923B5B">
                  <w:pPr>
                    <w:pStyle w:val="TAL"/>
                    <w:rPr>
                      <w:rFonts w:ascii="Times New Roman" w:hAnsi="Times New Roman"/>
                      <w:bCs/>
                      <w:sz w:val="20"/>
                      <w:lang w:val="en-US"/>
                    </w:rPr>
                  </w:pPr>
                  <w:r>
                    <w:rPr>
                      <w:rFonts w:ascii="Times New Roman" w:hAnsi="Times New Roman"/>
                      <w:bCs/>
                      <w:sz w:val="20"/>
                      <w:lang w:val="en-US"/>
                    </w:rPr>
                    <w:t>X-Y3 (Option 2)</w:t>
                  </w:r>
                </w:p>
              </w:tc>
              <w:tc>
                <w:tcPr>
                  <w:tcW w:w="935" w:type="pct"/>
                  <w:tcBorders>
                    <w:top w:val="single" w:sz="4" w:space="0" w:color="auto"/>
                    <w:left w:val="single" w:sz="4" w:space="0" w:color="auto"/>
                    <w:bottom w:val="single" w:sz="4" w:space="0" w:color="auto"/>
                    <w:right w:val="single" w:sz="4" w:space="0" w:color="auto"/>
                  </w:tcBorders>
                </w:tcPr>
                <w:p w14:paraId="4D451BFC" w14:textId="77777777" w:rsidR="008D08DB" w:rsidRDefault="00923B5B">
                  <w:pPr>
                    <w:pStyle w:val="TAL"/>
                    <w:rPr>
                      <w:rFonts w:ascii="Times New Roman" w:hAnsi="Times New Roman"/>
                      <w:bCs/>
                      <w:sz w:val="20"/>
                    </w:rPr>
                  </w:pPr>
                  <w:r>
                    <w:rPr>
                      <w:rStyle w:val="apple-converted-space"/>
                      <w:rFonts w:ascii="Times New Roman" w:hAnsi="Times New Roman"/>
                      <w:bCs/>
                      <w:sz w:val="20"/>
                      <w:lang w:eastAsia="ja-JP"/>
                    </w:rPr>
                    <w:t>multiple CG configurations with each configuration for multiple PUSCH TOs per CG period</w:t>
                  </w:r>
                </w:p>
              </w:tc>
              <w:tc>
                <w:tcPr>
                  <w:tcW w:w="2855" w:type="pct"/>
                  <w:tcBorders>
                    <w:top w:val="single" w:sz="4" w:space="0" w:color="auto"/>
                    <w:left w:val="single" w:sz="4" w:space="0" w:color="auto"/>
                    <w:bottom w:val="single" w:sz="4" w:space="0" w:color="auto"/>
                    <w:right w:val="single" w:sz="4" w:space="0" w:color="auto"/>
                  </w:tcBorders>
                </w:tcPr>
                <w:p w14:paraId="6F4F7D9E" w14:textId="77777777" w:rsidR="008D08DB" w:rsidRDefault="00923B5B">
                  <w:pPr>
                    <w:pStyle w:val="TAL"/>
                    <w:numPr>
                      <w:ilvl w:val="0"/>
                      <w:numId w:val="42"/>
                    </w:numPr>
                    <w:spacing w:after="0" w:line="240" w:lineRule="auto"/>
                    <w:rPr>
                      <w:rFonts w:ascii="Times New Roman" w:hAnsi="Times New Roman"/>
                      <w:bCs/>
                      <w:sz w:val="20"/>
                    </w:rPr>
                  </w:pPr>
                  <w:r>
                    <w:rPr>
                      <w:rFonts w:ascii="Times New Roman" w:hAnsi="Times New Roman"/>
                      <w:bCs/>
                      <w:sz w:val="20"/>
                    </w:rPr>
                    <w:t xml:space="preserve">Supports up to </w:t>
                  </w:r>
                  <w:r>
                    <w:rPr>
                      <w:rFonts w:ascii="Times New Roman" w:hAnsi="Times New Roman"/>
                      <w:bCs/>
                      <w:sz w:val="20"/>
                      <w:lang w:val="en-US"/>
                    </w:rPr>
                    <w:t>[9]</w:t>
                  </w:r>
                  <w:r>
                    <w:rPr>
                      <w:rFonts w:ascii="Times New Roman" w:hAnsi="Times New Roman"/>
                      <w:bCs/>
                      <w:sz w:val="20"/>
                    </w:rPr>
                    <w:t xml:space="preserve"> configured/active configured grant configurations</w:t>
                  </w:r>
                  <w:r>
                    <w:rPr>
                      <w:rFonts w:ascii="Times New Roman" w:hAnsi="Times New Roman"/>
                      <w:bCs/>
                      <w:sz w:val="20"/>
                      <w:lang w:val="en-US"/>
                    </w:rPr>
                    <w:t xml:space="preserve"> </w:t>
                  </w:r>
                  <w:r>
                    <w:rPr>
                      <w:rFonts w:ascii="Times New Roman" w:hAnsi="Times New Roman"/>
                      <w:bCs/>
                      <w:sz w:val="20"/>
                    </w:rPr>
                    <w:t>in a BWP of a serving cell</w:t>
                  </w:r>
                  <w:r>
                    <w:rPr>
                      <w:rFonts w:ascii="Times New Roman" w:hAnsi="Times New Roman"/>
                      <w:bCs/>
                      <w:sz w:val="20"/>
                      <w:lang w:val="en-US"/>
                    </w:rPr>
                    <w:t xml:space="preserve"> for multiple PUSCH TOs per CG period</w:t>
                  </w:r>
                  <w:r>
                    <w:rPr>
                      <w:rFonts w:ascii="Times New Roman" w:hAnsi="Times New Roman"/>
                      <w:bCs/>
                      <w:sz w:val="20"/>
                    </w:rPr>
                    <w:t>.</w:t>
                  </w:r>
                </w:p>
                <w:p w14:paraId="579305E4" w14:textId="77777777" w:rsidR="008D08DB" w:rsidRDefault="00923B5B">
                  <w:pPr>
                    <w:pStyle w:val="TAL"/>
                    <w:ind w:left="601" w:hanging="283"/>
                    <w:rPr>
                      <w:rFonts w:ascii="Times New Roman" w:hAnsi="Times New Roman"/>
                      <w:bCs/>
                      <w:sz w:val="20"/>
                    </w:rPr>
                  </w:pPr>
                  <w:r>
                    <w:rPr>
                      <w:rFonts w:ascii="Times New Roman" w:hAnsi="Times New Roman"/>
                      <w:bCs/>
                      <w:sz w:val="20"/>
                      <w:lang w:val="en-US"/>
                    </w:rPr>
                    <w:t>[</w:t>
                  </w:r>
                  <w:r>
                    <w:rPr>
                      <w:rFonts w:ascii="Times New Roman" w:hAnsi="Times New Roman"/>
                      <w:bCs/>
                      <w:sz w:val="20"/>
                    </w:rPr>
                    <w:t>-</w:t>
                  </w:r>
                  <w:r>
                    <w:rPr>
                      <w:rFonts w:ascii="Times New Roman" w:eastAsia="Batang" w:hAnsi="Times New Roman"/>
                      <w:bCs/>
                      <w:sz w:val="20"/>
                      <w:lang w:eastAsia="zh-CN"/>
                    </w:rPr>
                    <w:tab/>
                  </w:r>
                  <w:r>
                    <w:rPr>
                      <w:rFonts w:ascii="Times New Roman" w:hAnsi="Times New Roman"/>
                      <w:bCs/>
                      <w:sz w:val="20"/>
                    </w:rPr>
                    <w:t>Separate RRC parameters for different configured grant configurations</w:t>
                  </w:r>
                </w:p>
                <w:p w14:paraId="3E55E075" w14:textId="77777777" w:rsidR="008D08DB" w:rsidRDefault="00923B5B">
                  <w:pPr>
                    <w:pStyle w:val="TAL"/>
                    <w:ind w:left="601" w:hanging="283"/>
                    <w:rPr>
                      <w:rFonts w:ascii="Times New Roman" w:hAnsi="Times New Roman"/>
                      <w:bCs/>
                      <w:sz w:val="20"/>
                    </w:rPr>
                  </w:pPr>
                  <w:r>
                    <w:rPr>
                      <w:rFonts w:ascii="Times New Roman" w:hAnsi="Times New Roman"/>
                      <w:bCs/>
                      <w:sz w:val="20"/>
                    </w:rPr>
                    <w:t>-</w:t>
                  </w:r>
                  <w:r>
                    <w:rPr>
                      <w:rFonts w:ascii="Times New Roman" w:eastAsia="Batang" w:hAnsi="Times New Roman"/>
                      <w:bCs/>
                      <w:sz w:val="20"/>
                      <w:lang w:eastAsia="zh-CN"/>
                    </w:rPr>
                    <w:tab/>
                  </w:r>
                  <w:r>
                    <w:rPr>
                      <w:rFonts w:ascii="Times New Roman" w:hAnsi="Times New Roman"/>
                      <w:bCs/>
                      <w:sz w:val="20"/>
                    </w:rPr>
                    <w:t>Separate activation for different configured grant Type 2 configurations</w:t>
                  </w:r>
                </w:p>
                <w:p w14:paraId="7F90C02B" w14:textId="77777777" w:rsidR="008D08DB" w:rsidRDefault="00923B5B">
                  <w:pPr>
                    <w:pStyle w:val="TAL"/>
                    <w:ind w:left="601" w:hanging="283"/>
                    <w:rPr>
                      <w:rFonts w:ascii="Times New Roman" w:hAnsi="Times New Roman"/>
                      <w:bCs/>
                      <w:sz w:val="20"/>
                      <w:lang w:val="en-US"/>
                    </w:rPr>
                  </w:pPr>
                  <w:r>
                    <w:rPr>
                      <w:rFonts w:ascii="Times New Roman" w:hAnsi="Times New Roman"/>
                      <w:bCs/>
                      <w:sz w:val="20"/>
                    </w:rPr>
                    <w:t>-</w:t>
                  </w:r>
                  <w:r>
                    <w:rPr>
                      <w:rFonts w:ascii="Times New Roman" w:eastAsia="Batang" w:hAnsi="Times New Roman"/>
                      <w:bCs/>
                      <w:sz w:val="20"/>
                      <w:lang w:eastAsia="zh-CN"/>
                    </w:rPr>
                    <w:tab/>
                  </w:r>
                  <w:r>
                    <w:rPr>
                      <w:rFonts w:ascii="Times New Roman" w:hAnsi="Times New Roman"/>
                      <w:bCs/>
                      <w:sz w:val="20"/>
                    </w:rPr>
                    <w:t>Separate release for different configured grant Type 2 configurations</w:t>
                  </w:r>
                  <w:r>
                    <w:rPr>
                      <w:rFonts w:ascii="Times New Roman" w:hAnsi="Times New Roman"/>
                      <w:bCs/>
                      <w:sz w:val="20"/>
                      <w:lang w:val="en-US"/>
                    </w:rPr>
                    <w:t>]</w:t>
                  </w:r>
                </w:p>
                <w:p w14:paraId="6F291F63" w14:textId="77777777" w:rsidR="008D08DB" w:rsidRDefault="00923B5B">
                  <w:pPr>
                    <w:pStyle w:val="TAL"/>
                    <w:numPr>
                      <w:ilvl w:val="0"/>
                      <w:numId w:val="42"/>
                    </w:numPr>
                    <w:spacing w:after="0" w:line="240" w:lineRule="auto"/>
                    <w:rPr>
                      <w:rFonts w:ascii="Times New Roman" w:hAnsi="Times New Roman"/>
                      <w:bCs/>
                      <w:sz w:val="20"/>
                      <w:lang w:val="en-US"/>
                    </w:rPr>
                  </w:pPr>
                  <w:r>
                    <w:rPr>
                      <w:rFonts w:ascii="Times New Roman" w:hAnsi="Times New Roman"/>
                      <w:bCs/>
                      <w:sz w:val="20"/>
                    </w:rPr>
                    <w:t>Supported maximum number of configured/active configured grant configurations in a BWP of a serving cell</w:t>
                  </w:r>
                  <w:r>
                    <w:rPr>
                      <w:rFonts w:ascii="Times New Roman" w:hAnsi="Times New Roman"/>
                      <w:bCs/>
                      <w:sz w:val="20"/>
                      <w:lang w:val="en-US"/>
                    </w:rPr>
                    <w:t xml:space="preserve"> for multiple PUSCH TOs per CG period. </w:t>
                  </w:r>
                  <w:r>
                    <w:rPr>
                      <w:rFonts w:ascii="Times New Roman" w:hAnsi="Times New Roman"/>
                      <w:bCs/>
                      <w:sz w:val="20"/>
                    </w:rPr>
                    <w:t xml:space="preserve">Candidate values for component 2: </w:t>
                  </w:r>
                  <w:r>
                    <w:rPr>
                      <w:rFonts w:ascii="Times New Roman" w:hAnsi="Times New Roman"/>
                      <w:bCs/>
                      <w:sz w:val="20"/>
                      <w:lang w:val="en-US"/>
                    </w:rPr>
                    <w:t>TBD</w:t>
                  </w:r>
                </w:p>
                <w:p w14:paraId="17A61D37" w14:textId="77777777" w:rsidR="008D08DB" w:rsidRDefault="00923B5B">
                  <w:pPr>
                    <w:pStyle w:val="TAL"/>
                    <w:numPr>
                      <w:ilvl w:val="0"/>
                      <w:numId w:val="41"/>
                    </w:numPr>
                    <w:spacing w:after="0" w:line="240" w:lineRule="auto"/>
                    <w:rPr>
                      <w:rStyle w:val="apple-converted-space"/>
                      <w:rFonts w:ascii="Times New Roman" w:hAnsi="Times New Roman"/>
                      <w:bCs/>
                      <w:sz w:val="20"/>
                      <w:lang w:val="en-US"/>
                    </w:rPr>
                  </w:pPr>
                  <w:r>
                    <w:rPr>
                      <w:rFonts w:ascii="Times New Roman" w:hAnsi="Times New Roman"/>
                      <w:bCs/>
                      <w:sz w:val="20"/>
                    </w:rPr>
                    <w:t>Supported maximum number of configured/active configured grant configurations across all serving cells, and across MCG and SCG in case of NR-DC</w:t>
                  </w:r>
                  <w:r>
                    <w:rPr>
                      <w:rFonts w:ascii="Times New Roman" w:hAnsi="Times New Roman"/>
                      <w:bCs/>
                      <w:sz w:val="20"/>
                      <w:lang w:val="en-US"/>
                    </w:rPr>
                    <w:t xml:space="preserve">, for multiple PUSCH TOs per CG period. </w:t>
                  </w:r>
                  <w:r>
                    <w:rPr>
                      <w:rFonts w:ascii="Times New Roman" w:hAnsi="Times New Roman"/>
                      <w:bCs/>
                      <w:sz w:val="20"/>
                    </w:rPr>
                    <w:t xml:space="preserve">Candidate values for component 3: </w:t>
                  </w:r>
                  <w:r>
                    <w:rPr>
                      <w:rFonts w:ascii="Times New Roman" w:hAnsi="Times New Roman"/>
                      <w:bCs/>
                      <w:sz w:val="20"/>
                      <w:lang w:val="en-US"/>
                    </w:rPr>
                    <w:t>TBD</w:t>
                  </w:r>
                </w:p>
              </w:tc>
              <w:tc>
                <w:tcPr>
                  <w:tcW w:w="448" w:type="pct"/>
                  <w:tcBorders>
                    <w:top w:val="single" w:sz="4" w:space="0" w:color="auto"/>
                    <w:left w:val="single" w:sz="4" w:space="0" w:color="auto"/>
                    <w:bottom w:val="single" w:sz="4" w:space="0" w:color="auto"/>
                    <w:right w:val="single" w:sz="4" w:space="0" w:color="auto"/>
                  </w:tcBorders>
                </w:tcPr>
                <w:p w14:paraId="5ABB9162" w14:textId="77777777" w:rsidR="008D08DB" w:rsidRPr="00E4277B" w:rsidRDefault="00923B5B">
                  <w:pPr>
                    <w:pStyle w:val="TAL"/>
                    <w:rPr>
                      <w:rFonts w:ascii="Times New Roman" w:hAnsi="Times New Roman"/>
                      <w:bCs/>
                      <w:sz w:val="20"/>
                      <w:lang w:val="es-AR"/>
                    </w:rPr>
                  </w:pPr>
                  <w:r w:rsidRPr="00E4277B">
                    <w:rPr>
                      <w:rFonts w:ascii="Times New Roman" w:hAnsi="Times New Roman"/>
                      <w:bCs/>
                      <w:sz w:val="20"/>
                      <w:lang w:val="es-AR"/>
                    </w:rPr>
                    <w:t>FG X-Y1 or FG X-Y2</w:t>
                  </w:r>
                </w:p>
              </w:tc>
              <w:tc>
                <w:tcPr>
                  <w:tcW w:w="456" w:type="pct"/>
                  <w:tcBorders>
                    <w:top w:val="single" w:sz="4" w:space="0" w:color="auto"/>
                    <w:left w:val="single" w:sz="4" w:space="0" w:color="auto"/>
                    <w:bottom w:val="single" w:sz="4" w:space="0" w:color="auto"/>
                    <w:right w:val="single" w:sz="4" w:space="0" w:color="auto"/>
                  </w:tcBorders>
                </w:tcPr>
                <w:p w14:paraId="68C5449A" w14:textId="77777777" w:rsidR="008D08DB" w:rsidRDefault="00923B5B">
                  <w:pPr>
                    <w:pStyle w:val="TAL"/>
                    <w:rPr>
                      <w:rFonts w:ascii="Times New Roman" w:hAnsi="Times New Roman"/>
                      <w:bCs/>
                      <w:sz w:val="20"/>
                    </w:rPr>
                  </w:pPr>
                  <w:r>
                    <w:rPr>
                      <w:rFonts w:ascii="Times New Roman" w:hAnsi="Times New Roman"/>
                      <w:bCs/>
                      <w:sz w:val="20"/>
                    </w:rPr>
                    <w:t>Optional with capability signalling</w:t>
                  </w:r>
                </w:p>
              </w:tc>
            </w:tr>
            <w:tr w:rsidR="008D08DB" w14:paraId="1A8B2D16" w14:textId="77777777">
              <w:tc>
                <w:tcPr>
                  <w:tcW w:w="306" w:type="pct"/>
                  <w:tcBorders>
                    <w:top w:val="single" w:sz="4" w:space="0" w:color="auto"/>
                    <w:left w:val="single" w:sz="4" w:space="0" w:color="auto"/>
                    <w:bottom w:val="single" w:sz="4" w:space="0" w:color="auto"/>
                    <w:right w:val="single" w:sz="4" w:space="0" w:color="auto"/>
                  </w:tcBorders>
                </w:tcPr>
                <w:p w14:paraId="6F28E5EE" w14:textId="77777777" w:rsidR="008D08DB" w:rsidRDefault="00923B5B">
                  <w:pPr>
                    <w:pStyle w:val="TAL"/>
                    <w:rPr>
                      <w:rFonts w:ascii="Times New Roman" w:hAnsi="Times New Roman"/>
                      <w:bCs/>
                      <w:sz w:val="20"/>
                      <w:lang w:val="en-US"/>
                    </w:rPr>
                  </w:pPr>
                  <w:r>
                    <w:rPr>
                      <w:rFonts w:ascii="Times New Roman" w:hAnsi="Times New Roman"/>
                      <w:bCs/>
                      <w:sz w:val="20"/>
                      <w:lang w:val="en-US"/>
                    </w:rPr>
                    <w:t>X-Z</w:t>
                  </w:r>
                </w:p>
              </w:tc>
              <w:tc>
                <w:tcPr>
                  <w:tcW w:w="935" w:type="pct"/>
                  <w:tcBorders>
                    <w:top w:val="single" w:sz="4" w:space="0" w:color="auto"/>
                    <w:left w:val="single" w:sz="4" w:space="0" w:color="auto"/>
                    <w:bottom w:val="single" w:sz="4" w:space="0" w:color="auto"/>
                    <w:right w:val="single" w:sz="4" w:space="0" w:color="auto"/>
                  </w:tcBorders>
                </w:tcPr>
                <w:p w14:paraId="0F09CA48" w14:textId="77777777" w:rsidR="008D08DB" w:rsidRDefault="00923B5B">
                  <w:pPr>
                    <w:pStyle w:val="TAL"/>
                    <w:rPr>
                      <w:rFonts w:ascii="Times New Roman" w:hAnsi="Times New Roman"/>
                      <w:bCs/>
                      <w:sz w:val="20"/>
                    </w:rPr>
                  </w:pPr>
                  <w:r>
                    <w:rPr>
                      <w:rFonts w:ascii="Times New Roman" w:eastAsia="ＭＳ ゴシック" w:hAnsi="Times New Roman"/>
                      <w:bCs/>
                      <w:sz w:val="20"/>
                      <w:lang w:val="en-US" w:eastAsia="ja-JP"/>
                    </w:rPr>
                    <w:t>I</w:t>
                  </w:r>
                  <w:r>
                    <w:rPr>
                      <w:rFonts w:ascii="Times New Roman" w:eastAsia="ＭＳ ゴシック" w:hAnsi="Times New Roman"/>
                      <w:bCs/>
                      <w:sz w:val="20"/>
                      <w:lang w:eastAsia="ja-JP"/>
                    </w:rPr>
                    <w:t>ndication of unused PUSCH TOs</w:t>
                  </w:r>
                </w:p>
              </w:tc>
              <w:tc>
                <w:tcPr>
                  <w:tcW w:w="2855" w:type="pct"/>
                  <w:tcBorders>
                    <w:top w:val="single" w:sz="4" w:space="0" w:color="auto"/>
                    <w:left w:val="single" w:sz="4" w:space="0" w:color="auto"/>
                    <w:bottom w:val="single" w:sz="4" w:space="0" w:color="auto"/>
                    <w:right w:val="single" w:sz="4" w:space="0" w:color="auto"/>
                  </w:tcBorders>
                </w:tcPr>
                <w:p w14:paraId="05A1F883" w14:textId="77777777" w:rsidR="008D08DB" w:rsidRDefault="00923B5B">
                  <w:pPr>
                    <w:tabs>
                      <w:tab w:val="left" w:pos="800"/>
                    </w:tabs>
                    <w:spacing w:before="120" w:after="120"/>
                    <w:rPr>
                      <w:rStyle w:val="apple-converted-space"/>
                      <w:bCs/>
                    </w:rPr>
                  </w:pPr>
                  <w:r>
                    <w:rPr>
                      <w:bCs/>
                    </w:rPr>
                    <w:t>1. Supported m</w:t>
                  </w:r>
                  <w:r>
                    <w:rPr>
                      <w:rStyle w:val="apple-converted-space"/>
                      <w:bCs/>
                    </w:rPr>
                    <w:t>aximum value for UTO_period (in unit of time or CG periodicity) or bitmap size (whichever agreed in RAN1).</w:t>
                  </w:r>
                </w:p>
              </w:tc>
              <w:tc>
                <w:tcPr>
                  <w:tcW w:w="448" w:type="pct"/>
                  <w:tcBorders>
                    <w:top w:val="single" w:sz="4" w:space="0" w:color="auto"/>
                    <w:left w:val="single" w:sz="4" w:space="0" w:color="auto"/>
                    <w:bottom w:val="single" w:sz="4" w:space="0" w:color="auto"/>
                    <w:right w:val="single" w:sz="4" w:space="0" w:color="auto"/>
                  </w:tcBorders>
                </w:tcPr>
                <w:p w14:paraId="31C77097" w14:textId="77777777" w:rsidR="008D08DB" w:rsidRPr="00E4277B" w:rsidRDefault="00923B5B">
                  <w:pPr>
                    <w:pStyle w:val="TAL"/>
                    <w:rPr>
                      <w:rFonts w:ascii="Times New Roman" w:hAnsi="Times New Roman"/>
                      <w:bCs/>
                      <w:sz w:val="20"/>
                      <w:lang w:val="es-AR"/>
                    </w:rPr>
                  </w:pPr>
                  <w:r w:rsidRPr="00E4277B">
                    <w:rPr>
                      <w:rFonts w:ascii="Times New Roman" w:hAnsi="Times New Roman"/>
                      <w:bCs/>
                      <w:sz w:val="20"/>
                      <w:lang w:val="es-AR"/>
                    </w:rPr>
                    <w:t>FG X-Y1 or FG X-Y2</w:t>
                  </w:r>
                </w:p>
              </w:tc>
              <w:tc>
                <w:tcPr>
                  <w:tcW w:w="456" w:type="pct"/>
                  <w:tcBorders>
                    <w:top w:val="single" w:sz="4" w:space="0" w:color="auto"/>
                    <w:left w:val="single" w:sz="4" w:space="0" w:color="auto"/>
                    <w:bottom w:val="single" w:sz="4" w:space="0" w:color="auto"/>
                    <w:right w:val="single" w:sz="4" w:space="0" w:color="auto"/>
                  </w:tcBorders>
                </w:tcPr>
                <w:p w14:paraId="4B3710C5" w14:textId="77777777" w:rsidR="008D08DB" w:rsidRDefault="00923B5B">
                  <w:pPr>
                    <w:pStyle w:val="TAL"/>
                    <w:rPr>
                      <w:rFonts w:ascii="Times New Roman" w:hAnsi="Times New Roman"/>
                      <w:bCs/>
                      <w:sz w:val="20"/>
                    </w:rPr>
                  </w:pPr>
                  <w:r>
                    <w:rPr>
                      <w:rFonts w:ascii="Times New Roman" w:hAnsi="Times New Roman"/>
                      <w:bCs/>
                      <w:sz w:val="20"/>
                    </w:rPr>
                    <w:t>Optional with capability signalling</w:t>
                  </w:r>
                </w:p>
              </w:tc>
            </w:tr>
          </w:tbl>
          <w:p w14:paraId="684D5E76" w14:textId="77777777" w:rsidR="008D08DB" w:rsidRDefault="008D08DB"/>
        </w:tc>
      </w:tr>
      <w:tr w:rsidR="008D08DB" w14:paraId="41EFB907" w14:textId="77777777">
        <w:tc>
          <w:tcPr>
            <w:tcW w:w="638" w:type="dxa"/>
          </w:tcPr>
          <w:p w14:paraId="2468B259" w14:textId="77777777" w:rsidR="008D08DB" w:rsidRDefault="00923B5B">
            <w:pPr>
              <w:spacing w:after="0" w:line="240" w:lineRule="auto"/>
              <w:jc w:val="both"/>
              <w:rPr>
                <w:rFonts w:eastAsia="ＭＳ 明朝"/>
                <w:sz w:val="22"/>
              </w:rPr>
            </w:pPr>
            <w:r>
              <w:rPr>
                <w:rFonts w:eastAsia="ＭＳ 明朝" w:hint="eastAsia"/>
                <w:sz w:val="22"/>
              </w:rPr>
              <w:lastRenderedPageBreak/>
              <w:t>[</w:t>
            </w:r>
            <w:r>
              <w:rPr>
                <w:rFonts w:eastAsia="ＭＳ 明朝"/>
                <w:sz w:val="22"/>
              </w:rPr>
              <w:t>11]</w:t>
            </w:r>
          </w:p>
        </w:tc>
        <w:tc>
          <w:tcPr>
            <w:tcW w:w="1822" w:type="dxa"/>
          </w:tcPr>
          <w:p w14:paraId="5F8EC63D" w14:textId="77777777" w:rsidR="008D08DB" w:rsidRDefault="00923B5B">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19923" w:type="dxa"/>
          </w:tcPr>
          <w:p w14:paraId="0357FE10" w14:textId="77777777" w:rsidR="008D08DB" w:rsidRDefault="00923B5B">
            <w:pPr>
              <w:jc w:val="both"/>
              <w:rPr>
                <w:rFonts w:cs="Times"/>
                <w:sz w:val="20"/>
              </w:rPr>
            </w:pPr>
            <w:r>
              <w:rPr>
                <w:rFonts w:eastAsia="SimSun"/>
                <w:kern w:val="28"/>
                <w:sz w:val="20"/>
                <w:lang w:eastAsia="zh-CN"/>
              </w:rPr>
              <w:t xml:space="preserve">The baseline UE capability for XR in Rel-18 is the support of </w:t>
            </w:r>
            <w:r>
              <w:rPr>
                <w:rFonts w:cs="Times"/>
                <w:sz w:val="20"/>
              </w:rPr>
              <w:t xml:space="preserve">a CG PUSCH configuration with multiple CG PUSCH transmission occasions within a period of the CG PUSCH configuration (“multi-PUSCH CG”). Whether there is a need for a UE to support more than one “multi-PUSCH CG” can be further discussed but, based on the SI and the identified use cases (video stream) for “multi-PUSCH CG”, there is no such need. A minimum/maximum number of CG-PUSCH transmission occasions for a “multi-PUSCH CG” does not need to be part of the UE capability and can be defined in the RRC configuration (e.g. 2 for minimum, 8 for maximum). </w:t>
            </w:r>
          </w:p>
          <w:p w14:paraId="61BA4E81" w14:textId="77777777" w:rsidR="008D08DB" w:rsidRDefault="008D08DB">
            <w:pPr>
              <w:jc w:val="both"/>
              <w:rPr>
                <w:rFonts w:cs="Times"/>
                <w:sz w:val="20"/>
              </w:rPr>
            </w:pPr>
          </w:p>
          <w:p w14:paraId="43628886" w14:textId="77777777" w:rsidR="008D08DB" w:rsidRDefault="00923B5B">
            <w:pPr>
              <w:jc w:val="both"/>
              <w:rPr>
                <w:rFonts w:cs="Times"/>
                <w:sz w:val="20"/>
              </w:rPr>
            </w:pPr>
            <w:r>
              <w:rPr>
                <w:rFonts w:cs="Times"/>
                <w:sz w:val="20"/>
              </w:rPr>
              <w:t xml:space="preserve">To minimize fragmentation/number of FGs, support of both Type-1 CG and Type-2 CG can be included in the baseline FG (FG 5-19 and FG 5-20 can be prerequisite FGs). </w:t>
            </w:r>
          </w:p>
          <w:p w14:paraId="361C5878" w14:textId="77777777" w:rsidR="008D08DB" w:rsidRDefault="008D08DB">
            <w:pPr>
              <w:jc w:val="both"/>
              <w:rPr>
                <w:rFonts w:cs="Times"/>
                <w:sz w:val="20"/>
              </w:rPr>
            </w:pPr>
          </w:p>
          <w:p w14:paraId="787ABA9F" w14:textId="77777777" w:rsidR="008D08DB" w:rsidRDefault="00923B5B">
            <w:pPr>
              <w:jc w:val="both"/>
              <w:rPr>
                <w:rFonts w:cs="Times"/>
                <w:sz w:val="20"/>
              </w:rPr>
            </w:pPr>
            <w:r>
              <w:rPr>
                <w:rFonts w:cs="Times"/>
                <w:sz w:val="20"/>
              </w:rPr>
              <w:t xml:space="preserve">Use of a bitmap to indicate used/unused CG-PUSCH TOs can be a separate FG. Multiplexing CG-UCI with HARQ-ACK is a separate FG for NR-U (FG 10-24) – whether multiplexing “UTO-UCI” with HARQ-ACK should also have a similar separate FG can be further discussed although there is no apparent reason for such an FG and joint coding of “UTO-UCI” and HARQ-ACK can be part of the basic FG for “UTO-UCI”. </w:t>
            </w:r>
            <w:r>
              <w:rPr>
                <w:rFonts w:eastAsia="SimSun"/>
                <w:kern w:val="28"/>
                <w:sz w:val="20"/>
                <w:lang w:eastAsia="zh-CN"/>
              </w:rPr>
              <w:t>Some additional FGs on “UTO-UCI” may need to be introduced pending corresponding RAN1 agreements.</w:t>
            </w:r>
          </w:p>
          <w:p w14:paraId="17566D76" w14:textId="77777777" w:rsidR="008D08DB" w:rsidRDefault="00923B5B">
            <w:pPr>
              <w:jc w:val="both"/>
              <w:rPr>
                <w:rFonts w:eastAsia="SimSun"/>
                <w:kern w:val="28"/>
                <w:sz w:val="20"/>
                <w:lang w:eastAsia="zh-CN"/>
              </w:rPr>
            </w:pPr>
            <w:r>
              <w:rPr>
                <w:rFonts w:eastAsia="SimSun"/>
                <w:kern w:val="28"/>
                <w:sz w:val="20"/>
                <w:lang w:eastAsia="zh-CN"/>
              </w:rPr>
              <w:t xml:space="preserve">  </w:t>
            </w:r>
          </w:p>
          <w:p w14:paraId="69B1F98B" w14:textId="77777777" w:rsidR="008D08DB" w:rsidRDefault="00923B5B">
            <w:pPr>
              <w:jc w:val="both"/>
            </w:pPr>
            <w:r>
              <w:rPr>
                <w:rFonts w:eastAsia="SimSun"/>
                <w:b/>
                <w:bCs/>
                <w:kern w:val="28"/>
                <w:sz w:val="20"/>
                <w:u w:val="single"/>
                <w:lang w:eastAsia="zh-CN"/>
              </w:rPr>
              <w:t xml:space="preserve">Proposal 1: Consider Table 1 for initial discussions on UE FGs for XR.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801"/>
              <w:gridCol w:w="1872"/>
              <w:gridCol w:w="1478"/>
              <w:gridCol w:w="1289"/>
              <w:gridCol w:w="1801"/>
              <w:gridCol w:w="1347"/>
              <w:gridCol w:w="1666"/>
              <w:gridCol w:w="1666"/>
              <w:gridCol w:w="1619"/>
              <w:gridCol w:w="851"/>
              <w:gridCol w:w="2529"/>
            </w:tblGrid>
            <w:tr w:rsidR="008D08DB" w14:paraId="1C1D379C" w14:textId="77777777">
              <w:trPr>
                <w:trHeight w:val="20"/>
              </w:trPr>
              <w:tc>
                <w:tcPr>
                  <w:tcW w:w="451" w:type="pct"/>
                  <w:tcBorders>
                    <w:top w:val="single" w:sz="4" w:space="0" w:color="auto"/>
                    <w:left w:val="single" w:sz="4" w:space="0" w:color="auto"/>
                    <w:bottom w:val="single" w:sz="4" w:space="0" w:color="auto"/>
                    <w:right w:val="single" w:sz="4" w:space="0" w:color="auto"/>
                  </w:tcBorders>
                </w:tcPr>
                <w:p w14:paraId="6BBF33BE" w14:textId="77777777" w:rsidR="008D08DB" w:rsidRDefault="00923B5B">
                  <w:pPr>
                    <w:pStyle w:val="TAH"/>
                    <w:spacing w:after="0" w:line="240" w:lineRule="auto"/>
                    <w:rPr>
                      <w:rFonts w:cs="Arial"/>
                      <w:color w:val="000000" w:themeColor="text1"/>
                      <w:szCs w:val="18"/>
                    </w:rPr>
                  </w:pPr>
                  <w:r>
                    <w:rPr>
                      <w:rFonts w:cs="Arial"/>
                      <w:szCs w:val="18"/>
                    </w:rPr>
                    <w:t>Index</w:t>
                  </w:r>
                </w:p>
              </w:tc>
              <w:tc>
                <w:tcPr>
                  <w:tcW w:w="457" w:type="pct"/>
                  <w:tcBorders>
                    <w:top w:val="single" w:sz="4" w:space="0" w:color="auto"/>
                    <w:left w:val="single" w:sz="4" w:space="0" w:color="auto"/>
                    <w:bottom w:val="single" w:sz="4" w:space="0" w:color="auto"/>
                    <w:right w:val="single" w:sz="4" w:space="0" w:color="auto"/>
                  </w:tcBorders>
                </w:tcPr>
                <w:p w14:paraId="2130EF98" w14:textId="77777777" w:rsidR="008D08DB" w:rsidRDefault="00923B5B">
                  <w:pPr>
                    <w:pStyle w:val="TAH"/>
                    <w:spacing w:after="0" w:line="240" w:lineRule="auto"/>
                    <w:rPr>
                      <w:rFonts w:cs="Arial"/>
                      <w:color w:val="000000" w:themeColor="text1"/>
                      <w:szCs w:val="18"/>
                    </w:rPr>
                  </w:pPr>
                  <w:r>
                    <w:rPr>
                      <w:rFonts w:cs="Arial"/>
                      <w:szCs w:val="18"/>
                    </w:rPr>
                    <w:t>Feature group</w:t>
                  </w:r>
                </w:p>
              </w:tc>
              <w:tc>
                <w:tcPr>
                  <w:tcW w:w="475" w:type="pct"/>
                  <w:tcBorders>
                    <w:top w:val="single" w:sz="4" w:space="0" w:color="auto"/>
                    <w:left w:val="single" w:sz="4" w:space="0" w:color="auto"/>
                    <w:bottom w:val="single" w:sz="4" w:space="0" w:color="auto"/>
                    <w:right w:val="single" w:sz="4" w:space="0" w:color="auto"/>
                  </w:tcBorders>
                </w:tcPr>
                <w:p w14:paraId="6D645F86" w14:textId="77777777" w:rsidR="008D08DB" w:rsidRDefault="00923B5B">
                  <w:pPr>
                    <w:pStyle w:val="TAH"/>
                    <w:spacing w:after="0" w:line="240" w:lineRule="auto"/>
                    <w:rPr>
                      <w:rFonts w:cs="Arial"/>
                      <w:color w:val="000000" w:themeColor="text1"/>
                      <w:szCs w:val="18"/>
                    </w:rPr>
                  </w:pPr>
                  <w:r>
                    <w:rPr>
                      <w:rFonts w:cs="Arial"/>
                      <w:szCs w:val="18"/>
                    </w:rPr>
                    <w:t>Components</w:t>
                  </w:r>
                </w:p>
              </w:tc>
              <w:tc>
                <w:tcPr>
                  <w:tcW w:w="375" w:type="pct"/>
                  <w:tcBorders>
                    <w:top w:val="single" w:sz="4" w:space="0" w:color="auto"/>
                    <w:left w:val="single" w:sz="4" w:space="0" w:color="auto"/>
                    <w:bottom w:val="single" w:sz="4" w:space="0" w:color="auto"/>
                    <w:right w:val="single" w:sz="4" w:space="0" w:color="auto"/>
                  </w:tcBorders>
                </w:tcPr>
                <w:p w14:paraId="3EB1988F" w14:textId="77777777" w:rsidR="008D08DB" w:rsidRDefault="00923B5B">
                  <w:pPr>
                    <w:pStyle w:val="TAH"/>
                    <w:spacing w:after="0" w:line="240" w:lineRule="auto"/>
                    <w:rPr>
                      <w:rFonts w:cs="Arial"/>
                      <w:color w:val="000000" w:themeColor="text1"/>
                      <w:szCs w:val="18"/>
                    </w:rPr>
                  </w:pPr>
                  <w:r>
                    <w:rPr>
                      <w:rFonts w:cs="Arial"/>
                      <w:szCs w:val="18"/>
                    </w:rPr>
                    <w:t>Prerequisite feature groups</w:t>
                  </w:r>
                </w:p>
              </w:tc>
              <w:tc>
                <w:tcPr>
                  <w:tcW w:w="327" w:type="pct"/>
                  <w:tcBorders>
                    <w:top w:val="single" w:sz="4" w:space="0" w:color="auto"/>
                    <w:left w:val="single" w:sz="4" w:space="0" w:color="auto"/>
                    <w:bottom w:val="single" w:sz="4" w:space="0" w:color="auto"/>
                    <w:right w:val="single" w:sz="4" w:space="0" w:color="auto"/>
                  </w:tcBorders>
                </w:tcPr>
                <w:p w14:paraId="3E36699C" w14:textId="77777777" w:rsidR="008D08DB" w:rsidRDefault="00923B5B">
                  <w:pPr>
                    <w:pStyle w:val="TAH"/>
                    <w:spacing w:after="0" w:line="240" w:lineRule="auto"/>
                    <w:rPr>
                      <w:rFonts w:cs="Arial"/>
                      <w:color w:val="000000" w:themeColor="text1"/>
                      <w:szCs w:val="18"/>
                    </w:rPr>
                  </w:pPr>
                  <w:r>
                    <w:rPr>
                      <w:rFonts w:cs="Arial"/>
                      <w:szCs w:val="18"/>
                    </w:rPr>
                    <w:t>Need for the gNB to know if the feature is supported</w:t>
                  </w:r>
                </w:p>
              </w:tc>
              <w:tc>
                <w:tcPr>
                  <w:tcW w:w="457" w:type="pct"/>
                  <w:tcBorders>
                    <w:top w:val="single" w:sz="4" w:space="0" w:color="auto"/>
                    <w:left w:val="single" w:sz="4" w:space="0" w:color="auto"/>
                    <w:bottom w:val="single" w:sz="4" w:space="0" w:color="auto"/>
                    <w:right w:val="single" w:sz="4" w:space="0" w:color="auto"/>
                  </w:tcBorders>
                </w:tcPr>
                <w:p w14:paraId="487E6056" w14:textId="77777777" w:rsidR="008D08DB" w:rsidRDefault="00923B5B">
                  <w:pPr>
                    <w:pStyle w:val="TAH"/>
                    <w:spacing w:after="0" w:line="240" w:lineRule="auto"/>
                    <w:rPr>
                      <w:rFonts w:cs="Arial"/>
                      <w:color w:val="000000" w:themeColor="text1"/>
                      <w:szCs w:val="18"/>
                    </w:rPr>
                  </w:pPr>
                  <w:r>
                    <w:rPr>
                      <w:rFonts w:cs="Arial"/>
                      <w:szCs w:val="18"/>
                      <w:lang w:eastAsia="ja-JP"/>
                    </w:rPr>
                    <w:t>Consequence if the feature is not supported by the UE</w:t>
                  </w:r>
                </w:p>
              </w:tc>
              <w:tc>
                <w:tcPr>
                  <w:tcW w:w="342" w:type="pct"/>
                  <w:tcBorders>
                    <w:top w:val="single" w:sz="4" w:space="0" w:color="auto"/>
                    <w:left w:val="single" w:sz="4" w:space="0" w:color="auto"/>
                    <w:bottom w:val="single" w:sz="4" w:space="0" w:color="auto"/>
                    <w:right w:val="single" w:sz="4" w:space="0" w:color="auto"/>
                  </w:tcBorders>
                </w:tcPr>
                <w:p w14:paraId="334294D7" w14:textId="77777777" w:rsidR="008D08DB" w:rsidRDefault="00923B5B">
                  <w:pPr>
                    <w:pStyle w:val="TAN"/>
                    <w:ind w:left="0" w:firstLine="0"/>
                    <w:rPr>
                      <w:rFonts w:cs="Arial"/>
                      <w:b/>
                      <w:szCs w:val="18"/>
                      <w:lang w:eastAsia="ja-JP"/>
                    </w:rPr>
                  </w:pPr>
                  <w:r>
                    <w:rPr>
                      <w:rFonts w:cs="Arial"/>
                      <w:b/>
                      <w:szCs w:val="18"/>
                      <w:lang w:eastAsia="ja-JP"/>
                    </w:rPr>
                    <w:t>Type</w:t>
                  </w:r>
                </w:p>
                <w:p w14:paraId="1C54CE87" w14:textId="77777777" w:rsidR="008D08DB" w:rsidRDefault="00923B5B">
                  <w:pPr>
                    <w:pStyle w:val="TAN"/>
                    <w:spacing w:after="0" w:line="240" w:lineRule="auto"/>
                    <w:ind w:left="0" w:firstLine="0"/>
                    <w:rPr>
                      <w:rFonts w:cs="Arial"/>
                      <w:b/>
                      <w:color w:val="000000" w:themeColor="text1"/>
                      <w:szCs w:val="18"/>
                      <w:lang w:eastAsia="ja-JP"/>
                    </w:rPr>
                  </w:pPr>
                  <w:r>
                    <w:rPr>
                      <w:rFonts w:cs="Arial"/>
                      <w:b/>
                      <w:szCs w:val="18"/>
                      <w:lang w:eastAsia="ja-JP"/>
                    </w:rPr>
                    <w:t>(the ‘type’ definition from UE features should be based on the granularity of 1) Per UE or 2) Per Band or 3) Per BC or 4) Per FS or 5) Per FSPC)</w:t>
                  </w:r>
                </w:p>
              </w:tc>
              <w:tc>
                <w:tcPr>
                  <w:tcW w:w="423" w:type="pct"/>
                  <w:tcBorders>
                    <w:top w:val="single" w:sz="4" w:space="0" w:color="auto"/>
                    <w:left w:val="single" w:sz="4" w:space="0" w:color="auto"/>
                    <w:bottom w:val="single" w:sz="4" w:space="0" w:color="auto"/>
                    <w:right w:val="single" w:sz="4" w:space="0" w:color="auto"/>
                  </w:tcBorders>
                </w:tcPr>
                <w:p w14:paraId="7C83E363" w14:textId="77777777" w:rsidR="008D08DB" w:rsidRDefault="00923B5B">
                  <w:pPr>
                    <w:pStyle w:val="TAN"/>
                    <w:spacing w:after="0" w:line="240" w:lineRule="auto"/>
                    <w:ind w:left="0" w:firstLine="0"/>
                    <w:rPr>
                      <w:rFonts w:cs="Arial"/>
                      <w:b/>
                      <w:bCs/>
                      <w:szCs w:val="18"/>
                    </w:rPr>
                  </w:pPr>
                  <w:r>
                    <w:rPr>
                      <w:rFonts w:cs="Arial"/>
                      <w:b/>
                      <w:bCs/>
                      <w:szCs w:val="18"/>
                    </w:rPr>
                    <w:t>Need of FDD/TDD differentiation</w:t>
                  </w:r>
                </w:p>
                <w:p w14:paraId="6AB73EB4" w14:textId="77777777" w:rsidR="008D08DB" w:rsidRDefault="008D08DB"/>
              </w:tc>
              <w:tc>
                <w:tcPr>
                  <w:tcW w:w="423" w:type="pct"/>
                  <w:tcBorders>
                    <w:top w:val="single" w:sz="4" w:space="0" w:color="auto"/>
                    <w:left w:val="single" w:sz="4" w:space="0" w:color="auto"/>
                    <w:bottom w:val="single" w:sz="4" w:space="0" w:color="auto"/>
                    <w:right w:val="single" w:sz="4" w:space="0" w:color="auto"/>
                  </w:tcBorders>
                </w:tcPr>
                <w:p w14:paraId="12ED7568" w14:textId="77777777" w:rsidR="008D08DB" w:rsidRDefault="00923B5B">
                  <w:pPr>
                    <w:pStyle w:val="TAH"/>
                    <w:spacing w:after="0" w:line="240" w:lineRule="auto"/>
                    <w:rPr>
                      <w:rFonts w:cs="Arial"/>
                      <w:color w:val="000000" w:themeColor="text1"/>
                      <w:szCs w:val="18"/>
                    </w:rPr>
                  </w:pPr>
                  <w:r>
                    <w:rPr>
                      <w:rFonts w:cs="Arial"/>
                      <w:szCs w:val="18"/>
                    </w:rPr>
                    <w:t>Need of FR1/FR2 differentiation</w:t>
                  </w:r>
                </w:p>
              </w:tc>
              <w:tc>
                <w:tcPr>
                  <w:tcW w:w="411" w:type="pct"/>
                  <w:tcBorders>
                    <w:top w:val="single" w:sz="4" w:space="0" w:color="auto"/>
                    <w:left w:val="single" w:sz="4" w:space="0" w:color="auto"/>
                    <w:bottom w:val="single" w:sz="4" w:space="0" w:color="auto"/>
                    <w:right w:val="single" w:sz="4" w:space="0" w:color="auto"/>
                  </w:tcBorders>
                </w:tcPr>
                <w:p w14:paraId="3ABDCD7B" w14:textId="77777777" w:rsidR="008D08DB" w:rsidRDefault="00923B5B">
                  <w:pPr>
                    <w:pStyle w:val="TAH"/>
                    <w:spacing w:after="0" w:line="240" w:lineRule="auto"/>
                    <w:rPr>
                      <w:rFonts w:cs="Arial"/>
                      <w:color w:val="000000" w:themeColor="text1"/>
                      <w:szCs w:val="18"/>
                    </w:rPr>
                  </w:pPr>
                  <w:r>
                    <w:rPr>
                      <w:rFonts w:cs="Arial"/>
                      <w:szCs w:val="18"/>
                    </w:rPr>
                    <w:t>Capability interpretation for mixture of FDD/TDD and/or FR1/FR2</w:t>
                  </w:r>
                </w:p>
              </w:tc>
              <w:tc>
                <w:tcPr>
                  <w:tcW w:w="216" w:type="pct"/>
                  <w:tcBorders>
                    <w:top w:val="single" w:sz="4" w:space="0" w:color="auto"/>
                    <w:left w:val="single" w:sz="4" w:space="0" w:color="auto"/>
                    <w:bottom w:val="single" w:sz="4" w:space="0" w:color="auto"/>
                    <w:right w:val="single" w:sz="4" w:space="0" w:color="auto"/>
                  </w:tcBorders>
                </w:tcPr>
                <w:p w14:paraId="1E80B217" w14:textId="77777777" w:rsidR="008D08DB" w:rsidRDefault="00923B5B">
                  <w:pPr>
                    <w:pStyle w:val="TAH"/>
                    <w:spacing w:after="0" w:line="240" w:lineRule="auto"/>
                    <w:rPr>
                      <w:rFonts w:cs="Arial"/>
                      <w:color w:val="000000" w:themeColor="text1"/>
                      <w:szCs w:val="18"/>
                    </w:rPr>
                  </w:pPr>
                  <w:r>
                    <w:rPr>
                      <w:rFonts w:cs="Arial"/>
                      <w:szCs w:val="18"/>
                    </w:rPr>
                    <w:t>Note</w:t>
                  </w:r>
                </w:p>
              </w:tc>
              <w:tc>
                <w:tcPr>
                  <w:tcW w:w="642" w:type="pct"/>
                  <w:tcBorders>
                    <w:top w:val="single" w:sz="4" w:space="0" w:color="auto"/>
                    <w:left w:val="single" w:sz="4" w:space="0" w:color="auto"/>
                    <w:bottom w:val="single" w:sz="4" w:space="0" w:color="auto"/>
                    <w:right w:val="single" w:sz="4" w:space="0" w:color="auto"/>
                  </w:tcBorders>
                </w:tcPr>
                <w:p w14:paraId="4A3CDDFE" w14:textId="77777777" w:rsidR="008D08DB" w:rsidRDefault="00923B5B">
                  <w:pPr>
                    <w:pStyle w:val="TAH"/>
                    <w:spacing w:after="0" w:line="240" w:lineRule="auto"/>
                    <w:rPr>
                      <w:rFonts w:cs="Arial"/>
                      <w:color w:val="000000" w:themeColor="text1"/>
                      <w:szCs w:val="18"/>
                    </w:rPr>
                  </w:pPr>
                  <w:r>
                    <w:rPr>
                      <w:rFonts w:cs="Arial"/>
                      <w:szCs w:val="18"/>
                    </w:rPr>
                    <w:t>Mandatory/Optional</w:t>
                  </w:r>
                </w:p>
              </w:tc>
            </w:tr>
            <w:tr w:rsidR="008D08DB" w14:paraId="497E1C2C" w14:textId="77777777">
              <w:trPr>
                <w:trHeight w:val="20"/>
              </w:trPr>
              <w:tc>
                <w:tcPr>
                  <w:tcW w:w="451" w:type="pct"/>
                  <w:tcBorders>
                    <w:top w:val="single" w:sz="4" w:space="0" w:color="auto"/>
                    <w:left w:val="single" w:sz="4" w:space="0" w:color="auto"/>
                    <w:bottom w:val="single" w:sz="4" w:space="0" w:color="auto"/>
                    <w:right w:val="single" w:sz="4" w:space="0" w:color="auto"/>
                  </w:tcBorders>
                  <w:shd w:val="clear" w:color="auto" w:fill="auto"/>
                </w:tcPr>
                <w:p w14:paraId="27EB2973" w14:textId="77777777" w:rsidR="008D08DB" w:rsidRDefault="00923B5B">
                  <w:pPr>
                    <w:pStyle w:val="TAL"/>
                    <w:spacing w:after="0" w:line="240" w:lineRule="auto"/>
                    <w:rPr>
                      <w:rFonts w:eastAsia="ＭＳ 明朝" w:cs="Arial"/>
                      <w:color w:val="000000" w:themeColor="text1"/>
                      <w:szCs w:val="18"/>
                      <w:lang w:eastAsia="ja-JP"/>
                    </w:rPr>
                  </w:pPr>
                  <w:r>
                    <w:rPr>
                      <w:rFonts w:cs="Arial"/>
                      <w:szCs w:val="18"/>
                      <w:lang w:eastAsia="ja-JP"/>
                    </w:rPr>
                    <w:t>N-1</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03A1E916" w14:textId="77777777" w:rsidR="008D08DB" w:rsidRDefault="00923B5B">
                  <w:pPr>
                    <w:pStyle w:val="NW"/>
                    <w:spacing w:line="240" w:lineRule="auto"/>
                    <w:ind w:left="284" w:firstLine="0"/>
                    <w:rPr>
                      <w:rFonts w:ascii="Arial" w:eastAsia="SimSun" w:hAnsi="Arial" w:cs="Arial"/>
                      <w:color w:val="000000" w:themeColor="text1"/>
                      <w:sz w:val="18"/>
                      <w:szCs w:val="18"/>
                      <w:lang w:eastAsia="zh-CN"/>
                    </w:rPr>
                  </w:pPr>
                  <w:r>
                    <w:rPr>
                      <w:rFonts w:ascii="Arial" w:hAnsi="Arial" w:cs="Arial"/>
                      <w:sz w:val="18"/>
                      <w:szCs w:val="18"/>
                    </w:rPr>
                    <w:t>Multiple CG PUSCH TOs within a period of a CG PUSCH configuration</w:t>
                  </w:r>
                </w:p>
              </w:tc>
              <w:tc>
                <w:tcPr>
                  <w:tcW w:w="475" w:type="pct"/>
                  <w:tcBorders>
                    <w:top w:val="single" w:sz="4" w:space="0" w:color="auto"/>
                    <w:left w:val="single" w:sz="4" w:space="0" w:color="auto"/>
                    <w:bottom w:val="single" w:sz="4" w:space="0" w:color="auto"/>
                    <w:right w:val="single" w:sz="4" w:space="0" w:color="auto"/>
                  </w:tcBorders>
                  <w:shd w:val="clear" w:color="auto" w:fill="auto"/>
                </w:tcPr>
                <w:p w14:paraId="7577AF54" w14:textId="77777777" w:rsidR="008D08DB" w:rsidRDefault="00923B5B">
                  <w:pPr>
                    <w:autoSpaceDE w:val="0"/>
                    <w:autoSpaceDN w:val="0"/>
                    <w:adjustRightInd w:val="0"/>
                    <w:snapToGrid w:val="0"/>
                    <w:spacing w:afterLines="50" w:after="120"/>
                    <w:contextualSpacing/>
                    <w:jc w:val="both"/>
                    <w:rPr>
                      <w:rFonts w:ascii="Arial" w:hAnsi="Arial" w:cs="Arial"/>
                      <w:sz w:val="18"/>
                      <w:szCs w:val="18"/>
                    </w:rPr>
                  </w:pPr>
                  <w:r>
                    <w:rPr>
                      <w:rFonts w:ascii="Arial" w:hAnsi="Arial" w:cs="Arial"/>
                      <w:sz w:val="18"/>
                      <w:szCs w:val="18"/>
                    </w:rPr>
                    <w:t>1.  CG PUSCH configuration with N&gt;1 CG PUSCH transmission occasions over N&gt;1 consecutive UL slots, based on TDRA for Type-1/Type-2 CG, within a period of the CG PUSCH configuration.</w:t>
                  </w:r>
                </w:p>
                <w:p w14:paraId="0B8E2E84" w14:textId="77777777" w:rsidR="008D08DB" w:rsidRDefault="008D08DB">
                  <w:pPr>
                    <w:spacing w:after="0" w:line="240" w:lineRule="auto"/>
                    <w:rPr>
                      <w:rFonts w:ascii="Arial" w:hAnsi="Arial" w:cs="Arial"/>
                      <w:color w:val="000000" w:themeColor="text1"/>
                      <w:sz w:val="18"/>
                      <w:szCs w:val="18"/>
                    </w:rPr>
                  </w:pP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689B4150" w14:textId="77777777" w:rsidR="008D08DB" w:rsidRDefault="00923B5B">
                  <w:pPr>
                    <w:pStyle w:val="NW"/>
                    <w:spacing w:line="240" w:lineRule="auto"/>
                    <w:ind w:left="0" w:firstLine="0"/>
                    <w:rPr>
                      <w:rFonts w:ascii="Arial" w:eastAsia="ＭＳ 明朝" w:hAnsi="Arial" w:cs="Arial"/>
                      <w:color w:val="000000" w:themeColor="text1"/>
                      <w:sz w:val="18"/>
                      <w:szCs w:val="18"/>
                      <w:lang w:eastAsia="ja-JP"/>
                    </w:rPr>
                  </w:pPr>
                  <w:r>
                    <w:rPr>
                      <w:rFonts w:ascii="Arial" w:hAnsi="Arial" w:cs="Arial"/>
                      <w:sz w:val="18"/>
                      <w:szCs w:val="18"/>
                      <w:lang w:eastAsia="zh-CN"/>
                    </w:rPr>
                    <w:t>5-19, 5-20</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27257F38" w14:textId="77777777" w:rsidR="008D08DB" w:rsidRDefault="00923B5B">
                  <w:pPr>
                    <w:pStyle w:val="NW"/>
                    <w:spacing w:line="240" w:lineRule="auto"/>
                    <w:ind w:left="0" w:firstLine="0"/>
                    <w:rPr>
                      <w:rFonts w:ascii="Arial" w:eastAsia="SimSun" w:hAnsi="Arial" w:cs="Arial"/>
                      <w:color w:val="000000" w:themeColor="text1"/>
                      <w:sz w:val="18"/>
                      <w:szCs w:val="18"/>
                      <w:lang w:eastAsia="zh-CN"/>
                    </w:rPr>
                  </w:pPr>
                  <w:r>
                    <w:rPr>
                      <w:rFonts w:ascii="Arial" w:hAnsi="Arial" w:cs="Arial"/>
                      <w:sz w:val="18"/>
                      <w:szCs w:val="18"/>
                      <w:lang w:eastAsia="zh-CN"/>
                    </w:rPr>
                    <w:t>Yes</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48E430F" w14:textId="77777777" w:rsidR="008D08DB" w:rsidRDefault="00923B5B">
                  <w:pPr>
                    <w:pStyle w:val="NW"/>
                    <w:spacing w:line="240" w:lineRule="auto"/>
                    <w:ind w:left="284" w:firstLine="0"/>
                    <w:rPr>
                      <w:rFonts w:ascii="Arial" w:hAnsi="Arial" w:cs="Arial"/>
                      <w:color w:val="000000" w:themeColor="text1"/>
                      <w:sz w:val="18"/>
                      <w:szCs w:val="18"/>
                      <w:lang w:eastAsia="ja-JP"/>
                    </w:rPr>
                  </w:pPr>
                  <w:r>
                    <w:rPr>
                      <w:rFonts w:ascii="Arial" w:eastAsia="SimSun" w:hAnsi="Arial" w:cs="Arial"/>
                      <w:sz w:val="18"/>
                      <w:szCs w:val="18"/>
                      <w:lang w:eastAsia="zh-CN"/>
                    </w:rPr>
                    <w:t>Does not support</w:t>
                  </w:r>
                  <w:r>
                    <w:rPr>
                      <w:rFonts w:ascii="Arial" w:hAnsi="Arial" w:cs="Arial"/>
                      <w:sz w:val="18"/>
                      <w:szCs w:val="18"/>
                    </w:rPr>
                    <w:t xml:space="preserve"> multiple CG PUSCH TOs within a period of a CG PUSCH config</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0AF8DBC" w14:textId="77777777" w:rsidR="008D08DB" w:rsidRDefault="00923B5B">
                  <w:pPr>
                    <w:pStyle w:val="NW"/>
                    <w:spacing w:line="240" w:lineRule="auto"/>
                    <w:ind w:left="0" w:firstLine="0"/>
                    <w:rPr>
                      <w:rFonts w:ascii="Arial" w:eastAsia="SimSun" w:hAnsi="Arial" w:cs="Arial"/>
                      <w:color w:val="000000" w:themeColor="text1"/>
                      <w:sz w:val="18"/>
                      <w:szCs w:val="18"/>
                      <w:lang w:val="en-US" w:eastAsia="zh-CN"/>
                    </w:rPr>
                  </w:pPr>
                  <w:r>
                    <w:rPr>
                      <w:rFonts w:ascii="Arial" w:hAnsi="Arial" w:cs="Arial"/>
                      <w:sz w:val="18"/>
                      <w:szCs w:val="18"/>
                      <w:lang w:eastAsia="zh-CN"/>
                    </w:rPr>
                    <w:t xml:space="preserve">Per UE </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9DD45BB" w14:textId="77777777" w:rsidR="008D08DB" w:rsidRDefault="00923B5B">
                  <w:pPr>
                    <w:pStyle w:val="NW"/>
                    <w:spacing w:line="240" w:lineRule="auto"/>
                    <w:ind w:left="0" w:firstLine="0"/>
                    <w:rPr>
                      <w:rFonts w:ascii="Arial" w:eastAsia="SimSun" w:hAnsi="Arial" w:cs="Arial"/>
                      <w:color w:val="000000" w:themeColor="text1"/>
                      <w:sz w:val="18"/>
                      <w:szCs w:val="18"/>
                      <w:lang w:eastAsia="zh-CN"/>
                    </w:rPr>
                  </w:pPr>
                  <w:r>
                    <w:rPr>
                      <w:rFonts w:ascii="Arial" w:hAnsi="Arial" w:cs="Arial"/>
                      <w:sz w:val="18"/>
                      <w:szCs w:val="18"/>
                      <w:lang w:eastAsia="zh-CN"/>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8C8E802" w14:textId="77777777" w:rsidR="008D08DB" w:rsidRDefault="00923B5B">
                  <w:pPr>
                    <w:pStyle w:val="NW"/>
                    <w:spacing w:line="240" w:lineRule="auto"/>
                    <w:ind w:left="0" w:firstLine="0"/>
                    <w:rPr>
                      <w:rFonts w:ascii="Arial" w:hAnsi="Arial" w:cs="Arial"/>
                      <w:color w:val="000000" w:themeColor="text1"/>
                      <w:sz w:val="18"/>
                      <w:szCs w:val="18"/>
                      <w:lang w:eastAsia="ja-JP"/>
                    </w:rPr>
                  </w:pPr>
                  <w:r>
                    <w:rPr>
                      <w:rFonts w:ascii="Arial" w:hAnsi="Arial" w:cs="Arial"/>
                      <w:sz w:val="18"/>
                      <w:szCs w:val="18"/>
                      <w:lang w:eastAsia="zh-CN"/>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3E795CBC" w14:textId="77777777" w:rsidR="008D08DB" w:rsidRDefault="00923B5B">
                  <w:pPr>
                    <w:pStyle w:val="NW"/>
                    <w:spacing w:line="240" w:lineRule="auto"/>
                    <w:ind w:left="0" w:firstLine="0"/>
                    <w:rPr>
                      <w:rFonts w:ascii="Arial" w:hAnsi="Arial" w:cs="Arial"/>
                      <w:color w:val="000000" w:themeColor="text1"/>
                      <w:sz w:val="18"/>
                      <w:szCs w:val="18"/>
                      <w:lang w:eastAsia="ja-JP"/>
                    </w:rPr>
                  </w:pPr>
                  <w:r>
                    <w:rPr>
                      <w:rFonts w:ascii="Arial" w:hAnsi="Arial" w:cs="Arial"/>
                      <w:sz w:val="18"/>
                      <w:szCs w:val="18"/>
                      <w:lang w:eastAsia="zh-CN"/>
                    </w:rPr>
                    <w:t>N/A</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50E76120" w14:textId="77777777" w:rsidR="008D08DB" w:rsidRDefault="008D08DB">
                  <w:pPr>
                    <w:pStyle w:val="NW"/>
                    <w:spacing w:line="240" w:lineRule="auto"/>
                    <w:rPr>
                      <w:rFonts w:ascii="Arial" w:hAnsi="Arial" w:cs="Arial"/>
                      <w:color w:val="000000" w:themeColor="text1"/>
                      <w:sz w:val="18"/>
                      <w:szCs w:val="18"/>
                      <w:lang w:eastAsia="ja-JP"/>
                    </w:rPr>
                  </w:pPr>
                </w:p>
              </w:tc>
              <w:tc>
                <w:tcPr>
                  <w:tcW w:w="642" w:type="pct"/>
                  <w:tcBorders>
                    <w:top w:val="single" w:sz="4" w:space="0" w:color="auto"/>
                    <w:left w:val="single" w:sz="4" w:space="0" w:color="auto"/>
                    <w:bottom w:val="single" w:sz="4" w:space="0" w:color="auto"/>
                    <w:right w:val="single" w:sz="4" w:space="0" w:color="auto"/>
                  </w:tcBorders>
                  <w:shd w:val="clear" w:color="auto" w:fill="auto"/>
                </w:tcPr>
                <w:p w14:paraId="5785F7BE" w14:textId="77777777" w:rsidR="008D08DB" w:rsidRDefault="00923B5B">
                  <w:pPr>
                    <w:pStyle w:val="NW"/>
                    <w:spacing w:line="240" w:lineRule="auto"/>
                    <w:ind w:left="284" w:firstLine="0"/>
                    <w:rPr>
                      <w:rFonts w:ascii="Arial" w:hAnsi="Arial" w:cs="Arial"/>
                      <w:color w:val="000000" w:themeColor="text1"/>
                      <w:sz w:val="18"/>
                      <w:szCs w:val="18"/>
                    </w:rPr>
                  </w:pPr>
                  <w:r>
                    <w:rPr>
                      <w:rFonts w:ascii="Arial" w:hAnsi="Arial" w:cs="Arial"/>
                      <w:sz w:val="18"/>
                      <w:szCs w:val="18"/>
                    </w:rPr>
                    <w:t>Optional with capability signalling</w:t>
                  </w:r>
                </w:p>
              </w:tc>
            </w:tr>
            <w:tr w:rsidR="008D08DB" w14:paraId="62ADEF21" w14:textId="77777777">
              <w:trPr>
                <w:trHeight w:val="20"/>
              </w:trPr>
              <w:tc>
                <w:tcPr>
                  <w:tcW w:w="451" w:type="pct"/>
                  <w:tcBorders>
                    <w:top w:val="single" w:sz="4" w:space="0" w:color="auto"/>
                    <w:left w:val="single" w:sz="4" w:space="0" w:color="auto"/>
                    <w:bottom w:val="single" w:sz="4" w:space="0" w:color="auto"/>
                    <w:right w:val="single" w:sz="4" w:space="0" w:color="auto"/>
                  </w:tcBorders>
                  <w:shd w:val="clear" w:color="auto" w:fill="auto"/>
                </w:tcPr>
                <w:p w14:paraId="060BB042" w14:textId="77777777" w:rsidR="008D08DB" w:rsidRDefault="00923B5B">
                  <w:pPr>
                    <w:pStyle w:val="NW"/>
                    <w:spacing w:line="240" w:lineRule="auto"/>
                    <w:ind w:left="0" w:firstLine="0"/>
                    <w:rPr>
                      <w:rFonts w:ascii="Arial" w:hAnsi="Arial" w:cs="Arial"/>
                      <w:color w:val="000000" w:themeColor="text1"/>
                      <w:sz w:val="18"/>
                      <w:szCs w:val="18"/>
                      <w:lang w:eastAsia="ja-JP"/>
                    </w:rPr>
                  </w:pPr>
                  <w:r>
                    <w:rPr>
                      <w:rFonts w:ascii="Arial" w:hAnsi="Arial" w:cs="Arial"/>
                      <w:sz w:val="18"/>
                      <w:szCs w:val="18"/>
                      <w:lang w:eastAsia="ja-JP"/>
                    </w:rPr>
                    <w:t>N-2</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09759984" w14:textId="77777777" w:rsidR="008D08DB" w:rsidRDefault="00923B5B">
                  <w:pPr>
                    <w:pStyle w:val="NW"/>
                    <w:spacing w:line="240" w:lineRule="auto"/>
                    <w:ind w:left="284" w:firstLine="0"/>
                    <w:rPr>
                      <w:rFonts w:ascii="Arial" w:eastAsia="SimSun" w:hAnsi="Arial" w:cs="Arial"/>
                      <w:color w:val="000000" w:themeColor="text1"/>
                      <w:sz w:val="18"/>
                      <w:szCs w:val="18"/>
                      <w:lang w:eastAsia="zh-CN"/>
                    </w:rPr>
                  </w:pPr>
                  <w:r>
                    <w:rPr>
                      <w:rFonts w:ascii="Arial" w:hAnsi="Arial" w:cs="Arial"/>
                      <w:sz w:val="18"/>
                      <w:szCs w:val="18"/>
                    </w:rPr>
                    <w:t>Indication of used/unused TOs</w:t>
                  </w:r>
                </w:p>
              </w:tc>
              <w:tc>
                <w:tcPr>
                  <w:tcW w:w="475" w:type="pct"/>
                  <w:tcBorders>
                    <w:top w:val="single" w:sz="4" w:space="0" w:color="auto"/>
                    <w:left w:val="single" w:sz="4" w:space="0" w:color="auto"/>
                    <w:bottom w:val="single" w:sz="4" w:space="0" w:color="auto"/>
                    <w:right w:val="single" w:sz="4" w:space="0" w:color="auto"/>
                  </w:tcBorders>
                  <w:shd w:val="clear" w:color="auto" w:fill="auto"/>
                </w:tcPr>
                <w:p w14:paraId="7F8EFFA4" w14:textId="77777777" w:rsidR="008D08DB" w:rsidRDefault="00923B5B">
                  <w:pPr>
                    <w:pStyle w:val="aff6"/>
                    <w:autoSpaceDE w:val="0"/>
                    <w:autoSpaceDN w:val="0"/>
                    <w:adjustRightInd w:val="0"/>
                    <w:snapToGrid w:val="0"/>
                    <w:spacing w:afterLines="50" w:after="120"/>
                    <w:ind w:leftChars="0" w:left="0"/>
                    <w:contextualSpacing/>
                    <w:jc w:val="both"/>
                    <w:rPr>
                      <w:rFonts w:ascii="Arial" w:hAnsi="Arial" w:cs="Arial"/>
                      <w:sz w:val="18"/>
                      <w:szCs w:val="18"/>
                    </w:rPr>
                  </w:pPr>
                  <w:r>
                    <w:rPr>
                      <w:rFonts w:ascii="Arial" w:hAnsi="Arial" w:cs="Arial"/>
                      <w:sz w:val="18"/>
                      <w:szCs w:val="18"/>
                    </w:rPr>
                    <w:t>1. CG PUSCH configuration with N&gt;1 CG PUSCH transmission occasions over N&gt;1 consecutive UL slots, based on TDRA for Type-1/Type-2 CG, within a period of the CG PUSCH configuration.</w:t>
                  </w:r>
                </w:p>
                <w:p w14:paraId="2BF23A9A" w14:textId="77777777" w:rsidR="008D08DB" w:rsidRDefault="00923B5B">
                  <w:pPr>
                    <w:spacing w:after="0" w:line="240" w:lineRule="auto"/>
                    <w:rPr>
                      <w:rFonts w:ascii="Arial" w:hAnsi="Arial" w:cs="Arial"/>
                      <w:color w:val="000000" w:themeColor="text1"/>
                      <w:sz w:val="18"/>
                      <w:szCs w:val="18"/>
                    </w:rPr>
                  </w:pPr>
                  <w:r>
                    <w:rPr>
                      <w:rFonts w:ascii="Arial" w:eastAsiaTheme="minorEastAsia" w:hAnsi="Arial" w:cs="Arial"/>
                      <w:sz w:val="18"/>
                      <w:szCs w:val="18"/>
                      <w:lang w:eastAsia="zh-CN"/>
                    </w:rPr>
                    <w:t xml:space="preserve">[2. </w:t>
                  </w:r>
                  <w:r>
                    <w:rPr>
                      <w:rFonts w:ascii="Arial" w:hAnsi="Arial" w:cs="Arial"/>
                      <w:sz w:val="18"/>
                      <w:szCs w:val="18"/>
                    </w:rPr>
                    <w:t xml:space="preserve"> Support multiplexing “UTO-UCI” with HARQ ACK]</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6BF01E3" w14:textId="77777777" w:rsidR="008D08DB" w:rsidRDefault="00923B5B">
                  <w:pPr>
                    <w:pStyle w:val="NW"/>
                    <w:spacing w:line="240" w:lineRule="auto"/>
                    <w:ind w:left="0" w:firstLine="0"/>
                    <w:rPr>
                      <w:rFonts w:ascii="Arial" w:eastAsia="ＭＳ 明朝" w:hAnsi="Arial" w:cs="Arial"/>
                      <w:color w:val="000000" w:themeColor="text1"/>
                      <w:sz w:val="18"/>
                      <w:szCs w:val="18"/>
                      <w:lang w:eastAsia="ja-JP"/>
                    </w:rPr>
                  </w:pPr>
                  <w:r>
                    <w:rPr>
                      <w:rFonts w:ascii="Arial" w:eastAsia="ＭＳ 明朝" w:hAnsi="Arial" w:cs="Arial"/>
                      <w:sz w:val="18"/>
                      <w:szCs w:val="18"/>
                      <w:lang w:eastAsia="ja-JP"/>
                    </w:rPr>
                    <w:t>N-1</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68B81011" w14:textId="77777777" w:rsidR="008D08DB" w:rsidRDefault="00923B5B">
                  <w:pPr>
                    <w:pStyle w:val="NW"/>
                    <w:spacing w:line="240" w:lineRule="auto"/>
                    <w:ind w:left="0" w:firstLine="0"/>
                    <w:rPr>
                      <w:rFonts w:ascii="Arial" w:eastAsia="SimSun" w:hAnsi="Arial" w:cs="Arial"/>
                      <w:color w:val="000000" w:themeColor="text1"/>
                      <w:sz w:val="18"/>
                      <w:szCs w:val="18"/>
                      <w:lang w:eastAsia="zh-CN"/>
                    </w:rPr>
                  </w:pPr>
                  <w:r>
                    <w:rPr>
                      <w:rFonts w:ascii="Arial" w:hAnsi="Arial" w:cs="Arial"/>
                      <w:sz w:val="18"/>
                      <w:szCs w:val="18"/>
                      <w:lang w:eastAsia="zh-CN"/>
                    </w:rPr>
                    <w:t>Yes</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784D5BA0" w14:textId="77777777" w:rsidR="008D08DB" w:rsidRDefault="00923B5B">
                  <w:pPr>
                    <w:pStyle w:val="NW"/>
                    <w:spacing w:line="240" w:lineRule="auto"/>
                    <w:ind w:left="284" w:firstLine="0"/>
                    <w:rPr>
                      <w:rFonts w:ascii="Arial" w:hAnsi="Arial" w:cs="Arial"/>
                      <w:color w:val="000000" w:themeColor="text1"/>
                      <w:sz w:val="18"/>
                      <w:szCs w:val="18"/>
                      <w:lang w:eastAsia="ja-JP"/>
                    </w:rPr>
                  </w:pPr>
                  <w:r>
                    <w:rPr>
                      <w:rFonts w:ascii="Arial" w:eastAsia="SimSun" w:hAnsi="Arial" w:cs="Arial"/>
                      <w:sz w:val="18"/>
                      <w:szCs w:val="18"/>
                      <w:lang w:eastAsia="zh-CN"/>
                    </w:rPr>
                    <w:t>Does not support</w:t>
                  </w:r>
                  <w:r>
                    <w:rPr>
                      <w:rFonts w:ascii="Arial" w:hAnsi="Arial" w:cs="Arial"/>
                      <w:sz w:val="18"/>
                      <w:szCs w:val="18"/>
                    </w:rPr>
                    <w:t xml:space="preserve"> indication of used/unused CG-PUSCH TOs by bitmap</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AC10834" w14:textId="77777777" w:rsidR="008D08DB" w:rsidRDefault="00923B5B">
                  <w:pPr>
                    <w:pStyle w:val="NW"/>
                    <w:spacing w:line="240" w:lineRule="auto"/>
                    <w:ind w:left="0" w:firstLine="0"/>
                    <w:rPr>
                      <w:rFonts w:ascii="Arial" w:eastAsia="SimSun" w:hAnsi="Arial" w:cs="Arial"/>
                      <w:color w:val="000000" w:themeColor="text1"/>
                      <w:sz w:val="18"/>
                      <w:szCs w:val="18"/>
                      <w:lang w:val="en-US" w:eastAsia="zh-CN"/>
                    </w:rPr>
                  </w:pPr>
                  <w:r>
                    <w:rPr>
                      <w:rFonts w:ascii="Arial" w:hAnsi="Arial" w:cs="Arial"/>
                      <w:sz w:val="18"/>
                      <w:szCs w:val="18"/>
                      <w:lang w:eastAsia="zh-CN"/>
                    </w:rPr>
                    <w:t>Per UE</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6A648F20" w14:textId="77777777" w:rsidR="008D08DB" w:rsidRDefault="00923B5B">
                  <w:pPr>
                    <w:pStyle w:val="NW"/>
                    <w:spacing w:line="240" w:lineRule="auto"/>
                    <w:ind w:left="0" w:firstLine="0"/>
                    <w:rPr>
                      <w:rFonts w:ascii="Arial" w:eastAsia="SimSun" w:hAnsi="Arial" w:cs="Arial"/>
                      <w:color w:val="000000" w:themeColor="text1"/>
                      <w:sz w:val="18"/>
                      <w:szCs w:val="18"/>
                      <w:lang w:eastAsia="zh-CN"/>
                    </w:rPr>
                  </w:pPr>
                  <w:r>
                    <w:rPr>
                      <w:rFonts w:ascii="Arial" w:eastAsia="ＭＳ 明朝" w:hAnsi="Arial" w:cs="Arial"/>
                      <w:sz w:val="18"/>
                      <w:szCs w:val="18"/>
                      <w:lang w:eastAsia="ja-JP"/>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2ED3AF78" w14:textId="77777777" w:rsidR="008D08DB" w:rsidRDefault="00923B5B">
                  <w:pPr>
                    <w:pStyle w:val="NW"/>
                    <w:spacing w:line="240" w:lineRule="auto"/>
                    <w:ind w:left="0" w:firstLine="0"/>
                    <w:rPr>
                      <w:rFonts w:ascii="Arial" w:hAnsi="Arial" w:cs="Arial"/>
                      <w:color w:val="000000" w:themeColor="text1"/>
                      <w:sz w:val="18"/>
                      <w:szCs w:val="18"/>
                      <w:lang w:eastAsia="ja-JP"/>
                    </w:rPr>
                  </w:pPr>
                  <w:r>
                    <w:rPr>
                      <w:rFonts w:ascii="Arial" w:eastAsia="ＭＳ 明朝" w:hAnsi="Arial" w:cs="Arial"/>
                      <w:sz w:val="18"/>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09FF5734" w14:textId="77777777" w:rsidR="008D08DB" w:rsidRDefault="00923B5B">
                  <w:pPr>
                    <w:pStyle w:val="TAL"/>
                    <w:spacing w:after="0" w:line="240" w:lineRule="auto"/>
                    <w:rPr>
                      <w:rFonts w:cs="Arial"/>
                      <w:color w:val="000000" w:themeColor="text1"/>
                      <w:szCs w:val="18"/>
                      <w:lang w:eastAsia="ja-JP"/>
                    </w:rPr>
                  </w:pPr>
                  <w:r>
                    <w:rPr>
                      <w:rFonts w:eastAsia="ＭＳ 明朝" w:cs="Arial"/>
                      <w:szCs w:val="18"/>
                      <w:lang w:eastAsia="ja-JP"/>
                    </w:rPr>
                    <w:t>N/A</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23C119BE" w14:textId="77777777" w:rsidR="008D08DB" w:rsidRDefault="008D08DB">
                  <w:pPr>
                    <w:pStyle w:val="NW"/>
                    <w:spacing w:line="240" w:lineRule="auto"/>
                    <w:rPr>
                      <w:rFonts w:ascii="Arial" w:hAnsi="Arial" w:cs="Arial"/>
                      <w:color w:val="000000" w:themeColor="text1"/>
                      <w:sz w:val="18"/>
                      <w:szCs w:val="18"/>
                      <w:lang w:eastAsia="ja-JP"/>
                    </w:rPr>
                  </w:pPr>
                </w:p>
              </w:tc>
              <w:tc>
                <w:tcPr>
                  <w:tcW w:w="642" w:type="pct"/>
                  <w:tcBorders>
                    <w:top w:val="single" w:sz="4" w:space="0" w:color="auto"/>
                    <w:left w:val="single" w:sz="4" w:space="0" w:color="auto"/>
                    <w:bottom w:val="single" w:sz="4" w:space="0" w:color="auto"/>
                    <w:right w:val="single" w:sz="4" w:space="0" w:color="auto"/>
                  </w:tcBorders>
                  <w:shd w:val="clear" w:color="auto" w:fill="auto"/>
                </w:tcPr>
                <w:p w14:paraId="42055C2D" w14:textId="77777777" w:rsidR="008D08DB" w:rsidRDefault="00923B5B">
                  <w:pPr>
                    <w:pStyle w:val="NW"/>
                    <w:spacing w:line="240" w:lineRule="auto"/>
                    <w:ind w:left="284" w:firstLine="0"/>
                    <w:rPr>
                      <w:rFonts w:ascii="Arial" w:hAnsi="Arial" w:cs="Arial"/>
                      <w:color w:val="000000" w:themeColor="text1"/>
                      <w:sz w:val="18"/>
                      <w:szCs w:val="18"/>
                    </w:rPr>
                  </w:pPr>
                  <w:r>
                    <w:rPr>
                      <w:rFonts w:ascii="Arial" w:hAnsi="Arial" w:cs="Arial"/>
                      <w:sz w:val="18"/>
                      <w:szCs w:val="18"/>
                    </w:rPr>
                    <w:t>Optional with capability signalling</w:t>
                  </w:r>
                </w:p>
              </w:tc>
            </w:tr>
            <w:tr w:rsidR="008D08DB" w14:paraId="742BDD6C" w14:textId="77777777">
              <w:trPr>
                <w:trHeight w:val="20"/>
              </w:trPr>
              <w:tc>
                <w:tcPr>
                  <w:tcW w:w="451" w:type="pct"/>
                  <w:tcBorders>
                    <w:top w:val="single" w:sz="4" w:space="0" w:color="auto"/>
                    <w:left w:val="single" w:sz="4" w:space="0" w:color="auto"/>
                    <w:bottom w:val="single" w:sz="4" w:space="0" w:color="auto"/>
                    <w:right w:val="single" w:sz="4" w:space="0" w:color="auto"/>
                  </w:tcBorders>
                  <w:shd w:val="clear" w:color="auto" w:fill="auto"/>
                </w:tcPr>
                <w:p w14:paraId="45BBBB73" w14:textId="77777777" w:rsidR="008D08DB" w:rsidRDefault="00923B5B">
                  <w:pPr>
                    <w:pStyle w:val="NW"/>
                    <w:spacing w:line="240" w:lineRule="auto"/>
                    <w:ind w:left="0" w:firstLine="0"/>
                    <w:rPr>
                      <w:rFonts w:ascii="Arial" w:hAnsi="Arial" w:cs="Arial"/>
                      <w:color w:val="000000" w:themeColor="text1"/>
                      <w:sz w:val="18"/>
                      <w:szCs w:val="18"/>
                      <w:lang w:eastAsia="ja-JP"/>
                    </w:rPr>
                  </w:pPr>
                  <w:r>
                    <w:rPr>
                      <w:rFonts w:ascii="Arial" w:hAnsi="Arial" w:cs="Arial"/>
                      <w:sz w:val="18"/>
                      <w:szCs w:val="18"/>
                      <w:lang w:eastAsia="ja-JP"/>
                    </w:rPr>
                    <w:t>[N-2-1]</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4E130B49" w14:textId="77777777" w:rsidR="008D08DB" w:rsidRDefault="00923B5B">
                  <w:pPr>
                    <w:pStyle w:val="NW"/>
                    <w:spacing w:line="240" w:lineRule="auto"/>
                    <w:ind w:left="284" w:firstLine="0"/>
                    <w:rPr>
                      <w:rFonts w:ascii="Arial" w:hAnsi="Arial" w:cs="Arial"/>
                      <w:sz w:val="18"/>
                      <w:szCs w:val="18"/>
                      <w:lang w:val="en-US"/>
                    </w:rPr>
                  </w:pPr>
                  <w:r>
                    <w:rPr>
                      <w:rFonts w:ascii="Arial" w:hAnsi="Arial" w:cs="Arial"/>
                      <w:sz w:val="18"/>
                      <w:szCs w:val="18"/>
                    </w:rPr>
                    <w:t>Multiplexing “UTO-UCI” with HARQ-ACK]</w:t>
                  </w:r>
                </w:p>
              </w:tc>
              <w:tc>
                <w:tcPr>
                  <w:tcW w:w="475" w:type="pct"/>
                  <w:tcBorders>
                    <w:top w:val="single" w:sz="4" w:space="0" w:color="auto"/>
                    <w:left w:val="single" w:sz="4" w:space="0" w:color="auto"/>
                    <w:bottom w:val="single" w:sz="4" w:space="0" w:color="auto"/>
                    <w:right w:val="single" w:sz="4" w:space="0" w:color="auto"/>
                  </w:tcBorders>
                  <w:shd w:val="clear" w:color="auto" w:fill="auto"/>
                </w:tcPr>
                <w:p w14:paraId="4BA4C78F" w14:textId="77777777" w:rsidR="008D08DB" w:rsidRDefault="00923B5B">
                  <w:pPr>
                    <w:spacing w:after="0" w:line="240" w:lineRule="auto"/>
                    <w:rPr>
                      <w:rFonts w:ascii="Arial" w:hAnsi="Arial" w:cs="Arial"/>
                      <w:color w:val="000000" w:themeColor="text1"/>
                      <w:sz w:val="18"/>
                      <w:szCs w:val="18"/>
                    </w:rPr>
                  </w:pPr>
                  <w:r>
                    <w:rPr>
                      <w:rFonts w:ascii="Arial" w:hAnsi="Arial" w:cs="Arial"/>
                      <w:sz w:val="18"/>
                      <w:szCs w:val="18"/>
                    </w:rPr>
                    <w:t>[1. Support multiplexing “UTO-UCI” with HARQ ACK]</w:t>
                  </w:r>
                </w:p>
              </w:tc>
              <w:tc>
                <w:tcPr>
                  <w:tcW w:w="375" w:type="pct"/>
                  <w:tcBorders>
                    <w:top w:val="single" w:sz="4" w:space="0" w:color="auto"/>
                    <w:left w:val="single" w:sz="4" w:space="0" w:color="auto"/>
                    <w:bottom w:val="single" w:sz="4" w:space="0" w:color="auto"/>
                    <w:right w:val="single" w:sz="4" w:space="0" w:color="auto"/>
                  </w:tcBorders>
                  <w:shd w:val="clear" w:color="auto" w:fill="auto"/>
                </w:tcPr>
                <w:p w14:paraId="0B88A333" w14:textId="77777777" w:rsidR="008D08DB" w:rsidRDefault="00923B5B">
                  <w:pPr>
                    <w:pStyle w:val="NW"/>
                    <w:spacing w:line="240" w:lineRule="auto"/>
                    <w:ind w:left="0" w:firstLine="0"/>
                    <w:rPr>
                      <w:rFonts w:ascii="Arial" w:hAnsi="Arial" w:cs="Arial"/>
                      <w:sz w:val="18"/>
                      <w:szCs w:val="18"/>
                      <w:lang w:val="en-US"/>
                    </w:rPr>
                  </w:pPr>
                  <w:r>
                    <w:rPr>
                      <w:rFonts w:ascii="Arial" w:eastAsia="ＭＳ 明朝" w:hAnsi="Arial" w:cs="Arial"/>
                      <w:sz w:val="18"/>
                      <w:szCs w:val="18"/>
                      <w:lang w:eastAsia="ja-JP"/>
                    </w:rPr>
                    <w:t>[N-2]</w:t>
                  </w:r>
                </w:p>
              </w:tc>
              <w:tc>
                <w:tcPr>
                  <w:tcW w:w="327" w:type="pct"/>
                  <w:tcBorders>
                    <w:top w:val="single" w:sz="4" w:space="0" w:color="auto"/>
                    <w:left w:val="single" w:sz="4" w:space="0" w:color="auto"/>
                    <w:bottom w:val="single" w:sz="4" w:space="0" w:color="auto"/>
                    <w:right w:val="single" w:sz="4" w:space="0" w:color="auto"/>
                  </w:tcBorders>
                  <w:shd w:val="clear" w:color="auto" w:fill="auto"/>
                </w:tcPr>
                <w:p w14:paraId="13E9A4BC" w14:textId="77777777" w:rsidR="008D08DB" w:rsidRDefault="00923B5B">
                  <w:pPr>
                    <w:pStyle w:val="NW"/>
                    <w:spacing w:line="240" w:lineRule="auto"/>
                    <w:ind w:left="0" w:firstLine="0"/>
                    <w:rPr>
                      <w:rFonts w:ascii="Arial" w:eastAsia="SimSun" w:hAnsi="Arial" w:cs="Arial"/>
                      <w:color w:val="000000" w:themeColor="text1"/>
                      <w:sz w:val="18"/>
                      <w:szCs w:val="18"/>
                      <w:lang w:eastAsia="zh-CN"/>
                    </w:rPr>
                  </w:pPr>
                  <w:r>
                    <w:rPr>
                      <w:rFonts w:ascii="Arial" w:eastAsia="ＭＳ 明朝" w:hAnsi="Arial" w:cs="Arial"/>
                      <w:sz w:val="18"/>
                      <w:szCs w:val="18"/>
                      <w:lang w:eastAsia="ja-JP"/>
                    </w:rPr>
                    <w:t>[Yes]</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05618589" w14:textId="77777777" w:rsidR="008D08DB" w:rsidRDefault="00923B5B">
                  <w:pPr>
                    <w:pStyle w:val="NW"/>
                    <w:spacing w:line="240" w:lineRule="auto"/>
                    <w:ind w:left="284" w:firstLine="0"/>
                    <w:rPr>
                      <w:rFonts w:ascii="Arial" w:hAnsi="Arial" w:cs="Arial"/>
                      <w:color w:val="000000" w:themeColor="text1"/>
                      <w:sz w:val="18"/>
                      <w:szCs w:val="18"/>
                      <w:lang w:eastAsia="ja-JP"/>
                    </w:rPr>
                  </w:pPr>
                  <w:r>
                    <w:rPr>
                      <w:rFonts w:ascii="Arial" w:eastAsia="SimSun" w:hAnsi="Arial" w:cs="Arial"/>
                      <w:sz w:val="18"/>
                      <w:szCs w:val="18"/>
                      <w:lang w:eastAsia="zh-CN"/>
                    </w:rPr>
                    <w:t>[Drops “UTO-UCI” in presence of HARQ-ACK]</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094C85F4" w14:textId="77777777" w:rsidR="008D08DB" w:rsidRDefault="00923B5B">
                  <w:pPr>
                    <w:pStyle w:val="NW"/>
                    <w:spacing w:line="240" w:lineRule="auto"/>
                    <w:ind w:left="0" w:firstLine="0"/>
                    <w:rPr>
                      <w:rFonts w:ascii="Arial" w:eastAsia="SimSun" w:hAnsi="Arial" w:cs="Arial"/>
                      <w:color w:val="000000" w:themeColor="text1"/>
                      <w:sz w:val="18"/>
                      <w:szCs w:val="18"/>
                      <w:lang w:val="en-US" w:eastAsia="zh-CN"/>
                    </w:rPr>
                  </w:pPr>
                  <w:r>
                    <w:rPr>
                      <w:rFonts w:ascii="Arial" w:hAnsi="Arial" w:cs="Arial"/>
                      <w:sz w:val="18"/>
                      <w:szCs w:val="18"/>
                      <w:lang w:eastAsia="zh-CN"/>
                    </w:rPr>
                    <w:t>[Per UE]</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7BBA96C" w14:textId="77777777" w:rsidR="008D08DB" w:rsidRDefault="00923B5B">
                  <w:pPr>
                    <w:pStyle w:val="NW"/>
                    <w:spacing w:line="240" w:lineRule="auto"/>
                    <w:ind w:left="0" w:firstLine="0"/>
                    <w:rPr>
                      <w:rFonts w:ascii="Arial" w:eastAsia="SimSun" w:hAnsi="Arial" w:cs="Arial"/>
                      <w:color w:val="000000" w:themeColor="text1"/>
                      <w:sz w:val="18"/>
                      <w:szCs w:val="18"/>
                      <w:lang w:eastAsia="zh-CN"/>
                    </w:rPr>
                  </w:pPr>
                  <w:r>
                    <w:rPr>
                      <w:rFonts w:ascii="Arial" w:eastAsia="ＭＳ 明朝" w:hAnsi="Arial" w:cs="Arial"/>
                      <w:sz w:val="18"/>
                      <w:szCs w:val="18"/>
                      <w:lang w:eastAsia="ja-JP"/>
                    </w:rPr>
                    <w:t>[No]</w:t>
                  </w:r>
                </w:p>
              </w:tc>
              <w:tc>
                <w:tcPr>
                  <w:tcW w:w="423" w:type="pct"/>
                  <w:tcBorders>
                    <w:top w:val="single" w:sz="4" w:space="0" w:color="auto"/>
                    <w:left w:val="single" w:sz="4" w:space="0" w:color="auto"/>
                    <w:bottom w:val="single" w:sz="4" w:space="0" w:color="auto"/>
                    <w:right w:val="single" w:sz="4" w:space="0" w:color="auto"/>
                  </w:tcBorders>
                  <w:shd w:val="clear" w:color="auto" w:fill="auto"/>
                </w:tcPr>
                <w:p w14:paraId="555F6E86" w14:textId="77777777" w:rsidR="008D08DB" w:rsidRDefault="00923B5B">
                  <w:pPr>
                    <w:pStyle w:val="NW"/>
                    <w:spacing w:line="240" w:lineRule="auto"/>
                    <w:ind w:left="0" w:firstLine="0"/>
                    <w:rPr>
                      <w:rFonts w:ascii="Arial" w:hAnsi="Arial" w:cs="Arial"/>
                      <w:color w:val="000000" w:themeColor="text1"/>
                      <w:sz w:val="18"/>
                      <w:szCs w:val="18"/>
                      <w:lang w:eastAsia="ja-JP"/>
                    </w:rPr>
                  </w:pPr>
                  <w:r>
                    <w:rPr>
                      <w:rFonts w:ascii="Arial" w:eastAsia="ＭＳ 明朝" w:hAnsi="Arial" w:cs="Arial"/>
                      <w:sz w:val="18"/>
                      <w:szCs w:val="18"/>
                      <w:lang w:eastAsia="ja-JP"/>
                    </w:rPr>
                    <w:t>[N/A]</w:t>
                  </w:r>
                </w:p>
              </w:tc>
              <w:tc>
                <w:tcPr>
                  <w:tcW w:w="411" w:type="pct"/>
                  <w:tcBorders>
                    <w:top w:val="single" w:sz="4" w:space="0" w:color="auto"/>
                    <w:left w:val="single" w:sz="4" w:space="0" w:color="auto"/>
                    <w:bottom w:val="single" w:sz="4" w:space="0" w:color="auto"/>
                    <w:right w:val="single" w:sz="4" w:space="0" w:color="auto"/>
                  </w:tcBorders>
                  <w:shd w:val="clear" w:color="auto" w:fill="auto"/>
                </w:tcPr>
                <w:p w14:paraId="491FDFCC" w14:textId="77777777" w:rsidR="008D08DB" w:rsidRDefault="00923B5B">
                  <w:pPr>
                    <w:pStyle w:val="NW"/>
                    <w:spacing w:line="240" w:lineRule="auto"/>
                    <w:ind w:left="0" w:firstLine="0"/>
                    <w:rPr>
                      <w:rFonts w:ascii="Arial" w:hAnsi="Arial" w:cs="Arial"/>
                      <w:color w:val="000000" w:themeColor="text1"/>
                      <w:sz w:val="18"/>
                      <w:szCs w:val="18"/>
                      <w:lang w:eastAsia="ja-JP"/>
                    </w:rPr>
                  </w:pPr>
                  <w:r>
                    <w:rPr>
                      <w:rFonts w:ascii="Arial" w:eastAsia="ＭＳ 明朝" w:hAnsi="Arial" w:cs="Arial"/>
                      <w:sz w:val="18"/>
                      <w:szCs w:val="18"/>
                      <w:lang w:eastAsia="ja-JP"/>
                    </w:rPr>
                    <w:t>[N/A]</w:t>
                  </w:r>
                </w:p>
              </w:tc>
              <w:tc>
                <w:tcPr>
                  <w:tcW w:w="216" w:type="pct"/>
                  <w:tcBorders>
                    <w:top w:val="single" w:sz="4" w:space="0" w:color="auto"/>
                    <w:left w:val="single" w:sz="4" w:space="0" w:color="auto"/>
                    <w:bottom w:val="single" w:sz="4" w:space="0" w:color="auto"/>
                    <w:right w:val="single" w:sz="4" w:space="0" w:color="auto"/>
                  </w:tcBorders>
                  <w:shd w:val="clear" w:color="auto" w:fill="auto"/>
                </w:tcPr>
                <w:p w14:paraId="66D97C22" w14:textId="77777777" w:rsidR="008D08DB" w:rsidRDefault="008D08DB">
                  <w:pPr>
                    <w:pStyle w:val="NW"/>
                    <w:spacing w:line="240" w:lineRule="auto"/>
                    <w:rPr>
                      <w:rFonts w:ascii="Arial" w:hAnsi="Arial" w:cs="Arial"/>
                      <w:color w:val="000000" w:themeColor="text1"/>
                      <w:sz w:val="18"/>
                      <w:szCs w:val="18"/>
                      <w:lang w:eastAsia="ja-JP"/>
                    </w:rPr>
                  </w:pPr>
                </w:p>
              </w:tc>
              <w:tc>
                <w:tcPr>
                  <w:tcW w:w="642" w:type="pct"/>
                  <w:tcBorders>
                    <w:top w:val="single" w:sz="4" w:space="0" w:color="auto"/>
                    <w:left w:val="single" w:sz="4" w:space="0" w:color="auto"/>
                    <w:bottom w:val="single" w:sz="4" w:space="0" w:color="auto"/>
                    <w:right w:val="single" w:sz="4" w:space="0" w:color="auto"/>
                  </w:tcBorders>
                  <w:shd w:val="clear" w:color="auto" w:fill="auto"/>
                </w:tcPr>
                <w:p w14:paraId="407C1B30" w14:textId="77777777" w:rsidR="008D08DB" w:rsidRDefault="00923B5B">
                  <w:pPr>
                    <w:pStyle w:val="NW"/>
                    <w:spacing w:line="240" w:lineRule="auto"/>
                    <w:ind w:left="284" w:firstLine="0"/>
                    <w:rPr>
                      <w:rFonts w:ascii="Arial" w:hAnsi="Arial" w:cs="Arial"/>
                      <w:color w:val="000000" w:themeColor="text1"/>
                      <w:sz w:val="18"/>
                      <w:szCs w:val="18"/>
                    </w:rPr>
                  </w:pPr>
                  <w:r>
                    <w:rPr>
                      <w:rFonts w:ascii="Arial" w:hAnsi="Arial" w:cs="Arial"/>
                      <w:sz w:val="18"/>
                      <w:szCs w:val="18"/>
                    </w:rPr>
                    <w:t>[Optional with capability signalling]</w:t>
                  </w:r>
                </w:p>
              </w:tc>
            </w:tr>
          </w:tbl>
          <w:p w14:paraId="51DA6208" w14:textId="77777777" w:rsidR="008D08DB" w:rsidRDefault="008D08DB"/>
        </w:tc>
      </w:tr>
    </w:tbl>
    <w:p w14:paraId="249A1F81" w14:textId="77777777" w:rsidR="008D08DB" w:rsidRDefault="008D08DB">
      <w:pPr>
        <w:spacing w:afterLines="50" w:after="120"/>
        <w:jc w:val="both"/>
        <w:rPr>
          <w:sz w:val="22"/>
        </w:rPr>
      </w:pPr>
    </w:p>
    <w:p w14:paraId="47B76929" w14:textId="77777777" w:rsidR="008D08DB" w:rsidRDefault="008D08DB">
      <w:pPr>
        <w:spacing w:afterLines="50" w:after="120"/>
        <w:jc w:val="both"/>
        <w:rPr>
          <w:sz w:val="22"/>
        </w:rPr>
      </w:pPr>
    </w:p>
    <w:p w14:paraId="624A26CE" w14:textId="77777777" w:rsidR="008D08DB" w:rsidRDefault="00923B5B">
      <w:pPr>
        <w:pStyle w:val="20"/>
        <w:rPr>
          <w:b/>
          <w:bCs/>
        </w:rPr>
      </w:pPr>
      <w:r>
        <w:rPr>
          <w:b/>
          <w:bCs/>
        </w:rPr>
        <w:t>Discussion</w:t>
      </w:r>
    </w:p>
    <w:p w14:paraId="51BF8FAA" w14:textId="77777777" w:rsidR="008D08DB" w:rsidRDefault="00923B5B">
      <w:pPr>
        <w:pStyle w:val="30"/>
        <w:rPr>
          <w:rFonts w:ascii="Times New Roman" w:hAnsi="Times New Roman"/>
          <w:b/>
          <w:bCs/>
          <w:lang w:val="en-US"/>
        </w:rPr>
      </w:pPr>
      <w:r>
        <w:rPr>
          <w:rFonts w:ascii="Times New Roman" w:hAnsi="Times New Roman"/>
          <w:b/>
          <w:bCs/>
          <w:highlight w:val="yellow"/>
          <w:lang w:val="en-US"/>
        </w:rPr>
        <w:t>Proposal 2-1:</w:t>
      </w:r>
    </w:p>
    <w:p w14:paraId="3CF75D00" w14:textId="77777777" w:rsidR="008D08DB" w:rsidRDefault="00923B5B">
      <w:pPr>
        <w:pStyle w:val="aff6"/>
        <w:numPr>
          <w:ilvl w:val="1"/>
          <w:numId w:val="43"/>
        </w:numPr>
        <w:spacing w:afterLines="50" w:after="120"/>
        <w:ind w:leftChars="0"/>
        <w:jc w:val="both"/>
        <w:rPr>
          <w:szCs w:val="21"/>
          <w:lang w:val="en-US"/>
        </w:rPr>
      </w:pPr>
      <w:r>
        <w:rPr>
          <w:b/>
          <w:bCs/>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8D08DB" w14:paraId="2B0F91A4"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8B7A695" w14:textId="77777777" w:rsidR="008D08DB" w:rsidRDefault="00923B5B">
            <w:pPr>
              <w:pStyle w:val="TAL"/>
              <w:spacing w:after="0" w:line="240" w:lineRule="auto"/>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 xml:space="preserve">50. </w:t>
            </w:r>
            <w:r>
              <w:t>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87E9D50" w14:textId="77777777" w:rsidR="008D08DB" w:rsidRDefault="00923B5B">
            <w:pPr>
              <w:pStyle w:val="TAL"/>
              <w:spacing w:after="0" w:line="240" w:lineRule="auto"/>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C65D137"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19180BF1" w14:textId="77777777" w:rsidR="008D08DB" w:rsidRDefault="00923B5B">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Determination of time-domain resource allocation for CG-PUSCHs associated to a multi-PUSCHs CG</w:t>
            </w:r>
          </w:p>
          <w:p w14:paraId="4A8ED1D3" w14:textId="77777777" w:rsidR="008D08DB" w:rsidRDefault="008D08DB">
            <w:pPr>
              <w:spacing w:after="0" w:line="240" w:lineRule="auto"/>
              <w:rPr>
                <w:rFonts w:asciiTheme="majorHAnsi" w:hAnsiTheme="majorHAnsi" w:cstheme="majorHAnsi"/>
                <w:color w:val="000000" w:themeColor="text1"/>
                <w:sz w:val="18"/>
                <w:szCs w:val="18"/>
              </w:rPr>
            </w:pPr>
          </w:p>
          <w:p w14:paraId="64146B1C" w14:textId="77777777" w:rsidR="008D08DB" w:rsidRDefault="00923B5B">
            <w:pPr>
              <w:spacing w:after="0" w:line="240" w:lineRule="auto"/>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highlight w:val="yellow"/>
              </w:rPr>
              <w:t>F</w:t>
            </w:r>
            <w:r>
              <w:rPr>
                <w:rFonts w:asciiTheme="majorHAnsi" w:hAnsiTheme="majorHAnsi" w:cstheme="majorHAnsi"/>
                <w:color w:val="000000" w:themeColor="text1"/>
                <w:sz w:val="18"/>
                <w:szCs w:val="18"/>
                <w:highlight w:val="yellow"/>
              </w:rPr>
              <w:t>FS whether to separate this FG for type-1 and type-2 CG</w:t>
            </w:r>
          </w:p>
          <w:p w14:paraId="7E5DFABE" w14:textId="77777777" w:rsidR="008D08DB" w:rsidRDefault="008D08DB">
            <w:pPr>
              <w:spacing w:after="0" w:line="240" w:lineRule="auto"/>
              <w:rPr>
                <w:rFonts w:asciiTheme="majorHAnsi" w:hAnsiTheme="majorHAnsi" w:cstheme="majorHAnsi"/>
                <w:color w:val="000000" w:themeColor="text1"/>
                <w:sz w:val="18"/>
                <w:szCs w:val="18"/>
              </w:rPr>
            </w:pPr>
          </w:p>
          <w:p w14:paraId="7669489A" w14:textId="77777777" w:rsidR="008D08DB" w:rsidRDefault="00923B5B">
            <w:pPr>
              <w:spacing w:after="0" w:line="240" w:lineRule="auto"/>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highlight w:val="yellow"/>
              </w:rPr>
              <w:t>F</w:t>
            </w:r>
            <w:r>
              <w:rPr>
                <w:rFonts w:asciiTheme="majorHAnsi" w:hAnsiTheme="majorHAnsi" w:cstheme="majorHAnsi"/>
                <w:color w:val="000000" w:themeColor="text1"/>
                <w:sz w:val="18"/>
                <w:szCs w:val="18"/>
                <w:highlight w:val="yellow"/>
              </w:rPr>
              <w:t>FS whether to separate this FG for multiple CG configurations</w:t>
            </w:r>
          </w:p>
          <w:p w14:paraId="40132645" w14:textId="77777777" w:rsidR="008D08DB" w:rsidRDefault="008D08DB">
            <w:pPr>
              <w:spacing w:after="0" w:line="240" w:lineRule="auto"/>
              <w:rPr>
                <w:rFonts w:asciiTheme="majorHAnsi" w:hAnsiTheme="majorHAnsi" w:cstheme="majorHAnsi"/>
                <w:color w:val="000000" w:themeColor="text1"/>
                <w:sz w:val="18"/>
                <w:szCs w:val="18"/>
              </w:rPr>
            </w:pPr>
          </w:p>
          <w:p w14:paraId="39AFF551" w14:textId="77777777" w:rsidR="008D08DB" w:rsidRDefault="00923B5B">
            <w:pPr>
              <w:spacing w:after="0" w:line="240" w:lineRule="auto"/>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highlight w:val="yellow"/>
              </w:rPr>
              <w:t>F</w:t>
            </w:r>
            <w:r>
              <w:rPr>
                <w:rFonts w:asciiTheme="majorHAnsi" w:hAnsiTheme="majorHAnsi" w:cstheme="majorHAnsi"/>
                <w:color w:val="000000" w:themeColor="text1"/>
                <w:sz w:val="18"/>
                <w:szCs w:val="18"/>
                <w:highlight w:val="yellow"/>
              </w:rPr>
              <w:t>FS whether to separate this FG for shared spectrum</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E62EC82" w14:textId="77777777" w:rsidR="008D08DB" w:rsidRDefault="00923B5B">
            <w:pPr>
              <w:pStyle w:val="TAL"/>
              <w:spacing w:after="0" w:line="240" w:lineRule="auto"/>
              <w:rPr>
                <w:rFonts w:asciiTheme="majorHAnsi" w:eastAsia="ＭＳ 明朝" w:hAnsiTheme="majorHAnsi" w:cstheme="majorHAnsi"/>
                <w:color w:val="000000" w:themeColor="text1"/>
                <w:szCs w:val="18"/>
                <w:lang w:eastAsia="ja-JP"/>
              </w:rPr>
            </w:pPr>
            <w:r>
              <w:rPr>
                <w:lang w:val="en-US"/>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4180707"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8D25C2D"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492712DF" w14:textId="77777777" w:rsidR="008D08DB" w:rsidRDefault="00923B5B">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hAnsiTheme="majorHAnsi" w:cstheme="majorBidi"/>
                <w:color w:val="000000" w:themeColor="text1"/>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7B0BDDC2"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1475922"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933385A"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D05CE14"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2BFB8FF" w14:textId="77777777" w:rsidR="008D08DB" w:rsidRDefault="008D08DB">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028DF69"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8D08DB" w14:paraId="7093D6C0" w14:textId="77777777">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F5319E5"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 xml:space="preserve">50. </w:t>
            </w:r>
            <w:r>
              <w:t>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2152D74"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17D64A8"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28B2646" w14:textId="77777777" w:rsidR="008D08DB" w:rsidRDefault="00923B5B">
            <w:pPr>
              <w:spacing w:after="0" w:line="240" w:lineRule="auto"/>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 Multiplexing of the Unused transmission occasions UCI (UTO-UCI) on a CG-PUSCH</w:t>
            </w:r>
          </w:p>
          <w:p w14:paraId="6F482077" w14:textId="77777777" w:rsidR="008D08DB" w:rsidRDefault="008D08DB">
            <w:pPr>
              <w:spacing w:after="0" w:line="240" w:lineRule="auto"/>
              <w:rPr>
                <w:rFonts w:asciiTheme="majorHAnsi" w:hAnsiTheme="majorHAnsi" w:cstheme="majorHAnsi"/>
                <w:color w:val="000000" w:themeColor="text1"/>
                <w:sz w:val="18"/>
                <w:szCs w:val="18"/>
              </w:rPr>
            </w:pPr>
          </w:p>
          <w:p w14:paraId="3D12688C" w14:textId="77777777" w:rsidR="008D08DB" w:rsidRDefault="00923B5B">
            <w:pPr>
              <w:spacing w:after="0" w:line="240" w:lineRule="auto"/>
              <w:rPr>
                <w:rFonts w:asciiTheme="majorHAnsi" w:hAnsiTheme="majorHAnsi" w:cstheme="majorHAnsi"/>
                <w:color w:val="000000" w:themeColor="text1"/>
                <w:sz w:val="18"/>
                <w:szCs w:val="18"/>
                <w:highlight w:val="yellow"/>
              </w:rPr>
            </w:pPr>
            <w:r>
              <w:rPr>
                <w:rFonts w:asciiTheme="majorHAnsi" w:hAnsiTheme="majorHAnsi" w:cstheme="majorHAnsi" w:hint="eastAsia"/>
                <w:color w:val="000000" w:themeColor="text1"/>
                <w:sz w:val="18"/>
                <w:szCs w:val="18"/>
                <w:highlight w:val="yellow"/>
              </w:rPr>
              <w:t>F</w:t>
            </w:r>
            <w:r>
              <w:rPr>
                <w:rFonts w:asciiTheme="majorHAnsi" w:hAnsiTheme="majorHAnsi" w:cstheme="majorHAnsi"/>
                <w:color w:val="000000" w:themeColor="text1"/>
                <w:sz w:val="18"/>
                <w:szCs w:val="18"/>
                <w:highlight w:val="yellow"/>
              </w:rPr>
              <w:t>FS whether to merge this FG into FG 50-1</w:t>
            </w:r>
          </w:p>
          <w:p w14:paraId="06418B52" w14:textId="77777777" w:rsidR="008D08DB" w:rsidRDefault="008D08DB">
            <w:pPr>
              <w:spacing w:after="0" w:line="240" w:lineRule="auto"/>
              <w:rPr>
                <w:rFonts w:asciiTheme="majorHAnsi" w:hAnsiTheme="majorHAnsi" w:cstheme="majorHAnsi"/>
                <w:color w:val="000000" w:themeColor="text1"/>
                <w:sz w:val="18"/>
                <w:szCs w:val="18"/>
                <w:highlight w:val="yellow"/>
              </w:rPr>
            </w:pPr>
          </w:p>
          <w:p w14:paraId="1B8A6EB5" w14:textId="77777777" w:rsidR="008D08DB" w:rsidRDefault="00923B5B">
            <w:pPr>
              <w:spacing w:after="0" w:line="240" w:lineRule="auto"/>
              <w:rPr>
                <w:rFonts w:asciiTheme="majorHAnsi" w:hAnsiTheme="majorHAnsi" w:cstheme="majorHAnsi"/>
                <w:color w:val="000000" w:themeColor="text1"/>
                <w:sz w:val="18"/>
                <w:szCs w:val="18"/>
              </w:rPr>
            </w:pPr>
            <w:r>
              <w:rPr>
                <w:rFonts w:asciiTheme="majorHAnsi" w:hAnsiTheme="majorHAnsi" w:cstheme="majorHAnsi" w:hint="eastAsia"/>
                <w:color w:val="000000" w:themeColor="text1"/>
                <w:sz w:val="18"/>
                <w:szCs w:val="18"/>
                <w:highlight w:val="yellow"/>
              </w:rPr>
              <w:t>F</w:t>
            </w:r>
            <w:r>
              <w:rPr>
                <w:rFonts w:asciiTheme="majorHAnsi" w:hAnsiTheme="majorHAnsi" w:cstheme="majorHAnsi"/>
                <w:color w:val="000000" w:themeColor="text1"/>
                <w:sz w:val="18"/>
                <w:szCs w:val="18"/>
                <w:highlight w:val="yellow"/>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8C5C5C9" w14:textId="77777777" w:rsidR="008D08DB" w:rsidRDefault="00923B5B">
            <w:pPr>
              <w:pStyle w:val="TAL"/>
              <w:spacing w:after="0" w:line="240" w:lineRule="auto"/>
              <w:rPr>
                <w:rFonts w:asciiTheme="majorHAnsi" w:eastAsia="ＭＳ 明朝" w:hAnsiTheme="majorHAnsi" w:cstheme="majorHAnsi"/>
                <w:color w:val="000000" w:themeColor="text1"/>
                <w:szCs w:val="18"/>
                <w:lang w:eastAsia="ja-JP"/>
              </w:rPr>
            </w:pPr>
            <w:r>
              <w:rPr>
                <w:lang w:val="en-US"/>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641740E"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80E143A"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F2AD86D" w14:textId="77777777" w:rsidR="008D08DB" w:rsidRDefault="00923B5B">
            <w:pPr>
              <w:pStyle w:val="TAL"/>
              <w:spacing w:after="0" w:line="240" w:lineRule="auto"/>
              <w:rPr>
                <w:rFonts w:asciiTheme="majorHAnsi" w:eastAsia="SimSun" w:hAnsiTheme="majorHAnsi" w:cstheme="majorHAnsi"/>
                <w:color w:val="000000" w:themeColor="text1"/>
                <w:szCs w:val="18"/>
                <w:lang w:val="en-US" w:eastAsia="zh-CN"/>
              </w:rPr>
            </w:pPr>
            <w:r>
              <w:rPr>
                <w:rFonts w:asciiTheme="majorHAnsi" w:eastAsia="SimSun" w:hAnsiTheme="majorHAnsi" w:cstheme="majorHAnsi"/>
                <w:color w:val="000000" w:themeColor="text1"/>
                <w:szCs w:val="18"/>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19BDA1E5" w14:textId="77777777" w:rsidR="008D08DB" w:rsidRDefault="00923B5B">
            <w:pPr>
              <w:pStyle w:val="TAL"/>
              <w:spacing w:after="0" w:line="240" w:lineRule="auto"/>
              <w:rPr>
                <w:rFonts w:asciiTheme="majorHAnsi" w:eastAsia="SimSun" w:hAnsiTheme="majorHAnsi" w:cstheme="majorHAnsi"/>
                <w:color w:val="000000" w:themeColor="text1"/>
                <w:szCs w:val="18"/>
                <w:lang w:eastAsia="zh-CN"/>
              </w:rPr>
            </w:pPr>
            <w:r>
              <w:rPr>
                <w:rFonts w:asciiTheme="majorHAnsi" w:eastAsia="SimSun" w:hAnsiTheme="majorHAnsi" w:cstheme="majorHAnsi"/>
                <w:color w:val="000000" w:themeColor="text1"/>
                <w:szCs w:val="18"/>
                <w:lang w:eastAsia="zh-CN"/>
              </w:rPr>
              <w:t>Per Band</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1AF88EEF"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C9017E7"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No</w:t>
            </w: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EF1D1C8"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N/A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E09CFD5" w14:textId="77777777" w:rsidR="008D08DB" w:rsidRDefault="008D08DB">
            <w:pPr>
              <w:pStyle w:val="TAL"/>
              <w:spacing w:after="0" w:line="240" w:lineRule="auto"/>
              <w:rPr>
                <w:rFonts w:asciiTheme="majorHAnsi" w:hAnsiTheme="majorHAnsi" w:cstheme="majorHAnsi"/>
                <w:color w:val="000000" w:themeColor="text1"/>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976E09E" w14:textId="77777777" w:rsidR="008D08DB" w:rsidRDefault="00923B5B">
            <w:pPr>
              <w:pStyle w:val="TAL"/>
              <w:spacing w:after="0" w:line="240" w:lineRule="auto"/>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bl>
    <w:p w14:paraId="72A27D48" w14:textId="77777777" w:rsidR="008D08DB" w:rsidRDefault="008D08DB">
      <w:pPr>
        <w:spacing w:afterLines="50" w:after="120"/>
        <w:jc w:val="both"/>
        <w:rPr>
          <w:szCs w:val="21"/>
          <w:lang w:val="en-US"/>
        </w:rPr>
      </w:pPr>
    </w:p>
    <w:tbl>
      <w:tblPr>
        <w:tblStyle w:val="aff2"/>
        <w:tblW w:w="5000" w:type="pct"/>
        <w:tblLook w:val="04A0" w:firstRow="1" w:lastRow="0" w:firstColumn="1" w:lastColumn="0" w:noHBand="0" w:noVBand="1"/>
      </w:tblPr>
      <w:tblGrid>
        <w:gridCol w:w="2265"/>
        <w:gridCol w:w="20118"/>
      </w:tblGrid>
      <w:tr w:rsidR="008D08DB" w14:paraId="739440F8" w14:textId="77777777">
        <w:tc>
          <w:tcPr>
            <w:tcW w:w="506" w:type="pct"/>
            <w:shd w:val="clear" w:color="auto" w:fill="F2F2F2" w:themeFill="background1" w:themeFillShade="F2"/>
          </w:tcPr>
          <w:p w14:paraId="5EAD24F9" w14:textId="77777777" w:rsidR="008D08DB" w:rsidRDefault="00923B5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33703B00" w14:textId="77777777" w:rsidR="008D08DB" w:rsidRDefault="00923B5B">
            <w:pPr>
              <w:spacing w:afterLines="50" w:after="120"/>
              <w:jc w:val="both"/>
              <w:rPr>
                <w:szCs w:val="21"/>
                <w:lang w:val="en-US"/>
              </w:rPr>
            </w:pPr>
            <w:r>
              <w:rPr>
                <w:rFonts w:hint="eastAsia"/>
                <w:szCs w:val="21"/>
                <w:lang w:val="en-US"/>
              </w:rPr>
              <w:t>C</w:t>
            </w:r>
            <w:r>
              <w:rPr>
                <w:szCs w:val="21"/>
                <w:lang w:val="en-US"/>
              </w:rPr>
              <w:t>omment</w:t>
            </w:r>
          </w:p>
        </w:tc>
      </w:tr>
      <w:tr w:rsidR="008D08DB" w14:paraId="16A49983" w14:textId="77777777">
        <w:tc>
          <w:tcPr>
            <w:tcW w:w="506" w:type="pct"/>
          </w:tcPr>
          <w:p w14:paraId="198D5F5C" w14:textId="77777777" w:rsidR="008D08DB" w:rsidRDefault="00923B5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F900A3C" w14:textId="77777777" w:rsidR="008D08DB" w:rsidRDefault="00923B5B">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s a baseline, most companies support to introduce FG50-1 and 50-2 while some companies have different view as below. As the 1</w:t>
            </w:r>
            <w:r>
              <w:rPr>
                <w:rFonts w:eastAsiaTheme="minorEastAsia"/>
                <w:color w:val="000000" w:themeColor="text1"/>
                <w:vertAlign w:val="superscript"/>
                <w:lang w:val="en-US"/>
              </w:rPr>
              <w:t>st</w:t>
            </w:r>
            <w:r>
              <w:rPr>
                <w:rFonts w:eastAsiaTheme="minorEastAsia"/>
                <w:color w:val="000000" w:themeColor="text1"/>
                <w:lang w:val="en-US"/>
              </w:rPr>
              <w:t xml:space="preserve"> step, let’s agree on FG 50-1/50-2 and further discuss how to merge/split the FGs.</w:t>
            </w:r>
          </w:p>
          <w:p w14:paraId="33E59A61" w14:textId="77777777" w:rsidR="008D08DB" w:rsidRDefault="008D08DB">
            <w:pPr>
              <w:spacing w:after="0"/>
              <w:rPr>
                <w:rFonts w:eastAsiaTheme="minorEastAsia"/>
                <w:color w:val="000000" w:themeColor="text1"/>
                <w:lang w:val="en-US"/>
              </w:rPr>
            </w:pPr>
          </w:p>
          <w:p w14:paraId="0A605B60" w14:textId="77777777" w:rsidR="008D08DB" w:rsidRDefault="00923B5B">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2D9E2713" w14:textId="77777777" w:rsidR="008D08DB" w:rsidRDefault="00923B5B">
            <w:pPr>
              <w:pStyle w:val="aff6"/>
              <w:numPr>
                <w:ilvl w:val="0"/>
                <w:numId w:val="44"/>
              </w:numPr>
              <w:spacing w:afterLines="50" w:after="120"/>
              <w:ind w:leftChars="0"/>
              <w:jc w:val="both"/>
              <w:rPr>
                <w:szCs w:val="21"/>
                <w:lang w:val="en-US"/>
              </w:rPr>
            </w:pPr>
            <w:r>
              <w:rPr>
                <w:szCs w:val="21"/>
                <w:lang w:val="en-US"/>
              </w:rPr>
              <w:t>50-1</w:t>
            </w:r>
          </w:p>
          <w:p w14:paraId="274DDC65" w14:textId="77777777" w:rsidR="008D08DB" w:rsidRDefault="00923B5B">
            <w:pPr>
              <w:pStyle w:val="aff6"/>
              <w:numPr>
                <w:ilvl w:val="1"/>
                <w:numId w:val="44"/>
              </w:numPr>
              <w:spacing w:afterLines="50" w:after="120"/>
              <w:ind w:leftChars="0"/>
              <w:jc w:val="both"/>
              <w:rPr>
                <w:szCs w:val="21"/>
                <w:lang w:val="en-US"/>
              </w:rPr>
            </w:pPr>
            <w:r>
              <w:rPr>
                <w:szCs w:val="21"/>
                <w:lang w:val="en-US"/>
              </w:rPr>
              <w:t>Support: HW/HiSi, Nokia/NSB, vivo, ZTE, DCM, Samsung</w:t>
            </w:r>
          </w:p>
          <w:p w14:paraId="710CD605" w14:textId="77777777" w:rsidR="008D08DB" w:rsidRDefault="00923B5B">
            <w:pPr>
              <w:pStyle w:val="aff6"/>
              <w:numPr>
                <w:ilvl w:val="1"/>
                <w:numId w:val="44"/>
              </w:numPr>
              <w:spacing w:afterLines="50" w:after="120"/>
              <w:ind w:leftChars="0"/>
              <w:jc w:val="both"/>
              <w:rPr>
                <w:szCs w:val="21"/>
                <w:lang w:val="en-US"/>
              </w:rPr>
            </w:pPr>
            <w:r>
              <w:rPr>
                <w:rFonts w:hint="eastAsia"/>
                <w:szCs w:val="21"/>
                <w:lang w:val="en-US"/>
              </w:rPr>
              <w:t>S</w:t>
            </w:r>
            <w:r>
              <w:rPr>
                <w:szCs w:val="21"/>
                <w:lang w:val="en-US"/>
              </w:rPr>
              <w:t>eparate FG for type-1 and type-2 CG: E///, OPPO</w:t>
            </w:r>
          </w:p>
          <w:p w14:paraId="147B7B06" w14:textId="77777777" w:rsidR="008D08DB" w:rsidRDefault="00923B5B">
            <w:pPr>
              <w:pStyle w:val="aff6"/>
              <w:numPr>
                <w:ilvl w:val="1"/>
                <w:numId w:val="44"/>
              </w:numPr>
              <w:spacing w:afterLines="50" w:after="120"/>
              <w:ind w:leftChars="0"/>
              <w:jc w:val="both"/>
              <w:rPr>
                <w:szCs w:val="21"/>
                <w:lang w:val="en-US"/>
              </w:rPr>
            </w:pPr>
            <w:r>
              <w:rPr>
                <w:szCs w:val="21"/>
                <w:lang w:val="en-US"/>
              </w:rPr>
              <w:t>Merge with 50-2: CATT, Apple</w:t>
            </w:r>
          </w:p>
          <w:p w14:paraId="602B5CBC" w14:textId="77777777" w:rsidR="008D08DB" w:rsidRDefault="00923B5B">
            <w:pPr>
              <w:pStyle w:val="aff6"/>
              <w:numPr>
                <w:ilvl w:val="1"/>
                <w:numId w:val="44"/>
              </w:numPr>
              <w:spacing w:afterLines="50" w:after="120"/>
              <w:ind w:leftChars="0"/>
              <w:jc w:val="both"/>
              <w:rPr>
                <w:szCs w:val="21"/>
                <w:lang w:val="en-US"/>
              </w:rPr>
            </w:pPr>
            <w:r>
              <w:rPr>
                <w:szCs w:val="21"/>
                <w:lang w:val="en-US"/>
              </w:rPr>
              <w:t>Separate FG for shared spectrum: Apple</w:t>
            </w:r>
          </w:p>
          <w:p w14:paraId="7A91840A"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5</w:t>
            </w:r>
            <w:r>
              <w:rPr>
                <w:szCs w:val="21"/>
                <w:lang w:val="en-US"/>
              </w:rPr>
              <w:t>0-2</w:t>
            </w:r>
          </w:p>
          <w:p w14:paraId="3B837B7A" w14:textId="77777777" w:rsidR="008D08DB" w:rsidRDefault="00923B5B">
            <w:pPr>
              <w:pStyle w:val="aff6"/>
              <w:numPr>
                <w:ilvl w:val="1"/>
                <w:numId w:val="44"/>
              </w:numPr>
              <w:spacing w:afterLines="50" w:after="120"/>
              <w:ind w:leftChars="0"/>
              <w:jc w:val="both"/>
              <w:rPr>
                <w:szCs w:val="21"/>
                <w:lang w:val="en-US"/>
              </w:rPr>
            </w:pPr>
            <w:r>
              <w:rPr>
                <w:szCs w:val="21"/>
                <w:lang w:val="en-US"/>
              </w:rPr>
              <w:t>Support: HW/HiSi, Nokia/NSB, E///, vivo, ZTE, DCM, OPPO, Samsung</w:t>
            </w:r>
          </w:p>
          <w:p w14:paraId="3E24DD4C" w14:textId="77777777" w:rsidR="008D08DB" w:rsidRDefault="00923B5B">
            <w:pPr>
              <w:pStyle w:val="aff6"/>
              <w:numPr>
                <w:ilvl w:val="1"/>
                <w:numId w:val="44"/>
              </w:numPr>
              <w:spacing w:afterLines="50" w:after="120"/>
              <w:ind w:leftChars="0"/>
              <w:jc w:val="both"/>
              <w:rPr>
                <w:szCs w:val="21"/>
                <w:lang w:val="en-US"/>
              </w:rPr>
            </w:pPr>
            <w:r>
              <w:rPr>
                <w:szCs w:val="21"/>
                <w:lang w:val="en-US"/>
              </w:rPr>
              <w:t>Merge with 50-1: CATT, Apple</w:t>
            </w:r>
          </w:p>
          <w:p w14:paraId="274A8E9E"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repetition for multi-PUSCH CG</w:t>
            </w:r>
          </w:p>
          <w:p w14:paraId="724E0D5A" w14:textId="77777777" w:rsidR="008D08DB" w:rsidRDefault="00923B5B">
            <w:pPr>
              <w:pStyle w:val="aff6"/>
              <w:numPr>
                <w:ilvl w:val="1"/>
                <w:numId w:val="44"/>
              </w:numPr>
              <w:spacing w:afterLines="50" w:after="120"/>
              <w:ind w:leftChars="0"/>
              <w:jc w:val="both"/>
              <w:rPr>
                <w:szCs w:val="21"/>
                <w:lang w:val="en-US"/>
              </w:rPr>
            </w:pPr>
            <w:r>
              <w:rPr>
                <w:rFonts w:hint="eastAsia"/>
                <w:szCs w:val="21"/>
                <w:lang w:val="en-US"/>
              </w:rPr>
              <w:lastRenderedPageBreak/>
              <w:t>S</w:t>
            </w:r>
            <w:r>
              <w:rPr>
                <w:szCs w:val="21"/>
                <w:lang w:val="en-US"/>
              </w:rPr>
              <w:t>eparate FG for type-1 and type-2 CG (if supported): E///</w:t>
            </w:r>
          </w:p>
          <w:p w14:paraId="37631A40" w14:textId="77777777" w:rsidR="008D08DB" w:rsidRDefault="00923B5B">
            <w:pPr>
              <w:pStyle w:val="aff6"/>
              <w:numPr>
                <w:ilvl w:val="1"/>
                <w:numId w:val="44"/>
              </w:numPr>
              <w:spacing w:afterLines="50" w:after="120"/>
              <w:ind w:leftChars="0"/>
              <w:jc w:val="both"/>
              <w:rPr>
                <w:szCs w:val="21"/>
                <w:lang w:val="en-US"/>
              </w:rPr>
            </w:pPr>
            <w:r>
              <w:rPr>
                <w:rFonts w:hint="eastAsia"/>
                <w:szCs w:val="21"/>
                <w:lang w:val="en-US"/>
              </w:rPr>
              <w:t>M</w:t>
            </w:r>
            <w:r>
              <w:rPr>
                <w:szCs w:val="21"/>
                <w:lang w:val="en-US"/>
              </w:rPr>
              <w:t>erge with separate FG 50-1 for type-1 and type-2 CG (if supported): OPPO</w:t>
            </w:r>
          </w:p>
          <w:p w14:paraId="6FF2DA18"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multiple CG configurations for multi-PUSCH CG</w:t>
            </w:r>
          </w:p>
          <w:p w14:paraId="52A5CA8C" w14:textId="77777777" w:rsidR="008D08DB" w:rsidRDefault="00923B5B">
            <w:pPr>
              <w:pStyle w:val="aff6"/>
              <w:numPr>
                <w:ilvl w:val="1"/>
                <w:numId w:val="44"/>
              </w:numPr>
              <w:spacing w:afterLines="50" w:after="120"/>
              <w:ind w:leftChars="0"/>
              <w:jc w:val="both"/>
              <w:rPr>
                <w:szCs w:val="21"/>
                <w:lang w:val="en-US"/>
              </w:rPr>
            </w:pPr>
            <w:r>
              <w:rPr>
                <w:szCs w:val="21"/>
                <w:lang w:val="en-US"/>
              </w:rPr>
              <w:t>Support: OPPO</w:t>
            </w:r>
          </w:p>
          <w:p w14:paraId="3D583234"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UTO-UCI multiplexing with HARQ-ACK</w:t>
            </w:r>
          </w:p>
          <w:p w14:paraId="7B8ACA75" w14:textId="77777777" w:rsidR="008D08DB" w:rsidRDefault="00923B5B">
            <w:pPr>
              <w:pStyle w:val="aff6"/>
              <w:numPr>
                <w:ilvl w:val="1"/>
                <w:numId w:val="44"/>
              </w:numPr>
              <w:spacing w:afterLines="50" w:after="120"/>
              <w:ind w:leftChars="0"/>
              <w:jc w:val="both"/>
              <w:rPr>
                <w:szCs w:val="21"/>
                <w:lang w:val="en-US"/>
              </w:rPr>
            </w:pPr>
            <w:r>
              <w:rPr>
                <w:szCs w:val="21"/>
                <w:lang w:val="en-US"/>
              </w:rPr>
              <w:t>Support: Nokia/NSB, DCM, Samsung (if agreed)</w:t>
            </w:r>
          </w:p>
          <w:p w14:paraId="1685D4FB" w14:textId="77777777" w:rsidR="008D08DB" w:rsidRDefault="00923B5B">
            <w:pPr>
              <w:pStyle w:val="aff6"/>
              <w:numPr>
                <w:ilvl w:val="1"/>
                <w:numId w:val="44"/>
              </w:numPr>
              <w:spacing w:afterLines="50" w:after="120"/>
              <w:ind w:leftChars="0"/>
              <w:jc w:val="both"/>
              <w:rPr>
                <w:szCs w:val="21"/>
                <w:lang w:val="en-US"/>
              </w:rPr>
            </w:pPr>
            <w:r>
              <w:rPr>
                <w:szCs w:val="21"/>
                <w:lang w:val="en-US"/>
              </w:rPr>
              <w:t>Merge with 50-2: ZTE</w:t>
            </w:r>
          </w:p>
          <w:p w14:paraId="27485902"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UTO-UCI for multiple CG configurations</w:t>
            </w:r>
          </w:p>
          <w:p w14:paraId="1D8B6191" w14:textId="77777777" w:rsidR="008D08DB" w:rsidRDefault="00923B5B">
            <w:pPr>
              <w:pStyle w:val="aff6"/>
              <w:numPr>
                <w:ilvl w:val="1"/>
                <w:numId w:val="44"/>
              </w:numPr>
              <w:spacing w:afterLines="50" w:after="120"/>
              <w:ind w:leftChars="0"/>
              <w:jc w:val="both"/>
              <w:rPr>
                <w:szCs w:val="21"/>
                <w:lang w:val="en-US"/>
              </w:rPr>
            </w:pPr>
            <w:r>
              <w:rPr>
                <w:szCs w:val="21"/>
                <w:lang w:val="en-US"/>
              </w:rPr>
              <w:t>Support: Apple</w:t>
            </w:r>
          </w:p>
          <w:p w14:paraId="072AC83A" w14:textId="77777777" w:rsidR="008D08DB" w:rsidRDefault="008D08DB">
            <w:pPr>
              <w:spacing w:after="0"/>
              <w:rPr>
                <w:rFonts w:eastAsiaTheme="minorEastAsia"/>
                <w:color w:val="000000" w:themeColor="text1"/>
                <w:lang w:val="en-US"/>
              </w:rPr>
            </w:pPr>
          </w:p>
          <w:p w14:paraId="0F5016AA" w14:textId="77777777" w:rsidR="008D08DB" w:rsidRDefault="008D08DB">
            <w:pPr>
              <w:spacing w:after="0"/>
              <w:rPr>
                <w:rFonts w:eastAsiaTheme="minorEastAsia"/>
                <w:color w:val="000000" w:themeColor="text1"/>
                <w:lang w:val="en-US"/>
              </w:rPr>
            </w:pPr>
          </w:p>
          <w:p w14:paraId="0E823713" w14:textId="77777777" w:rsidR="008D08DB" w:rsidRDefault="00923B5B">
            <w:pPr>
              <w:spacing w:after="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ote that whether to support following features are still under the discussion in 9.8.1, and hence, these can be discussed after some progress is made there.</w:t>
            </w:r>
          </w:p>
          <w:p w14:paraId="34879A09" w14:textId="77777777" w:rsidR="008D08DB" w:rsidRDefault="00923B5B">
            <w:pPr>
              <w:pStyle w:val="aff6"/>
              <w:numPr>
                <w:ilvl w:val="0"/>
                <w:numId w:val="44"/>
              </w:numPr>
              <w:spacing w:afterLines="50" w:after="120"/>
              <w:ind w:leftChars="0"/>
              <w:jc w:val="both"/>
              <w:rPr>
                <w:szCs w:val="21"/>
                <w:lang w:val="en-US"/>
              </w:rPr>
            </w:pPr>
            <w:r>
              <w:rPr>
                <w:szCs w:val="21"/>
                <w:lang w:val="en-US"/>
              </w:rPr>
              <w:t>Repetition for multi-PUSCH CG</w:t>
            </w:r>
          </w:p>
          <w:p w14:paraId="512D25B5" w14:textId="77777777" w:rsidR="008D08DB" w:rsidRDefault="00923B5B">
            <w:pPr>
              <w:pStyle w:val="aff6"/>
              <w:numPr>
                <w:ilvl w:val="0"/>
                <w:numId w:val="44"/>
              </w:numPr>
              <w:spacing w:afterLines="50" w:after="120"/>
              <w:ind w:leftChars="0"/>
              <w:jc w:val="both"/>
              <w:rPr>
                <w:rFonts w:eastAsiaTheme="minorEastAsia"/>
                <w:color w:val="000000" w:themeColor="text1"/>
                <w:lang w:val="en-US"/>
              </w:rPr>
            </w:pPr>
            <w:r>
              <w:rPr>
                <w:szCs w:val="21"/>
                <w:lang w:val="en-US"/>
              </w:rPr>
              <w:t>UTO-UCI for multiple CG configurations</w:t>
            </w:r>
          </w:p>
          <w:p w14:paraId="4C0C73CF" w14:textId="77777777" w:rsidR="008D08DB" w:rsidRDefault="008D08DB">
            <w:pPr>
              <w:spacing w:after="0"/>
              <w:rPr>
                <w:rFonts w:eastAsiaTheme="minorEastAsia"/>
                <w:color w:val="000000" w:themeColor="text1"/>
                <w:lang w:val="en-US"/>
              </w:rPr>
            </w:pPr>
          </w:p>
          <w:p w14:paraId="14C3AAFD" w14:textId="77777777" w:rsidR="008D08DB" w:rsidRDefault="00923B5B">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lso note that </w:t>
            </w:r>
            <w:r>
              <w:rPr>
                <w:szCs w:val="21"/>
                <w:lang w:val="en-US"/>
              </w:rPr>
              <w:t>whether to separate FG 50-1 for shared spectrum depends on the reporting type, i.e., if “per band” or finer granularity is used, the reporting is separated for shared spectrum.</w:t>
            </w:r>
          </w:p>
          <w:p w14:paraId="318356C5" w14:textId="77777777" w:rsidR="008D08DB" w:rsidRDefault="008D08DB">
            <w:pPr>
              <w:spacing w:after="0"/>
              <w:rPr>
                <w:rFonts w:eastAsiaTheme="minorEastAsia"/>
                <w:color w:val="000000" w:themeColor="text1"/>
                <w:lang w:val="en-US"/>
              </w:rPr>
            </w:pPr>
          </w:p>
        </w:tc>
      </w:tr>
      <w:tr w:rsidR="008D08DB" w14:paraId="2061E96B" w14:textId="77777777">
        <w:tc>
          <w:tcPr>
            <w:tcW w:w="506" w:type="pct"/>
          </w:tcPr>
          <w:p w14:paraId="43A1F72E" w14:textId="77777777" w:rsidR="008D08DB" w:rsidRDefault="00923B5B">
            <w:pPr>
              <w:spacing w:after="0"/>
              <w:jc w:val="both"/>
              <w:rPr>
                <w:rFonts w:eastAsiaTheme="minorEastAsia"/>
                <w:szCs w:val="21"/>
                <w:lang w:val="en-US"/>
              </w:rPr>
            </w:pPr>
            <w:r>
              <w:rPr>
                <w:rFonts w:eastAsiaTheme="minorEastAsia"/>
                <w:szCs w:val="21"/>
                <w:lang w:val="en-US"/>
              </w:rPr>
              <w:lastRenderedPageBreak/>
              <w:t>OPPO</w:t>
            </w:r>
          </w:p>
        </w:tc>
        <w:tc>
          <w:tcPr>
            <w:tcW w:w="4494" w:type="pct"/>
          </w:tcPr>
          <w:p w14:paraId="37946937" w14:textId="77777777" w:rsidR="008D08DB" w:rsidRDefault="00923B5B">
            <w:pPr>
              <w:spacing w:after="0"/>
              <w:rPr>
                <w:rStyle w:val="apple-converted-space"/>
                <w:lang w:val="en-US"/>
              </w:rPr>
            </w:pPr>
            <w:r>
              <w:rPr>
                <w:rFonts w:eastAsiaTheme="minorEastAsia"/>
                <w:color w:val="000000" w:themeColor="text1"/>
                <w:lang w:val="en-US"/>
              </w:rPr>
              <w:t xml:space="preserve">For FG50-1, we would like to propose to add one more capability component for discussion: FFS </w:t>
            </w:r>
            <w:r>
              <w:rPr>
                <w:rStyle w:val="apple-converted-space"/>
              </w:rPr>
              <w:t>maximum number of configured CG-PUSCH TO’s in one CG period</w:t>
            </w:r>
            <w:r>
              <w:rPr>
                <w:rStyle w:val="apple-converted-space"/>
                <w:lang w:val="en-US"/>
              </w:rPr>
              <w:t xml:space="preserve">. </w:t>
            </w:r>
          </w:p>
          <w:p w14:paraId="53954416" w14:textId="77777777" w:rsidR="008D08DB" w:rsidRDefault="00923B5B">
            <w:pPr>
              <w:spacing w:after="0"/>
              <w:rPr>
                <w:rStyle w:val="apple-converted-space"/>
                <w:lang w:val="en-US"/>
              </w:rPr>
            </w:pPr>
            <w:r>
              <w:rPr>
                <w:rStyle w:val="apple-converted-space"/>
                <w:lang w:val="en-US"/>
              </w:rPr>
              <w:t xml:space="preserve">For FG50-2, we would like to propose to add one more capability component for discussion: FFS </w:t>
            </w:r>
            <w:r>
              <w:rPr>
                <w:bCs/>
              </w:rPr>
              <w:t>m</w:t>
            </w:r>
            <w:r>
              <w:rPr>
                <w:rStyle w:val="apple-converted-space"/>
                <w:bCs/>
              </w:rPr>
              <w:t>aximum value for UTO_period (in unit of time or CG periodicity) or bitmap size (whichever agreed in RAN1)</w:t>
            </w:r>
          </w:p>
        </w:tc>
      </w:tr>
      <w:tr w:rsidR="008D08DB" w14:paraId="1ED50EF0" w14:textId="77777777">
        <w:tc>
          <w:tcPr>
            <w:tcW w:w="506" w:type="pct"/>
          </w:tcPr>
          <w:p w14:paraId="67447726" w14:textId="77777777" w:rsidR="008D08DB" w:rsidRDefault="00923B5B">
            <w:pPr>
              <w:spacing w:after="0"/>
              <w:jc w:val="both"/>
              <w:rPr>
                <w:rFonts w:eastAsiaTheme="minorEastAsia"/>
                <w:szCs w:val="21"/>
                <w:lang w:val="en-US"/>
              </w:rPr>
            </w:pPr>
            <w:r>
              <w:rPr>
                <w:rFonts w:eastAsiaTheme="minorEastAsia"/>
                <w:szCs w:val="21"/>
                <w:lang w:val="en-US"/>
              </w:rPr>
              <w:t xml:space="preserve">ZTE, Sanechips </w:t>
            </w:r>
          </w:p>
        </w:tc>
        <w:tc>
          <w:tcPr>
            <w:tcW w:w="4494" w:type="pct"/>
          </w:tcPr>
          <w:p w14:paraId="489BDF5F" w14:textId="77777777" w:rsidR="008D08DB" w:rsidRDefault="00885172" w:rsidP="00885172">
            <w:pPr>
              <w:spacing w:after="0"/>
              <w:rPr>
                <w:rFonts w:eastAsiaTheme="minorEastAsia"/>
                <w:color w:val="000000" w:themeColor="text1"/>
                <w:lang w:val="en-US"/>
              </w:rPr>
            </w:pPr>
            <w:r>
              <w:rPr>
                <w:rFonts w:eastAsiaTheme="minorEastAsia"/>
                <w:color w:val="000000" w:themeColor="text1"/>
                <w:lang w:val="en-US"/>
              </w:rPr>
              <w:t xml:space="preserve">We agree that we have at least separate FGs 50-1 and 50-2. And I think </w:t>
            </w:r>
            <w:r>
              <w:rPr>
                <w:szCs w:val="21"/>
                <w:lang w:val="en-US"/>
              </w:rPr>
              <w:t>repetition for multi-PUSCH CG can be merged into FG 50-1, but it can be discussed a bit later.</w:t>
            </w:r>
          </w:p>
        </w:tc>
      </w:tr>
      <w:tr w:rsidR="007D421E" w14:paraId="3EE37E53" w14:textId="77777777">
        <w:tc>
          <w:tcPr>
            <w:tcW w:w="506" w:type="pct"/>
          </w:tcPr>
          <w:p w14:paraId="6EAAD557" w14:textId="4FC42170" w:rsidR="007D421E" w:rsidRDefault="007D421E" w:rsidP="007D421E">
            <w:pPr>
              <w:spacing w:after="0"/>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69DE1219" w14:textId="77777777" w:rsidR="007D421E" w:rsidRDefault="007D421E" w:rsidP="007D421E">
            <w:pPr>
              <w:spacing w:after="0"/>
              <w:rPr>
                <w:rFonts w:eastAsia="SimSun"/>
                <w:color w:val="000000" w:themeColor="text1"/>
                <w:lang w:val="en-US" w:eastAsia="zh-CN"/>
              </w:rPr>
            </w:pPr>
            <w:r>
              <w:rPr>
                <w:rFonts w:eastAsia="SimSun"/>
                <w:color w:val="000000" w:themeColor="text1"/>
                <w:lang w:val="en-US" w:eastAsia="zh-CN"/>
              </w:rPr>
              <w:t>We prefer a single FG for 50-1.</w:t>
            </w:r>
          </w:p>
          <w:p w14:paraId="076931D6" w14:textId="77777777" w:rsidR="007D421E" w:rsidRDefault="007D421E" w:rsidP="007D421E">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n whether separate FG for type 1 and type 2, we noticed that there is no separate type 1 and type 2 CG considerations for many CG related UE features, e.g. multiple active CG configuration in Rel-16 URLLC (FG 11-9), CG enhancements in Rel-16 unlicensed spectrum (e.g. FG 10-18, FG 10-24, FG 10-28). Moreover, from NW operator perspective, we prefer to keep the number of FGs for the same function as small as possible. Therefore, we think separate type 1 and type 2 considerations for FG 50-1 is not necessary.</w:t>
            </w:r>
          </w:p>
          <w:p w14:paraId="69A98FAB" w14:textId="77777777" w:rsidR="007D421E" w:rsidRDefault="007D421E" w:rsidP="007D421E">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n whether to merge 50-1 with 50-2, we prefer to keep the two separate FGs, since there is no explicit agreement/conclusion to restrict the application of the two feature till now. At least it should be discussed in the WI first.</w:t>
            </w:r>
          </w:p>
          <w:p w14:paraId="28F9846A" w14:textId="77777777" w:rsidR="007D421E" w:rsidRPr="007D421E" w:rsidRDefault="007D421E" w:rsidP="007D421E">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n whether separate FG for shared spectru</w:t>
            </w:r>
            <w:r w:rsidRPr="007D421E">
              <w:rPr>
                <w:rFonts w:eastAsia="SimSun"/>
                <w:color w:val="000000" w:themeColor="text1"/>
                <w:lang w:val="en-US" w:eastAsia="zh-CN"/>
              </w:rPr>
              <w:t>m for FG 50-1, we think it not necessary, because the Rel-18 multi-PUSCHs CG design focuses on licensed spectrum.</w:t>
            </w:r>
          </w:p>
          <w:p w14:paraId="0759A290" w14:textId="3A1BE81E" w:rsidR="007D421E" w:rsidRDefault="007D421E" w:rsidP="007D421E">
            <w:pPr>
              <w:spacing w:after="0"/>
              <w:rPr>
                <w:rFonts w:eastAsia="SimSun"/>
                <w:color w:val="000000" w:themeColor="text1"/>
                <w:lang w:val="en-US" w:eastAsia="zh-CN"/>
              </w:rPr>
            </w:pPr>
            <w:r w:rsidRPr="007D421E">
              <w:rPr>
                <w:rFonts w:eastAsia="SimSun"/>
                <w:color w:val="000000" w:themeColor="text1"/>
                <w:lang w:val="en-US" w:eastAsia="zh-CN"/>
              </w:rPr>
              <w:t>On whether separate FG for multiple CG configurations for multi-PUSCH CG, we don’t think such separate consideration is necessary, since there is no much difference on the complexity of multi-PUSCHs CG for single CG configuration case and multiple CG configurations case. Therefore, it is enough to indicate the support of multiple CG configurations for multi-PUSCH CG if the UE supports both 11-9 and 50-1.</w:t>
            </w:r>
          </w:p>
          <w:p w14:paraId="14BE2FCE" w14:textId="77777777" w:rsidR="007D421E" w:rsidRDefault="007D421E" w:rsidP="007D421E">
            <w:pPr>
              <w:spacing w:after="0"/>
              <w:rPr>
                <w:rFonts w:eastAsia="SimSun"/>
                <w:color w:val="000000" w:themeColor="text1"/>
                <w:lang w:val="en-US" w:eastAsia="zh-CN"/>
              </w:rPr>
            </w:pPr>
          </w:p>
          <w:p w14:paraId="5F3C9BDE" w14:textId="77777777" w:rsidR="007D421E" w:rsidRDefault="007D421E" w:rsidP="007D421E">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e prefer to not merge 50-2 with 50-1, as the reason described as above.</w:t>
            </w:r>
          </w:p>
          <w:p w14:paraId="33349008" w14:textId="0D345A83" w:rsidR="007D421E" w:rsidRDefault="007D421E" w:rsidP="007D421E">
            <w:pPr>
              <w:spacing w:after="0"/>
              <w:rPr>
                <w:rFonts w:eastAsia="SimSun"/>
                <w:color w:val="000000" w:themeColor="text1"/>
                <w:lang w:val="en-US" w:eastAsia="zh-CN"/>
              </w:rPr>
            </w:pPr>
            <w:r>
              <w:rPr>
                <w:rFonts w:eastAsia="SimSun"/>
                <w:color w:val="000000" w:themeColor="text1"/>
                <w:lang w:val="en-US" w:eastAsia="zh-CN"/>
              </w:rPr>
              <w:t>On FG for UTO-UCI multiplexing with HARQ-ACK, we prefer to support the FG, since a similar FG for CG-UCI multiplexing with HARQ-ACK (FG 10-24) is defined. It is also fine to wait for more progress for UTO-UCI multiplexing with HARQ-ACK.</w:t>
            </w:r>
          </w:p>
          <w:p w14:paraId="02864A78" w14:textId="77777777" w:rsidR="007D421E" w:rsidRDefault="007D421E" w:rsidP="007D421E">
            <w:pPr>
              <w:spacing w:after="0"/>
              <w:rPr>
                <w:rFonts w:eastAsia="SimSun"/>
                <w:color w:val="000000" w:themeColor="text1"/>
                <w:lang w:val="en-US" w:eastAsia="zh-CN"/>
              </w:rPr>
            </w:pPr>
          </w:p>
          <w:p w14:paraId="74E37C9C" w14:textId="77777777" w:rsidR="007D421E" w:rsidRDefault="007D421E" w:rsidP="007D421E">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agree with the moderator that discussions for “repetition for multi-PUSCH CG” and “UTO-UCI for multiple CG configurations” can be discussed after some progress is made. </w:t>
            </w:r>
          </w:p>
          <w:p w14:paraId="2AC767BD" w14:textId="77777777" w:rsidR="007D421E" w:rsidRDefault="007D421E" w:rsidP="007D421E">
            <w:pPr>
              <w:spacing w:after="0"/>
              <w:rPr>
                <w:rFonts w:eastAsiaTheme="minorEastAsia"/>
                <w:color w:val="000000" w:themeColor="text1"/>
                <w:lang w:val="en-US"/>
              </w:rPr>
            </w:pPr>
          </w:p>
        </w:tc>
      </w:tr>
      <w:tr w:rsidR="0037062A" w14:paraId="5821B2CD" w14:textId="77777777">
        <w:tc>
          <w:tcPr>
            <w:tcW w:w="506" w:type="pct"/>
          </w:tcPr>
          <w:p w14:paraId="1A381E32" w14:textId="090141BA" w:rsidR="0037062A" w:rsidRDefault="0037062A" w:rsidP="007D421E">
            <w:pPr>
              <w:spacing w:after="0"/>
              <w:jc w:val="both"/>
              <w:rPr>
                <w:rFonts w:eastAsia="SimSun"/>
                <w:szCs w:val="21"/>
                <w:lang w:val="en-US" w:eastAsia="zh-CN"/>
              </w:rPr>
            </w:pPr>
            <w:r>
              <w:rPr>
                <w:rFonts w:eastAsia="SimSun"/>
                <w:szCs w:val="21"/>
                <w:lang w:val="en-US" w:eastAsia="zh-CN"/>
              </w:rPr>
              <w:t>Nokia, NSB</w:t>
            </w:r>
          </w:p>
        </w:tc>
        <w:tc>
          <w:tcPr>
            <w:tcW w:w="4494" w:type="pct"/>
          </w:tcPr>
          <w:p w14:paraId="75EB1F6E" w14:textId="2DD17FF2" w:rsidR="0037062A" w:rsidRDefault="0037062A" w:rsidP="007D421E">
            <w:pPr>
              <w:spacing w:after="0"/>
              <w:rPr>
                <w:rFonts w:eastAsia="SimSun"/>
                <w:color w:val="000000" w:themeColor="text1"/>
                <w:lang w:val="en-US" w:eastAsia="zh-CN"/>
              </w:rPr>
            </w:pPr>
            <w:r>
              <w:rPr>
                <w:rFonts w:eastAsia="SimSun"/>
                <w:color w:val="000000" w:themeColor="text1"/>
                <w:lang w:val="en-US" w:eastAsia="zh-CN"/>
              </w:rPr>
              <w:t>We agree with the moderator’s proposal and think that this is a good proposal to base the future discussion on.</w:t>
            </w:r>
          </w:p>
        </w:tc>
      </w:tr>
      <w:tr w:rsidR="00F814FE" w14:paraId="0611021C" w14:textId="77777777">
        <w:tc>
          <w:tcPr>
            <w:tcW w:w="506" w:type="pct"/>
          </w:tcPr>
          <w:p w14:paraId="0B07314B" w14:textId="62139B31" w:rsidR="00F814FE" w:rsidRDefault="00F814FE" w:rsidP="00F814FE">
            <w:pPr>
              <w:spacing w:after="0"/>
              <w:jc w:val="both"/>
              <w:rPr>
                <w:rFonts w:eastAsia="SimSun"/>
                <w:szCs w:val="21"/>
                <w:lang w:val="en-US" w:eastAsia="zh-CN"/>
              </w:rPr>
            </w:pPr>
            <w:r>
              <w:rPr>
                <w:rFonts w:eastAsia="SimSun"/>
                <w:szCs w:val="21"/>
                <w:lang w:val="en-US" w:eastAsia="zh-CN"/>
              </w:rPr>
              <w:t>Samsung</w:t>
            </w:r>
          </w:p>
        </w:tc>
        <w:tc>
          <w:tcPr>
            <w:tcW w:w="4494" w:type="pct"/>
          </w:tcPr>
          <w:p w14:paraId="25358271" w14:textId="77777777" w:rsidR="00F814FE" w:rsidRDefault="00F814FE" w:rsidP="00F814FE">
            <w:pPr>
              <w:spacing w:after="0"/>
              <w:rPr>
                <w:rFonts w:eastAsia="SimSun"/>
                <w:color w:val="000000" w:themeColor="text1"/>
                <w:lang w:val="en-US" w:eastAsia="zh-CN"/>
              </w:rPr>
            </w:pPr>
            <w:r>
              <w:rPr>
                <w:rFonts w:eastAsia="SimSun"/>
                <w:color w:val="000000" w:themeColor="text1"/>
                <w:lang w:val="en-US" w:eastAsia="zh-CN"/>
              </w:rPr>
              <w:t xml:space="preserve">OK with the moderator’s proposals. </w:t>
            </w:r>
          </w:p>
          <w:p w14:paraId="2DFAB57B" w14:textId="10D9E226" w:rsidR="00F814FE" w:rsidRDefault="00F814FE" w:rsidP="00F814FE">
            <w:pPr>
              <w:spacing w:after="0"/>
              <w:rPr>
                <w:rFonts w:eastAsia="SimSun"/>
                <w:color w:val="000000" w:themeColor="text1"/>
                <w:lang w:val="en-US" w:eastAsia="zh-CN"/>
              </w:rPr>
            </w:pPr>
            <w:r>
              <w:rPr>
                <w:rFonts w:eastAsia="SimSun"/>
                <w:color w:val="000000" w:themeColor="text1"/>
                <w:lang w:val="en-US" w:eastAsia="zh-CN"/>
              </w:rPr>
              <w:t xml:space="preserve">We think all FFS in FG50-1 and FG50-2 can be removed and the FGs should be per UE instead of per band. </w:t>
            </w:r>
          </w:p>
        </w:tc>
      </w:tr>
      <w:tr w:rsidR="009B5FA9" w14:paraId="6F81A93E" w14:textId="77777777">
        <w:tc>
          <w:tcPr>
            <w:tcW w:w="506" w:type="pct"/>
          </w:tcPr>
          <w:p w14:paraId="05757D94" w14:textId="56955800" w:rsidR="009B5FA9" w:rsidRPr="009B5FA9" w:rsidRDefault="009B5FA9" w:rsidP="007D421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C196A14" w14:textId="31E72BE6" w:rsidR="009B5FA9" w:rsidRPr="008E1D14" w:rsidRDefault="008E1D14" w:rsidP="007D421E">
            <w:pPr>
              <w:spacing w:after="0"/>
              <w:rPr>
                <w:rFonts w:eastAsiaTheme="minorEastAsia"/>
                <w:color w:val="000000" w:themeColor="text1"/>
                <w:lang w:val="en-US"/>
              </w:rPr>
            </w:pPr>
            <w:r>
              <w:rPr>
                <w:rFonts w:eastAsiaTheme="minorEastAsia" w:hint="eastAsia"/>
                <w:color w:val="000000" w:themeColor="text1"/>
                <w:lang w:val="en-US"/>
              </w:rPr>
              <w:t>F</w:t>
            </w:r>
            <w:r>
              <w:rPr>
                <w:rFonts w:eastAsiaTheme="minorEastAsia"/>
                <w:color w:val="000000" w:themeColor="text1"/>
                <w:lang w:val="en-US"/>
              </w:rPr>
              <w:t>ollowing was agreed in Tuesday morning online session</w:t>
            </w:r>
          </w:p>
          <w:p w14:paraId="3FF7923E" w14:textId="77777777" w:rsidR="008E1D14" w:rsidRDefault="008E1D14" w:rsidP="007D421E">
            <w:pPr>
              <w:spacing w:after="0"/>
              <w:rPr>
                <w:rFonts w:eastAsia="SimSun"/>
                <w:color w:val="000000" w:themeColor="text1"/>
                <w:lang w:val="en-US" w:eastAsia="zh-CN"/>
              </w:rPr>
            </w:pPr>
          </w:p>
          <w:p w14:paraId="3FF9F654" w14:textId="77777777" w:rsidR="006C4138" w:rsidRDefault="006C4138" w:rsidP="006C4138">
            <w:pPr>
              <w:pStyle w:val="30"/>
              <w:outlineLvl w:val="2"/>
              <w:rPr>
                <w:rFonts w:ascii="Times New Roman" w:hAnsi="Times New Roman"/>
                <w:b/>
                <w:bCs/>
                <w:lang w:val="en-US"/>
              </w:rPr>
            </w:pPr>
            <w:r w:rsidRPr="005F4657">
              <w:rPr>
                <w:rFonts w:ascii="Times New Roman" w:hAnsi="Times New Roman"/>
                <w:b/>
                <w:bCs/>
                <w:highlight w:val="green"/>
                <w:lang w:val="en-US"/>
              </w:rPr>
              <w:lastRenderedPageBreak/>
              <w:t>Agreement</w:t>
            </w:r>
          </w:p>
          <w:p w14:paraId="736BC489" w14:textId="77777777" w:rsidR="006C4138" w:rsidRPr="006C4138" w:rsidRDefault="006C4138" w:rsidP="006C4138">
            <w:pPr>
              <w:pStyle w:val="aff6"/>
              <w:numPr>
                <w:ilvl w:val="0"/>
                <w:numId w:val="43"/>
              </w:numPr>
              <w:spacing w:afterLines="50" w:after="120"/>
              <w:ind w:leftChars="0"/>
              <w:jc w:val="both"/>
              <w:rPr>
                <w:szCs w:val="21"/>
                <w:lang w:val="en-US"/>
              </w:rPr>
            </w:pPr>
            <w:r w:rsidRPr="006C4138">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614"/>
              <w:gridCol w:w="1790"/>
              <w:gridCol w:w="2005"/>
              <w:gridCol w:w="1158"/>
              <w:gridCol w:w="1074"/>
              <w:gridCol w:w="1178"/>
              <w:gridCol w:w="1679"/>
              <w:gridCol w:w="1353"/>
              <w:gridCol w:w="1293"/>
              <w:gridCol w:w="1293"/>
              <w:gridCol w:w="1345"/>
              <w:gridCol w:w="2041"/>
              <w:gridCol w:w="1711"/>
            </w:tblGrid>
            <w:tr w:rsidR="006C4138" w14:paraId="6DFA6135" w14:textId="77777777" w:rsidTr="009E6C5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85FBBAD" w14:textId="77777777" w:rsidR="006C4138" w:rsidRPr="006C4138" w:rsidRDefault="006C4138" w:rsidP="006C4138">
                  <w:pPr>
                    <w:pStyle w:val="TAL"/>
                    <w:spacing w:after="0" w:line="240" w:lineRule="auto"/>
                    <w:rPr>
                      <w:rFonts w:asciiTheme="majorHAnsi" w:hAnsiTheme="majorHAnsi" w:cstheme="majorHAnsi"/>
                      <w:szCs w:val="18"/>
                      <w:lang w:val="en-US" w:eastAsia="ja-JP"/>
                    </w:rPr>
                  </w:pPr>
                  <w:r w:rsidRPr="006C4138">
                    <w:rPr>
                      <w:rFonts w:asciiTheme="majorHAnsi" w:hAnsiTheme="majorHAnsi" w:cstheme="majorHAnsi"/>
                      <w:szCs w:val="18"/>
                      <w:lang w:val="en-US" w:eastAsia="ja-JP"/>
                    </w:rPr>
                    <w:t xml:space="preserve">50. </w:t>
                  </w:r>
                  <w:r w:rsidRPr="006C4138">
                    <w:t>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BAF91B8" w14:textId="77777777" w:rsidR="006C4138" w:rsidRPr="006C4138" w:rsidRDefault="006C4138" w:rsidP="006C4138">
                  <w:pPr>
                    <w:pStyle w:val="TAL"/>
                    <w:spacing w:after="0" w:line="240" w:lineRule="auto"/>
                    <w:rPr>
                      <w:rFonts w:asciiTheme="majorHAnsi" w:eastAsia="ＭＳ 明朝" w:hAnsiTheme="majorHAnsi" w:cstheme="majorHAnsi"/>
                      <w:szCs w:val="18"/>
                      <w:lang w:eastAsia="ja-JP"/>
                    </w:rPr>
                  </w:pPr>
                  <w:r w:rsidRPr="006C4138">
                    <w:rPr>
                      <w:rFonts w:asciiTheme="majorHAnsi" w:eastAsia="ＭＳ 明朝" w:hAnsiTheme="majorHAnsi" w:cstheme="majorHAnsi"/>
                      <w:szCs w:val="18"/>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97630AF" w14:textId="77777777" w:rsidR="006C4138" w:rsidRPr="006C4138" w:rsidRDefault="006C4138" w:rsidP="006C4138">
                  <w:pPr>
                    <w:pStyle w:val="TAL"/>
                    <w:spacing w:after="0" w:line="240" w:lineRule="auto"/>
                    <w:rPr>
                      <w:rFonts w:asciiTheme="majorHAnsi" w:eastAsia="SimSun" w:hAnsiTheme="majorHAnsi" w:cstheme="majorHAnsi"/>
                      <w:szCs w:val="18"/>
                      <w:lang w:eastAsia="zh-CN"/>
                    </w:rPr>
                  </w:pPr>
                  <w:r w:rsidRPr="006C4138">
                    <w:rPr>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636988B" w14:textId="77777777" w:rsidR="006C4138" w:rsidRPr="006C4138" w:rsidRDefault="006C4138" w:rsidP="006C4138">
                  <w:pPr>
                    <w:spacing w:after="0" w:line="240" w:lineRule="auto"/>
                    <w:rPr>
                      <w:rFonts w:asciiTheme="majorHAnsi" w:hAnsiTheme="majorHAnsi" w:cstheme="majorHAnsi"/>
                      <w:sz w:val="18"/>
                      <w:szCs w:val="18"/>
                    </w:rPr>
                  </w:pPr>
                  <w:r w:rsidRPr="006C4138">
                    <w:rPr>
                      <w:rFonts w:asciiTheme="majorHAnsi" w:hAnsiTheme="majorHAnsi" w:cstheme="majorHAnsi"/>
                      <w:sz w:val="18"/>
                      <w:szCs w:val="18"/>
                    </w:rPr>
                    <w:t>1. Determination of time-domain resource allocation for CG-PUSCHs associated to a multi-PUSCHs CG</w:t>
                  </w:r>
                </w:p>
                <w:p w14:paraId="3786E6C9" w14:textId="77777777" w:rsidR="006C4138" w:rsidRPr="006C4138" w:rsidRDefault="006C4138" w:rsidP="006C4138">
                  <w:pPr>
                    <w:spacing w:after="0" w:line="240" w:lineRule="auto"/>
                    <w:rPr>
                      <w:rFonts w:asciiTheme="majorHAnsi" w:hAnsiTheme="majorHAnsi" w:cstheme="majorHAnsi"/>
                      <w:sz w:val="18"/>
                      <w:szCs w:val="18"/>
                    </w:rPr>
                  </w:pPr>
                </w:p>
                <w:p w14:paraId="4D508223" w14:textId="77777777" w:rsidR="006C4138" w:rsidRPr="006C4138" w:rsidRDefault="006C4138" w:rsidP="006C4138">
                  <w:pPr>
                    <w:spacing w:after="0" w:line="240" w:lineRule="auto"/>
                    <w:rPr>
                      <w:rFonts w:asciiTheme="majorHAnsi" w:hAnsiTheme="majorHAnsi" w:cstheme="majorHAnsi"/>
                      <w:sz w:val="18"/>
                      <w:szCs w:val="18"/>
                    </w:rPr>
                  </w:pPr>
                  <w:r w:rsidRPr="006C4138">
                    <w:rPr>
                      <w:rFonts w:asciiTheme="majorHAnsi" w:hAnsiTheme="majorHAnsi" w:cstheme="majorHAnsi" w:hint="eastAsia"/>
                      <w:sz w:val="18"/>
                      <w:szCs w:val="18"/>
                      <w:highlight w:val="yellow"/>
                    </w:rPr>
                    <w:t>F</w:t>
                  </w:r>
                  <w:r w:rsidRPr="006C4138">
                    <w:rPr>
                      <w:rFonts w:asciiTheme="majorHAnsi" w:hAnsiTheme="majorHAnsi" w:cstheme="majorHAnsi"/>
                      <w:sz w:val="18"/>
                      <w:szCs w:val="18"/>
                      <w:highlight w:val="yellow"/>
                    </w:rPr>
                    <w:t>FS whether to separate this FG for type-1 and type-2 CG</w:t>
                  </w:r>
                </w:p>
                <w:p w14:paraId="249D5FBE" w14:textId="77777777" w:rsidR="006C4138" w:rsidRPr="006C4138" w:rsidRDefault="006C4138" w:rsidP="006C4138">
                  <w:pPr>
                    <w:spacing w:after="0" w:line="240" w:lineRule="auto"/>
                    <w:rPr>
                      <w:rFonts w:asciiTheme="majorHAnsi" w:hAnsiTheme="majorHAnsi" w:cstheme="majorHAnsi"/>
                      <w:sz w:val="18"/>
                      <w:szCs w:val="18"/>
                    </w:rPr>
                  </w:pPr>
                </w:p>
                <w:p w14:paraId="446ECC7F" w14:textId="77777777" w:rsidR="006C4138" w:rsidRPr="006C4138" w:rsidRDefault="006C4138" w:rsidP="006C4138">
                  <w:pPr>
                    <w:spacing w:after="0" w:line="240" w:lineRule="auto"/>
                    <w:rPr>
                      <w:rFonts w:asciiTheme="majorHAnsi" w:hAnsiTheme="majorHAnsi" w:cstheme="majorHAnsi"/>
                      <w:sz w:val="18"/>
                      <w:szCs w:val="18"/>
                    </w:rPr>
                  </w:pPr>
                  <w:r w:rsidRPr="006C4138">
                    <w:rPr>
                      <w:rFonts w:asciiTheme="majorHAnsi" w:hAnsiTheme="majorHAnsi" w:cstheme="majorHAnsi" w:hint="eastAsia"/>
                      <w:sz w:val="18"/>
                      <w:szCs w:val="18"/>
                      <w:highlight w:val="yellow"/>
                    </w:rPr>
                    <w:t>F</w:t>
                  </w:r>
                  <w:r w:rsidRPr="006C4138">
                    <w:rPr>
                      <w:rFonts w:asciiTheme="majorHAnsi" w:hAnsiTheme="majorHAnsi" w:cstheme="majorHAnsi"/>
                      <w:sz w:val="18"/>
                      <w:szCs w:val="18"/>
                      <w:highlight w:val="yellow"/>
                    </w:rPr>
                    <w:t>FS whether to separate this FG for multiple CG configurations</w:t>
                  </w:r>
                </w:p>
                <w:p w14:paraId="69A8011F" w14:textId="77777777" w:rsidR="006C4138" w:rsidRPr="006C4138" w:rsidRDefault="006C4138" w:rsidP="006C4138">
                  <w:pPr>
                    <w:spacing w:after="0" w:line="240" w:lineRule="auto"/>
                    <w:rPr>
                      <w:rFonts w:asciiTheme="majorHAnsi" w:hAnsiTheme="majorHAnsi" w:cstheme="majorHAnsi"/>
                      <w:sz w:val="18"/>
                      <w:szCs w:val="18"/>
                    </w:rPr>
                  </w:pPr>
                </w:p>
                <w:p w14:paraId="6D3FEC0F" w14:textId="77777777" w:rsidR="006C4138" w:rsidRPr="006C4138" w:rsidRDefault="006C4138" w:rsidP="006C4138">
                  <w:pPr>
                    <w:spacing w:after="0" w:line="240" w:lineRule="auto"/>
                    <w:rPr>
                      <w:rFonts w:asciiTheme="majorHAnsi" w:hAnsiTheme="majorHAnsi" w:cstheme="majorHAnsi"/>
                      <w:sz w:val="18"/>
                      <w:szCs w:val="18"/>
                    </w:rPr>
                  </w:pPr>
                  <w:r w:rsidRPr="006C4138">
                    <w:rPr>
                      <w:rFonts w:asciiTheme="majorHAnsi" w:hAnsiTheme="majorHAnsi" w:cstheme="majorHAnsi" w:hint="eastAsia"/>
                      <w:sz w:val="18"/>
                      <w:szCs w:val="18"/>
                      <w:highlight w:val="yellow"/>
                    </w:rPr>
                    <w:t>F</w:t>
                  </w:r>
                  <w:r w:rsidRPr="006C4138">
                    <w:rPr>
                      <w:rFonts w:asciiTheme="majorHAnsi" w:hAnsiTheme="majorHAnsi" w:cstheme="majorHAnsi"/>
                      <w:sz w:val="18"/>
                      <w:szCs w:val="18"/>
                      <w:highlight w:val="yellow"/>
                    </w:rPr>
                    <w:t>FS whether to separate this FG for shared spectrum</w:t>
                  </w:r>
                </w:p>
                <w:p w14:paraId="484FE792" w14:textId="77777777" w:rsidR="006C4138" w:rsidRPr="006C4138" w:rsidRDefault="006C4138" w:rsidP="006C4138">
                  <w:pPr>
                    <w:spacing w:after="0" w:line="240" w:lineRule="auto"/>
                    <w:rPr>
                      <w:rFonts w:asciiTheme="majorHAnsi" w:hAnsiTheme="majorHAnsi" w:cstheme="majorHAnsi"/>
                      <w:sz w:val="18"/>
                      <w:szCs w:val="18"/>
                    </w:rPr>
                  </w:pPr>
                </w:p>
                <w:p w14:paraId="3C73AA13" w14:textId="77777777" w:rsidR="006C4138" w:rsidRPr="006C4138" w:rsidRDefault="006C4138" w:rsidP="006C4138">
                  <w:pPr>
                    <w:spacing w:after="0" w:line="240" w:lineRule="auto"/>
                    <w:rPr>
                      <w:rFonts w:asciiTheme="majorHAnsi" w:hAnsiTheme="majorHAnsi" w:cstheme="majorHAnsi"/>
                      <w:sz w:val="18"/>
                      <w:szCs w:val="18"/>
                    </w:rPr>
                  </w:pPr>
                  <w:r w:rsidRPr="006C4138">
                    <w:rPr>
                      <w:rFonts w:asciiTheme="majorHAnsi" w:hAnsiTheme="majorHAnsi" w:cstheme="majorHAnsi"/>
                      <w:sz w:val="18"/>
                      <w:szCs w:val="18"/>
                      <w:highlight w:val="yellow"/>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3C50732B" w14:textId="77777777" w:rsidR="006C4138" w:rsidRPr="006C4138" w:rsidRDefault="006C4138" w:rsidP="006C4138">
                  <w:pPr>
                    <w:pStyle w:val="TAL"/>
                    <w:spacing w:after="0" w:line="240" w:lineRule="auto"/>
                    <w:rPr>
                      <w:rFonts w:asciiTheme="majorHAnsi" w:eastAsia="ＭＳ 明朝"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55F1168" w14:textId="77777777" w:rsidR="006C4138" w:rsidRPr="006C4138" w:rsidRDefault="006C4138" w:rsidP="006C4138">
                  <w:pPr>
                    <w:pStyle w:val="TAL"/>
                    <w:spacing w:after="0" w:line="240" w:lineRule="auto"/>
                    <w:rPr>
                      <w:rFonts w:asciiTheme="majorHAnsi" w:eastAsia="SimSun" w:hAnsiTheme="majorHAnsi" w:cstheme="majorHAnsi"/>
                      <w:szCs w:val="18"/>
                      <w:lang w:eastAsia="zh-CN"/>
                    </w:rPr>
                  </w:pPr>
                  <w:r w:rsidRPr="006C4138">
                    <w:rPr>
                      <w:rFonts w:asciiTheme="majorHAnsi" w:eastAsia="SimSun" w:hAnsiTheme="majorHAnsi" w:cstheme="majorHAnsi"/>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5B2BCC59" w14:textId="77777777" w:rsidR="006C4138" w:rsidRPr="006C4138" w:rsidRDefault="006C4138" w:rsidP="006C4138">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A4B5F0E" w14:textId="77777777" w:rsidR="006C4138" w:rsidRPr="006C4138" w:rsidRDefault="006C4138" w:rsidP="006C4138">
                  <w:pPr>
                    <w:pStyle w:val="TAL"/>
                    <w:spacing w:after="0" w:line="240" w:lineRule="auto"/>
                    <w:rPr>
                      <w:rFonts w:asciiTheme="majorHAnsi" w:eastAsia="SimSun" w:hAnsiTheme="majorHAnsi" w:cstheme="majorHAnsi"/>
                      <w:szCs w:val="18"/>
                      <w:lang w:val="en-US" w:eastAsia="zh-CN"/>
                    </w:rPr>
                  </w:pPr>
                  <w:r w:rsidRPr="006C4138">
                    <w:rPr>
                      <w:rFonts w:asciiTheme="majorHAnsi" w:hAnsiTheme="majorHAnsi" w:cstheme="majorBidi"/>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788A6510" w14:textId="77777777" w:rsidR="006C4138" w:rsidRPr="006C4138" w:rsidRDefault="006C4138" w:rsidP="006C4138">
                  <w:pPr>
                    <w:pStyle w:val="TAL"/>
                    <w:spacing w:after="0" w:line="240" w:lineRule="auto"/>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05413DD" w14:textId="77777777" w:rsidR="006C4138" w:rsidRPr="006C4138" w:rsidRDefault="006C4138" w:rsidP="006C4138">
                  <w:pPr>
                    <w:pStyle w:val="TAL"/>
                    <w:spacing w:after="0" w:line="240" w:lineRule="auto"/>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48B0BA1" w14:textId="77777777" w:rsidR="006C4138" w:rsidRPr="006C4138" w:rsidRDefault="006C4138" w:rsidP="006C4138">
                  <w:pPr>
                    <w:pStyle w:val="TAL"/>
                    <w:spacing w:after="0" w:line="240" w:lineRule="auto"/>
                    <w:rPr>
                      <w:rFonts w:asciiTheme="majorHAnsi" w:hAnsiTheme="majorHAnsi" w:cstheme="majorHAnsi"/>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54A138D" w14:textId="77777777" w:rsidR="006C4138" w:rsidRPr="006C4138" w:rsidRDefault="006C4138" w:rsidP="006C4138">
                  <w:pPr>
                    <w:pStyle w:val="TAL"/>
                    <w:spacing w:after="0" w:line="240" w:lineRule="auto"/>
                    <w:rPr>
                      <w:rFonts w:asciiTheme="majorHAnsi" w:hAnsiTheme="majorHAnsi" w:cstheme="majorHAnsi"/>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5DCEFEC" w14:textId="77777777" w:rsidR="006C4138" w:rsidRPr="006C4138" w:rsidRDefault="006C4138" w:rsidP="006C4138">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7ED198F" w14:textId="77777777" w:rsidR="006C4138" w:rsidRPr="006C4138" w:rsidRDefault="006C4138" w:rsidP="006C4138">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eastAsia="ja-JP"/>
                    </w:rPr>
                    <w:t>Optional with capability signaling</w:t>
                  </w:r>
                </w:p>
              </w:tc>
            </w:tr>
            <w:tr w:rsidR="006C4138" w14:paraId="17FBFD61" w14:textId="77777777" w:rsidTr="009E6C5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9701B6D" w14:textId="77777777" w:rsidR="006C4138" w:rsidRPr="006C4138" w:rsidRDefault="006C4138" w:rsidP="006C4138">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val="en-US" w:eastAsia="ja-JP"/>
                    </w:rPr>
                    <w:t xml:space="preserve">50. </w:t>
                  </w:r>
                  <w:r w:rsidRPr="006C4138">
                    <w:t>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CD8F11A" w14:textId="77777777" w:rsidR="006C4138" w:rsidRPr="006C4138" w:rsidRDefault="006C4138" w:rsidP="006C4138">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9A63761" w14:textId="77777777" w:rsidR="006C4138" w:rsidRPr="006C4138" w:rsidRDefault="006C4138" w:rsidP="006C4138">
                  <w:pPr>
                    <w:pStyle w:val="TAL"/>
                    <w:spacing w:after="0" w:line="240" w:lineRule="auto"/>
                    <w:rPr>
                      <w:rFonts w:asciiTheme="majorHAnsi" w:eastAsia="SimSun" w:hAnsiTheme="majorHAnsi" w:cstheme="majorHAnsi"/>
                      <w:szCs w:val="18"/>
                      <w:lang w:eastAsia="zh-CN"/>
                    </w:rPr>
                  </w:pPr>
                  <w:r w:rsidRPr="006C4138">
                    <w:rPr>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08A76247" w14:textId="77777777" w:rsidR="006C4138" w:rsidRPr="006C4138" w:rsidRDefault="006C4138" w:rsidP="006C4138">
                  <w:pPr>
                    <w:spacing w:after="0" w:line="240" w:lineRule="auto"/>
                    <w:rPr>
                      <w:rFonts w:asciiTheme="majorHAnsi" w:hAnsiTheme="majorHAnsi" w:cstheme="majorHAnsi"/>
                      <w:sz w:val="18"/>
                      <w:szCs w:val="18"/>
                    </w:rPr>
                  </w:pPr>
                  <w:r w:rsidRPr="006C4138">
                    <w:rPr>
                      <w:rFonts w:asciiTheme="majorHAnsi" w:hAnsiTheme="majorHAnsi" w:cstheme="majorHAnsi"/>
                      <w:sz w:val="18"/>
                      <w:szCs w:val="18"/>
                    </w:rPr>
                    <w:t>1. Multiplexing of the Unused transmission occasions UCI (UTO-UCI) on a CG-PUSCH</w:t>
                  </w:r>
                </w:p>
                <w:p w14:paraId="1871EFB3" w14:textId="77777777" w:rsidR="006C4138" w:rsidRPr="006C4138" w:rsidRDefault="006C4138" w:rsidP="006C4138">
                  <w:pPr>
                    <w:spacing w:after="0" w:line="240" w:lineRule="auto"/>
                    <w:rPr>
                      <w:rFonts w:asciiTheme="majorHAnsi" w:hAnsiTheme="majorHAnsi" w:cstheme="majorHAnsi"/>
                      <w:sz w:val="18"/>
                      <w:szCs w:val="18"/>
                    </w:rPr>
                  </w:pPr>
                </w:p>
                <w:p w14:paraId="66055874" w14:textId="77777777" w:rsidR="006C4138" w:rsidRPr="006C4138" w:rsidRDefault="006C4138" w:rsidP="006C4138">
                  <w:pPr>
                    <w:spacing w:after="0" w:line="240" w:lineRule="auto"/>
                    <w:rPr>
                      <w:rFonts w:asciiTheme="majorHAnsi" w:hAnsiTheme="majorHAnsi" w:cstheme="majorHAnsi"/>
                      <w:sz w:val="18"/>
                      <w:szCs w:val="18"/>
                      <w:highlight w:val="yellow"/>
                    </w:rPr>
                  </w:pPr>
                  <w:r w:rsidRPr="006C4138">
                    <w:rPr>
                      <w:rFonts w:asciiTheme="majorHAnsi" w:hAnsiTheme="majorHAnsi" w:cstheme="majorHAnsi" w:hint="eastAsia"/>
                      <w:sz w:val="18"/>
                      <w:szCs w:val="18"/>
                      <w:highlight w:val="yellow"/>
                    </w:rPr>
                    <w:t>F</w:t>
                  </w:r>
                  <w:r w:rsidRPr="006C4138">
                    <w:rPr>
                      <w:rFonts w:asciiTheme="majorHAnsi" w:hAnsiTheme="majorHAnsi" w:cstheme="majorHAnsi"/>
                      <w:sz w:val="18"/>
                      <w:szCs w:val="18"/>
                      <w:highlight w:val="yellow"/>
                    </w:rPr>
                    <w:t>FS whether to merge this FG into FG 50-1</w:t>
                  </w:r>
                </w:p>
                <w:p w14:paraId="761F3D58" w14:textId="77777777" w:rsidR="006C4138" w:rsidRPr="006C4138" w:rsidRDefault="006C4138" w:rsidP="006C4138">
                  <w:pPr>
                    <w:spacing w:after="0" w:line="240" w:lineRule="auto"/>
                    <w:rPr>
                      <w:rFonts w:asciiTheme="majorHAnsi" w:hAnsiTheme="majorHAnsi" w:cstheme="majorHAnsi"/>
                      <w:sz w:val="18"/>
                      <w:szCs w:val="18"/>
                      <w:highlight w:val="yellow"/>
                    </w:rPr>
                  </w:pPr>
                </w:p>
                <w:p w14:paraId="278145B1" w14:textId="77777777" w:rsidR="006C4138" w:rsidRPr="006C4138" w:rsidRDefault="006C4138" w:rsidP="006C4138">
                  <w:pPr>
                    <w:spacing w:after="0" w:line="240" w:lineRule="auto"/>
                    <w:rPr>
                      <w:rFonts w:asciiTheme="majorHAnsi" w:hAnsiTheme="majorHAnsi" w:cstheme="majorHAnsi"/>
                      <w:sz w:val="18"/>
                      <w:szCs w:val="18"/>
                    </w:rPr>
                  </w:pPr>
                  <w:r w:rsidRPr="006C4138">
                    <w:rPr>
                      <w:rFonts w:asciiTheme="majorHAnsi" w:hAnsiTheme="majorHAnsi" w:cstheme="majorHAnsi" w:hint="eastAsia"/>
                      <w:sz w:val="18"/>
                      <w:szCs w:val="18"/>
                      <w:highlight w:val="yellow"/>
                    </w:rPr>
                    <w:t>F</w:t>
                  </w:r>
                  <w:r w:rsidRPr="006C4138">
                    <w:rPr>
                      <w:rFonts w:asciiTheme="majorHAnsi" w:hAnsiTheme="majorHAnsi" w:cstheme="majorHAnsi"/>
                      <w:sz w:val="18"/>
                      <w:szCs w:val="18"/>
                      <w:highlight w:val="yellow"/>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55B605C" w14:textId="77777777" w:rsidR="006C4138" w:rsidRPr="006C4138" w:rsidRDefault="006C4138" w:rsidP="006C4138">
                  <w:pPr>
                    <w:pStyle w:val="TAL"/>
                    <w:spacing w:after="0" w:line="240" w:lineRule="auto"/>
                    <w:rPr>
                      <w:rFonts w:asciiTheme="majorHAnsi" w:eastAsia="ＭＳ 明朝"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3D8C60B8" w14:textId="77777777" w:rsidR="006C4138" w:rsidRPr="006C4138" w:rsidRDefault="006C4138" w:rsidP="006C4138">
                  <w:pPr>
                    <w:pStyle w:val="TAL"/>
                    <w:spacing w:after="0" w:line="240" w:lineRule="auto"/>
                    <w:rPr>
                      <w:rFonts w:asciiTheme="majorHAnsi" w:eastAsia="SimSun" w:hAnsiTheme="majorHAnsi" w:cstheme="majorHAnsi"/>
                      <w:szCs w:val="18"/>
                      <w:lang w:eastAsia="zh-CN"/>
                    </w:rPr>
                  </w:pPr>
                  <w:r w:rsidRPr="006C4138">
                    <w:rPr>
                      <w:rFonts w:asciiTheme="majorHAnsi" w:eastAsia="SimSun" w:hAnsiTheme="majorHAnsi" w:cstheme="majorHAnsi"/>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D674EA1" w14:textId="77777777" w:rsidR="006C4138" w:rsidRPr="006C4138" w:rsidRDefault="006C4138" w:rsidP="006C4138">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0F4063E3" w14:textId="77777777" w:rsidR="006C4138" w:rsidRPr="006C4138" w:rsidRDefault="006C4138" w:rsidP="006C4138">
                  <w:pPr>
                    <w:pStyle w:val="TAL"/>
                    <w:spacing w:after="0" w:line="240" w:lineRule="auto"/>
                    <w:rPr>
                      <w:rFonts w:asciiTheme="majorHAnsi" w:eastAsia="SimSun" w:hAnsiTheme="majorHAnsi" w:cstheme="majorHAnsi"/>
                      <w:szCs w:val="18"/>
                      <w:lang w:val="en-US" w:eastAsia="zh-CN"/>
                    </w:rPr>
                  </w:pPr>
                  <w:r w:rsidRPr="006C4138">
                    <w:rPr>
                      <w:rFonts w:asciiTheme="majorHAnsi" w:eastAsia="SimSun" w:hAnsiTheme="majorHAnsi" w:cstheme="majorHAnsi"/>
                      <w:szCs w:val="18"/>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3444B66F" w14:textId="77777777" w:rsidR="006C4138" w:rsidRPr="006C4138" w:rsidRDefault="006C4138" w:rsidP="006C4138">
                  <w:pPr>
                    <w:pStyle w:val="TAL"/>
                    <w:spacing w:after="0" w:line="240" w:lineRule="auto"/>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4B17984A" w14:textId="77777777" w:rsidR="006C4138" w:rsidRPr="006C4138" w:rsidRDefault="006C4138" w:rsidP="006C4138">
                  <w:pPr>
                    <w:pStyle w:val="TAL"/>
                    <w:spacing w:after="0" w:line="240" w:lineRule="auto"/>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33A3229" w14:textId="77777777" w:rsidR="006C4138" w:rsidRPr="006C4138" w:rsidRDefault="006C4138" w:rsidP="006C4138">
                  <w:pPr>
                    <w:pStyle w:val="TAL"/>
                    <w:spacing w:after="0" w:line="240" w:lineRule="auto"/>
                    <w:rPr>
                      <w:rFonts w:asciiTheme="majorHAnsi" w:hAnsiTheme="majorHAnsi" w:cstheme="majorHAnsi"/>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4AA34295" w14:textId="77777777" w:rsidR="006C4138" w:rsidRPr="006C4138" w:rsidRDefault="006C4138" w:rsidP="006C4138">
                  <w:pPr>
                    <w:pStyle w:val="TAL"/>
                    <w:spacing w:after="0" w:line="240" w:lineRule="auto"/>
                    <w:rPr>
                      <w:rFonts w:asciiTheme="majorHAnsi" w:hAnsiTheme="majorHAnsi" w:cstheme="majorHAnsi"/>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43E3959" w14:textId="77777777" w:rsidR="006C4138" w:rsidRPr="006C4138" w:rsidRDefault="006C4138" w:rsidP="006C4138">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22B08C4" w14:textId="77777777" w:rsidR="006C4138" w:rsidRPr="006C4138" w:rsidRDefault="006C4138" w:rsidP="006C4138">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eastAsia="ja-JP"/>
                    </w:rPr>
                    <w:t>Optional with capability signaling</w:t>
                  </w:r>
                </w:p>
              </w:tc>
            </w:tr>
          </w:tbl>
          <w:p w14:paraId="075F5662" w14:textId="66074539" w:rsidR="008E1D14" w:rsidRDefault="008E1D14" w:rsidP="007D421E">
            <w:pPr>
              <w:spacing w:after="0"/>
              <w:rPr>
                <w:rFonts w:eastAsia="SimSun"/>
                <w:color w:val="000000" w:themeColor="text1"/>
                <w:lang w:val="en-US" w:eastAsia="zh-CN"/>
              </w:rPr>
            </w:pPr>
          </w:p>
        </w:tc>
      </w:tr>
    </w:tbl>
    <w:p w14:paraId="387206A0" w14:textId="77777777" w:rsidR="008D08DB" w:rsidRDefault="008D08DB">
      <w:pPr>
        <w:spacing w:afterLines="50" w:after="120"/>
        <w:jc w:val="both"/>
        <w:rPr>
          <w:sz w:val="22"/>
        </w:rPr>
      </w:pPr>
    </w:p>
    <w:p w14:paraId="0975051D" w14:textId="77777777" w:rsidR="008D08DB" w:rsidRDefault="008D08DB">
      <w:pPr>
        <w:spacing w:afterLines="50" w:after="120"/>
        <w:jc w:val="both"/>
        <w:rPr>
          <w:sz w:val="22"/>
          <w:lang w:val="en-US"/>
        </w:rPr>
      </w:pPr>
    </w:p>
    <w:p w14:paraId="6951ECF8" w14:textId="77777777" w:rsidR="008D08DB" w:rsidRDefault="00923B5B">
      <w:pPr>
        <w:pStyle w:val="30"/>
        <w:rPr>
          <w:rFonts w:ascii="Times New Roman" w:hAnsi="Times New Roman"/>
          <w:b/>
          <w:bCs/>
          <w:lang w:val="en-US"/>
        </w:rPr>
      </w:pPr>
      <w:r>
        <w:rPr>
          <w:rFonts w:ascii="Times New Roman" w:hAnsi="Times New Roman"/>
          <w:b/>
          <w:bCs/>
          <w:highlight w:val="yellow"/>
          <w:lang w:val="en-US"/>
        </w:rPr>
        <w:t>(pending) Question 2-2:</w:t>
      </w:r>
    </w:p>
    <w:p w14:paraId="06FCD238" w14:textId="77777777" w:rsidR="008D08DB" w:rsidRDefault="00923B5B">
      <w:pPr>
        <w:pStyle w:val="aff6"/>
        <w:numPr>
          <w:ilvl w:val="1"/>
          <w:numId w:val="43"/>
        </w:numPr>
        <w:spacing w:afterLines="50" w:after="120"/>
        <w:ind w:leftChars="0"/>
        <w:jc w:val="both"/>
        <w:rPr>
          <w:szCs w:val="21"/>
          <w:lang w:val="en-US"/>
        </w:rPr>
      </w:pPr>
      <w:r>
        <w:rPr>
          <w:b/>
          <w:bCs/>
          <w:szCs w:val="21"/>
          <w:lang w:val="en-US"/>
        </w:rPr>
        <w:t>Companies are encouraged to provide views on which FGs should be included as prerequisite FGs of FG 50-1/50-2</w:t>
      </w:r>
    </w:p>
    <w:tbl>
      <w:tblPr>
        <w:tblStyle w:val="aff2"/>
        <w:tblW w:w="5000" w:type="pct"/>
        <w:tblLook w:val="04A0" w:firstRow="1" w:lastRow="0" w:firstColumn="1" w:lastColumn="0" w:noHBand="0" w:noVBand="1"/>
      </w:tblPr>
      <w:tblGrid>
        <w:gridCol w:w="2265"/>
        <w:gridCol w:w="20118"/>
      </w:tblGrid>
      <w:tr w:rsidR="008D08DB" w14:paraId="79C924BD" w14:textId="77777777">
        <w:tc>
          <w:tcPr>
            <w:tcW w:w="506" w:type="pct"/>
            <w:shd w:val="clear" w:color="auto" w:fill="F2F2F2" w:themeFill="background1" w:themeFillShade="F2"/>
          </w:tcPr>
          <w:p w14:paraId="2C1965F1" w14:textId="77777777" w:rsidR="008D08DB" w:rsidRDefault="00923B5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5689FD9" w14:textId="77777777" w:rsidR="008D08DB" w:rsidRDefault="00923B5B">
            <w:pPr>
              <w:spacing w:afterLines="50" w:after="120"/>
              <w:jc w:val="both"/>
              <w:rPr>
                <w:szCs w:val="21"/>
                <w:lang w:val="en-US"/>
              </w:rPr>
            </w:pPr>
            <w:r>
              <w:rPr>
                <w:rFonts w:hint="eastAsia"/>
                <w:szCs w:val="21"/>
                <w:lang w:val="en-US"/>
              </w:rPr>
              <w:t>C</w:t>
            </w:r>
            <w:r>
              <w:rPr>
                <w:szCs w:val="21"/>
                <w:lang w:val="en-US"/>
              </w:rPr>
              <w:t>omment</w:t>
            </w:r>
          </w:p>
        </w:tc>
      </w:tr>
      <w:tr w:rsidR="008D08DB" w14:paraId="77ECC240" w14:textId="77777777">
        <w:tc>
          <w:tcPr>
            <w:tcW w:w="506" w:type="pct"/>
          </w:tcPr>
          <w:p w14:paraId="34936FDB" w14:textId="77777777" w:rsidR="008D08DB" w:rsidRDefault="00923B5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736EE84" w14:textId="77777777" w:rsidR="008D08DB" w:rsidRDefault="00923B5B">
            <w:pPr>
              <w:spacing w:after="0"/>
              <w:rPr>
                <w:rFonts w:eastAsiaTheme="minorEastAsia"/>
                <w:color w:val="000000" w:themeColor="text1"/>
                <w:lang w:val="en-US"/>
              </w:rPr>
            </w:pPr>
            <w:r>
              <w:rPr>
                <w:rFonts w:eastAsiaTheme="minorEastAsia"/>
                <w:color w:val="000000" w:themeColor="text1"/>
                <w:lang w:val="en-US"/>
              </w:rPr>
              <w:t>This can be discussed after some progress is made on Proposal 2-1.</w:t>
            </w:r>
          </w:p>
          <w:p w14:paraId="3168FC25" w14:textId="77777777" w:rsidR="008D08DB" w:rsidRDefault="008D08DB">
            <w:pPr>
              <w:spacing w:after="0"/>
              <w:rPr>
                <w:rFonts w:eastAsiaTheme="minorEastAsia"/>
                <w:color w:val="000000" w:themeColor="text1"/>
                <w:lang w:val="en-US"/>
              </w:rPr>
            </w:pPr>
          </w:p>
          <w:p w14:paraId="239DE824" w14:textId="77777777" w:rsidR="008D08DB" w:rsidRDefault="00923B5B">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7BDF789A" w14:textId="77777777" w:rsidR="008D08DB" w:rsidRDefault="00923B5B">
            <w:pPr>
              <w:pStyle w:val="aff6"/>
              <w:numPr>
                <w:ilvl w:val="0"/>
                <w:numId w:val="44"/>
              </w:numPr>
              <w:spacing w:afterLines="50" w:after="120"/>
              <w:ind w:leftChars="0"/>
              <w:jc w:val="both"/>
              <w:rPr>
                <w:szCs w:val="21"/>
                <w:lang w:val="en-US"/>
              </w:rPr>
            </w:pPr>
            <w:r>
              <w:rPr>
                <w:szCs w:val="21"/>
                <w:lang w:val="en-US"/>
              </w:rPr>
              <w:t>50-1</w:t>
            </w:r>
          </w:p>
          <w:p w14:paraId="4722AFBE" w14:textId="77777777" w:rsidR="008D08DB" w:rsidRDefault="00923B5B">
            <w:pPr>
              <w:pStyle w:val="aff6"/>
              <w:numPr>
                <w:ilvl w:val="1"/>
                <w:numId w:val="44"/>
              </w:numPr>
              <w:spacing w:afterLines="50" w:after="120"/>
              <w:ind w:leftChars="0"/>
              <w:jc w:val="both"/>
              <w:rPr>
                <w:szCs w:val="21"/>
                <w:lang w:val="en-US"/>
              </w:rPr>
            </w:pPr>
            <w:r>
              <w:rPr>
                <w:szCs w:val="21"/>
                <w:lang w:val="en-US"/>
              </w:rPr>
              <w:t>One or both of {5-19, 5-20}: HW/HiSi, Nokia/NSB, vivo, Apple, DCM, Samsung</w:t>
            </w:r>
            <w:ins w:id="19" w:author="戴建强10168368" w:date="2023-08-21T08:58:00Z">
              <w:r>
                <w:rPr>
                  <w:szCs w:val="21"/>
                  <w:lang w:val="en-US"/>
                </w:rPr>
                <w:t>, ZTE/Sanechips</w:t>
              </w:r>
            </w:ins>
          </w:p>
          <w:p w14:paraId="18BCF959" w14:textId="77777777" w:rsidR="008D08DB" w:rsidRDefault="00923B5B">
            <w:pPr>
              <w:pStyle w:val="aff6"/>
              <w:numPr>
                <w:ilvl w:val="1"/>
                <w:numId w:val="44"/>
              </w:numPr>
              <w:spacing w:afterLines="50" w:after="120"/>
              <w:ind w:leftChars="0"/>
              <w:jc w:val="both"/>
              <w:rPr>
                <w:szCs w:val="21"/>
                <w:lang w:val="en-US"/>
              </w:rPr>
            </w:pPr>
            <w:r>
              <w:rPr>
                <w:szCs w:val="21"/>
                <w:lang w:val="en-US"/>
              </w:rPr>
              <w:t>5-19 or 5-20 for separate FG: E///, OPPO</w:t>
            </w:r>
          </w:p>
          <w:p w14:paraId="24B67F56" w14:textId="77777777" w:rsidR="008D08DB" w:rsidRPr="00923B5B" w:rsidRDefault="00923B5B">
            <w:pPr>
              <w:pStyle w:val="aff6"/>
              <w:numPr>
                <w:ilvl w:val="1"/>
                <w:numId w:val="44"/>
              </w:numPr>
              <w:spacing w:afterLines="50" w:after="120"/>
              <w:ind w:leftChars="0"/>
              <w:jc w:val="both"/>
              <w:rPr>
                <w:strike/>
                <w:szCs w:val="21"/>
                <w:lang w:val="en-US"/>
              </w:rPr>
            </w:pPr>
            <w:r>
              <w:rPr>
                <w:rFonts w:hint="eastAsia"/>
                <w:szCs w:val="21"/>
                <w:lang w:val="en-US"/>
              </w:rPr>
              <w:t>N</w:t>
            </w:r>
            <w:r>
              <w:rPr>
                <w:szCs w:val="21"/>
                <w:lang w:val="en-US"/>
              </w:rPr>
              <w:t>one: CATT</w:t>
            </w:r>
            <w:r w:rsidRPr="00923B5B">
              <w:rPr>
                <w:strike/>
                <w:szCs w:val="21"/>
                <w:lang w:val="en-US"/>
              </w:rPr>
              <w:t>, ZTE</w:t>
            </w:r>
          </w:p>
          <w:p w14:paraId="083FBBF8"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5</w:t>
            </w:r>
            <w:r>
              <w:rPr>
                <w:szCs w:val="21"/>
                <w:lang w:val="en-US"/>
              </w:rPr>
              <w:t>0-2</w:t>
            </w:r>
          </w:p>
          <w:p w14:paraId="101AD5A4" w14:textId="77777777" w:rsidR="008D08DB" w:rsidRDefault="00923B5B">
            <w:pPr>
              <w:pStyle w:val="aff6"/>
              <w:numPr>
                <w:ilvl w:val="1"/>
                <w:numId w:val="44"/>
              </w:numPr>
              <w:spacing w:afterLines="50" w:after="120"/>
              <w:ind w:leftChars="0"/>
              <w:jc w:val="both"/>
              <w:rPr>
                <w:szCs w:val="21"/>
                <w:lang w:val="en-US"/>
              </w:rPr>
            </w:pPr>
            <w:r>
              <w:rPr>
                <w:szCs w:val="21"/>
                <w:lang w:val="en-US"/>
              </w:rPr>
              <w:lastRenderedPageBreak/>
              <w:t>50-1: HW/HiSi, E/// (for separate FG), OPPO (for separate FG), Samsung</w:t>
            </w:r>
          </w:p>
          <w:p w14:paraId="70829F0F" w14:textId="77777777" w:rsidR="008D08DB" w:rsidRDefault="00923B5B">
            <w:pPr>
              <w:pStyle w:val="aff6"/>
              <w:numPr>
                <w:ilvl w:val="1"/>
                <w:numId w:val="44"/>
              </w:numPr>
              <w:spacing w:afterLines="50" w:after="120"/>
              <w:ind w:leftChars="0"/>
              <w:jc w:val="both"/>
              <w:rPr>
                <w:szCs w:val="21"/>
                <w:lang w:val="en-US"/>
              </w:rPr>
            </w:pPr>
            <w:r>
              <w:rPr>
                <w:szCs w:val="21"/>
                <w:lang w:val="en-US"/>
              </w:rPr>
              <w:t>One or both of {5-19, 5-20}: Nokia/NSB, vivo, DCM</w:t>
            </w:r>
          </w:p>
          <w:p w14:paraId="5E1D0246" w14:textId="77777777" w:rsidR="008D08DB" w:rsidRDefault="00923B5B">
            <w:pPr>
              <w:pStyle w:val="aff6"/>
              <w:numPr>
                <w:ilvl w:val="1"/>
                <w:numId w:val="44"/>
              </w:numPr>
              <w:spacing w:afterLines="50" w:after="120"/>
              <w:ind w:leftChars="0"/>
              <w:jc w:val="both"/>
              <w:rPr>
                <w:szCs w:val="21"/>
                <w:lang w:val="en-US"/>
              </w:rPr>
            </w:pPr>
            <w:r>
              <w:rPr>
                <w:rFonts w:hint="eastAsia"/>
                <w:szCs w:val="21"/>
                <w:lang w:val="en-US"/>
              </w:rPr>
              <w:t>N</w:t>
            </w:r>
            <w:r>
              <w:rPr>
                <w:szCs w:val="21"/>
                <w:lang w:val="en-US"/>
              </w:rPr>
              <w:t>one: CATT, ZTE</w:t>
            </w:r>
          </w:p>
          <w:p w14:paraId="19ED3324"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repetition for multi-PUSCH CG</w:t>
            </w:r>
          </w:p>
          <w:p w14:paraId="3BCF9B49" w14:textId="77777777" w:rsidR="008D08DB" w:rsidRDefault="00923B5B">
            <w:pPr>
              <w:pStyle w:val="aff6"/>
              <w:numPr>
                <w:ilvl w:val="1"/>
                <w:numId w:val="44"/>
              </w:numPr>
              <w:spacing w:afterLines="50" w:after="120"/>
              <w:ind w:leftChars="0"/>
              <w:jc w:val="both"/>
              <w:rPr>
                <w:szCs w:val="21"/>
                <w:lang w:val="en-US"/>
              </w:rPr>
            </w:pPr>
            <w:r>
              <w:rPr>
                <w:rFonts w:hint="eastAsia"/>
                <w:szCs w:val="21"/>
                <w:lang w:val="en-US"/>
              </w:rPr>
              <w:t>5</w:t>
            </w:r>
            <w:r>
              <w:rPr>
                <w:szCs w:val="21"/>
                <w:lang w:val="en-US"/>
              </w:rPr>
              <w:t>-14 or 5-16 for separate FG: E///</w:t>
            </w:r>
          </w:p>
          <w:p w14:paraId="268503A2"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multiple CG configurations for multi-PUSCH CG</w:t>
            </w:r>
          </w:p>
          <w:p w14:paraId="57E91599" w14:textId="77777777" w:rsidR="008D08DB" w:rsidRDefault="00923B5B">
            <w:pPr>
              <w:pStyle w:val="aff6"/>
              <w:numPr>
                <w:ilvl w:val="1"/>
                <w:numId w:val="44"/>
              </w:numPr>
              <w:spacing w:afterLines="50" w:after="120"/>
              <w:ind w:leftChars="0"/>
              <w:jc w:val="both"/>
              <w:rPr>
                <w:szCs w:val="21"/>
                <w:lang w:val="en-US"/>
              </w:rPr>
            </w:pPr>
            <w:r>
              <w:rPr>
                <w:szCs w:val="21"/>
                <w:lang w:val="en-US"/>
              </w:rPr>
              <w:t>separate FG 50-x for type-1 and type-2 CG: OPPO</w:t>
            </w:r>
          </w:p>
          <w:p w14:paraId="23EE6DD1" w14:textId="77777777" w:rsidR="008D08DB" w:rsidRDefault="00923B5B">
            <w:pPr>
              <w:pStyle w:val="aff6"/>
              <w:numPr>
                <w:ilvl w:val="2"/>
                <w:numId w:val="44"/>
              </w:numPr>
              <w:spacing w:afterLines="50" w:after="120"/>
              <w:ind w:leftChars="0"/>
              <w:jc w:val="both"/>
              <w:rPr>
                <w:szCs w:val="21"/>
                <w:lang w:val="en-US"/>
              </w:rPr>
            </w:pPr>
            <w:r>
              <w:rPr>
                <w:rFonts w:hint="eastAsia"/>
                <w:szCs w:val="21"/>
                <w:lang w:val="en-US"/>
              </w:rPr>
              <w:t>1</w:t>
            </w:r>
            <w:r>
              <w:rPr>
                <w:szCs w:val="21"/>
                <w:lang w:val="en-US"/>
              </w:rPr>
              <w:t>1-9: OPPO (or alternatively copy the components of 11-9)</w:t>
            </w:r>
          </w:p>
          <w:p w14:paraId="0CF7BF99"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UTO-UCI multiplexing with HARQ-ACK</w:t>
            </w:r>
          </w:p>
          <w:p w14:paraId="177E0DCD" w14:textId="77777777" w:rsidR="008D08DB" w:rsidRDefault="00923B5B">
            <w:pPr>
              <w:pStyle w:val="aff6"/>
              <w:numPr>
                <w:ilvl w:val="1"/>
                <w:numId w:val="44"/>
              </w:numPr>
              <w:spacing w:afterLines="50" w:after="120"/>
              <w:ind w:leftChars="0"/>
              <w:jc w:val="both"/>
              <w:rPr>
                <w:szCs w:val="21"/>
                <w:lang w:val="en-US"/>
              </w:rPr>
            </w:pPr>
            <w:r>
              <w:rPr>
                <w:szCs w:val="21"/>
                <w:lang w:val="en-US"/>
              </w:rPr>
              <w:t>50-2 Nokia/NSB</w:t>
            </w:r>
          </w:p>
          <w:p w14:paraId="59E4344F"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UTO-UCI for multiple CG configurations</w:t>
            </w:r>
          </w:p>
          <w:p w14:paraId="22B79571" w14:textId="77777777" w:rsidR="008D08DB" w:rsidRDefault="00923B5B">
            <w:pPr>
              <w:pStyle w:val="aff6"/>
              <w:numPr>
                <w:ilvl w:val="1"/>
                <w:numId w:val="44"/>
              </w:numPr>
              <w:spacing w:afterLines="50" w:after="120"/>
              <w:ind w:leftChars="0"/>
              <w:jc w:val="both"/>
              <w:rPr>
                <w:szCs w:val="21"/>
                <w:lang w:val="en-US"/>
              </w:rPr>
            </w:pPr>
            <w:r>
              <w:rPr>
                <w:szCs w:val="21"/>
                <w:lang w:val="en-US"/>
              </w:rPr>
              <w:t>10-18: Apple</w:t>
            </w:r>
          </w:p>
        </w:tc>
      </w:tr>
      <w:tr w:rsidR="008D08DB" w14:paraId="25435D88" w14:textId="77777777">
        <w:tc>
          <w:tcPr>
            <w:tcW w:w="506" w:type="pct"/>
          </w:tcPr>
          <w:p w14:paraId="50E505EA" w14:textId="77777777" w:rsidR="008D08DB" w:rsidRDefault="00923B5B">
            <w:pPr>
              <w:spacing w:after="0"/>
              <w:jc w:val="both"/>
              <w:rPr>
                <w:rFonts w:eastAsiaTheme="minorEastAsia"/>
                <w:szCs w:val="21"/>
                <w:lang w:val="en-US"/>
              </w:rPr>
            </w:pPr>
            <w:r>
              <w:rPr>
                <w:rFonts w:eastAsiaTheme="minorEastAsia"/>
                <w:szCs w:val="21"/>
                <w:lang w:val="en-US"/>
              </w:rPr>
              <w:lastRenderedPageBreak/>
              <w:t>ZTE, Sanechips</w:t>
            </w:r>
          </w:p>
        </w:tc>
        <w:tc>
          <w:tcPr>
            <w:tcW w:w="4494" w:type="pct"/>
          </w:tcPr>
          <w:p w14:paraId="7D20B4CD" w14:textId="77777777" w:rsidR="00923B5B" w:rsidRDefault="00923B5B" w:rsidP="00923B5B">
            <w:pPr>
              <w:pStyle w:val="aff6"/>
              <w:numPr>
                <w:ilvl w:val="0"/>
                <w:numId w:val="44"/>
              </w:numPr>
              <w:spacing w:afterLines="50" w:after="120"/>
              <w:ind w:leftChars="0"/>
              <w:jc w:val="both"/>
              <w:rPr>
                <w:szCs w:val="21"/>
                <w:lang w:val="en-US"/>
              </w:rPr>
            </w:pPr>
            <w:r>
              <w:rPr>
                <w:szCs w:val="21"/>
                <w:lang w:val="en-US"/>
              </w:rPr>
              <w:t>50-1</w:t>
            </w:r>
          </w:p>
          <w:p w14:paraId="6AC511A9" w14:textId="77777777" w:rsidR="008D08DB" w:rsidRDefault="00885172" w:rsidP="00923B5B">
            <w:pPr>
              <w:spacing w:after="0"/>
              <w:rPr>
                <w:rFonts w:eastAsiaTheme="minorEastAsia"/>
                <w:color w:val="000000" w:themeColor="text1"/>
                <w:lang w:val="en-US"/>
              </w:rPr>
            </w:pPr>
            <w:r>
              <w:rPr>
                <w:szCs w:val="21"/>
                <w:lang w:val="en-US"/>
              </w:rPr>
              <w:t xml:space="preserve">Thanks for the summary and proposal. </w:t>
            </w:r>
            <w:r w:rsidR="00923B5B">
              <w:rPr>
                <w:szCs w:val="21"/>
                <w:lang w:val="en-US"/>
              </w:rPr>
              <w:t>Our view is that One or both of {5-19, 5-20} can be prerequisite FGs of FG 50-1/50-2. I updated it in redline.</w:t>
            </w:r>
          </w:p>
        </w:tc>
      </w:tr>
      <w:tr w:rsidR="007D421E" w14:paraId="5DD51195" w14:textId="77777777">
        <w:tc>
          <w:tcPr>
            <w:tcW w:w="506" w:type="pct"/>
          </w:tcPr>
          <w:p w14:paraId="2467FBDB" w14:textId="4C9D810D" w:rsidR="007D421E" w:rsidRDefault="007D421E" w:rsidP="007D421E">
            <w:pPr>
              <w:spacing w:after="0"/>
              <w:jc w:val="both"/>
              <w:rPr>
                <w:rFonts w:eastAsiaTheme="minorEastAsia"/>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4F9DD766" w14:textId="77777777" w:rsidR="007D421E" w:rsidRDefault="007D421E" w:rsidP="007D421E">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e prefer “one or both of {5-19, 5-20} as prerequisite of 50-1”. As discussed in previous proposal, we don’t think separate FG for type 1 and type 2 is needed.</w:t>
            </w:r>
          </w:p>
          <w:p w14:paraId="755D496E" w14:textId="77777777" w:rsidR="007D421E" w:rsidRDefault="007D421E" w:rsidP="007D421E">
            <w:pPr>
              <w:spacing w:after="0"/>
              <w:rPr>
                <w:rFonts w:eastAsia="SimSun"/>
                <w:color w:val="000000" w:themeColor="text1"/>
                <w:lang w:val="en-US" w:eastAsia="zh-CN"/>
              </w:rPr>
            </w:pPr>
          </w:p>
          <w:p w14:paraId="16D6F7F3" w14:textId="77777777" w:rsidR="007D421E" w:rsidRDefault="007D421E" w:rsidP="007D421E">
            <w:pPr>
              <w:spacing w:after="0"/>
              <w:rPr>
                <w:rFonts w:eastAsia="SimSun"/>
                <w:color w:val="000000" w:themeColor="text1"/>
                <w:lang w:val="en-US" w:eastAsia="zh-CN"/>
              </w:rPr>
            </w:pPr>
            <w:r>
              <w:rPr>
                <w:rFonts w:eastAsia="SimSun" w:hint="eastAsia"/>
                <w:color w:val="000000" w:themeColor="text1"/>
                <w:lang w:val="en-US" w:eastAsia="zh-CN"/>
              </w:rPr>
              <w:t>W</w:t>
            </w:r>
            <w:r>
              <w:rPr>
                <w:rFonts w:eastAsia="SimSun"/>
                <w:color w:val="000000" w:themeColor="text1"/>
                <w:lang w:val="en-US" w:eastAsia="zh-CN"/>
              </w:rPr>
              <w:t xml:space="preserve">e prefer “one or both of {5-19, 5-20} as prerequisite of 50-2”. </w:t>
            </w:r>
          </w:p>
          <w:p w14:paraId="4FF2E9D6" w14:textId="77777777" w:rsidR="007D421E" w:rsidRDefault="007D421E" w:rsidP="007D421E">
            <w:pPr>
              <w:spacing w:after="0"/>
              <w:rPr>
                <w:rFonts w:eastAsia="SimSun"/>
                <w:color w:val="000000" w:themeColor="text1"/>
                <w:lang w:val="en-US" w:eastAsia="zh-CN"/>
              </w:rPr>
            </w:pPr>
            <w:r>
              <w:rPr>
                <w:rFonts w:eastAsia="SimSun"/>
                <w:color w:val="000000" w:themeColor="text1"/>
                <w:lang w:val="en-US" w:eastAsia="zh-CN"/>
              </w:rPr>
              <w:t>As discussed in previous proposal, there is no explicit agreement/conclusion on application of UTO-CUI with multi-PUSCHs CG. There is no need to include 50-1 as prerequisite.</w:t>
            </w:r>
          </w:p>
          <w:p w14:paraId="3501984D" w14:textId="77777777" w:rsidR="007D421E" w:rsidRDefault="007D421E" w:rsidP="007D421E">
            <w:pPr>
              <w:spacing w:after="0"/>
              <w:rPr>
                <w:rFonts w:eastAsia="SimSun"/>
                <w:color w:val="000000" w:themeColor="text1"/>
                <w:lang w:val="en-US" w:eastAsia="zh-CN"/>
              </w:rPr>
            </w:pPr>
            <w:r>
              <w:rPr>
                <w:rFonts w:eastAsia="SimSun" w:hint="eastAsia"/>
                <w:color w:val="000000" w:themeColor="text1"/>
                <w:lang w:val="en-US" w:eastAsia="zh-CN"/>
              </w:rPr>
              <w:t>O</w:t>
            </w:r>
            <w:r>
              <w:rPr>
                <w:rFonts w:eastAsia="SimSun"/>
                <w:color w:val="000000" w:themeColor="text1"/>
                <w:lang w:val="en-US" w:eastAsia="zh-CN"/>
              </w:rPr>
              <w:t>n whether a separate FG for joint operation of UTO-CUI with multi-PUSCHs CG, we don’t see the necessity. If UE reports FG 50-1 an FG 50-2, it seems no difficultly for UE to jointly apply the two features.</w:t>
            </w:r>
          </w:p>
          <w:p w14:paraId="193C887C" w14:textId="77777777" w:rsidR="007D421E" w:rsidRDefault="007D421E" w:rsidP="007D421E">
            <w:pPr>
              <w:spacing w:after="0"/>
              <w:rPr>
                <w:rFonts w:eastAsia="SimSun"/>
                <w:color w:val="000000" w:themeColor="text1"/>
                <w:lang w:val="en-US" w:eastAsia="zh-CN"/>
              </w:rPr>
            </w:pPr>
          </w:p>
          <w:p w14:paraId="424CAD9A" w14:textId="77777777" w:rsidR="007D421E" w:rsidRDefault="007D421E" w:rsidP="007D421E">
            <w:pPr>
              <w:spacing w:after="0"/>
              <w:rPr>
                <w:rFonts w:eastAsia="SimSun"/>
                <w:color w:val="000000" w:themeColor="text1"/>
                <w:lang w:val="en-US" w:eastAsia="zh-CN"/>
              </w:rPr>
            </w:pPr>
            <w:r>
              <w:rPr>
                <w:rFonts w:eastAsia="SimSun"/>
                <w:color w:val="000000" w:themeColor="text1"/>
                <w:lang w:val="en-US" w:eastAsia="zh-CN"/>
              </w:rPr>
              <w:t>If FG for “repetition for multi-PUSCH CG” is agreed, we don’t prefer to have separate FGs for type 1 and type 2. Single FG with prerequisite FG as “one or both of {5-14, 5-16}” is enough.</w:t>
            </w:r>
          </w:p>
          <w:p w14:paraId="12ACBB66" w14:textId="77777777" w:rsidR="007D421E" w:rsidRDefault="007D421E" w:rsidP="007D421E">
            <w:pPr>
              <w:spacing w:after="0"/>
              <w:rPr>
                <w:rFonts w:eastAsia="SimSun"/>
                <w:color w:val="000000" w:themeColor="text1"/>
                <w:lang w:val="en-US" w:eastAsia="zh-CN"/>
              </w:rPr>
            </w:pPr>
          </w:p>
          <w:p w14:paraId="079DF25A" w14:textId="77777777" w:rsidR="007D421E" w:rsidRDefault="007D421E" w:rsidP="007D421E">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 xml:space="preserve">or </w:t>
            </w:r>
            <w:r w:rsidRPr="00DB1EBB">
              <w:rPr>
                <w:rFonts w:eastAsia="SimSun"/>
                <w:color w:val="000000" w:themeColor="text1"/>
                <w:lang w:val="en-US" w:eastAsia="zh-CN"/>
              </w:rPr>
              <w:t>FG for multiple CG configurations for multi-PUSCH CG</w:t>
            </w:r>
            <w:r>
              <w:rPr>
                <w:rFonts w:eastAsia="SimSun"/>
                <w:color w:val="000000" w:themeColor="text1"/>
                <w:lang w:val="en-US" w:eastAsia="zh-CN"/>
              </w:rPr>
              <w:t>, we prefer to not introduce this FG. While if agreed, 11-9 can be included as prerequisite FG.</w:t>
            </w:r>
          </w:p>
          <w:p w14:paraId="5167264F" w14:textId="77777777" w:rsidR="007D421E" w:rsidRDefault="007D421E" w:rsidP="007D421E">
            <w:pPr>
              <w:spacing w:after="0"/>
              <w:rPr>
                <w:rFonts w:eastAsia="SimSun"/>
                <w:color w:val="000000" w:themeColor="text1"/>
                <w:lang w:val="en-US" w:eastAsia="zh-CN"/>
              </w:rPr>
            </w:pPr>
          </w:p>
          <w:p w14:paraId="7D3586B4" w14:textId="77777777" w:rsidR="007D421E" w:rsidRDefault="007D421E" w:rsidP="007D421E">
            <w:pPr>
              <w:spacing w:after="0"/>
              <w:rPr>
                <w:rFonts w:eastAsia="SimSun"/>
                <w:color w:val="000000" w:themeColor="text1"/>
                <w:lang w:val="en-US" w:eastAsia="zh-CN"/>
              </w:rPr>
            </w:pPr>
            <w:r>
              <w:rPr>
                <w:rFonts w:eastAsia="SimSun"/>
                <w:color w:val="000000" w:themeColor="text1"/>
                <w:lang w:val="en-US" w:eastAsia="zh-CN"/>
              </w:rPr>
              <w:t xml:space="preserve">For </w:t>
            </w:r>
            <w:r w:rsidRPr="00DB1EBB">
              <w:rPr>
                <w:rFonts w:eastAsia="SimSun"/>
                <w:color w:val="000000" w:themeColor="text1"/>
                <w:lang w:val="en-US" w:eastAsia="zh-CN"/>
              </w:rPr>
              <w:t>FG for UTO-UCI multiplexing with HARQ-ACK</w:t>
            </w:r>
            <w:r>
              <w:rPr>
                <w:rFonts w:eastAsia="SimSun"/>
                <w:color w:val="000000" w:themeColor="text1"/>
                <w:lang w:val="en-US" w:eastAsia="zh-CN"/>
              </w:rPr>
              <w:t>, if agreed, we support to include 50-2 as prerequisite FG.</w:t>
            </w:r>
          </w:p>
          <w:p w14:paraId="097D97B6" w14:textId="77777777" w:rsidR="007D421E" w:rsidRDefault="007D421E" w:rsidP="007D421E">
            <w:pPr>
              <w:spacing w:after="0"/>
              <w:rPr>
                <w:rFonts w:eastAsia="SimSun"/>
                <w:color w:val="000000" w:themeColor="text1"/>
                <w:lang w:val="en-US" w:eastAsia="zh-CN"/>
              </w:rPr>
            </w:pPr>
          </w:p>
          <w:p w14:paraId="4435C50B" w14:textId="5BB00F3B" w:rsidR="007D421E" w:rsidRDefault="007D421E" w:rsidP="007D421E">
            <w:pPr>
              <w:spacing w:after="0"/>
              <w:rPr>
                <w:rFonts w:eastAsiaTheme="minorEastAsia"/>
                <w:color w:val="000000" w:themeColor="text1"/>
                <w:lang w:val="en-US"/>
              </w:rPr>
            </w:pPr>
            <w:r w:rsidRPr="007D421E">
              <w:rPr>
                <w:rFonts w:eastAsia="SimSun"/>
                <w:color w:val="000000" w:themeColor="text1"/>
                <w:lang w:val="en-US" w:eastAsia="zh-CN"/>
              </w:rPr>
              <w:t>If FG for “UTO-UCI for multiple CG configurations” is agreed, the prerequisite FG can be FG 11-9 (multiple active configured grant configurations for a BWP or a serving cell).</w:t>
            </w:r>
          </w:p>
        </w:tc>
      </w:tr>
      <w:tr w:rsidR="007D421E" w14:paraId="29DAE1CF" w14:textId="77777777">
        <w:tc>
          <w:tcPr>
            <w:tcW w:w="506" w:type="pct"/>
          </w:tcPr>
          <w:p w14:paraId="5210721F" w14:textId="60A131AB" w:rsidR="007D421E" w:rsidRDefault="0037062A" w:rsidP="007D421E">
            <w:pPr>
              <w:spacing w:after="0"/>
              <w:jc w:val="both"/>
              <w:rPr>
                <w:rFonts w:eastAsiaTheme="minorEastAsia"/>
                <w:szCs w:val="21"/>
                <w:lang w:val="en-US"/>
              </w:rPr>
            </w:pPr>
            <w:r>
              <w:rPr>
                <w:rFonts w:eastAsiaTheme="minorEastAsia"/>
                <w:szCs w:val="21"/>
                <w:lang w:val="en-US"/>
              </w:rPr>
              <w:t>Nokia ,NSB</w:t>
            </w:r>
          </w:p>
        </w:tc>
        <w:tc>
          <w:tcPr>
            <w:tcW w:w="4494" w:type="pct"/>
          </w:tcPr>
          <w:p w14:paraId="5BF6E5CD" w14:textId="526CE2A3" w:rsidR="007D421E" w:rsidRDefault="0037062A" w:rsidP="007D421E">
            <w:pPr>
              <w:spacing w:after="0"/>
              <w:rPr>
                <w:rFonts w:eastAsiaTheme="minorEastAsia"/>
                <w:color w:val="000000" w:themeColor="text1"/>
                <w:lang w:val="en-US"/>
              </w:rPr>
            </w:pPr>
            <w:r>
              <w:rPr>
                <w:rFonts w:eastAsiaTheme="minorEastAsia"/>
                <w:color w:val="000000" w:themeColor="text1"/>
                <w:lang w:val="en-US"/>
              </w:rPr>
              <w:t>If proposal 2-1 is agreed, we’d see that 5-19 or 5-20 (or both) should dbe supported by the UE supporting one of 50-1, 50-2, but it maybe a bit premature to try and make this an agreement</w:t>
            </w:r>
          </w:p>
        </w:tc>
      </w:tr>
      <w:tr w:rsidR="009856E9" w14:paraId="0984D371" w14:textId="77777777">
        <w:tc>
          <w:tcPr>
            <w:tcW w:w="506" w:type="pct"/>
          </w:tcPr>
          <w:p w14:paraId="296F8469" w14:textId="25D3B6A5" w:rsidR="009856E9" w:rsidRDefault="009856E9" w:rsidP="009856E9">
            <w:pPr>
              <w:spacing w:after="0"/>
              <w:jc w:val="both"/>
              <w:rPr>
                <w:rFonts w:eastAsiaTheme="minorEastAsia"/>
                <w:szCs w:val="21"/>
                <w:lang w:val="en-US"/>
              </w:rPr>
            </w:pPr>
            <w:r>
              <w:rPr>
                <w:rFonts w:eastAsiaTheme="minorEastAsia"/>
                <w:szCs w:val="21"/>
                <w:lang w:val="en-US"/>
              </w:rPr>
              <w:t>Samsung</w:t>
            </w:r>
          </w:p>
        </w:tc>
        <w:tc>
          <w:tcPr>
            <w:tcW w:w="4494" w:type="pct"/>
          </w:tcPr>
          <w:p w14:paraId="36377B60" w14:textId="4612A4D1" w:rsidR="009856E9" w:rsidRDefault="009856E9" w:rsidP="009856E9">
            <w:pPr>
              <w:spacing w:after="0"/>
              <w:rPr>
                <w:rFonts w:eastAsiaTheme="minorEastAsia"/>
                <w:color w:val="000000" w:themeColor="text1"/>
                <w:lang w:val="en-US"/>
              </w:rPr>
            </w:pPr>
            <w:r>
              <w:rPr>
                <w:rFonts w:eastAsia="SimSun"/>
                <w:color w:val="000000" w:themeColor="text1"/>
                <w:lang w:val="en-US" w:eastAsia="zh-CN"/>
              </w:rPr>
              <w:t>“one or both of {5-19, 5-20}”</w:t>
            </w:r>
          </w:p>
        </w:tc>
      </w:tr>
      <w:tr w:rsidR="009856E9" w14:paraId="5679E3BC" w14:textId="77777777">
        <w:tc>
          <w:tcPr>
            <w:tcW w:w="506" w:type="pct"/>
          </w:tcPr>
          <w:p w14:paraId="0D2C4C7B" w14:textId="5449CDB3" w:rsidR="009856E9" w:rsidRDefault="009856E9" w:rsidP="009856E9">
            <w:pPr>
              <w:spacing w:after="0"/>
              <w:jc w:val="both"/>
              <w:rPr>
                <w:rFonts w:eastAsiaTheme="minorEastAsia"/>
                <w:szCs w:val="21"/>
                <w:lang w:val="en-US"/>
              </w:rPr>
            </w:pPr>
            <w:r>
              <w:rPr>
                <w:rFonts w:eastAsia="SimSun" w:hint="eastAsia"/>
                <w:szCs w:val="21"/>
                <w:lang w:val="en-US" w:eastAsia="zh-CN"/>
              </w:rPr>
              <w:t>S</w:t>
            </w:r>
            <w:r>
              <w:rPr>
                <w:rFonts w:eastAsia="SimSun"/>
                <w:szCs w:val="21"/>
                <w:lang w:val="en-US" w:eastAsia="zh-CN"/>
              </w:rPr>
              <w:t>preadtrum</w:t>
            </w:r>
          </w:p>
        </w:tc>
        <w:tc>
          <w:tcPr>
            <w:tcW w:w="4494" w:type="pct"/>
          </w:tcPr>
          <w:p w14:paraId="2E653BD2" w14:textId="77777777" w:rsidR="009856E9" w:rsidRDefault="009856E9" w:rsidP="009856E9">
            <w:pPr>
              <w:spacing w:after="0"/>
              <w:rPr>
                <w:rFonts w:eastAsiaTheme="minorEastAsia"/>
                <w:color w:val="000000" w:themeColor="text1"/>
                <w:lang w:val="en-US"/>
              </w:rPr>
            </w:pPr>
            <w:r>
              <w:rPr>
                <w:rFonts w:eastAsiaTheme="minorEastAsia"/>
                <w:color w:val="000000" w:themeColor="text1"/>
                <w:lang w:val="en-US"/>
              </w:rPr>
              <w:t>We are generally fine with proposal 2-1, agree with at least separate FGs 50-1 and 50-2.</w:t>
            </w:r>
          </w:p>
          <w:p w14:paraId="7CB4C16D" w14:textId="77777777" w:rsidR="009856E9" w:rsidRDefault="009856E9" w:rsidP="009856E9">
            <w:pPr>
              <w:spacing w:after="0"/>
              <w:rPr>
                <w:rFonts w:eastAsia="SimSun"/>
                <w:color w:val="000000" w:themeColor="text1"/>
                <w:lang w:val="en-US" w:eastAsia="zh-CN"/>
              </w:rPr>
            </w:pPr>
            <w:r>
              <w:rPr>
                <w:rFonts w:eastAsia="SimSun" w:hint="eastAsia"/>
                <w:color w:val="000000" w:themeColor="text1"/>
                <w:lang w:val="en-US" w:eastAsia="zh-CN"/>
              </w:rPr>
              <w:t>For FG 50-1:</w:t>
            </w:r>
          </w:p>
          <w:p w14:paraId="3D6D6025" w14:textId="77777777" w:rsidR="009856E9" w:rsidRPr="00BF78B0" w:rsidRDefault="009856E9" w:rsidP="009856E9">
            <w:pPr>
              <w:pStyle w:val="aff6"/>
              <w:numPr>
                <w:ilvl w:val="0"/>
                <w:numId w:val="45"/>
              </w:numPr>
              <w:spacing w:after="0"/>
              <w:ind w:leftChars="0"/>
              <w:rPr>
                <w:rFonts w:eastAsia="SimSun"/>
                <w:color w:val="000000" w:themeColor="text1"/>
                <w:lang w:val="en-US" w:eastAsia="zh-CN"/>
              </w:rPr>
            </w:pPr>
            <w:r w:rsidRPr="00BF78B0">
              <w:rPr>
                <w:rFonts w:eastAsia="SimSun"/>
                <w:color w:val="000000" w:themeColor="text1"/>
                <w:lang w:val="en-US" w:eastAsia="zh-CN"/>
              </w:rPr>
              <w:t>Type-1 CG and Type-2 CG can be in basic FG, open to have separate components.</w:t>
            </w:r>
          </w:p>
          <w:p w14:paraId="280E3480" w14:textId="77777777" w:rsidR="009856E9" w:rsidRPr="00BF78B0" w:rsidRDefault="009856E9" w:rsidP="009856E9">
            <w:pPr>
              <w:pStyle w:val="aff6"/>
              <w:numPr>
                <w:ilvl w:val="0"/>
                <w:numId w:val="45"/>
              </w:numPr>
              <w:spacing w:after="0"/>
              <w:ind w:leftChars="0"/>
              <w:rPr>
                <w:rFonts w:eastAsia="SimSun"/>
                <w:color w:val="000000" w:themeColor="text1"/>
                <w:lang w:val="en-US" w:eastAsia="zh-CN"/>
              </w:rPr>
            </w:pPr>
            <w:r w:rsidRPr="00BF78B0">
              <w:rPr>
                <w:rFonts w:eastAsia="SimSun"/>
                <w:color w:val="000000" w:themeColor="text1"/>
                <w:lang w:val="en-US" w:eastAsia="zh-CN"/>
              </w:rPr>
              <w:t>For repetition, it can wait for further process. If agreed, it can be separate FG.</w:t>
            </w:r>
          </w:p>
          <w:p w14:paraId="4400C9CC" w14:textId="77777777" w:rsidR="009856E9" w:rsidRPr="00BF78B0" w:rsidRDefault="009856E9" w:rsidP="009856E9">
            <w:pPr>
              <w:pStyle w:val="aff6"/>
              <w:numPr>
                <w:ilvl w:val="0"/>
                <w:numId w:val="45"/>
              </w:numPr>
              <w:spacing w:after="0"/>
              <w:ind w:leftChars="0"/>
              <w:rPr>
                <w:rFonts w:eastAsia="SimSun"/>
                <w:color w:val="000000" w:themeColor="text1"/>
                <w:lang w:val="en-US" w:eastAsia="zh-CN"/>
              </w:rPr>
            </w:pPr>
            <w:r w:rsidRPr="00BF78B0">
              <w:rPr>
                <w:rFonts w:eastAsia="SimSun"/>
                <w:color w:val="000000" w:themeColor="text1"/>
                <w:lang w:val="en-US" w:eastAsia="zh-CN"/>
              </w:rPr>
              <w:t xml:space="preserve">We do not see strong need to separate multiple CG configuration and shared spectrum. </w:t>
            </w:r>
          </w:p>
          <w:p w14:paraId="6D4A72E5" w14:textId="77777777" w:rsidR="009856E9" w:rsidRDefault="009856E9" w:rsidP="009856E9">
            <w:pPr>
              <w:spacing w:after="0"/>
              <w:rPr>
                <w:rFonts w:eastAsia="SimSun"/>
                <w:color w:val="000000" w:themeColor="text1"/>
                <w:lang w:val="en-US" w:eastAsia="zh-CN"/>
              </w:rPr>
            </w:pPr>
            <w:r>
              <w:rPr>
                <w:rFonts w:eastAsia="SimSun"/>
                <w:color w:val="000000" w:themeColor="text1"/>
                <w:lang w:val="en-US" w:eastAsia="zh-CN"/>
              </w:rPr>
              <w:t>For FG 50-2:</w:t>
            </w:r>
          </w:p>
          <w:p w14:paraId="777ECC8B" w14:textId="5C26A896" w:rsidR="009856E9" w:rsidRDefault="009856E9" w:rsidP="009856E9">
            <w:pPr>
              <w:spacing w:after="0"/>
              <w:rPr>
                <w:rFonts w:eastAsiaTheme="minorEastAsia"/>
                <w:color w:val="000000" w:themeColor="text1"/>
                <w:lang w:val="en-US"/>
              </w:rPr>
            </w:pPr>
            <w:r w:rsidRPr="00BF78B0">
              <w:rPr>
                <w:rFonts w:eastAsia="SimSun"/>
                <w:color w:val="000000" w:themeColor="text1"/>
                <w:lang w:val="en-US" w:eastAsia="zh-CN"/>
              </w:rPr>
              <w:t xml:space="preserve">We prefer to separate FG for UTO-UCI multiplexing with HARQ-ACK, as same as FG </w:t>
            </w:r>
            <w:r w:rsidRPr="00BF78B0">
              <w:rPr>
                <w:szCs w:val="18"/>
              </w:rPr>
              <w:t>10-24.</w:t>
            </w:r>
          </w:p>
        </w:tc>
      </w:tr>
      <w:tr w:rsidR="00E65409" w14:paraId="4052D6D7" w14:textId="77777777">
        <w:tc>
          <w:tcPr>
            <w:tcW w:w="506" w:type="pct"/>
          </w:tcPr>
          <w:p w14:paraId="22CB787F" w14:textId="724789AC" w:rsidR="00E65409" w:rsidRDefault="00E65409" w:rsidP="007D421E">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2DA6B49" w14:textId="189B741D" w:rsidR="00E65409" w:rsidRDefault="00E65409" w:rsidP="007D421E">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can be discussed in future meetings.</w:t>
            </w:r>
          </w:p>
        </w:tc>
      </w:tr>
    </w:tbl>
    <w:p w14:paraId="4D159119" w14:textId="77777777" w:rsidR="008D08DB" w:rsidRDefault="008D08DB">
      <w:pPr>
        <w:spacing w:afterLines="50" w:after="120"/>
        <w:jc w:val="both"/>
        <w:rPr>
          <w:sz w:val="22"/>
        </w:rPr>
      </w:pPr>
    </w:p>
    <w:p w14:paraId="4F6C5030" w14:textId="77777777" w:rsidR="008D08DB" w:rsidRDefault="008D08DB">
      <w:pPr>
        <w:spacing w:afterLines="50" w:after="120"/>
        <w:jc w:val="both"/>
        <w:rPr>
          <w:sz w:val="22"/>
          <w:lang w:val="en-US"/>
        </w:rPr>
      </w:pPr>
    </w:p>
    <w:p w14:paraId="094D0EB1" w14:textId="77777777" w:rsidR="008D08DB" w:rsidRDefault="00923B5B">
      <w:pPr>
        <w:pStyle w:val="30"/>
        <w:rPr>
          <w:rFonts w:ascii="Times New Roman" w:hAnsi="Times New Roman"/>
          <w:b/>
          <w:bCs/>
          <w:lang w:val="en-US"/>
        </w:rPr>
      </w:pPr>
      <w:r>
        <w:rPr>
          <w:rFonts w:ascii="Times New Roman" w:hAnsi="Times New Roman"/>
          <w:b/>
          <w:bCs/>
          <w:highlight w:val="yellow"/>
          <w:lang w:val="en-US"/>
        </w:rPr>
        <w:lastRenderedPageBreak/>
        <w:t>(pending) Question 2-3</w:t>
      </w:r>
    </w:p>
    <w:p w14:paraId="6C395A30" w14:textId="77777777" w:rsidR="008D08DB" w:rsidRDefault="00923B5B">
      <w:pPr>
        <w:pStyle w:val="aff6"/>
        <w:numPr>
          <w:ilvl w:val="1"/>
          <w:numId w:val="43"/>
        </w:numPr>
        <w:spacing w:afterLines="50" w:after="120"/>
        <w:ind w:leftChars="0"/>
        <w:jc w:val="both"/>
        <w:rPr>
          <w:szCs w:val="21"/>
          <w:lang w:val="en-US"/>
        </w:rPr>
      </w:pPr>
      <w:r>
        <w:rPr>
          <w:b/>
          <w:bCs/>
          <w:szCs w:val="21"/>
          <w:lang w:val="en-US"/>
        </w:rPr>
        <w:t>Companies are encouraged to provide views on the reporting type of FG 50-1/50-2</w:t>
      </w:r>
    </w:p>
    <w:tbl>
      <w:tblPr>
        <w:tblStyle w:val="aff2"/>
        <w:tblW w:w="5000" w:type="pct"/>
        <w:tblLook w:val="04A0" w:firstRow="1" w:lastRow="0" w:firstColumn="1" w:lastColumn="0" w:noHBand="0" w:noVBand="1"/>
      </w:tblPr>
      <w:tblGrid>
        <w:gridCol w:w="2265"/>
        <w:gridCol w:w="20118"/>
      </w:tblGrid>
      <w:tr w:rsidR="008D08DB" w14:paraId="1916AE9F" w14:textId="77777777">
        <w:tc>
          <w:tcPr>
            <w:tcW w:w="506" w:type="pct"/>
            <w:shd w:val="clear" w:color="auto" w:fill="F2F2F2" w:themeFill="background1" w:themeFillShade="F2"/>
          </w:tcPr>
          <w:p w14:paraId="6F45E4FC" w14:textId="77777777" w:rsidR="008D08DB" w:rsidRDefault="00923B5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76E99FF" w14:textId="77777777" w:rsidR="008D08DB" w:rsidRDefault="00923B5B">
            <w:pPr>
              <w:spacing w:afterLines="50" w:after="120"/>
              <w:jc w:val="both"/>
              <w:rPr>
                <w:szCs w:val="21"/>
                <w:lang w:val="en-US"/>
              </w:rPr>
            </w:pPr>
            <w:r>
              <w:rPr>
                <w:rFonts w:hint="eastAsia"/>
                <w:szCs w:val="21"/>
                <w:lang w:val="en-US"/>
              </w:rPr>
              <w:t>C</w:t>
            </w:r>
            <w:r>
              <w:rPr>
                <w:szCs w:val="21"/>
                <w:lang w:val="en-US"/>
              </w:rPr>
              <w:t>omment</w:t>
            </w:r>
          </w:p>
        </w:tc>
      </w:tr>
      <w:tr w:rsidR="008D08DB" w14:paraId="7C8DE8BD" w14:textId="77777777">
        <w:tc>
          <w:tcPr>
            <w:tcW w:w="506" w:type="pct"/>
          </w:tcPr>
          <w:p w14:paraId="1635BB38" w14:textId="77777777" w:rsidR="008D08DB" w:rsidRDefault="00923B5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65C0253" w14:textId="77777777" w:rsidR="008D08DB" w:rsidRDefault="00923B5B">
            <w:pPr>
              <w:spacing w:after="0"/>
              <w:rPr>
                <w:rFonts w:eastAsiaTheme="minorEastAsia"/>
                <w:color w:val="000000" w:themeColor="text1"/>
                <w:lang w:val="en-US"/>
              </w:rPr>
            </w:pPr>
            <w:r>
              <w:rPr>
                <w:rFonts w:eastAsiaTheme="minorEastAsia"/>
                <w:color w:val="000000" w:themeColor="text1"/>
                <w:lang w:val="en-US"/>
              </w:rPr>
              <w:t>This can be discussed after some progress is made on Proposal 2-1.</w:t>
            </w:r>
          </w:p>
          <w:p w14:paraId="32D1FFB9" w14:textId="77777777" w:rsidR="008D08DB" w:rsidRDefault="008D08DB">
            <w:pPr>
              <w:spacing w:after="0"/>
              <w:rPr>
                <w:rFonts w:eastAsiaTheme="minorEastAsia"/>
                <w:color w:val="000000" w:themeColor="text1"/>
                <w:lang w:val="en-US"/>
              </w:rPr>
            </w:pPr>
          </w:p>
          <w:p w14:paraId="3D4C2051" w14:textId="77777777" w:rsidR="008D08DB" w:rsidRDefault="00923B5B">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 view</w:t>
            </w:r>
          </w:p>
          <w:p w14:paraId="2C80A18A" w14:textId="77777777" w:rsidR="008D08DB" w:rsidRDefault="00923B5B">
            <w:pPr>
              <w:pStyle w:val="aff6"/>
              <w:numPr>
                <w:ilvl w:val="0"/>
                <w:numId w:val="44"/>
              </w:numPr>
              <w:spacing w:afterLines="50" w:after="120"/>
              <w:ind w:leftChars="0"/>
              <w:jc w:val="both"/>
              <w:rPr>
                <w:szCs w:val="21"/>
                <w:lang w:val="en-US"/>
              </w:rPr>
            </w:pPr>
            <w:r>
              <w:rPr>
                <w:szCs w:val="21"/>
                <w:lang w:val="en-US"/>
              </w:rPr>
              <w:t>50-1</w:t>
            </w:r>
          </w:p>
          <w:p w14:paraId="5DC1E400" w14:textId="77777777" w:rsidR="008D08DB" w:rsidRDefault="00923B5B">
            <w:pPr>
              <w:pStyle w:val="aff6"/>
              <w:numPr>
                <w:ilvl w:val="1"/>
                <w:numId w:val="44"/>
              </w:numPr>
              <w:spacing w:afterLines="50" w:after="120"/>
              <w:ind w:leftChars="0"/>
              <w:jc w:val="both"/>
              <w:rPr>
                <w:szCs w:val="21"/>
                <w:lang w:val="en-US"/>
              </w:rPr>
            </w:pPr>
            <w:r>
              <w:rPr>
                <w:rFonts w:hint="eastAsia"/>
                <w:szCs w:val="21"/>
                <w:lang w:val="en-US"/>
              </w:rPr>
              <w:t>P</w:t>
            </w:r>
            <w:r>
              <w:rPr>
                <w:szCs w:val="21"/>
                <w:lang w:val="en-US"/>
              </w:rPr>
              <w:t>er UE: Nokia/NSB, E///, CATT, ZTE, DCM, Samsung</w:t>
            </w:r>
          </w:p>
          <w:p w14:paraId="7254CF08" w14:textId="77777777" w:rsidR="008D08DB" w:rsidRDefault="00923B5B">
            <w:pPr>
              <w:pStyle w:val="aff6"/>
              <w:numPr>
                <w:ilvl w:val="1"/>
                <w:numId w:val="44"/>
              </w:numPr>
              <w:spacing w:afterLines="50" w:after="120"/>
              <w:ind w:leftChars="0"/>
              <w:jc w:val="both"/>
              <w:rPr>
                <w:szCs w:val="21"/>
                <w:lang w:val="en-US"/>
              </w:rPr>
            </w:pPr>
            <w:r>
              <w:rPr>
                <w:szCs w:val="21"/>
                <w:lang w:val="en-US"/>
              </w:rPr>
              <w:t>Per band: HW/HiSi, vivo, Apple, DCM</w:t>
            </w:r>
          </w:p>
          <w:p w14:paraId="3A97497D"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5</w:t>
            </w:r>
            <w:r>
              <w:rPr>
                <w:szCs w:val="21"/>
                <w:lang w:val="en-US"/>
              </w:rPr>
              <w:t>0-2</w:t>
            </w:r>
          </w:p>
          <w:p w14:paraId="58EB0352" w14:textId="77777777" w:rsidR="008D08DB" w:rsidRDefault="00923B5B">
            <w:pPr>
              <w:pStyle w:val="aff6"/>
              <w:numPr>
                <w:ilvl w:val="1"/>
                <w:numId w:val="44"/>
              </w:numPr>
              <w:spacing w:afterLines="50" w:after="120"/>
              <w:ind w:leftChars="0"/>
              <w:jc w:val="both"/>
              <w:rPr>
                <w:szCs w:val="21"/>
                <w:lang w:val="en-US"/>
              </w:rPr>
            </w:pPr>
            <w:r>
              <w:rPr>
                <w:rFonts w:hint="eastAsia"/>
                <w:szCs w:val="21"/>
                <w:lang w:val="en-US"/>
              </w:rPr>
              <w:t>P</w:t>
            </w:r>
            <w:r>
              <w:rPr>
                <w:szCs w:val="21"/>
                <w:lang w:val="en-US"/>
              </w:rPr>
              <w:t>er UE: Nokia/NSB, E///, CATT, ZTE, DCM, Samsung</w:t>
            </w:r>
          </w:p>
          <w:p w14:paraId="4AEB427F" w14:textId="77777777" w:rsidR="008D08DB" w:rsidRDefault="00923B5B">
            <w:pPr>
              <w:pStyle w:val="aff6"/>
              <w:numPr>
                <w:ilvl w:val="1"/>
                <w:numId w:val="44"/>
              </w:numPr>
              <w:spacing w:afterLines="50" w:after="120"/>
              <w:ind w:leftChars="0"/>
              <w:jc w:val="both"/>
              <w:rPr>
                <w:szCs w:val="21"/>
                <w:lang w:val="en-US"/>
              </w:rPr>
            </w:pPr>
            <w:r>
              <w:rPr>
                <w:szCs w:val="21"/>
                <w:lang w:val="en-US"/>
              </w:rPr>
              <w:t>Per band: HW/HiSi, vivo, DCM</w:t>
            </w:r>
          </w:p>
          <w:p w14:paraId="3E62D695"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repetition for multi-PUSCH CG</w:t>
            </w:r>
          </w:p>
          <w:p w14:paraId="70CEE0CD" w14:textId="77777777" w:rsidR="008D08DB" w:rsidRDefault="00923B5B">
            <w:pPr>
              <w:pStyle w:val="aff6"/>
              <w:numPr>
                <w:ilvl w:val="1"/>
                <w:numId w:val="44"/>
              </w:numPr>
              <w:spacing w:afterLines="50" w:after="120"/>
              <w:ind w:leftChars="0"/>
              <w:jc w:val="both"/>
              <w:rPr>
                <w:szCs w:val="21"/>
                <w:lang w:val="en-US"/>
              </w:rPr>
            </w:pPr>
            <w:r>
              <w:rPr>
                <w:szCs w:val="21"/>
                <w:lang w:val="en-US"/>
              </w:rPr>
              <w:t>Per UE: E///</w:t>
            </w:r>
          </w:p>
          <w:p w14:paraId="4B930E09"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UTO-UCI multiplexing with HARQ-ACK</w:t>
            </w:r>
          </w:p>
          <w:p w14:paraId="638E48F5" w14:textId="77777777" w:rsidR="008D08DB" w:rsidRDefault="00923B5B">
            <w:pPr>
              <w:pStyle w:val="aff6"/>
              <w:numPr>
                <w:ilvl w:val="1"/>
                <w:numId w:val="44"/>
              </w:numPr>
              <w:spacing w:afterLines="50" w:after="120"/>
              <w:ind w:leftChars="0"/>
              <w:jc w:val="both"/>
              <w:rPr>
                <w:szCs w:val="21"/>
                <w:lang w:val="en-US"/>
              </w:rPr>
            </w:pPr>
            <w:r>
              <w:rPr>
                <w:rFonts w:hint="eastAsia"/>
                <w:szCs w:val="21"/>
                <w:lang w:val="en-US"/>
              </w:rPr>
              <w:t>P</w:t>
            </w:r>
            <w:r>
              <w:rPr>
                <w:szCs w:val="21"/>
                <w:lang w:val="en-US"/>
              </w:rPr>
              <w:t>er UE: Nokia/NSB, Samsung</w:t>
            </w:r>
          </w:p>
          <w:p w14:paraId="6491C91A" w14:textId="77777777" w:rsidR="008D08DB" w:rsidRDefault="00923B5B">
            <w:pPr>
              <w:pStyle w:val="aff6"/>
              <w:numPr>
                <w:ilvl w:val="0"/>
                <w:numId w:val="44"/>
              </w:numPr>
              <w:spacing w:afterLines="50" w:after="120"/>
              <w:ind w:leftChars="0"/>
              <w:jc w:val="both"/>
              <w:rPr>
                <w:szCs w:val="21"/>
                <w:lang w:val="en-US"/>
              </w:rPr>
            </w:pPr>
            <w:r>
              <w:rPr>
                <w:rFonts w:hint="eastAsia"/>
                <w:szCs w:val="21"/>
                <w:lang w:val="en-US"/>
              </w:rPr>
              <w:t>F</w:t>
            </w:r>
            <w:r>
              <w:rPr>
                <w:szCs w:val="21"/>
                <w:lang w:val="en-US"/>
              </w:rPr>
              <w:t>G for UTO-UCI for multiple CG configurations</w:t>
            </w:r>
          </w:p>
          <w:p w14:paraId="47DCCC14" w14:textId="77777777" w:rsidR="008D08DB" w:rsidRDefault="00923B5B">
            <w:pPr>
              <w:pStyle w:val="aff6"/>
              <w:numPr>
                <w:ilvl w:val="1"/>
                <w:numId w:val="44"/>
              </w:numPr>
              <w:spacing w:afterLines="50" w:after="120"/>
              <w:ind w:leftChars="0"/>
              <w:jc w:val="both"/>
              <w:rPr>
                <w:szCs w:val="21"/>
                <w:lang w:val="en-US"/>
              </w:rPr>
            </w:pPr>
            <w:r>
              <w:rPr>
                <w:rFonts w:hint="eastAsia"/>
                <w:szCs w:val="21"/>
                <w:lang w:val="en-US"/>
              </w:rPr>
              <w:t>P</w:t>
            </w:r>
            <w:r>
              <w:rPr>
                <w:szCs w:val="21"/>
                <w:lang w:val="en-US"/>
              </w:rPr>
              <w:t>er band: Apple</w:t>
            </w:r>
          </w:p>
        </w:tc>
      </w:tr>
      <w:tr w:rsidR="008D08DB" w14:paraId="55844B9E" w14:textId="77777777">
        <w:tc>
          <w:tcPr>
            <w:tcW w:w="506" w:type="pct"/>
          </w:tcPr>
          <w:p w14:paraId="6B2693D1" w14:textId="7306E83C" w:rsidR="008D08DB" w:rsidRDefault="00E4277B">
            <w:pPr>
              <w:spacing w:after="0"/>
              <w:jc w:val="both"/>
              <w:rPr>
                <w:rFonts w:eastAsiaTheme="minorEastAsia"/>
                <w:szCs w:val="21"/>
                <w:lang w:val="en-US"/>
              </w:rPr>
            </w:pPr>
            <w:r>
              <w:rPr>
                <w:rFonts w:eastAsiaTheme="minorEastAsia"/>
                <w:szCs w:val="21"/>
                <w:lang w:val="en-US"/>
              </w:rPr>
              <w:t>Qualcomm</w:t>
            </w:r>
          </w:p>
        </w:tc>
        <w:tc>
          <w:tcPr>
            <w:tcW w:w="4494" w:type="pct"/>
          </w:tcPr>
          <w:p w14:paraId="4201AE30" w14:textId="1E994D43" w:rsidR="008D08DB" w:rsidRDefault="00A7047B">
            <w:pPr>
              <w:spacing w:after="0"/>
              <w:rPr>
                <w:rFonts w:eastAsiaTheme="minorEastAsia"/>
                <w:color w:val="000000" w:themeColor="text1"/>
                <w:lang w:val="en-US"/>
              </w:rPr>
            </w:pPr>
            <w:r>
              <w:rPr>
                <w:rFonts w:eastAsiaTheme="minorEastAsia"/>
                <w:color w:val="000000" w:themeColor="text1"/>
                <w:lang w:val="en-US"/>
              </w:rPr>
              <w:t>For the multi-PUSCH CG period feature 50-1, we support Per UE</w:t>
            </w:r>
            <w:r w:rsidR="008C7633">
              <w:rPr>
                <w:rFonts w:eastAsiaTheme="minorEastAsia"/>
                <w:color w:val="000000" w:themeColor="text1"/>
                <w:lang w:val="en-US"/>
              </w:rPr>
              <w:t xml:space="preserve">. We noticed that all the advanced CG features since Rel-16 are Per Band. Especially, </w:t>
            </w:r>
            <w:r w:rsidR="00965A88" w:rsidRPr="00965A88">
              <w:rPr>
                <w:rFonts w:eastAsiaTheme="minorEastAsia"/>
                <w:color w:val="000000" w:themeColor="text1"/>
                <w:lang w:val="en-US"/>
              </w:rPr>
              <w:t xml:space="preserve">the multi-PUSCH CG configuration </w:t>
            </w:r>
            <w:r w:rsidR="00965A88">
              <w:rPr>
                <w:rFonts w:eastAsiaTheme="minorEastAsia"/>
                <w:color w:val="000000" w:themeColor="text1"/>
                <w:lang w:val="en-US"/>
              </w:rPr>
              <w:t>FG 5</w:t>
            </w:r>
            <w:r w:rsidR="009240FF">
              <w:rPr>
                <w:rFonts w:eastAsiaTheme="minorEastAsia"/>
                <w:color w:val="000000" w:themeColor="text1"/>
                <w:lang w:val="en-US"/>
              </w:rPr>
              <w:t xml:space="preserve">0-1 </w:t>
            </w:r>
            <w:r w:rsidR="006468AB">
              <w:rPr>
                <w:rFonts w:eastAsiaTheme="minorEastAsia"/>
                <w:color w:val="000000" w:themeColor="text1"/>
                <w:lang w:val="en-US"/>
              </w:rPr>
              <w:t>can be treated as</w:t>
            </w:r>
            <w:r w:rsidR="00965A88" w:rsidRPr="00965A88">
              <w:rPr>
                <w:rFonts w:eastAsiaTheme="minorEastAsia"/>
                <w:color w:val="000000" w:themeColor="text1"/>
                <w:lang w:val="en-US"/>
              </w:rPr>
              <w:t xml:space="preserve"> a signaling overhead reduced version of the multiple active CG feature 11-9, i.e., one multi-PUSCH CG is equivalent to multiple single PUSCH CGs with same periodicity and different start offsets. Since 11-9 has the BandNR granularity, the same </w:t>
            </w:r>
            <w:r w:rsidR="00BE0179">
              <w:rPr>
                <w:rFonts w:eastAsiaTheme="minorEastAsia"/>
                <w:color w:val="000000" w:themeColor="text1"/>
                <w:lang w:val="en-US"/>
              </w:rPr>
              <w:t xml:space="preserve">should be followed </w:t>
            </w:r>
            <w:r w:rsidR="00965A88" w:rsidRPr="00965A88">
              <w:rPr>
                <w:rFonts w:eastAsiaTheme="minorEastAsia"/>
                <w:color w:val="000000" w:themeColor="text1"/>
                <w:lang w:val="en-US"/>
              </w:rPr>
              <w:t>for Rel-18 multi-PUSCH CG.</w:t>
            </w:r>
          </w:p>
        </w:tc>
      </w:tr>
      <w:tr w:rsidR="0037062A" w14:paraId="0BDBE104" w14:textId="77777777">
        <w:tc>
          <w:tcPr>
            <w:tcW w:w="506" w:type="pct"/>
          </w:tcPr>
          <w:p w14:paraId="0586CBDB" w14:textId="71026E64" w:rsidR="0037062A" w:rsidRDefault="0037062A">
            <w:pPr>
              <w:spacing w:after="0"/>
              <w:jc w:val="both"/>
              <w:rPr>
                <w:rFonts w:eastAsiaTheme="minorEastAsia"/>
                <w:szCs w:val="21"/>
                <w:lang w:val="en-US"/>
              </w:rPr>
            </w:pPr>
            <w:r>
              <w:rPr>
                <w:rFonts w:eastAsiaTheme="minorEastAsia"/>
                <w:szCs w:val="21"/>
                <w:lang w:val="en-US"/>
              </w:rPr>
              <w:t>Nokia, NSB</w:t>
            </w:r>
          </w:p>
        </w:tc>
        <w:tc>
          <w:tcPr>
            <w:tcW w:w="4494" w:type="pct"/>
          </w:tcPr>
          <w:p w14:paraId="1F4742D6" w14:textId="2E1D5E88" w:rsidR="0037062A" w:rsidRDefault="0037062A">
            <w:pPr>
              <w:spacing w:after="0"/>
              <w:rPr>
                <w:rFonts w:eastAsiaTheme="minorEastAsia"/>
                <w:color w:val="000000" w:themeColor="text1"/>
                <w:lang w:val="en-US"/>
              </w:rPr>
            </w:pPr>
            <w:r>
              <w:rPr>
                <w:rFonts w:eastAsiaTheme="minorEastAsia"/>
                <w:color w:val="000000" w:themeColor="text1"/>
                <w:lang w:val="en-US"/>
              </w:rPr>
              <w:t>As indicated in our Tdoc, Per-UE is the basic assumption of Rel-15 and could be reused here.</w:t>
            </w:r>
          </w:p>
        </w:tc>
      </w:tr>
      <w:tr w:rsidR="00A7042F" w14:paraId="6573099A" w14:textId="77777777">
        <w:tc>
          <w:tcPr>
            <w:tcW w:w="506" w:type="pct"/>
          </w:tcPr>
          <w:p w14:paraId="0463884B" w14:textId="6109A904" w:rsidR="00A7042F" w:rsidRDefault="00A7042F" w:rsidP="00A7042F">
            <w:pPr>
              <w:spacing w:after="0"/>
              <w:jc w:val="both"/>
              <w:rPr>
                <w:rFonts w:eastAsiaTheme="minorEastAsia"/>
                <w:szCs w:val="21"/>
                <w:lang w:val="en-US"/>
              </w:rPr>
            </w:pPr>
            <w:r>
              <w:rPr>
                <w:rFonts w:eastAsiaTheme="minorEastAsia"/>
                <w:szCs w:val="21"/>
                <w:lang w:val="en-US"/>
              </w:rPr>
              <w:t>Samsung</w:t>
            </w:r>
          </w:p>
        </w:tc>
        <w:tc>
          <w:tcPr>
            <w:tcW w:w="4494" w:type="pct"/>
          </w:tcPr>
          <w:p w14:paraId="797054D3" w14:textId="4AA5F165" w:rsidR="00A7042F" w:rsidRDefault="00A7042F" w:rsidP="00A7042F">
            <w:pPr>
              <w:spacing w:after="0"/>
              <w:rPr>
                <w:rFonts w:eastAsiaTheme="minorEastAsia"/>
                <w:color w:val="000000" w:themeColor="text1"/>
                <w:lang w:val="en-US"/>
              </w:rPr>
            </w:pPr>
            <w:r>
              <w:rPr>
                <w:rFonts w:eastAsiaTheme="minorEastAsia"/>
                <w:color w:val="000000" w:themeColor="text1"/>
                <w:lang w:val="en-US"/>
              </w:rPr>
              <w:t>It should be per UE – we do not identify any band-dependence on the two FGs.</w:t>
            </w:r>
          </w:p>
        </w:tc>
      </w:tr>
      <w:tr w:rsidR="00E65409" w14:paraId="7D041D71" w14:textId="77777777">
        <w:tc>
          <w:tcPr>
            <w:tcW w:w="506" w:type="pct"/>
          </w:tcPr>
          <w:p w14:paraId="676B1B8F" w14:textId="39B77498" w:rsidR="00E65409" w:rsidRDefault="00E65409" w:rsidP="00E65409">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130D3703" w14:textId="4E00AE47" w:rsidR="00E65409" w:rsidRDefault="00E65409" w:rsidP="00E65409">
            <w:pPr>
              <w:spacing w:after="0"/>
              <w:rPr>
                <w:rFonts w:eastAsiaTheme="minor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his can be discussed in future meetings.</w:t>
            </w:r>
          </w:p>
        </w:tc>
      </w:tr>
    </w:tbl>
    <w:p w14:paraId="2EA54396" w14:textId="77777777" w:rsidR="008D08DB" w:rsidRDefault="008D08DB">
      <w:pPr>
        <w:spacing w:afterLines="50" w:after="120"/>
        <w:jc w:val="both"/>
        <w:rPr>
          <w:sz w:val="22"/>
          <w:lang w:val="en-US"/>
        </w:rPr>
      </w:pPr>
    </w:p>
    <w:p w14:paraId="151E98D4" w14:textId="77777777" w:rsidR="008D08DB" w:rsidRDefault="008D08DB">
      <w:pPr>
        <w:spacing w:afterLines="50" w:after="120"/>
        <w:jc w:val="both"/>
        <w:rPr>
          <w:sz w:val="22"/>
          <w:lang w:val="en-US"/>
        </w:rPr>
      </w:pPr>
    </w:p>
    <w:p w14:paraId="51D9AD7E" w14:textId="77777777" w:rsidR="008D08DB" w:rsidRDefault="00923B5B">
      <w:pPr>
        <w:pStyle w:val="1"/>
        <w:numPr>
          <w:ilvl w:val="0"/>
          <w:numId w:val="15"/>
        </w:numPr>
        <w:spacing w:before="180" w:after="120"/>
        <w:rPr>
          <w:rFonts w:eastAsia="ＭＳ 明朝"/>
          <w:b/>
          <w:bCs/>
          <w:szCs w:val="24"/>
          <w:lang w:val="en-US"/>
        </w:rPr>
      </w:pPr>
      <w:r>
        <w:rPr>
          <w:rFonts w:eastAsia="ＭＳ 明朝"/>
          <w:b/>
          <w:bCs/>
          <w:szCs w:val="24"/>
          <w:lang w:val="en-US"/>
        </w:rPr>
        <w:t>Conclusions</w:t>
      </w:r>
    </w:p>
    <w:p w14:paraId="26E1A89F" w14:textId="00A2E738" w:rsidR="008D08DB" w:rsidRDefault="006142EF">
      <w:pPr>
        <w:spacing w:afterLines="50" w:after="120"/>
        <w:jc w:val="both"/>
        <w:rPr>
          <w:sz w:val="22"/>
          <w:lang w:val="en-US"/>
        </w:rPr>
      </w:pPr>
      <w:r>
        <w:rPr>
          <w:sz w:val="22"/>
          <w:lang w:val="en-US"/>
        </w:rPr>
        <w:t>Following agreement was made in this meeting</w:t>
      </w:r>
      <w:r w:rsidR="00426143">
        <w:rPr>
          <w:sz w:val="22"/>
          <w:lang w:val="en-US"/>
        </w:rPr>
        <w:t>.</w:t>
      </w:r>
    </w:p>
    <w:p w14:paraId="3A0E9A2D" w14:textId="77777777" w:rsidR="008D08DB" w:rsidRDefault="008D08DB">
      <w:pPr>
        <w:spacing w:afterLines="50" w:after="120"/>
        <w:jc w:val="both"/>
        <w:rPr>
          <w:sz w:val="22"/>
        </w:rPr>
      </w:pPr>
    </w:p>
    <w:p w14:paraId="7643B3F1" w14:textId="77777777" w:rsidR="006142EF" w:rsidRPr="006142EF" w:rsidRDefault="006142EF" w:rsidP="006142EF">
      <w:pPr>
        <w:spacing w:afterLines="50" w:after="120"/>
        <w:jc w:val="both"/>
        <w:rPr>
          <w:b/>
          <w:bCs/>
          <w:sz w:val="28"/>
          <w:szCs w:val="21"/>
          <w:lang w:val="en-US"/>
        </w:rPr>
      </w:pPr>
      <w:r w:rsidRPr="006142EF">
        <w:rPr>
          <w:b/>
          <w:bCs/>
          <w:szCs w:val="21"/>
          <w:highlight w:val="green"/>
        </w:rPr>
        <w:t>Agreement</w:t>
      </w:r>
    </w:p>
    <w:p w14:paraId="1E5B2E6C" w14:textId="77777777" w:rsidR="006142EF" w:rsidRPr="006C4138" w:rsidRDefault="006142EF" w:rsidP="006142EF">
      <w:pPr>
        <w:pStyle w:val="aff6"/>
        <w:numPr>
          <w:ilvl w:val="0"/>
          <w:numId w:val="43"/>
        </w:numPr>
        <w:spacing w:afterLines="50" w:after="120"/>
        <w:ind w:leftChars="0"/>
        <w:jc w:val="both"/>
        <w:rPr>
          <w:szCs w:val="21"/>
          <w:lang w:val="en-US"/>
        </w:rPr>
      </w:pPr>
      <w:r w:rsidRPr="006C4138">
        <w:rPr>
          <w:szCs w:val="21"/>
          <w:lang w:val="en-US"/>
        </w:rPr>
        <w:t>Introduce following FGs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90"/>
        <w:gridCol w:w="2015"/>
        <w:gridCol w:w="2257"/>
        <w:gridCol w:w="1304"/>
        <w:gridCol w:w="1209"/>
        <w:gridCol w:w="1325"/>
        <w:gridCol w:w="1889"/>
        <w:gridCol w:w="1522"/>
        <w:gridCol w:w="1455"/>
        <w:gridCol w:w="1455"/>
        <w:gridCol w:w="1513"/>
        <w:gridCol w:w="2296"/>
        <w:gridCol w:w="1925"/>
      </w:tblGrid>
      <w:tr w:rsidR="006142EF" w14:paraId="42EEA3ED" w14:textId="77777777" w:rsidTr="009E6C5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2B10A11B" w14:textId="77777777" w:rsidR="006142EF" w:rsidRPr="006C4138" w:rsidRDefault="006142EF" w:rsidP="009E6C51">
            <w:pPr>
              <w:pStyle w:val="TAL"/>
              <w:spacing w:after="0" w:line="240" w:lineRule="auto"/>
              <w:rPr>
                <w:rFonts w:asciiTheme="majorHAnsi" w:hAnsiTheme="majorHAnsi" w:cstheme="majorHAnsi"/>
                <w:szCs w:val="18"/>
                <w:lang w:val="en-US" w:eastAsia="ja-JP"/>
              </w:rPr>
            </w:pPr>
            <w:r w:rsidRPr="006C4138">
              <w:rPr>
                <w:rFonts w:asciiTheme="majorHAnsi" w:hAnsiTheme="majorHAnsi" w:cstheme="majorHAnsi"/>
                <w:szCs w:val="18"/>
                <w:lang w:val="en-US" w:eastAsia="ja-JP"/>
              </w:rPr>
              <w:lastRenderedPageBreak/>
              <w:t xml:space="preserve">50. </w:t>
            </w:r>
            <w:r w:rsidRPr="006C4138">
              <w:t>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3801414E" w14:textId="77777777" w:rsidR="006142EF" w:rsidRPr="006C4138" w:rsidRDefault="006142EF" w:rsidP="009E6C51">
            <w:pPr>
              <w:pStyle w:val="TAL"/>
              <w:spacing w:after="0" w:line="240" w:lineRule="auto"/>
              <w:rPr>
                <w:rFonts w:asciiTheme="majorHAnsi" w:eastAsia="ＭＳ 明朝" w:hAnsiTheme="majorHAnsi" w:cstheme="majorHAnsi"/>
                <w:szCs w:val="18"/>
                <w:lang w:eastAsia="ja-JP"/>
              </w:rPr>
            </w:pPr>
            <w:r w:rsidRPr="006C4138">
              <w:rPr>
                <w:rFonts w:asciiTheme="majorHAnsi" w:eastAsia="ＭＳ 明朝" w:hAnsiTheme="majorHAnsi" w:cstheme="majorHAnsi"/>
                <w:szCs w:val="18"/>
                <w:lang w:eastAsia="ja-JP"/>
              </w:rPr>
              <w:t>50-1</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3332587" w14:textId="77777777" w:rsidR="006142EF" w:rsidRPr="006C4138" w:rsidRDefault="006142EF" w:rsidP="009E6C51">
            <w:pPr>
              <w:pStyle w:val="TAL"/>
              <w:spacing w:after="0" w:line="240" w:lineRule="auto"/>
              <w:rPr>
                <w:rFonts w:asciiTheme="majorHAnsi" w:eastAsia="SimSun" w:hAnsiTheme="majorHAnsi" w:cstheme="majorHAnsi"/>
                <w:szCs w:val="18"/>
                <w:lang w:eastAsia="zh-CN"/>
              </w:rPr>
            </w:pPr>
            <w:r w:rsidRPr="006C4138">
              <w:rPr>
                <w:lang w:val="en-US"/>
              </w:rPr>
              <w:t>Multi-PUSCHs for Configured Grant</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7C337DDC" w14:textId="77777777" w:rsidR="006142EF" w:rsidRPr="006C4138" w:rsidRDefault="006142EF" w:rsidP="009E6C51">
            <w:pPr>
              <w:spacing w:after="0" w:line="240" w:lineRule="auto"/>
              <w:rPr>
                <w:rFonts w:asciiTheme="majorHAnsi" w:hAnsiTheme="majorHAnsi" w:cstheme="majorHAnsi"/>
                <w:sz w:val="18"/>
                <w:szCs w:val="18"/>
              </w:rPr>
            </w:pPr>
            <w:r w:rsidRPr="006C4138">
              <w:rPr>
                <w:rFonts w:asciiTheme="majorHAnsi" w:hAnsiTheme="majorHAnsi" w:cstheme="majorHAnsi"/>
                <w:sz w:val="18"/>
                <w:szCs w:val="18"/>
              </w:rPr>
              <w:t>1. Determination of time-domain resource allocation for CG-PUSCHs associated to a multi-PUSCHs CG</w:t>
            </w:r>
          </w:p>
          <w:p w14:paraId="5E706E9C" w14:textId="77777777" w:rsidR="006142EF" w:rsidRPr="006C4138" w:rsidRDefault="006142EF" w:rsidP="009E6C51">
            <w:pPr>
              <w:spacing w:after="0" w:line="240" w:lineRule="auto"/>
              <w:rPr>
                <w:rFonts w:asciiTheme="majorHAnsi" w:hAnsiTheme="majorHAnsi" w:cstheme="majorHAnsi"/>
                <w:sz w:val="18"/>
                <w:szCs w:val="18"/>
              </w:rPr>
            </w:pPr>
          </w:p>
          <w:p w14:paraId="1A504319" w14:textId="77777777" w:rsidR="006142EF" w:rsidRPr="006C4138" w:rsidRDefault="006142EF" w:rsidP="009E6C51">
            <w:pPr>
              <w:spacing w:after="0" w:line="240" w:lineRule="auto"/>
              <w:rPr>
                <w:rFonts w:asciiTheme="majorHAnsi" w:hAnsiTheme="majorHAnsi" w:cstheme="majorHAnsi"/>
                <w:sz w:val="18"/>
                <w:szCs w:val="18"/>
              </w:rPr>
            </w:pPr>
            <w:r w:rsidRPr="006C4138">
              <w:rPr>
                <w:rFonts w:asciiTheme="majorHAnsi" w:hAnsiTheme="majorHAnsi" w:cstheme="majorHAnsi" w:hint="eastAsia"/>
                <w:sz w:val="18"/>
                <w:szCs w:val="18"/>
                <w:highlight w:val="yellow"/>
              </w:rPr>
              <w:t>F</w:t>
            </w:r>
            <w:r w:rsidRPr="006C4138">
              <w:rPr>
                <w:rFonts w:asciiTheme="majorHAnsi" w:hAnsiTheme="majorHAnsi" w:cstheme="majorHAnsi"/>
                <w:sz w:val="18"/>
                <w:szCs w:val="18"/>
                <w:highlight w:val="yellow"/>
              </w:rPr>
              <w:t>FS whether to separate this FG for type-1 and type-2 CG</w:t>
            </w:r>
          </w:p>
          <w:p w14:paraId="142AC331" w14:textId="77777777" w:rsidR="006142EF" w:rsidRPr="006C4138" w:rsidRDefault="006142EF" w:rsidP="009E6C51">
            <w:pPr>
              <w:spacing w:after="0" w:line="240" w:lineRule="auto"/>
              <w:rPr>
                <w:rFonts w:asciiTheme="majorHAnsi" w:hAnsiTheme="majorHAnsi" w:cstheme="majorHAnsi"/>
                <w:sz w:val="18"/>
                <w:szCs w:val="18"/>
              </w:rPr>
            </w:pPr>
          </w:p>
          <w:p w14:paraId="478EEF9D" w14:textId="77777777" w:rsidR="006142EF" w:rsidRPr="006C4138" w:rsidRDefault="006142EF" w:rsidP="009E6C51">
            <w:pPr>
              <w:spacing w:after="0" w:line="240" w:lineRule="auto"/>
              <w:rPr>
                <w:rFonts w:asciiTheme="majorHAnsi" w:hAnsiTheme="majorHAnsi" w:cstheme="majorHAnsi"/>
                <w:sz w:val="18"/>
                <w:szCs w:val="18"/>
              </w:rPr>
            </w:pPr>
            <w:r w:rsidRPr="006C4138">
              <w:rPr>
                <w:rFonts w:asciiTheme="majorHAnsi" w:hAnsiTheme="majorHAnsi" w:cstheme="majorHAnsi" w:hint="eastAsia"/>
                <w:sz w:val="18"/>
                <w:szCs w:val="18"/>
                <w:highlight w:val="yellow"/>
              </w:rPr>
              <w:t>F</w:t>
            </w:r>
            <w:r w:rsidRPr="006C4138">
              <w:rPr>
                <w:rFonts w:asciiTheme="majorHAnsi" w:hAnsiTheme="majorHAnsi" w:cstheme="majorHAnsi"/>
                <w:sz w:val="18"/>
                <w:szCs w:val="18"/>
                <w:highlight w:val="yellow"/>
              </w:rPr>
              <w:t>FS whether to separate this FG for multiple CG configurations</w:t>
            </w:r>
          </w:p>
          <w:p w14:paraId="518B3872" w14:textId="77777777" w:rsidR="006142EF" w:rsidRPr="006C4138" w:rsidRDefault="006142EF" w:rsidP="009E6C51">
            <w:pPr>
              <w:spacing w:after="0" w:line="240" w:lineRule="auto"/>
              <w:rPr>
                <w:rFonts w:asciiTheme="majorHAnsi" w:hAnsiTheme="majorHAnsi" w:cstheme="majorHAnsi"/>
                <w:sz w:val="18"/>
                <w:szCs w:val="18"/>
              </w:rPr>
            </w:pPr>
          </w:p>
          <w:p w14:paraId="65014228" w14:textId="77777777" w:rsidR="006142EF" w:rsidRPr="006C4138" w:rsidRDefault="006142EF" w:rsidP="009E6C51">
            <w:pPr>
              <w:spacing w:after="0" w:line="240" w:lineRule="auto"/>
              <w:rPr>
                <w:rFonts w:asciiTheme="majorHAnsi" w:hAnsiTheme="majorHAnsi" w:cstheme="majorHAnsi"/>
                <w:sz w:val="18"/>
                <w:szCs w:val="18"/>
              </w:rPr>
            </w:pPr>
            <w:r w:rsidRPr="006C4138">
              <w:rPr>
                <w:rFonts w:asciiTheme="majorHAnsi" w:hAnsiTheme="majorHAnsi" w:cstheme="majorHAnsi" w:hint="eastAsia"/>
                <w:sz w:val="18"/>
                <w:szCs w:val="18"/>
                <w:highlight w:val="yellow"/>
              </w:rPr>
              <w:t>F</w:t>
            </w:r>
            <w:r w:rsidRPr="006C4138">
              <w:rPr>
                <w:rFonts w:asciiTheme="majorHAnsi" w:hAnsiTheme="majorHAnsi" w:cstheme="majorHAnsi"/>
                <w:sz w:val="18"/>
                <w:szCs w:val="18"/>
                <w:highlight w:val="yellow"/>
              </w:rPr>
              <w:t>FS whether to separate this FG for shared spectrum</w:t>
            </w:r>
          </w:p>
          <w:p w14:paraId="7C53E313" w14:textId="77777777" w:rsidR="006142EF" w:rsidRPr="006C4138" w:rsidRDefault="006142EF" w:rsidP="009E6C51">
            <w:pPr>
              <w:spacing w:after="0" w:line="240" w:lineRule="auto"/>
              <w:rPr>
                <w:rFonts w:asciiTheme="majorHAnsi" w:hAnsiTheme="majorHAnsi" w:cstheme="majorHAnsi"/>
                <w:sz w:val="18"/>
                <w:szCs w:val="18"/>
              </w:rPr>
            </w:pPr>
          </w:p>
          <w:p w14:paraId="393B5B58" w14:textId="77777777" w:rsidR="006142EF" w:rsidRPr="006C4138" w:rsidRDefault="006142EF" w:rsidP="009E6C51">
            <w:pPr>
              <w:spacing w:after="0" w:line="240" w:lineRule="auto"/>
              <w:rPr>
                <w:rFonts w:asciiTheme="majorHAnsi" w:hAnsiTheme="majorHAnsi" w:cstheme="majorHAnsi"/>
                <w:sz w:val="18"/>
                <w:szCs w:val="18"/>
              </w:rPr>
            </w:pPr>
            <w:r w:rsidRPr="006C4138">
              <w:rPr>
                <w:rFonts w:asciiTheme="majorHAnsi" w:hAnsiTheme="majorHAnsi" w:cstheme="majorHAnsi"/>
                <w:sz w:val="18"/>
                <w:szCs w:val="18"/>
                <w:highlight w:val="yellow"/>
              </w:rPr>
              <w:t>FFS whether to report maximum supported number of configured CG-PUSCH TOs in one CG period</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352C1A28" w14:textId="77777777" w:rsidR="006142EF" w:rsidRPr="006C4138" w:rsidRDefault="006142EF" w:rsidP="009E6C51">
            <w:pPr>
              <w:pStyle w:val="TAL"/>
              <w:spacing w:after="0" w:line="240" w:lineRule="auto"/>
              <w:rPr>
                <w:rFonts w:asciiTheme="majorHAnsi" w:eastAsia="ＭＳ 明朝"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77F44C8A" w14:textId="77777777" w:rsidR="006142EF" w:rsidRPr="006C4138" w:rsidRDefault="006142EF" w:rsidP="009E6C51">
            <w:pPr>
              <w:pStyle w:val="TAL"/>
              <w:spacing w:after="0" w:line="240" w:lineRule="auto"/>
              <w:rPr>
                <w:rFonts w:asciiTheme="majorHAnsi" w:eastAsia="SimSun" w:hAnsiTheme="majorHAnsi" w:cstheme="majorHAnsi"/>
                <w:szCs w:val="18"/>
                <w:lang w:eastAsia="zh-CN"/>
              </w:rPr>
            </w:pPr>
            <w:r w:rsidRPr="006C4138">
              <w:rPr>
                <w:rFonts w:asciiTheme="majorHAnsi" w:eastAsia="SimSun" w:hAnsiTheme="majorHAnsi" w:cstheme="majorHAnsi"/>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72294C6E" w14:textId="77777777" w:rsidR="006142EF" w:rsidRPr="006C4138" w:rsidRDefault="006142EF" w:rsidP="009E6C51">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566135E" w14:textId="77777777" w:rsidR="006142EF" w:rsidRPr="006C4138" w:rsidRDefault="006142EF" w:rsidP="009E6C51">
            <w:pPr>
              <w:pStyle w:val="TAL"/>
              <w:spacing w:after="0" w:line="240" w:lineRule="auto"/>
              <w:rPr>
                <w:rFonts w:asciiTheme="majorHAnsi" w:eastAsia="SimSun" w:hAnsiTheme="majorHAnsi" w:cstheme="majorHAnsi"/>
                <w:szCs w:val="18"/>
                <w:lang w:val="en-US" w:eastAsia="zh-CN"/>
              </w:rPr>
            </w:pPr>
            <w:r w:rsidRPr="006C4138">
              <w:rPr>
                <w:rFonts w:asciiTheme="majorHAnsi" w:hAnsiTheme="majorHAnsi" w:cstheme="majorBidi"/>
              </w:rPr>
              <w:t>UE is not able to support Multi-PUSCHs per one period in Configured grant in licensed band</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801DD49" w14:textId="77777777" w:rsidR="006142EF" w:rsidRPr="006C4138" w:rsidRDefault="006142EF" w:rsidP="009E6C51">
            <w:pPr>
              <w:pStyle w:val="TAL"/>
              <w:spacing w:after="0" w:line="240" w:lineRule="auto"/>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A92EEB7" w14:textId="77777777" w:rsidR="006142EF" w:rsidRPr="006C4138" w:rsidRDefault="006142EF" w:rsidP="009E6C51">
            <w:pPr>
              <w:pStyle w:val="TAL"/>
              <w:spacing w:after="0" w:line="240" w:lineRule="auto"/>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1DCE156" w14:textId="77777777" w:rsidR="006142EF" w:rsidRPr="006C4138" w:rsidRDefault="006142EF" w:rsidP="009E6C51">
            <w:pPr>
              <w:pStyle w:val="TAL"/>
              <w:spacing w:after="0" w:line="240" w:lineRule="auto"/>
              <w:rPr>
                <w:rFonts w:asciiTheme="majorHAnsi" w:hAnsiTheme="majorHAnsi" w:cstheme="majorHAnsi"/>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1BD6793" w14:textId="77777777" w:rsidR="006142EF" w:rsidRPr="006C4138" w:rsidRDefault="006142EF" w:rsidP="009E6C51">
            <w:pPr>
              <w:pStyle w:val="TAL"/>
              <w:spacing w:after="0" w:line="240" w:lineRule="auto"/>
              <w:rPr>
                <w:rFonts w:asciiTheme="majorHAnsi" w:hAnsiTheme="majorHAnsi" w:cstheme="majorHAnsi"/>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4A3B493E" w14:textId="77777777" w:rsidR="006142EF" w:rsidRPr="006C4138" w:rsidRDefault="006142EF" w:rsidP="009E6C51">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F75BD5E" w14:textId="77777777" w:rsidR="006142EF" w:rsidRPr="006C4138" w:rsidRDefault="006142EF" w:rsidP="009E6C51">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eastAsia="ja-JP"/>
              </w:rPr>
              <w:t>Optional with capability signaling</w:t>
            </w:r>
          </w:p>
        </w:tc>
      </w:tr>
      <w:tr w:rsidR="006142EF" w14:paraId="7E6DD0A2" w14:textId="77777777" w:rsidTr="009E6C51">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5813A0B3" w14:textId="77777777" w:rsidR="006142EF" w:rsidRPr="006C4138" w:rsidRDefault="006142EF" w:rsidP="009E6C51">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val="en-US" w:eastAsia="ja-JP"/>
              </w:rPr>
              <w:t xml:space="preserve">50. </w:t>
            </w:r>
            <w:r w:rsidRPr="006C4138">
              <w:t>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408D88F" w14:textId="77777777" w:rsidR="006142EF" w:rsidRPr="006C4138" w:rsidRDefault="006142EF" w:rsidP="009E6C51">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2689E25" w14:textId="77777777" w:rsidR="006142EF" w:rsidRPr="006C4138" w:rsidRDefault="006142EF" w:rsidP="009E6C51">
            <w:pPr>
              <w:pStyle w:val="TAL"/>
              <w:spacing w:after="0" w:line="240" w:lineRule="auto"/>
              <w:rPr>
                <w:rFonts w:asciiTheme="majorHAnsi" w:eastAsia="SimSun" w:hAnsiTheme="majorHAnsi" w:cstheme="majorHAnsi"/>
                <w:szCs w:val="18"/>
                <w:lang w:eastAsia="zh-CN"/>
              </w:rPr>
            </w:pPr>
            <w:r w:rsidRPr="006C4138">
              <w:rPr>
                <w:lang w:val="en-US"/>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287D41F" w14:textId="77777777" w:rsidR="006142EF" w:rsidRPr="006C4138" w:rsidRDefault="006142EF" w:rsidP="009E6C51">
            <w:pPr>
              <w:spacing w:after="0" w:line="240" w:lineRule="auto"/>
              <w:rPr>
                <w:rFonts w:asciiTheme="majorHAnsi" w:hAnsiTheme="majorHAnsi" w:cstheme="majorHAnsi"/>
                <w:sz w:val="18"/>
                <w:szCs w:val="18"/>
              </w:rPr>
            </w:pPr>
            <w:r w:rsidRPr="006C4138">
              <w:rPr>
                <w:rFonts w:asciiTheme="majorHAnsi" w:hAnsiTheme="majorHAnsi" w:cstheme="majorHAnsi"/>
                <w:sz w:val="18"/>
                <w:szCs w:val="18"/>
              </w:rPr>
              <w:t>1. Multiplexing of the Unused transmission occasions UCI (UTO-UCI) on a CG-PUSCH</w:t>
            </w:r>
          </w:p>
          <w:p w14:paraId="0FE18B92" w14:textId="77777777" w:rsidR="006142EF" w:rsidRPr="006C4138" w:rsidRDefault="006142EF" w:rsidP="009E6C51">
            <w:pPr>
              <w:spacing w:after="0" w:line="240" w:lineRule="auto"/>
              <w:rPr>
                <w:rFonts w:asciiTheme="majorHAnsi" w:hAnsiTheme="majorHAnsi" w:cstheme="majorHAnsi"/>
                <w:sz w:val="18"/>
                <w:szCs w:val="18"/>
              </w:rPr>
            </w:pPr>
          </w:p>
          <w:p w14:paraId="5AB41F81" w14:textId="77777777" w:rsidR="006142EF" w:rsidRPr="006C4138" w:rsidRDefault="006142EF" w:rsidP="009E6C51">
            <w:pPr>
              <w:spacing w:after="0" w:line="240" w:lineRule="auto"/>
              <w:rPr>
                <w:rFonts w:asciiTheme="majorHAnsi" w:hAnsiTheme="majorHAnsi" w:cstheme="majorHAnsi"/>
                <w:sz w:val="18"/>
                <w:szCs w:val="18"/>
                <w:highlight w:val="yellow"/>
              </w:rPr>
            </w:pPr>
            <w:r w:rsidRPr="006C4138">
              <w:rPr>
                <w:rFonts w:asciiTheme="majorHAnsi" w:hAnsiTheme="majorHAnsi" w:cstheme="majorHAnsi" w:hint="eastAsia"/>
                <w:sz w:val="18"/>
                <w:szCs w:val="18"/>
                <w:highlight w:val="yellow"/>
              </w:rPr>
              <w:t>F</w:t>
            </w:r>
            <w:r w:rsidRPr="006C4138">
              <w:rPr>
                <w:rFonts w:asciiTheme="majorHAnsi" w:hAnsiTheme="majorHAnsi" w:cstheme="majorHAnsi"/>
                <w:sz w:val="18"/>
                <w:szCs w:val="18"/>
                <w:highlight w:val="yellow"/>
              </w:rPr>
              <w:t>FS whether to merge this FG into FG 50-1</w:t>
            </w:r>
          </w:p>
          <w:p w14:paraId="4B296BEF" w14:textId="77777777" w:rsidR="006142EF" w:rsidRPr="006C4138" w:rsidRDefault="006142EF" w:rsidP="009E6C51">
            <w:pPr>
              <w:spacing w:after="0" w:line="240" w:lineRule="auto"/>
              <w:rPr>
                <w:rFonts w:asciiTheme="majorHAnsi" w:hAnsiTheme="majorHAnsi" w:cstheme="majorHAnsi"/>
                <w:sz w:val="18"/>
                <w:szCs w:val="18"/>
                <w:highlight w:val="yellow"/>
              </w:rPr>
            </w:pPr>
          </w:p>
          <w:p w14:paraId="0F1E8206" w14:textId="77777777" w:rsidR="006142EF" w:rsidRPr="006C4138" w:rsidRDefault="006142EF" w:rsidP="009E6C51">
            <w:pPr>
              <w:spacing w:after="0" w:line="240" w:lineRule="auto"/>
              <w:rPr>
                <w:rFonts w:asciiTheme="majorHAnsi" w:hAnsiTheme="majorHAnsi" w:cstheme="majorHAnsi"/>
                <w:sz w:val="18"/>
                <w:szCs w:val="18"/>
              </w:rPr>
            </w:pPr>
            <w:r w:rsidRPr="006C4138">
              <w:rPr>
                <w:rFonts w:asciiTheme="majorHAnsi" w:hAnsiTheme="majorHAnsi" w:cstheme="majorHAnsi" w:hint="eastAsia"/>
                <w:sz w:val="18"/>
                <w:szCs w:val="18"/>
                <w:highlight w:val="yellow"/>
              </w:rPr>
              <w:t>F</w:t>
            </w:r>
            <w:r w:rsidRPr="006C4138">
              <w:rPr>
                <w:rFonts w:asciiTheme="majorHAnsi" w:hAnsiTheme="majorHAnsi" w:cstheme="majorHAnsi"/>
                <w:sz w:val="18"/>
                <w:szCs w:val="18"/>
                <w:highlight w:val="yellow"/>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FFFF00"/>
          </w:tcPr>
          <w:p w14:paraId="206EDDA0" w14:textId="77777777" w:rsidR="006142EF" w:rsidRPr="006C4138" w:rsidRDefault="006142EF" w:rsidP="009E6C51">
            <w:pPr>
              <w:pStyle w:val="TAL"/>
              <w:spacing w:after="0" w:line="240" w:lineRule="auto"/>
              <w:rPr>
                <w:rFonts w:asciiTheme="majorHAnsi" w:eastAsia="ＭＳ 明朝" w:hAnsiTheme="majorHAnsi" w:cstheme="majorHAnsi"/>
                <w:szCs w:val="18"/>
                <w:lang w:eastAsia="ja-JP"/>
              </w:rPr>
            </w:pP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838F480" w14:textId="77777777" w:rsidR="006142EF" w:rsidRPr="006C4138" w:rsidRDefault="006142EF" w:rsidP="009E6C51">
            <w:pPr>
              <w:pStyle w:val="TAL"/>
              <w:spacing w:after="0" w:line="240" w:lineRule="auto"/>
              <w:rPr>
                <w:rFonts w:asciiTheme="majorHAnsi" w:eastAsia="SimSun" w:hAnsiTheme="majorHAnsi" w:cstheme="majorHAnsi"/>
                <w:szCs w:val="18"/>
                <w:lang w:eastAsia="zh-CN"/>
              </w:rPr>
            </w:pPr>
            <w:r w:rsidRPr="006C4138">
              <w:rPr>
                <w:rFonts w:asciiTheme="majorHAnsi" w:eastAsia="SimSun" w:hAnsiTheme="majorHAnsi" w:cstheme="majorHAnsi"/>
                <w:szCs w:val="18"/>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C08C73E" w14:textId="77777777" w:rsidR="006142EF" w:rsidRPr="006C4138" w:rsidRDefault="006142EF" w:rsidP="009E6C51">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7D048DA" w14:textId="77777777" w:rsidR="006142EF" w:rsidRPr="006C4138" w:rsidRDefault="006142EF" w:rsidP="009E6C51">
            <w:pPr>
              <w:pStyle w:val="TAL"/>
              <w:spacing w:after="0" w:line="240" w:lineRule="auto"/>
              <w:rPr>
                <w:rFonts w:asciiTheme="majorHAnsi" w:eastAsia="SimSun" w:hAnsiTheme="majorHAnsi" w:cstheme="majorHAnsi"/>
                <w:szCs w:val="18"/>
                <w:lang w:val="en-US" w:eastAsia="zh-CN"/>
              </w:rPr>
            </w:pPr>
            <w:r w:rsidRPr="006C4138">
              <w:rPr>
                <w:rFonts w:asciiTheme="majorHAnsi" w:eastAsia="SimSun" w:hAnsiTheme="majorHAnsi" w:cstheme="majorHAnsi"/>
                <w:szCs w:val="18"/>
                <w:lang w:val="en-US"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2C8796EF" w14:textId="77777777" w:rsidR="006142EF" w:rsidRPr="006C4138" w:rsidRDefault="006142EF" w:rsidP="009E6C51">
            <w:pPr>
              <w:pStyle w:val="TAL"/>
              <w:spacing w:after="0" w:line="240" w:lineRule="auto"/>
              <w:rPr>
                <w:rFonts w:asciiTheme="majorHAnsi" w:eastAsia="SimSun" w:hAnsiTheme="majorHAnsi" w:cstheme="majorHAnsi"/>
                <w:szCs w:val="18"/>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8B60A17" w14:textId="77777777" w:rsidR="006142EF" w:rsidRPr="006C4138" w:rsidRDefault="006142EF" w:rsidP="009E6C51">
            <w:pPr>
              <w:pStyle w:val="TAL"/>
              <w:spacing w:after="0" w:line="240" w:lineRule="auto"/>
              <w:rPr>
                <w:rFonts w:asciiTheme="majorHAnsi" w:hAnsiTheme="majorHAnsi" w:cstheme="majorHAnsi"/>
                <w:szCs w:val="18"/>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AAE0832" w14:textId="77777777" w:rsidR="006142EF" w:rsidRPr="006C4138" w:rsidRDefault="006142EF" w:rsidP="009E6C51">
            <w:pPr>
              <w:pStyle w:val="TAL"/>
              <w:spacing w:after="0" w:line="240" w:lineRule="auto"/>
              <w:rPr>
                <w:rFonts w:asciiTheme="majorHAnsi" w:hAnsiTheme="majorHAnsi" w:cstheme="majorHAnsi"/>
                <w:szCs w:val="18"/>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17D38F5" w14:textId="77777777" w:rsidR="006142EF" w:rsidRPr="006C4138" w:rsidRDefault="006142EF" w:rsidP="009E6C51">
            <w:pPr>
              <w:pStyle w:val="TAL"/>
              <w:spacing w:after="0" w:line="240" w:lineRule="auto"/>
              <w:rPr>
                <w:rFonts w:asciiTheme="majorHAnsi" w:hAnsiTheme="majorHAnsi" w:cstheme="majorHAnsi"/>
                <w:szCs w:val="18"/>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BFF0430" w14:textId="77777777" w:rsidR="006142EF" w:rsidRPr="006C4138" w:rsidRDefault="006142EF" w:rsidP="009E6C51">
            <w:pPr>
              <w:pStyle w:val="TAL"/>
              <w:spacing w:after="0" w:line="240" w:lineRule="auto"/>
              <w:rPr>
                <w:rFonts w:asciiTheme="majorHAnsi" w:hAnsiTheme="majorHAnsi" w:cstheme="majorHAnsi"/>
                <w:szCs w:val="18"/>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3150A8F0" w14:textId="77777777" w:rsidR="006142EF" w:rsidRPr="006C4138" w:rsidRDefault="006142EF" w:rsidP="009E6C51">
            <w:pPr>
              <w:pStyle w:val="TAL"/>
              <w:spacing w:after="0" w:line="240" w:lineRule="auto"/>
              <w:rPr>
                <w:rFonts w:asciiTheme="majorHAnsi" w:hAnsiTheme="majorHAnsi" w:cstheme="majorHAnsi"/>
                <w:szCs w:val="18"/>
                <w:lang w:eastAsia="ja-JP"/>
              </w:rPr>
            </w:pPr>
            <w:r w:rsidRPr="006C4138">
              <w:rPr>
                <w:rFonts w:asciiTheme="majorHAnsi" w:hAnsiTheme="majorHAnsi" w:cstheme="majorHAnsi"/>
                <w:szCs w:val="18"/>
                <w:lang w:eastAsia="ja-JP"/>
              </w:rPr>
              <w:t>Optional with capability signaling</w:t>
            </w:r>
          </w:p>
        </w:tc>
      </w:tr>
    </w:tbl>
    <w:p w14:paraId="49810904" w14:textId="77777777" w:rsidR="006142EF" w:rsidRDefault="006142EF">
      <w:pPr>
        <w:spacing w:afterLines="50" w:after="120"/>
        <w:jc w:val="both"/>
        <w:rPr>
          <w:sz w:val="22"/>
        </w:rPr>
      </w:pPr>
    </w:p>
    <w:p w14:paraId="5D3D95F3" w14:textId="77777777" w:rsidR="008D08DB" w:rsidRDefault="008D08DB">
      <w:pPr>
        <w:spacing w:afterLines="50" w:after="120"/>
        <w:jc w:val="both"/>
        <w:rPr>
          <w:sz w:val="22"/>
          <w:lang w:val="en-US"/>
        </w:rPr>
      </w:pPr>
    </w:p>
    <w:p w14:paraId="1EAE70CF" w14:textId="77777777" w:rsidR="008D08DB" w:rsidRDefault="00923B5B">
      <w:pPr>
        <w:pStyle w:val="1"/>
        <w:spacing w:before="180" w:after="120"/>
        <w:rPr>
          <w:rFonts w:eastAsia="ＭＳ 明朝"/>
          <w:b/>
          <w:bCs/>
          <w:szCs w:val="24"/>
          <w:lang w:val="en-US"/>
        </w:rPr>
      </w:pPr>
      <w:r>
        <w:rPr>
          <w:rFonts w:eastAsia="ＭＳ 明朝"/>
          <w:b/>
          <w:bCs/>
          <w:szCs w:val="24"/>
          <w:lang w:val="en-US"/>
        </w:rPr>
        <w:t>References</w:t>
      </w:r>
    </w:p>
    <w:p w14:paraId="252A6D66" w14:textId="77777777" w:rsidR="008D08DB" w:rsidRDefault="00923B5B">
      <w:pPr>
        <w:spacing w:afterLines="50" w:after="120"/>
        <w:jc w:val="both"/>
        <w:rPr>
          <w:rFonts w:eastAsia="ＭＳ 明朝"/>
          <w:sz w:val="22"/>
        </w:rPr>
      </w:pPr>
      <w:r>
        <w:rPr>
          <w:rFonts w:eastAsia="ＭＳ 明朝" w:hint="eastAsia"/>
          <w:sz w:val="22"/>
        </w:rPr>
        <w:t>[1]</w:t>
      </w:r>
      <w:r>
        <w:rPr>
          <w:rFonts w:eastAsia="ＭＳ 明朝"/>
          <w:sz w:val="22"/>
        </w:rPr>
        <w:tab/>
        <w:t>R1-2306627</w:t>
      </w:r>
      <w:r>
        <w:rPr>
          <w:rFonts w:eastAsia="ＭＳ 明朝"/>
          <w:sz w:val="22"/>
        </w:rPr>
        <w:tab/>
        <w:t>Initial UE feature list for XR Enhancements for NR</w:t>
      </w:r>
      <w:r>
        <w:rPr>
          <w:rFonts w:eastAsia="ＭＳ 明朝"/>
          <w:sz w:val="22"/>
        </w:rPr>
        <w:tab/>
        <w:t>Nokia, Qualcomm (Rapporteurs)</w:t>
      </w:r>
    </w:p>
    <w:p w14:paraId="67B39E5F" w14:textId="77777777" w:rsidR="008D08DB" w:rsidRDefault="00923B5B">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hint="eastAsia"/>
          <w:sz w:val="22"/>
        </w:rPr>
        <w:t>]</w:t>
      </w:r>
      <w:r>
        <w:rPr>
          <w:rFonts w:eastAsia="ＭＳ 明朝"/>
          <w:sz w:val="22"/>
        </w:rPr>
        <w:tab/>
        <w:t>R1-2306527</w:t>
      </w:r>
      <w:r>
        <w:rPr>
          <w:rFonts w:eastAsia="ＭＳ 明朝"/>
          <w:sz w:val="22"/>
        </w:rPr>
        <w:tab/>
        <w:t>UE features for Rel-18 XR</w:t>
      </w:r>
      <w:r>
        <w:rPr>
          <w:rFonts w:eastAsia="ＭＳ 明朝"/>
          <w:sz w:val="22"/>
        </w:rPr>
        <w:tab/>
        <w:t>Huawei, HiSilicon</w:t>
      </w:r>
    </w:p>
    <w:p w14:paraId="70CF84D1" w14:textId="77777777" w:rsidR="008D08DB" w:rsidRDefault="00923B5B">
      <w:pPr>
        <w:spacing w:afterLines="50" w:after="120"/>
        <w:jc w:val="both"/>
        <w:rPr>
          <w:rFonts w:eastAsia="ＭＳ 明朝"/>
          <w:sz w:val="22"/>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t>R1-2306592</w:t>
      </w:r>
      <w:r>
        <w:rPr>
          <w:rFonts w:eastAsia="ＭＳ 明朝"/>
          <w:sz w:val="22"/>
        </w:rPr>
        <w:tab/>
        <w:t>Initial views on UE features for XR enhancements</w:t>
      </w:r>
      <w:r>
        <w:rPr>
          <w:rFonts w:eastAsia="ＭＳ 明朝"/>
          <w:sz w:val="22"/>
        </w:rPr>
        <w:tab/>
        <w:t>Nokia, Nokia Shanghai Bell</w:t>
      </w:r>
    </w:p>
    <w:p w14:paraId="64272BC0" w14:textId="77777777" w:rsidR="008D08DB" w:rsidRDefault="00923B5B">
      <w:pPr>
        <w:spacing w:afterLines="50" w:after="120"/>
        <w:jc w:val="both"/>
        <w:rPr>
          <w:rFonts w:eastAsia="ＭＳ 明朝"/>
          <w:sz w:val="22"/>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t>R1-2306608</w:t>
      </w:r>
      <w:r>
        <w:rPr>
          <w:rFonts w:eastAsia="ＭＳ 明朝"/>
          <w:sz w:val="22"/>
        </w:rPr>
        <w:tab/>
        <w:t>On UE features for XR enhancements</w:t>
      </w:r>
      <w:r>
        <w:rPr>
          <w:rFonts w:eastAsia="ＭＳ 明朝"/>
          <w:sz w:val="22"/>
        </w:rPr>
        <w:tab/>
        <w:t>Ericsson</w:t>
      </w:r>
    </w:p>
    <w:p w14:paraId="4DC65F42" w14:textId="77777777" w:rsidR="008D08DB" w:rsidRDefault="00923B5B">
      <w:pPr>
        <w:spacing w:afterLines="50" w:after="120"/>
        <w:jc w:val="both"/>
        <w:rPr>
          <w:rFonts w:eastAsia="ＭＳ 明朝"/>
          <w:sz w:val="22"/>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t>R1-2306785</w:t>
      </w:r>
      <w:r>
        <w:rPr>
          <w:rFonts w:eastAsia="ＭＳ 明朝"/>
          <w:sz w:val="22"/>
        </w:rPr>
        <w:tab/>
        <w:t>Discussion on Rel-18 XR UE features</w:t>
      </w:r>
      <w:r>
        <w:rPr>
          <w:rFonts w:eastAsia="ＭＳ 明朝"/>
          <w:sz w:val="22"/>
        </w:rPr>
        <w:tab/>
        <w:t>vivo</w:t>
      </w:r>
    </w:p>
    <w:p w14:paraId="4E414024" w14:textId="77777777" w:rsidR="008D08DB" w:rsidRDefault="00923B5B">
      <w:pPr>
        <w:spacing w:afterLines="50" w:after="120"/>
        <w:jc w:val="both"/>
        <w:rPr>
          <w:rFonts w:eastAsia="ＭＳ 明朝"/>
          <w:sz w:val="22"/>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t>R1-2307069</w:t>
      </w:r>
      <w:r>
        <w:rPr>
          <w:rFonts w:eastAsia="ＭＳ 明朝"/>
          <w:sz w:val="22"/>
        </w:rPr>
        <w:tab/>
        <w:t>Discussion on Rel-18 UE features for XR in RAN1</w:t>
      </w:r>
      <w:r>
        <w:rPr>
          <w:rFonts w:eastAsia="ＭＳ 明朝"/>
          <w:sz w:val="22"/>
        </w:rPr>
        <w:tab/>
        <w:t>CATT</w:t>
      </w:r>
    </w:p>
    <w:p w14:paraId="384684C3" w14:textId="77777777" w:rsidR="008D08DB" w:rsidRDefault="00923B5B">
      <w:pPr>
        <w:spacing w:afterLines="50" w:after="120"/>
        <w:jc w:val="both"/>
        <w:rPr>
          <w:rFonts w:eastAsia="ＭＳ 明朝"/>
          <w:sz w:val="22"/>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t>R1-2307147</w:t>
      </w:r>
      <w:r>
        <w:rPr>
          <w:rFonts w:eastAsia="ＭＳ 明朝"/>
          <w:sz w:val="22"/>
        </w:rPr>
        <w:tab/>
        <w:t>Discussion on UE features for XR enhancements</w:t>
      </w:r>
      <w:r>
        <w:rPr>
          <w:rFonts w:eastAsia="ＭＳ 明朝"/>
          <w:sz w:val="22"/>
        </w:rPr>
        <w:tab/>
        <w:t>ZTE, Sanechips</w:t>
      </w:r>
    </w:p>
    <w:p w14:paraId="046004F6" w14:textId="77777777" w:rsidR="008D08DB" w:rsidRDefault="00923B5B">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t>R1-2307317</w:t>
      </w:r>
      <w:r>
        <w:rPr>
          <w:rFonts w:eastAsia="ＭＳ 明朝"/>
          <w:sz w:val="22"/>
        </w:rPr>
        <w:tab/>
        <w:t>Views on UE features for XR enhancements</w:t>
      </w:r>
      <w:r>
        <w:rPr>
          <w:rFonts w:eastAsia="ＭＳ 明朝"/>
          <w:sz w:val="22"/>
        </w:rPr>
        <w:tab/>
        <w:t>Apple</w:t>
      </w:r>
    </w:p>
    <w:p w14:paraId="72AAF5DB" w14:textId="77777777" w:rsidR="008D08DB" w:rsidRDefault="00923B5B">
      <w:pPr>
        <w:spacing w:afterLines="50" w:after="120"/>
        <w:jc w:val="both"/>
        <w:rPr>
          <w:rFonts w:eastAsia="ＭＳ 明朝"/>
          <w:sz w:val="22"/>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t>R1-2307505</w:t>
      </w:r>
      <w:r>
        <w:rPr>
          <w:rFonts w:eastAsia="ＭＳ 明朝"/>
          <w:sz w:val="22"/>
        </w:rPr>
        <w:tab/>
        <w:t>Discussion on UE features for Rel-18 XR enhancements</w:t>
      </w:r>
      <w:r>
        <w:rPr>
          <w:rFonts w:eastAsia="ＭＳ 明朝"/>
          <w:sz w:val="22"/>
        </w:rPr>
        <w:tab/>
        <w:t>NTT DOCOMO, INC.</w:t>
      </w:r>
    </w:p>
    <w:p w14:paraId="23A6BE02" w14:textId="77777777" w:rsidR="008D08DB" w:rsidRDefault="00923B5B">
      <w:pPr>
        <w:spacing w:afterLines="50" w:after="120"/>
        <w:jc w:val="both"/>
        <w:rPr>
          <w:rFonts w:eastAsia="ＭＳ 明朝"/>
          <w:sz w:val="22"/>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t>R1-2307579</w:t>
      </w:r>
      <w:r>
        <w:rPr>
          <w:rFonts w:eastAsia="ＭＳ 明朝"/>
          <w:sz w:val="22"/>
        </w:rPr>
        <w:tab/>
        <w:t>Discussion on UE features for XR</w:t>
      </w:r>
      <w:r>
        <w:rPr>
          <w:rFonts w:eastAsia="ＭＳ 明朝"/>
          <w:sz w:val="22"/>
        </w:rPr>
        <w:tab/>
        <w:t>OPPO</w:t>
      </w:r>
    </w:p>
    <w:p w14:paraId="4ED4187C" w14:textId="77777777" w:rsidR="008D08DB" w:rsidRDefault="00923B5B">
      <w:pPr>
        <w:spacing w:afterLines="50" w:after="120"/>
        <w:jc w:val="both"/>
        <w:rPr>
          <w:rFonts w:eastAsia="ＭＳ 明朝"/>
          <w:sz w:val="22"/>
        </w:rPr>
      </w:pPr>
      <w:r>
        <w:rPr>
          <w:rFonts w:eastAsia="ＭＳ 明朝" w:hint="eastAsia"/>
          <w:sz w:val="22"/>
        </w:rPr>
        <w:t>[1</w:t>
      </w:r>
      <w:r>
        <w:rPr>
          <w:rFonts w:eastAsia="ＭＳ 明朝"/>
          <w:sz w:val="22"/>
        </w:rPr>
        <w:t>1</w:t>
      </w:r>
      <w:r>
        <w:rPr>
          <w:rFonts w:eastAsia="ＭＳ 明朝" w:hint="eastAsia"/>
          <w:sz w:val="22"/>
        </w:rPr>
        <w:t>]</w:t>
      </w:r>
      <w:r>
        <w:rPr>
          <w:rFonts w:eastAsia="ＭＳ 明朝"/>
          <w:sz w:val="22"/>
        </w:rPr>
        <w:tab/>
        <w:t>R1-2307718</w:t>
      </w:r>
      <w:r>
        <w:rPr>
          <w:rFonts w:eastAsia="ＭＳ 明朝"/>
          <w:sz w:val="22"/>
        </w:rPr>
        <w:tab/>
        <w:t>UE features for XR</w:t>
      </w:r>
      <w:r>
        <w:rPr>
          <w:rFonts w:eastAsia="ＭＳ 明朝"/>
          <w:sz w:val="22"/>
        </w:rPr>
        <w:tab/>
        <w:t>Samsung</w:t>
      </w:r>
    </w:p>
    <w:sectPr w:rsidR="008D08DB">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DEA80" w14:textId="77777777" w:rsidR="00534AC0" w:rsidRDefault="00534AC0">
      <w:pPr>
        <w:spacing w:line="240" w:lineRule="auto"/>
      </w:pPr>
      <w:r>
        <w:separator/>
      </w:r>
    </w:p>
  </w:endnote>
  <w:endnote w:type="continuationSeparator" w:id="0">
    <w:p w14:paraId="40854128" w14:textId="77777777" w:rsidR="00534AC0" w:rsidRDefault="00534A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8197A" w14:textId="77777777" w:rsidR="00923B5B" w:rsidRDefault="00923B5B">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885172">
      <w:rPr>
        <w:rStyle w:val="aff"/>
        <w:rFonts w:eastAsia="ＭＳ ゴシック"/>
        <w:noProof/>
      </w:rPr>
      <w:t>16</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885172">
      <w:rPr>
        <w:rStyle w:val="aff"/>
        <w:rFonts w:eastAsia="ＭＳ ゴシック"/>
        <w:noProof/>
      </w:rPr>
      <w:t>17</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DBDB9" w14:textId="77777777" w:rsidR="00534AC0" w:rsidRDefault="00534AC0">
      <w:pPr>
        <w:spacing w:after="0"/>
      </w:pPr>
      <w:r>
        <w:separator/>
      </w:r>
    </w:p>
  </w:footnote>
  <w:footnote w:type="continuationSeparator" w:id="0">
    <w:p w14:paraId="092545E6" w14:textId="77777777" w:rsidR="00534AC0" w:rsidRDefault="00534A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F8A3B1"/>
    <w:multiLevelType w:val="multilevel"/>
    <w:tmpl w:val="97F8A3B1"/>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AACEFF9B"/>
    <w:multiLevelType w:val="singleLevel"/>
    <w:tmpl w:val="AACEFF9B"/>
    <w:lvl w:ilvl="0">
      <w:start w:val="1"/>
      <w:numFmt w:val="bullet"/>
      <w:lvlText w:val=""/>
      <w:lvlJc w:val="left"/>
      <w:pPr>
        <w:tabs>
          <w:tab w:val="left" w:pos="840"/>
        </w:tabs>
        <w:ind w:left="840" w:hanging="420"/>
      </w:pPr>
      <w:rPr>
        <w:rFonts w:ascii="Wingdings" w:hAnsi="Wingdings" w:hint="default"/>
      </w:rPr>
    </w:lvl>
  </w:abstractNum>
  <w:abstractNum w:abstractNumId="2" w15:restartNumberingAfterBreak="0">
    <w:nsid w:val="BDECFF9D"/>
    <w:multiLevelType w:val="singleLevel"/>
    <w:tmpl w:val="BDECFF9D"/>
    <w:lvl w:ilvl="0">
      <w:start w:val="1"/>
      <w:numFmt w:val="decimal"/>
      <w:suff w:val="space"/>
      <w:lvlText w:val="%1."/>
      <w:lvlJc w:val="left"/>
    </w:lvl>
  </w:abstractNum>
  <w:abstractNum w:abstractNumId="3" w15:restartNumberingAfterBreak="0">
    <w:nsid w:val="DA5FE109"/>
    <w:multiLevelType w:val="singleLevel"/>
    <w:tmpl w:val="DA5FE109"/>
    <w:lvl w:ilvl="0">
      <w:start w:val="1"/>
      <w:numFmt w:val="bullet"/>
      <w:lvlText w:val=""/>
      <w:lvlJc w:val="left"/>
      <w:pPr>
        <w:tabs>
          <w:tab w:val="left" w:pos="840"/>
        </w:tabs>
        <w:ind w:left="840" w:hanging="420"/>
      </w:pPr>
      <w:rPr>
        <w:rFonts w:ascii="Wingdings" w:hAnsi="Wingdings" w:hint="default"/>
      </w:rPr>
    </w:lvl>
  </w:abstractNum>
  <w:abstractNum w:abstractNumId="4" w15:restartNumberingAfterBreak="0">
    <w:nsid w:val="DFFE7D29"/>
    <w:multiLevelType w:val="multilevel"/>
    <w:tmpl w:val="DFFE7D29"/>
    <w:lvl w:ilvl="0">
      <w:start w:val="1"/>
      <w:numFmt w:val="decimal"/>
      <w:suff w:val="space"/>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5" w15:restartNumberingAfterBreak="0">
    <w:nsid w:val="F77F26B3"/>
    <w:multiLevelType w:val="singleLevel"/>
    <w:tmpl w:val="F77F26B3"/>
    <w:lvl w:ilvl="0">
      <w:start w:val="1"/>
      <w:numFmt w:val="decimal"/>
      <w:suff w:val="space"/>
      <w:lvlText w:val="%1)"/>
      <w:lvlJc w:val="left"/>
      <w:pPr>
        <w:ind w:left="420"/>
      </w:pPr>
    </w:lvl>
  </w:abstractNum>
  <w:abstractNum w:abstractNumId="6" w15:restartNumberingAfterBreak="0">
    <w:nsid w:val="FFBF4D02"/>
    <w:multiLevelType w:val="singleLevel"/>
    <w:tmpl w:val="FFBF4D02"/>
    <w:lvl w:ilvl="0">
      <w:start w:val="1"/>
      <w:numFmt w:val="decimal"/>
      <w:suff w:val="space"/>
      <w:lvlText w:val="%1."/>
      <w:lvlJc w:val="left"/>
    </w:lvl>
  </w:abstractNum>
  <w:abstractNum w:abstractNumId="7" w15:restartNumberingAfterBreak="0">
    <w:nsid w:val="FFFFEB7A"/>
    <w:multiLevelType w:val="multilevel"/>
    <w:tmpl w:val="FFFFEB7A"/>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5661F95"/>
    <w:multiLevelType w:val="multilevel"/>
    <w:tmpl w:val="1566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6FB2A34"/>
    <w:multiLevelType w:val="multilevel"/>
    <w:tmpl w:val="26FB2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6E0E52"/>
    <w:multiLevelType w:val="multilevel"/>
    <w:tmpl w:val="2D6E0E5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9A5743"/>
    <w:multiLevelType w:val="multilevel"/>
    <w:tmpl w:val="339A574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64F3E10"/>
    <w:multiLevelType w:val="multilevel"/>
    <w:tmpl w:val="364F3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52928"/>
    <w:multiLevelType w:val="singleLevel"/>
    <w:tmpl w:val="3BF52928"/>
    <w:lvl w:ilvl="0">
      <w:start w:val="1"/>
      <w:numFmt w:val="decimal"/>
      <w:suff w:val="space"/>
      <w:lvlText w:val="%1."/>
      <w:lvlJc w:val="left"/>
    </w:lvl>
  </w:abstractNum>
  <w:abstractNum w:abstractNumId="19" w15:restartNumberingAfterBreak="0">
    <w:nsid w:val="3F351762"/>
    <w:multiLevelType w:val="multilevel"/>
    <w:tmpl w:val="3F35176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3F7F726F"/>
    <w:multiLevelType w:val="singleLevel"/>
    <w:tmpl w:val="3F7F726F"/>
    <w:lvl w:ilvl="0">
      <w:start w:val="1"/>
      <w:numFmt w:val="decimal"/>
      <w:suff w:val="space"/>
      <w:lvlText w:val="%1."/>
      <w:lvlJc w:val="left"/>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25D1C54"/>
    <w:multiLevelType w:val="hybridMultilevel"/>
    <w:tmpl w:val="DB8E6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465E4F4B"/>
    <w:multiLevelType w:val="multilevel"/>
    <w:tmpl w:val="465E4F4B"/>
    <w:lvl w:ilvl="0">
      <w:numFmt w:val="bullet"/>
      <w:lvlText w:val="-"/>
      <w:lvlJc w:val="left"/>
      <w:pPr>
        <w:ind w:left="440" w:hanging="440"/>
      </w:pPr>
      <w:rPr>
        <w:rFonts w:ascii="Times New Roman" w:eastAsia="ＭＳ 明朝"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C924027"/>
    <w:multiLevelType w:val="multilevel"/>
    <w:tmpl w:val="4C92402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4AC6CA3"/>
    <w:multiLevelType w:val="multilevel"/>
    <w:tmpl w:val="64AC6C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5E37AB3"/>
    <w:multiLevelType w:val="multilevel"/>
    <w:tmpl w:val="65E37A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FFB1C4"/>
    <w:multiLevelType w:val="singleLevel"/>
    <w:tmpl w:val="65FFB1C4"/>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7116"/>
        </w:tabs>
        <w:ind w:left="7116" w:hanging="360"/>
      </w:pPr>
      <w:rPr>
        <w:rFonts w:ascii="Symbol" w:hAnsi="Symbol" w:hint="default"/>
        <w:b/>
        <w:i w:val="0"/>
        <w:color w:val="auto"/>
        <w:sz w:val="22"/>
      </w:rPr>
    </w:lvl>
    <w:lvl w:ilvl="1">
      <w:start w:val="1"/>
      <w:numFmt w:val="bullet"/>
      <w:lvlText w:val="o"/>
      <w:lvlJc w:val="left"/>
      <w:pPr>
        <w:tabs>
          <w:tab w:val="left" w:pos="-1434"/>
        </w:tabs>
        <w:ind w:left="-1434" w:hanging="360"/>
      </w:pPr>
      <w:rPr>
        <w:rFonts w:ascii="Courier New" w:hAnsi="Courier New" w:cs="Courier New" w:hint="default"/>
      </w:rPr>
    </w:lvl>
    <w:lvl w:ilvl="2">
      <w:start w:val="1"/>
      <w:numFmt w:val="bullet"/>
      <w:lvlText w:val=""/>
      <w:lvlJc w:val="left"/>
      <w:pPr>
        <w:tabs>
          <w:tab w:val="left" w:pos="-714"/>
        </w:tabs>
        <w:ind w:left="-714" w:hanging="360"/>
      </w:pPr>
      <w:rPr>
        <w:rFonts w:ascii="Wingdings" w:hAnsi="Wingdings" w:hint="default"/>
      </w:rPr>
    </w:lvl>
    <w:lvl w:ilvl="3">
      <w:start w:val="1"/>
      <w:numFmt w:val="bullet"/>
      <w:lvlText w:val=""/>
      <w:lvlJc w:val="left"/>
      <w:pPr>
        <w:tabs>
          <w:tab w:val="left" w:pos="6"/>
        </w:tabs>
        <w:ind w:left="6" w:hanging="360"/>
      </w:pPr>
      <w:rPr>
        <w:rFonts w:ascii="Symbol" w:hAnsi="Symbol" w:hint="default"/>
      </w:rPr>
    </w:lvl>
    <w:lvl w:ilvl="4">
      <w:start w:val="1"/>
      <w:numFmt w:val="bullet"/>
      <w:lvlText w:val="o"/>
      <w:lvlJc w:val="left"/>
      <w:pPr>
        <w:tabs>
          <w:tab w:val="left" w:pos="726"/>
        </w:tabs>
        <w:ind w:left="726" w:hanging="360"/>
      </w:pPr>
      <w:rPr>
        <w:rFonts w:ascii="Courier New" w:hAnsi="Courier New" w:cs="Courier New" w:hint="default"/>
      </w:rPr>
    </w:lvl>
    <w:lvl w:ilvl="5">
      <w:start w:val="1"/>
      <w:numFmt w:val="bullet"/>
      <w:lvlText w:val=""/>
      <w:lvlJc w:val="left"/>
      <w:pPr>
        <w:tabs>
          <w:tab w:val="left" w:pos="1446"/>
        </w:tabs>
        <w:ind w:left="1446" w:hanging="360"/>
      </w:pPr>
      <w:rPr>
        <w:rFonts w:ascii="Wingdings" w:hAnsi="Wingdings" w:hint="default"/>
      </w:rPr>
    </w:lvl>
    <w:lvl w:ilvl="6">
      <w:start w:val="1"/>
      <w:numFmt w:val="bullet"/>
      <w:lvlText w:val=""/>
      <w:lvlJc w:val="left"/>
      <w:pPr>
        <w:tabs>
          <w:tab w:val="left" w:pos="2166"/>
        </w:tabs>
        <w:ind w:left="2166" w:hanging="360"/>
      </w:pPr>
      <w:rPr>
        <w:rFonts w:ascii="Symbol" w:hAnsi="Symbol" w:hint="default"/>
      </w:rPr>
    </w:lvl>
    <w:lvl w:ilvl="7">
      <w:start w:val="1"/>
      <w:numFmt w:val="bullet"/>
      <w:lvlText w:val="o"/>
      <w:lvlJc w:val="left"/>
      <w:pPr>
        <w:tabs>
          <w:tab w:val="left" w:pos="2886"/>
        </w:tabs>
        <w:ind w:left="2886" w:hanging="360"/>
      </w:pPr>
      <w:rPr>
        <w:rFonts w:ascii="Courier New" w:hAnsi="Courier New" w:cs="Courier New" w:hint="default"/>
      </w:rPr>
    </w:lvl>
    <w:lvl w:ilvl="8">
      <w:start w:val="1"/>
      <w:numFmt w:val="bullet"/>
      <w:lvlText w:val=""/>
      <w:lvlJc w:val="left"/>
      <w:pPr>
        <w:tabs>
          <w:tab w:val="left" w:pos="3606"/>
        </w:tabs>
        <w:ind w:left="3606" w:hanging="360"/>
      </w:pPr>
      <w:rPr>
        <w:rFonts w:ascii="Wingdings" w:hAnsi="Wingdings" w:hint="default"/>
      </w:rPr>
    </w:lvl>
  </w:abstractNum>
  <w:abstractNum w:abstractNumId="38" w15:restartNumberingAfterBreak="0">
    <w:nsid w:val="74814FE6"/>
    <w:multiLevelType w:val="multilevel"/>
    <w:tmpl w:val="74814F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72C12DD"/>
    <w:multiLevelType w:val="multilevel"/>
    <w:tmpl w:val="772C12D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43" w15:restartNumberingAfterBreak="0">
    <w:nsid w:val="7F467258"/>
    <w:multiLevelType w:val="multilevel"/>
    <w:tmpl w:val="7F4672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F7D3CD1"/>
    <w:multiLevelType w:val="multilevel"/>
    <w:tmpl w:val="7F7D3C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351839">
    <w:abstractNumId w:val="8"/>
  </w:num>
  <w:num w:numId="2" w16cid:durableId="203950721">
    <w:abstractNumId w:val="15"/>
  </w:num>
  <w:num w:numId="3" w16cid:durableId="863446654">
    <w:abstractNumId w:val="33"/>
  </w:num>
  <w:num w:numId="4" w16cid:durableId="521406505">
    <w:abstractNumId w:val="41"/>
  </w:num>
  <w:num w:numId="5" w16cid:durableId="2027558467">
    <w:abstractNumId w:val="10"/>
  </w:num>
  <w:num w:numId="6" w16cid:durableId="1658070036">
    <w:abstractNumId w:val="17"/>
  </w:num>
  <w:num w:numId="7" w16cid:durableId="1384863559">
    <w:abstractNumId w:val="28"/>
  </w:num>
  <w:num w:numId="8" w16cid:durableId="199903053">
    <w:abstractNumId w:val="21"/>
  </w:num>
  <w:num w:numId="9" w16cid:durableId="221646456">
    <w:abstractNumId w:val="13"/>
  </w:num>
  <w:num w:numId="10" w16cid:durableId="748388248">
    <w:abstractNumId w:val="23"/>
  </w:num>
  <w:num w:numId="11" w16cid:durableId="666176067">
    <w:abstractNumId w:val="30"/>
  </w:num>
  <w:num w:numId="12" w16cid:durableId="420108218">
    <w:abstractNumId w:val="42"/>
  </w:num>
  <w:num w:numId="13" w16cid:durableId="278336535">
    <w:abstractNumId w:val="37"/>
  </w:num>
  <w:num w:numId="14" w16cid:durableId="1890529589">
    <w:abstractNumId w:val="31"/>
  </w:num>
  <w:num w:numId="15" w16cid:durableId="642196024">
    <w:abstractNumId w:val="29"/>
  </w:num>
  <w:num w:numId="16" w16cid:durableId="1648587439">
    <w:abstractNumId w:val="26"/>
  </w:num>
  <w:num w:numId="17" w16cid:durableId="599725513">
    <w:abstractNumId w:val="27"/>
  </w:num>
  <w:num w:numId="18" w16cid:durableId="1929149574">
    <w:abstractNumId w:val="43"/>
  </w:num>
  <w:num w:numId="19" w16cid:durableId="213548435">
    <w:abstractNumId w:val="34"/>
  </w:num>
  <w:num w:numId="20" w16cid:durableId="1990279274">
    <w:abstractNumId w:val="38"/>
  </w:num>
  <w:num w:numId="21" w16cid:durableId="320624926">
    <w:abstractNumId w:val="39"/>
  </w:num>
  <w:num w:numId="22" w16cid:durableId="2097750514">
    <w:abstractNumId w:val="40"/>
  </w:num>
  <w:num w:numId="23" w16cid:durableId="579797348">
    <w:abstractNumId w:val="12"/>
  </w:num>
  <w:num w:numId="24" w16cid:durableId="2073845374">
    <w:abstractNumId w:val="19"/>
  </w:num>
  <w:num w:numId="25" w16cid:durableId="1790316951">
    <w:abstractNumId w:val="44"/>
  </w:num>
  <w:num w:numId="26" w16cid:durableId="203567543">
    <w:abstractNumId w:val="16"/>
  </w:num>
  <w:num w:numId="27" w16cid:durableId="1906918327">
    <w:abstractNumId w:val="9"/>
  </w:num>
  <w:num w:numId="28" w16cid:durableId="369307613">
    <w:abstractNumId w:val="11"/>
  </w:num>
  <w:num w:numId="29" w16cid:durableId="898976464">
    <w:abstractNumId w:val="14"/>
  </w:num>
  <w:num w:numId="30" w16cid:durableId="1624076627">
    <w:abstractNumId w:val="24"/>
  </w:num>
  <w:num w:numId="31" w16cid:durableId="2081519168">
    <w:abstractNumId w:val="35"/>
  </w:num>
  <w:num w:numId="32" w16cid:durableId="2030638764">
    <w:abstractNumId w:val="25"/>
  </w:num>
  <w:num w:numId="33" w16cid:durableId="709574477">
    <w:abstractNumId w:val="4"/>
  </w:num>
  <w:num w:numId="34" w16cid:durableId="750587470">
    <w:abstractNumId w:val="3"/>
  </w:num>
  <w:num w:numId="35" w16cid:durableId="1815828340">
    <w:abstractNumId w:val="1"/>
  </w:num>
  <w:num w:numId="36" w16cid:durableId="1886985864">
    <w:abstractNumId w:val="5"/>
  </w:num>
  <w:num w:numId="37" w16cid:durableId="300817175">
    <w:abstractNumId w:val="7"/>
  </w:num>
  <w:num w:numId="38" w16cid:durableId="2108957490">
    <w:abstractNumId w:val="0"/>
  </w:num>
  <w:num w:numId="39" w16cid:durableId="1511797345">
    <w:abstractNumId w:val="20"/>
  </w:num>
  <w:num w:numId="40" w16cid:durableId="1211570550">
    <w:abstractNumId w:val="18"/>
  </w:num>
  <w:num w:numId="41" w16cid:durableId="733816220">
    <w:abstractNumId w:val="2"/>
  </w:num>
  <w:num w:numId="42" w16cid:durableId="2028678996">
    <w:abstractNumId w:val="6"/>
  </w:num>
  <w:num w:numId="43" w16cid:durableId="931861284">
    <w:abstractNumId w:val="36"/>
  </w:num>
  <w:num w:numId="44" w16cid:durableId="1456286641">
    <w:abstractNumId w:val="32"/>
  </w:num>
  <w:num w:numId="45" w16cid:durableId="137620006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戴建强10168368">
    <w15:presenceInfo w15:providerId="AD" w15:userId="S-1-5-21-3250579939-626067488-4216368596-2162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C4FEEEED"/>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973"/>
    <w:rsid w:val="00003A1A"/>
    <w:rsid w:val="00003A56"/>
    <w:rsid w:val="00003AE4"/>
    <w:rsid w:val="00003B06"/>
    <w:rsid w:val="00003D18"/>
    <w:rsid w:val="00003DDA"/>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12D"/>
    <w:rsid w:val="00010241"/>
    <w:rsid w:val="0001050B"/>
    <w:rsid w:val="0001066C"/>
    <w:rsid w:val="0001081E"/>
    <w:rsid w:val="00010B6C"/>
    <w:rsid w:val="00010F46"/>
    <w:rsid w:val="00011107"/>
    <w:rsid w:val="00011409"/>
    <w:rsid w:val="000116EB"/>
    <w:rsid w:val="0001193B"/>
    <w:rsid w:val="00011941"/>
    <w:rsid w:val="000119D3"/>
    <w:rsid w:val="00011D5C"/>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36E"/>
    <w:rsid w:val="0001441E"/>
    <w:rsid w:val="00014E28"/>
    <w:rsid w:val="00015001"/>
    <w:rsid w:val="000153FF"/>
    <w:rsid w:val="0001551B"/>
    <w:rsid w:val="000158B1"/>
    <w:rsid w:val="00015CFF"/>
    <w:rsid w:val="00015DDF"/>
    <w:rsid w:val="0001603A"/>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0DE4"/>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3E74"/>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CF"/>
    <w:rsid w:val="00033641"/>
    <w:rsid w:val="000339FC"/>
    <w:rsid w:val="00033AEC"/>
    <w:rsid w:val="00033D72"/>
    <w:rsid w:val="00033EE6"/>
    <w:rsid w:val="000342A4"/>
    <w:rsid w:val="00034431"/>
    <w:rsid w:val="000347E4"/>
    <w:rsid w:val="000349B4"/>
    <w:rsid w:val="00034A93"/>
    <w:rsid w:val="00034B54"/>
    <w:rsid w:val="00034D39"/>
    <w:rsid w:val="00034DAA"/>
    <w:rsid w:val="00034E72"/>
    <w:rsid w:val="00034EBF"/>
    <w:rsid w:val="00035038"/>
    <w:rsid w:val="0003512F"/>
    <w:rsid w:val="0003518B"/>
    <w:rsid w:val="000351A3"/>
    <w:rsid w:val="00035353"/>
    <w:rsid w:val="000354A0"/>
    <w:rsid w:val="00035722"/>
    <w:rsid w:val="00035725"/>
    <w:rsid w:val="00035B2E"/>
    <w:rsid w:val="00036917"/>
    <w:rsid w:val="00036DA7"/>
    <w:rsid w:val="00036F2E"/>
    <w:rsid w:val="000373FB"/>
    <w:rsid w:val="000376C3"/>
    <w:rsid w:val="0003786D"/>
    <w:rsid w:val="0003793A"/>
    <w:rsid w:val="000379F0"/>
    <w:rsid w:val="00037AAB"/>
    <w:rsid w:val="00037B3E"/>
    <w:rsid w:val="00037BEB"/>
    <w:rsid w:val="00037D20"/>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A20"/>
    <w:rsid w:val="00041AF7"/>
    <w:rsid w:val="00041CFA"/>
    <w:rsid w:val="0004242B"/>
    <w:rsid w:val="000424F2"/>
    <w:rsid w:val="0004250C"/>
    <w:rsid w:val="000426EA"/>
    <w:rsid w:val="000426F6"/>
    <w:rsid w:val="00042D40"/>
    <w:rsid w:val="00042F28"/>
    <w:rsid w:val="000430EC"/>
    <w:rsid w:val="0004378C"/>
    <w:rsid w:val="00043982"/>
    <w:rsid w:val="00043B21"/>
    <w:rsid w:val="00043CE6"/>
    <w:rsid w:val="00043E91"/>
    <w:rsid w:val="0004403F"/>
    <w:rsid w:val="000440A2"/>
    <w:rsid w:val="000445C0"/>
    <w:rsid w:val="00044B72"/>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3F29"/>
    <w:rsid w:val="00054292"/>
    <w:rsid w:val="00054304"/>
    <w:rsid w:val="00054373"/>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54E"/>
    <w:rsid w:val="00056631"/>
    <w:rsid w:val="0005703C"/>
    <w:rsid w:val="00057481"/>
    <w:rsid w:val="000578B8"/>
    <w:rsid w:val="00057A56"/>
    <w:rsid w:val="00057C70"/>
    <w:rsid w:val="00057CD8"/>
    <w:rsid w:val="00057F42"/>
    <w:rsid w:val="00057F5E"/>
    <w:rsid w:val="0006006F"/>
    <w:rsid w:val="00060523"/>
    <w:rsid w:val="00060AB0"/>
    <w:rsid w:val="00060BEB"/>
    <w:rsid w:val="00060CCB"/>
    <w:rsid w:val="00060D60"/>
    <w:rsid w:val="00060E11"/>
    <w:rsid w:val="00060F19"/>
    <w:rsid w:val="0006106B"/>
    <w:rsid w:val="00061140"/>
    <w:rsid w:val="000614A4"/>
    <w:rsid w:val="000616EA"/>
    <w:rsid w:val="00061B4B"/>
    <w:rsid w:val="00061D7A"/>
    <w:rsid w:val="00062335"/>
    <w:rsid w:val="00062C11"/>
    <w:rsid w:val="00062E39"/>
    <w:rsid w:val="00062E9D"/>
    <w:rsid w:val="00063041"/>
    <w:rsid w:val="00063776"/>
    <w:rsid w:val="00063798"/>
    <w:rsid w:val="00063813"/>
    <w:rsid w:val="00063997"/>
    <w:rsid w:val="00063DEC"/>
    <w:rsid w:val="000644A1"/>
    <w:rsid w:val="00064840"/>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03"/>
    <w:rsid w:val="00086246"/>
    <w:rsid w:val="00086390"/>
    <w:rsid w:val="000865C7"/>
    <w:rsid w:val="00086948"/>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260"/>
    <w:rsid w:val="000933DA"/>
    <w:rsid w:val="000938BD"/>
    <w:rsid w:val="00093955"/>
    <w:rsid w:val="00093B01"/>
    <w:rsid w:val="00093E83"/>
    <w:rsid w:val="00093EFE"/>
    <w:rsid w:val="00093F84"/>
    <w:rsid w:val="000940F5"/>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44C9"/>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C2"/>
    <w:rsid w:val="000B0A54"/>
    <w:rsid w:val="000B0DB3"/>
    <w:rsid w:val="000B0DD6"/>
    <w:rsid w:val="000B1298"/>
    <w:rsid w:val="000B16EB"/>
    <w:rsid w:val="000B1BDB"/>
    <w:rsid w:val="000B231F"/>
    <w:rsid w:val="000B244F"/>
    <w:rsid w:val="000B280B"/>
    <w:rsid w:val="000B2B16"/>
    <w:rsid w:val="000B2D00"/>
    <w:rsid w:val="000B320C"/>
    <w:rsid w:val="000B35F4"/>
    <w:rsid w:val="000B390A"/>
    <w:rsid w:val="000B4059"/>
    <w:rsid w:val="000B442C"/>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4EA"/>
    <w:rsid w:val="000B757C"/>
    <w:rsid w:val="000C0010"/>
    <w:rsid w:val="000C050D"/>
    <w:rsid w:val="000C08E1"/>
    <w:rsid w:val="000C0B19"/>
    <w:rsid w:val="000C0B7D"/>
    <w:rsid w:val="000C0C09"/>
    <w:rsid w:val="000C0DCC"/>
    <w:rsid w:val="000C0E00"/>
    <w:rsid w:val="000C0F4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0BC"/>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3D6"/>
    <w:rsid w:val="000E6571"/>
    <w:rsid w:val="000E6653"/>
    <w:rsid w:val="000E67A9"/>
    <w:rsid w:val="000E6C42"/>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65A6"/>
    <w:rsid w:val="000F7455"/>
    <w:rsid w:val="000F77BB"/>
    <w:rsid w:val="000F7836"/>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817"/>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72B"/>
    <w:rsid w:val="00115854"/>
    <w:rsid w:val="00115BD7"/>
    <w:rsid w:val="00115BED"/>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4B5"/>
    <w:rsid w:val="001265FF"/>
    <w:rsid w:val="00126643"/>
    <w:rsid w:val="00126811"/>
    <w:rsid w:val="00126EDA"/>
    <w:rsid w:val="0012721B"/>
    <w:rsid w:val="0012727B"/>
    <w:rsid w:val="001274B7"/>
    <w:rsid w:val="00127ABC"/>
    <w:rsid w:val="00127FE2"/>
    <w:rsid w:val="00130249"/>
    <w:rsid w:val="001302E3"/>
    <w:rsid w:val="00130595"/>
    <w:rsid w:val="00130934"/>
    <w:rsid w:val="00130EDC"/>
    <w:rsid w:val="001312E6"/>
    <w:rsid w:val="00131429"/>
    <w:rsid w:val="001315E4"/>
    <w:rsid w:val="00131838"/>
    <w:rsid w:val="00131A24"/>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48B"/>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58B"/>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47CAC"/>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A0"/>
    <w:rsid w:val="00173CFF"/>
    <w:rsid w:val="00173ECD"/>
    <w:rsid w:val="00173F53"/>
    <w:rsid w:val="001742C0"/>
    <w:rsid w:val="00174461"/>
    <w:rsid w:val="0017447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16C2"/>
    <w:rsid w:val="001817E4"/>
    <w:rsid w:val="00181AD8"/>
    <w:rsid w:val="00181C50"/>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1F2"/>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B92"/>
    <w:rsid w:val="00194F9B"/>
    <w:rsid w:val="00195099"/>
    <w:rsid w:val="00195253"/>
    <w:rsid w:val="0019533E"/>
    <w:rsid w:val="0019577D"/>
    <w:rsid w:val="001958F0"/>
    <w:rsid w:val="00195944"/>
    <w:rsid w:val="0019606F"/>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4018"/>
    <w:rsid w:val="001A40D9"/>
    <w:rsid w:val="001A41CB"/>
    <w:rsid w:val="001A4980"/>
    <w:rsid w:val="001A4A6A"/>
    <w:rsid w:val="001A4B90"/>
    <w:rsid w:val="001A4C1C"/>
    <w:rsid w:val="001A50A5"/>
    <w:rsid w:val="001A50B3"/>
    <w:rsid w:val="001A546D"/>
    <w:rsid w:val="001A5D69"/>
    <w:rsid w:val="001A5E21"/>
    <w:rsid w:val="001A5E44"/>
    <w:rsid w:val="001A606C"/>
    <w:rsid w:val="001A62CC"/>
    <w:rsid w:val="001A63D9"/>
    <w:rsid w:val="001A6424"/>
    <w:rsid w:val="001A6469"/>
    <w:rsid w:val="001A65A8"/>
    <w:rsid w:val="001A72C0"/>
    <w:rsid w:val="001A7453"/>
    <w:rsid w:val="001A7B58"/>
    <w:rsid w:val="001B02AB"/>
    <w:rsid w:val="001B03DD"/>
    <w:rsid w:val="001B05A7"/>
    <w:rsid w:val="001B06C8"/>
    <w:rsid w:val="001B0E78"/>
    <w:rsid w:val="001B10FB"/>
    <w:rsid w:val="001B123E"/>
    <w:rsid w:val="001B13FB"/>
    <w:rsid w:val="001B1B39"/>
    <w:rsid w:val="001B1E23"/>
    <w:rsid w:val="001B20F1"/>
    <w:rsid w:val="001B2572"/>
    <w:rsid w:val="001B25FD"/>
    <w:rsid w:val="001B2992"/>
    <w:rsid w:val="001B2A3A"/>
    <w:rsid w:val="001B2C3D"/>
    <w:rsid w:val="001B2C6E"/>
    <w:rsid w:val="001B2F96"/>
    <w:rsid w:val="001B30CC"/>
    <w:rsid w:val="001B3262"/>
    <w:rsid w:val="001B38B3"/>
    <w:rsid w:val="001B3C04"/>
    <w:rsid w:val="001B3E1F"/>
    <w:rsid w:val="001B4373"/>
    <w:rsid w:val="001B4412"/>
    <w:rsid w:val="001B446A"/>
    <w:rsid w:val="001B47DE"/>
    <w:rsid w:val="001B481A"/>
    <w:rsid w:val="001B4847"/>
    <w:rsid w:val="001B4B43"/>
    <w:rsid w:val="001B4DAE"/>
    <w:rsid w:val="001B504E"/>
    <w:rsid w:val="001B50FB"/>
    <w:rsid w:val="001B5974"/>
    <w:rsid w:val="001B5A8F"/>
    <w:rsid w:val="001B5C59"/>
    <w:rsid w:val="001B5C66"/>
    <w:rsid w:val="001B65E6"/>
    <w:rsid w:val="001B6625"/>
    <w:rsid w:val="001B6C42"/>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6E0"/>
    <w:rsid w:val="001C07AB"/>
    <w:rsid w:val="001C0BA7"/>
    <w:rsid w:val="001C1478"/>
    <w:rsid w:val="001C1539"/>
    <w:rsid w:val="001C1607"/>
    <w:rsid w:val="001C16FD"/>
    <w:rsid w:val="001C1A08"/>
    <w:rsid w:val="001C1BC1"/>
    <w:rsid w:val="001C1FE0"/>
    <w:rsid w:val="001C2ADC"/>
    <w:rsid w:val="001C2D37"/>
    <w:rsid w:val="001C30BE"/>
    <w:rsid w:val="001C3425"/>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F5A"/>
    <w:rsid w:val="001C70DC"/>
    <w:rsid w:val="001C7172"/>
    <w:rsid w:val="001D02E1"/>
    <w:rsid w:val="001D056A"/>
    <w:rsid w:val="001D0734"/>
    <w:rsid w:val="001D0CF3"/>
    <w:rsid w:val="001D0EDF"/>
    <w:rsid w:val="001D135C"/>
    <w:rsid w:val="001D1449"/>
    <w:rsid w:val="001D15F2"/>
    <w:rsid w:val="001D16A3"/>
    <w:rsid w:val="001D18DC"/>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1E2"/>
    <w:rsid w:val="001D62CE"/>
    <w:rsid w:val="001D63AB"/>
    <w:rsid w:val="001D6746"/>
    <w:rsid w:val="001D6833"/>
    <w:rsid w:val="001D68B0"/>
    <w:rsid w:val="001D6C27"/>
    <w:rsid w:val="001D6C5A"/>
    <w:rsid w:val="001D6E91"/>
    <w:rsid w:val="001D6FCC"/>
    <w:rsid w:val="001D6FD0"/>
    <w:rsid w:val="001D736D"/>
    <w:rsid w:val="001D7951"/>
    <w:rsid w:val="001E07DC"/>
    <w:rsid w:val="001E0C5D"/>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E07"/>
    <w:rsid w:val="001F4FF5"/>
    <w:rsid w:val="001F55BE"/>
    <w:rsid w:val="001F56DC"/>
    <w:rsid w:val="001F59AC"/>
    <w:rsid w:val="001F5A58"/>
    <w:rsid w:val="001F5E93"/>
    <w:rsid w:val="001F5EF6"/>
    <w:rsid w:val="001F605E"/>
    <w:rsid w:val="001F6446"/>
    <w:rsid w:val="001F64A5"/>
    <w:rsid w:val="001F655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0CB"/>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8D3"/>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3B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805"/>
    <w:rsid w:val="002128FF"/>
    <w:rsid w:val="00212B80"/>
    <w:rsid w:val="002130A1"/>
    <w:rsid w:val="00213765"/>
    <w:rsid w:val="00213E8A"/>
    <w:rsid w:val="00214273"/>
    <w:rsid w:val="00214338"/>
    <w:rsid w:val="0021460B"/>
    <w:rsid w:val="00214F2E"/>
    <w:rsid w:val="00215106"/>
    <w:rsid w:val="00215347"/>
    <w:rsid w:val="002154CD"/>
    <w:rsid w:val="002155C0"/>
    <w:rsid w:val="00215626"/>
    <w:rsid w:val="00215643"/>
    <w:rsid w:val="0021564B"/>
    <w:rsid w:val="00215945"/>
    <w:rsid w:val="00215A03"/>
    <w:rsid w:val="00215DD6"/>
    <w:rsid w:val="00215E75"/>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A2D"/>
    <w:rsid w:val="002234E5"/>
    <w:rsid w:val="002235E8"/>
    <w:rsid w:val="002239C1"/>
    <w:rsid w:val="00223F32"/>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F8"/>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222"/>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608"/>
    <w:rsid w:val="00236F12"/>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8D3"/>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4506"/>
    <w:rsid w:val="00245591"/>
    <w:rsid w:val="002455B8"/>
    <w:rsid w:val="00245C48"/>
    <w:rsid w:val="00245D0C"/>
    <w:rsid w:val="00245FAF"/>
    <w:rsid w:val="0024629E"/>
    <w:rsid w:val="002463D6"/>
    <w:rsid w:val="00246630"/>
    <w:rsid w:val="002467B8"/>
    <w:rsid w:val="00246BC3"/>
    <w:rsid w:val="00246E7C"/>
    <w:rsid w:val="00246EB6"/>
    <w:rsid w:val="002471F5"/>
    <w:rsid w:val="00247478"/>
    <w:rsid w:val="00247537"/>
    <w:rsid w:val="00247712"/>
    <w:rsid w:val="00247815"/>
    <w:rsid w:val="00247BE8"/>
    <w:rsid w:val="00247D0B"/>
    <w:rsid w:val="002503E4"/>
    <w:rsid w:val="002504A5"/>
    <w:rsid w:val="0025093D"/>
    <w:rsid w:val="00250C74"/>
    <w:rsid w:val="00250F89"/>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B12"/>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F5B"/>
    <w:rsid w:val="002640D0"/>
    <w:rsid w:val="002642B1"/>
    <w:rsid w:val="002644F5"/>
    <w:rsid w:val="00264609"/>
    <w:rsid w:val="0026473B"/>
    <w:rsid w:val="0026483B"/>
    <w:rsid w:val="0026498A"/>
    <w:rsid w:val="00264CC2"/>
    <w:rsid w:val="00264F4B"/>
    <w:rsid w:val="002653A3"/>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8B9"/>
    <w:rsid w:val="00267ECD"/>
    <w:rsid w:val="0027082D"/>
    <w:rsid w:val="002708A8"/>
    <w:rsid w:val="00270C17"/>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95B"/>
    <w:rsid w:val="002909CD"/>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3F09"/>
    <w:rsid w:val="002B4423"/>
    <w:rsid w:val="002B44F8"/>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2E2"/>
    <w:rsid w:val="002C530F"/>
    <w:rsid w:val="002C5590"/>
    <w:rsid w:val="002C570C"/>
    <w:rsid w:val="002C579F"/>
    <w:rsid w:val="002C65DA"/>
    <w:rsid w:val="002C6658"/>
    <w:rsid w:val="002C6703"/>
    <w:rsid w:val="002C67E8"/>
    <w:rsid w:val="002C6836"/>
    <w:rsid w:val="002C6CB2"/>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4FC"/>
    <w:rsid w:val="002F0AF6"/>
    <w:rsid w:val="002F1069"/>
    <w:rsid w:val="002F113A"/>
    <w:rsid w:val="002F13A3"/>
    <w:rsid w:val="002F15B9"/>
    <w:rsid w:val="002F1665"/>
    <w:rsid w:val="002F1796"/>
    <w:rsid w:val="002F1C14"/>
    <w:rsid w:val="002F1CE4"/>
    <w:rsid w:val="002F1DEE"/>
    <w:rsid w:val="002F1E9F"/>
    <w:rsid w:val="002F1FB1"/>
    <w:rsid w:val="002F206C"/>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CE"/>
    <w:rsid w:val="002F6B38"/>
    <w:rsid w:val="002F6EE2"/>
    <w:rsid w:val="002F7044"/>
    <w:rsid w:val="002F7955"/>
    <w:rsid w:val="002F7EA9"/>
    <w:rsid w:val="003004D5"/>
    <w:rsid w:val="00300832"/>
    <w:rsid w:val="00300993"/>
    <w:rsid w:val="00300A3C"/>
    <w:rsid w:val="00300AB2"/>
    <w:rsid w:val="00300CD4"/>
    <w:rsid w:val="00300D1B"/>
    <w:rsid w:val="00300E18"/>
    <w:rsid w:val="00301119"/>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859"/>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3BD"/>
    <w:rsid w:val="00310CB5"/>
    <w:rsid w:val="0031179F"/>
    <w:rsid w:val="00311ACC"/>
    <w:rsid w:val="00311D0C"/>
    <w:rsid w:val="00311E85"/>
    <w:rsid w:val="00312093"/>
    <w:rsid w:val="0031215B"/>
    <w:rsid w:val="003122E5"/>
    <w:rsid w:val="0031231D"/>
    <w:rsid w:val="00312A35"/>
    <w:rsid w:val="00312AF0"/>
    <w:rsid w:val="00312C11"/>
    <w:rsid w:val="00313006"/>
    <w:rsid w:val="00313448"/>
    <w:rsid w:val="003134A5"/>
    <w:rsid w:val="00313A66"/>
    <w:rsid w:val="00313C52"/>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13"/>
    <w:rsid w:val="0033191F"/>
    <w:rsid w:val="00331A49"/>
    <w:rsid w:val="00331C24"/>
    <w:rsid w:val="00331C67"/>
    <w:rsid w:val="00331D37"/>
    <w:rsid w:val="00331EFE"/>
    <w:rsid w:val="00331EFF"/>
    <w:rsid w:val="00332667"/>
    <w:rsid w:val="0033290C"/>
    <w:rsid w:val="00332BCF"/>
    <w:rsid w:val="0033305B"/>
    <w:rsid w:val="00333064"/>
    <w:rsid w:val="00333403"/>
    <w:rsid w:val="00333547"/>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347"/>
    <w:rsid w:val="003454F0"/>
    <w:rsid w:val="003455EE"/>
    <w:rsid w:val="0034628A"/>
    <w:rsid w:val="003462D1"/>
    <w:rsid w:val="0034634E"/>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7C5"/>
    <w:rsid w:val="003518D6"/>
    <w:rsid w:val="00351AC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97E"/>
    <w:rsid w:val="00354D50"/>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58"/>
    <w:rsid w:val="00361AFF"/>
    <w:rsid w:val="00361B1E"/>
    <w:rsid w:val="00361B26"/>
    <w:rsid w:val="00361E5F"/>
    <w:rsid w:val="00362451"/>
    <w:rsid w:val="003626D9"/>
    <w:rsid w:val="00362A68"/>
    <w:rsid w:val="00362D1E"/>
    <w:rsid w:val="00362E90"/>
    <w:rsid w:val="00362EFA"/>
    <w:rsid w:val="00363000"/>
    <w:rsid w:val="003633C9"/>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6D15"/>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62A"/>
    <w:rsid w:val="0037081F"/>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CAB"/>
    <w:rsid w:val="00374CCE"/>
    <w:rsid w:val="00374DB6"/>
    <w:rsid w:val="00374F49"/>
    <w:rsid w:val="003754DD"/>
    <w:rsid w:val="003755A6"/>
    <w:rsid w:val="00375707"/>
    <w:rsid w:val="00375872"/>
    <w:rsid w:val="0037591D"/>
    <w:rsid w:val="00375D49"/>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39E"/>
    <w:rsid w:val="00385584"/>
    <w:rsid w:val="00385C21"/>
    <w:rsid w:val="00385C2F"/>
    <w:rsid w:val="00386062"/>
    <w:rsid w:val="003860AA"/>
    <w:rsid w:val="00386457"/>
    <w:rsid w:val="00386D2A"/>
    <w:rsid w:val="00386D3B"/>
    <w:rsid w:val="00386E9C"/>
    <w:rsid w:val="00386EC6"/>
    <w:rsid w:val="003872F8"/>
    <w:rsid w:val="00387320"/>
    <w:rsid w:val="003873B7"/>
    <w:rsid w:val="0038787C"/>
    <w:rsid w:val="00387994"/>
    <w:rsid w:val="00387E45"/>
    <w:rsid w:val="00387E8A"/>
    <w:rsid w:val="00387F6E"/>
    <w:rsid w:val="00390003"/>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782"/>
    <w:rsid w:val="00395CAF"/>
    <w:rsid w:val="00395CB6"/>
    <w:rsid w:val="00395D67"/>
    <w:rsid w:val="003960D5"/>
    <w:rsid w:val="00396387"/>
    <w:rsid w:val="0039654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3EFC"/>
    <w:rsid w:val="003B4053"/>
    <w:rsid w:val="003B421C"/>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2EC"/>
    <w:rsid w:val="003C1416"/>
    <w:rsid w:val="003C1433"/>
    <w:rsid w:val="003C19B0"/>
    <w:rsid w:val="003C19CE"/>
    <w:rsid w:val="003C1B61"/>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C8A"/>
    <w:rsid w:val="003C5F0A"/>
    <w:rsid w:val="003C6261"/>
    <w:rsid w:val="003C66D0"/>
    <w:rsid w:val="003C7088"/>
    <w:rsid w:val="003C715A"/>
    <w:rsid w:val="003C71A3"/>
    <w:rsid w:val="003C72A6"/>
    <w:rsid w:val="003C73B7"/>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BFC"/>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09"/>
    <w:rsid w:val="003D5367"/>
    <w:rsid w:val="003D5486"/>
    <w:rsid w:val="003D5873"/>
    <w:rsid w:val="003D5FD6"/>
    <w:rsid w:val="003D601F"/>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849"/>
    <w:rsid w:val="003E39FC"/>
    <w:rsid w:val="003E3A14"/>
    <w:rsid w:val="003E3C1F"/>
    <w:rsid w:val="003E3D8F"/>
    <w:rsid w:val="003E3FD6"/>
    <w:rsid w:val="003E4126"/>
    <w:rsid w:val="003E4138"/>
    <w:rsid w:val="003E4237"/>
    <w:rsid w:val="003E4582"/>
    <w:rsid w:val="003E4845"/>
    <w:rsid w:val="003E4C21"/>
    <w:rsid w:val="003E5482"/>
    <w:rsid w:val="003E58D8"/>
    <w:rsid w:val="003E59AF"/>
    <w:rsid w:val="003E59F1"/>
    <w:rsid w:val="003E5A2C"/>
    <w:rsid w:val="003E5A9F"/>
    <w:rsid w:val="003E5C3F"/>
    <w:rsid w:val="003E5C9E"/>
    <w:rsid w:val="003E63C8"/>
    <w:rsid w:val="003E671B"/>
    <w:rsid w:val="003E6B69"/>
    <w:rsid w:val="003E6E73"/>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175"/>
    <w:rsid w:val="003F25F2"/>
    <w:rsid w:val="003F265C"/>
    <w:rsid w:val="003F2AD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4A2"/>
    <w:rsid w:val="003F6745"/>
    <w:rsid w:val="003F71AB"/>
    <w:rsid w:val="003F72E0"/>
    <w:rsid w:val="003F7789"/>
    <w:rsid w:val="003F78C2"/>
    <w:rsid w:val="003F7995"/>
    <w:rsid w:val="003F7AF5"/>
    <w:rsid w:val="003F7C29"/>
    <w:rsid w:val="003F7DDF"/>
    <w:rsid w:val="003F7FEE"/>
    <w:rsid w:val="00400086"/>
    <w:rsid w:val="00400603"/>
    <w:rsid w:val="004006A0"/>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C5"/>
    <w:rsid w:val="00407198"/>
    <w:rsid w:val="00407364"/>
    <w:rsid w:val="00407394"/>
    <w:rsid w:val="00407517"/>
    <w:rsid w:val="004075DC"/>
    <w:rsid w:val="004076D3"/>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9AB"/>
    <w:rsid w:val="004200A4"/>
    <w:rsid w:val="00420229"/>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43"/>
    <w:rsid w:val="004261C8"/>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DE6"/>
    <w:rsid w:val="00431FC5"/>
    <w:rsid w:val="00432313"/>
    <w:rsid w:val="00432455"/>
    <w:rsid w:val="004324DF"/>
    <w:rsid w:val="004326AB"/>
    <w:rsid w:val="004327A4"/>
    <w:rsid w:val="0043284D"/>
    <w:rsid w:val="00432971"/>
    <w:rsid w:val="00432AD7"/>
    <w:rsid w:val="00432BE2"/>
    <w:rsid w:val="00432D0F"/>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C8E"/>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4A0"/>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6D"/>
    <w:rsid w:val="00457699"/>
    <w:rsid w:val="00457B1B"/>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00"/>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1AA"/>
    <w:rsid w:val="00471779"/>
    <w:rsid w:val="00471BCF"/>
    <w:rsid w:val="00471F79"/>
    <w:rsid w:val="00471F99"/>
    <w:rsid w:val="00471FC9"/>
    <w:rsid w:val="00472327"/>
    <w:rsid w:val="00472E11"/>
    <w:rsid w:val="00472E74"/>
    <w:rsid w:val="004730B1"/>
    <w:rsid w:val="004730D0"/>
    <w:rsid w:val="0047319B"/>
    <w:rsid w:val="00473370"/>
    <w:rsid w:val="00473891"/>
    <w:rsid w:val="004738C5"/>
    <w:rsid w:val="00473A08"/>
    <w:rsid w:val="00474406"/>
    <w:rsid w:val="0047440B"/>
    <w:rsid w:val="00474694"/>
    <w:rsid w:val="00474979"/>
    <w:rsid w:val="0047497F"/>
    <w:rsid w:val="00474A73"/>
    <w:rsid w:val="00474ABF"/>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2A4"/>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90129"/>
    <w:rsid w:val="00490150"/>
    <w:rsid w:val="004902B6"/>
    <w:rsid w:val="0049059F"/>
    <w:rsid w:val="00490809"/>
    <w:rsid w:val="00490A08"/>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74"/>
    <w:rsid w:val="00495ADE"/>
    <w:rsid w:val="00496364"/>
    <w:rsid w:val="00496626"/>
    <w:rsid w:val="00496B54"/>
    <w:rsid w:val="00496C12"/>
    <w:rsid w:val="00496D1E"/>
    <w:rsid w:val="00497673"/>
    <w:rsid w:val="0049777F"/>
    <w:rsid w:val="004978A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C1"/>
    <w:rsid w:val="004A2BB2"/>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F6D"/>
    <w:rsid w:val="004A60CC"/>
    <w:rsid w:val="004A627A"/>
    <w:rsid w:val="004A62B7"/>
    <w:rsid w:val="004A62FB"/>
    <w:rsid w:val="004A63D3"/>
    <w:rsid w:val="004A646A"/>
    <w:rsid w:val="004A6640"/>
    <w:rsid w:val="004A67C9"/>
    <w:rsid w:val="004A6999"/>
    <w:rsid w:val="004A6A87"/>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8B"/>
    <w:rsid w:val="004B34C3"/>
    <w:rsid w:val="004B35AF"/>
    <w:rsid w:val="004B37F3"/>
    <w:rsid w:val="004B383A"/>
    <w:rsid w:val="004B38B8"/>
    <w:rsid w:val="004B3CC7"/>
    <w:rsid w:val="004B3E9E"/>
    <w:rsid w:val="004B42E0"/>
    <w:rsid w:val="004B4307"/>
    <w:rsid w:val="004B4714"/>
    <w:rsid w:val="004B49C1"/>
    <w:rsid w:val="004B4C72"/>
    <w:rsid w:val="004B4D37"/>
    <w:rsid w:val="004B4D4D"/>
    <w:rsid w:val="004B4EDC"/>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48A"/>
    <w:rsid w:val="004C26FB"/>
    <w:rsid w:val="004C2D0A"/>
    <w:rsid w:val="004C2FF9"/>
    <w:rsid w:val="004C307D"/>
    <w:rsid w:val="004C35E3"/>
    <w:rsid w:val="004C35EC"/>
    <w:rsid w:val="004C386B"/>
    <w:rsid w:val="004C391B"/>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2E2"/>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30B9"/>
    <w:rsid w:val="004E3202"/>
    <w:rsid w:val="004E33DC"/>
    <w:rsid w:val="004E3645"/>
    <w:rsid w:val="004E36CE"/>
    <w:rsid w:val="004E3A6E"/>
    <w:rsid w:val="004E3DA1"/>
    <w:rsid w:val="004E3E77"/>
    <w:rsid w:val="004E3EB9"/>
    <w:rsid w:val="004E3EBA"/>
    <w:rsid w:val="004E448D"/>
    <w:rsid w:val="004E4996"/>
    <w:rsid w:val="004E551B"/>
    <w:rsid w:val="004E5709"/>
    <w:rsid w:val="004E57C2"/>
    <w:rsid w:val="004E5B0C"/>
    <w:rsid w:val="004E5FB6"/>
    <w:rsid w:val="004E601B"/>
    <w:rsid w:val="004E6120"/>
    <w:rsid w:val="004E63DD"/>
    <w:rsid w:val="004E63DF"/>
    <w:rsid w:val="004E6459"/>
    <w:rsid w:val="004E689C"/>
    <w:rsid w:val="004E6A7C"/>
    <w:rsid w:val="004E6C45"/>
    <w:rsid w:val="004E724C"/>
    <w:rsid w:val="004E7911"/>
    <w:rsid w:val="004E7AFD"/>
    <w:rsid w:val="004E7DA8"/>
    <w:rsid w:val="004F034E"/>
    <w:rsid w:val="004F0424"/>
    <w:rsid w:val="004F04B1"/>
    <w:rsid w:val="004F04B2"/>
    <w:rsid w:val="004F0599"/>
    <w:rsid w:val="004F07D2"/>
    <w:rsid w:val="004F1797"/>
    <w:rsid w:val="004F1A0A"/>
    <w:rsid w:val="004F1A80"/>
    <w:rsid w:val="004F1C1A"/>
    <w:rsid w:val="004F1C53"/>
    <w:rsid w:val="004F1DF0"/>
    <w:rsid w:val="004F1EA5"/>
    <w:rsid w:val="004F1FA7"/>
    <w:rsid w:val="004F2194"/>
    <w:rsid w:val="004F24D1"/>
    <w:rsid w:val="004F267B"/>
    <w:rsid w:val="004F26D5"/>
    <w:rsid w:val="004F2744"/>
    <w:rsid w:val="004F28E8"/>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CE4"/>
    <w:rsid w:val="004F6EB8"/>
    <w:rsid w:val="004F707C"/>
    <w:rsid w:val="004F7086"/>
    <w:rsid w:val="004F74D4"/>
    <w:rsid w:val="004F772A"/>
    <w:rsid w:val="004F7810"/>
    <w:rsid w:val="004F7C8D"/>
    <w:rsid w:val="004F7F65"/>
    <w:rsid w:val="00500961"/>
    <w:rsid w:val="00500B59"/>
    <w:rsid w:val="00500EB0"/>
    <w:rsid w:val="00500F4A"/>
    <w:rsid w:val="005010B1"/>
    <w:rsid w:val="00501279"/>
    <w:rsid w:val="0050129B"/>
    <w:rsid w:val="00501338"/>
    <w:rsid w:val="00501371"/>
    <w:rsid w:val="00501832"/>
    <w:rsid w:val="00501A05"/>
    <w:rsid w:val="00502238"/>
    <w:rsid w:val="00502369"/>
    <w:rsid w:val="00502CB0"/>
    <w:rsid w:val="00502CE4"/>
    <w:rsid w:val="0050306B"/>
    <w:rsid w:val="0050320C"/>
    <w:rsid w:val="0050323F"/>
    <w:rsid w:val="005032E6"/>
    <w:rsid w:val="00503593"/>
    <w:rsid w:val="00503775"/>
    <w:rsid w:val="00503849"/>
    <w:rsid w:val="005039A8"/>
    <w:rsid w:val="00503E22"/>
    <w:rsid w:val="00504023"/>
    <w:rsid w:val="00504151"/>
    <w:rsid w:val="00504258"/>
    <w:rsid w:val="00504682"/>
    <w:rsid w:val="005047E2"/>
    <w:rsid w:val="00504815"/>
    <w:rsid w:val="00504B4E"/>
    <w:rsid w:val="00504E35"/>
    <w:rsid w:val="00504EEA"/>
    <w:rsid w:val="00505280"/>
    <w:rsid w:val="00505553"/>
    <w:rsid w:val="005056A0"/>
    <w:rsid w:val="00505987"/>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54F"/>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AC0"/>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B00"/>
    <w:rsid w:val="00537C33"/>
    <w:rsid w:val="00537CD2"/>
    <w:rsid w:val="00537D32"/>
    <w:rsid w:val="00537FC7"/>
    <w:rsid w:val="00540415"/>
    <w:rsid w:val="005404D9"/>
    <w:rsid w:val="005406DC"/>
    <w:rsid w:val="005406DE"/>
    <w:rsid w:val="0054084A"/>
    <w:rsid w:val="005409E6"/>
    <w:rsid w:val="00540CCF"/>
    <w:rsid w:val="00540FC0"/>
    <w:rsid w:val="005413DD"/>
    <w:rsid w:val="005418EA"/>
    <w:rsid w:val="00541D17"/>
    <w:rsid w:val="00541F0A"/>
    <w:rsid w:val="0054223E"/>
    <w:rsid w:val="00542434"/>
    <w:rsid w:val="0054286B"/>
    <w:rsid w:val="0054292B"/>
    <w:rsid w:val="00542949"/>
    <w:rsid w:val="00542FEA"/>
    <w:rsid w:val="0054306C"/>
    <w:rsid w:val="005430DF"/>
    <w:rsid w:val="0054337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6E6D"/>
    <w:rsid w:val="00547055"/>
    <w:rsid w:val="005470CE"/>
    <w:rsid w:val="005471B1"/>
    <w:rsid w:val="00547902"/>
    <w:rsid w:val="00547B7E"/>
    <w:rsid w:val="00547BD0"/>
    <w:rsid w:val="00547C76"/>
    <w:rsid w:val="00547DDB"/>
    <w:rsid w:val="00547E14"/>
    <w:rsid w:val="00547E27"/>
    <w:rsid w:val="0055032A"/>
    <w:rsid w:val="00550331"/>
    <w:rsid w:val="005504B5"/>
    <w:rsid w:val="005504FA"/>
    <w:rsid w:val="00551555"/>
    <w:rsid w:val="00551852"/>
    <w:rsid w:val="0055186B"/>
    <w:rsid w:val="00551872"/>
    <w:rsid w:val="00551D4B"/>
    <w:rsid w:val="00551DC6"/>
    <w:rsid w:val="00551E57"/>
    <w:rsid w:val="005520AE"/>
    <w:rsid w:val="005520B8"/>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5D3"/>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345"/>
    <w:rsid w:val="00566420"/>
    <w:rsid w:val="00566BE3"/>
    <w:rsid w:val="00566CF4"/>
    <w:rsid w:val="00566E85"/>
    <w:rsid w:val="00566F84"/>
    <w:rsid w:val="0056703E"/>
    <w:rsid w:val="005670FB"/>
    <w:rsid w:val="00567113"/>
    <w:rsid w:val="005672D2"/>
    <w:rsid w:val="005673DC"/>
    <w:rsid w:val="0056749A"/>
    <w:rsid w:val="005678DB"/>
    <w:rsid w:val="00567945"/>
    <w:rsid w:val="00567ABE"/>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9AF"/>
    <w:rsid w:val="00576AB1"/>
    <w:rsid w:val="00576E4B"/>
    <w:rsid w:val="005777FD"/>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31D1"/>
    <w:rsid w:val="005831F3"/>
    <w:rsid w:val="00583201"/>
    <w:rsid w:val="00583CFF"/>
    <w:rsid w:val="00583E8A"/>
    <w:rsid w:val="00584003"/>
    <w:rsid w:val="0058412F"/>
    <w:rsid w:val="0058454A"/>
    <w:rsid w:val="0058472C"/>
    <w:rsid w:val="005847EE"/>
    <w:rsid w:val="00584905"/>
    <w:rsid w:val="005849CD"/>
    <w:rsid w:val="00584B23"/>
    <w:rsid w:val="00584B85"/>
    <w:rsid w:val="00584DA5"/>
    <w:rsid w:val="00584F11"/>
    <w:rsid w:val="00585798"/>
    <w:rsid w:val="00585818"/>
    <w:rsid w:val="00585942"/>
    <w:rsid w:val="00585957"/>
    <w:rsid w:val="00585C22"/>
    <w:rsid w:val="0058620C"/>
    <w:rsid w:val="0058640A"/>
    <w:rsid w:val="00586A22"/>
    <w:rsid w:val="00586B37"/>
    <w:rsid w:val="0058764B"/>
    <w:rsid w:val="0058789F"/>
    <w:rsid w:val="00587AE4"/>
    <w:rsid w:val="00587B46"/>
    <w:rsid w:val="005900AA"/>
    <w:rsid w:val="00590136"/>
    <w:rsid w:val="005904F1"/>
    <w:rsid w:val="00590634"/>
    <w:rsid w:val="0059064E"/>
    <w:rsid w:val="00590E98"/>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726"/>
    <w:rsid w:val="00594A8C"/>
    <w:rsid w:val="00594AA1"/>
    <w:rsid w:val="00594CC8"/>
    <w:rsid w:val="00594E86"/>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540"/>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2100"/>
    <w:rsid w:val="005B2115"/>
    <w:rsid w:val="005B24D1"/>
    <w:rsid w:val="005B2812"/>
    <w:rsid w:val="005B29D8"/>
    <w:rsid w:val="005B2B7B"/>
    <w:rsid w:val="005B2D1B"/>
    <w:rsid w:val="005B2DD8"/>
    <w:rsid w:val="005B33C2"/>
    <w:rsid w:val="005B3734"/>
    <w:rsid w:val="005B3861"/>
    <w:rsid w:val="005B3936"/>
    <w:rsid w:val="005B3A2A"/>
    <w:rsid w:val="005B3ADD"/>
    <w:rsid w:val="005B3CD6"/>
    <w:rsid w:val="005B40B4"/>
    <w:rsid w:val="005B456F"/>
    <w:rsid w:val="005B487F"/>
    <w:rsid w:val="005B5288"/>
    <w:rsid w:val="005B5354"/>
    <w:rsid w:val="005B5879"/>
    <w:rsid w:val="005B5BAC"/>
    <w:rsid w:val="005B6107"/>
    <w:rsid w:val="005B64AF"/>
    <w:rsid w:val="005B69BE"/>
    <w:rsid w:val="005B6CB2"/>
    <w:rsid w:val="005B6CF7"/>
    <w:rsid w:val="005B7460"/>
    <w:rsid w:val="005B7BAA"/>
    <w:rsid w:val="005B7C8F"/>
    <w:rsid w:val="005C042F"/>
    <w:rsid w:val="005C0439"/>
    <w:rsid w:val="005C0A8F"/>
    <w:rsid w:val="005C0E50"/>
    <w:rsid w:val="005C1031"/>
    <w:rsid w:val="005C115E"/>
    <w:rsid w:val="005C1475"/>
    <w:rsid w:val="005C1ADE"/>
    <w:rsid w:val="005C1D11"/>
    <w:rsid w:val="005C20FF"/>
    <w:rsid w:val="005C2193"/>
    <w:rsid w:val="005C21FB"/>
    <w:rsid w:val="005C25C1"/>
    <w:rsid w:val="005C277A"/>
    <w:rsid w:val="005C2821"/>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965"/>
    <w:rsid w:val="005C5C5F"/>
    <w:rsid w:val="005C5E60"/>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0B21"/>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2B0"/>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E3F"/>
    <w:rsid w:val="005E4FD3"/>
    <w:rsid w:val="005E5323"/>
    <w:rsid w:val="005E5498"/>
    <w:rsid w:val="005E56A2"/>
    <w:rsid w:val="005E5943"/>
    <w:rsid w:val="005E5ACE"/>
    <w:rsid w:val="005E5C36"/>
    <w:rsid w:val="005E5CB1"/>
    <w:rsid w:val="005E5D21"/>
    <w:rsid w:val="005E5E4E"/>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D64"/>
    <w:rsid w:val="005F3D68"/>
    <w:rsid w:val="005F3F72"/>
    <w:rsid w:val="005F403B"/>
    <w:rsid w:val="005F4071"/>
    <w:rsid w:val="005F41BE"/>
    <w:rsid w:val="005F427D"/>
    <w:rsid w:val="005F4657"/>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ED"/>
    <w:rsid w:val="00612D40"/>
    <w:rsid w:val="006134DA"/>
    <w:rsid w:val="0061359A"/>
    <w:rsid w:val="006136B3"/>
    <w:rsid w:val="0061372F"/>
    <w:rsid w:val="0061385E"/>
    <w:rsid w:val="006138C4"/>
    <w:rsid w:val="006139A4"/>
    <w:rsid w:val="00613A4D"/>
    <w:rsid w:val="00613A94"/>
    <w:rsid w:val="00613D57"/>
    <w:rsid w:val="006141A7"/>
    <w:rsid w:val="006142EF"/>
    <w:rsid w:val="00614385"/>
    <w:rsid w:val="006144FC"/>
    <w:rsid w:val="006146A1"/>
    <w:rsid w:val="006146AF"/>
    <w:rsid w:val="00614770"/>
    <w:rsid w:val="00614F5D"/>
    <w:rsid w:val="006152EE"/>
    <w:rsid w:val="006155A5"/>
    <w:rsid w:val="006159BB"/>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D4B"/>
    <w:rsid w:val="00623E8F"/>
    <w:rsid w:val="00624129"/>
    <w:rsid w:val="0062432F"/>
    <w:rsid w:val="00624524"/>
    <w:rsid w:val="006246C4"/>
    <w:rsid w:val="0062472E"/>
    <w:rsid w:val="006247BB"/>
    <w:rsid w:val="00624979"/>
    <w:rsid w:val="00624B33"/>
    <w:rsid w:val="00624D5E"/>
    <w:rsid w:val="00624E41"/>
    <w:rsid w:val="00624E85"/>
    <w:rsid w:val="00624F62"/>
    <w:rsid w:val="00624FEC"/>
    <w:rsid w:val="006251DD"/>
    <w:rsid w:val="006251ED"/>
    <w:rsid w:val="006253C7"/>
    <w:rsid w:val="0062542C"/>
    <w:rsid w:val="006254A4"/>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27D9D"/>
    <w:rsid w:val="006301D9"/>
    <w:rsid w:val="00630591"/>
    <w:rsid w:val="00630764"/>
    <w:rsid w:val="0063088C"/>
    <w:rsid w:val="00630AD0"/>
    <w:rsid w:val="00630B84"/>
    <w:rsid w:val="00630D2B"/>
    <w:rsid w:val="00630DA8"/>
    <w:rsid w:val="00630DDC"/>
    <w:rsid w:val="00630E64"/>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14"/>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865"/>
    <w:rsid w:val="0064195D"/>
    <w:rsid w:val="00641A1E"/>
    <w:rsid w:val="00641BE4"/>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1B6"/>
    <w:rsid w:val="006463FE"/>
    <w:rsid w:val="0064662C"/>
    <w:rsid w:val="006468AB"/>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1FA7"/>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0B8"/>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E0A"/>
    <w:rsid w:val="006700F7"/>
    <w:rsid w:val="00670195"/>
    <w:rsid w:val="006701B8"/>
    <w:rsid w:val="006701E3"/>
    <w:rsid w:val="0067062C"/>
    <w:rsid w:val="006706EA"/>
    <w:rsid w:val="0067087D"/>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BD1"/>
    <w:rsid w:val="00676F68"/>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606"/>
    <w:rsid w:val="006817C5"/>
    <w:rsid w:val="006818CE"/>
    <w:rsid w:val="006819B1"/>
    <w:rsid w:val="00681E96"/>
    <w:rsid w:val="00682023"/>
    <w:rsid w:val="00682107"/>
    <w:rsid w:val="006823AF"/>
    <w:rsid w:val="006823BA"/>
    <w:rsid w:val="0068247A"/>
    <w:rsid w:val="0068267F"/>
    <w:rsid w:val="006829A8"/>
    <w:rsid w:val="00682AA5"/>
    <w:rsid w:val="00682D73"/>
    <w:rsid w:val="00682E9B"/>
    <w:rsid w:val="00683424"/>
    <w:rsid w:val="0068399C"/>
    <w:rsid w:val="00683A2E"/>
    <w:rsid w:val="00684088"/>
    <w:rsid w:val="00684115"/>
    <w:rsid w:val="0068415F"/>
    <w:rsid w:val="0068436F"/>
    <w:rsid w:val="00684491"/>
    <w:rsid w:val="00684586"/>
    <w:rsid w:val="00684CAA"/>
    <w:rsid w:val="00684CE2"/>
    <w:rsid w:val="006851B5"/>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CB"/>
    <w:rsid w:val="006B2A33"/>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138"/>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1ECC"/>
    <w:rsid w:val="006D213B"/>
    <w:rsid w:val="006D252B"/>
    <w:rsid w:val="006D27A5"/>
    <w:rsid w:val="006D2C19"/>
    <w:rsid w:val="006D39E3"/>
    <w:rsid w:val="006D39F5"/>
    <w:rsid w:val="006D3AC7"/>
    <w:rsid w:val="006D3AD0"/>
    <w:rsid w:val="006D3C6D"/>
    <w:rsid w:val="006D3F03"/>
    <w:rsid w:val="006D3FCB"/>
    <w:rsid w:val="006D4098"/>
    <w:rsid w:val="006D40C8"/>
    <w:rsid w:val="006D41A1"/>
    <w:rsid w:val="006D434B"/>
    <w:rsid w:val="006D43E0"/>
    <w:rsid w:val="006D461B"/>
    <w:rsid w:val="006D48B9"/>
    <w:rsid w:val="006D4CA5"/>
    <w:rsid w:val="006D4D18"/>
    <w:rsid w:val="006D51A5"/>
    <w:rsid w:val="006D523A"/>
    <w:rsid w:val="006D5547"/>
    <w:rsid w:val="006D5EA8"/>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3CF"/>
    <w:rsid w:val="006E74BE"/>
    <w:rsid w:val="006E75B7"/>
    <w:rsid w:val="006E7826"/>
    <w:rsid w:val="006E79ED"/>
    <w:rsid w:val="006E7F27"/>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641B"/>
    <w:rsid w:val="006F66A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3B3"/>
    <w:rsid w:val="0070262D"/>
    <w:rsid w:val="00702877"/>
    <w:rsid w:val="00702C20"/>
    <w:rsid w:val="00702EA5"/>
    <w:rsid w:val="00703368"/>
    <w:rsid w:val="00703932"/>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DD0"/>
    <w:rsid w:val="00705E6E"/>
    <w:rsid w:val="007063E1"/>
    <w:rsid w:val="007067C3"/>
    <w:rsid w:val="00706A21"/>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767"/>
    <w:rsid w:val="00713D53"/>
    <w:rsid w:val="00713DA7"/>
    <w:rsid w:val="00713E3C"/>
    <w:rsid w:val="00713E7D"/>
    <w:rsid w:val="00713EBC"/>
    <w:rsid w:val="00713ECC"/>
    <w:rsid w:val="0071409B"/>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5A7"/>
    <w:rsid w:val="00723614"/>
    <w:rsid w:val="00723799"/>
    <w:rsid w:val="007238FB"/>
    <w:rsid w:val="00723EA4"/>
    <w:rsid w:val="0072447C"/>
    <w:rsid w:val="0072496E"/>
    <w:rsid w:val="007249E6"/>
    <w:rsid w:val="00724A83"/>
    <w:rsid w:val="00724B58"/>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8AF"/>
    <w:rsid w:val="00731AA5"/>
    <w:rsid w:val="00731B34"/>
    <w:rsid w:val="00731C41"/>
    <w:rsid w:val="00732545"/>
    <w:rsid w:val="00732B83"/>
    <w:rsid w:val="00733219"/>
    <w:rsid w:val="007334A3"/>
    <w:rsid w:val="007334C5"/>
    <w:rsid w:val="00733A14"/>
    <w:rsid w:val="00733FAF"/>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1DF8"/>
    <w:rsid w:val="00742263"/>
    <w:rsid w:val="00742341"/>
    <w:rsid w:val="00742548"/>
    <w:rsid w:val="0074283E"/>
    <w:rsid w:val="007428A6"/>
    <w:rsid w:val="00742CC8"/>
    <w:rsid w:val="00742D07"/>
    <w:rsid w:val="00742DD0"/>
    <w:rsid w:val="0074326D"/>
    <w:rsid w:val="0074365E"/>
    <w:rsid w:val="00743FEB"/>
    <w:rsid w:val="00744027"/>
    <w:rsid w:val="007440C5"/>
    <w:rsid w:val="007440E8"/>
    <w:rsid w:val="00744420"/>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7D2"/>
    <w:rsid w:val="00764845"/>
    <w:rsid w:val="0076486C"/>
    <w:rsid w:val="00764E23"/>
    <w:rsid w:val="00764E4B"/>
    <w:rsid w:val="00765098"/>
    <w:rsid w:val="007652A3"/>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8E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97C"/>
    <w:rsid w:val="00780B79"/>
    <w:rsid w:val="00780BAF"/>
    <w:rsid w:val="00780CC4"/>
    <w:rsid w:val="00780FF3"/>
    <w:rsid w:val="0078121A"/>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761"/>
    <w:rsid w:val="00784026"/>
    <w:rsid w:val="00784276"/>
    <w:rsid w:val="00784318"/>
    <w:rsid w:val="007847D8"/>
    <w:rsid w:val="00784896"/>
    <w:rsid w:val="00784BEF"/>
    <w:rsid w:val="00784EBE"/>
    <w:rsid w:val="0078514E"/>
    <w:rsid w:val="007851FB"/>
    <w:rsid w:val="0078548B"/>
    <w:rsid w:val="007855E6"/>
    <w:rsid w:val="00785A88"/>
    <w:rsid w:val="00785C94"/>
    <w:rsid w:val="00786CB3"/>
    <w:rsid w:val="00786D76"/>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8A7"/>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A10"/>
    <w:rsid w:val="00793E04"/>
    <w:rsid w:val="00793F05"/>
    <w:rsid w:val="00793F73"/>
    <w:rsid w:val="00794067"/>
    <w:rsid w:val="0079423E"/>
    <w:rsid w:val="007942DE"/>
    <w:rsid w:val="0079441E"/>
    <w:rsid w:val="0079456C"/>
    <w:rsid w:val="00794823"/>
    <w:rsid w:val="00794A76"/>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2057"/>
    <w:rsid w:val="007A2347"/>
    <w:rsid w:val="007A2A53"/>
    <w:rsid w:val="007A2AD2"/>
    <w:rsid w:val="007A2D30"/>
    <w:rsid w:val="007A2EA9"/>
    <w:rsid w:val="007A2EF6"/>
    <w:rsid w:val="007A2F27"/>
    <w:rsid w:val="007A2FD0"/>
    <w:rsid w:val="007A3259"/>
    <w:rsid w:val="007A32FF"/>
    <w:rsid w:val="007A3375"/>
    <w:rsid w:val="007A337D"/>
    <w:rsid w:val="007A38E1"/>
    <w:rsid w:val="007A38F0"/>
    <w:rsid w:val="007A38F5"/>
    <w:rsid w:val="007A3AB3"/>
    <w:rsid w:val="007A3B79"/>
    <w:rsid w:val="007A3CDD"/>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745"/>
    <w:rsid w:val="007B2B08"/>
    <w:rsid w:val="007B2C0C"/>
    <w:rsid w:val="007B2CD9"/>
    <w:rsid w:val="007B2CFF"/>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7102"/>
    <w:rsid w:val="007B7247"/>
    <w:rsid w:val="007B7630"/>
    <w:rsid w:val="007B7B24"/>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05"/>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1FAE"/>
    <w:rsid w:val="007D2282"/>
    <w:rsid w:val="007D23DF"/>
    <w:rsid w:val="007D2559"/>
    <w:rsid w:val="007D27EC"/>
    <w:rsid w:val="007D2EA2"/>
    <w:rsid w:val="007D30A3"/>
    <w:rsid w:val="007D34BE"/>
    <w:rsid w:val="007D3592"/>
    <w:rsid w:val="007D363A"/>
    <w:rsid w:val="007D38CF"/>
    <w:rsid w:val="007D39F7"/>
    <w:rsid w:val="007D3B1F"/>
    <w:rsid w:val="007D3C73"/>
    <w:rsid w:val="007D3DFC"/>
    <w:rsid w:val="007D3E04"/>
    <w:rsid w:val="007D421E"/>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638"/>
    <w:rsid w:val="007F6763"/>
    <w:rsid w:val="007F6893"/>
    <w:rsid w:val="007F695B"/>
    <w:rsid w:val="007F6A80"/>
    <w:rsid w:val="007F6B5F"/>
    <w:rsid w:val="007F6CC3"/>
    <w:rsid w:val="007F711B"/>
    <w:rsid w:val="007F73F2"/>
    <w:rsid w:val="007F747F"/>
    <w:rsid w:val="007F7CAD"/>
    <w:rsid w:val="007F7CC8"/>
    <w:rsid w:val="007F7CD6"/>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F6E"/>
    <w:rsid w:val="00822051"/>
    <w:rsid w:val="008222BE"/>
    <w:rsid w:val="00822772"/>
    <w:rsid w:val="008227E2"/>
    <w:rsid w:val="00822995"/>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C92"/>
    <w:rsid w:val="00836FC7"/>
    <w:rsid w:val="008377C8"/>
    <w:rsid w:val="00837956"/>
    <w:rsid w:val="00837B78"/>
    <w:rsid w:val="00837BF1"/>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AEE"/>
    <w:rsid w:val="00843F13"/>
    <w:rsid w:val="0084420C"/>
    <w:rsid w:val="0084466C"/>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658"/>
    <w:rsid w:val="0086780A"/>
    <w:rsid w:val="00867941"/>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AEC"/>
    <w:rsid w:val="00871C98"/>
    <w:rsid w:val="00871D45"/>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79B"/>
    <w:rsid w:val="00884A6F"/>
    <w:rsid w:val="00884A90"/>
    <w:rsid w:val="00884C5A"/>
    <w:rsid w:val="00884E33"/>
    <w:rsid w:val="00884E55"/>
    <w:rsid w:val="00884ED0"/>
    <w:rsid w:val="00884EDB"/>
    <w:rsid w:val="00885172"/>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4A93"/>
    <w:rsid w:val="008A4B78"/>
    <w:rsid w:val="008A4B7E"/>
    <w:rsid w:val="008A4E03"/>
    <w:rsid w:val="008A5198"/>
    <w:rsid w:val="008A562C"/>
    <w:rsid w:val="008A571C"/>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36"/>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4EA"/>
    <w:rsid w:val="008B66BF"/>
    <w:rsid w:val="008B6C52"/>
    <w:rsid w:val="008B7085"/>
    <w:rsid w:val="008B7102"/>
    <w:rsid w:val="008B7309"/>
    <w:rsid w:val="008B747D"/>
    <w:rsid w:val="008B768D"/>
    <w:rsid w:val="008B7C7D"/>
    <w:rsid w:val="008B7C8A"/>
    <w:rsid w:val="008C03BD"/>
    <w:rsid w:val="008C055D"/>
    <w:rsid w:val="008C0D77"/>
    <w:rsid w:val="008C0ECB"/>
    <w:rsid w:val="008C10F2"/>
    <w:rsid w:val="008C1A01"/>
    <w:rsid w:val="008C1A29"/>
    <w:rsid w:val="008C1DBF"/>
    <w:rsid w:val="008C1DDE"/>
    <w:rsid w:val="008C1E46"/>
    <w:rsid w:val="008C1E5D"/>
    <w:rsid w:val="008C2027"/>
    <w:rsid w:val="008C23E9"/>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8A8"/>
    <w:rsid w:val="008C69F0"/>
    <w:rsid w:val="008C6BBC"/>
    <w:rsid w:val="008C6DC1"/>
    <w:rsid w:val="008C7633"/>
    <w:rsid w:val="008C7969"/>
    <w:rsid w:val="008C7991"/>
    <w:rsid w:val="008C7B0F"/>
    <w:rsid w:val="008C7F20"/>
    <w:rsid w:val="008D00D2"/>
    <w:rsid w:val="008D014E"/>
    <w:rsid w:val="008D035E"/>
    <w:rsid w:val="008D0423"/>
    <w:rsid w:val="008D0488"/>
    <w:rsid w:val="008D08DB"/>
    <w:rsid w:val="008D0CF0"/>
    <w:rsid w:val="008D0F76"/>
    <w:rsid w:val="008D1404"/>
    <w:rsid w:val="008D14F8"/>
    <w:rsid w:val="008D16B6"/>
    <w:rsid w:val="008D1885"/>
    <w:rsid w:val="008D1BFB"/>
    <w:rsid w:val="008D1F09"/>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936"/>
    <w:rsid w:val="008E0DB1"/>
    <w:rsid w:val="008E0E08"/>
    <w:rsid w:val="008E0FB8"/>
    <w:rsid w:val="008E10FE"/>
    <w:rsid w:val="008E1549"/>
    <w:rsid w:val="008E1552"/>
    <w:rsid w:val="008E1D14"/>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F0023"/>
    <w:rsid w:val="008F04C4"/>
    <w:rsid w:val="008F063A"/>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BAF"/>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C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230A"/>
    <w:rsid w:val="00912314"/>
    <w:rsid w:val="00912325"/>
    <w:rsid w:val="00912498"/>
    <w:rsid w:val="00912604"/>
    <w:rsid w:val="00912880"/>
    <w:rsid w:val="00912E8D"/>
    <w:rsid w:val="0091306D"/>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BD8"/>
    <w:rsid w:val="00916EF2"/>
    <w:rsid w:val="009174D4"/>
    <w:rsid w:val="009174E1"/>
    <w:rsid w:val="00917658"/>
    <w:rsid w:val="009178C8"/>
    <w:rsid w:val="00917B83"/>
    <w:rsid w:val="009201DE"/>
    <w:rsid w:val="009202B7"/>
    <w:rsid w:val="009204F9"/>
    <w:rsid w:val="00920527"/>
    <w:rsid w:val="009205B2"/>
    <w:rsid w:val="0092086E"/>
    <w:rsid w:val="00920C09"/>
    <w:rsid w:val="009210B8"/>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B5B"/>
    <w:rsid w:val="00923C5D"/>
    <w:rsid w:val="009240FF"/>
    <w:rsid w:val="0092417C"/>
    <w:rsid w:val="0092476F"/>
    <w:rsid w:val="009247A6"/>
    <w:rsid w:val="0092489A"/>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1A5"/>
    <w:rsid w:val="009341B2"/>
    <w:rsid w:val="00934277"/>
    <w:rsid w:val="00934345"/>
    <w:rsid w:val="0093459C"/>
    <w:rsid w:val="009349C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82F"/>
    <w:rsid w:val="00936B92"/>
    <w:rsid w:val="00936D01"/>
    <w:rsid w:val="00937079"/>
    <w:rsid w:val="009371A6"/>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5872"/>
    <w:rsid w:val="009560A8"/>
    <w:rsid w:val="00956266"/>
    <w:rsid w:val="00956373"/>
    <w:rsid w:val="00956689"/>
    <w:rsid w:val="009566FA"/>
    <w:rsid w:val="00956D60"/>
    <w:rsid w:val="00956F10"/>
    <w:rsid w:val="00957263"/>
    <w:rsid w:val="0095738F"/>
    <w:rsid w:val="009574AE"/>
    <w:rsid w:val="009575BA"/>
    <w:rsid w:val="009576AF"/>
    <w:rsid w:val="00957790"/>
    <w:rsid w:val="0095793A"/>
    <w:rsid w:val="0095793E"/>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930"/>
    <w:rsid w:val="00965A78"/>
    <w:rsid w:val="00965A88"/>
    <w:rsid w:val="00965FED"/>
    <w:rsid w:val="00965FFC"/>
    <w:rsid w:val="009662CF"/>
    <w:rsid w:val="00966466"/>
    <w:rsid w:val="009666B3"/>
    <w:rsid w:val="00966B1C"/>
    <w:rsid w:val="00966C15"/>
    <w:rsid w:val="00966F8F"/>
    <w:rsid w:val="009671DE"/>
    <w:rsid w:val="009673CD"/>
    <w:rsid w:val="009676F3"/>
    <w:rsid w:val="00967C5E"/>
    <w:rsid w:val="00967CAE"/>
    <w:rsid w:val="009703FD"/>
    <w:rsid w:val="00970875"/>
    <w:rsid w:val="009709B0"/>
    <w:rsid w:val="00970D7B"/>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2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6E9"/>
    <w:rsid w:val="0098571A"/>
    <w:rsid w:val="00985ACE"/>
    <w:rsid w:val="00985C29"/>
    <w:rsid w:val="00985E97"/>
    <w:rsid w:val="009863DE"/>
    <w:rsid w:val="00986517"/>
    <w:rsid w:val="00986551"/>
    <w:rsid w:val="0098658A"/>
    <w:rsid w:val="0098681E"/>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7CA"/>
    <w:rsid w:val="009A0C18"/>
    <w:rsid w:val="009A0CE7"/>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C60"/>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CDB"/>
    <w:rsid w:val="009B4D6D"/>
    <w:rsid w:val="009B4EF6"/>
    <w:rsid w:val="009B4F05"/>
    <w:rsid w:val="009B4FB6"/>
    <w:rsid w:val="009B56A5"/>
    <w:rsid w:val="009B56A7"/>
    <w:rsid w:val="009B57FD"/>
    <w:rsid w:val="009B58AC"/>
    <w:rsid w:val="009B5D91"/>
    <w:rsid w:val="009B5FA9"/>
    <w:rsid w:val="009B6177"/>
    <w:rsid w:val="009B61B7"/>
    <w:rsid w:val="009B6518"/>
    <w:rsid w:val="009B65FC"/>
    <w:rsid w:val="009B66E9"/>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DFE"/>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E5B"/>
    <w:rsid w:val="009D3FC1"/>
    <w:rsid w:val="009D40FB"/>
    <w:rsid w:val="009D4670"/>
    <w:rsid w:val="009D4DDC"/>
    <w:rsid w:val="009D504E"/>
    <w:rsid w:val="009D530B"/>
    <w:rsid w:val="009D5318"/>
    <w:rsid w:val="009D5380"/>
    <w:rsid w:val="009D5494"/>
    <w:rsid w:val="009D579E"/>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D7DD2"/>
    <w:rsid w:val="009E015A"/>
    <w:rsid w:val="009E0232"/>
    <w:rsid w:val="009E09C9"/>
    <w:rsid w:val="009E0E4B"/>
    <w:rsid w:val="009E0E4D"/>
    <w:rsid w:val="009E0EAD"/>
    <w:rsid w:val="009E1528"/>
    <w:rsid w:val="009E191D"/>
    <w:rsid w:val="009E19B0"/>
    <w:rsid w:val="009E19B3"/>
    <w:rsid w:val="009E1B70"/>
    <w:rsid w:val="009E1E77"/>
    <w:rsid w:val="009E22EA"/>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ED2"/>
    <w:rsid w:val="009E7F1B"/>
    <w:rsid w:val="009F0159"/>
    <w:rsid w:val="009F0178"/>
    <w:rsid w:val="009F062A"/>
    <w:rsid w:val="009F0AA3"/>
    <w:rsid w:val="009F0BDB"/>
    <w:rsid w:val="009F0D1F"/>
    <w:rsid w:val="009F0E22"/>
    <w:rsid w:val="009F1165"/>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70"/>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1F64"/>
    <w:rsid w:val="00A020BD"/>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E5F"/>
    <w:rsid w:val="00A140AF"/>
    <w:rsid w:val="00A14348"/>
    <w:rsid w:val="00A143ED"/>
    <w:rsid w:val="00A143FB"/>
    <w:rsid w:val="00A1462B"/>
    <w:rsid w:val="00A14B99"/>
    <w:rsid w:val="00A14D25"/>
    <w:rsid w:val="00A15026"/>
    <w:rsid w:val="00A150EC"/>
    <w:rsid w:val="00A155A0"/>
    <w:rsid w:val="00A15749"/>
    <w:rsid w:val="00A15DEB"/>
    <w:rsid w:val="00A1615F"/>
    <w:rsid w:val="00A16A71"/>
    <w:rsid w:val="00A16AE4"/>
    <w:rsid w:val="00A16C26"/>
    <w:rsid w:val="00A16EBA"/>
    <w:rsid w:val="00A1719F"/>
    <w:rsid w:val="00A174E6"/>
    <w:rsid w:val="00A17736"/>
    <w:rsid w:val="00A1775A"/>
    <w:rsid w:val="00A179B6"/>
    <w:rsid w:val="00A17BB4"/>
    <w:rsid w:val="00A17BE3"/>
    <w:rsid w:val="00A17D29"/>
    <w:rsid w:val="00A17FC5"/>
    <w:rsid w:val="00A203AC"/>
    <w:rsid w:val="00A20465"/>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50"/>
    <w:rsid w:val="00A24BF9"/>
    <w:rsid w:val="00A24FB1"/>
    <w:rsid w:val="00A25024"/>
    <w:rsid w:val="00A251D5"/>
    <w:rsid w:val="00A2533F"/>
    <w:rsid w:val="00A2552A"/>
    <w:rsid w:val="00A25C26"/>
    <w:rsid w:val="00A2601A"/>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A8F"/>
    <w:rsid w:val="00A31B24"/>
    <w:rsid w:val="00A31D26"/>
    <w:rsid w:val="00A31FF1"/>
    <w:rsid w:val="00A322CC"/>
    <w:rsid w:val="00A322EA"/>
    <w:rsid w:val="00A3291C"/>
    <w:rsid w:val="00A32C92"/>
    <w:rsid w:val="00A33015"/>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67D4"/>
    <w:rsid w:val="00A469CF"/>
    <w:rsid w:val="00A471AF"/>
    <w:rsid w:val="00A473F9"/>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103"/>
    <w:rsid w:val="00A541ED"/>
    <w:rsid w:val="00A5475A"/>
    <w:rsid w:val="00A548C4"/>
    <w:rsid w:val="00A54F6B"/>
    <w:rsid w:val="00A54F6F"/>
    <w:rsid w:val="00A54FBA"/>
    <w:rsid w:val="00A5508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E4"/>
    <w:rsid w:val="00A65B56"/>
    <w:rsid w:val="00A65E46"/>
    <w:rsid w:val="00A65F3D"/>
    <w:rsid w:val="00A661F2"/>
    <w:rsid w:val="00A66266"/>
    <w:rsid w:val="00A663AF"/>
    <w:rsid w:val="00A667AC"/>
    <w:rsid w:val="00A671B0"/>
    <w:rsid w:val="00A6732F"/>
    <w:rsid w:val="00A67C8B"/>
    <w:rsid w:val="00A70098"/>
    <w:rsid w:val="00A70206"/>
    <w:rsid w:val="00A70233"/>
    <w:rsid w:val="00A70364"/>
    <w:rsid w:val="00A7042F"/>
    <w:rsid w:val="00A7047B"/>
    <w:rsid w:val="00A70777"/>
    <w:rsid w:val="00A70B7E"/>
    <w:rsid w:val="00A70D6B"/>
    <w:rsid w:val="00A70E4B"/>
    <w:rsid w:val="00A710E2"/>
    <w:rsid w:val="00A710F0"/>
    <w:rsid w:val="00A715B2"/>
    <w:rsid w:val="00A71897"/>
    <w:rsid w:val="00A71CAF"/>
    <w:rsid w:val="00A71E2C"/>
    <w:rsid w:val="00A7241F"/>
    <w:rsid w:val="00A7293B"/>
    <w:rsid w:val="00A72BDF"/>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B1C"/>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44C3"/>
    <w:rsid w:val="00AB45BF"/>
    <w:rsid w:val="00AB4659"/>
    <w:rsid w:val="00AB48B7"/>
    <w:rsid w:val="00AB4DBC"/>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F12"/>
    <w:rsid w:val="00AD3083"/>
    <w:rsid w:val="00AD30D3"/>
    <w:rsid w:val="00AD3184"/>
    <w:rsid w:val="00AD396B"/>
    <w:rsid w:val="00AD39AB"/>
    <w:rsid w:val="00AD3CD7"/>
    <w:rsid w:val="00AD439D"/>
    <w:rsid w:val="00AD4899"/>
    <w:rsid w:val="00AD4CF8"/>
    <w:rsid w:val="00AD4FC0"/>
    <w:rsid w:val="00AD51B8"/>
    <w:rsid w:val="00AD537B"/>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726"/>
    <w:rsid w:val="00AF0B68"/>
    <w:rsid w:val="00AF0E06"/>
    <w:rsid w:val="00AF0E9B"/>
    <w:rsid w:val="00AF0F7F"/>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5159"/>
    <w:rsid w:val="00AF546E"/>
    <w:rsid w:val="00AF54EC"/>
    <w:rsid w:val="00AF5544"/>
    <w:rsid w:val="00AF5549"/>
    <w:rsid w:val="00AF5941"/>
    <w:rsid w:val="00AF5B8D"/>
    <w:rsid w:val="00AF5D0B"/>
    <w:rsid w:val="00AF5E6B"/>
    <w:rsid w:val="00AF5F3E"/>
    <w:rsid w:val="00AF6392"/>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6E8"/>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2B7"/>
    <w:rsid w:val="00B244C9"/>
    <w:rsid w:val="00B246AD"/>
    <w:rsid w:val="00B24735"/>
    <w:rsid w:val="00B24BE6"/>
    <w:rsid w:val="00B24D88"/>
    <w:rsid w:val="00B24DC1"/>
    <w:rsid w:val="00B25226"/>
    <w:rsid w:val="00B25229"/>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13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7EC"/>
    <w:rsid w:val="00B418DE"/>
    <w:rsid w:val="00B41A0C"/>
    <w:rsid w:val="00B41FED"/>
    <w:rsid w:val="00B423D2"/>
    <w:rsid w:val="00B425FB"/>
    <w:rsid w:val="00B426FF"/>
    <w:rsid w:val="00B42C35"/>
    <w:rsid w:val="00B42E52"/>
    <w:rsid w:val="00B42E75"/>
    <w:rsid w:val="00B42E9B"/>
    <w:rsid w:val="00B42F12"/>
    <w:rsid w:val="00B43232"/>
    <w:rsid w:val="00B43415"/>
    <w:rsid w:val="00B43DFD"/>
    <w:rsid w:val="00B446C7"/>
    <w:rsid w:val="00B447A5"/>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72"/>
    <w:rsid w:val="00B56258"/>
    <w:rsid w:val="00B562E6"/>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49"/>
    <w:rsid w:val="00B60BEE"/>
    <w:rsid w:val="00B60F5B"/>
    <w:rsid w:val="00B61086"/>
    <w:rsid w:val="00B6123E"/>
    <w:rsid w:val="00B612D4"/>
    <w:rsid w:val="00B61417"/>
    <w:rsid w:val="00B6158C"/>
    <w:rsid w:val="00B61648"/>
    <w:rsid w:val="00B619F7"/>
    <w:rsid w:val="00B61D40"/>
    <w:rsid w:val="00B61DD7"/>
    <w:rsid w:val="00B61DDC"/>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7CB"/>
    <w:rsid w:val="00B72A4C"/>
    <w:rsid w:val="00B72AB2"/>
    <w:rsid w:val="00B72B9A"/>
    <w:rsid w:val="00B73161"/>
    <w:rsid w:val="00B733D0"/>
    <w:rsid w:val="00B73503"/>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748"/>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378"/>
    <w:rsid w:val="00B96444"/>
    <w:rsid w:val="00B96706"/>
    <w:rsid w:val="00B96B2C"/>
    <w:rsid w:val="00B96DE9"/>
    <w:rsid w:val="00B9710C"/>
    <w:rsid w:val="00B9747E"/>
    <w:rsid w:val="00B974C5"/>
    <w:rsid w:val="00B976F2"/>
    <w:rsid w:val="00B9772B"/>
    <w:rsid w:val="00BA06FE"/>
    <w:rsid w:val="00BA0904"/>
    <w:rsid w:val="00BA0AF1"/>
    <w:rsid w:val="00BA0B4E"/>
    <w:rsid w:val="00BA0E12"/>
    <w:rsid w:val="00BA0EE8"/>
    <w:rsid w:val="00BA1513"/>
    <w:rsid w:val="00BA17C9"/>
    <w:rsid w:val="00BA1828"/>
    <w:rsid w:val="00BA1ACB"/>
    <w:rsid w:val="00BA1D6C"/>
    <w:rsid w:val="00BA23DE"/>
    <w:rsid w:val="00BA24BA"/>
    <w:rsid w:val="00BA316D"/>
    <w:rsid w:val="00BA31E4"/>
    <w:rsid w:val="00BA35C5"/>
    <w:rsid w:val="00BA35D2"/>
    <w:rsid w:val="00BA380D"/>
    <w:rsid w:val="00BA391C"/>
    <w:rsid w:val="00BA39B7"/>
    <w:rsid w:val="00BA3E04"/>
    <w:rsid w:val="00BA405E"/>
    <w:rsid w:val="00BA4091"/>
    <w:rsid w:val="00BA437E"/>
    <w:rsid w:val="00BA470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AD5"/>
    <w:rsid w:val="00BB0E67"/>
    <w:rsid w:val="00BB0EF9"/>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5B7"/>
    <w:rsid w:val="00BB483B"/>
    <w:rsid w:val="00BB494D"/>
    <w:rsid w:val="00BB49B4"/>
    <w:rsid w:val="00BB4AFE"/>
    <w:rsid w:val="00BB4C77"/>
    <w:rsid w:val="00BB53CB"/>
    <w:rsid w:val="00BB54FA"/>
    <w:rsid w:val="00BB5569"/>
    <w:rsid w:val="00BB5696"/>
    <w:rsid w:val="00BB588B"/>
    <w:rsid w:val="00BB5A22"/>
    <w:rsid w:val="00BB624A"/>
    <w:rsid w:val="00BB648A"/>
    <w:rsid w:val="00BB64C1"/>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780"/>
    <w:rsid w:val="00BC194E"/>
    <w:rsid w:val="00BC20C3"/>
    <w:rsid w:val="00BC21DD"/>
    <w:rsid w:val="00BC292B"/>
    <w:rsid w:val="00BC30B7"/>
    <w:rsid w:val="00BC30BA"/>
    <w:rsid w:val="00BC30D1"/>
    <w:rsid w:val="00BC3587"/>
    <w:rsid w:val="00BC370F"/>
    <w:rsid w:val="00BC372C"/>
    <w:rsid w:val="00BC39E8"/>
    <w:rsid w:val="00BC41A0"/>
    <w:rsid w:val="00BC4424"/>
    <w:rsid w:val="00BC495A"/>
    <w:rsid w:val="00BC4DAB"/>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2C4"/>
    <w:rsid w:val="00BD62C8"/>
    <w:rsid w:val="00BD64F5"/>
    <w:rsid w:val="00BD694C"/>
    <w:rsid w:val="00BD727E"/>
    <w:rsid w:val="00BD7466"/>
    <w:rsid w:val="00BD777A"/>
    <w:rsid w:val="00BD7BE5"/>
    <w:rsid w:val="00BE0179"/>
    <w:rsid w:val="00BE04FF"/>
    <w:rsid w:val="00BE052D"/>
    <w:rsid w:val="00BE0582"/>
    <w:rsid w:val="00BE06FF"/>
    <w:rsid w:val="00BE0C0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365"/>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CA6"/>
    <w:rsid w:val="00BE6DE8"/>
    <w:rsid w:val="00BE7073"/>
    <w:rsid w:val="00BE70CE"/>
    <w:rsid w:val="00BE7166"/>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45"/>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952"/>
    <w:rsid w:val="00BF6C00"/>
    <w:rsid w:val="00BF6C11"/>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06F"/>
    <w:rsid w:val="00C3015E"/>
    <w:rsid w:val="00C3060C"/>
    <w:rsid w:val="00C3072E"/>
    <w:rsid w:val="00C308E4"/>
    <w:rsid w:val="00C30EA7"/>
    <w:rsid w:val="00C31506"/>
    <w:rsid w:val="00C31F8A"/>
    <w:rsid w:val="00C31FB1"/>
    <w:rsid w:val="00C32129"/>
    <w:rsid w:val="00C32800"/>
    <w:rsid w:val="00C3284B"/>
    <w:rsid w:val="00C32DFF"/>
    <w:rsid w:val="00C331F6"/>
    <w:rsid w:val="00C332A0"/>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AA"/>
    <w:rsid w:val="00C44BD1"/>
    <w:rsid w:val="00C44F40"/>
    <w:rsid w:val="00C44F4A"/>
    <w:rsid w:val="00C4540E"/>
    <w:rsid w:val="00C4541D"/>
    <w:rsid w:val="00C454A3"/>
    <w:rsid w:val="00C455CE"/>
    <w:rsid w:val="00C45750"/>
    <w:rsid w:val="00C4593E"/>
    <w:rsid w:val="00C45A0A"/>
    <w:rsid w:val="00C45A75"/>
    <w:rsid w:val="00C4684D"/>
    <w:rsid w:val="00C4690C"/>
    <w:rsid w:val="00C46EE0"/>
    <w:rsid w:val="00C46F82"/>
    <w:rsid w:val="00C4737D"/>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16A"/>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698"/>
    <w:rsid w:val="00C608EA"/>
    <w:rsid w:val="00C609EE"/>
    <w:rsid w:val="00C60A1E"/>
    <w:rsid w:val="00C60DBC"/>
    <w:rsid w:val="00C60ED5"/>
    <w:rsid w:val="00C61041"/>
    <w:rsid w:val="00C610DC"/>
    <w:rsid w:val="00C615D3"/>
    <w:rsid w:val="00C6166F"/>
    <w:rsid w:val="00C61AB8"/>
    <w:rsid w:val="00C61C1D"/>
    <w:rsid w:val="00C61EE8"/>
    <w:rsid w:val="00C62031"/>
    <w:rsid w:val="00C6219D"/>
    <w:rsid w:val="00C626B3"/>
    <w:rsid w:val="00C62810"/>
    <w:rsid w:val="00C62B15"/>
    <w:rsid w:val="00C63101"/>
    <w:rsid w:val="00C63118"/>
    <w:rsid w:val="00C6319A"/>
    <w:rsid w:val="00C63720"/>
    <w:rsid w:val="00C63B81"/>
    <w:rsid w:val="00C63CE2"/>
    <w:rsid w:val="00C63DAB"/>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31DF"/>
    <w:rsid w:val="00C83223"/>
    <w:rsid w:val="00C834D3"/>
    <w:rsid w:val="00C8376E"/>
    <w:rsid w:val="00C83DB1"/>
    <w:rsid w:val="00C83F95"/>
    <w:rsid w:val="00C840E2"/>
    <w:rsid w:val="00C841F3"/>
    <w:rsid w:val="00C84215"/>
    <w:rsid w:val="00C84682"/>
    <w:rsid w:val="00C846DB"/>
    <w:rsid w:val="00C847DE"/>
    <w:rsid w:val="00C849AF"/>
    <w:rsid w:val="00C84AA1"/>
    <w:rsid w:val="00C84C02"/>
    <w:rsid w:val="00C84F68"/>
    <w:rsid w:val="00C850A3"/>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9072F"/>
    <w:rsid w:val="00C90A7C"/>
    <w:rsid w:val="00C90B09"/>
    <w:rsid w:val="00C90E60"/>
    <w:rsid w:val="00C90F6A"/>
    <w:rsid w:val="00C91253"/>
    <w:rsid w:val="00C91958"/>
    <w:rsid w:val="00C91C65"/>
    <w:rsid w:val="00C920BD"/>
    <w:rsid w:val="00C923D6"/>
    <w:rsid w:val="00C92B70"/>
    <w:rsid w:val="00C92D88"/>
    <w:rsid w:val="00C931CD"/>
    <w:rsid w:val="00C932D2"/>
    <w:rsid w:val="00C933B2"/>
    <w:rsid w:val="00C93471"/>
    <w:rsid w:val="00C93611"/>
    <w:rsid w:val="00C936A0"/>
    <w:rsid w:val="00C93889"/>
    <w:rsid w:val="00C939A0"/>
    <w:rsid w:val="00C93C8E"/>
    <w:rsid w:val="00C93FED"/>
    <w:rsid w:val="00C94057"/>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12D2"/>
    <w:rsid w:val="00CB1473"/>
    <w:rsid w:val="00CB158E"/>
    <w:rsid w:val="00CB17F3"/>
    <w:rsid w:val="00CB197D"/>
    <w:rsid w:val="00CB2446"/>
    <w:rsid w:val="00CB2A24"/>
    <w:rsid w:val="00CB2C1D"/>
    <w:rsid w:val="00CB2D43"/>
    <w:rsid w:val="00CB2D76"/>
    <w:rsid w:val="00CB2EDB"/>
    <w:rsid w:val="00CB2FC0"/>
    <w:rsid w:val="00CB309A"/>
    <w:rsid w:val="00CB313D"/>
    <w:rsid w:val="00CB316A"/>
    <w:rsid w:val="00CB3232"/>
    <w:rsid w:val="00CB3550"/>
    <w:rsid w:val="00CB3D1C"/>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5A1"/>
    <w:rsid w:val="00CD08A8"/>
    <w:rsid w:val="00CD0B39"/>
    <w:rsid w:val="00CD0E88"/>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91A"/>
    <w:rsid w:val="00CD5983"/>
    <w:rsid w:val="00CD59FE"/>
    <w:rsid w:val="00CD60A9"/>
    <w:rsid w:val="00CD63C9"/>
    <w:rsid w:val="00CD651A"/>
    <w:rsid w:val="00CD6D1E"/>
    <w:rsid w:val="00CD6EAE"/>
    <w:rsid w:val="00CD7064"/>
    <w:rsid w:val="00CD70FA"/>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63"/>
    <w:rsid w:val="00CF5195"/>
    <w:rsid w:val="00CF51C1"/>
    <w:rsid w:val="00CF54DA"/>
    <w:rsid w:val="00CF5988"/>
    <w:rsid w:val="00CF5C4B"/>
    <w:rsid w:val="00CF5FEF"/>
    <w:rsid w:val="00CF6068"/>
    <w:rsid w:val="00CF6145"/>
    <w:rsid w:val="00CF6305"/>
    <w:rsid w:val="00CF6427"/>
    <w:rsid w:val="00CF67B6"/>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27E"/>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BCE"/>
    <w:rsid w:val="00D120BA"/>
    <w:rsid w:val="00D125A2"/>
    <w:rsid w:val="00D129DB"/>
    <w:rsid w:val="00D12B41"/>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27F"/>
    <w:rsid w:val="00D4160F"/>
    <w:rsid w:val="00D417E6"/>
    <w:rsid w:val="00D418AC"/>
    <w:rsid w:val="00D41A6B"/>
    <w:rsid w:val="00D41FB8"/>
    <w:rsid w:val="00D42319"/>
    <w:rsid w:val="00D424AB"/>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B75"/>
    <w:rsid w:val="00D44CB2"/>
    <w:rsid w:val="00D44CD3"/>
    <w:rsid w:val="00D44DE5"/>
    <w:rsid w:val="00D44EB2"/>
    <w:rsid w:val="00D451DB"/>
    <w:rsid w:val="00D45359"/>
    <w:rsid w:val="00D45381"/>
    <w:rsid w:val="00D45502"/>
    <w:rsid w:val="00D45506"/>
    <w:rsid w:val="00D45763"/>
    <w:rsid w:val="00D45846"/>
    <w:rsid w:val="00D45990"/>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3F8"/>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4EE"/>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7F4"/>
    <w:rsid w:val="00D81807"/>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93F"/>
    <w:rsid w:val="00D90D87"/>
    <w:rsid w:val="00D90DCB"/>
    <w:rsid w:val="00D90E06"/>
    <w:rsid w:val="00D91097"/>
    <w:rsid w:val="00D915C2"/>
    <w:rsid w:val="00D918F2"/>
    <w:rsid w:val="00D92069"/>
    <w:rsid w:val="00D9208B"/>
    <w:rsid w:val="00D92213"/>
    <w:rsid w:val="00D92CAA"/>
    <w:rsid w:val="00D92CF6"/>
    <w:rsid w:val="00D93053"/>
    <w:rsid w:val="00D930C2"/>
    <w:rsid w:val="00D93320"/>
    <w:rsid w:val="00D9366E"/>
    <w:rsid w:val="00D93AF2"/>
    <w:rsid w:val="00D93F26"/>
    <w:rsid w:val="00D94033"/>
    <w:rsid w:val="00D94352"/>
    <w:rsid w:val="00D9437F"/>
    <w:rsid w:val="00D943AA"/>
    <w:rsid w:val="00D94E6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0A4"/>
    <w:rsid w:val="00DA11A3"/>
    <w:rsid w:val="00DA122D"/>
    <w:rsid w:val="00DA1267"/>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8E3"/>
    <w:rsid w:val="00DA7A9B"/>
    <w:rsid w:val="00DA7B64"/>
    <w:rsid w:val="00DB038E"/>
    <w:rsid w:val="00DB045D"/>
    <w:rsid w:val="00DB0D49"/>
    <w:rsid w:val="00DB0F51"/>
    <w:rsid w:val="00DB1044"/>
    <w:rsid w:val="00DB15AD"/>
    <w:rsid w:val="00DB1962"/>
    <w:rsid w:val="00DB1AA5"/>
    <w:rsid w:val="00DB1EB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653"/>
    <w:rsid w:val="00DC0898"/>
    <w:rsid w:val="00DC0936"/>
    <w:rsid w:val="00DC0BE2"/>
    <w:rsid w:val="00DC0CF9"/>
    <w:rsid w:val="00DC0D13"/>
    <w:rsid w:val="00DC0E3D"/>
    <w:rsid w:val="00DC10E6"/>
    <w:rsid w:val="00DC18FB"/>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C83"/>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109"/>
    <w:rsid w:val="00DD4432"/>
    <w:rsid w:val="00DD475E"/>
    <w:rsid w:val="00DD479F"/>
    <w:rsid w:val="00DD49EE"/>
    <w:rsid w:val="00DD4A6B"/>
    <w:rsid w:val="00DD4BA6"/>
    <w:rsid w:val="00DD4D12"/>
    <w:rsid w:val="00DD556D"/>
    <w:rsid w:val="00DD58CE"/>
    <w:rsid w:val="00DD59F5"/>
    <w:rsid w:val="00DD5A32"/>
    <w:rsid w:val="00DD5D84"/>
    <w:rsid w:val="00DD6000"/>
    <w:rsid w:val="00DD61DD"/>
    <w:rsid w:val="00DD634A"/>
    <w:rsid w:val="00DD6514"/>
    <w:rsid w:val="00DD6AF8"/>
    <w:rsid w:val="00DD70A6"/>
    <w:rsid w:val="00DD71F3"/>
    <w:rsid w:val="00DD744C"/>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606"/>
    <w:rsid w:val="00DE580C"/>
    <w:rsid w:val="00DE5A29"/>
    <w:rsid w:val="00DE5C63"/>
    <w:rsid w:val="00DE5EA9"/>
    <w:rsid w:val="00DE675E"/>
    <w:rsid w:val="00DE693F"/>
    <w:rsid w:val="00DE6CD9"/>
    <w:rsid w:val="00DE6E28"/>
    <w:rsid w:val="00DE7107"/>
    <w:rsid w:val="00DE715E"/>
    <w:rsid w:val="00DE7195"/>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572"/>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252"/>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F19"/>
    <w:rsid w:val="00E1101C"/>
    <w:rsid w:val="00E111C5"/>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61"/>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49"/>
    <w:rsid w:val="00E40CEC"/>
    <w:rsid w:val="00E40DB8"/>
    <w:rsid w:val="00E40E38"/>
    <w:rsid w:val="00E40F45"/>
    <w:rsid w:val="00E41679"/>
    <w:rsid w:val="00E41783"/>
    <w:rsid w:val="00E417FA"/>
    <w:rsid w:val="00E41D6B"/>
    <w:rsid w:val="00E41D78"/>
    <w:rsid w:val="00E41EB0"/>
    <w:rsid w:val="00E422EE"/>
    <w:rsid w:val="00E4243C"/>
    <w:rsid w:val="00E42573"/>
    <w:rsid w:val="00E42744"/>
    <w:rsid w:val="00E4277B"/>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FB0"/>
    <w:rsid w:val="00E4703F"/>
    <w:rsid w:val="00E4737F"/>
    <w:rsid w:val="00E477EE"/>
    <w:rsid w:val="00E47CA7"/>
    <w:rsid w:val="00E502A7"/>
    <w:rsid w:val="00E50362"/>
    <w:rsid w:val="00E503A4"/>
    <w:rsid w:val="00E5057E"/>
    <w:rsid w:val="00E505B3"/>
    <w:rsid w:val="00E50D8D"/>
    <w:rsid w:val="00E5127A"/>
    <w:rsid w:val="00E514DC"/>
    <w:rsid w:val="00E518E1"/>
    <w:rsid w:val="00E51945"/>
    <w:rsid w:val="00E51954"/>
    <w:rsid w:val="00E51A48"/>
    <w:rsid w:val="00E51CC6"/>
    <w:rsid w:val="00E530C3"/>
    <w:rsid w:val="00E537CA"/>
    <w:rsid w:val="00E53F7C"/>
    <w:rsid w:val="00E547F3"/>
    <w:rsid w:val="00E54A05"/>
    <w:rsid w:val="00E54A2C"/>
    <w:rsid w:val="00E54BD5"/>
    <w:rsid w:val="00E54DFA"/>
    <w:rsid w:val="00E54EB8"/>
    <w:rsid w:val="00E55A67"/>
    <w:rsid w:val="00E55BE9"/>
    <w:rsid w:val="00E55E30"/>
    <w:rsid w:val="00E5637C"/>
    <w:rsid w:val="00E5668F"/>
    <w:rsid w:val="00E5676E"/>
    <w:rsid w:val="00E56829"/>
    <w:rsid w:val="00E56887"/>
    <w:rsid w:val="00E56CC7"/>
    <w:rsid w:val="00E56F01"/>
    <w:rsid w:val="00E57616"/>
    <w:rsid w:val="00E576A0"/>
    <w:rsid w:val="00E576F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A4"/>
    <w:rsid w:val="00E62C01"/>
    <w:rsid w:val="00E62DBD"/>
    <w:rsid w:val="00E633F3"/>
    <w:rsid w:val="00E63526"/>
    <w:rsid w:val="00E63822"/>
    <w:rsid w:val="00E6392F"/>
    <w:rsid w:val="00E63D4A"/>
    <w:rsid w:val="00E63E20"/>
    <w:rsid w:val="00E643B5"/>
    <w:rsid w:val="00E64928"/>
    <w:rsid w:val="00E64AFC"/>
    <w:rsid w:val="00E64CCD"/>
    <w:rsid w:val="00E65053"/>
    <w:rsid w:val="00E650B1"/>
    <w:rsid w:val="00E6512D"/>
    <w:rsid w:val="00E652C9"/>
    <w:rsid w:val="00E652F7"/>
    <w:rsid w:val="00E65409"/>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6FA8"/>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D42"/>
    <w:rsid w:val="00E820F6"/>
    <w:rsid w:val="00E822CB"/>
    <w:rsid w:val="00E82317"/>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479"/>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C0E"/>
    <w:rsid w:val="00E95D12"/>
    <w:rsid w:val="00E95E8C"/>
    <w:rsid w:val="00E95EA8"/>
    <w:rsid w:val="00E963C2"/>
    <w:rsid w:val="00E9688B"/>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370"/>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2F85"/>
    <w:rsid w:val="00EB3012"/>
    <w:rsid w:val="00EB31C2"/>
    <w:rsid w:val="00EB36E9"/>
    <w:rsid w:val="00EB3836"/>
    <w:rsid w:val="00EB3A60"/>
    <w:rsid w:val="00EB3FCA"/>
    <w:rsid w:val="00EB403E"/>
    <w:rsid w:val="00EB41B4"/>
    <w:rsid w:val="00EB4586"/>
    <w:rsid w:val="00EB4B82"/>
    <w:rsid w:val="00EB4BD3"/>
    <w:rsid w:val="00EB51DA"/>
    <w:rsid w:val="00EB52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7FE"/>
    <w:rsid w:val="00EC4821"/>
    <w:rsid w:val="00EC48EE"/>
    <w:rsid w:val="00EC4AB7"/>
    <w:rsid w:val="00EC4AEA"/>
    <w:rsid w:val="00EC4F69"/>
    <w:rsid w:val="00EC5138"/>
    <w:rsid w:val="00EC51F3"/>
    <w:rsid w:val="00EC5423"/>
    <w:rsid w:val="00EC54CC"/>
    <w:rsid w:val="00EC55BA"/>
    <w:rsid w:val="00EC57C9"/>
    <w:rsid w:val="00EC5892"/>
    <w:rsid w:val="00EC60BB"/>
    <w:rsid w:val="00EC60D5"/>
    <w:rsid w:val="00EC633F"/>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6A9E"/>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D89"/>
    <w:rsid w:val="00EE3F20"/>
    <w:rsid w:val="00EE44D1"/>
    <w:rsid w:val="00EE4680"/>
    <w:rsid w:val="00EE48F7"/>
    <w:rsid w:val="00EE4CB1"/>
    <w:rsid w:val="00EE4FC4"/>
    <w:rsid w:val="00EE53EF"/>
    <w:rsid w:val="00EE592B"/>
    <w:rsid w:val="00EE5A37"/>
    <w:rsid w:val="00EE624E"/>
    <w:rsid w:val="00EE62A1"/>
    <w:rsid w:val="00EE639E"/>
    <w:rsid w:val="00EE6825"/>
    <w:rsid w:val="00EE69C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3FA0"/>
    <w:rsid w:val="00EF4125"/>
    <w:rsid w:val="00EF4418"/>
    <w:rsid w:val="00EF478D"/>
    <w:rsid w:val="00EF485C"/>
    <w:rsid w:val="00EF49D9"/>
    <w:rsid w:val="00EF4A9D"/>
    <w:rsid w:val="00EF4BFB"/>
    <w:rsid w:val="00EF4C8F"/>
    <w:rsid w:val="00EF4D4F"/>
    <w:rsid w:val="00EF4D6B"/>
    <w:rsid w:val="00EF4E14"/>
    <w:rsid w:val="00EF5571"/>
    <w:rsid w:val="00EF58AF"/>
    <w:rsid w:val="00EF5AAF"/>
    <w:rsid w:val="00EF5C6D"/>
    <w:rsid w:val="00EF5E3E"/>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6C"/>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D18"/>
    <w:rsid w:val="00F20D92"/>
    <w:rsid w:val="00F20EDC"/>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CEA"/>
    <w:rsid w:val="00F32D32"/>
    <w:rsid w:val="00F33707"/>
    <w:rsid w:val="00F337B4"/>
    <w:rsid w:val="00F3391C"/>
    <w:rsid w:val="00F33A35"/>
    <w:rsid w:val="00F33AFF"/>
    <w:rsid w:val="00F33B44"/>
    <w:rsid w:val="00F33B82"/>
    <w:rsid w:val="00F33CBF"/>
    <w:rsid w:val="00F33DF2"/>
    <w:rsid w:val="00F33E72"/>
    <w:rsid w:val="00F34291"/>
    <w:rsid w:val="00F345F9"/>
    <w:rsid w:val="00F34771"/>
    <w:rsid w:val="00F348F6"/>
    <w:rsid w:val="00F34A2C"/>
    <w:rsid w:val="00F34B6B"/>
    <w:rsid w:val="00F34E32"/>
    <w:rsid w:val="00F34E35"/>
    <w:rsid w:val="00F3525A"/>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712E"/>
    <w:rsid w:val="00F37210"/>
    <w:rsid w:val="00F37343"/>
    <w:rsid w:val="00F373EC"/>
    <w:rsid w:val="00F3746D"/>
    <w:rsid w:val="00F3751A"/>
    <w:rsid w:val="00F37697"/>
    <w:rsid w:val="00F37942"/>
    <w:rsid w:val="00F40C08"/>
    <w:rsid w:val="00F40F03"/>
    <w:rsid w:val="00F40FA7"/>
    <w:rsid w:val="00F41259"/>
    <w:rsid w:val="00F415BA"/>
    <w:rsid w:val="00F41DD6"/>
    <w:rsid w:val="00F41E57"/>
    <w:rsid w:val="00F421C1"/>
    <w:rsid w:val="00F42ACE"/>
    <w:rsid w:val="00F42E03"/>
    <w:rsid w:val="00F42E12"/>
    <w:rsid w:val="00F42EDF"/>
    <w:rsid w:val="00F42F27"/>
    <w:rsid w:val="00F42F55"/>
    <w:rsid w:val="00F432FE"/>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C6"/>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700"/>
    <w:rsid w:val="00F629D3"/>
    <w:rsid w:val="00F62C7C"/>
    <w:rsid w:val="00F63015"/>
    <w:rsid w:val="00F632D4"/>
    <w:rsid w:val="00F633EA"/>
    <w:rsid w:val="00F634C2"/>
    <w:rsid w:val="00F635E0"/>
    <w:rsid w:val="00F63F7E"/>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340"/>
    <w:rsid w:val="00F74889"/>
    <w:rsid w:val="00F74915"/>
    <w:rsid w:val="00F74B51"/>
    <w:rsid w:val="00F74B53"/>
    <w:rsid w:val="00F74BA7"/>
    <w:rsid w:val="00F74CE2"/>
    <w:rsid w:val="00F74CE9"/>
    <w:rsid w:val="00F7552A"/>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14FE"/>
    <w:rsid w:val="00F81A1B"/>
    <w:rsid w:val="00F821F6"/>
    <w:rsid w:val="00F82487"/>
    <w:rsid w:val="00F82626"/>
    <w:rsid w:val="00F8266E"/>
    <w:rsid w:val="00F82959"/>
    <w:rsid w:val="00F82B8E"/>
    <w:rsid w:val="00F82FBC"/>
    <w:rsid w:val="00F830AB"/>
    <w:rsid w:val="00F8330C"/>
    <w:rsid w:val="00F83310"/>
    <w:rsid w:val="00F83459"/>
    <w:rsid w:val="00F83733"/>
    <w:rsid w:val="00F83877"/>
    <w:rsid w:val="00F8395D"/>
    <w:rsid w:val="00F83A0E"/>
    <w:rsid w:val="00F83C09"/>
    <w:rsid w:val="00F83E8C"/>
    <w:rsid w:val="00F83F21"/>
    <w:rsid w:val="00F83F72"/>
    <w:rsid w:val="00F83FFA"/>
    <w:rsid w:val="00F8410C"/>
    <w:rsid w:val="00F8412C"/>
    <w:rsid w:val="00F8418F"/>
    <w:rsid w:val="00F84512"/>
    <w:rsid w:val="00F84631"/>
    <w:rsid w:val="00F84743"/>
    <w:rsid w:val="00F84A9B"/>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801"/>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3CD"/>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2F"/>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8F3"/>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49E"/>
    <w:rsid w:val="00FD65F6"/>
    <w:rsid w:val="00FD6839"/>
    <w:rsid w:val="00FD6DC8"/>
    <w:rsid w:val="00FD6E70"/>
    <w:rsid w:val="00FD722A"/>
    <w:rsid w:val="00FD727A"/>
    <w:rsid w:val="00FD76FC"/>
    <w:rsid w:val="00FD778E"/>
    <w:rsid w:val="00FE0009"/>
    <w:rsid w:val="00FE00EC"/>
    <w:rsid w:val="00FE0275"/>
    <w:rsid w:val="00FE04B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656"/>
    <w:rsid w:val="00FF273C"/>
    <w:rsid w:val="00FF295F"/>
    <w:rsid w:val="00FF2998"/>
    <w:rsid w:val="00FF30DD"/>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E77853A"/>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DC40D"/>
  <w15:docId w15:val="{D32FEF2C-59E7-4865-902D-EB829FD83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uiPriority w:val="99"/>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basedOn w:val="a2"/>
    <w:uiPriority w:val="5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33">
    <w:name w:val="toc 3"/>
    <w:basedOn w:val="a0"/>
    <w:next w:val="a0"/>
    <w:semiHidden/>
    <w:unhideWhenUsed/>
    <w:qFormat/>
    <w:pPr>
      <w:ind w:leftChars="200" w:left="480"/>
    </w:p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basedOn w:val="a0"/>
    <w:link w:val="aff7"/>
    <w:uiPriority w:val="34"/>
    <w:qFormat/>
    <w:pPr>
      <w:ind w:leftChars="400" w:left="840"/>
    </w:pPr>
  </w:style>
  <w:style w:type="character" w:customStyle="1" w:styleId="aff7">
    <w:name w:val="リスト段落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link w:val="ObservationChar"/>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Mention1">
    <w:name w:val="Mention1"/>
    <w:basedOn w:val="a1"/>
    <w:uiPriority w:val="99"/>
    <w:unhideWhenUsed/>
    <w:qFormat/>
    <w:rPr>
      <w:color w:val="2B579A"/>
      <w:shd w:val="clear" w:color="auto" w:fill="E1DFDD"/>
    </w:rPr>
  </w:style>
  <w:style w:type="paragraph" w:customStyle="1" w:styleId="ZTE-Proposal-20210505">
    <w:name w:val="!ZTE-Proposal-2021 + 段前: 0.5 行 段后: 0.5 行"/>
    <w:basedOn w:val="a0"/>
    <w:qFormat/>
    <w:pPr>
      <w:numPr>
        <w:numId w:val="11"/>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pPr>
      <w:numPr>
        <w:numId w:val="12"/>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qFormat/>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Pr>
      <w:rFonts w:eastAsia="Times New Roman"/>
      <w:b/>
      <w:i/>
      <w:kern w:val="2"/>
    </w:rPr>
  </w:style>
  <w:style w:type="character" w:customStyle="1" w:styleId="TANChar">
    <w:name w:val="TAN Char"/>
    <w:link w:val="TAN"/>
    <w:qFormat/>
    <w:rPr>
      <w:rFonts w:ascii="Arial" w:eastAsiaTheme="minorEastAsia" w:hAnsi="Arial"/>
      <w:sz w:val="18"/>
      <w:lang w:val="en-GB" w:eastAsia="en-US"/>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en-US"/>
    </w:rPr>
  </w:style>
  <w:style w:type="character" w:customStyle="1" w:styleId="ObservationChar">
    <w:name w:val="Observation Char"/>
    <w:link w:val="Observation"/>
    <w:qFormat/>
    <w:rPr>
      <w:rFonts w:ascii="Arial" w:eastAsiaTheme="minorEastAsia" w:hAnsi="Arial" w:cstheme="minorBidi"/>
      <w:b/>
      <w:bCs/>
      <w:kern w:val="2"/>
      <w:sz w:val="21"/>
      <w:szCs w:val="22"/>
      <w:lang w:eastAsia="ja-JP"/>
    </w:rPr>
  </w:style>
  <w:style w:type="paragraph" w:customStyle="1" w:styleId="Agreement">
    <w:name w:val="Agreement"/>
    <w:basedOn w:val="a0"/>
    <w:next w:val="a0"/>
    <w:uiPriority w:val="99"/>
    <w:qFormat/>
    <w:pPr>
      <w:numPr>
        <w:numId w:val="13"/>
      </w:numPr>
      <w:overflowPunct w:val="0"/>
      <w:autoSpaceDE w:val="0"/>
      <w:autoSpaceDN w:val="0"/>
      <w:adjustRightInd w:val="0"/>
      <w:spacing w:before="60" w:after="0" w:line="240" w:lineRule="auto"/>
      <w:textAlignment w:val="baseline"/>
    </w:pPr>
    <w:rPr>
      <w:rFonts w:ascii="Arial" w:eastAsia="Times New Roman" w:hAnsi="Arial"/>
      <w:b/>
      <w:sz w:val="20"/>
    </w:rPr>
  </w:style>
  <w:style w:type="paragraph" w:customStyle="1" w:styleId="bullet1">
    <w:name w:val="bullet1"/>
    <w:basedOn w:val="text"/>
    <w:qFormat/>
    <w:pPr>
      <w:numPr>
        <w:numId w:val="14"/>
      </w:numPr>
      <w:spacing w:after="0" w:line="240" w:lineRule="auto"/>
      <w:jc w:val="left"/>
    </w:pPr>
    <w:rPr>
      <w:rFonts w:ascii="Calibri" w:eastAsia="SimSun" w:hAnsi="Calibri"/>
      <w:kern w:val="2"/>
      <w:szCs w:val="24"/>
      <w:lang w:val="en-GB" w:eastAsia="zh-CN"/>
    </w:rPr>
  </w:style>
  <w:style w:type="paragraph" w:customStyle="1" w:styleId="bullet2">
    <w:name w:val="bullet2"/>
    <w:basedOn w:val="text"/>
    <w:link w:val="bullet2Char"/>
    <w:qFormat/>
    <w:pPr>
      <w:numPr>
        <w:ilvl w:val="1"/>
        <w:numId w:val="14"/>
      </w:numPr>
      <w:spacing w:after="0" w:line="240" w:lineRule="auto"/>
      <w:jc w:val="left"/>
    </w:pPr>
    <w:rPr>
      <w:rFonts w:ascii="Times" w:eastAsia="SimSun" w:hAnsi="Times"/>
      <w:kern w:val="2"/>
      <w:szCs w:val="24"/>
      <w:lang w:val="en-GB" w:eastAsia="zh-CN"/>
    </w:rPr>
  </w:style>
  <w:style w:type="paragraph" w:customStyle="1" w:styleId="bullet3">
    <w:name w:val="bullet3"/>
    <w:basedOn w:val="text"/>
    <w:qFormat/>
    <w:pPr>
      <w:numPr>
        <w:ilvl w:val="2"/>
        <w:numId w:val="14"/>
      </w:numPr>
      <w:tabs>
        <w:tab w:val="left" w:pos="360"/>
        <w:tab w:val="left" w:pos="2160"/>
      </w:tabs>
      <w:spacing w:after="0" w:line="240" w:lineRule="auto"/>
      <w:ind w:left="0" w:firstLine="0"/>
      <w:jc w:val="left"/>
    </w:pPr>
    <w:rPr>
      <w:rFonts w:ascii="Times" w:eastAsia="Batang" w:hAnsi="Times"/>
      <w:sz w:val="20"/>
      <w:szCs w:val="24"/>
      <w:lang w:val="en-GB" w:eastAsia="en-US"/>
    </w:rPr>
  </w:style>
  <w:style w:type="paragraph" w:customStyle="1" w:styleId="bullet4">
    <w:name w:val="bullet4"/>
    <w:basedOn w:val="text"/>
    <w:qFormat/>
    <w:pPr>
      <w:numPr>
        <w:ilvl w:val="3"/>
        <w:numId w:val="14"/>
      </w:numPr>
      <w:tabs>
        <w:tab w:val="left" w:pos="360"/>
        <w:tab w:val="left" w:pos="2880"/>
      </w:tabs>
      <w:spacing w:after="0" w:line="240" w:lineRule="auto"/>
      <w:ind w:left="0" w:firstLine="0"/>
      <w:jc w:val="left"/>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rPr>
  </w:style>
  <w:style w:type="paragraph" w:customStyle="1" w:styleId="Revision2">
    <w:name w:val="Revision2"/>
    <w:hidden/>
    <w:uiPriority w:val="99"/>
    <w:semiHidden/>
    <w:qFormat/>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00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19</Pages>
  <Words>7820</Words>
  <Characters>44575</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52291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 (熊谷 慎也)</cp:lastModifiedBy>
  <cp:revision>30</cp:revision>
  <cp:lastPrinted>2017-08-08T20:40:00Z</cp:lastPrinted>
  <dcterms:created xsi:type="dcterms:W3CDTF">2023-08-21T14:44:00Z</dcterms:created>
  <dcterms:modified xsi:type="dcterms:W3CDTF">2023-08-24T21:23:00Z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1033-11.1.0.11704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ies>
</file>