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7C4DEC" w14:textId="24572921" w:rsidR="00C40BDE" w:rsidRDefault="0002051E">
      <w:pPr>
        <w:tabs>
          <w:tab w:val="center" w:pos="4536"/>
          <w:tab w:val="right" w:pos="8280"/>
          <w:tab w:val="right" w:pos="9923"/>
        </w:tabs>
        <w:ind w:right="2"/>
        <w:rPr>
          <w:rFonts w:ascii="Arial" w:eastAsia="等线" w:hAnsi="Arial" w:cs="Arial"/>
          <w:b/>
          <w:bCs/>
          <w:lang w:val="de-DE" w:eastAsia="zh-CN"/>
        </w:rPr>
      </w:pPr>
      <w:r>
        <w:rPr>
          <w:rFonts w:ascii="Arial" w:hAnsi="Arial" w:cs="Arial"/>
          <w:b/>
          <w:bCs/>
          <w:lang w:val="de-DE"/>
        </w:rPr>
        <w:t>3GPP TSG RAN WG1 #1</w:t>
      </w:r>
      <w:r>
        <w:rPr>
          <w:rFonts w:ascii="Arial" w:eastAsia="等线" w:hAnsi="Arial" w:cs="Arial" w:hint="eastAsia"/>
          <w:b/>
          <w:bCs/>
          <w:lang w:val="de-DE" w:eastAsia="zh-CN"/>
        </w:rPr>
        <w:t>14</w:t>
      </w:r>
      <w:r>
        <w:rPr>
          <w:rFonts w:ascii="Arial" w:hAnsi="Arial" w:cs="Arial"/>
          <w:b/>
          <w:bCs/>
          <w:lang w:val="de-DE"/>
        </w:rPr>
        <w:tab/>
      </w:r>
      <w:r>
        <w:rPr>
          <w:rFonts w:ascii="Arial" w:hAnsi="Arial" w:cs="Arial"/>
          <w:b/>
          <w:bCs/>
          <w:lang w:val="de-DE"/>
        </w:rPr>
        <w:tab/>
      </w:r>
      <w:r>
        <w:rPr>
          <w:rFonts w:ascii="Arial" w:hAnsi="Arial" w:cs="Arial"/>
          <w:b/>
          <w:bCs/>
          <w:lang w:val="de-DE"/>
        </w:rPr>
        <w:tab/>
      </w:r>
      <w:r w:rsidR="00F6425C" w:rsidRPr="00F6425C">
        <w:rPr>
          <w:rFonts w:ascii="Arial" w:hAnsi="Arial" w:cs="Arial"/>
          <w:b/>
          <w:bCs/>
          <w:lang w:val="de-DE"/>
        </w:rPr>
        <w:t>R1-2308405</w:t>
      </w:r>
    </w:p>
    <w:p w14:paraId="22C60F3B" w14:textId="77777777" w:rsidR="00C40BDE" w:rsidRDefault="0002051E">
      <w:pPr>
        <w:tabs>
          <w:tab w:val="center" w:pos="4536"/>
          <w:tab w:val="right" w:pos="9072"/>
        </w:tabs>
        <w:spacing w:line="276" w:lineRule="auto"/>
        <w:rPr>
          <w:rFonts w:ascii="Arial" w:eastAsia="等线" w:hAnsi="Arial" w:cs="Arial"/>
          <w:b/>
          <w:bCs/>
          <w:lang w:eastAsia="zh-CN"/>
        </w:rPr>
      </w:pPr>
      <w:r>
        <w:rPr>
          <w:rFonts w:ascii="Arial" w:eastAsia="等线" w:hAnsi="Arial" w:cs="Arial" w:hint="eastAsia"/>
          <w:b/>
          <w:bCs/>
          <w:lang w:eastAsia="zh-CN"/>
        </w:rPr>
        <w:t>Toulouse</w:t>
      </w:r>
      <w:r>
        <w:rPr>
          <w:rFonts w:ascii="Arial" w:eastAsia="MS Mincho" w:hAnsi="Arial" w:cs="Arial"/>
          <w:b/>
          <w:bCs/>
          <w:lang w:eastAsia="ja-JP"/>
        </w:rPr>
        <w:t>,</w:t>
      </w:r>
      <w:r>
        <w:rPr>
          <w:rFonts w:ascii="Arial" w:eastAsia="等线" w:hAnsi="Arial" w:cs="Arial" w:hint="eastAsia"/>
          <w:b/>
          <w:bCs/>
          <w:lang w:eastAsia="zh-CN"/>
        </w:rPr>
        <w:t xml:space="preserve"> France, August 21</w:t>
      </w:r>
      <w:r>
        <w:rPr>
          <w:rFonts w:ascii="Arial" w:eastAsia="等线" w:hAnsi="Arial" w:cs="Arial" w:hint="eastAsia"/>
          <w:b/>
          <w:bCs/>
          <w:vertAlign w:val="superscript"/>
          <w:lang w:eastAsia="zh-CN"/>
        </w:rPr>
        <w:t>st</w:t>
      </w:r>
      <w:r>
        <w:rPr>
          <w:rFonts w:ascii="Arial" w:eastAsia="等线" w:hAnsi="Arial" w:cs="Arial" w:hint="eastAsia"/>
          <w:b/>
          <w:bCs/>
          <w:lang w:eastAsia="zh-CN"/>
        </w:rPr>
        <w:t>- 25</w:t>
      </w:r>
      <w:r>
        <w:rPr>
          <w:rFonts w:ascii="Arial" w:eastAsia="等线" w:hAnsi="Arial" w:cs="Arial" w:hint="eastAsia"/>
          <w:b/>
          <w:bCs/>
          <w:vertAlign w:val="superscript"/>
          <w:lang w:eastAsia="zh-CN"/>
        </w:rPr>
        <w:t>th</w:t>
      </w:r>
      <w:r>
        <w:rPr>
          <w:rFonts w:ascii="Arial" w:eastAsia="等线" w:hAnsi="Arial" w:cs="Arial" w:hint="eastAsia"/>
          <w:b/>
          <w:bCs/>
          <w:lang w:eastAsia="zh-CN"/>
        </w:rPr>
        <w:t>,</w:t>
      </w:r>
      <w:r>
        <w:rPr>
          <w:rFonts w:ascii="Arial" w:eastAsia="等线" w:hAnsi="Arial" w:cs="Arial"/>
          <w:b/>
          <w:bCs/>
          <w:lang w:eastAsia="zh-CN"/>
        </w:rPr>
        <w:t xml:space="preserve"> 202</w:t>
      </w:r>
      <w:r>
        <w:rPr>
          <w:rFonts w:ascii="Arial" w:eastAsia="等线" w:hAnsi="Arial" w:cs="Arial" w:hint="eastAsia"/>
          <w:b/>
          <w:bCs/>
          <w:lang w:eastAsia="zh-CN"/>
        </w:rPr>
        <w:t>3</w:t>
      </w:r>
    </w:p>
    <w:p w14:paraId="234322A0" w14:textId="77777777" w:rsidR="00C40BDE" w:rsidRDefault="00C40BDE">
      <w:pPr>
        <w:tabs>
          <w:tab w:val="center" w:pos="4536"/>
          <w:tab w:val="right" w:pos="9072"/>
        </w:tabs>
        <w:spacing w:line="276" w:lineRule="auto"/>
        <w:rPr>
          <w:rFonts w:ascii="Arial" w:eastAsia="等线" w:hAnsi="Arial" w:cs="Arial"/>
          <w:b/>
          <w:bCs/>
          <w:lang w:eastAsia="zh-CN"/>
        </w:rPr>
      </w:pPr>
    </w:p>
    <w:p w14:paraId="619425F2" w14:textId="77777777" w:rsidR="00C40BDE" w:rsidRDefault="0002051E" w:rsidP="00206D03">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0" w:name="Source"/>
      <w:bookmarkEnd w:id="0"/>
      <w:r>
        <w:rPr>
          <w:rFonts w:ascii="Arial" w:hAnsi="Arial" w:cs="Arial"/>
          <w:b/>
        </w:rPr>
        <w:t>9.1</w:t>
      </w:r>
      <w:r>
        <w:rPr>
          <w:rFonts w:ascii="Arial" w:eastAsia="等线" w:hAnsi="Arial" w:cs="Arial" w:hint="eastAsia"/>
          <w:b/>
          <w:lang w:eastAsia="zh-CN"/>
        </w:rPr>
        <w:t>0</w:t>
      </w:r>
      <w:r>
        <w:rPr>
          <w:rFonts w:ascii="Arial" w:hAnsi="Arial" w:cs="Arial"/>
          <w:b/>
        </w:rPr>
        <w:t>.</w:t>
      </w:r>
      <w:r>
        <w:rPr>
          <w:rFonts w:ascii="Arial" w:hAnsi="Arial" w:cs="Arial" w:hint="eastAsia"/>
          <w:b/>
        </w:rPr>
        <w:t>2</w:t>
      </w:r>
    </w:p>
    <w:p w14:paraId="0B809C3E" w14:textId="77777777" w:rsidR="00C40BDE" w:rsidRDefault="0002051E" w:rsidP="00206D03">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等线" w:hAnsi="Arial" w:cs="Arial" w:hint="eastAsia"/>
          <w:lang w:eastAsia="zh-CN"/>
        </w:rPr>
        <w:t>CATT</w:t>
      </w:r>
      <w:r>
        <w:rPr>
          <w:rFonts w:ascii="Arial" w:hAnsi="Arial" w:cs="Arial"/>
        </w:rPr>
        <w:t>)</w:t>
      </w:r>
    </w:p>
    <w:p w14:paraId="5FF6BC81" w14:textId="7A5C8CB6" w:rsidR="00C40BDE" w:rsidRDefault="0002051E" w:rsidP="00206D03">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等线" w:hAnsi="Arial" w:cs="Arial" w:hint="eastAsia"/>
          <w:lang w:eastAsia="zh-CN"/>
        </w:rPr>
        <w:t>Timing advance management for LTM</w:t>
      </w:r>
      <w:r>
        <w:rPr>
          <w:rFonts w:ascii="Arial" w:hAnsi="Arial" w:cs="Arial"/>
        </w:rPr>
        <w:t xml:space="preserve">: Round </w:t>
      </w:r>
      <w:r w:rsidR="001E2894">
        <w:rPr>
          <w:rFonts w:ascii="Arial" w:eastAsia="等线" w:hAnsi="Arial" w:cs="Arial" w:hint="eastAsia"/>
          <w:lang w:eastAsia="zh-CN"/>
        </w:rPr>
        <w:t>2</w:t>
      </w:r>
    </w:p>
    <w:p w14:paraId="17AA93BB" w14:textId="77777777" w:rsidR="00C40BDE" w:rsidRDefault="0002051E" w:rsidP="00206D03">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5F231DF" w14:textId="77777777" w:rsidR="00C40BDE" w:rsidRDefault="00C40BDE">
      <w:pPr>
        <w:snapToGrid w:val="0"/>
        <w:rPr>
          <w:rFonts w:ascii="Times New Roman" w:eastAsia="等线" w:hAnsi="Times New Roman" w:cs="Times New Roman"/>
          <w:b/>
          <w:sz w:val="16"/>
          <w:szCs w:val="16"/>
          <w:lang w:eastAsia="zh-CN"/>
        </w:rPr>
      </w:pPr>
    </w:p>
    <w:p w14:paraId="376FEFAF" w14:textId="77777777" w:rsidR="00C40BDE" w:rsidRDefault="0002051E">
      <w:pPr>
        <w:pStyle w:val="1"/>
        <w:numPr>
          <w:ilvl w:val="0"/>
          <w:numId w:val="0"/>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14:paraId="5C4AE4D7" w14:textId="77777777" w:rsidR="00C40BDE" w:rsidRDefault="0002051E">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In RAN #94e, the Rel-18 WID of Further NR mobility </w:t>
      </w:r>
      <w:r>
        <w:rPr>
          <w:rFonts w:ascii="Times New Roman" w:eastAsia="等线" w:hAnsi="Times New Roman" w:cs="Times New Roman"/>
          <w:sz w:val="20"/>
          <w:szCs w:val="20"/>
          <w:lang w:eastAsia="zh-CN"/>
        </w:rPr>
        <w:t>enhancements are</w:t>
      </w:r>
      <w:r>
        <w:rPr>
          <w:rFonts w:ascii="Times New Roman" w:eastAsia="等线"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等线" w:hint="eastAsia"/>
          <w:szCs w:val="20"/>
          <w:lang w:eastAsia="zh-CN"/>
        </w:rPr>
        <w:t xml:space="preserve">. </w:t>
      </w:r>
      <w:r>
        <w:rPr>
          <w:rFonts w:ascii="Times New Roman" w:eastAsia="等线"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等线" w:hint="eastAsia"/>
          <w:szCs w:val="20"/>
          <w:lang w:eastAsia="zh-CN"/>
        </w:rPr>
        <w:t xml:space="preserve"> </w:t>
      </w:r>
      <w:r>
        <w:rPr>
          <w:rFonts w:ascii="Times New Roman" w:eastAsia="等线"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C40BDE" w14:paraId="182E7F4B" w14:textId="77777777">
        <w:tc>
          <w:tcPr>
            <w:tcW w:w="8414" w:type="dxa"/>
          </w:tcPr>
          <w:p w14:paraId="4039E4E5" w14:textId="77777777" w:rsidR="00C40BDE" w:rsidRDefault="0002051E">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080F0866" w14:textId="77777777" w:rsidR="00C40BDE" w:rsidRDefault="0002051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43C1F76A" w14:textId="77777777" w:rsidR="00C40BDE" w:rsidRDefault="0002051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033D667E" w14:textId="77777777" w:rsidR="00C40BDE" w:rsidRDefault="0002051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6591A01A" w14:textId="77777777" w:rsidR="00C40BDE" w:rsidRDefault="0002051E">
            <w:pPr>
              <w:numPr>
                <w:ilvl w:val="1"/>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1EB7E55C" w14:textId="77777777" w:rsidR="00C40BDE" w:rsidRDefault="0002051E">
            <w:pPr>
              <w:numPr>
                <w:ilvl w:val="0"/>
                <w:numId w:val="8"/>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0FE6B1B9" w14:textId="77777777" w:rsidR="00C40BDE" w:rsidRDefault="0002051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203CBBA2" w14:textId="77777777" w:rsidR="00C40BDE" w:rsidRDefault="00C40BDE">
            <w:pPr>
              <w:rPr>
                <w:rFonts w:ascii="Times New Roman" w:hAnsi="Times New Roman" w:cs="Times New Roman"/>
                <w:bCs/>
                <w:i/>
                <w:sz w:val="20"/>
                <w:szCs w:val="20"/>
              </w:rPr>
            </w:pPr>
          </w:p>
          <w:p w14:paraId="54F6FCE2" w14:textId="77777777" w:rsidR="00C40BDE" w:rsidRDefault="0002051E">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22504B70" w14:textId="77777777" w:rsidR="00C40BDE" w:rsidRDefault="0002051E">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7D6AB949" w14:textId="77777777" w:rsidR="00C40BDE" w:rsidRDefault="0002051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02532F2B" w14:textId="77777777" w:rsidR="00C40BDE" w:rsidRDefault="0002051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4C452BA9" w14:textId="77777777" w:rsidR="00C40BDE" w:rsidRDefault="0002051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14A8BE3A" w14:textId="77777777" w:rsidR="00C40BDE" w:rsidRDefault="0002051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28967AA8" w14:textId="77777777" w:rsidR="00C40BDE" w:rsidRDefault="0002051E">
            <w:pPr>
              <w:numPr>
                <w:ilvl w:val="2"/>
                <w:numId w:val="9"/>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2FEC52BA" w14:textId="77777777" w:rsidR="00C40BDE" w:rsidRDefault="00C40BDE">
            <w:pPr>
              <w:rPr>
                <w:rFonts w:ascii="Times New Roman" w:hAnsi="Times New Roman" w:cs="Times New Roman"/>
                <w:i/>
                <w:szCs w:val="20"/>
              </w:rPr>
            </w:pPr>
          </w:p>
        </w:tc>
      </w:tr>
    </w:tbl>
    <w:p w14:paraId="4AD60BEE" w14:textId="77777777" w:rsidR="00C40BDE" w:rsidRDefault="0002051E">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10947F55" w14:textId="77777777" w:rsidR="00C40BDE" w:rsidRDefault="0002051E">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2BE59980" w14:textId="77777777" w:rsidR="00C40BDE" w:rsidRDefault="0002051E">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223E9121" w14:textId="77777777" w:rsidR="00C40BDE" w:rsidRDefault="0002051E">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1 – </w:t>
      </w:r>
      <w:r>
        <w:rPr>
          <w:rFonts w:ascii="Times New Roman" w:eastAsia="等线" w:hAnsi="Times New Roman" w:hint="eastAsia"/>
          <w:sz w:val="28"/>
          <w:szCs w:val="20"/>
          <w:lang w:eastAsia="zh-CN"/>
        </w:rPr>
        <w:t>Enhancement for PDCCH-ordered RACH</w:t>
      </w:r>
    </w:p>
    <w:p w14:paraId="5552595B" w14:textId="77777777" w:rsidR="00C40BDE" w:rsidRDefault="0002051E">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PDCCH-ordered RACH for TA acquisition of candidate target cell(s) </w:t>
      </w:r>
      <w:r>
        <w:rPr>
          <w:rFonts w:ascii="Times New Roman" w:hAnsi="Times New Roman" w:cs="Times New Roman"/>
          <w:sz w:val="20"/>
          <w:szCs w:val="20"/>
        </w:rPr>
        <w:t xml:space="preserve">and company views are summarized below. </w:t>
      </w:r>
    </w:p>
    <w:p w14:paraId="533AE501" w14:textId="77777777" w:rsidR="00C40BDE" w:rsidRDefault="0002051E">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hAnsi="Times New Roman" w:cs="Times New Roman" w:hint="eastAsia"/>
        </w:rPr>
        <w:t>1</w:t>
      </w:r>
      <w:r>
        <w:rPr>
          <w:rFonts w:ascii="Times New Roman" w:eastAsia="等线" w:hAnsi="Times New Roman" w:cs="Times New Roman" w:hint="eastAsia"/>
          <w:lang w:eastAsia="zh-CN"/>
        </w:rPr>
        <w:t>.</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w:t>
      </w:r>
      <w:r>
        <w:rPr>
          <w:rFonts w:ascii="Times New Roman" w:hAnsi="Times New Roman" w:cs="Times New Roman"/>
        </w:rPr>
        <w:t xml:space="preserve"> Issue 1 </w:t>
      </w:r>
    </w:p>
    <w:tbl>
      <w:tblPr>
        <w:tblStyle w:val="ab"/>
        <w:tblW w:w="10173" w:type="dxa"/>
        <w:tblLook w:val="04A0" w:firstRow="1" w:lastRow="0" w:firstColumn="1" w:lastColumn="0" w:noHBand="0" w:noVBand="1"/>
      </w:tblPr>
      <w:tblGrid>
        <w:gridCol w:w="531"/>
        <w:gridCol w:w="3121"/>
        <w:gridCol w:w="6521"/>
      </w:tblGrid>
      <w:tr w:rsidR="00C40BDE" w14:paraId="17C3BC91" w14:textId="77777777">
        <w:tc>
          <w:tcPr>
            <w:tcW w:w="531" w:type="dxa"/>
            <w:shd w:val="clear" w:color="auto" w:fill="D9D9D9" w:themeFill="background1" w:themeFillShade="D9"/>
          </w:tcPr>
          <w:p w14:paraId="15703540" w14:textId="77777777" w:rsidR="00C40BDE" w:rsidRDefault="0002051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0CB7A295" w14:textId="77777777" w:rsidR="00C40BDE" w:rsidRDefault="0002051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7BE4E8CB" w14:textId="77777777" w:rsidR="00C40BDE" w:rsidRDefault="0002051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40BDE" w14:paraId="11DB7C54" w14:textId="77777777">
        <w:trPr>
          <w:trHeight w:val="1658"/>
        </w:trPr>
        <w:tc>
          <w:tcPr>
            <w:tcW w:w="531" w:type="dxa"/>
            <w:vMerge w:val="restart"/>
          </w:tcPr>
          <w:p w14:paraId="4B25D43A" w14:textId="77777777" w:rsidR="00C40BDE" w:rsidRDefault="0002051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1-1</w:t>
            </w:r>
          </w:p>
        </w:tc>
        <w:tc>
          <w:tcPr>
            <w:tcW w:w="3121" w:type="dxa"/>
            <w:vMerge w:val="restart"/>
          </w:tcPr>
          <w:p w14:paraId="054B8ED7" w14:textId="77777777" w:rsidR="00C40BDE" w:rsidRDefault="0002051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Power ramping for PDCCH ordered RACH </w:t>
            </w:r>
          </w:p>
          <w:p w14:paraId="3EB37272" w14:textId="77777777" w:rsidR="00C40BDE" w:rsidRDefault="00C40BDE">
            <w:pPr>
              <w:spacing w:afterLines="50" w:after="120"/>
              <w:jc w:val="both"/>
              <w:rPr>
                <w:rFonts w:ascii="Times New Roman" w:eastAsia="等线" w:hAnsi="Times New Roman" w:cs="Times New Roman"/>
                <w:sz w:val="18"/>
                <w:szCs w:val="20"/>
                <w:lang w:eastAsia="zh-CN"/>
              </w:rPr>
            </w:pPr>
          </w:p>
          <w:p w14:paraId="053A5CEE" w14:textId="77777777" w:rsidR="00C40BDE" w:rsidRDefault="00C40BDE">
            <w:pPr>
              <w:spacing w:afterLines="50" w:after="120"/>
              <w:jc w:val="both"/>
              <w:rPr>
                <w:rFonts w:ascii="Times New Roman" w:eastAsia="等线" w:hAnsi="Times New Roman" w:cs="Times New Roman"/>
                <w:sz w:val="18"/>
                <w:szCs w:val="20"/>
                <w:lang w:eastAsia="zh-CN"/>
              </w:rPr>
            </w:pPr>
          </w:p>
          <w:p w14:paraId="2B0BBDF3" w14:textId="77777777" w:rsidR="00C40BDE" w:rsidRDefault="00C40BDE">
            <w:pPr>
              <w:spacing w:afterLines="50" w:after="120"/>
              <w:jc w:val="both"/>
              <w:rPr>
                <w:rFonts w:ascii="Times New Roman" w:eastAsia="等线" w:hAnsi="Times New Roman" w:cs="Times New Roman"/>
                <w:sz w:val="18"/>
                <w:szCs w:val="20"/>
                <w:lang w:val="en-GB" w:eastAsia="zh-CN"/>
              </w:rPr>
            </w:pPr>
          </w:p>
          <w:p w14:paraId="7C82E28C" w14:textId="77777777" w:rsidR="00C40BDE" w:rsidRDefault="00C40BDE">
            <w:pPr>
              <w:rPr>
                <w:rFonts w:ascii="Times New Roman" w:eastAsia="等线" w:hAnsi="Times New Roman" w:cs="Times New Roman"/>
                <w:sz w:val="18"/>
                <w:szCs w:val="20"/>
                <w:lang w:eastAsia="zh-CN"/>
              </w:rPr>
            </w:pPr>
          </w:p>
        </w:tc>
        <w:tc>
          <w:tcPr>
            <w:tcW w:w="6521" w:type="dxa"/>
          </w:tcPr>
          <w:p w14:paraId="443A1BCE" w14:textId="77777777" w:rsidR="00C40BDE" w:rsidRDefault="0002051E">
            <w:pPr>
              <w:rPr>
                <w:rFonts w:ascii="Times New Roman" w:hAnsi="Times New Roman" w:cs="Times New Roman"/>
                <w:sz w:val="18"/>
                <w:szCs w:val="18"/>
              </w:rPr>
            </w:pPr>
            <w:r>
              <w:rPr>
                <w:rFonts w:ascii="Times New Roman" w:eastAsia="等线" w:hAnsi="Times New Roman" w:cs="Times New Roman"/>
                <w:sz w:val="18"/>
                <w:szCs w:val="20"/>
                <w:lang w:eastAsia="zh-CN"/>
              </w:rPr>
              <w:t>Issue 1</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1</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 xml:space="preserve">1.  </w:t>
            </w:r>
            <w:r>
              <w:rPr>
                <w:rFonts w:ascii="Times New Roman" w:eastAsia="等线" w:hAnsi="Times New Roman" w:cs="Times New Roman" w:hint="eastAsia"/>
                <w:sz w:val="18"/>
                <w:szCs w:val="20"/>
                <w:lang w:eastAsia="zh-CN"/>
              </w:rPr>
              <w:t>the c</w:t>
            </w:r>
            <w:r>
              <w:rPr>
                <w:rFonts w:ascii="Times New Roman" w:eastAsia="等线" w:hAnsi="Times New Roman" w:cs="Times New Roman"/>
                <w:sz w:val="18"/>
                <w:szCs w:val="20"/>
                <w:lang w:eastAsia="zh-CN"/>
              </w:rPr>
              <w:t>ondition</w:t>
            </w:r>
            <w:r>
              <w:rPr>
                <w:rFonts w:ascii="Times New Roman" w:eastAsia="等线" w:hAnsi="Times New Roman" w:cs="Times New Roman" w:hint="eastAsia"/>
                <w:sz w:val="18"/>
                <w:szCs w:val="20"/>
                <w:lang w:eastAsia="zh-CN"/>
              </w:rPr>
              <w:t xml:space="preserve"> to r</w:t>
            </w:r>
            <w:r>
              <w:rPr>
                <w:rFonts w:ascii="Times New Roman" w:eastAsia="等线" w:hAnsi="Times New Roman" w:cs="Times New Roman"/>
                <w:sz w:val="18"/>
                <w:szCs w:val="20"/>
                <w:lang w:eastAsia="zh-CN"/>
              </w:rPr>
              <w:t xml:space="preserve">eset counter: </w:t>
            </w:r>
            <w:r>
              <w:rPr>
                <w:rFonts w:ascii="Times New Roman" w:hAnsi="Times New Roman" w:cs="Times New Roman"/>
                <w:sz w:val="18"/>
                <w:szCs w:val="18"/>
              </w:rPr>
              <w:t xml:space="preserve"> </w:t>
            </w:r>
          </w:p>
          <w:p w14:paraId="04498CED" w14:textId="77777777" w:rsidR="00C40BDE" w:rsidRDefault="0002051E">
            <w:pPr>
              <w:pStyle w:val="af"/>
              <w:numPr>
                <w:ilvl w:val="0"/>
                <w:numId w:val="12"/>
              </w:numPr>
              <w:spacing w:after="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UE receives a PDCCH order indicating the initial transmission of PRACH</w:t>
            </w:r>
          </w:p>
          <w:p w14:paraId="14B00078" w14:textId="77777777" w:rsidR="00C40BDE" w:rsidRDefault="0002051E">
            <w:pPr>
              <w:pStyle w:val="proposal"/>
              <w:numPr>
                <w:ilvl w:val="1"/>
                <w:numId w:val="13"/>
              </w:numPr>
              <w:ind w:left="579" w:hanging="142"/>
              <w:rPr>
                <w:b w:val="0"/>
                <w:i/>
                <w:sz w:val="18"/>
                <w:szCs w:val="18"/>
              </w:rPr>
            </w:pPr>
            <w:r>
              <w:rPr>
                <w:rFonts w:eastAsia="等线" w:hint="eastAsia"/>
                <w:b w:val="0"/>
                <w:i/>
                <w:sz w:val="18"/>
                <w:szCs w:val="18"/>
              </w:rPr>
              <w:t xml:space="preserve">Ericsson, Huawei, </w:t>
            </w:r>
            <w:proofErr w:type="spellStart"/>
            <w:r>
              <w:rPr>
                <w:rFonts w:eastAsia="等线" w:hint="eastAsia"/>
                <w:b w:val="0"/>
                <w:i/>
                <w:sz w:val="18"/>
                <w:szCs w:val="18"/>
              </w:rPr>
              <w:t>Spreadtrum</w:t>
            </w:r>
            <w:proofErr w:type="spellEnd"/>
            <w:r>
              <w:rPr>
                <w:rFonts w:eastAsia="等线" w:hint="eastAsia"/>
                <w:b w:val="0"/>
                <w:i/>
                <w:sz w:val="18"/>
                <w:szCs w:val="18"/>
              </w:rPr>
              <w:t xml:space="preserve">, ZTE, vivo, Apple, </w:t>
            </w:r>
            <w:proofErr w:type="spellStart"/>
            <w:r>
              <w:rPr>
                <w:rFonts w:eastAsia="等线" w:hint="eastAsia"/>
                <w:b w:val="0"/>
                <w:i/>
                <w:sz w:val="18"/>
                <w:szCs w:val="18"/>
              </w:rPr>
              <w:t>Xiaomi</w:t>
            </w:r>
            <w:proofErr w:type="spellEnd"/>
            <w:r>
              <w:rPr>
                <w:rFonts w:eastAsia="等线" w:hint="eastAsia"/>
                <w:b w:val="0"/>
                <w:i/>
                <w:sz w:val="18"/>
                <w:szCs w:val="18"/>
              </w:rPr>
              <w:t xml:space="preserve">, OPPO, NTT </w:t>
            </w:r>
            <w:proofErr w:type="spellStart"/>
            <w:r>
              <w:rPr>
                <w:rFonts w:eastAsia="等线" w:hint="eastAsia"/>
                <w:b w:val="0"/>
                <w:i/>
                <w:sz w:val="18"/>
                <w:szCs w:val="18"/>
              </w:rPr>
              <w:t>DoComo</w:t>
            </w:r>
            <w:proofErr w:type="spellEnd"/>
            <w:r>
              <w:rPr>
                <w:rFonts w:eastAsia="等线" w:hint="eastAsia"/>
                <w:b w:val="0"/>
                <w:i/>
                <w:sz w:val="18"/>
                <w:szCs w:val="18"/>
              </w:rPr>
              <w:t>, MTK</w:t>
            </w:r>
          </w:p>
          <w:p w14:paraId="3F0EC10D" w14:textId="77777777" w:rsidR="00C40BDE" w:rsidRDefault="0002051E">
            <w:pPr>
              <w:pStyle w:val="af"/>
              <w:numPr>
                <w:ilvl w:val="0"/>
                <w:numId w:val="12"/>
              </w:numPr>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he candidate cell and SSB index</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indicated in the PDCCH order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p>
          <w:p w14:paraId="3410F82C" w14:textId="77777777" w:rsidR="00C40BDE" w:rsidRDefault="0002051E">
            <w:pPr>
              <w:pStyle w:val="proposal"/>
              <w:numPr>
                <w:ilvl w:val="1"/>
                <w:numId w:val="13"/>
              </w:numPr>
              <w:ind w:left="579" w:hanging="142"/>
              <w:rPr>
                <w:rFonts w:eastAsia="等线"/>
                <w:b w:val="0"/>
                <w:i/>
                <w:sz w:val="18"/>
                <w:szCs w:val="18"/>
              </w:rPr>
            </w:pPr>
            <w:r>
              <w:rPr>
                <w:rFonts w:eastAsia="等线" w:hint="eastAsia"/>
                <w:b w:val="0"/>
                <w:i/>
                <w:sz w:val="18"/>
                <w:szCs w:val="18"/>
              </w:rPr>
              <w:t xml:space="preserve">vivo, NTT DoCoMo, </w:t>
            </w:r>
            <w:proofErr w:type="spellStart"/>
            <w:r>
              <w:rPr>
                <w:rFonts w:eastAsia="等线" w:hint="eastAsia"/>
                <w:b w:val="0"/>
                <w:i/>
                <w:sz w:val="18"/>
                <w:szCs w:val="18"/>
              </w:rPr>
              <w:t>xiaomi</w:t>
            </w:r>
            <w:proofErr w:type="spellEnd"/>
            <w:r>
              <w:rPr>
                <w:rFonts w:eastAsia="等线" w:hint="eastAsia"/>
                <w:b w:val="0"/>
                <w:i/>
                <w:sz w:val="18"/>
                <w:szCs w:val="18"/>
              </w:rPr>
              <w:t>, ITRI, Qualcomm</w:t>
            </w:r>
          </w:p>
          <w:p w14:paraId="0A0D91C5" w14:textId="77777777" w:rsidR="00C40BDE" w:rsidRDefault="0002051E">
            <w:pPr>
              <w:pStyle w:val="af"/>
              <w:numPr>
                <w:ilvl w:val="0"/>
                <w:numId w:val="12"/>
              </w:numPr>
              <w:spacing w:after="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UE receives a PDCCH order indicating PRACH retransmission, and the cell indicator</w:t>
            </w:r>
            <w:r>
              <w:rPr>
                <w:rFonts w:ascii="Times New Roman" w:eastAsia="等线" w:hAnsi="Times New Roman" w:cs="Times New Roman" w:hint="eastAsia"/>
                <w:sz w:val="18"/>
                <w:szCs w:val="20"/>
                <w:lang w:eastAsia="zh-CN"/>
              </w:rPr>
              <w:t>/SSB index</w:t>
            </w:r>
            <w:r>
              <w:rPr>
                <w:rFonts w:ascii="Times New Roman" w:eastAsia="等线" w:hAnsi="Times New Roman" w:cs="Times New Roman"/>
                <w:sz w:val="18"/>
                <w:szCs w:val="20"/>
                <w:lang w:eastAsia="zh-CN"/>
              </w:rPr>
              <w:t xml:space="preserve"> indicated in the PDCCH order is the same as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 but the duration between the current PDCCH order and the last PDCCH order exceeds a certain threshold</w:t>
            </w:r>
          </w:p>
          <w:p w14:paraId="459DE79E" w14:textId="77777777" w:rsidR="00C40BDE" w:rsidRDefault="0002051E">
            <w:pPr>
              <w:pStyle w:val="proposal"/>
              <w:numPr>
                <w:ilvl w:val="1"/>
                <w:numId w:val="13"/>
              </w:numPr>
              <w:ind w:left="579" w:hanging="142"/>
              <w:rPr>
                <w:rFonts w:eastAsia="等线"/>
                <w:b w:val="0"/>
                <w:i/>
                <w:sz w:val="18"/>
                <w:szCs w:val="18"/>
              </w:rPr>
            </w:pPr>
            <w:r>
              <w:rPr>
                <w:rFonts w:eastAsia="等线" w:hint="eastAsia"/>
                <w:b w:val="0"/>
                <w:i/>
                <w:sz w:val="18"/>
                <w:szCs w:val="18"/>
              </w:rPr>
              <w:t>vivo, Samsung, Qualcomm</w:t>
            </w:r>
            <w:ins w:id="2" w:author="Sanjay Goyal (Nokia)" w:date="2023-08-18T14:24:00Z">
              <w:r>
                <w:rPr>
                  <w:rFonts w:eastAsia="等线"/>
                  <w:b w:val="0"/>
                  <w:i/>
                  <w:sz w:val="18"/>
                  <w:szCs w:val="18"/>
                </w:rPr>
                <w:t>, N</w:t>
              </w:r>
            </w:ins>
            <w:ins w:id="3" w:author="Sanjay Goyal (Nokia)" w:date="2023-08-18T14:25:00Z">
              <w:r>
                <w:rPr>
                  <w:rFonts w:eastAsia="等线"/>
                  <w:b w:val="0"/>
                  <w:i/>
                  <w:sz w:val="18"/>
                  <w:szCs w:val="18"/>
                </w:rPr>
                <w:t>okia</w:t>
              </w:r>
            </w:ins>
          </w:p>
          <w:p w14:paraId="55CB62F3" w14:textId="77777777" w:rsidR="00C40BDE" w:rsidRDefault="0002051E">
            <w:pPr>
              <w:pStyle w:val="af"/>
              <w:numPr>
                <w:ilvl w:val="0"/>
                <w:numId w:val="12"/>
              </w:numPr>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I</w:t>
            </w:r>
            <w:r>
              <w:rPr>
                <w:rFonts w:ascii="Times New Roman" w:eastAsia="等线" w:hAnsi="Times New Roman" w:cs="Times New Roman"/>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等线" w:hAnsi="Times New Roman" w:cs="Times New Roman" w:hint="eastAsia"/>
                <w:sz w:val="18"/>
                <w:szCs w:val="20"/>
                <w:lang w:eastAsia="zh-CN"/>
              </w:rPr>
              <w:t xml:space="preserve"> </w:t>
            </w:r>
          </w:p>
          <w:p w14:paraId="769FFA36" w14:textId="77777777" w:rsidR="00C40BDE" w:rsidRDefault="0002051E">
            <w:pPr>
              <w:pStyle w:val="af"/>
              <w:numPr>
                <w:ilvl w:val="1"/>
                <w:numId w:val="12"/>
              </w:numPr>
              <w:spacing w:after="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The UE applies the power ramping for any subsequent re-transmissions for the PRACH preamble with the same target SSB</w:t>
            </w:r>
          </w:p>
          <w:p w14:paraId="724EE612" w14:textId="77777777" w:rsidR="00C40BDE" w:rsidRDefault="0002051E">
            <w:pPr>
              <w:pStyle w:val="proposal"/>
              <w:numPr>
                <w:ilvl w:val="1"/>
                <w:numId w:val="13"/>
              </w:numPr>
              <w:ind w:left="579" w:hanging="142"/>
              <w:rPr>
                <w:rFonts w:eastAsia="等线"/>
                <w:b w:val="0"/>
                <w:i/>
                <w:sz w:val="18"/>
                <w:szCs w:val="18"/>
              </w:rPr>
            </w:pPr>
            <w:r>
              <w:rPr>
                <w:rFonts w:eastAsia="等线" w:hint="eastAsia"/>
                <w:b w:val="0"/>
                <w:i/>
                <w:sz w:val="18"/>
                <w:szCs w:val="18"/>
              </w:rPr>
              <w:t>Nokia</w:t>
            </w:r>
          </w:p>
          <w:p w14:paraId="57DD3580" w14:textId="77777777" w:rsidR="00C40BDE" w:rsidRDefault="0002051E">
            <w:pPr>
              <w:pStyle w:val="af"/>
              <w:numPr>
                <w:ilvl w:val="0"/>
                <w:numId w:val="12"/>
              </w:numPr>
              <w:spacing w:after="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Reset the counter when the max allowed power is achieved</w:t>
            </w:r>
          </w:p>
          <w:p w14:paraId="5C5A5E2B" w14:textId="77777777" w:rsidR="00C40BDE" w:rsidRDefault="0002051E">
            <w:pPr>
              <w:pStyle w:val="proposal"/>
              <w:numPr>
                <w:ilvl w:val="1"/>
                <w:numId w:val="13"/>
              </w:numPr>
              <w:ind w:left="579" w:hanging="142"/>
              <w:rPr>
                <w:rFonts w:eastAsia="等线"/>
                <w:b w:val="0"/>
                <w:i/>
                <w:sz w:val="18"/>
                <w:szCs w:val="18"/>
              </w:rPr>
            </w:pPr>
            <w:r>
              <w:rPr>
                <w:rFonts w:eastAsia="等线" w:hint="eastAsia"/>
                <w:b w:val="0"/>
                <w:i/>
                <w:sz w:val="18"/>
                <w:szCs w:val="18"/>
              </w:rPr>
              <w:t>CAICT</w:t>
            </w:r>
          </w:p>
        </w:tc>
      </w:tr>
      <w:tr w:rsidR="00C40BDE" w14:paraId="687D4020" w14:textId="77777777">
        <w:trPr>
          <w:trHeight w:val="1656"/>
        </w:trPr>
        <w:tc>
          <w:tcPr>
            <w:tcW w:w="531" w:type="dxa"/>
            <w:vMerge/>
          </w:tcPr>
          <w:p w14:paraId="2C3D5ACA" w14:textId="77777777" w:rsidR="00C40BDE" w:rsidRDefault="00C40BDE">
            <w:pPr>
              <w:snapToGrid w:val="0"/>
              <w:rPr>
                <w:rFonts w:ascii="Times New Roman" w:eastAsia="等线" w:hAnsi="Times New Roman" w:cs="Times New Roman"/>
                <w:sz w:val="18"/>
                <w:szCs w:val="20"/>
                <w:lang w:eastAsia="zh-CN"/>
              </w:rPr>
            </w:pPr>
          </w:p>
        </w:tc>
        <w:tc>
          <w:tcPr>
            <w:tcW w:w="3121" w:type="dxa"/>
            <w:vMerge/>
          </w:tcPr>
          <w:p w14:paraId="48D0BAAB" w14:textId="77777777" w:rsidR="00C40BDE" w:rsidRDefault="00C40BDE">
            <w:pPr>
              <w:snapToGrid w:val="0"/>
              <w:jc w:val="both"/>
              <w:rPr>
                <w:rFonts w:ascii="Times New Roman" w:eastAsia="等线" w:hAnsi="Times New Roman" w:cs="Times New Roman"/>
                <w:sz w:val="18"/>
                <w:szCs w:val="20"/>
                <w:lang w:eastAsia="zh-CN"/>
              </w:rPr>
            </w:pPr>
          </w:p>
        </w:tc>
        <w:tc>
          <w:tcPr>
            <w:tcW w:w="6521" w:type="dxa"/>
          </w:tcPr>
          <w:p w14:paraId="0A96104F"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Issue 1-1-2.  operation when UE receives a PDCCH order </w:t>
            </w:r>
            <w:r>
              <w:rPr>
                <w:rFonts w:ascii="Times New Roman" w:eastAsia="等线" w:hAnsi="Times New Roman" w:cs="Times New Roman"/>
                <w:sz w:val="18"/>
                <w:szCs w:val="20"/>
                <w:lang w:eastAsia="zh-CN"/>
              </w:rPr>
              <w:t>indicating</w:t>
            </w:r>
            <w:r>
              <w:rPr>
                <w:rFonts w:ascii="Times New Roman" w:eastAsia="等线" w:hAnsi="Times New Roman" w:cs="Times New Roman" w:hint="eastAsia"/>
                <w:sz w:val="18"/>
                <w:szCs w:val="20"/>
                <w:lang w:eastAsia="zh-CN"/>
              </w:rPr>
              <w:t xml:space="preserve"> a re-transmission:</w:t>
            </w:r>
          </w:p>
          <w:p w14:paraId="39FC668A" w14:textId="77777777" w:rsidR="00C40BDE" w:rsidRDefault="0002051E">
            <w:pPr>
              <w:pStyle w:val="af"/>
              <w:numPr>
                <w:ilvl w:val="0"/>
                <w:numId w:val="12"/>
              </w:numPr>
              <w:rPr>
                <w:rFonts w:eastAsia="等线"/>
                <w:lang w:eastAsia="zh-CN"/>
              </w:rPr>
            </w:pPr>
            <w:r>
              <w:rPr>
                <w:rFonts w:ascii="Times New Roman" w:eastAsia="等线" w:hAnsi="Times New Roman" w:cs="Times New Roman" w:hint="eastAsia"/>
                <w:sz w:val="18"/>
                <w:szCs w:val="20"/>
                <w:lang w:eastAsia="zh-CN"/>
              </w:rPr>
              <w:t xml:space="preserve">When UE receives a PDCCH order </w:t>
            </w:r>
            <w:r>
              <w:rPr>
                <w:rFonts w:ascii="Times New Roman" w:eastAsia="等线" w:hAnsi="Times New Roman" w:cs="Times New Roman"/>
                <w:sz w:val="18"/>
                <w:szCs w:val="20"/>
                <w:lang w:eastAsia="zh-CN"/>
              </w:rPr>
              <w:t>indicating</w:t>
            </w:r>
            <w:r>
              <w:rPr>
                <w:rFonts w:ascii="Times New Roman" w:eastAsia="等线" w:hAnsi="Times New Roman" w:cs="Times New Roman" w:hint="eastAsia"/>
                <w:sz w:val="18"/>
                <w:szCs w:val="20"/>
                <w:lang w:eastAsia="zh-CN"/>
              </w:rPr>
              <w:t xml:space="preserve"> a re-transmission the counter is increased by 1</w:t>
            </w:r>
          </w:p>
          <w:p w14:paraId="22F68CAF" w14:textId="77777777" w:rsidR="00C40BDE" w:rsidRDefault="0002051E">
            <w:pPr>
              <w:pStyle w:val="proposal"/>
              <w:numPr>
                <w:ilvl w:val="1"/>
                <w:numId w:val="13"/>
              </w:numPr>
              <w:ind w:left="579" w:hanging="142"/>
              <w:rPr>
                <w:rFonts w:eastAsia="等线"/>
                <w:b w:val="0"/>
                <w:i/>
                <w:sz w:val="18"/>
                <w:szCs w:val="18"/>
              </w:rPr>
            </w:pPr>
            <w:r>
              <w:rPr>
                <w:rFonts w:eastAsia="等线" w:hint="eastAsia"/>
                <w:b w:val="0"/>
                <w:i/>
                <w:sz w:val="18"/>
                <w:szCs w:val="18"/>
              </w:rPr>
              <w:t xml:space="preserve">Huawei, ZTE, Apple, </w:t>
            </w:r>
            <w:proofErr w:type="spellStart"/>
            <w:r>
              <w:rPr>
                <w:rFonts w:eastAsia="等线" w:hint="eastAsia"/>
                <w:b w:val="0"/>
                <w:i/>
                <w:sz w:val="18"/>
                <w:szCs w:val="18"/>
              </w:rPr>
              <w:t>Xiaomi</w:t>
            </w:r>
            <w:proofErr w:type="spellEnd"/>
            <w:r>
              <w:rPr>
                <w:rFonts w:eastAsia="等线" w:hint="eastAsia"/>
                <w:b w:val="0"/>
                <w:i/>
                <w:sz w:val="18"/>
                <w:szCs w:val="18"/>
              </w:rPr>
              <w:t>, CAICT, MTK</w:t>
            </w:r>
          </w:p>
          <w:p w14:paraId="677FD32A" w14:textId="77777777" w:rsidR="00C40BDE" w:rsidRDefault="0002051E">
            <w:pPr>
              <w:pStyle w:val="af"/>
              <w:numPr>
                <w:ilvl w:val="0"/>
                <w:numId w:val="12"/>
              </w:numPr>
              <w:rPr>
                <w:rFonts w:eastAsia="等线"/>
                <w:lang w:eastAsia="zh-CN"/>
              </w:rPr>
            </w:pPr>
            <w:r>
              <w:rPr>
                <w:rFonts w:ascii="Times New Roman" w:eastAsia="等线" w:hAnsi="Times New Roman" w:cs="Times New Roman" w:hint="eastAsia"/>
                <w:sz w:val="18"/>
                <w:szCs w:val="20"/>
                <w:lang w:eastAsia="zh-CN"/>
              </w:rPr>
              <w:t>When UE receives a PDCCH order indicating a re-transmission of PRACH with the same associated SSB and same candidate cell as the previous PRACH the counter is increased by 1</w:t>
            </w:r>
          </w:p>
          <w:p w14:paraId="2DD4D7F0" w14:textId="77777777" w:rsidR="00C40BDE" w:rsidRDefault="0002051E">
            <w:pPr>
              <w:pStyle w:val="proposal"/>
              <w:numPr>
                <w:ilvl w:val="1"/>
                <w:numId w:val="13"/>
              </w:numPr>
              <w:ind w:left="579" w:hanging="142"/>
              <w:rPr>
                <w:rFonts w:eastAsia="等线"/>
                <w:b w:val="0"/>
                <w:i/>
                <w:sz w:val="18"/>
                <w:szCs w:val="18"/>
              </w:rPr>
            </w:pPr>
            <w:proofErr w:type="spellStart"/>
            <w:r>
              <w:rPr>
                <w:rFonts w:eastAsia="等线" w:hint="eastAsia"/>
                <w:b w:val="0"/>
                <w:i/>
                <w:sz w:val="18"/>
                <w:szCs w:val="18"/>
              </w:rPr>
              <w:t>Spreadtrum</w:t>
            </w:r>
            <w:proofErr w:type="spellEnd"/>
            <w:r>
              <w:rPr>
                <w:rFonts w:eastAsia="等线" w:hint="eastAsia"/>
                <w:b w:val="0"/>
                <w:i/>
                <w:sz w:val="18"/>
                <w:szCs w:val="18"/>
              </w:rPr>
              <w:t>, Nokia, OPPO</w:t>
            </w:r>
          </w:p>
          <w:p w14:paraId="596CD852"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 UE will increase the power with the value of power ramping configuration if it is indicated as re-transmission, unless the max allowed power is achieved.</w:t>
            </w:r>
          </w:p>
          <w:p w14:paraId="3FB39C3A" w14:textId="77777777" w:rsidR="00C40BDE" w:rsidRDefault="0002051E">
            <w:pPr>
              <w:pStyle w:val="proposal"/>
              <w:numPr>
                <w:ilvl w:val="1"/>
                <w:numId w:val="13"/>
              </w:numPr>
              <w:ind w:left="579" w:hanging="142"/>
              <w:rPr>
                <w:rFonts w:eastAsia="等线"/>
                <w:b w:val="0"/>
                <w:i/>
                <w:sz w:val="18"/>
                <w:szCs w:val="18"/>
              </w:rPr>
            </w:pPr>
            <w:r>
              <w:rPr>
                <w:rFonts w:eastAsia="等线" w:hint="eastAsia"/>
                <w:b w:val="0"/>
                <w:i/>
                <w:sz w:val="18"/>
                <w:szCs w:val="18"/>
              </w:rPr>
              <w:t>Apple, NTT DoCoMo</w:t>
            </w:r>
          </w:p>
        </w:tc>
      </w:tr>
      <w:tr w:rsidR="00C40BDE" w14:paraId="42BC7ED8" w14:textId="77777777">
        <w:trPr>
          <w:trHeight w:val="1353"/>
        </w:trPr>
        <w:tc>
          <w:tcPr>
            <w:tcW w:w="531" w:type="dxa"/>
            <w:vMerge/>
          </w:tcPr>
          <w:p w14:paraId="2811EA69" w14:textId="77777777" w:rsidR="00C40BDE" w:rsidRDefault="00C40BDE">
            <w:pPr>
              <w:snapToGrid w:val="0"/>
              <w:rPr>
                <w:rFonts w:ascii="Times New Roman" w:eastAsia="等线" w:hAnsi="Times New Roman" w:cs="Times New Roman"/>
                <w:sz w:val="18"/>
                <w:szCs w:val="20"/>
                <w:lang w:eastAsia="zh-CN"/>
              </w:rPr>
            </w:pPr>
          </w:p>
        </w:tc>
        <w:tc>
          <w:tcPr>
            <w:tcW w:w="3121" w:type="dxa"/>
            <w:vMerge/>
          </w:tcPr>
          <w:p w14:paraId="525A8F5E" w14:textId="77777777" w:rsidR="00C40BDE" w:rsidRDefault="00C40BDE">
            <w:pPr>
              <w:snapToGrid w:val="0"/>
              <w:jc w:val="both"/>
              <w:rPr>
                <w:rFonts w:ascii="Times New Roman" w:eastAsia="等线" w:hAnsi="Times New Roman" w:cs="Times New Roman"/>
                <w:sz w:val="18"/>
                <w:szCs w:val="20"/>
                <w:lang w:eastAsia="zh-CN"/>
              </w:rPr>
            </w:pPr>
          </w:p>
        </w:tc>
        <w:tc>
          <w:tcPr>
            <w:tcW w:w="6521" w:type="dxa"/>
          </w:tcPr>
          <w:p w14:paraId="773ADF17"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Issue 1-1-3.  </w:t>
            </w:r>
            <w:r>
              <w:rPr>
                <w:rFonts w:ascii="Times New Roman" w:eastAsia="等线" w:hAnsi="Times New Roman" w:cs="Times New Roman"/>
                <w:sz w:val="18"/>
                <w:szCs w:val="20"/>
                <w:lang w:eastAsia="zh-CN"/>
              </w:rPr>
              <w:t>maintaining power ramping counters simultaneously for more than one candidate cells</w:t>
            </w:r>
          </w:p>
          <w:p w14:paraId="288D5C4F"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he UE can maintain power ramping counter for at least one candidate cell</w:t>
            </w:r>
          </w:p>
          <w:p w14:paraId="521B0C5A"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M</w:t>
            </w:r>
            <w:r>
              <w:rPr>
                <w:rFonts w:ascii="Times New Roman" w:eastAsia="等线" w:hAnsi="Times New Roman" w:cs="Times New Roman"/>
                <w:sz w:val="18"/>
                <w:szCs w:val="20"/>
                <w:lang w:eastAsia="zh-CN"/>
              </w:rPr>
              <w:t>aintaining power ramping counters simultaneously for more than one candidate cells is up to UE capability</w:t>
            </w:r>
          </w:p>
          <w:p w14:paraId="72B5C7BC" w14:textId="77777777" w:rsidR="00C40BDE" w:rsidRDefault="0002051E">
            <w:pPr>
              <w:pStyle w:val="proposal"/>
              <w:numPr>
                <w:ilvl w:val="1"/>
                <w:numId w:val="13"/>
              </w:numPr>
              <w:ind w:left="579" w:hanging="142"/>
              <w:rPr>
                <w:rFonts w:eastAsia="等线"/>
                <w:i/>
                <w:sz w:val="18"/>
              </w:rPr>
            </w:pPr>
            <w:r>
              <w:rPr>
                <w:rFonts w:eastAsia="等线" w:hint="eastAsia"/>
                <w:b w:val="0"/>
                <w:i/>
                <w:sz w:val="18"/>
                <w:szCs w:val="18"/>
              </w:rPr>
              <w:t>Nokia, CATT, ITRI</w:t>
            </w:r>
          </w:p>
        </w:tc>
      </w:tr>
      <w:tr w:rsidR="00C40BDE" w14:paraId="3AE86D28" w14:textId="77777777">
        <w:tc>
          <w:tcPr>
            <w:tcW w:w="531" w:type="dxa"/>
          </w:tcPr>
          <w:p w14:paraId="545AEE92" w14:textId="77777777" w:rsidR="00C40BDE" w:rsidRDefault="0002051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1-2</w:t>
            </w:r>
          </w:p>
        </w:tc>
        <w:tc>
          <w:tcPr>
            <w:tcW w:w="3121" w:type="dxa"/>
          </w:tcPr>
          <w:p w14:paraId="3F7F4988" w14:textId="77777777" w:rsidR="00C40BDE" w:rsidRDefault="0002051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bCs/>
                <w:sz w:val="18"/>
                <w:szCs w:val="20"/>
                <w:lang w:eastAsia="zh-CN"/>
              </w:rPr>
              <w:t xml:space="preserve">Overlapping </w:t>
            </w:r>
            <w:r>
              <w:rPr>
                <w:rFonts w:ascii="Times New Roman" w:eastAsia="等线" w:hAnsi="Times New Roman" w:cs="Times New Roman" w:hint="eastAsia"/>
                <w:bCs/>
                <w:sz w:val="18"/>
                <w:szCs w:val="20"/>
                <w:lang w:eastAsia="zh-CN"/>
              </w:rPr>
              <w:t>of</w:t>
            </w:r>
            <w:r>
              <w:rPr>
                <w:rFonts w:ascii="Times New Roman" w:eastAsia="等线" w:hAnsi="Times New Roman" w:cs="Times New Roman"/>
                <w:bCs/>
                <w:sz w:val="18"/>
                <w:szCs w:val="20"/>
                <w:lang w:eastAsia="zh-CN"/>
              </w:rPr>
              <w:t xml:space="preserve"> a PRACH transmission to a LTM candidate cell </w:t>
            </w:r>
            <w:r>
              <w:rPr>
                <w:rFonts w:ascii="Times New Roman" w:eastAsia="等线" w:hAnsi="Times New Roman" w:cs="Times New Roman" w:hint="eastAsia"/>
                <w:bCs/>
                <w:sz w:val="18"/>
                <w:szCs w:val="20"/>
                <w:lang w:eastAsia="zh-CN"/>
              </w:rPr>
              <w:t>and</w:t>
            </w:r>
            <w:r>
              <w:rPr>
                <w:rFonts w:ascii="Times New Roman" w:eastAsia="等线" w:hAnsi="Times New Roman" w:cs="Times New Roman"/>
                <w:bCs/>
                <w:sz w:val="18"/>
                <w:szCs w:val="20"/>
                <w:lang w:eastAsia="zh-CN"/>
              </w:rPr>
              <w:t xml:space="preserve"> uplink transmission of a serving cell</w:t>
            </w:r>
            <w:r>
              <w:rPr>
                <w:rFonts w:ascii="Times New Roman" w:eastAsia="等线" w:hAnsi="Times New Roman" w:cs="Times New Roman"/>
                <w:sz w:val="18"/>
                <w:szCs w:val="20"/>
                <w:lang w:eastAsia="zh-CN"/>
              </w:rPr>
              <w:t xml:space="preserve"> </w:t>
            </w:r>
            <w:r>
              <w:rPr>
                <w:rFonts w:ascii="Times New Roman" w:eastAsia="等线" w:hAnsi="Times New Roman" w:cs="Times New Roman" w:hint="eastAsia"/>
                <w:sz w:val="18"/>
                <w:szCs w:val="20"/>
                <w:lang w:eastAsia="zh-CN"/>
              </w:rPr>
              <w:t>when UE capability does not support simultaneous/parallel transmissions PRACH in candidate cell and UL channels /signals in serving cell</w:t>
            </w:r>
          </w:p>
        </w:tc>
        <w:tc>
          <w:tcPr>
            <w:tcW w:w="6521" w:type="dxa"/>
          </w:tcPr>
          <w:p w14:paraId="1134AEDD" w14:textId="77777777" w:rsidR="00C40BDE" w:rsidRDefault="0002051E">
            <w:pPr>
              <w:pStyle w:val="af"/>
              <w:numPr>
                <w:ilvl w:val="0"/>
                <w:numId w:val="14"/>
              </w:num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w:t>
            </w:r>
            <w:r>
              <w:rPr>
                <w:rFonts w:ascii="Times New Roman" w:eastAsia="等线" w:hAnsi="Times New Roman" w:cs="Times New Roman"/>
                <w:sz w:val="18"/>
                <w:szCs w:val="20"/>
                <w:lang w:eastAsia="zh-CN"/>
              </w:rPr>
              <w:t>D</w:t>
            </w:r>
            <w:r>
              <w:rPr>
                <w:rFonts w:ascii="Times New Roman" w:eastAsia="等线" w:hAnsi="Times New Roman" w:cs="Times New Roman" w:hint="eastAsia"/>
                <w:sz w:val="18"/>
                <w:szCs w:val="20"/>
                <w:lang w:eastAsia="zh-CN"/>
              </w:rPr>
              <w:t>ropping rule is needed (7)</w:t>
            </w:r>
          </w:p>
          <w:p w14:paraId="2D252090" w14:textId="77777777" w:rsidR="00C40BDE" w:rsidRDefault="0002051E">
            <w:pPr>
              <w:pStyle w:val="af"/>
              <w:numPr>
                <w:ilvl w:val="1"/>
                <w:numId w:val="14"/>
              </w:numPr>
              <w:jc w:val="both"/>
              <w:rPr>
                <w:rFonts w:ascii="Times New Roman" w:eastAsia="等线" w:hAnsi="Times New Roman" w:cs="Times New Roman"/>
                <w:sz w:val="18"/>
                <w:szCs w:val="20"/>
                <w:lang w:eastAsia="zh-CN"/>
              </w:rPr>
            </w:pPr>
            <w:r>
              <w:rPr>
                <w:rFonts w:ascii="Times New Roman" w:eastAsia="等线" w:hAnsi="Times New Roman" w:cs="Times New Roman" w:hint="eastAsia"/>
                <w:i/>
                <w:sz w:val="18"/>
                <w:szCs w:val="20"/>
                <w:lang w:eastAsia="zh-CN"/>
              </w:rPr>
              <w:t>Nokia</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i/>
                <w:sz w:val="18"/>
                <w:szCs w:val="20"/>
                <w:lang w:eastAsia="zh-CN"/>
              </w:rPr>
              <w:t>CMCC</w:t>
            </w:r>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xiaomi</w:t>
            </w:r>
            <w:proofErr w:type="spellEnd"/>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i/>
                <w:sz w:val="18"/>
                <w:szCs w:val="20"/>
                <w:lang w:eastAsia="zh-CN"/>
              </w:rPr>
              <w:t xml:space="preserve">Huawei, </w:t>
            </w:r>
            <w:proofErr w:type="spellStart"/>
            <w:proofErr w:type="gramStart"/>
            <w:r>
              <w:rPr>
                <w:rFonts w:ascii="Times New Roman" w:eastAsia="等线" w:hAnsi="Times New Roman" w:cs="Times New Roman" w:hint="eastAsia"/>
                <w:i/>
                <w:sz w:val="18"/>
                <w:szCs w:val="20"/>
                <w:lang w:eastAsia="zh-CN"/>
              </w:rPr>
              <w:t>NTTDoCoMo</w:t>
            </w:r>
            <w:proofErr w:type="spellEnd"/>
            <w:r>
              <w:rPr>
                <w:rFonts w:ascii="Times New Roman" w:eastAsia="等线" w:hAnsi="Times New Roman" w:cs="Times New Roman" w:hint="eastAsia"/>
                <w:sz w:val="18"/>
                <w:szCs w:val="20"/>
                <w:lang w:eastAsia="zh-CN"/>
              </w:rPr>
              <w:t>(</w:t>
            </w:r>
            <w:proofErr w:type="gramEnd"/>
            <w:r>
              <w:rPr>
                <w:rFonts w:ascii="Times New Roman" w:eastAsia="等线" w:hAnsi="Times New Roman" w:cs="Times New Roman" w:hint="eastAsia"/>
                <w:sz w:val="18"/>
                <w:szCs w:val="20"/>
                <w:lang w:eastAsia="zh-CN"/>
              </w:rPr>
              <w:t>dropping rule:</w:t>
            </w:r>
            <w:r>
              <w:rPr>
                <w:rFonts w:ascii="Times New Roman" w:hAnsi="Times New Roman" w:cs="Times New Roman"/>
                <w:b/>
                <w:i/>
              </w:rPr>
              <w:t xml:space="preserve"> </w:t>
            </w:r>
            <w:r>
              <w:rPr>
                <w:rFonts w:ascii="Times New Roman" w:eastAsia="等线" w:hAnsi="Times New Roman" w:cs="Times New Roman"/>
                <w:sz w:val="18"/>
                <w:szCs w:val="20"/>
                <w:lang w:eastAsia="zh-CN"/>
              </w:rPr>
              <w:t>PRACH in serving cell &gt; PRACH in candidate cell &gt; PUSCH/PUCCH/SRS in serving cell</w:t>
            </w:r>
            <w:r>
              <w:rPr>
                <w:rFonts w:ascii="Times New Roman" w:eastAsia="等线" w:hAnsi="Times New Roman" w:cs="Times New Roman" w:hint="eastAsia"/>
                <w:sz w:val="18"/>
                <w:szCs w:val="20"/>
                <w:lang w:eastAsia="zh-CN"/>
              </w:rPr>
              <w:t xml:space="preserve">). </w:t>
            </w:r>
          </w:p>
          <w:p w14:paraId="045F0AB5" w14:textId="77777777" w:rsidR="00C40BDE" w:rsidRDefault="0002051E">
            <w:pPr>
              <w:pStyle w:val="af"/>
              <w:numPr>
                <w:ilvl w:val="1"/>
                <w:numId w:val="14"/>
              </w:numPr>
              <w:jc w:val="both"/>
              <w:rPr>
                <w:rFonts w:ascii="Times New Roman" w:eastAsia="等线" w:hAnsi="Times New Roman" w:cs="Times New Roman"/>
                <w:sz w:val="18"/>
                <w:szCs w:val="20"/>
                <w:lang w:eastAsia="zh-CN"/>
              </w:rPr>
            </w:pPr>
            <w:r>
              <w:rPr>
                <w:rFonts w:ascii="Times New Roman" w:eastAsia="等线" w:hAnsi="Times New Roman" w:cs="Times New Roman" w:hint="eastAsia"/>
                <w:i/>
                <w:sz w:val="18"/>
                <w:szCs w:val="20"/>
                <w:lang w:eastAsia="zh-CN"/>
              </w:rPr>
              <w:t>Ericsson</w:t>
            </w:r>
            <w:r>
              <w:rPr>
                <w:rFonts w:ascii="Times New Roman" w:eastAsia="等线" w:hAnsi="Times New Roman" w:cs="Times New Roman"/>
                <w:i/>
                <w:sz w:val="18"/>
                <w:szCs w:val="20"/>
                <w:lang w:eastAsia="zh-CN"/>
              </w:rPr>
              <w:t xml:space="preserve">, </w:t>
            </w:r>
            <w:proofErr w:type="gramStart"/>
            <w:r>
              <w:rPr>
                <w:rFonts w:ascii="Times New Roman" w:eastAsia="等线" w:hAnsi="Times New Roman" w:cs="Times New Roman"/>
                <w:i/>
                <w:sz w:val="18"/>
                <w:szCs w:val="20"/>
                <w:lang w:eastAsia="zh-CN"/>
              </w:rPr>
              <w:t>QC</w:t>
            </w:r>
            <w:r>
              <w:rPr>
                <w:rFonts w:ascii="Times New Roman" w:eastAsia="等线" w:hAnsi="Times New Roman" w:cs="Times New Roman" w:hint="eastAsia"/>
                <w:sz w:val="18"/>
                <w:szCs w:val="20"/>
                <w:lang w:eastAsia="zh-CN"/>
              </w:rPr>
              <w:t>(</w:t>
            </w:r>
            <w:proofErr w:type="gramEnd"/>
            <w:r>
              <w:rPr>
                <w:rFonts w:ascii="Times New Roman" w:eastAsia="等线" w:hAnsi="Times New Roman" w:cs="Times New Roman" w:hint="eastAsia"/>
                <w:sz w:val="18"/>
                <w:szCs w:val="20"/>
                <w:lang w:eastAsia="zh-CN"/>
              </w:rPr>
              <w:t xml:space="preserve">dropping rule:  </w:t>
            </w: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UE drops the transmission to the serving cell). </w:t>
            </w:r>
          </w:p>
          <w:p w14:paraId="4D2A85CA" w14:textId="77777777" w:rsidR="00C40BDE" w:rsidRDefault="0002051E">
            <w:pPr>
              <w:pStyle w:val="af"/>
              <w:numPr>
                <w:ilvl w:val="1"/>
                <w:numId w:val="14"/>
              </w:numPr>
              <w:jc w:val="both"/>
              <w:rPr>
                <w:rFonts w:ascii="Times New Roman" w:eastAsia="等线" w:hAnsi="Times New Roman" w:cs="Times New Roman"/>
                <w:sz w:val="18"/>
                <w:szCs w:val="20"/>
                <w:lang w:eastAsia="zh-CN"/>
              </w:rPr>
            </w:pPr>
            <w:proofErr w:type="gramStart"/>
            <w:r>
              <w:rPr>
                <w:rFonts w:ascii="Times New Roman" w:eastAsia="等线" w:hAnsi="Times New Roman" w:cs="Times New Roman" w:hint="eastAsia"/>
                <w:i/>
                <w:sz w:val="18"/>
                <w:szCs w:val="20"/>
                <w:lang w:eastAsia="zh-CN"/>
              </w:rPr>
              <w:t>Apple</w:t>
            </w:r>
            <w:r>
              <w:rPr>
                <w:rFonts w:ascii="Times New Roman" w:eastAsia="等线" w:hAnsi="Times New Roman" w:cs="Times New Roman" w:hint="eastAsia"/>
                <w:sz w:val="18"/>
                <w:szCs w:val="20"/>
                <w:lang w:eastAsia="zh-CN"/>
              </w:rPr>
              <w:t>(</w:t>
            </w:r>
            <w:proofErr w:type="gramEnd"/>
            <w:r>
              <w:rPr>
                <w:rFonts w:ascii="Times New Roman" w:eastAsia="等线" w:hAnsi="Times New Roman" w:cs="Times New Roman" w:hint="eastAsia"/>
                <w:sz w:val="18"/>
                <w:szCs w:val="20"/>
                <w:lang w:eastAsia="zh-CN"/>
              </w:rPr>
              <w:t xml:space="preserve">dropping rule: </w:t>
            </w:r>
            <w:r>
              <w:rPr>
                <w:rFonts w:ascii="Times New Roman" w:eastAsia="等线" w:hAnsi="Times New Roman" w:cs="Times New Roman"/>
                <w:sz w:val="18"/>
                <w:szCs w:val="20"/>
                <w:lang w:eastAsia="zh-CN"/>
              </w:rPr>
              <w:t>the PRACH transmission is prioritized and the overlapped CG-PUSCH /RRC-configured UL transmission on serving cell is dropped</w:t>
            </w:r>
            <w:r>
              <w:rPr>
                <w:rFonts w:ascii="Times New Roman" w:eastAsia="等线" w:hAnsi="Times New Roman" w:cs="Times New Roman" w:hint="eastAsia"/>
                <w:sz w:val="18"/>
                <w:szCs w:val="20"/>
                <w:lang w:eastAsia="zh-CN"/>
              </w:rPr>
              <w:t>).</w:t>
            </w:r>
          </w:p>
          <w:p w14:paraId="735B6D86" w14:textId="77777777" w:rsidR="00C40BDE" w:rsidRDefault="0002051E">
            <w:pPr>
              <w:pStyle w:val="af"/>
              <w:numPr>
                <w:ilvl w:val="1"/>
                <w:numId w:val="14"/>
              </w:numPr>
              <w:jc w:val="both"/>
              <w:rPr>
                <w:rFonts w:ascii="Times New Roman" w:eastAsia="等线" w:hAnsi="Times New Roman" w:cs="Times New Roman"/>
                <w:sz w:val="18"/>
                <w:szCs w:val="20"/>
                <w:lang w:eastAsia="zh-CN"/>
              </w:rPr>
            </w:pPr>
            <w:proofErr w:type="gramStart"/>
            <w:r>
              <w:rPr>
                <w:rFonts w:ascii="Times New Roman" w:eastAsia="等线" w:hAnsi="Times New Roman" w:cs="Times New Roman" w:hint="eastAsia"/>
                <w:i/>
                <w:sz w:val="18"/>
                <w:szCs w:val="20"/>
                <w:lang w:eastAsia="zh-CN"/>
              </w:rPr>
              <w:t>MTK</w:t>
            </w:r>
            <w:r>
              <w:rPr>
                <w:rFonts w:ascii="Times New Roman" w:eastAsia="等线" w:hAnsi="Times New Roman" w:cs="Times New Roman" w:hint="eastAsia"/>
                <w:sz w:val="18"/>
                <w:szCs w:val="20"/>
                <w:lang w:eastAsia="zh-CN"/>
              </w:rPr>
              <w:t>(</w:t>
            </w:r>
            <w:proofErr w:type="gramEnd"/>
            <w:r>
              <w:rPr>
                <w:rFonts w:ascii="Times New Roman" w:eastAsia="等线" w:hAnsi="Times New Roman" w:cs="Times New Roman" w:hint="eastAsia"/>
                <w:sz w:val="18"/>
                <w:szCs w:val="20"/>
                <w:lang w:eastAsia="zh-CN"/>
              </w:rPr>
              <w:t>dropping rule: the UE should maintain the serving cell UL transmission and cancel the PRACH transmission to neighboring cell(s)</w:t>
            </w:r>
            <w:r>
              <w:rPr>
                <w:rFonts w:ascii="Times New Roman" w:eastAsia="等线" w:hAnsi="Times New Roman" w:cs="Times New Roman" w:hint="eastAsia"/>
                <w:i/>
                <w:sz w:val="18"/>
                <w:szCs w:val="20"/>
                <w:lang w:eastAsia="zh-CN"/>
              </w:rPr>
              <w:t xml:space="preserve"> </w:t>
            </w:r>
            <w:r>
              <w:rPr>
                <w:rFonts w:ascii="Times New Roman" w:eastAsia="等线" w:hAnsi="Times New Roman" w:cs="Times New Roman" w:hint="eastAsia"/>
                <w:sz w:val="18"/>
                <w:szCs w:val="20"/>
                <w:lang w:eastAsia="zh-CN"/>
              </w:rPr>
              <w:t>).</w:t>
            </w:r>
          </w:p>
          <w:p w14:paraId="1585910A" w14:textId="77777777" w:rsidR="00C40BDE" w:rsidRDefault="0002051E">
            <w:pPr>
              <w:pStyle w:val="af"/>
              <w:numPr>
                <w:ilvl w:val="0"/>
                <w:numId w:val="14"/>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up to UE implementation</w:t>
            </w:r>
            <w:r>
              <w:rPr>
                <w:rFonts w:ascii="Times New Roman" w:eastAsia="等线" w:hAnsi="Times New Roman" w:cs="Times New Roman" w:hint="eastAsia"/>
                <w:i/>
                <w:sz w:val="18"/>
                <w:szCs w:val="20"/>
                <w:lang w:eastAsia="zh-CN"/>
              </w:rPr>
              <w:t xml:space="preserve"> </w:t>
            </w:r>
            <w:r>
              <w:rPr>
                <w:rFonts w:ascii="Times New Roman" w:eastAsia="等线" w:hAnsi="Times New Roman" w:cs="Times New Roman" w:hint="eastAsia"/>
                <w:sz w:val="18"/>
                <w:szCs w:val="20"/>
                <w:lang w:eastAsia="zh-CN"/>
              </w:rPr>
              <w:t>(8)</w:t>
            </w:r>
          </w:p>
          <w:p w14:paraId="4019DAB7" w14:textId="77777777" w:rsidR="00C40BDE" w:rsidRDefault="0002051E">
            <w:pPr>
              <w:pStyle w:val="af"/>
              <w:numPr>
                <w:ilvl w:val="1"/>
                <w:numId w:val="14"/>
              </w:numPr>
              <w:snapToGrid w:val="0"/>
              <w:rPr>
                <w:rFonts w:ascii="Times New Roman" w:eastAsia="等线" w:hAnsi="Times New Roman" w:cs="Times New Roman"/>
                <w:sz w:val="18"/>
                <w:szCs w:val="20"/>
                <w:lang w:eastAsia="zh-CN"/>
              </w:rPr>
            </w:pPr>
            <w:r>
              <w:rPr>
                <w:rFonts w:ascii="Times New Roman" w:eastAsia="等线" w:hAnsi="Times New Roman" w:cs="Times New Roman" w:hint="eastAsia"/>
                <w:i/>
                <w:sz w:val="18"/>
                <w:szCs w:val="20"/>
                <w:lang w:eastAsia="zh-CN"/>
              </w:rPr>
              <w:lastRenderedPageBreak/>
              <w:t xml:space="preserve">ZTE, vivo, CATT, Lenovo, OPPO, Samsung, </w:t>
            </w:r>
            <w:proofErr w:type="spellStart"/>
            <w:r>
              <w:rPr>
                <w:rFonts w:ascii="Times New Roman" w:eastAsia="等线" w:hAnsi="Times New Roman" w:cs="Times New Roman" w:hint="eastAsia"/>
                <w:i/>
                <w:sz w:val="18"/>
                <w:szCs w:val="20"/>
                <w:lang w:eastAsia="zh-CN"/>
              </w:rPr>
              <w:t>Interdigital</w:t>
            </w:r>
            <w:proofErr w:type="spellEnd"/>
            <w:r>
              <w:rPr>
                <w:rFonts w:ascii="Times New Roman" w:eastAsia="等线" w:hAnsi="Times New Roman" w:cs="Times New Roman" w:hint="eastAsia"/>
                <w:i/>
                <w:sz w:val="18"/>
                <w:szCs w:val="20"/>
                <w:lang w:eastAsia="zh-CN"/>
              </w:rPr>
              <w:t>, ITRI</w:t>
            </w:r>
          </w:p>
        </w:tc>
      </w:tr>
      <w:tr w:rsidR="00C40BDE" w14:paraId="140077E9" w14:textId="77777777">
        <w:trPr>
          <w:trHeight w:val="3606"/>
        </w:trPr>
        <w:tc>
          <w:tcPr>
            <w:tcW w:w="531" w:type="dxa"/>
          </w:tcPr>
          <w:p w14:paraId="01B066BC" w14:textId="77777777" w:rsidR="00C40BDE" w:rsidRDefault="0002051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1-3</w:t>
            </w:r>
          </w:p>
        </w:tc>
        <w:tc>
          <w:tcPr>
            <w:tcW w:w="3121" w:type="dxa"/>
          </w:tcPr>
          <w:p w14:paraId="6761ED8C" w14:textId="77777777" w:rsidR="00C40BDE" w:rsidRDefault="0002051E">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P</w:t>
            </w:r>
            <w:r>
              <w:rPr>
                <w:rFonts w:ascii="Times New Roman" w:eastAsia="等线" w:hAnsi="Times New Roman" w:cs="Times New Roman" w:hint="eastAsia"/>
                <w:bCs/>
                <w:sz w:val="18"/>
                <w:szCs w:val="20"/>
                <w:lang w:eastAsia="zh-CN"/>
              </w:rPr>
              <w:t>ower reduction</w:t>
            </w:r>
            <w:r>
              <w:rPr>
                <w:rFonts w:ascii="Times New Roman" w:eastAsia="等线" w:hAnsi="Times New Roman" w:cs="Times New Roman"/>
                <w:bCs/>
                <w:sz w:val="18"/>
                <w:szCs w:val="20"/>
                <w:lang w:eastAsia="zh-CN"/>
              </w:rPr>
              <w:t xml:space="preserve"> when the PRACH to candidate cell overlaps with </w:t>
            </w:r>
            <w:r>
              <w:rPr>
                <w:rFonts w:ascii="Times New Roman" w:eastAsia="等线" w:hAnsi="Times New Roman" w:cs="Times New Roman" w:hint="eastAsia"/>
                <w:bCs/>
                <w:sz w:val="18"/>
                <w:szCs w:val="20"/>
                <w:lang w:eastAsia="zh-CN"/>
              </w:rPr>
              <w:t>other</w:t>
            </w:r>
            <w:r>
              <w:rPr>
                <w:rFonts w:ascii="Times New Roman" w:eastAsia="等线" w:hAnsi="Times New Roman" w:cs="Times New Roman"/>
                <w:bCs/>
                <w:sz w:val="18"/>
                <w:szCs w:val="20"/>
                <w:lang w:eastAsia="zh-CN"/>
              </w:rPr>
              <w:t xml:space="preserve"> UL transmission</w:t>
            </w:r>
            <w:r>
              <w:rPr>
                <w:rFonts w:ascii="Times New Roman" w:eastAsia="等线" w:hAnsi="Times New Roman" w:cs="Times New Roman" w:hint="eastAsia"/>
                <w:bCs/>
                <w:sz w:val="18"/>
                <w:szCs w:val="20"/>
                <w:lang w:eastAsia="zh-CN"/>
              </w:rPr>
              <w:t>s to a serving cell</w:t>
            </w:r>
          </w:p>
        </w:tc>
        <w:tc>
          <w:tcPr>
            <w:tcW w:w="6521" w:type="dxa"/>
          </w:tcPr>
          <w:p w14:paraId="32E2F6FE"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Alt1: A PRACH transmission to a LTM candidate cell has the lowest priority for power reduction</w:t>
            </w:r>
          </w:p>
          <w:p w14:paraId="482A44AA" w14:textId="77777777" w:rsidR="00C40BDE" w:rsidRDefault="0002051E">
            <w:pPr>
              <w:pStyle w:val="af"/>
              <w:numPr>
                <w:ilvl w:val="1"/>
                <w:numId w:val="14"/>
              </w:numPr>
              <w:snapToGrid w:val="0"/>
              <w:jc w:val="both"/>
              <w:rPr>
                <w:rFonts w:ascii="Times New Roman" w:eastAsia="等线" w:hAnsi="Times New Roman" w:cs="Times New Roman"/>
                <w:i/>
                <w:sz w:val="18"/>
                <w:szCs w:val="20"/>
                <w:lang w:eastAsia="zh-CN"/>
              </w:rPr>
            </w:pPr>
            <w:proofErr w:type="spellStart"/>
            <w:r>
              <w:rPr>
                <w:rFonts w:ascii="Times New Roman" w:eastAsia="等线" w:hAnsi="Times New Roman" w:cs="Times New Roman" w:hint="eastAsia"/>
                <w:i/>
                <w:sz w:val="18"/>
                <w:szCs w:val="20"/>
                <w:lang w:eastAsia="zh-CN"/>
              </w:rPr>
              <w:t>Spreadtrum</w:t>
            </w:r>
            <w:proofErr w:type="spellEnd"/>
            <w:r>
              <w:rPr>
                <w:rFonts w:ascii="Times New Roman" w:eastAsia="等线" w:hAnsi="Times New Roman" w:cs="Times New Roman" w:hint="eastAsia"/>
                <w:i/>
                <w:sz w:val="18"/>
                <w:szCs w:val="20"/>
                <w:lang w:eastAsia="zh-CN"/>
              </w:rPr>
              <w:t xml:space="preserve">, OPPO, </w:t>
            </w:r>
            <w:proofErr w:type="spellStart"/>
            <w:r>
              <w:rPr>
                <w:rFonts w:ascii="Times New Roman" w:eastAsia="等线" w:hAnsi="Times New Roman" w:cs="Times New Roman" w:hint="eastAsia"/>
                <w:i/>
                <w:sz w:val="18"/>
                <w:szCs w:val="20"/>
                <w:lang w:eastAsia="zh-CN"/>
              </w:rPr>
              <w:t>Interdigital</w:t>
            </w:r>
            <w:proofErr w:type="spellEnd"/>
            <w:r>
              <w:rPr>
                <w:rFonts w:ascii="Times New Roman" w:eastAsia="等线" w:hAnsi="Times New Roman" w:cs="Times New Roman" w:hint="eastAsia"/>
                <w:i/>
                <w:sz w:val="18"/>
                <w:szCs w:val="20"/>
                <w:lang w:eastAsia="zh-CN"/>
              </w:rPr>
              <w:t>, ITRI</w:t>
            </w:r>
          </w:p>
          <w:p w14:paraId="18991829"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Alt2: Power reduction for a PRACH transmission to a LTM candidate cell has a same prioritization as PRACH transmission on the </w:t>
            </w:r>
            <w:proofErr w:type="spellStart"/>
            <w:r>
              <w:rPr>
                <w:rFonts w:ascii="Times New Roman" w:eastAsia="等线" w:hAnsi="Times New Roman" w:cs="Times New Roman"/>
                <w:sz w:val="18"/>
                <w:szCs w:val="20"/>
                <w:lang w:eastAsia="zh-CN"/>
              </w:rPr>
              <w:t>PCell</w:t>
            </w:r>
            <w:proofErr w:type="spellEnd"/>
          </w:p>
          <w:p w14:paraId="44408DAC"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p w14:paraId="7B87E2D6" w14:textId="77777777" w:rsidR="00C40BDE" w:rsidRDefault="0002051E">
            <w:pPr>
              <w:pStyle w:val="af"/>
              <w:numPr>
                <w:ilvl w:val="1"/>
                <w:numId w:val="14"/>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CMCC, ZTE, CATT, Nokia</w:t>
            </w:r>
          </w:p>
          <w:p w14:paraId="27162667"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Alt4: A PRACH transmission to a LTM candidate cell has a </w:t>
            </w:r>
            <w:r>
              <w:rPr>
                <w:rFonts w:ascii="Times New Roman" w:eastAsia="等线" w:hAnsi="Times New Roman" w:cs="Times New Roman" w:hint="eastAsia"/>
                <w:sz w:val="18"/>
                <w:szCs w:val="20"/>
                <w:lang w:eastAsia="zh-CN"/>
              </w:rPr>
              <w:t xml:space="preserve">higher </w:t>
            </w:r>
            <w:r>
              <w:rPr>
                <w:rFonts w:ascii="Times New Roman" w:eastAsia="等线" w:hAnsi="Times New Roman" w:cs="Times New Roman"/>
                <w:sz w:val="18"/>
                <w:szCs w:val="20"/>
                <w:lang w:eastAsia="zh-CN"/>
              </w:rPr>
              <w:t xml:space="preserve">same power allocation priority as a PRACH transmission on a serving cell other than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w:t>
            </w:r>
          </w:p>
          <w:p w14:paraId="17CBFE3C" w14:textId="77777777" w:rsidR="00C40BDE" w:rsidRDefault="0002051E">
            <w:pPr>
              <w:pStyle w:val="af"/>
              <w:numPr>
                <w:ilvl w:val="1"/>
                <w:numId w:val="14"/>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Nokia</w:t>
            </w:r>
          </w:p>
          <w:p w14:paraId="07E4FBD9"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Alt5: Deprioritized in NR Rel-18 </w:t>
            </w:r>
          </w:p>
          <w:p w14:paraId="769E6236" w14:textId="77777777" w:rsidR="00C40BDE" w:rsidRDefault="0002051E">
            <w:pPr>
              <w:pStyle w:val="af"/>
              <w:numPr>
                <w:ilvl w:val="1"/>
                <w:numId w:val="14"/>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HW</w:t>
            </w:r>
          </w:p>
          <w:p w14:paraId="352A9C2B"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Alt6: up to UE implementation</w:t>
            </w:r>
          </w:p>
          <w:p w14:paraId="3EB5DC7D" w14:textId="77777777" w:rsidR="00C40BDE" w:rsidRDefault="0002051E">
            <w:pPr>
              <w:pStyle w:val="af"/>
              <w:numPr>
                <w:ilvl w:val="1"/>
                <w:numId w:val="14"/>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i/>
                <w:sz w:val="18"/>
                <w:szCs w:val="20"/>
                <w:lang w:eastAsia="zh-CN"/>
              </w:rPr>
              <w:t>V</w:t>
            </w:r>
            <w:r>
              <w:rPr>
                <w:rFonts w:ascii="Times New Roman" w:eastAsia="等线" w:hAnsi="Times New Roman" w:cs="Times New Roman" w:hint="eastAsia"/>
                <w:i/>
                <w:sz w:val="18"/>
                <w:szCs w:val="20"/>
                <w:lang w:eastAsia="zh-CN"/>
              </w:rPr>
              <w:t>ivo</w:t>
            </w:r>
          </w:p>
          <w:p w14:paraId="61D86A18"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w:t>
            </w:r>
            <w:r>
              <w:rPr>
                <w:rFonts w:ascii="Times New Roman" w:eastAsia="等线" w:hAnsi="Times New Roman" w:cs="Times New Roman"/>
                <w:sz w:val="18"/>
                <w:szCs w:val="20"/>
                <w:lang w:eastAsia="zh-CN"/>
              </w:rPr>
              <w:t>7</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No need prioritization rule if other UL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on serving cell(s) are dropped</w:t>
            </w:r>
          </w:p>
          <w:p w14:paraId="466B0DE2" w14:textId="77777777" w:rsidR="00C40BDE" w:rsidRDefault="0002051E">
            <w:pPr>
              <w:pStyle w:val="af"/>
              <w:numPr>
                <w:ilvl w:val="1"/>
                <w:numId w:val="14"/>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i/>
                <w:sz w:val="18"/>
                <w:szCs w:val="20"/>
                <w:lang w:eastAsia="zh-CN"/>
              </w:rPr>
              <w:t>QC</w:t>
            </w:r>
          </w:p>
        </w:tc>
      </w:tr>
      <w:tr w:rsidR="00C40BDE" w14:paraId="044750C4" w14:textId="77777777">
        <w:trPr>
          <w:trHeight w:val="1703"/>
        </w:trPr>
        <w:tc>
          <w:tcPr>
            <w:tcW w:w="531" w:type="dxa"/>
          </w:tcPr>
          <w:p w14:paraId="7104F331" w14:textId="77777777" w:rsidR="00C40BDE" w:rsidRDefault="0002051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1-4</w:t>
            </w:r>
          </w:p>
        </w:tc>
        <w:tc>
          <w:tcPr>
            <w:tcW w:w="3121" w:type="dxa"/>
          </w:tcPr>
          <w:p w14:paraId="65F29EED" w14:textId="77777777" w:rsidR="00C40BDE" w:rsidRDefault="0002051E">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PDCCH order</w:t>
            </w:r>
          </w:p>
        </w:tc>
        <w:tc>
          <w:tcPr>
            <w:tcW w:w="6521" w:type="dxa"/>
          </w:tcPr>
          <w:p w14:paraId="27C7DB51"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The bit size of N in DCI format 1_0 for cell indicator is determined by the maximum number (e.g., C) of explicitly/implicitly configured candidate cells for UL synchronization, i.e., N </w:t>
            </w:r>
            <w:proofErr w:type="gramStart"/>
            <w:r>
              <w:rPr>
                <w:rFonts w:ascii="Times New Roman" w:eastAsia="等线" w:hAnsi="Times New Roman" w:cs="Times New Roman"/>
                <w:sz w:val="18"/>
                <w:szCs w:val="20"/>
                <w:lang w:eastAsia="zh-CN"/>
              </w:rPr>
              <w:t xml:space="preserve">= </w:t>
            </w:r>
            <w:proofErr w:type="gramEnd"/>
            <m:oMath>
              <m:d>
                <m:dPr>
                  <m:begChr m:val="⌈"/>
                  <m:endChr m:val="⌉"/>
                  <m:ctrlPr>
                    <w:rPr>
                      <w:rFonts w:ascii="Cambria Math" w:eastAsia="等线" w:hAnsi="Cambria Math" w:cs="Times New Roman"/>
                      <w:sz w:val="18"/>
                      <w:szCs w:val="20"/>
                      <w:lang w:eastAsia="zh-CN"/>
                    </w:rPr>
                  </m:ctrlPr>
                </m:dPr>
                <m:e>
                  <m:func>
                    <m:funcPr>
                      <m:ctrlPr>
                        <w:rPr>
                          <w:rFonts w:ascii="Cambria Math" w:eastAsia="等线" w:hAnsi="Cambria Math" w:cs="Times New Roman"/>
                          <w:sz w:val="18"/>
                          <w:szCs w:val="20"/>
                          <w:lang w:eastAsia="zh-CN"/>
                        </w:rPr>
                      </m:ctrlPr>
                    </m:funcPr>
                    <m:fName>
                      <m:sSub>
                        <m:sSubPr>
                          <m:ctrlPr>
                            <w:rPr>
                              <w:rFonts w:ascii="Cambria Math" w:eastAsia="等线" w:hAnsi="Cambria Math" w:cs="Times New Roman"/>
                              <w:sz w:val="18"/>
                              <w:szCs w:val="20"/>
                              <w:lang w:eastAsia="zh-CN"/>
                            </w:rPr>
                          </m:ctrlPr>
                        </m:sSubPr>
                        <m:e>
                          <m:r>
                            <m:rPr>
                              <m:sty m:val="p"/>
                            </m:rPr>
                            <w:rPr>
                              <w:rFonts w:ascii="Cambria Math" w:eastAsia="等线" w:hAnsi="Cambria Math" w:cs="Times New Roman"/>
                              <w:sz w:val="18"/>
                              <w:szCs w:val="20"/>
                              <w:lang w:eastAsia="zh-CN"/>
                            </w:rPr>
                            <m:t>log</m:t>
                          </m:r>
                        </m:e>
                        <m:sub>
                          <m:r>
                            <m:rPr>
                              <m:sty m:val="p"/>
                            </m:rPr>
                            <w:rPr>
                              <w:rFonts w:ascii="Cambria Math" w:eastAsia="等线" w:hAnsi="Cambria Math" w:cs="Times New Roman"/>
                              <w:sz w:val="18"/>
                              <w:szCs w:val="20"/>
                              <w:lang w:eastAsia="zh-CN"/>
                            </w:rPr>
                            <m:t>2</m:t>
                          </m:r>
                        </m:sub>
                      </m:sSub>
                    </m:fName>
                    <m:e>
                      <m:r>
                        <m:rPr>
                          <m:sty m:val="p"/>
                        </m:rPr>
                        <w:rPr>
                          <w:rFonts w:ascii="Cambria Math" w:eastAsia="等线" w:hAnsi="Cambria Math" w:cs="Times New Roman"/>
                          <w:sz w:val="18"/>
                          <w:szCs w:val="20"/>
                          <w:lang w:eastAsia="zh-CN"/>
                        </w:rPr>
                        <m:t>C</m:t>
                      </m:r>
                    </m:e>
                  </m:func>
                </m:e>
              </m:d>
            </m:oMath>
            <w:r>
              <w:rPr>
                <w:rFonts w:ascii="Times New Roman" w:eastAsia="等线" w:hAnsi="Times New Roman" w:cs="Times New Roman" w:hint="eastAsia"/>
                <w:sz w:val="18"/>
                <w:szCs w:val="20"/>
                <w:lang w:eastAsia="zh-CN"/>
              </w:rPr>
              <w:t>.</w:t>
            </w:r>
          </w:p>
          <w:p w14:paraId="39357783" w14:textId="77777777" w:rsidR="00C40BDE" w:rsidRDefault="0002051E">
            <w:pPr>
              <w:pStyle w:val="af"/>
              <w:numPr>
                <w:ilvl w:val="1"/>
                <w:numId w:val="14"/>
              </w:numPr>
              <w:snapToGrid w:val="0"/>
              <w:rPr>
                <w:rFonts w:ascii="Times New Roman" w:eastAsia="等线" w:hAnsi="Times New Roman" w:cs="Times New Roman"/>
                <w:sz w:val="18"/>
                <w:szCs w:val="20"/>
                <w:lang w:eastAsia="zh-CN"/>
              </w:rPr>
            </w:pPr>
            <w:r>
              <w:rPr>
                <w:rFonts w:eastAsia="等线" w:hint="eastAsia"/>
                <w:i/>
                <w:sz w:val="18"/>
                <w:szCs w:val="18"/>
              </w:rPr>
              <w:t>NTT DoCoMo</w:t>
            </w:r>
            <w:r>
              <w:rPr>
                <w:rFonts w:eastAsia="等线" w:hint="eastAsia"/>
                <w:i/>
                <w:sz w:val="18"/>
                <w:szCs w:val="18"/>
                <w:lang w:eastAsia="zh-CN"/>
              </w:rPr>
              <w:t>, [Google]</w:t>
            </w:r>
          </w:p>
          <w:p w14:paraId="5336A233"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If a PDCCH order is sent for a candidate cell, UE ignores the UL/SUL indicator field in the PDCCH order.</w:t>
            </w:r>
          </w:p>
          <w:p w14:paraId="71F94E8C" w14:textId="77777777" w:rsidR="00C40BDE" w:rsidRDefault="0002051E">
            <w:pPr>
              <w:pStyle w:val="af"/>
              <w:numPr>
                <w:ilvl w:val="1"/>
                <w:numId w:val="14"/>
              </w:numPr>
              <w:snapToGrid w:val="0"/>
              <w:rPr>
                <w:rFonts w:ascii="Times New Roman" w:eastAsia="等线" w:hAnsi="Times New Roman" w:cs="Times New Roman"/>
                <w:sz w:val="18"/>
                <w:szCs w:val="20"/>
                <w:lang w:eastAsia="zh-CN"/>
              </w:rPr>
            </w:pPr>
            <w:r>
              <w:rPr>
                <w:rFonts w:eastAsia="等线" w:hint="eastAsia"/>
                <w:i/>
                <w:sz w:val="18"/>
                <w:szCs w:val="18"/>
                <w:lang w:eastAsia="zh-CN"/>
              </w:rPr>
              <w:t>Google</w:t>
            </w:r>
          </w:p>
        </w:tc>
      </w:tr>
    </w:tbl>
    <w:p w14:paraId="3EF22514" w14:textId="77777777" w:rsidR="00C40BDE" w:rsidRDefault="00C40BDE">
      <w:pPr>
        <w:snapToGrid w:val="0"/>
        <w:rPr>
          <w:rFonts w:ascii="Times New Roman" w:eastAsia="等线" w:hAnsi="Times New Roman" w:cs="Times New Roman"/>
          <w:sz w:val="20"/>
          <w:szCs w:val="20"/>
          <w:lang w:eastAsia="zh-CN"/>
        </w:rPr>
      </w:pPr>
    </w:p>
    <w:p w14:paraId="6A853ABE" w14:textId="77777777" w:rsidR="00C40BDE" w:rsidRDefault="0002051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14:paraId="142B79FF" w14:textId="77777777" w:rsidR="00C40BDE" w:rsidRDefault="00C40BDE">
      <w:pPr>
        <w:snapToGrid w:val="0"/>
        <w:rPr>
          <w:rFonts w:ascii="Times New Roman" w:eastAsia="等线" w:hAnsi="Times New Roman" w:cs="Times New Roman"/>
          <w:sz w:val="20"/>
          <w:szCs w:val="20"/>
          <w:lang w:eastAsia="zh-CN"/>
        </w:rPr>
      </w:pPr>
    </w:p>
    <w:p w14:paraId="62F3DF7C" w14:textId="77777777" w:rsidR="00C40BDE" w:rsidRDefault="0002051E">
      <w:pPr>
        <w:pStyle w:val="2"/>
        <w:rPr>
          <w:rFonts w:eastAsia="等线" w:cs="Times New Roman"/>
          <w:b w:val="0"/>
          <w:sz w:val="18"/>
          <w:szCs w:val="20"/>
          <w:lang w:eastAsia="zh-CN"/>
        </w:rPr>
      </w:pPr>
      <w:r>
        <w:rPr>
          <w:rFonts w:eastAsia="等线" w:cs="Times New Roman" w:hint="eastAsia"/>
          <w:b w:val="0"/>
          <w:sz w:val="18"/>
          <w:szCs w:val="20"/>
          <w:lang w:eastAsia="zh-CN"/>
        </w:rPr>
        <w:t>P1-1-1</w:t>
      </w:r>
      <w:r>
        <w:rPr>
          <w:rFonts w:eastAsia="等线" w:hint="eastAsia"/>
          <w:b w:val="0"/>
          <w:sz w:val="18"/>
          <w:szCs w:val="20"/>
          <w:lang w:eastAsia="zh-CN"/>
        </w:rPr>
        <w:t>: reset of counter</w:t>
      </w:r>
    </w:p>
    <w:p w14:paraId="40D18C90"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1</w:t>
      </w:r>
    </w:p>
    <w:p w14:paraId="420A3519" w14:textId="77777777" w:rsidR="00C40BDE" w:rsidRDefault="0002051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the power control of PDCCH-ordered CFRA in LTM, </w:t>
      </w:r>
      <w:r>
        <w:rPr>
          <w:rFonts w:ascii="Times New Roman" w:eastAsia="等线" w:hAnsi="Times New Roman" w:cs="Times New Roman" w:hint="eastAsia"/>
          <w:sz w:val="18"/>
          <w:szCs w:val="20"/>
          <w:lang w:eastAsia="zh-CN"/>
        </w:rPr>
        <w:t>power-ramping counter is reset in the following cases:</w:t>
      </w:r>
    </w:p>
    <w:p w14:paraId="1CA3D02F"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 xml:space="preserve">ase 1: </w:t>
      </w:r>
      <w:r>
        <w:rPr>
          <w:rFonts w:ascii="Times New Roman" w:eastAsia="等线" w:hAnsi="Times New Roman" w:cs="Times New Roman"/>
          <w:sz w:val="18"/>
          <w:szCs w:val="20"/>
          <w:lang w:eastAsia="zh-CN"/>
        </w:rPr>
        <w:t>UE receives a PDCCH order indicating the initial transmission of PRACH</w:t>
      </w:r>
    </w:p>
    <w:p w14:paraId="53765538"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he candidate cell and SSB index</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indicated in the PDCCH order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p>
    <w:p w14:paraId="7DB01D62"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Case 3: </w:t>
      </w:r>
      <w:r>
        <w:rPr>
          <w:rFonts w:ascii="Times New Roman" w:eastAsia="等线" w:hAnsi="Times New Roman" w:cs="Times New Roman"/>
          <w:sz w:val="18"/>
          <w:szCs w:val="20"/>
          <w:lang w:eastAsia="zh-CN"/>
        </w:rPr>
        <w:t>UE receives a PDCCH order indicating PRACH retransmission, and the cell indicator</w:t>
      </w:r>
      <w:r>
        <w:rPr>
          <w:rFonts w:ascii="Times New Roman" w:eastAsia="等线" w:hAnsi="Times New Roman" w:cs="Times New Roman" w:hint="eastAsia"/>
          <w:sz w:val="18"/>
          <w:szCs w:val="20"/>
          <w:lang w:eastAsia="zh-CN"/>
        </w:rPr>
        <w:t xml:space="preserve"> and SSB index</w:t>
      </w:r>
      <w:r>
        <w:rPr>
          <w:rFonts w:ascii="Times New Roman" w:eastAsia="等线" w:hAnsi="Times New Roman" w:cs="Times New Roman"/>
          <w:sz w:val="18"/>
          <w:szCs w:val="20"/>
          <w:lang w:eastAsia="zh-CN"/>
        </w:rPr>
        <w:t xml:space="preserve"> indicated in the PDCCH order is the same as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 but the duration between the current PDCCH order and the last PDCCH order exceeds a certain threshold</w:t>
      </w:r>
    </w:p>
    <w:p w14:paraId="686422D9"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Case 4: I</w:t>
      </w:r>
      <w:r>
        <w:rPr>
          <w:rFonts w:ascii="Times New Roman" w:eastAsia="等线" w:hAnsi="Times New Roman" w:cs="Times New Roman"/>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等线" w:hAnsi="Times New Roman" w:cs="Times New Roman" w:hint="eastAsia"/>
          <w:sz w:val="18"/>
          <w:szCs w:val="20"/>
          <w:lang w:eastAsia="zh-CN"/>
        </w:rPr>
        <w:t xml:space="preserve"> </w:t>
      </w:r>
    </w:p>
    <w:p w14:paraId="6499CE8C" w14:textId="77777777" w:rsidR="00C40BDE" w:rsidRDefault="0002051E">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The UE applies the power ramping for any subsequent re-transmissions for the PRACH preamble with the same target SSB</w:t>
      </w:r>
    </w:p>
    <w:p w14:paraId="7B95CA64" w14:textId="77777777" w:rsidR="00C40BDE" w:rsidRDefault="00C40BDE">
      <w:pPr>
        <w:rPr>
          <w:rFonts w:ascii="Times New Roman" w:eastAsia="等线" w:hAnsi="Times New Roman" w:cs="Times New Roman"/>
          <w:sz w:val="18"/>
          <w:szCs w:val="20"/>
          <w:lang w:eastAsia="zh-CN"/>
        </w:rPr>
      </w:pPr>
    </w:p>
    <w:p w14:paraId="3C824FFF" w14:textId="77777777" w:rsidR="00C40BDE" w:rsidRDefault="00C40BDE">
      <w:pPr>
        <w:tabs>
          <w:tab w:val="left" w:pos="1440"/>
        </w:tabs>
        <w:jc w:val="both"/>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C40BDE" w14:paraId="171CF6D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43B23D"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619CEBD"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00B16879" w14:textId="77777777">
        <w:tc>
          <w:tcPr>
            <w:tcW w:w="1435" w:type="dxa"/>
            <w:tcBorders>
              <w:top w:val="single" w:sz="4" w:space="0" w:color="auto"/>
              <w:left w:val="single" w:sz="4" w:space="0" w:color="auto"/>
              <w:bottom w:val="single" w:sz="4" w:space="0" w:color="auto"/>
              <w:right w:val="single" w:sz="4" w:space="0" w:color="auto"/>
            </w:tcBorders>
          </w:tcPr>
          <w:p w14:paraId="4D354E59"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10B7C6F" w14:textId="77777777" w:rsidR="00C40BDE" w:rsidRDefault="0002051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40BDE" w14:paraId="0C949A34" w14:textId="77777777">
        <w:tc>
          <w:tcPr>
            <w:tcW w:w="1435" w:type="dxa"/>
            <w:tcBorders>
              <w:top w:val="single" w:sz="4" w:space="0" w:color="auto"/>
              <w:left w:val="single" w:sz="4" w:space="0" w:color="auto"/>
              <w:bottom w:val="single" w:sz="4" w:space="0" w:color="auto"/>
              <w:right w:val="single" w:sz="4" w:space="0" w:color="auto"/>
            </w:tcBorders>
          </w:tcPr>
          <w:p w14:paraId="31019BA3"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5BC801A"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For case 3, fine in principle. Or we can simply say counter is reset to 0 if no PDCCH order received within </w:t>
            </w:r>
            <w:proofErr w:type="gramStart"/>
            <w:r>
              <w:rPr>
                <w:rFonts w:ascii="Times New Roman" w:hAnsi="Times New Roman" w:cs="Times New Roman"/>
                <w:sz w:val="18"/>
                <w:szCs w:val="18"/>
              </w:rPr>
              <w:t>a certain</w:t>
            </w:r>
            <w:proofErr w:type="gramEnd"/>
            <w:r>
              <w:rPr>
                <w:rFonts w:ascii="Times New Roman" w:hAnsi="Times New Roman" w:cs="Times New Roman"/>
                <w:sz w:val="18"/>
                <w:szCs w:val="18"/>
              </w:rPr>
              <w:t xml:space="preserve"> duration from last PDCCH order.</w:t>
            </w:r>
          </w:p>
          <w:p w14:paraId="4B8B3A27"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For case 4, it seems no need. My understanding is that the initial counter is 0 before receiving any PDCCH order. If UE sees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PDCCH order for </w:t>
            </w:r>
            <w:proofErr w:type="spellStart"/>
            <w:r>
              <w:rPr>
                <w:rFonts w:ascii="Times New Roman" w:hAnsi="Times New Roman" w:cs="Times New Roman"/>
                <w:sz w:val="18"/>
                <w:szCs w:val="18"/>
              </w:rPr>
              <w:t>retrans</w:t>
            </w:r>
            <w:proofErr w:type="spellEnd"/>
            <w:r>
              <w:rPr>
                <w:rFonts w:ascii="Times New Roman" w:hAnsi="Times New Roman" w:cs="Times New Roman"/>
                <w:sz w:val="18"/>
                <w:szCs w:val="18"/>
              </w:rPr>
              <w:t>, it simply adds 1 to the counter. Nothing to do with counter reset.</w:t>
            </w:r>
          </w:p>
          <w:p w14:paraId="3742BE0D" w14:textId="77777777" w:rsidR="00C40BDE" w:rsidRDefault="00C40BDE">
            <w:pPr>
              <w:snapToGrid w:val="0"/>
              <w:rPr>
                <w:rFonts w:ascii="Times New Roman" w:hAnsi="Times New Roman" w:cs="Times New Roman"/>
                <w:sz w:val="18"/>
                <w:szCs w:val="18"/>
              </w:rPr>
            </w:pPr>
          </w:p>
          <w:p w14:paraId="1681CCA5"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Also, updated our views in the table for 1-2 and 1-3</w:t>
            </w:r>
          </w:p>
        </w:tc>
      </w:tr>
      <w:tr w:rsidR="00C40BDE" w14:paraId="70BA864A" w14:textId="77777777">
        <w:tc>
          <w:tcPr>
            <w:tcW w:w="1435" w:type="dxa"/>
            <w:tcBorders>
              <w:top w:val="single" w:sz="4" w:space="0" w:color="auto"/>
              <w:left w:val="single" w:sz="4" w:space="0" w:color="auto"/>
              <w:bottom w:val="single" w:sz="4" w:space="0" w:color="auto"/>
              <w:right w:val="single" w:sz="4" w:space="0" w:color="auto"/>
            </w:tcBorders>
          </w:tcPr>
          <w:p w14:paraId="3BEC8293"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7B5A1864"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Regarding case 2: we suggest to remove the “and SSB index”. Because when the candidate cell is changed, the counter shall be reset no matter whether the SSB index is changed or not.</w:t>
            </w:r>
          </w:p>
          <w:p w14:paraId="4A66B01C"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 xml:space="preserve">he candidate cell </w:t>
            </w:r>
            <w:r>
              <w:rPr>
                <w:rFonts w:ascii="Times New Roman" w:eastAsia="等线" w:hAnsi="Times New Roman" w:cs="Times New Roman"/>
                <w:strike/>
                <w:color w:val="FF0000"/>
                <w:sz w:val="18"/>
                <w:szCs w:val="20"/>
                <w:lang w:eastAsia="zh-CN"/>
              </w:rPr>
              <w:t>and SSB index</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sz w:val="18"/>
                <w:szCs w:val="20"/>
                <w:lang w:eastAsia="zh-CN"/>
              </w:rPr>
              <w:t xml:space="preserve">indicated in the PDCCH order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p>
          <w:p w14:paraId="607EFEB5" w14:textId="77777777" w:rsidR="00C40BDE" w:rsidRDefault="00C40BDE">
            <w:pPr>
              <w:snapToGrid w:val="0"/>
              <w:rPr>
                <w:rFonts w:ascii="Times New Roman" w:hAnsi="Times New Roman" w:cs="Times New Roman"/>
                <w:sz w:val="18"/>
                <w:szCs w:val="18"/>
              </w:rPr>
            </w:pPr>
          </w:p>
          <w:p w14:paraId="02FE4C1C" w14:textId="77777777" w:rsidR="00C40BDE" w:rsidRDefault="00C40BDE">
            <w:pPr>
              <w:snapToGrid w:val="0"/>
              <w:rPr>
                <w:rFonts w:ascii="Times New Roman" w:hAnsi="Times New Roman" w:cs="Times New Roman"/>
                <w:sz w:val="18"/>
                <w:szCs w:val="18"/>
              </w:rPr>
            </w:pPr>
          </w:p>
        </w:tc>
      </w:tr>
      <w:tr w:rsidR="00C40BDE" w14:paraId="58EA14BB" w14:textId="77777777">
        <w:tc>
          <w:tcPr>
            <w:tcW w:w="1435" w:type="dxa"/>
            <w:tcBorders>
              <w:top w:val="single" w:sz="4" w:space="0" w:color="auto"/>
              <w:left w:val="single" w:sz="4" w:space="0" w:color="auto"/>
              <w:bottom w:val="single" w:sz="4" w:space="0" w:color="auto"/>
              <w:right w:val="single" w:sz="4" w:space="0" w:color="auto"/>
            </w:tcBorders>
          </w:tcPr>
          <w:p w14:paraId="3EBEC6F6" w14:textId="77777777" w:rsidR="00C40BDE" w:rsidRDefault="0002051E">
            <w:pPr>
              <w:snapToGrid w:val="0"/>
              <w:rPr>
                <w:rFonts w:ascii="Times New Roman" w:hAnsi="Times New Roman" w:cs="Times New Roman"/>
                <w:sz w:val="18"/>
                <w:szCs w:val="18"/>
              </w:rPr>
            </w:pPr>
            <w:r>
              <w:rPr>
                <w:rFonts w:ascii="Times New Roman" w:eastAsia="BatangChe" w:hAnsi="Times New Roman" w:cs="Times New Roman"/>
                <w:sz w:val="18"/>
                <w:szCs w:val="18"/>
                <w:lang w:eastAsia="ko-KR"/>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37E3A282"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w:t>
            </w:r>
            <w:r>
              <w:rPr>
                <w:rFonts w:ascii="Times New Roman" w:eastAsiaTheme="minorEastAsia" w:hAnsi="Times New Roman" w:cs="Times New Roman" w:hint="eastAsia"/>
                <w:sz w:val="18"/>
                <w:szCs w:val="18"/>
                <w:lang w:eastAsia="ko-KR"/>
              </w:rPr>
              <w:t>ase 3</w:t>
            </w:r>
            <w:r>
              <w:rPr>
                <w:rFonts w:ascii="Times New Roman" w:eastAsiaTheme="minorEastAsia" w:hAnsi="Times New Roman" w:cs="Times New Roman"/>
                <w:sz w:val="18"/>
                <w:szCs w:val="18"/>
                <w:lang w:eastAsia="ko-KR"/>
              </w:rPr>
              <w: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 in principle, but we also suggest to simplify case 3 as Qualcomm propos</w:t>
            </w:r>
            <w:r>
              <w:rPr>
                <w:rFonts w:ascii="Times New Roman" w:eastAsiaTheme="minorEastAsia" w:hAnsi="Times New Roman" w:cs="Times New Roman"/>
                <w:sz w:val="18"/>
                <w:szCs w:val="18"/>
                <w:lang w:eastAsia="ko-KR"/>
              </w:rPr>
              <w:t>a</w:t>
            </w:r>
            <w:r>
              <w:rPr>
                <w:rFonts w:ascii="Times New Roman" w:eastAsiaTheme="minorEastAsia" w:hAnsi="Times New Roman" w:cs="Times New Roman" w:hint="eastAsia"/>
                <w:sz w:val="18"/>
                <w:szCs w:val="18"/>
                <w:lang w:eastAsia="ko-KR"/>
              </w:rPr>
              <w:t>l</w:t>
            </w:r>
          </w:p>
          <w:p w14:paraId="32DE3895"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w:t>
            </w:r>
            <w:r>
              <w:rPr>
                <w:rFonts w:ascii="Times New Roman" w:eastAsiaTheme="minorEastAsia" w:hAnsi="Times New Roman" w:cs="Times New Roman" w:hint="eastAsia"/>
                <w:sz w:val="18"/>
                <w:szCs w:val="18"/>
                <w:lang w:eastAsia="ko-KR"/>
              </w:rPr>
              <w:t xml:space="preserve">ase 4: </w:t>
            </w:r>
            <w:r>
              <w:rPr>
                <w:rFonts w:ascii="Times New Roman" w:eastAsiaTheme="minorEastAsia" w:hAnsi="Times New Roman" w:cs="Times New Roman"/>
                <w:sz w:val="18"/>
                <w:szCs w:val="18"/>
                <w:lang w:eastAsia="ko-KR"/>
              </w:rPr>
              <w:t>This is not a case of reset. Anyway, we agree that ramping applied with retransmission indicator even when initial transmission order was missing.</w:t>
            </w:r>
          </w:p>
          <w:p w14:paraId="122D806D" w14:textId="77777777" w:rsidR="00C40BDE" w:rsidRDefault="00C40BDE">
            <w:pPr>
              <w:snapToGrid w:val="0"/>
              <w:rPr>
                <w:rFonts w:ascii="Times New Roman" w:eastAsiaTheme="minorEastAsia" w:hAnsi="Times New Roman" w:cs="Times New Roman"/>
                <w:sz w:val="18"/>
                <w:szCs w:val="18"/>
                <w:lang w:eastAsia="ko-KR"/>
              </w:rPr>
            </w:pPr>
          </w:p>
          <w:p w14:paraId="76A49655"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Case 1~2: We are open to support. But we prefer to confirm first that only single candidate cell PRACH process is allowed at each moment. In addition, Case 2 may need following modification</w:t>
            </w:r>
          </w:p>
          <w:p w14:paraId="232838B0"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 xml:space="preserve">he candidate cell </w:t>
            </w:r>
            <w:r>
              <w:rPr>
                <w:rFonts w:ascii="Times New Roman" w:eastAsia="等线" w:hAnsi="Times New Roman" w:cs="Times New Roman"/>
                <w:strike/>
                <w:color w:val="FF0000"/>
                <w:sz w:val="18"/>
                <w:szCs w:val="20"/>
                <w:lang w:eastAsia="zh-CN"/>
              </w:rPr>
              <w:t xml:space="preserve">and </w:t>
            </w:r>
            <w:r>
              <w:rPr>
                <w:rFonts w:ascii="Times New Roman" w:eastAsia="等线" w:hAnsi="Times New Roman" w:cs="Times New Roman"/>
                <w:color w:val="FF0000"/>
                <w:sz w:val="18"/>
                <w:szCs w:val="20"/>
                <w:lang w:eastAsia="zh-CN"/>
              </w:rPr>
              <w:t xml:space="preserve">or </w:t>
            </w:r>
            <w:r>
              <w:rPr>
                <w:rFonts w:ascii="Times New Roman" w:eastAsia="等线" w:hAnsi="Times New Roman" w:cs="Times New Roman"/>
                <w:sz w:val="18"/>
                <w:szCs w:val="20"/>
                <w:lang w:eastAsia="zh-CN"/>
              </w:rPr>
              <w:t>SSB index</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indicated in the PDCCH order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p>
          <w:p w14:paraId="59136A83" w14:textId="77777777" w:rsidR="00C40BDE" w:rsidRDefault="00C40BDE">
            <w:pPr>
              <w:snapToGrid w:val="0"/>
              <w:rPr>
                <w:rFonts w:ascii="Times New Roman" w:hAnsi="Times New Roman" w:cs="Times New Roman"/>
                <w:sz w:val="18"/>
                <w:szCs w:val="18"/>
              </w:rPr>
            </w:pPr>
          </w:p>
        </w:tc>
      </w:tr>
      <w:tr w:rsidR="00C40BDE" w14:paraId="50F757C4" w14:textId="77777777">
        <w:tc>
          <w:tcPr>
            <w:tcW w:w="1435" w:type="dxa"/>
            <w:tcBorders>
              <w:top w:val="single" w:sz="4" w:space="0" w:color="auto"/>
              <w:left w:val="single" w:sz="4" w:space="0" w:color="auto"/>
              <w:bottom w:val="single" w:sz="4" w:space="0" w:color="auto"/>
              <w:right w:val="single" w:sz="4" w:space="0" w:color="auto"/>
            </w:tcBorders>
          </w:tcPr>
          <w:p w14:paraId="272A2E6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843623D"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ase1: Support.</w:t>
            </w:r>
          </w:p>
          <w:p w14:paraId="6C1C8DCE"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ase2: Support the revised version of Samsung.</w:t>
            </w:r>
          </w:p>
          <w:p w14:paraId="1E791B43"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ase3: We can accept it if majority supports it.</w:t>
            </w:r>
          </w:p>
          <w:p w14:paraId="2717A3E5"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ase4: Similar view with Samsung that it is not a case of reset.</w:t>
            </w:r>
          </w:p>
        </w:tc>
      </w:tr>
      <w:tr w:rsidR="00C40BDE" w14:paraId="185979FB" w14:textId="77777777">
        <w:tc>
          <w:tcPr>
            <w:tcW w:w="1435" w:type="dxa"/>
            <w:tcBorders>
              <w:top w:val="single" w:sz="4" w:space="0" w:color="auto"/>
              <w:left w:val="single" w:sz="4" w:space="0" w:color="auto"/>
              <w:bottom w:val="single" w:sz="4" w:space="0" w:color="auto"/>
              <w:right w:val="single" w:sz="4" w:space="0" w:color="auto"/>
            </w:tcBorders>
          </w:tcPr>
          <w:p w14:paraId="3BEED04C"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3B9C222"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Only support case 1. The other cases are only complicating the UE and NW </w:t>
            </w:r>
            <w:proofErr w:type="spellStart"/>
            <w:r>
              <w:rPr>
                <w:rFonts w:ascii="Times New Roman" w:hAnsi="Times New Roman" w:cs="Times New Roman"/>
                <w:sz w:val="18"/>
                <w:szCs w:val="18"/>
              </w:rPr>
              <w:t>behaviour</w:t>
            </w:r>
            <w:proofErr w:type="spellEnd"/>
            <w:r>
              <w:rPr>
                <w:rFonts w:ascii="Times New Roman" w:hAnsi="Times New Roman" w:cs="Times New Roman"/>
                <w:sz w:val="18"/>
                <w:szCs w:val="18"/>
              </w:rPr>
              <w:t xml:space="preserve"> without any benefit at all. We have the explicit indicator for a purpose – let’s use it.</w:t>
            </w:r>
          </w:p>
        </w:tc>
      </w:tr>
      <w:tr w:rsidR="00C40BDE" w14:paraId="1CEC25FA" w14:textId="77777777">
        <w:tc>
          <w:tcPr>
            <w:tcW w:w="1435" w:type="dxa"/>
            <w:tcBorders>
              <w:top w:val="single" w:sz="4" w:space="0" w:color="auto"/>
              <w:left w:val="single" w:sz="4" w:space="0" w:color="auto"/>
              <w:bottom w:val="single" w:sz="4" w:space="0" w:color="auto"/>
              <w:right w:val="single" w:sz="4" w:space="0" w:color="auto"/>
            </w:tcBorders>
          </w:tcPr>
          <w:p w14:paraId="3BA94DAD"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915C83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case 1, we are fine.</w:t>
            </w:r>
          </w:p>
          <w:p w14:paraId="03AF45DF"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case 2 and case 3, according to the current specification, if the SSB selected is changed from the last PRACH transmission, the value of power ramping counter would not be incremented, rather than to be reset to 1. Therefore, “SSB index” should be removed in case 2 and case 3 as follows:</w:t>
            </w:r>
          </w:p>
          <w:p w14:paraId="76182598" w14:textId="77777777" w:rsidR="00C40BDE" w:rsidRDefault="00C40BDE">
            <w:pPr>
              <w:snapToGrid w:val="0"/>
              <w:rPr>
                <w:rFonts w:ascii="Times New Roman" w:eastAsia="等线" w:hAnsi="Times New Roman" w:cs="Times New Roman"/>
                <w:sz w:val="18"/>
                <w:szCs w:val="18"/>
                <w:lang w:eastAsia="zh-CN"/>
              </w:rPr>
            </w:pPr>
          </w:p>
          <w:p w14:paraId="17673128" w14:textId="77777777" w:rsidR="00C40BDE" w:rsidRDefault="0002051E">
            <w:pPr>
              <w:pStyle w:val="af"/>
              <w:numPr>
                <w:ilvl w:val="0"/>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 xml:space="preserve">he candidate cell </w:t>
            </w:r>
            <w:r>
              <w:rPr>
                <w:rFonts w:ascii="Times New Roman" w:eastAsia="等线" w:hAnsi="Times New Roman" w:cs="Times New Roman"/>
                <w:strike/>
                <w:color w:val="FF0000"/>
                <w:sz w:val="18"/>
                <w:szCs w:val="20"/>
                <w:lang w:eastAsia="zh-CN"/>
              </w:rPr>
              <w:t>and SSB index</w:t>
            </w:r>
            <w:r>
              <w:rPr>
                <w:rFonts w:ascii="Times New Roman" w:eastAsia="等线" w:hAnsi="Times New Roman" w:cs="Times New Roman" w:hint="eastAsia"/>
                <w:strike/>
                <w:color w:val="FF0000"/>
                <w:sz w:val="18"/>
                <w:szCs w:val="20"/>
                <w:lang w:eastAsia="zh-CN"/>
              </w:rPr>
              <w:t xml:space="preserve"> </w:t>
            </w:r>
            <w:r>
              <w:rPr>
                <w:rFonts w:ascii="Times New Roman" w:eastAsia="等线" w:hAnsi="Times New Roman" w:cs="Times New Roman"/>
                <w:sz w:val="18"/>
                <w:szCs w:val="20"/>
                <w:lang w:eastAsia="zh-CN"/>
              </w:rPr>
              <w:t xml:space="preserve">indicated in the PDCCH order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p>
          <w:p w14:paraId="6CD58599" w14:textId="77777777" w:rsidR="00C40BDE" w:rsidRDefault="0002051E">
            <w:pPr>
              <w:pStyle w:val="af"/>
              <w:numPr>
                <w:ilvl w:val="0"/>
                <w:numId w:val="15"/>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Case 3: </w:t>
            </w:r>
            <w:r>
              <w:rPr>
                <w:rFonts w:ascii="Times New Roman" w:eastAsia="等线" w:hAnsi="Times New Roman" w:cs="Times New Roman"/>
                <w:sz w:val="18"/>
                <w:szCs w:val="20"/>
                <w:lang w:eastAsia="zh-CN"/>
              </w:rPr>
              <w:t>UE receives a PDCCH order indicating PRACH retransmission, and the cell indicator</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strike/>
                <w:color w:val="FF0000"/>
                <w:sz w:val="18"/>
                <w:szCs w:val="20"/>
                <w:lang w:eastAsia="zh-CN"/>
              </w:rPr>
              <w:t>and SSB index</w:t>
            </w:r>
            <w:r>
              <w:rPr>
                <w:rFonts w:ascii="Times New Roman" w:eastAsia="等线" w:hAnsi="Times New Roman" w:cs="Times New Roman"/>
                <w:sz w:val="18"/>
                <w:szCs w:val="20"/>
                <w:lang w:eastAsia="zh-CN"/>
              </w:rPr>
              <w:t xml:space="preserve"> indicated in the PDCCH order is the same as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 but the duration between the current PDCCH order and the last PDCCH order exceeds a certain threshold</w:t>
            </w:r>
          </w:p>
          <w:p w14:paraId="56733604"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For case 4, we share similar views as QC and it is not needed.</w:t>
            </w:r>
          </w:p>
        </w:tc>
      </w:tr>
      <w:tr w:rsidR="00C40BDE" w14:paraId="13A9558A" w14:textId="77777777">
        <w:tc>
          <w:tcPr>
            <w:tcW w:w="1435" w:type="dxa"/>
            <w:tcBorders>
              <w:top w:val="single" w:sz="4" w:space="0" w:color="auto"/>
              <w:left w:val="single" w:sz="4" w:space="0" w:color="auto"/>
              <w:bottom w:val="single" w:sz="4" w:space="0" w:color="auto"/>
              <w:right w:val="single" w:sz="4" w:space="0" w:color="auto"/>
            </w:tcBorders>
          </w:tcPr>
          <w:p w14:paraId="2A79983A" w14:textId="77777777" w:rsidR="00C40BDE" w:rsidRDefault="0002051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5D1A996"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In general we are fine with the above proposal, but we have the following comments:</w:t>
            </w:r>
          </w:p>
          <w:p w14:paraId="2763A208" w14:textId="77777777" w:rsidR="00C40BDE" w:rsidRDefault="0002051E">
            <w:pPr>
              <w:numPr>
                <w:ilvl w:val="0"/>
                <w:numId w:val="12"/>
              </w:numPr>
              <w:snapToGrid w:val="0"/>
              <w:rPr>
                <w:rFonts w:ascii="Times New Roman" w:hAnsi="Times New Roman" w:cs="Times New Roman"/>
                <w:b/>
                <w:bCs/>
                <w:sz w:val="18"/>
                <w:szCs w:val="18"/>
              </w:rPr>
            </w:pPr>
            <w:r>
              <w:rPr>
                <w:rFonts w:ascii="Times New Roman" w:hAnsi="Times New Roman" w:cs="Times New Roman"/>
                <w:sz w:val="18"/>
                <w:szCs w:val="18"/>
              </w:rPr>
              <w:t xml:space="preserve">For Case 1 - we also need to consider the case of TA re-acquisition, e.g., if the PDCCH order indicates initial transmission but it is for re-acquisition, then we think UE should not reset its counter, instead use the previous counter or increase it. We can add a FFS on this case: </w:t>
            </w:r>
            <w:r>
              <w:rPr>
                <w:rFonts w:ascii="Times New Roman" w:hAnsi="Times New Roman" w:cs="Times New Roman"/>
                <w:b/>
                <w:bCs/>
                <w:sz w:val="18"/>
                <w:szCs w:val="18"/>
              </w:rPr>
              <w:t xml:space="preserve">FFS: How/whether to handle PDCCH order for TA-reacquisition </w:t>
            </w:r>
          </w:p>
          <w:p w14:paraId="344BCBC6" w14:textId="77777777" w:rsidR="00C40BDE" w:rsidRDefault="00C40BDE">
            <w:pPr>
              <w:snapToGrid w:val="0"/>
              <w:ind w:left="420"/>
              <w:rPr>
                <w:rFonts w:ascii="Times New Roman" w:hAnsi="Times New Roman" w:cs="Times New Roman"/>
                <w:b/>
                <w:bCs/>
                <w:sz w:val="18"/>
                <w:szCs w:val="18"/>
              </w:rPr>
            </w:pPr>
          </w:p>
          <w:p w14:paraId="5AD52D9D" w14:textId="77777777" w:rsidR="00C40BDE" w:rsidRDefault="0002051E">
            <w:pPr>
              <w:numPr>
                <w:ilvl w:val="0"/>
                <w:numId w:val="12"/>
              </w:numPr>
              <w:snapToGrid w:val="0"/>
              <w:rPr>
                <w:rFonts w:ascii="Times New Roman" w:hAnsi="Times New Roman" w:cs="Times New Roman"/>
                <w:sz w:val="18"/>
                <w:szCs w:val="18"/>
              </w:rPr>
            </w:pPr>
            <w:r>
              <w:rPr>
                <w:rFonts w:ascii="Times New Roman" w:hAnsi="Times New Roman" w:cs="Times New Roman"/>
                <w:sz w:val="18"/>
                <w:szCs w:val="18"/>
              </w:rPr>
              <w:t xml:space="preserve">For Case 2 – as also mentioned by vivo, currently when only a SSB is changed, the power ramping counter is suspended (means neither reset it nor </w:t>
            </w:r>
            <w:proofErr w:type="gramStart"/>
            <w:r>
              <w:rPr>
                <w:rFonts w:ascii="Times New Roman" w:hAnsi="Times New Roman" w:cs="Times New Roman"/>
                <w:sz w:val="18"/>
                <w:szCs w:val="18"/>
              </w:rPr>
              <w:t>increase</w:t>
            </w:r>
            <w:proofErr w:type="gramEnd"/>
            <w:r>
              <w:rPr>
                <w:rFonts w:ascii="Times New Roman" w:hAnsi="Times New Roman" w:cs="Times New Roman"/>
                <w:sz w:val="18"/>
                <w:szCs w:val="18"/>
              </w:rPr>
              <w:t xml:space="preserve"> it). If we agree on case 2, this will be a different behavior for LTM which is also OK with us.</w:t>
            </w:r>
          </w:p>
          <w:p w14:paraId="3F43D333" w14:textId="77777777" w:rsidR="00C40BDE" w:rsidRDefault="0002051E">
            <w:pPr>
              <w:numPr>
                <w:ilvl w:val="1"/>
                <w:numId w:val="12"/>
              </w:numPr>
              <w:snapToGrid w:val="0"/>
              <w:rPr>
                <w:rFonts w:ascii="Times New Roman" w:hAnsi="Times New Roman" w:cs="Times New Roman"/>
                <w:sz w:val="18"/>
                <w:szCs w:val="18"/>
              </w:rPr>
            </w:pPr>
            <w:r>
              <w:rPr>
                <w:rFonts w:ascii="Times New Roman" w:hAnsi="Times New Roman" w:cs="Times New Roman"/>
                <w:sz w:val="18"/>
                <w:szCs w:val="18"/>
              </w:rPr>
              <w:t>Also, this has dependency on proposal 1-1-3 – if UE can maintain multiple counters for different candidate cells, then we don’t this case.</w:t>
            </w:r>
          </w:p>
          <w:p w14:paraId="280A2C56" w14:textId="77777777" w:rsidR="00C40BDE" w:rsidRDefault="00C40BDE">
            <w:pPr>
              <w:snapToGrid w:val="0"/>
              <w:ind w:left="840"/>
              <w:rPr>
                <w:rFonts w:ascii="Times New Roman" w:hAnsi="Times New Roman" w:cs="Times New Roman"/>
                <w:sz w:val="18"/>
                <w:szCs w:val="18"/>
              </w:rPr>
            </w:pPr>
          </w:p>
          <w:p w14:paraId="2953ACCB" w14:textId="77777777" w:rsidR="00C40BDE" w:rsidRDefault="0002051E">
            <w:pPr>
              <w:numPr>
                <w:ilvl w:val="0"/>
                <w:numId w:val="12"/>
              </w:numPr>
              <w:snapToGrid w:val="0"/>
              <w:rPr>
                <w:rFonts w:ascii="Times New Roman" w:hAnsi="Times New Roman" w:cs="Times New Roman"/>
                <w:sz w:val="18"/>
                <w:szCs w:val="18"/>
              </w:rPr>
            </w:pPr>
            <w:r>
              <w:rPr>
                <w:rFonts w:ascii="Times New Roman" w:hAnsi="Times New Roman" w:cs="Times New Roman"/>
                <w:sz w:val="18"/>
                <w:szCs w:val="18"/>
              </w:rPr>
              <w:t>For Case 4 – We have to clarify this scenario even we don’t consider this as a case of reset. As per QC’s proposal, we understand that even when a PDCCH order is received with a retransmission flag without any prior PDCCH order with initial transmission flag – that would also be considered as the initialization of the RACH procedure. If that is correct, we should clarify that because as per the current running CR 38.321, this is not the case, please see the highlighted part:</w:t>
            </w:r>
          </w:p>
          <w:p w14:paraId="0A18C184" w14:textId="77777777" w:rsidR="00C40BDE" w:rsidRDefault="00C40BDE">
            <w:pPr>
              <w:snapToGrid w:val="0"/>
              <w:ind w:left="420"/>
              <w:rPr>
                <w:rFonts w:ascii="Times New Roman" w:hAnsi="Times New Roman" w:cs="Times New Roman"/>
                <w:sz w:val="18"/>
                <w:szCs w:val="18"/>
              </w:rPr>
            </w:pPr>
          </w:p>
          <w:p w14:paraId="72C4894A" w14:textId="77777777" w:rsidR="00C40BDE" w:rsidRDefault="0002051E">
            <w:pPr>
              <w:overflowPunct w:val="0"/>
              <w:autoSpaceDE w:val="0"/>
              <w:autoSpaceDN w:val="0"/>
              <w:adjustRightInd w:val="0"/>
              <w:ind w:left="420"/>
              <w:rPr>
                <w:rFonts w:ascii="Times New Roman" w:hAnsi="Times New Roman" w:cs="Times New Roman"/>
                <w:i/>
                <w:iCs/>
                <w:sz w:val="18"/>
                <w:szCs w:val="18"/>
              </w:rPr>
            </w:pPr>
            <w:r>
              <w:rPr>
                <w:rFonts w:ascii="Times New Roman" w:hAnsi="Times New Roman" w:cs="Times New Roman"/>
                <w:i/>
                <w:iCs/>
                <w:sz w:val="18"/>
                <w:szCs w:val="18"/>
              </w:rPr>
              <w:t>When the Random Access procedure is initiated on a Serving Cell or to an LTM candidate cell, the MAC entity shall:</w:t>
            </w:r>
          </w:p>
          <w:p w14:paraId="78D3DFC1" w14:textId="77777777" w:rsidR="00C40BDE" w:rsidRDefault="0002051E">
            <w:pPr>
              <w:ind w:left="620" w:right="200"/>
              <w:rPr>
                <w:rFonts w:ascii="Times New Roman" w:hAnsi="Times New Roman" w:cs="Times New Roman"/>
                <w:i/>
                <w:iCs/>
                <w:sz w:val="18"/>
                <w:szCs w:val="18"/>
              </w:rPr>
            </w:pPr>
            <w:r>
              <w:rPr>
                <w:rFonts w:ascii="Times New Roman" w:hAnsi="Times New Roman" w:cs="Times New Roman"/>
                <w:i/>
                <w:iCs/>
                <w:sz w:val="18"/>
                <w:szCs w:val="18"/>
              </w:rPr>
              <w:t>Editor’s note: In next meeting, after more RAN1 progress, we consider to have one separate paragraph for the initialization of PDCCH order early RACH to an LTM candidate cell, for below handling.</w:t>
            </w:r>
          </w:p>
          <w:p w14:paraId="733BE353" w14:textId="77777777" w:rsidR="00C40BDE" w:rsidRDefault="0002051E">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Msg3 buffer;</w:t>
            </w:r>
          </w:p>
          <w:p w14:paraId="5B8CDCDD" w14:textId="77777777" w:rsidR="00C40BDE" w:rsidRDefault="0002051E">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MSGA buffer;</w:t>
            </w:r>
          </w:p>
          <w:p w14:paraId="4601F1E9" w14:textId="77777777" w:rsidR="00C40BDE" w:rsidRDefault="0002051E">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set the PREAMBLE_TRANSMISSION_COUNTER to 1;</w:t>
            </w:r>
          </w:p>
          <w:p w14:paraId="53AA5980" w14:textId="77777777" w:rsidR="00C40BDE" w:rsidRDefault="0002051E">
            <w:pPr>
              <w:snapToGrid w:val="0"/>
              <w:ind w:left="420"/>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 xml:space="preserve">set the PREAMBLE_POWER_RAMPING_COUNTER to 1, </w:t>
            </w:r>
            <w:r>
              <w:rPr>
                <w:rFonts w:ascii="Times New Roman" w:hAnsi="Times New Roman" w:cs="Times New Roman"/>
                <w:i/>
                <w:iCs/>
                <w:sz w:val="18"/>
                <w:szCs w:val="18"/>
                <w:highlight w:val="yellow"/>
              </w:rPr>
              <w:t>if the Random Access procedure is not initiated by the PDCCH order for an LTM candidate cell as preamble re-transmission</w:t>
            </w:r>
          </w:p>
          <w:p w14:paraId="493865E1" w14:textId="77777777" w:rsidR="00C40BDE" w:rsidRDefault="00C40BDE">
            <w:pPr>
              <w:snapToGrid w:val="0"/>
              <w:rPr>
                <w:rFonts w:ascii="Times New Roman" w:eastAsia="等线" w:hAnsi="Times New Roman" w:cs="Times New Roman"/>
                <w:sz w:val="18"/>
                <w:szCs w:val="18"/>
                <w:lang w:eastAsia="zh-CN"/>
              </w:rPr>
            </w:pPr>
          </w:p>
        </w:tc>
      </w:tr>
      <w:tr w:rsidR="00C40BDE" w14:paraId="47D8AFC7" w14:textId="77777777">
        <w:tc>
          <w:tcPr>
            <w:tcW w:w="1435" w:type="dxa"/>
            <w:tcBorders>
              <w:top w:val="single" w:sz="4" w:space="0" w:color="auto"/>
              <w:left w:val="single" w:sz="4" w:space="0" w:color="auto"/>
              <w:bottom w:val="single" w:sz="4" w:space="0" w:color="auto"/>
              <w:right w:val="single" w:sz="4" w:space="0" w:color="auto"/>
            </w:tcBorders>
          </w:tcPr>
          <w:p w14:paraId="624338B7" w14:textId="77777777" w:rsidR="00C40BDE" w:rsidRDefault="0002051E">
            <w:pPr>
              <w:snapToGrid w:val="0"/>
              <w:rPr>
                <w:rFonts w:ascii="Times New Roman" w:hAnsi="Times New Roman" w:cs="Times New Roman"/>
                <w:sz w:val="18"/>
                <w:szCs w:val="18"/>
              </w:rPr>
            </w:pPr>
            <w:proofErr w:type="spellStart"/>
            <w:r>
              <w:rPr>
                <w:rFonts w:ascii="Times New Roman" w:eastAsia="等线"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7E3BD6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Case 1: support.</w:t>
            </w:r>
          </w:p>
          <w:p w14:paraId="06E66BCB"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Case 2: Imply that no parallel early RACH process is allowed. It is better to make it clear whether only one early PRACH process is allowed to be conducted once a time. If this rule is agreed, case 2 seems not needed.</w:t>
            </w:r>
          </w:p>
          <w:p w14:paraId="50C20DE2"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Case 3: The requirement should be simple and straight forward as QC suggested. We support the QC suggested change. The counter should be cleared if the validation timer is expired. What is received later on does not matter.</w:t>
            </w:r>
          </w:p>
          <w:p w14:paraId="3F9B675A"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Case 4: Seems not needed.</w:t>
            </w:r>
          </w:p>
        </w:tc>
      </w:tr>
      <w:tr w:rsidR="00C40BDE" w14:paraId="76E0CB38" w14:textId="77777777">
        <w:tc>
          <w:tcPr>
            <w:tcW w:w="1435" w:type="dxa"/>
            <w:tcBorders>
              <w:top w:val="single" w:sz="4" w:space="0" w:color="auto"/>
              <w:left w:val="single" w:sz="4" w:space="0" w:color="auto"/>
              <w:bottom w:val="single" w:sz="4" w:space="0" w:color="auto"/>
              <w:right w:val="single" w:sz="4" w:space="0" w:color="auto"/>
            </w:tcBorders>
          </w:tcPr>
          <w:p w14:paraId="5EDC3517"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40ED9E5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support Case 1. We already have a field to indicate new transmission and that should be enough. </w:t>
            </w:r>
          </w:p>
        </w:tc>
      </w:tr>
      <w:tr w:rsidR="00C40BDE" w14:paraId="27C5B639" w14:textId="77777777">
        <w:tc>
          <w:tcPr>
            <w:tcW w:w="1435" w:type="dxa"/>
            <w:tcBorders>
              <w:top w:val="single" w:sz="4" w:space="0" w:color="auto"/>
              <w:left w:val="single" w:sz="4" w:space="0" w:color="auto"/>
              <w:bottom w:val="single" w:sz="4" w:space="0" w:color="auto"/>
              <w:right w:val="single" w:sz="4" w:space="0" w:color="auto"/>
            </w:tcBorders>
          </w:tcPr>
          <w:p w14:paraId="28E10C18"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C99CC29"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According to positions/comments shown above, the proposal is revised as follows.</w:t>
            </w:r>
          </w:p>
          <w:p w14:paraId="133A19C3" w14:textId="77777777" w:rsidR="00C40BDE" w:rsidRDefault="00C40BDE">
            <w:pPr>
              <w:snapToGrid w:val="0"/>
              <w:rPr>
                <w:rFonts w:ascii="Times New Roman" w:eastAsia="等线" w:hAnsi="Times New Roman" w:cs="Times New Roman"/>
                <w:sz w:val="18"/>
                <w:szCs w:val="18"/>
                <w:lang w:eastAsia="zh-CN"/>
              </w:rPr>
            </w:pPr>
          </w:p>
          <w:p w14:paraId="36FB11A7" w14:textId="77777777" w:rsidR="00C40BDE" w:rsidRDefault="0002051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the power control of PDCCH-ordered CFRA in LTM, </w:t>
            </w:r>
            <w:r>
              <w:rPr>
                <w:rFonts w:ascii="Times New Roman" w:eastAsia="等线" w:hAnsi="Times New Roman" w:cs="Times New Roman" w:hint="eastAsia"/>
                <w:sz w:val="18"/>
                <w:szCs w:val="20"/>
                <w:lang w:eastAsia="zh-CN"/>
              </w:rPr>
              <w:t xml:space="preserve">power-ramping counter is reset in the </w:t>
            </w:r>
            <w:r>
              <w:rPr>
                <w:rFonts w:ascii="Times New Roman" w:eastAsia="等线" w:hAnsi="Times New Roman" w:cs="Times New Roman" w:hint="eastAsia"/>
                <w:sz w:val="18"/>
                <w:szCs w:val="20"/>
                <w:lang w:eastAsia="zh-CN"/>
              </w:rPr>
              <w:lastRenderedPageBreak/>
              <w:t>following cases:</w:t>
            </w:r>
          </w:p>
          <w:p w14:paraId="58E0F5E7"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 xml:space="preserve">ase 1: </w:t>
            </w:r>
            <w:r>
              <w:rPr>
                <w:rFonts w:ascii="Times New Roman" w:eastAsia="等线" w:hAnsi="Times New Roman" w:cs="Times New Roman"/>
                <w:sz w:val="18"/>
                <w:szCs w:val="20"/>
                <w:lang w:eastAsia="zh-CN"/>
              </w:rPr>
              <w:t>UE receives a PDCCH order indicating the initial transmission of PRACH</w:t>
            </w:r>
          </w:p>
          <w:p w14:paraId="49468EA3" w14:textId="77777777" w:rsidR="00C40BDE" w:rsidRDefault="0002051E">
            <w:pPr>
              <w:pStyle w:val="af"/>
              <w:numPr>
                <w:ilvl w:val="1"/>
                <w:numId w:val="12"/>
              </w:numPr>
              <w:spacing w:after="0"/>
              <w:jc w:val="both"/>
              <w:rPr>
                <w:rFonts w:ascii="Times New Roman" w:eastAsia="等线" w:hAnsi="Times New Roman" w:cs="Times New Roman"/>
                <w:color w:val="FF0000"/>
                <w:sz w:val="18"/>
                <w:szCs w:val="20"/>
                <w:lang w:eastAsia="zh-CN"/>
              </w:rPr>
            </w:pPr>
            <w:r>
              <w:rPr>
                <w:rFonts w:ascii="Times New Roman" w:eastAsia="等线" w:hAnsi="Times New Roman" w:cs="Times New Roman"/>
                <w:color w:val="FF0000"/>
                <w:sz w:val="18"/>
                <w:szCs w:val="20"/>
                <w:lang w:eastAsia="zh-CN"/>
              </w:rPr>
              <w:t>FFS: How/whether to handle PDCCH order for TA-reacquisition</w:t>
            </w:r>
          </w:p>
          <w:p w14:paraId="32DAD663" w14:textId="77777777" w:rsidR="00C40BDE" w:rsidRDefault="0002051E">
            <w:pPr>
              <w:pStyle w:val="af"/>
              <w:numPr>
                <w:ilvl w:val="1"/>
                <w:numId w:val="12"/>
              </w:numPr>
              <w:spacing w:after="0"/>
              <w:jc w:val="both"/>
              <w:rPr>
                <w:rFonts w:ascii="Times New Roman" w:eastAsia="等线" w:hAnsi="Times New Roman" w:cs="Times New Roman"/>
                <w:color w:val="FF0000"/>
                <w:sz w:val="18"/>
                <w:szCs w:val="20"/>
                <w:lang w:eastAsia="zh-CN"/>
              </w:rPr>
            </w:pPr>
            <w:r>
              <w:rPr>
                <w:rFonts w:ascii="Times New Roman" w:eastAsia="等线" w:hAnsi="Times New Roman" w:cs="Times New Roman"/>
                <w:color w:val="FF0000"/>
                <w:sz w:val="18"/>
                <w:szCs w:val="20"/>
                <w:lang w:eastAsia="zh-CN"/>
              </w:rPr>
              <w:t>S</w:t>
            </w:r>
            <w:r>
              <w:rPr>
                <w:rFonts w:ascii="Times New Roman" w:eastAsia="等线" w:hAnsi="Times New Roman" w:cs="Times New Roman" w:hint="eastAsia"/>
                <w:color w:val="FF0000"/>
                <w:sz w:val="18"/>
                <w:szCs w:val="20"/>
                <w:lang w:eastAsia="zh-CN"/>
              </w:rPr>
              <w:t>upport case 1 only: Ericsson, Google.</w:t>
            </w:r>
          </w:p>
          <w:p w14:paraId="105F5F45"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 xml:space="preserve">he candidate cell </w:t>
            </w:r>
            <w:r>
              <w:rPr>
                <w:rFonts w:ascii="Times New Roman" w:eastAsia="等线" w:hAnsi="Times New Roman" w:cs="Times New Roman"/>
                <w:strike/>
                <w:color w:val="FF0000"/>
                <w:sz w:val="18"/>
                <w:szCs w:val="20"/>
                <w:lang w:eastAsia="zh-CN"/>
              </w:rPr>
              <w:t>and SSB index</w:t>
            </w:r>
            <w:r>
              <w:rPr>
                <w:rFonts w:ascii="Times New Roman" w:eastAsia="等线" w:hAnsi="Times New Roman" w:cs="Times New Roman" w:hint="eastAsia"/>
                <w:strike/>
                <w:color w:val="FF0000"/>
                <w:sz w:val="18"/>
                <w:szCs w:val="20"/>
                <w:lang w:eastAsia="zh-CN"/>
              </w:rPr>
              <w:t xml:space="preserve"> </w:t>
            </w:r>
            <w:r>
              <w:rPr>
                <w:rFonts w:ascii="Times New Roman" w:eastAsia="等线" w:hAnsi="Times New Roman" w:cs="Times New Roman"/>
                <w:sz w:val="18"/>
                <w:szCs w:val="20"/>
                <w:lang w:eastAsia="zh-CN"/>
              </w:rPr>
              <w:t xml:space="preserve">indicated in the PDCCH order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p>
          <w:p w14:paraId="35D6A299" w14:textId="77777777" w:rsidR="00C40BDE" w:rsidRDefault="0002051E">
            <w:pPr>
              <w:pStyle w:val="af"/>
              <w:numPr>
                <w:ilvl w:val="0"/>
                <w:numId w:val="12"/>
              </w:numPr>
              <w:spacing w:after="0"/>
              <w:jc w:val="both"/>
              <w:rPr>
                <w:rFonts w:ascii="Times New Roman" w:eastAsia="等线" w:hAnsi="Times New Roman" w:cs="Times New Roman"/>
                <w:strike/>
                <w:color w:val="FF0000"/>
                <w:sz w:val="18"/>
                <w:szCs w:val="20"/>
                <w:lang w:eastAsia="zh-CN"/>
              </w:rPr>
            </w:pPr>
            <w:r>
              <w:rPr>
                <w:rFonts w:ascii="Times New Roman" w:eastAsia="等线" w:hAnsi="Times New Roman" w:cs="Times New Roman" w:hint="eastAsia"/>
                <w:sz w:val="18"/>
                <w:szCs w:val="20"/>
                <w:lang w:eastAsia="zh-CN"/>
              </w:rPr>
              <w:t xml:space="preserve">Case 3: </w:t>
            </w:r>
            <w:r>
              <w:rPr>
                <w:rFonts w:ascii="Times New Roman" w:hAnsi="Times New Roman" w:cs="Times New Roman"/>
                <w:color w:val="FF0000"/>
                <w:sz w:val="18"/>
                <w:szCs w:val="18"/>
              </w:rPr>
              <w:t>no PDCCH order received within a certain duration from last PDCCH order</w:t>
            </w:r>
            <w:r>
              <w:rPr>
                <w:rFonts w:ascii="Times New Roman" w:eastAsia="等线" w:hAnsi="Times New Roman" w:cs="Times New Roman"/>
                <w:sz w:val="18"/>
                <w:szCs w:val="20"/>
                <w:lang w:eastAsia="zh-CN"/>
              </w:rPr>
              <w:t xml:space="preserve"> </w:t>
            </w:r>
          </w:p>
          <w:p w14:paraId="06289AD5"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color w:val="FF0000"/>
                <w:sz w:val="18"/>
                <w:szCs w:val="20"/>
                <w:lang w:eastAsia="zh-CN"/>
              </w:rPr>
              <w:t>[</w:t>
            </w:r>
            <w:r>
              <w:rPr>
                <w:rFonts w:ascii="Times New Roman" w:eastAsia="等线" w:hAnsi="Times New Roman" w:cs="Times New Roman" w:hint="eastAsia"/>
                <w:sz w:val="18"/>
                <w:szCs w:val="20"/>
                <w:lang w:eastAsia="zh-CN"/>
              </w:rPr>
              <w:t>Case 4: I</w:t>
            </w:r>
            <w:r>
              <w:rPr>
                <w:rFonts w:ascii="Times New Roman" w:eastAsia="等线" w:hAnsi="Times New Roman" w:cs="Times New Roman"/>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等线" w:hAnsi="Times New Roman" w:cs="Times New Roman" w:hint="eastAsia"/>
                <w:sz w:val="18"/>
                <w:szCs w:val="20"/>
                <w:lang w:eastAsia="zh-CN"/>
              </w:rPr>
              <w:t xml:space="preserve"> </w:t>
            </w:r>
          </w:p>
          <w:p w14:paraId="5EC88949" w14:textId="77777777" w:rsidR="00C40BDE" w:rsidRDefault="0002051E">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The UE applies the power ramping for any subsequent re-transmissions for the PRACH preamble with the same target SSB</w:t>
            </w:r>
            <w:r>
              <w:rPr>
                <w:rFonts w:ascii="Times New Roman" w:eastAsia="等线" w:hAnsi="Times New Roman" w:cs="Times New Roman" w:hint="eastAsia"/>
                <w:color w:val="FF0000"/>
                <w:sz w:val="18"/>
                <w:szCs w:val="20"/>
                <w:lang w:eastAsia="zh-CN"/>
              </w:rPr>
              <w:t>]</w:t>
            </w:r>
          </w:p>
          <w:p w14:paraId="4E47A04B" w14:textId="77777777" w:rsidR="00C40BDE" w:rsidRDefault="0002051E">
            <w:pPr>
              <w:pStyle w:val="af"/>
              <w:numPr>
                <w:ilvl w:val="1"/>
                <w:numId w:val="12"/>
              </w:numPr>
              <w:spacing w:after="0"/>
              <w:jc w:val="both"/>
              <w:rPr>
                <w:rFonts w:ascii="Times New Roman" w:eastAsia="等线" w:hAnsi="Times New Roman" w:cs="Times New Roman"/>
                <w:color w:val="FF0000"/>
                <w:sz w:val="18"/>
                <w:szCs w:val="20"/>
                <w:lang w:eastAsia="zh-CN"/>
              </w:rPr>
            </w:pPr>
            <w:r>
              <w:rPr>
                <w:rFonts w:ascii="Times New Roman" w:eastAsia="等线" w:hAnsi="Times New Roman" w:cs="Times New Roman"/>
                <w:color w:val="FF0000"/>
                <w:sz w:val="18"/>
                <w:szCs w:val="20"/>
                <w:lang w:eastAsia="zh-CN"/>
              </w:rPr>
              <w:t>C</w:t>
            </w:r>
            <w:r>
              <w:rPr>
                <w:rFonts w:ascii="Times New Roman" w:eastAsia="等线" w:hAnsi="Times New Roman" w:cs="Times New Roman" w:hint="eastAsia"/>
                <w:color w:val="FF0000"/>
                <w:sz w:val="18"/>
                <w:szCs w:val="20"/>
                <w:lang w:eastAsia="zh-CN"/>
              </w:rPr>
              <w:t xml:space="preserve">oncerned by: QC, SS, </w:t>
            </w:r>
            <w:r>
              <w:rPr>
                <w:rFonts w:ascii="Times New Roman" w:eastAsia="等线" w:hAnsi="Times New Roman" w:cs="Times New Roman"/>
                <w:color w:val="FF0000"/>
                <w:sz w:val="18"/>
                <w:szCs w:val="20"/>
                <w:lang w:eastAsia="zh-CN"/>
              </w:rPr>
              <w:t>Lenovo</w:t>
            </w:r>
            <w:r>
              <w:rPr>
                <w:rFonts w:ascii="Times New Roman" w:eastAsia="等线" w:hAnsi="Times New Roman" w:cs="Times New Roman" w:hint="eastAsia"/>
                <w:color w:val="FF0000"/>
                <w:sz w:val="18"/>
                <w:szCs w:val="20"/>
                <w:lang w:eastAsia="zh-CN"/>
              </w:rPr>
              <w:t>, Ericsson, vivo, Nokia</w:t>
            </w:r>
          </w:p>
          <w:p w14:paraId="2CDD30DE" w14:textId="77777777" w:rsidR="00C40BDE" w:rsidRDefault="0002051E">
            <w:pPr>
              <w:jc w:val="both"/>
              <w:rPr>
                <w:rFonts w:ascii="Times New Roman" w:eastAsia="等线" w:hAnsi="Times New Roman" w:cs="Times New Roman"/>
                <w:color w:val="FF0000"/>
                <w:sz w:val="18"/>
                <w:szCs w:val="20"/>
                <w:lang w:eastAsia="zh-CN"/>
              </w:rPr>
            </w:pPr>
            <w:r>
              <w:rPr>
                <w:rFonts w:ascii="Times New Roman" w:eastAsia="等线" w:hAnsi="Times New Roman" w:cs="Times New Roman"/>
                <w:color w:val="FF0000"/>
                <w:sz w:val="18"/>
                <w:szCs w:val="20"/>
                <w:lang w:eastAsia="zh-CN"/>
              </w:rPr>
              <w:t>N</w:t>
            </w:r>
            <w:r>
              <w:rPr>
                <w:rFonts w:ascii="Times New Roman" w:eastAsia="等线" w:hAnsi="Times New Roman" w:cs="Times New Roman" w:hint="eastAsia"/>
                <w:color w:val="FF0000"/>
                <w:sz w:val="18"/>
                <w:szCs w:val="20"/>
                <w:lang w:eastAsia="zh-CN"/>
              </w:rPr>
              <w:t>ote 1: if it</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 xml:space="preserve">s agreed to support </w:t>
            </w:r>
            <w:r>
              <w:rPr>
                <w:rFonts w:ascii="Times New Roman" w:eastAsia="等线" w:hAnsi="Times New Roman" w:cs="Times New Roman"/>
                <w:color w:val="FF0000"/>
                <w:sz w:val="18"/>
                <w:szCs w:val="18"/>
                <w:lang w:eastAsia="zh-CN"/>
              </w:rPr>
              <w:t>only one PRACH process once a time</w:t>
            </w:r>
            <w:r>
              <w:rPr>
                <w:rFonts w:ascii="Times New Roman" w:eastAsia="等线" w:hAnsi="Times New Roman" w:cs="Times New Roman" w:hint="eastAsia"/>
                <w:color w:val="FF0000"/>
                <w:sz w:val="18"/>
                <w:szCs w:val="18"/>
                <w:lang w:eastAsia="zh-CN"/>
              </w:rPr>
              <w:t>, case 2 is not needed.</w:t>
            </w:r>
          </w:p>
          <w:p w14:paraId="3CA88366" w14:textId="77777777" w:rsidR="00C40BDE" w:rsidRDefault="0002051E">
            <w:pPr>
              <w:jc w:val="both"/>
              <w:rPr>
                <w:rFonts w:ascii="Times New Roman" w:eastAsia="等线" w:hAnsi="Times New Roman" w:cs="Times New Roman"/>
                <w:sz w:val="18"/>
                <w:szCs w:val="18"/>
                <w:lang w:eastAsia="zh-CN"/>
              </w:rPr>
            </w:pPr>
            <w:r>
              <w:rPr>
                <w:rFonts w:ascii="Times New Roman" w:eastAsia="等线" w:hAnsi="Times New Roman" w:cs="Times New Roman" w:hint="eastAsia"/>
                <w:color w:val="FF0000"/>
                <w:sz w:val="18"/>
                <w:szCs w:val="20"/>
                <w:lang w:eastAsia="zh-CN"/>
              </w:rPr>
              <w:t xml:space="preserve">Note 2: </w:t>
            </w:r>
            <w:r>
              <w:rPr>
                <w:rFonts w:ascii="Times New Roman" w:eastAsia="等线" w:hAnsi="Times New Roman" w:cs="Times New Roman"/>
                <w:color w:val="FF0000"/>
                <w:sz w:val="18"/>
                <w:szCs w:val="20"/>
                <w:lang w:eastAsia="zh-CN"/>
              </w:rPr>
              <w:t>the initial counter is 0 before receiving any PDCCH order</w:t>
            </w:r>
          </w:p>
        </w:tc>
      </w:tr>
      <w:tr w:rsidR="00C40BDE" w14:paraId="08E2FC94" w14:textId="77777777">
        <w:tc>
          <w:tcPr>
            <w:tcW w:w="1435" w:type="dxa"/>
            <w:tcBorders>
              <w:top w:val="single" w:sz="4" w:space="0" w:color="auto"/>
              <w:left w:val="single" w:sz="4" w:space="0" w:color="auto"/>
              <w:bottom w:val="single" w:sz="4" w:space="0" w:color="auto"/>
              <w:right w:val="single" w:sz="4" w:space="0" w:color="auto"/>
            </w:tcBorders>
          </w:tcPr>
          <w:p w14:paraId="66EC7E33"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19B24E09"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Support Case 1, 2 and 3. </w:t>
            </w:r>
          </w:p>
          <w:p w14:paraId="68686B23"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Case 4 is not needed. If the PDCCH order is the first received one, i.e., UE never receives PDCCH order for the candidate cell before, the counter is naturally to be the initial value. Otherwise case 4 can be covered by case 2 and 3. </w:t>
            </w:r>
          </w:p>
        </w:tc>
      </w:tr>
      <w:tr w:rsidR="00C40BDE" w14:paraId="169CD314" w14:textId="77777777">
        <w:tc>
          <w:tcPr>
            <w:tcW w:w="1435" w:type="dxa"/>
            <w:tcBorders>
              <w:top w:val="single" w:sz="4" w:space="0" w:color="auto"/>
              <w:left w:val="single" w:sz="4" w:space="0" w:color="auto"/>
              <w:bottom w:val="single" w:sz="4" w:space="0" w:color="auto"/>
              <w:right w:val="single" w:sz="4" w:space="0" w:color="auto"/>
            </w:tcBorders>
          </w:tcPr>
          <w:p w14:paraId="07006B99" w14:textId="77777777" w:rsidR="00C40BDE" w:rsidRDefault="0002051E">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62C780B"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ase1: Support</w:t>
            </w:r>
          </w:p>
          <w:p w14:paraId="6305FEF5"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ase2: Not OK with the latest version. The intention of case2 is to support the reset when the transmission beam and/or the indicated candidate cell change, not just when candidate cell changes. Therefore, we suggest the following modification:</w:t>
            </w:r>
          </w:p>
          <w:p w14:paraId="7812E959"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 xml:space="preserve">he candidate cell </w:t>
            </w:r>
            <w:r>
              <w:rPr>
                <w:rFonts w:ascii="Times New Roman" w:eastAsia="等线" w:hAnsi="Times New Roman" w:cs="Times New Roman"/>
                <w:color w:val="FF0000"/>
                <w:sz w:val="18"/>
                <w:szCs w:val="20"/>
                <w:lang w:eastAsia="zh-CN"/>
              </w:rPr>
              <w:t>and/or SSB index</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sz w:val="18"/>
                <w:szCs w:val="20"/>
                <w:lang w:eastAsia="zh-CN"/>
              </w:rPr>
              <w:t xml:space="preserve">indicated in the PDCCH order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p>
          <w:p w14:paraId="088EEE33" w14:textId="77777777" w:rsidR="00C40BDE" w:rsidRDefault="00C40BDE">
            <w:pPr>
              <w:snapToGrid w:val="0"/>
              <w:rPr>
                <w:rFonts w:ascii="Times New Roman" w:eastAsia="等线" w:hAnsi="Times New Roman" w:cs="Times New Roman"/>
                <w:sz w:val="18"/>
                <w:szCs w:val="18"/>
                <w:lang w:eastAsia="zh-CN"/>
              </w:rPr>
            </w:pPr>
          </w:p>
          <w:p w14:paraId="6E54DF89"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ase3: OK</w:t>
            </w:r>
          </w:p>
          <w:p w14:paraId="49106FC6"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ase 4: Not support.</w:t>
            </w:r>
          </w:p>
        </w:tc>
      </w:tr>
      <w:tr w:rsidR="00C40BDE" w14:paraId="428B6A69" w14:textId="77777777">
        <w:tc>
          <w:tcPr>
            <w:tcW w:w="1435" w:type="dxa"/>
            <w:tcBorders>
              <w:top w:val="single" w:sz="4" w:space="0" w:color="auto"/>
              <w:left w:val="single" w:sz="4" w:space="0" w:color="auto"/>
              <w:bottom w:val="single" w:sz="4" w:space="0" w:color="auto"/>
              <w:right w:val="single" w:sz="4" w:space="0" w:color="auto"/>
            </w:tcBorders>
          </w:tcPr>
          <w:p w14:paraId="195A5912" w14:textId="77777777" w:rsidR="00C40BDE" w:rsidRDefault="0002051E">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A17C0DC"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fine with case 1/2.</w:t>
            </w:r>
          </w:p>
          <w:p w14:paraId="3C4E900A" w14:textId="77777777" w:rsidR="00C40BDE" w:rsidRDefault="00C40BDE">
            <w:pPr>
              <w:snapToGrid w:val="0"/>
              <w:rPr>
                <w:rFonts w:ascii="Times New Roman" w:eastAsia="Yu Mincho" w:hAnsi="Times New Roman" w:cs="Times New Roman"/>
                <w:sz w:val="18"/>
                <w:szCs w:val="18"/>
                <w:lang w:eastAsia="ja-JP"/>
              </w:rPr>
            </w:pPr>
          </w:p>
          <w:p w14:paraId="2CF89A7D"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w:t>
            </w:r>
            <w:r>
              <w:rPr>
                <w:rFonts w:ascii="Times New Roman" w:eastAsia="Yu Mincho" w:hAnsi="Times New Roman" w:cs="Times New Roman"/>
                <w:sz w:val="18"/>
                <w:szCs w:val="18"/>
                <w:lang w:eastAsia="ja-JP"/>
              </w:rPr>
              <w:t>or case 3, it seems not need because NW knows the duration between the current PDCCH order and the last PDCCH order, this is, NW can reset by PDCCH order indicating initial transmission.</w:t>
            </w:r>
          </w:p>
          <w:p w14:paraId="584B727E" w14:textId="77777777" w:rsidR="00C40BDE" w:rsidRDefault="00C40BDE">
            <w:pPr>
              <w:snapToGrid w:val="0"/>
              <w:rPr>
                <w:rFonts w:ascii="Times New Roman" w:eastAsia="Yu Mincho" w:hAnsi="Times New Roman" w:cs="Times New Roman"/>
                <w:sz w:val="18"/>
                <w:szCs w:val="18"/>
                <w:lang w:eastAsia="ja-JP"/>
              </w:rPr>
            </w:pPr>
          </w:p>
          <w:p w14:paraId="617437BE" w14:textId="77777777" w:rsidR="00C40BDE" w:rsidRDefault="0002051E">
            <w:pPr>
              <w:snapToGrid w:val="0"/>
              <w:rPr>
                <w:rFonts w:ascii="Times New Roman" w:eastAsia="等线" w:hAnsi="Times New Roman" w:cs="Times New Roman"/>
                <w:sz w:val="18"/>
                <w:szCs w:val="18"/>
                <w:lang w:eastAsia="zh-CN"/>
              </w:rPr>
            </w:pPr>
            <w:r>
              <w:rPr>
                <w:rFonts w:ascii="Times New Roman" w:eastAsia="Yu Mincho" w:hAnsi="Times New Roman" w:cs="Times New Roman"/>
                <w:sz w:val="18"/>
                <w:szCs w:val="18"/>
                <w:lang w:eastAsia="ja-JP"/>
              </w:rPr>
              <w:t xml:space="preserve">For case 4, it seems not need because this case can be covered by Case 2. And, even if this case is supported, the counter should be 0 since retransmission is indicated in PDCCH order just by missing PDCCH order, i.e., it is not related to power of PRACH. </w:t>
            </w:r>
          </w:p>
        </w:tc>
      </w:tr>
      <w:tr w:rsidR="00C40BDE" w14:paraId="6B789D9B" w14:textId="77777777">
        <w:tc>
          <w:tcPr>
            <w:tcW w:w="1435" w:type="dxa"/>
            <w:tcBorders>
              <w:top w:val="single" w:sz="4" w:space="0" w:color="auto"/>
              <w:left w:val="single" w:sz="4" w:space="0" w:color="auto"/>
              <w:bottom w:val="single" w:sz="4" w:space="0" w:color="auto"/>
              <w:right w:val="single" w:sz="4" w:space="0" w:color="auto"/>
            </w:tcBorders>
          </w:tcPr>
          <w:p w14:paraId="797E17AE"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755F70BC"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Cases 1 and 3: support; </w:t>
            </w:r>
          </w:p>
          <w:p w14:paraId="6974C651"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Case 2: fine with revised wording if current specification can be reused (i.e., suspend the counter when only SSB is changed in the PDCCH order). </w:t>
            </w:r>
          </w:p>
          <w:p w14:paraId="3FE91287"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Case 4: seems not needed.</w:t>
            </w:r>
          </w:p>
        </w:tc>
      </w:tr>
      <w:tr w:rsidR="00C40BDE" w14:paraId="7FE0726F" w14:textId="77777777">
        <w:tc>
          <w:tcPr>
            <w:tcW w:w="1435" w:type="dxa"/>
            <w:tcBorders>
              <w:top w:val="single" w:sz="4" w:space="0" w:color="auto"/>
              <w:left w:val="single" w:sz="4" w:space="0" w:color="auto"/>
              <w:bottom w:val="single" w:sz="4" w:space="0" w:color="auto"/>
              <w:right w:val="single" w:sz="4" w:space="0" w:color="auto"/>
            </w:tcBorders>
          </w:tcPr>
          <w:p w14:paraId="0D4337F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Huawei</w:t>
            </w:r>
            <w:r>
              <w:rPr>
                <w:rFonts w:ascii="Times New Roman" w:eastAsia="等线" w:hAnsi="Times New Roman" w:cs="Times New Roman"/>
                <w:sz w:val="18"/>
                <w:szCs w:val="18"/>
                <w:lang w:eastAsia="zh-CN"/>
              </w:rPr>
              <w:t xml:space="preserve">,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6C71E40"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Case 1 and case 2 are must require. The others are trying to resolve the PDCCH missing </w:t>
            </w:r>
            <w:proofErr w:type="gramStart"/>
            <w:r>
              <w:rPr>
                <w:rFonts w:ascii="Times New Roman" w:eastAsia="等线" w:hAnsi="Times New Roman" w:cs="Times New Roman"/>
                <w:sz w:val="18"/>
                <w:szCs w:val="18"/>
                <w:lang w:eastAsia="zh-CN"/>
              </w:rPr>
              <w:t>case which are</w:t>
            </w:r>
            <w:proofErr w:type="gramEnd"/>
            <w:r>
              <w:rPr>
                <w:rFonts w:ascii="Times New Roman" w:eastAsia="等线" w:hAnsi="Times New Roman" w:cs="Times New Roman"/>
                <w:sz w:val="18"/>
                <w:szCs w:val="18"/>
                <w:lang w:eastAsia="zh-CN"/>
              </w:rPr>
              <w:t xml:space="preserve"> rarely happen. </w:t>
            </w:r>
          </w:p>
        </w:tc>
      </w:tr>
      <w:tr w:rsidR="00C40BDE" w14:paraId="295F20EE" w14:textId="77777777">
        <w:tc>
          <w:tcPr>
            <w:tcW w:w="1435" w:type="dxa"/>
            <w:tcBorders>
              <w:top w:val="single" w:sz="4" w:space="0" w:color="auto"/>
              <w:left w:val="single" w:sz="4" w:space="0" w:color="auto"/>
              <w:bottom w:val="single" w:sz="4" w:space="0" w:color="auto"/>
              <w:right w:val="single" w:sz="4" w:space="0" w:color="auto"/>
            </w:tcBorders>
          </w:tcPr>
          <w:p w14:paraId="60930FD2"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04D2E31A"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support all 4 cases. For case 4, this can be an error case. The UE may miss the first PDCCH order and then receive a PDCCH order for a retransmission.</w:t>
            </w:r>
          </w:p>
        </w:tc>
      </w:tr>
      <w:tr w:rsidR="00C40BDE" w14:paraId="6DC9302A" w14:textId="77777777">
        <w:tc>
          <w:tcPr>
            <w:tcW w:w="1435" w:type="dxa"/>
            <w:tcBorders>
              <w:top w:val="single" w:sz="4" w:space="0" w:color="auto"/>
              <w:left w:val="single" w:sz="4" w:space="0" w:color="auto"/>
              <w:bottom w:val="single" w:sz="4" w:space="0" w:color="auto"/>
              <w:right w:val="single" w:sz="4" w:space="0" w:color="auto"/>
            </w:tcBorders>
          </w:tcPr>
          <w:p w14:paraId="417F250D"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5BD2E5A"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Support Case 1, Case 3. </w:t>
            </w:r>
          </w:p>
          <w:p w14:paraId="05A8093E"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Case 2: With the updated version, does it mean that when only SSB is changed, then the counter is suspended as supported in the current specification? We need to clarify that. </w:t>
            </w:r>
          </w:p>
          <w:p w14:paraId="1A773B22" w14:textId="77777777" w:rsidR="00C40BDE" w:rsidRDefault="00C40BDE">
            <w:pPr>
              <w:snapToGrid w:val="0"/>
              <w:rPr>
                <w:rFonts w:ascii="Times New Roman" w:eastAsia="Yu Mincho" w:hAnsi="Times New Roman" w:cs="Times New Roman"/>
                <w:sz w:val="18"/>
                <w:szCs w:val="18"/>
                <w:lang w:eastAsia="ja-JP"/>
              </w:rPr>
            </w:pPr>
          </w:p>
          <w:p w14:paraId="6B245640"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b/>
                <w:bCs/>
                <w:sz w:val="18"/>
                <w:szCs w:val="18"/>
                <w:lang w:eastAsia="ja-JP"/>
              </w:rPr>
              <w:t>Case 4:</w:t>
            </w:r>
            <w:r>
              <w:rPr>
                <w:rFonts w:ascii="Times New Roman" w:eastAsia="Yu Mincho" w:hAnsi="Times New Roman" w:cs="Times New Roman"/>
                <w:sz w:val="18"/>
                <w:szCs w:val="18"/>
                <w:lang w:eastAsia="ja-JP"/>
              </w:rPr>
              <w:t xml:space="preserve"> Just a clarification – we don’t have any concern on this case, instead we support this case. However, as many companies mentioned that we don’t need this case and the case 2 is enough. Could we update the case 2 so that it is clear that case 4 is included there? For example:</w:t>
            </w:r>
          </w:p>
          <w:p w14:paraId="6C0DB95A" w14:textId="77777777" w:rsidR="00C40BDE" w:rsidRDefault="00C40BDE">
            <w:pPr>
              <w:snapToGrid w:val="0"/>
              <w:rPr>
                <w:rFonts w:ascii="Times New Roman" w:eastAsia="Yu Mincho" w:hAnsi="Times New Roman" w:cs="Times New Roman"/>
                <w:sz w:val="18"/>
                <w:szCs w:val="18"/>
                <w:lang w:eastAsia="ja-JP"/>
              </w:rPr>
            </w:pPr>
          </w:p>
          <w:p w14:paraId="658CA54F" w14:textId="77777777" w:rsidR="00C40BDE" w:rsidRDefault="00C40BDE">
            <w:pPr>
              <w:snapToGrid w:val="0"/>
              <w:rPr>
                <w:rFonts w:ascii="Times New Roman" w:eastAsia="Yu Mincho" w:hAnsi="Times New Roman" w:cs="Times New Roman"/>
                <w:sz w:val="18"/>
                <w:szCs w:val="18"/>
                <w:lang w:eastAsia="ja-JP"/>
              </w:rPr>
            </w:pPr>
          </w:p>
          <w:p w14:paraId="5FAEAC07"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 xml:space="preserve">he candidate cell </w:t>
            </w:r>
            <w:r>
              <w:rPr>
                <w:rFonts w:ascii="Times New Roman" w:eastAsia="等线" w:hAnsi="Times New Roman" w:cs="Times New Roman"/>
                <w:strike/>
                <w:color w:val="FF0000"/>
                <w:sz w:val="18"/>
                <w:szCs w:val="20"/>
                <w:lang w:eastAsia="zh-CN"/>
              </w:rPr>
              <w:t>and SSB index</w:t>
            </w:r>
            <w:r>
              <w:rPr>
                <w:rFonts w:ascii="Times New Roman" w:eastAsia="等线" w:hAnsi="Times New Roman" w:cs="Times New Roman" w:hint="eastAsia"/>
                <w:strike/>
                <w:color w:val="FF0000"/>
                <w:sz w:val="18"/>
                <w:szCs w:val="20"/>
                <w:lang w:eastAsia="zh-CN"/>
              </w:rPr>
              <w:t xml:space="preserve"> </w:t>
            </w:r>
            <w:r>
              <w:rPr>
                <w:rFonts w:ascii="Times New Roman" w:eastAsia="等线" w:hAnsi="Times New Roman" w:cs="Times New Roman"/>
                <w:sz w:val="18"/>
                <w:szCs w:val="20"/>
                <w:lang w:eastAsia="zh-CN"/>
              </w:rPr>
              <w:t>indicated in the PDCCH order</w:t>
            </w:r>
            <w:r>
              <w:rPr>
                <w:rFonts w:ascii="Times New Roman" w:eastAsia="等线" w:hAnsi="Times New Roman" w:cs="Times New Roman"/>
                <w:sz w:val="18"/>
                <w:szCs w:val="20"/>
                <w:highlight w:val="yellow"/>
                <w:lang w:eastAsia="zh-CN"/>
              </w:rPr>
              <w:t>, indicating initial or retransmission,</w:t>
            </w:r>
            <w:r>
              <w:rPr>
                <w:rFonts w:ascii="Times New Roman" w:eastAsia="等线" w:hAnsi="Times New Roman" w:cs="Times New Roman"/>
                <w:sz w:val="18"/>
                <w:szCs w:val="20"/>
                <w:lang w:eastAsia="zh-CN"/>
              </w:rPr>
              <w:t xml:space="preserve">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p>
          <w:p w14:paraId="4B0A6AB3" w14:textId="77777777" w:rsidR="00C40BDE" w:rsidRDefault="00C40BDE">
            <w:pPr>
              <w:snapToGrid w:val="0"/>
              <w:rPr>
                <w:rFonts w:ascii="Times New Roman" w:eastAsia="Yu Mincho" w:hAnsi="Times New Roman" w:cs="Times New Roman"/>
                <w:sz w:val="18"/>
                <w:szCs w:val="18"/>
                <w:lang w:eastAsia="ja-JP"/>
              </w:rPr>
            </w:pPr>
          </w:p>
          <w:p w14:paraId="69AC2CEA"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We are also fine even if it is clarified in a “Note”. This will help RAN2 to update the running CR 38.321 to capture this scenario because as we </w:t>
            </w:r>
            <w:proofErr w:type="spellStart"/>
            <w:r>
              <w:rPr>
                <w:rFonts w:ascii="Times New Roman" w:eastAsia="Yu Mincho" w:hAnsi="Times New Roman" w:cs="Times New Roman"/>
                <w:sz w:val="18"/>
                <w:szCs w:val="18"/>
                <w:lang w:eastAsia="ja-JP"/>
              </w:rPr>
              <w:t>highlighte</w:t>
            </w:r>
            <w:proofErr w:type="spellEnd"/>
            <w:r>
              <w:rPr>
                <w:rFonts w:ascii="Times New Roman" w:eastAsia="Yu Mincho" w:hAnsi="Times New Roman" w:cs="Times New Roman"/>
                <w:sz w:val="18"/>
                <w:szCs w:val="18"/>
                <w:lang w:eastAsia="ja-JP"/>
              </w:rPr>
              <w:t xml:space="preserve"> in the below text,  the current running draft does not capture this:</w:t>
            </w:r>
          </w:p>
          <w:p w14:paraId="0D440FB0" w14:textId="77777777" w:rsidR="00C40BDE" w:rsidRDefault="00C40BDE">
            <w:pPr>
              <w:snapToGrid w:val="0"/>
              <w:rPr>
                <w:rFonts w:ascii="Times New Roman" w:eastAsia="Yu Mincho" w:hAnsi="Times New Roman" w:cs="Times New Roman"/>
                <w:sz w:val="18"/>
                <w:szCs w:val="18"/>
                <w:lang w:eastAsia="ja-JP"/>
              </w:rPr>
            </w:pPr>
          </w:p>
          <w:p w14:paraId="071A7E06" w14:textId="77777777" w:rsidR="00C40BDE" w:rsidRDefault="00C40BDE">
            <w:pPr>
              <w:snapToGrid w:val="0"/>
              <w:rPr>
                <w:rFonts w:ascii="Times New Roman" w:eastAsia="Yu Mincho" w:hAnsi="Times New Roman" w:cs="Times New Roman"/>
                <w:sz w:val="18"/>
                <w:szCs w:val="18"/>
                <w:lang w:eastAsia="ja-JP"/>
              </w:rPr>
            </w:pPr>
          </w:p>
          <w:p w14:paraId="1E6170AB" w14:textId="77777777" w:rsidR="00C40BDE" w:rsidRDefault="0002051E">
            <w:pPr>
              <w:overflowPunct w:val="0"/>
              <w:autoSpaceDE w:val="0"/>
              <w:autoSpaceDN w:val="0"/>
              <w:adjustRightInd w:val="0"/>
              <w:ind w:left="420"/>
              <w:rPr>
                <w:rFonts w:ascii="Times New Roman" w:hAnsi="Times New Roman" w:cs="Times New Roman"/>
                <w:i/>
                <w:iCs/>
                <w:sz w:val="18"/>
                <w:szCs w:val="18"/>
              </w:rPr>
            </w:pPr>
            <w:r>
              <w:rPr>
                <w:rFonts w:ascii="Times New Roman" w:hAnsi="Times New Roman" w:cs="Times New Roman"/>
                <w:i/>
                <w:iCs/>
                <w:sz w:val="18"/>
                <w:szCs w:val="18"/>
              </w:rPr>
              <w:t>When the Random Access procedure is initiated on a Serving Cell or to an LTM candidate cell, the MAC entity shall:</w:t>
            </w:r>
          </w:p>
          <w:p w14:paraId="1B2C0459" w14:textId="77777777" w:rsidR="00C40BDE" w:rsidRDefault="0002051E">
            <w:pPr>
              <w:ind w:left="620" w:right="200"/>
              <w:rPr>
                <w:rFonts w:ascii="Times New Roman" w:hAnsi="Times New Roman" w:cs="Times New Roman"/>
                <w:i/>
                <w:iCs/>
                <w:sz w:val="18"/>
                <w:szCs w:val="18"/>
              </w:rPr>
            </w:pPr>
            <w:r>
              <w:rPr>
                <w:rFonts w:ascii="Times New Roman" w:hAnsi="Times New Roman" w:cs="Times New Roman"/>
                <w:i/>
                <w:iCs/>
                <w:sz w:val="18"/>
                <w:szCs w:val="18"/>
              </w:rPr>
              <w:t xml:space="preserve">Editor’s note: In next meeting, after more RAN1 progress, we consider to have one separate paragraph </w:t>
            </w:r>
            <w:r>
              <w:rPr>
                <w:rFonts w:ascii="Times New Roman" w:hAnsi="Times New Roman" w:cs="Times New Roman"/>
                <w:i/>
                <w:iCs/>
                <w:sz w:val="18"/>
                <w:szCs w:val="18"/>
              </w:rPr>
              <w:lastRenderedPageBreak/>
              <w:t>for the initialization of PDCCH order early RACH to an LTM candidate cell, for below handling.</w:t>
            </w:r>
          </w:p>
          <w:p w14:paraId="02AF94F7" w14:textId="77777777" w:rsidR="00C40BDE" w:rsidRDefault="0002051E">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Msg3 buffer;</w:t>
            </w:r>
          </w:p>
          <w:p w14:paraId="24F277E9" w14:textId="77777777" w:rsidR="00C40BDE" w:rsidRDefault="0002051E">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flush the MSGA buffer;</w:t>
            </w:r>
          </w:p>
          <w:p w14:paraId="04EEF79F" w14:textId="77777777" w:rsidR="00C40BDE" w:rsidRDefault="0002051E">
            <w:pPr>
              <w:overflowPunct w:val="0"/>
              <w:autoSpaceDE w:val="0"/>
              <w:autoSpaceDN w:val="0"/>
              <w:adjustRightInd w:val="0"/>
              <w:ind w:left="988" w:hanging="284"/>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set the PREAMBLE_TRANSMISSION_COUNTER to 1;</w:t>
            </w:r>
          </w:p>
          <w:p w14:paraId="5E9E4E4D" w14:textId="77777777" w:rsidR="00C40BDE" w:rsidRDefault="0002051E">
            <w:pPr>
              <w:snapToGrid w:val="0"/>
              <w:ind w:left="420"/>
              <w:rPr>
                <w:rFonts w:ascii="Times New Roman" w:hAnsi="Times New Roman" w:cs="Times New Roman"/>
                <w:i/>
                <w:iCs/>
                <w:sz w:val="18"/>
                <w:szCs w:val="18"/>
              </w:rPr>
            </w:pPr>
            <w:r>
              <w:rPr>
                <w:rFonts w:ascii="Times New Roman" w:hAnsi="Times New Roman" w:cs="Times New Roman"/>
                <w:i/>
                <w:iCs/>
                <w:sz w:val="18"/>
                <w:szCs w:val="18"/>
              </w:rPr>
              <w:t>1&gt;</w:t>
            </w:r>
            <w:r>
              <w:rPr>
                <w:rFonts w:ascii="Times New Roman" w:hAnsi="Times New Roman" w:cs="Times New Roman"/>
                <w:i/>
                <w:iCs/>
                <w:sz w:val="18"/>
                <w:szCs w:val="18"/>
              </w:rPr>
              <w:tab/>
              <w:t xml:space="preserve">set the PREAMBLE_POWER_RAMPING_COUNTER to 1, </w:t>
            </w:r>
            <w:r>
              <w:rPr>
                <w:rFonts w:ascii="Times New Roman" w:hAnsi="Times New Roman" w:cs="Times New Roman"/>
                <w:i/>
                <w:iCs/>
                <w:sz w:val="18"/>
                <w:szCs w:val="18"/>
                <w:highlight w:val="yellow"/>
              </w:rPr>
              <w:t>if the Random Access procedure is not initiated by the PDCCH order for an LTM candidate cell as preamble re-transmission</w:t>
            </w:r>
          </w:p>
          <w:p w14:paraId="7A2EBB02" w14:textId="77777777" w:rsidR="00C40BDE" w:rsidRDefault="00C40BDE">
            <w:pPr>
              <w:snapToGrid w:val="0"/>
              <w:rPr>
                <w:rFonts w:ascii="Times New Roman" w:eastAsia="Yu Mincho" w:hAnsi="Times New Roman" w:cs="Times New Roman"/>
                <w:sz w:val="18"/>
                <w:szCs w:val="18"/>
                <w:lang w:eastAsia="ja-JP"/>
              </w:rPr>
            </w:pPr>
          </w:p>
        </w:tc>
      </w:tr>
      <w:tr w:rsidR="00C40BDE" w14:paraId="15D9DB12" w14:textId="77777777">
        <w:tc>
          <w:tcPr>
            <w:tcW w:w="1435" w:type="dxa"/>
            <w:tcBorders>
              <w:top w:val="single" w:sz="4" w:space="0" w:color="auto"/>
              <w:left w:val="single" w:sz="4" w:space="0" w:color="auto"/>
              <w:bottom w:val="single" w:sz="4" w:space="0" w:color="auto"/>
              <w:right w:val="single" w:sz="4" w:space="0" w:color="auto"/>
            </w:tcBorders>
          </w:tcPr>
          <w:p w14:paraId="5A499F96"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lastRenderedPageBreak/>
              <w:t xml:space="preserve">Apple </w:t>
            </w:r>
          </w:p>
        </w:tc>
        <w:tc>
          <w:tcPr>
            <w:tcW w:w="8550" w:type="dxa"/>
            <w:tcBorders>
              <w:top w:val="single" w:sz="4" w:space="0" w:color="auto"/>
              <w:left w:val="single" w:sz="4" w:space="0" w:color="auto"/>
              <w:bottom w:val="single" w:sz="4" w:space="0" w:color="auto"/>
              <w:right w:val="single" w:sz="4" w:space="0" w:color="auto"/>
            </w:tcBorders>
          </w:tcPr>
          <w:p w14:paraId="557C1FB9" w14:textId="77777777" w:rsidR="00C40BDE" w:rsidRDefault="0002051E">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 xml:space="preserve">Case 1 needs to be supported. For other cases, the </w:t>
            </w:r>
            <w:proofErr w:type="spellStart"/>
            <w:r>
              <w:rPr>
                <w:rFonts w:ascii="Times New Roman" w:eastAsia="等线" w:hAnsi="Times New Roman" w:cs="Times New Roman"/>
                <w:sz w:val="18"/>
                <w:szCs w:val="18"/>
                <w:lang w:eastAsia="zh-CN"/>
              </w:rPr>
              <w:t>beneift</w:t>
            </w:r>
            <w:proofErr w:type="spellEnd"/>
            <w:r>
              <w:rPr>
                <w:rFonts w:ascii="Times New Roman" w:eastAsia="等线" w:hAnsi="Times New Roman" w:cs="Times New Roman"/>
                <w:sz w:val="18"/>
                <w:szCs w:val="18"/>
                <w:lang w:eastAsia="zh-CN"/>
              </w:rPr>
              <w:t xml:space="preserve"> is unclear for us assuming the </w:t>
            </w:r>
            <w:proofErr w:type="spellStart"/>
            <w:r>
              <w:rPr>
                <w:rFonts w:ascii="Times New Roman" w:eastAsia="等线" w:hAnsi="Times New Roman" w:cs="Times New Roman"/>
                <w:sz w:val="18"/>
                <w:szCs w:val="18"/>
                <w:lang w:eastAsia="zh-CN"/>
              </w:rPr>
              <w:t>relibility</w:t>
            </w:r>
            <w:proofErr w:type="spellEnd"/>
            <w:r>
              <w:rPr>
                <w:rFonts w:ascii="Times New Roman" w:eastAsia="等线" w:hAnsi="Times New Roman" w:cs="Times New Roman"/>
                <w:sz w:val="18"/>
                <w:szCs w:val="18"/>
                <w:lang w:eastAsia="zh-CN"/>
              </w:rPr>
              <w:t xml:space="preserve"> of initial PDCCH order is well-controlled by NW. </w:t>
            </w:r>
          </w:p>
        </w:tc>
      </w:tr>
      <w:tr w:rsidR="00C40BDE" w14:paraId="6FED5E51" w14:textId="77777777">
        <w:tc>
          <w:tcPr>
            <w:tcW w:w="1435" w:type="dxa"/>
            <w:tcBorders>
              <w:top w:val="single" w:sz="4" w:space="0" w:color="auto"/>
              <w:left w:val="single" w:sz="4" w:space="0" w:color="auto"/>
              <w:bottom w:val="single" w:sz="4" w:space="0" w:color="auto"/>
              <w:right w:val="single" w:sz="4" w:space="0" w:color="auto"/>
            </w:tcBorders>
          </w:tcPr>
          <w:p w14:paraId="61B5F35D"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C462EF9"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proofErr w:type="spellStart"/>
            <w:r>
              <w:rPr>
                <w:rFonts w:ascii="Times New Roman" w:eastAsia="等线" w:hAnsi="Times New Roman" w:cs="Times New Roman" w:hint="eastAsia"/>
                <w:sz w:val="18"/>
                <w:szCs w:val="18"/>
                <w:lang w:eastAsia="zh-CN"/>
              </w:rPr>
              <w:t>Xiaomi</w:t>
            </w:r>
            <w:proofErr w:type="spellEnd"/>
            <w:r>
              <w:rPr>
                <w:rFonts w:ascii="Times New Roman" w:eastAsia="等线" w:hAnsi="Times New Roman" w:cs="Times New Roman" w:hint="eastAsia"/>
                <w:sz w:val="18"/>
                <w:szCs w:val="18"/>
                <w:lang w:eastAsia="zh-CN"/>
              </w:rPr>
              <w:t xml:space="preserve">: </w:t>
            </w:r>
            <w:r>
              <w:rPr>
                <w:rFonts w:ascii="Times New Roman" w:hAnsi="Times New Roman" w:cs="Times New Roman"/>
                <w:sz w:val="18"/>
                <w:szCs w:val="18"/>
              </w:rPr>
              <w:t xml:space="preserve">as mentioned by </w:t>
            </w:r>
            <w:r>
              <w:rPr>
                <w:rFonts w:ascii="Times New Roman" w:eastAsia="等线" w:hAnsi="Times New Roman" w:cs="Times New Roman" w:hint="eastAsia"/>
                <w:sz w:val="18"/>
                <w:szCs w:val="18"/>
                <w:lang w:eastAsia="zh-CN"/>
              </w:rPr>
              <w:t xml:space="preserve">at least </w:t>
            </w:r>
            <w:r>
              <w:rPr>
                <w:rFonts w:ascii="Times New Roman" w:hAnsi="Times New Roman" w:cs="Times New Roman"/>
                <w:sz w:val="18"/>
                <w:szCs w:val="18"/>
              </w:rPr>
              <w:t>vivo</w:t>
            </w:r>
            <w:r>
              <w:rPr>
                <w:rFonts w:ascii="Times New Roman" w:eastAsia="等线" w:hAnsi="Times New Roman" w:cs="Times New Roman" w:hint="eastAsia"/>
                <w:sz w:val="18"/>
                <w:szCs w:val="18"/>
                <w:lang w:eastAsia="zh-CN"/>
              </w:rPr>
              <w:t xml:space="preserve"> and Nokia</w:t>
            </w:r>
            <w:proofErr w:type="gramStart"/>
            <w:r>
              <w:rPr>
                <w:rFonts w:ascii="Times New Roman" w:hAnsi="Times New Roman" w:cs="Times New Roman"/>
                <w:sz w:val="18"/>
                <w:szCs w:val="18"/>
              </w:rPr>
              <w:t xml:space="preserve">, </w:t>
            </w:r>
            <w:r>
              <w:rPr>
                <w:rFonts w:ascii="Times New Roman" w:eastAsia="等线" w:hAnsi="Times New Roman" w:cs="Times New Roman" w:hint="eastAsia"/>
                <w:sz w:val="18"/>
                <w:szCs w:val="18"/>
                <w:lang w:eastAsia="zh-CN"/>
              </w:rPr>
              <w:t xml:space="preserve"> based</w:t>
            </w:r>
            <w:proofErr w:type="gramEnd"/>
            <w:r>
              <w:rPr>
                <w:rFonts w:ascii="Times New Roman" w:eastAsia="等线" w:hAnsi="Times New Roman" w:cs="Times New Roman" w:hint="eastAsia"/>
                <w:sz w:val="18"/>
                <w:szCs w:val="18"/>
                <w:lang w:eastAsia="zh-CN"/>
              </w:rPr>
              <w:t xml:space="preserve"> on current mechanism, </w:t>
            </w:r>
            <w:r>
              <w:rPr>
                <w:rFonts w:ascii="Times New Roman" w:hAnsi="Times New Roman" w:cs="Times New Roman"/>
                <w:sz w:val="18"/>
                <w:szCs w:val="18"/>
              </w:rPr>
              <w:t xml:space="preserve">when only a SSB is changed, the power ramping counter is suspended. </w:t>
            </w:r>
            <w:proofErr w:type="gramStart"/>
            <w:r>
              <w:rPr>
                <w:rFonts w:ascii="Times New Roman" w:hAnsi="Times New Roman" w:cs="Times New Roman"/>
                <w:sz w:val="18"/>
                <w:szCs w:val="18"/>
              </w:rPr>
              <w:t xml:space="preserve">If </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w:t>
            </w:r>
            <w:proofErr w:type="gramEnd"/>
            <w:r>
              <w:rPr>
                <w:rFonts w:ascii="Times New Roman" w:eastAsia="等线" w:hAnsi="Times New Roman" w:cs="Times New Roman"/>
                <w:color w:val="FF0000"/>
                <w:sz w:val="18"/>
                <w:szCs w:val="20"/>
                <w:lang w:eastAsia="zh-CN"/>
              </w:rPr>
              <w:t>and/or SSB index</w:t>
            </w:r>
            <w:r>
              <w:rPr>
                <w:rFonts w:ascii="Times New Roman" w:eastAsia="等线" w:hAnsi="Times New Roman" w:cs="Times New Roman"/>
                <w:sz w:val="18"/>
                <w:szCs w:val="20"/>
                <w:lang w:eastAsia="zh-CN"/>
              </w:rPr>
              <w:t>”</w:t>
            </w:r>
            <w:r>
              <w:rPr>
                <w:rFonts w:ascii="Times New Roman" w:hAnsi="Times New Roman" w:cs="Times New Roman"/>
                <w:sz w:val="18"/>
                <w:szCs w:val="18"/>
              </w:rPr>
              <w:t xml:space="preserve"> </w:t>
            </w:r>
            <w:r>
              <w:rPr>
                <w:rFonts w:ascii="Times New Roman" w:eastAsia="等线" w:hAnsi="Times New Roman" w:cs="Times New Roman" w:hint="eastAsia"/>
                <w:sz w:val="18"/>
                <w:szCs w:val="18"/>
                <w:lang w:eastAsia="zh-CN"/>
              </w:rPr>
              <w:t xml:space="preserve">is not removed from </w:t>
            </w:r>
            <w:r>
              <w:rPr>
                <w:rFonts w:ascii="Times New Roman" w:hAnsi="Times New Roman" w:cs="Times New Roman"/>
                <w:sz w:val="18"/>
                <w:szCs w:val="18"/>
              </w:rPr>
              <w:t>case 2, this will be a different behavior for LTM</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nyway, if such new </w:t>
            </w:r>
            <w:r>
              <w:rPr>
                <w:rFonts w:ascii="Times New Roman" w:eastAsia="等线" w:hAnsi="Times New Roman" w:cs="Times New Roman"/>
                <w:sz w:val="18"/>
                <w:szCs w:val="18"/>
                <w:lang w:eastAsia="zh-CN"/>
              </w:rPr>
              <w:t>behavior</w:t>
            </w:r>
            <w:r>
              <w:rPr>
                <w:rFonts w:ascii="Times New Roman" w:eastAsia="等线" w:hAnsi="Times New Roman" w:cs="Times New Roman" w:hint="eastAsia"/>
                <w:sz w:val="18"/>
                <w:szCs w:val="18"/>
                <w:lang w:eastAsia="zh-CN"/>
              </w:rPr>
              <w:t xml:space="preserve"> is acceptable to majority, we can still discuss this.</w:t>
            </w:r>
          </w:p>
          <w:p w14:paraId="4B84C76B" w14:textId="77777777" w:rsidR="00C40BDE" w:rsidRDefault="00C40BDE">
            <w:pPr>
              <w:snapToGrid w:val="0"/>
              <w:rPr>
                <w:rFonts w:ascii="Times New Roman" w:eastAsia="等线" w:hAnsi="Times New Roman" w:cs="Times New Roman"/>
                <w:sz w:val="18"/>
                <w:szCs w:val="18"/>
                <w:lang w:eastAsia="zh-CN"/>
              </w:rPr>
            </w:pPr>
          </w:p>
          <w:p w14:paraId="3FE34038"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@DCM: I agree with you that </w:t>
            </w:r>
            <w:r>
              <w:rPr>
                <w:rFonts w:ascii="Times New Roman" w:eastAsia="Yu Mincho" w:hAnsi="Times New Roman" w:cs="Times New Roman"/>
                <w:sz w:val="18"/>
                <w:szCs w:val="18"/>
                <w:lang w:eastAsia="ja-JP"/>
              </w:rPr>
              <w:t>NW knows the duration between the current PDCCH order and the last PDCCH order</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herefore,</w:t>
            </w:r>
            <w:r>
              <w:rPr>
                <w:rFonts w:ascii="Times New Roman" w:eastAsia="Yu Mincho" w:hAnsi="Times New Roman" w:cs="Times New Roman"/>
                <w:sz w:val="18"/>
                <w:szCs w:val="18"/>
                <w:lang w:eastAsia="ja-JP"/>
              </w:rPr>
              <w:t xml:space="preserve"> reset </w:t>
            </w:r>
            <w:r>
              <w:rPr>
                <w:rFonts w:ascii="Times New Roman" w:eastAsia="等线" w:hAnsi="Times New Roman" w:cs="Times New Roman" w:hint="eastAsia"/>
                <w:sz w:val="18"/>
                <w:szCs w:val="18"/>
                <w:lang w:eastAsia="zh-CN"/>
              </w:rPr>
              <w:t xml:space="preserve">can be indicated </w:t>
            </w:r>
            <w:r>
              <w:rPr>
                <w:rFonts w:ascii="Times New Roman" w:eastAsia="Yu Mincho" w:hAnsi="Times New Roman" w:cs="Times New Roman"/>
                <w:sz w:val="18"/>
                <w:szCs w:val="18"/>
                <w:lang w:eastAsia="ja-JP"/>
              </w:rPr>
              <w:t>by PDCCH order indicating initial transmission</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 xml:space="preserve">owever, from the understanding of some companies, if the </w:t>
            </w:r>
            <w:r>
              <w:rPr>
                <w:rFonts w:ascii="Times New Roman" w:eastAsia="Yu Mincho" w:hAnsi="Times New Roman" w:cs="Times New Roman"/>
                <w:sz w:val="18"/>
                <w:szCs w:val="18"/>
                <w:lang w:eastAsia="ja-JP"/>
              </w:rPr>
              <w:t>PDCCH order indicating initial transmission</w:t>
            </w:r>
            <w:r>
              <w:rPr>
                <w:rFonts w:ascii="Times New Roman" w:eastAsia="等线" w:hAnsi="Times New Roman" w:cs="Times New Roman" w:hint="eastAsia"/>
                <w:sz w:val="18"/>
                <w:szCs w:val="18"/>
                <w:lang w:eastAsia="zh-CN"/>
              </w:rPr>
              <w:t xml:space="preserve"> is not detected correctly, reset cannot be conducted properly without case 2. </w:t>
            </w:r>
          </w:p>
          <w:p w14:paraId="0C2370D9" w14:textId="77777777" w:rsidR="00C40BDE" w:rsidRDefault="00C40BDE">
            <w:pPr>
              <w:snapToGrid w:val="0"/>
              <w:rPr>
                <w:rFonts w:ascii="Times New Roman" w:eastAsia="等线" w:hAnsi="Times New Roman" w:cs="Times New Roman"/>
                <w:sz w:val="18"/>
                <w:szCs w:val="18"/>
                <w:lang w:eastAsia="zh-CN"/>
              </w:rPr>
            </w:pPr>
          </w:p>
          <w:p w14:paraId="46ACF9C4"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hAnsi="Times New Roman" w:cs="Times New Roman"/>
                <w:sz w:val="18"/>
                <w:szCs w:val="18"/>
              </w:rPr>
              <w:t xml:space="preserve"> IDCC</w:t>
            </w:r>
            <w:r>
              <w:rPr>
                <w:rFonts w:ascii="Times New Roman" w:eastAsia="等线" w:hAnsi="Times New Roman" w:cs="Times New Roman" w:hint="eastAsia"/>
                <w:sz w:val="18"/>
                <w:szCs w:val="18"/>
                <w:lang w:eastAsia="zh-CN"/>
              </w:rPr>
              <w:t xml:space="preserve">: considering this is the last meeting for </w:t>
            </w:r>
            <w:proofErr w:type="gramStart"/>
            <w:r>
              <w:rPr>
                <w:rFonts w:ascii="Times New Roman" w:eastAsia="等线" w:hAnsi="Times New Roman" w:cs="Times New Roman" w:hint="eastAsia"/>
                <w:sz w:val="18"/>
                <w:szCs w:val="18"/>
                <w:lang w:eastAsia="zh-CN"/>
              </w:rPr>
              <w:t>us,</w:t>
            </w:r>
            <w:proofErr w:type="gramEnd"/>
            <w:r>
              <w:rPr>
                <w:rFonts w:ascii="Times New Roman" w:eastAsia="等线" w:hAnsi="Times New Roman" w:cs="Times New Roman" w:hint="eastAsia"/>
                <w:sz w:val="18"/>
                <w:szCs w:val="18"/>
                <w:lang w:eastAsia="zh-CN"/>
              </w:rPr>
              <w:t xml:space="preserve"> let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focus on the cases supported by majority companies.</w:t>
            </w:r>
          </w:p>
          <w:p w14:paraId="74F6B23C" w14:textId="77777777" w:rsidR="00C40BDE" w:rsidRDefault="00C40BDE">
            <w:pPr>
              <w:snapToGrid w:val="0"/>
              <w:rPr>
                <w:rFonts w:ascii="Times New Roman" w:eastAsia="等线" w:hAnsi="Times New Roman" w:cs="Times New Roman"/>
                <w:sz w:val="18"/>
                <w:szCs w:val="18"/>
                <w:lang w:eastAsia="zh-CN"/>
              </w:rPr>
            </w:pPr>
          </w:p>
          <w:p w14:paraId="3720A66D"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Based on comments on case 4 shown above, this case can be removed. </w:t>
            </w:r>
          </w:p>
          <w:p w14:paraId="7A9D7C89" w14:textId="77777777" w:rsidR="00C40BDE" w:rsidRDefault="00C40BDE">
            <w:pPr>
              <w:snapToGrid w:val="0"/>
              <w:rPr>
                <w:rFonts w:ascii="Times New Roman" w:eastAsia="等线" w:hAnsi="Times New Roman" w:cs="Times New Roman"/>
                <w:sz w:val="18"/>
                <w:szCs w:val="18"/>
                <w:lang w:eastAsia="zh-CN"/>
              </w:rPr>
            </w:pPr>
          </w:p>
          <w:p w14:paraId="06BF84EA" w14:textId="77777777" w:rsidR="00C40BDE" w:rsidRDefault="0002051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the power control of PDCCH-ordered CFRA in LTM, </w:t>
            </w:r>
            <w:r>
              <w:rPr>
                <w:rFonts w:ascii="Times New Roman" w:eastAsia="等线" w:hAnsi="Times New Roman" w:cs="Times New Roman" w:hint="eastAsia"/>
                <w:sz w:val="18"/>
                <w:szCs w:val="20"/>
                <w:lang w:eastAsia="zh-CN"/>
              </w:rPr>
              <w:t>power-ramping counter is reset in the following cases:</w:t>
            </w:r>
          </w:p>
          <w:p w14:paraId="7C5AC345"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 xml:space="preserve">ase 1: </w:t>
            </w:r>
            <w:r>
              <w:rPr>
                <w:rFonts w:ascii="Times New Roman" w:eastAsia="等线" w:hAnsi="Times New Roman" w:cs="Times New Roman"/>
                <w:sz w:val="18"/>
                <w:szCs w:val="20"/>
                <w:lang w:eastAsia="zh-CN"/>
              </w:rPr>
              <w:t>UE receives a PDCCH order indicating the initial transmission of PRACH</w:t>
            </w:r>
          </w:p>
          <w:p w14:paraId="41022C19" w14:textId="77777777" w:rsidR="00C40BDE" w:rsidRDefault="0002051E">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FFS: How/whether to handle PDCCH order for TA-reacquisition</w:t>
            </w:r>
          </w:p>
          <w:p w14:paraId="0B6282A4" w14:textId="77777777" w:rsidR="00C40BDE" w:rsidRDefault="0002051E">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 case 1 only: Ericsson, Google.</w:t>
            </w:r>
          </w:p>
          <w:p w14:paraId="5D3A92F6"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he candidate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the PDCCH order</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color w:val="FF0000"/>
                <w:sz w:val="18"/>
                <w:szCs w:val="20"/>
                <w:lang w:eastAsia="zh-CN"/>
              </w:rPr>
              <w:t>indicating initial or retransmission,</w:t>
            </w:r>
            <w:r>
              <w:rPr>
                <w:rFonts w:ascii="Times New Roman" w:eastAsia="等线" w:hAnsi="Times New Roman" w:cs="Times New Roman"/>
                <w:sz w:val="18"/>
                <w:szCs w:val="20"/>
                <w:lang w:eastAsia="zh-CN"/>
              </w:rPr>
              <w:t xml:space="preserve">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p>
          <w:p w14:paraId="2B24C8DA" w14:textId="77777777" w:rsidR="00C40BDE" w:rsidRDefault="0002051E">
            <w:pPr>
              <w:pStyle w:val="af"/>
              <w:numPr>
                <w:ilvl w:val="0"/>
                <w:numId w:val="12"/>
              </w:numPr>
              <w:spacing w:after="0"/>
              <w:jc w:val="both"/>
              <w:rPr>
                <w:rFonts w:ascii="Times New Roman" w:eastAsia="等线" w:hAnsi="Times New Roman" w:cs="Times New Roman"/>
                <w:strike/>
                <w:sz w:val="18"/>
                <w:szCs w:val="20"/>
                <w:lang w:eastAsia="zh-CN"/>
              </w:rPr>
            </w:pPr>
            <w:r>
              <w:rPr>
                <w:rFonts w:ascii="Times New Roman" w:eastAsia="等线"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等线" w:hAnsi="Times New Roman" w:cs="Times New Roman"/>
                <w:sz w:val="18"/>
                <w:szCs w:val="20"/>
                <w:lang w:eastAsia="zh-CN"/>
              </w:rPr>
              <w:t xml:space="preserve"> </w:t>
            </w:r>
          </w:p>
          <w:p w14:paraId="3D3A12BC" w14:textId="77777777" w:rsidR="00C40BDE" w:rsidRDefault="0002051E">
            <w:p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N</w:t>
            </w:r>
            <w:r>
              <w:rPr>
                <w:rFonts w:ascii="Times New Roman" w:eastAsia="等线" w:hAnsi="Times New Roman" w:cs="Times New Roman" w:hint="eastAsia"/>
                <w:sz w:val="18"/>
                <w:szCs w:val="20"/>
                <w:lang w:eastAsia="zh-CN"/>
              </w:rPr>
              <w:t>ote 1: if it</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s agreed to support </w:t>
            </w:r>
            <w:r>
              <w:rPr>
                <w:rFonts w:ascii="Times New Roman" w:eastAsia="等线" w:hAnsi="Times New Roman" w:cs="Times New Roman"/>
                <w:sz w:val="18"/>
                <w:szCs w:val="18"/>
                <w:lang w:eastAsia="zh-CN"/>
              </w:rPr>
              <w:t>only one PRACH process once a time</w:t>
            </w:r>
            <w:r>
              <w:rPr>
                <w:rFonts w:ascii="Times New Roman" w:eastAsia="等线" w:hAnsi="Times New Roman" w:cs="Times New Roman" w:hint="eastAsia"/>
                <w:sz w:val="18"/>
                <w:szCs w:val="18"/>
                <w:lang w:eastAsia="zh-CN"/>
              </w:rPr>
              <w:t>, case 2 is not needed.</w:t>
            </w:r>
          </w:p>
          <w:p w14:paraId="77ED9155"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Note 2: </w:t>
            </w:r>
            <w:r>
              <w:rPr>
                <w:rFonts w:ascii="Times New Roman" w:eastAsia="等线" w:hAnsi="Times New Roman" w:cs="Times New Roman"/>
                <w:sz w:val="18"/>
                <w:szCs w:val="20"/>
                <w:lang w:eastAsia="zh-CN"/>
              </w:rPr>
              <w:t>the initial counter is 0 before receiving any PDCCH order</w:t>
            </w:r>
            <w:r>
              <w:rPr>
                <w:rFonts w:ascii="Times New Roman" w:eastAsia="等线" w:hAnsi="Times New Roman" w:cs="Times New Roman" w:hint="eastAsia"/>
                <w:sz w:val="18"/>
                <w:szCs w:val="20"/>
                <w:lang w:eastAsia="zh-CN"/>
              </w:rPr>
              <w:t>.</w:t>
            </w:r>
          </w:p>
        </w:tc>
      </w:tr>
      <w:tr w:rsidR="00C40BDE" w14:paraId="42C239D4" w14:textId="77777777">
        <w:tc>
          <w:tcPr>
            <w:tcW w:w="1435" w:type="dxa"/>
            <w:tcBorders>
              <w:top w:val="single" w:sz="4" w:space="0" w:color="auto"/>
              <w:left w:val="single" w:sz="4" w:space="0" w:color="auto"/>
              <w:bottom w:val="single" w:sz="4" w:space="0" w:color="auto"/>
              <w:right w:val="single" w:sz="4" w:space="0" w:color="auto"/>
            </w:tcBorders>
          </w:tcPr>
          <w:p w14:paraId="00482DC2"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6C102758"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Case 1. For Case 2, it is not needed if</w:t>
            </w:r>
            <w:r>
              <w:rPr>
                <w:rFonts w:ascii="Times New Roman" w:hAnsi="Times New Roman" w:cs="Times New Roman"/>
                <w:sz w:val="18"/>
                <w:szCs w:val="18"/>
                <w:lang w:eastAsia="zh-CN"/>
              </w:rPr>
              <w:t xml:space="preserve"> it’s agreed to support only one PRACH process once a time. For Case 3, we can accept it if majority supports it.</w:t>
            </w:r>
          </w:p>
        </w:tc>
      </w:tr>
      <w:tr w:rsidR="00C40BDE" w14:paraId="5C7A3306" w14:textId="77777777">
        <w:tc>
          <w:tcPr>
            <w:tcW w:w="1435" w:type="dxa"/>
            <w:tcBorders>
              <w:top w:val="single" w:sz="4" w:space="0" w:color="auto"/>
              <w:left w:val="single" w:sz="4" w:space="0" w:color="auto"/>
              <w:bottom w:val="single" w:sz="4" w:space="0" w:color="auto"/>
              <w:right w:val="single" w:sz="4" w:space="0" w:color="auto"/>
            </w:tcBorders>
          </w:tcPr>
          <w:p w14:paraId="30316098"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153743E"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evision after round-1 offline discussion.</w:t>
            </w:r>
          </w:p>
          <w:p w14:paraId="299F643D" w14:textId="77777777" w:rsidR="00C40BDE" w:rsidRDefault="00C40BDE">
            <w:pPr>
              <w:snapToGrid w:val="0"/>
              <w:rPr>
                <w:rFonts w:ascii="Times New Roman" w:eastAsia="等线" w:hAnsi="Times New Roman" w:cs="Times New Roman"/>
                <w:sz w:val="18"/>
                <w:szCs w:val="18"/>
                <w:lang w:eastAsia="zh-CN"/>
              </w:rPr>
            </w:pPr>
          </w:p>
          <w:p w14:paraId="62D5396C" w14:textId="77777777" w:rsidR="00C40BDE" w:rsidRDefault="0002051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the power control of PDCCH-ordered CFRA in LTM, </w:t>
            </w:r>
            <w:r>
              <w:rPr>
                <w:rFonts w:ascii="Times New Roman" w:eastAsia="等线" w:hAnsi="Times New Roman" w:cs="Times New Roman" w:hint="eastAsia"/>
                <w:sz w:val="18"/>
                <w:szCs w:val="20"/>
                <w:lang w:eastAsia="zh-CN"/>
              </w:rPr>
              <w:t>power-ramping counter is reset in the following cases:</w:t>
            </w:r>
          </w:p>
          <w:p w14:paraId="2908C618"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 xml:space="preserve">ase 1: </w:t>
            </w:r>
            <w:r>
              <w:rPr>
                <w:rFonts w:ascii="Times New Roman" w:eastAsia="等线" w:hAnsi="Times New Roman" w:cs="Times New Roman"/>
                <w:sz w:val="18"/>
                <w:szCs w:val="20"/>
                <w:lang w:eastAsia="zh-CN"/>
              </w:rPr>
              <w:t>UE receives a PDCCH order indicating the initial transmission of PRACH</w:t>
            </w:r>
          </w:p>
          <w:p w14:paraId="50A442BC" w14:textId="77777777" w:rsidR="00C40BDE" w:rsidRDefault="0002051E">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FFS: How/whether to handle PDCCH order for TA-reacquisition</w:t>
            </w:r>
          </w:p>
          <w:p w14:paraId="48A11318" w14:textId="77777777" w:rsidR="00C40BDE" w:rsidRDefault="0002051E">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 case 1 only: Ericsson, Google.</w:t>
            </w:r>
          </w:p>
          <w:p w14:paraId="66664FAA"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he candidate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the PDCCH order,</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indicating initial or retransmission,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r>
              <w:rPr>
                <w:rFonts w:ascii="Times New Roman" w:eastAsia="等线" w:hAnsi="Times New Roman" w:cs="Times New Roman" w:hint="eastAsia"/>
                <w:sz w:val="18"/>
                <w:szCs w:val="20"/>
                <w:lang w:eastAsia="zh-CN"/>
              </w:rPr>
              <w:t xml:space="preserve">. </w:t>
            </w:r>
          </w:p>
          <w:p w14:paraId="7E0B25B0" w14:textId="77777777" w:rsidR="00C40BDE" w:rsidRDefault="0002051E">
            <w:pPr>
              <w:pStyle w:val="af"/>
              <w:numPr>
                <w:ilvl w:val="1"/>
                <w:numId w:val="12"/>
              </w:numPr>
              <w:spacing w:after="0"/>
              <w:jc w:val="both"/>
              <w:rPr>
                <w:rFonts w:ascii="Times New Roman" w:eastAsia="等线" w:hAnsi="Times New Roman" w:cs="Times New Roman"/>
                <w:color w:val="FF0000"/>
                <w:sz w:val="18"/>
                <w:szCs w:val="20"/>
                <w:lang w:eastAsia="zh-CN"/>
              </w:rPr>
            </w:pPr>
            <w:r>
              <w:rPr>
                <w:rFonts w:ascii="Times New Roman" w:eastAsia="Yu Mincho" w:hAnsi="Times New Roman" w:cs="Times New Roman"/>
                <w:color w:val="FF0000"/>
                <w:sz w:val="18"/>
                <w:szCs w:val="18"/>
                <w:lang w:eastAsia="ja-JP"/>
              </w:rPr>
              <w:t>when only SSB is changed, then the counter is suspended as supported in the current specification</w:t>
            </w:r>
          </w:p>
          <w:p w14:paraId="0CB1D796" w14:textId="77777777" w:rsidR="00C40BDE" w:rsidRDefault="0002051E">
            <w:pPr>
              <w:pStyle w:val="af"/>
              <w:numPr>
                <w:ilvl w:val="0"/>
                <w:numId w:val="12"/>
              </w:numPr>
              <w:spacing w:after="0"/>
              <w:jc w:val="both"/>
              <w:rPr>
                <w:rFonts w:ascii="Times New Roman" w:eastAsia="等线" w:hAnsi="Times New Roman" w:cs="Times New Roman"/>
                <w:strike/>
                <w:sz w:val="18"/>
                <w:szCs w:val="20"/>
                <w:lang w:eastAsia="zh-CN"/>
              </w:rPr>
            </w:pPr>
            <w:r>
              <w:rPr>
                <w:rFonts w:ascii="Times New Roman" w:eastAsia="等线"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等线" w:hAnsi="Times New Roman" w:cs="Times New Roman"/>
                <w:sz w:val="18"/>
                <w:szCs w:val="20"/>
                <w:lang w:eastAsia="zh-CN"/>
              </w:rPr>
              <w:t xml:space="preserve"> </w:t>
            </w:r>
          </w:p>
          <w:p w14:paraId="1DA858B5" w14:textId="77777777" w:rsidR="00C40BDE" w:rsidRDefault="0002051E">
            <w:p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N</w:t>
            </w:r>
            <w:r>
              <w:rPr>
                <w:rFonts w:ascii="Times New Roman" w:eastAsia="等线" w:hAnsi="Times New Roman" w:cs="Times New Roman" w:hint="eastAsia"/>
                <w:sz w:val="18"/>
                <w:szCs w:val="20"/>
                <w:lang w:eastAsia="zh-CN"/>
              </w:rPr>
              <w:t>ote 1: if it</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s agreed to support </w:t>
            </w:r>
            <w:r>
              <w:rPr>
                <w:rFonts w:ascii="Times New Roman" w:eastAsia="等线" w:hAnsi="Times New Roman" w:cs="Times New Roman"/>
                <w:sz w:val="18"/>
                <w:szCs w:val="18"/>
                <w:lang w:eastAsia="zh-CN"/>
              </w:rPr>
              <w:t>only one PRACH process once a time</w:t>
            </w:r>
            <w:r>
              <w:rPr>
                <w:rFonts w:ascii="Times New Roman" w:eastAsia="等线" w:hAnsi="Times New Roman" w:cs="Times New Roman" w:hint="eastAsia"/>
                <w:sz w:val="18"/>
                <w:szCs w:val="18"/>
                <w:lang w:eastAsia="zh-CN"/>
              </w:rPr>
              <w:t>, case 2 is not needed.</w:t>
            </w:r>
          </w:p>
          <w:p w14:paraId="5E5FC89B"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Note 2: </w:t>
            </w:r>
            <w:r>
              <w:rPr>
                <w:rFonts w:ascii="Times New Roman" w:eastAsia="等线" w:hAnsi="Times New Roman" w:cs="Times New Roman"/>
                <w:sz w:val="18"/>
                <w:szCs w:val="20"/>
                <w:lang w:eastAsia="zh-CN"/>
              </w:rPr>
              <w:t>the initial counter is 0 before receiving any PDCCH order</w:t>
            </w:r>
            <w:r>
              <w:rPr>
                <w:rFonts w:ascii="Times New Roman" w:eastAsia="等线" w:hAnsi="Times New Roman" w:cs="Times New Roman" w:hint="eastAsia"/>
                <w:sz w:val="18"/>
                <w:szCs w:val="20"/>
                <w:lang w:eastAsia="zh-CN"/>
              </w:rPr>
              <w:t>.</w:t>
            </w:r>
          </w:p>
          <w:p w14:paraId="1B9FCCA2" w14:textId="77777777" w:rsidR="00C40BDE" w:rsidRDefault="00C40BDE">
            <w:pPr>
              <w:snapToGrid w:val="0"/>
              <w:rPr>
                <w:rFonts w:ascii="Times New Roman" w:eastAsia="等线" w:hAnsi="Times New Roman" w:cs="Times New Roman"/>
                <w:sz w:val="18"/>
                <w:szCs w:val="18"/>
                <w:lang w:eastAsia="zh-CN"/>
              </w:rPr>
            </w:pPr>
          </w:p>
        </w:tc>
      </w:tr>
    </w:tbl>
    <w:p w14:paraId="570454A8" w14:textId="77777777" w:rsidR="00C40BDE" w:rsidRDefault="00C40BDE">
      <w:pPr>
        <w:snapToGrid w:val="0"/>
        <w:rPr>
          <w:rFonts w:ascii="Times New Roman" w:eastAsia="等线" w:hAnsi="Times New Roman" w:cs="Times New Roman"/>
          <w:sz w:val="20"/>
          <w:szCs w:val="20"/>
          <w:lang w:eastAsia="zh-CN"/>
        </w:rPr>
      </w:pPr>
    </w:p>
    <w:p w14:paraId="5C3084F3" w14:textId="77777777" w:rsidR="00C40BDE" w:rsidRDefault="0002051E">
      <w:pPr>
        <w:rPr>
          <w:rFonts w:ascii="Times New Roman" w:eastAsia="等线" w:hAnsi="Times New Roman"/>
          <w:sz w:val="18"/>
          <w:szCs w:val="20"/>
          <w:highlight w:val="green"/>
          <w:lang w:eastAsia="zh-CN"/>
        </w:rPr>
      </w:pPr>
      <w:r>
        <w:rPr>
          <w:rFonts w:ascii="Times New Roman" w:hAnsi="Times New Roman"/>
          <w:b/>
          <w:sz w:val="18"/>
          <w:szCs w:val="20"/>
          <w:highlight w:val="green"/>
        </w:rPr>
        <w:t>Agreement</w:t>
      </w:r>
    </w:p>
    <w:p w14:paraId="4C6948E6" w14:textId="77777777" w:rsidR="00C40BDE" w:rsidRDefault="0002051E">
      <w:pPr>
        <w:rPr>
          <w:rFonts w:ascii="Times New Roman" w:eastAsia="等线" w:hAnsi="Times New Roman"/>
          <w:sz w:val="18"/>
          <w:szCs w:val="20"/>
          <w:lang w:eastAsia="zh-CN"/>
        </w:rPr>
      </w:pPr>
      <w:r>
        <w:rPr>
          <w:rFonts w:ascii="Times New Roman" w:eastAsia="等线" w:hAnsi="Times New Roman"/>
          <w:sz w:val="18"/>
          <w:szCs w:val="20"/>
          <w:lang w:eastAsia="zh-CN"/>
        </w:rPr>
        <w:t xml:space="preserve">For the power control of PDCCH-ordered CFRA in LTM, </w:t>
      </w:r>
      <w:r>
        <w:rPr>
          <w:rFonts w:ascii="Times New Roman" w:eastAsia="等线" w:hAnsi="Times New Roman" w:hint="eastAsia"/>
          <w:sz w:val="18"/>
          <w:szCs w:val="20"/>
          <w:lang w:eastAsia="zh-CN"/>
        </w:rPr>
        <w:t xml:space="preserve">power-ramping counter is reset </w:t>
      </w:r>
      <w:r>
        <w:rPr>
          <w:rFonts w:ascii="Times New Roman" w:eastAsia="等线" w:hAnsi="Times New Roman"/>
          <w:sz w:val="18"/>
          <w:szCs w:val="20"/>
          <w:lang w:eastAsia="zh-CN"/>
        </w:rPr>
        <w:t>at least when</w:t>
      </w:r>
      <w:r>
        <w:rPr>
          <w:rFonts w:ascii="Times New Roman" w:eastAsia="等线" w:hAnsi="Times New Roman" w:hint="eastAsia"/>
          <w:sz w:val="18"/>
          <w:szCs w:val="20"/>
          <w:lang w:eastAsia="zh-CN"/>
        </w:rPr>
        <w:t xml:space="preserve"> </w:t>
      </w:r>
      <w:r>
        <w:rPr>
          <w:rFonts w:ascii="Times New Roman" w:eastAsia="等线" w:hAnsi="Times New Roman"/>
          <w:sz w:val="18"/>
          <w:szCs w:val="20"/>
          <w:lang w:eastAsia="zh-CN"/>
        </w:rPr>
        <w:t>UE receives a PDCCH order indicating the initial transmission of PRACH</w:t>
      </w:r>
    </w:p>
    <w:p w14:paraId="7E1E8B99" w14:textId="77777777" w:rsidR="00C40BDE" w:rsidRDefault="00C40BDE">
      <w:pPr>
        <w:rPr>
          <w:rFonts w:ascii="Times New Roman" w:eastAsia="等线" w:hAnsi="Times New Roman"/>
          <w:sz w:val="18"/>
          <w:szCs w:val="20"/>
          <w:lang w:eastAsia="zh-CN"/>
        </w:rPr>
      </w:pPr>
    </w:p>
    <w:p w14:paraId="74DE69EF"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2</w:t>
      </w:r>
    </w:p>
    <w:p w14:paraId="1392F1AF" w14:textId="77777777" w:rsidR="00C40BDE" w:rsidRDefault="00C40BDE">
      <w:pPr>
        <w:rPr>
          <w:rFonts w:ascii="Times New Roman" w:eastAsia="等线" w:hAnsi="Times New Roman"/>
          <w:sz w:val="18"/>
          <w:szCs w:val="20"/>
          <w:lang w:eastAsia="zh-CN"/>
        </w:rPr>
      </w:pPr>
    </w:p>
    <w:tbl>
      <w:tblPr>
        <w:tblStyle w:val="ab"/>
        <w:tblW w:w="9985" w:type="dxa"/>
        <w:tblLook w:val="04A0" w:firstRow="1" w:lastRow="0" w:firstColumn="1" w:lastColumn="0" w:noHBand="0" w:noVBand="1"/>
      </w:tblPr>
      <w:tblGrid>
        <w:gridCol w:w="1435"/>
        <w:gridCol w:w="8550"/>
      </w:tblGrid>
      <w:tr w:rsidR="00C40BDE" w14:paraId="5302BFDE" w14:textId="77777777" w:rsidTr="00C22292">
        <w:tc>
          <w:tcPr>
            <w:tcW w:w="1435" w:type="dxa"/>
            <w:shd w:val="clear" w:color="auto" w:fill="D0CECE" w:themeFill="background2" w:themeFillShade="E6"/>
          </w:tcPr>
          <w:p w14:paraId="074E83CB" w14:textId="77777777" w:rsidR="00C40BDE" w:rsidRDefault="0002051E">
            <w:pPr>
              <w:snapToGrid w:val="0"/>
              <w:jc w:val="center"/>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shd w:val="clear" w:color="auto" w:fill="D0CECE" w:themeFill="background2" w:themeFillShade="E6"/>
          </w:tcPr>
          <w:p w14:paraId="6A22C594" w14:textId="77777777" w:rsidR="00C40BDE" w:rsidRDefault="0002051E">
            <w:pPr>
              <w:snapToGrid w:val="0"/>
              <w:jc w:val="center"/>
              <w:rPr>
                <w:rFonts w:ascii="Times New Roman" w:hAnsi="Times New Roman" w:cs="Times New Roman"/>
                <w:b/>
                <w:sz w:val="18"/>
                <w:szCs w:val="18"/>
              </w:rPr>
            </w:pPr>
            <w:r>
              <w:rPr>
                <w:rFonts w:ascii="Times New Roman" w:hAnsi="Times New Roman" w:cs="Times New Roman"/>
                <w:b/>
                <w:sz w:val="18"/>
                <w:szCs w:val="18"/>
              </w:rPr>
              <w:t>Input</w:t>
            </w:r>
          </w:p>
        </w:tc>
      </w:tr>
      <w:tr w:rsidR="00C40BDE" w14:paraId="12F2E15F" w14:textId="77777777" w:rsidTr="00C22292">
        <w:tc>
          <w:tcPr>
            <w:tcW w:w="1435" w:type="dxa"/>
            <w:tcBorders>
              <w:top w:val="single" w:sz="4" w:space="0" w:color="auto"/>
              <w:left w:val="single" w:sz="4" w:space="0" w:color="auto"/>
              <w:bottom w:val="single" w:sz="4" w:space="0" w:color="auto"/>
              <w:right w:val="single" w:sz="4" w:space="0" w:color="auto"/>
            </w:tcBorders>
          </w:tcPr>
          <w:p w14:paraId="2B878037"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84E8C49" w14:textId="77777777" w:rsidR="00C40BDE" w:rsidRDefault="0002051E">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o reset power ramping counter, the following cases can be further discussed.</w:t>
            </w:r>
          </w:p>
          <w:p w14:paraId="486878E0" w14:textId="77777777" w:rsidR="00C40BDE" w:rsidRDefault="00C40BDE">
            <w:pPr>
              <w:rPr>
                <w:rFonts w:ascii="Times New Roman" w:eastAsia="等线" w:hAnsi="Times New Roman" w:cs="Times New Roman"/>
                <w:sz w:val="18"/>
                <w:szCs w:val="18"/>
                <w:lang w:eastAsia="zh-CN"/>
              </w:rPr>
            </w:pPr>
          </w:p>
          <w:p w14:paraId="6AF21798" w14:textId="77777777" w:rsidR="00C40BDE" w:rsidRDefault="0002051E">
            <w:pPr>
              <w:pStyle w:val="af"/>
              <w:numPr>
                <w:ilvl w:val="0"/>
                <w:numId w:val="12"/>
              </w:numPr>
              <w:spacing w:after="0"/>
              <w:ind w:left="360" w:hanging="36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he candidate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the PDCCH order,</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indicating initial </w:t>
            </w:r>
            <w:r>
              <w:rPr>
                <w:rFonts w:ascii="Times New Roman" w:eastAsia="等线" w:hAnsi="Times New Roman" w:cs="Times New Roman" w:hint="eastAsia"/>
                <w:sz w:val="18"/>
                <w:szCs w:val="20"/>
                <w:lang w:eastAsia="zh-CN"/>
              </w:rPr>
              <w:t xml:space="preserve">transmission </w:t>
            </w:r>
            <w:r>
              <w:rPr>
                <w:rFonts w:ascii="Times New Roman" w:eastAsia="等线" w:hAnsi="Times New Roman" w:cs="Times New Roman"/>
                <w:sz w:val="18"/>
                <w:szCs w:val="20"/>
                <w:lang w:eastAsia="zh-CN"/>
              </w:rPr>
              <w:t xml:space="preserve">or retransmission,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r>
              <w:rPr>
                <w:rFonts w:ascii="Times New Roman" w:eastAsia="等线" w:hAnsi="Times New Roman" w:cs="Times New Roman" w:hint="eastAsia"/>
                <w:sz w:val="18"/>
                <w:szCs w:val="20"/>
                <w:lang w:eastAsia="zh-CN"/>
              </w:rPr>
              <w:t xml:space="preserve">. </w:t>
            </w:r>
          </w:p>
          <w:p w14:paraId="64800379" w14:textId="77777777" w:rsidR="00C40BDE" w:rsidRDefault="0002051E">
            <w:pPr>
              <w:pStyle w:val="af"/>
              <w:numPr>
                <w:ilvl w:val="0"/>
                <w:numId w:val="12"/>
              </w:numPr>
              <w:spacing w:after="0"/>
              <w:ind w:left="360" w:hanging="360"/>
              <w:jc w:val="both"/>
              <w:rPr>
                <w:rFonts w:ascii="Times New Roman" w:eastAsia="等线" w:hAnsi="Times New Roman" w:cs="Times New Roman"/>
                <w:strike/>
                <w:sz w:val="18"/>
                <w:szCs w:val="20"/>
                <w:lang w:eastAsia="zh-CN"/>
              </w:rPr>
            </w:pPr>
            <w:r>
              <w:rPr>
                <w:rFonts w:ascii="Times New Roman" w:eastAsia="等线"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等线" w:hAnsi="Times New Roman" w:cs="Times New Roman"/>
                <w:sz w:val="18"/>
                <w:szCs w:val="20"/>
                <w:lang w:eastAsia="zh-CN"/>
              </w:rPr>
              <w:t xml:space="preserve"> </w:t>
            </w:r>
          </w:p>
          <w:p w14:paraId="1E123078" w14:textId="77777777" w:rsidR="00C40BDE" w:rsidRDefault="0002051E">
            <w:p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N</w:t>
            </w:r>
            <w:r>
              <w:rPr>
                <w:rFonts w:ascii="Times New Roman" w:eastAsia="等线" w:hAnsi="Times New Roman" w:cs="Times New Roman" w:hint="eastAsia"/>
                <w:sz w:val="18"/>
                <w:szCs w:val="20"/>
                <w:lang w:eastAsia="zh-CN"/>
              </w:rPr>
              <w:t>ote 1: if it</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s agreed to support </w:t>
            </w:r>
            <w:r>
              <w:rPr>
                <w:rFonts w:ascii="Times New Roman" w:eastAsia="等线" w:hAnsi="Times New Roman" w:cs="Times New Roman"/>
                <w:sz w:val="18"/>
                <w:szCs w:val="18"/>
                <w:lang w:eastAsia="zh-CN"/>
              </w:rPr>
              <w:t>only one PRACH process once a time</w:t>
            </w:r>
            <w:r>
              <w:rPr>
                <w:rFonts w:ascii="Times New Roman" w:eastAsia="等线" w:hAnsi="Times New Roman" w:cs="Times New Roman" w:hint="eastAsia"/>
                <w:sz w:val="18"/>
                <w:szCs w:val="18"/>
                <w:lang w:eastAsia="zh-CN"/>
              </w:rPr>
              <w:t>, case 2 is not needed.</w:t>
            </w:r>
          </w:p>
          <w:p w14:paraId="3ADA3A92"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lastRenderedPageBreak/>
              <w:t xml:space="preserve">Note 2: </w:t>
            </w:r>
            <w:r>
              <w:rPr>
                <w:rFonts w:ascii="Times New Roman" w:eastAsia="等线" w:hAnsi="Times New Roman" w:cs="Times New Roman"/>
                <w:sz w:val="18"/>
                <w:szCs w:val="20"/>
                <w:lang w:eastAsia="zh-CN"/>
              </w:rPr>
              <w:t>the initial counter is 0 before receiving any PDCCH order</w:t>
            </w:r>
            <w:r>
              <w:rPr>
                <w:rFonts w:ascii="Times New Roman" w:eastAsia="等线" w:hAnsi="Times New Roman" w:cs="Times New Roman" w:hint="eastAsia"/>
                <w:sz w:val="18"/>
                <w:szCs w:val="20"/>
                <w:lang w:eastAsia="zh-CN"/>
              </w:rPr>
              <w:t>.</w:t>
            </w:r>
          </w:p>
          <w:p w14:paraId="6105B7BF" w14:textId="77777777" w:rsidR="00C40BDE" w:rsidRDefault="00C40BDE">
            <w:pPr>
              <w:snapToGrid w:val="0"/>
              <w:rPr>
                <w:rFonts w:ascii="Times New Roman" w:eastAsia="等线" w:hAnsi="Times New Roman" w:cs="Times New Roman"/>
                <w:sz w:val="18"/>
                <w:szCs w:val="18"/>
                <w:lang w:eastAsia="zh-CN"/>
              </w:rPr>
            </w:pPr>
          </w:p>
          <w:p w14:paraId="336709E2"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D</w:t>
            </w:r>
            <w:r>
              <w:rPr>
                <w:rFonts w:ascii="Times New Roman" w:eastAsia="等线" w:hAnsi="Times New Roman" w:cs="Times New Roman" w:hint="eastAsia"/>
                <w:sz w:val="18"/>
                <w:szCs w:val="18"/>
                <w:lang w:eastAsia="zh-CN"/>
              </w:rPr>
              <w:t>epending on the views of companies, FL proposal could be drafted later.</w:t>
            </w:r>
          </w:p>
        </w:tc>
      </w:tr>
      <w:tr w:rsidR="00C40BDE" w14:paraId="137829B1" w14:textId="77777777" w:rsidTr="00C22292">
        <w:tc>
          <w:tcPr>
            <w:tcW w:w="1435" w:type="dxa"/>
            <w:tcBorders>
              <w:top w:val="single" w:sz="4" w:space="0" w:color="auto"/>
              <w:left w:val="single" w:sz="4" w:space="0" w:color="auto"/>
              <w:bottom w:val="single" w:sz="4" w:space="0" w:color="auto"/>
              <w:right w:val="single" w:sz="4" w:space="0" w:color="auto"/>
            </w:tcBorders>
          </w:tcPr>
          <w:p w14:paraId="0ABCAAD1"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IDCC</w:t>
            </w:r>
          </w:p>
        </w:tc>
        <w:tc>
          <w:tcPr>
            <w:tcW w:w="8550" w:type="dxa"/>
            <w:tcBorders>
              <w:top w:val="single" w:sz="4" w:space="0" w:color="auto"/>
              <w:left w:val="single" w:sz="4" w:space="0" w:color="auto"/>
              <w:bottom w:val="single" w:sz="4" w:space="0" w:color="auto"/>
              <w:right w:val="single" w:sz="4" w:space="0" w:color="auto"/>
            </w:tcBorders>
          </w:tcPr>
          <w:p w14:paraId="02F1DB56" w14:textId="77777777" w:rsidR="00C40BDE" w:rsidRDefault="0002051E">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w:t>
            </w:r>
            <w:proofErr w:type="gramStart"/>
            <w:r>
              <w:rPr>
                <w:rFonts w:ascii="Times New Roman" w:eastAsia="等线" w:hAnsi="Times New Roman" w:cs="Times New Roman"/>
                <w:sz w:val="18"/>
                <w:szCs w:val="18"/>
                <w:lang w:eastAsia="zh-CN"/>
              </w:rPr>
              <w:t>support  both</w:t>
            </w:r>
            <w:proofErr w:type="gramEnd"/>
            <w:r>
              <w:rPr>
                <w:rFonts w:ascii="Times New Roman" w:eastAsia="等线" w:hAnsi="Times New Roman" w:cs="Times New Roman"/>
                <w:sz w:val="18"/>
                <w:szCs w:val="18"/>
                <w:lang w:eastAsia="zh-CN"/>
              </w:rPr>
              <w:t xml:space="preserve"> of these cases.</w:t>
            </w:r>
          </w:p>
        </w:tc>
      </w:tr>
      <w:tr w:rsidR="00C40BDE" w14:paraId="7DE4CB3C" w14:textId="77777777" w:rsidTr="00C22292">
        <w:tc>
          <w:tcPr>
            <w:tcW w:w="1435" w:type="dxa"/>
            <w:tcBorders>
              <w:top w:val="single" w:sz="4" w:space="0" w:color="auto"/>
              <w:left w:val="single" w:sz="4" w:space="0" w:color="auto"/>
              <w:bottom w:val="single" w:sz="4" w:space="0" w:color="auto"/>
              <w:right w:val="single" w:sz="4" w:space="0" w:color="auto"/>
            </w:tcBorders>
          </w:tcPr>
          <w:p w14:paraId="03E42EAB"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63DF058D" w14:textId="77777777" w:rsidR="00C40BDE" w:rsidRDefault="0002051E">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Please remove Note 1 as it has been agreed. We support both cases even after removing the note 1. </w:t>
            </w:r>
          </w:p>
        </w:tc>
      </w:tr>
      <w:tr w:rsidR="00C40BDE" w:rsidRPr="000767E2" w14:paraId="57FD258D" w14:textId="77777777" w:rsidTr="00C22292">
        <w:tc>
          <w:tcPr>
            <w:tcW w:w="1435" w:type="dxa"/>
            <w:tcBorders>
              <w:top w:val="single" w:sz="4" w:space="0" w:color="auto"/>
              <w:left w:val="single" w:sz="4" w:space="0" w:color="auto"/>
              <w:bottom w:val="single" w:sz="4" w:space="0" w:color="auto"/>
              <w:right w:val="single" w:sz="4" w:space="0" w:color="auto"/>
            </w:tcBorders>
          </w:tcPr>
          <w:p w14:paraId="4D55B4E8"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C0A08B6" w14:textId="77777777" w:rsidR="00C40BDE" w:rsidRDefault="0002051E">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are fine for case 2 and case 3. but for note 1, we think that it </w:t>
            </w:r>
            <w:proofErr w:type="spellStart"/>
            <w:r>
              <w:rPr>
                <w:rFonts w:ascii="Times New Roman" w:eastAsia="等线" w:hAnsi="Times New Roman" w:cs="Times New Roman" w:hint="eastAsia"/>
                <w:sz w:val="18"/>
                <w:szCs w:val="18"/>
                <w:lang w:eastAsia="zh-CN"/>
              </w:rPr>
              <w:t>it</w:t>
            </w:r>
            <w:proofErr w:type="spellEnd"/>
            <w:r>
              <w:rPr>
                <w:rFonts w:ascii="Times New Roman" w:eastAsia="等线" w:hAnsi="Times New Roman" w:cs="Times New Roman" w:hint="eastAsia"/>
                <w:sz w:val="18"/>
                <w:szCs w:val="18"/>
                <w:lang w:eastAsia="zh-CN"/>
              </w:rPr>
              <w:t xml:space="preserve"> necessary to send an LS to ask RAN2 to clarify whether only one PRACH process is allowed once a time in Rel-18 LTM. Besides, after checking 331, we noticed that initial value of counter on power ramping is 1, not 0. </w:t>
            </w:r>
            <w:proofErr w:type="gramStart"/>
            <w:r>
              <w:rPr>
                <w:rFonts w:ascii="Times New Roman" w:eastAsia="等线" w:hAnsi="Times New Roman" w:cs="Times New Roman" w:hint="eastAsia"/>
                <w:sz w:val="18"/>
                <w:szCs w:val="18"/>
                <w:lang w:eastAsia="zh-CN"/>
              </w:rPr>
              <w:t>so</w:t>
            </w:r>
            <w:proofErr w:type="gramEnd"/>
            <w:r>
              <w:rPr>
                <w:rFonts w:ascii="Times New Roman" w:eastAsia="等线" w:hAnsi="Times New Roman" w:cs="Times New Roman" w:hint="eastAsia"/>
                <w:sz w:val="18"/>
                <w:szCs w:val="18"/>
                <w:lang w:eastAsia="zh-CN"/>
              </w:rPr>
              <w:t xml:space="preserve"> we suggest to use same initialization rule with RAN2.</w:t>
            </w:r>
          </w:p>
        </w:tc>
      </w:tr>
      <w:tr w:rsidR="000767E2" w:rsidRPr="000767E2" w14:paraId="7681B8AE" w14:textId="77777777" w:rsidTr="00C22292">
        <w:tc>
          <w:tcPr>
            <w:tcW w:w="1435" w:type="dxa"/>
            <w:tcBorders>
              <w:top w:val="single" w:sz="4" w:space="0" w:color="auto"/>
              <w:left w:val="single" w:sz="4" w:space="0" w:color="auto"/>
              <w:bottom w:val="single" w:sz="4" w:space="0" w:color="auto"/>
              <w:right w:val="single" w:sz="4" w:space="0" w:color="auto"/>
            </w:tcBorders>
          </w:tcPr>
          <w:p w14:paraId="4988EAFF" w14:textId="59961B16" w:rsidR="000767E2" w:rsidRDefault="000767E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6935038" w14:textId="77777777" w:rsidR="000767E2" w:rsidRDefault="000767E2" w:rsidP="000767E2">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 xml:space="preserve">or Case 2, it depends on whether only one PRACH process once a time. </w:t>
            </w:r>
          </w:p>
          <w:p w14:paraId="24AC067D" w14:textId="6C7965B5" w:rsidR="000767E2" w:rsidRDefault="000767E2" w:rsidP="000767E2">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Case 3, we don’t think it is needed.</w:t>
            </w:r>
          </w:p>
        </w:tc>
      </w:tr>
      <w:tr w:rsidR="00182E03" w14:paraId="739F788A" w14:textId="77777777" w:rsidTr="00C22292">
        <w:tc>
          <w:tcPr>
            <w:tcW w:w="1435" w:type="dxa"/>
            <w:tcBorders>
              <w:top w:val="single" w:sz="4" w:space="0" w:color="auto"/>
              <w:left w:val="single" w:sz="4" w:space="0" w:color="auto"/>
              <w:bottom w:val="single" w:sz="4" w:space="0" w:color="auto"/>
              <w:right w:val="single" w:sz="4" w:space="0" w:color="auto"/>
            </w:tcBorders>
          </w:tcPr>
          <w:p w14:paraId="7B707993" w14:textId="77777777" w:rsidR="00182E03" w:rsidRDefault="00182E03" w:rsidP="00477C0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w:t>
            </w:r>
            <w:r>
              <w:rPr>
                <w:rFonts w:ascii="Times New Roman" w:eastAsia="等线" w:hAnsi="Times New Roman" w:cs="Times New Roman" w:hint="eastAsia"/>
                <w:sz w:val="18"/>
                <w:szCs w:val="18"/>
                <w:lang w:eastAsia="zh-CN"/>
              </w:rPr>
              <w:t>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4F506DF" w14:textId="77777777" w:rsidR="00182E03" w:rsidRDefault="00182E03" w:rsidP="00477C02">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I</w:t>
            </w:r>
            <w:r>
              <w:rPr>
                <w:rFonts w:ascii="Times New Roman" w:eastAsia="等线" w:hAnsi="Times New Roman" w:cs="Times New Roman"/>
                <w:sz w:val="18"/>
                <w:szCs w:val="18"/>
                <w:lang w:eastAsia="zh-CN"/>
              </w:rPr>
              <w:t xml:space="preserve">n case 2, the branch of </w:t>
            </w:r>
            <w:r>
              <w:rPr>
                <w:rFonts w:ascii="Times New Roman" w:eastAsia="等线" w:hAnsi="Times New Roman" w:cs="Times New Roman"/>
                <w:sz w:val="18"/>
                <w:szCs w:val="20"/>
                <w:lang w:eastAsia="zh-CN"/>
              </w:rPr>
              <w:t xml:space="preserve">indicating initial </w:t>
            </w:r>
            <w:r>
              <w:rPr>
                <w:rFonts w:ascii="Times New Roman" w:eastAsia="等线" w:hAnsi="Times New Roman" w:cs="Times New Roman" w:hint="eastAsia"/>
                <w:sz w:val="18"/>
                <w:szCs w:val="20"/>
                <w:lang w:eastAsia="zh-CN"/>
              </w:rPr>
              <w:t>transmission</w:t>
            </w:r>
            <w:r>
              <w:rPr>
                <w:rFonts w:ascii="Times New Roman" w:eastAsia="等线" w:hAnsi="Times New Roman" w:cs="Times New Roman"/>
                <w:sz w:val="18"/>
                <w:szCs w:val="20"/>
                <w:lang w:eastAsia="zh-CN"/>
              </w:rPr>
              <w:t xml:space="preserve"> is already covered by agreement achieved yesterday. The new thing </w:t>
            </w:r>
            <w:proofErr w:type="gramStart"/>
            <w:r>
              <w:rPr>
                <w:rFonts w:ascii="Times New Roman" w:eastAsia="等线" w:hAnsi="Times New Roman" w:cs="Times New Roman"/>
                <w:sz w:val="18"/>
                <w:szCs w:val="20"/>
                <w:lang w:eastAsia="zh-CN"/>
              </w:rPr>
              <w:t>is  the</w:t>
            </w:r>
            <w:proofErr w:type="gramEnd"/>
            <w:r>
              <w:rPr>
                <w:rFonts w:ascii="Times New Roman" w:eastAsia="等线" w:hAnsi="Times New Roman" w:cs="Times New Roman"/>
                <w:sz w:val="18"/>
                <w:szCs w:val="20"/>
                <w:lang w:eastAsia="zh-CN"/>
              </w:rPr>
              <w:t xml:space="preserve"> candidate cell is different from last order and retransmission is indicated.</w:t>
            </w:r>
          </w:p>
          <w:p w14:paraId="67156643" w14:textId="77777777" w:rsidR="00182E03" w:rsidRDefault="00182E03" w:rsidP="00477C02">
            <w:pPr>
              <w:rPr>
                <w:rFonts w:ascii="Times New Roman" w:eastAsia="等线" w:hAnsi="Times New Roman" w:cs="Times New Roman"/>
                <w:sz w:val="18"/>
                <w:szCs w:val="18"/>
                <w:lang w:eastAsia="zh-CN"/>
              </w:rPr>
            </w:pPr>
          </w:p>
          <w:p w14:paraId="3B00FC98" w14:textId="77777777" w:rsidR="00182E03" w:rsidRDefault="00182E03" w:rsidP="00477C02">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Note 1, isn’t it implied by the following agreement?</w:t>
            </w:r>
          </w:p>
          <w:p w14:paraId="2FE72E68" w14:textId="77777777" w:rsidR="00182E03" w:rsidRPr="00DD4DE3" w:rsidRDefault="00182E03" w:rsidP="00477C02">
            <w:pPr>
              <w:rPr>
                <w:rFonts w:ascii="Times New Roman" w:eastAsia="等线" w:hAnsi="Times New Roman"/>
                <w:sz w:val="18"/>
                <w:szCs w:val="20"/>
                <w:highlight w:val="green"/>
                <w:lang w:eastAsia="zh-CN"/>
              </w:rPr>
            </w:pPr>
            <w:r w:rsidRPr="00DD4DE3">
              <w:rPr>
                <w:rFonts w:ascii="Times New Roman" w:eastAsia="等线" w:hAnsi="Times New Roman" w:hint="eastAsia"/>
                <w:sz w:val="18"/>
                <w:szCs w:val="20"/>
                <w:highlight w:val="green"/>
                <w:lang w:eastAsia="zh-CN"/>
              </w:rPr>
              <w:t>A</w:t>
            </w:r>
            <w:r w:rsidRPr="00DD4DE3">
              <w:rPr>
                <w:rFonts w:ascii="Times New Roman" w:eastAsia="等线" w:hAnsi="Times New Roman"/>
                <w:sz w:val="18"/>
                <w:szCs w:val="20"/>
                <w:highlight w:val="green"/>
                <w:lang w:eastAsia="zh-CN"/>
              </w:rPr>
              <w:t>greement</w:t>
            </w:r>
          </w:p>
          <w:p w14:paraId="52EC27CB" w14:textId="77777777" w:rsidR="00182E03" w:rsidRDefault="00182E03" w:rsidP="00477C02">
            <w:pPr>
              <w:rPr>
                <w:rFonts w:ascii="Times New Roman" w:eastAsia="等线" w:hAnsi="Times New Roman" w:cs="Times New Roman"/>
                <w:sz w:val="18"/>
                <w:szCs w:val="18"/>
                <w:lang w:eastAsia="zh-CN"/>
              </w:rPr>
            </w:pPr>
            <w:r w:rsidRPr="00DD4DE3">
              <w:rPr>
                <w:rFonts w:ascii="Times New Roman" w:eastAsia="等线" w:hAnsi="Times New Roman"/>
                <w:sz w:val="18"/>
                <w:szCs w:val="20"/>
                <w:lang w:eastAsia="zh-CN"/>
              </w:rPr>
              <w:t>For the power control of PDCCH-ordered CFRA in LTM,</w:t>
            </w:r>
            <w:r>
              <w:rPr>
                <w:rFonts w:ascii="Times New Roman" w:eastAsia="等线" w:hAnsi="Times New Roman"/>
                <w:sz w:val="18"/>
                <w:szCs w:val="20"/>
                <w:lang w:eastAsia="zh-CN"/>
              </w:rPr>
              <w:t xml:space="preserve"> t</w:t>
            </w:r>
            <w:r w:rsidRPr="00DD4DE3">
              <w:rPr>
                <w:rFonts w:ascii="Times New Roman" w:eastAsia="等线" w:hAnsi="Times New Roman"/>
                <w:sz w:val="18"/>
                <w:szCs w:val="20"/>
                <w:lang w:eastAsia="zh-CN"/>
              </w:rPr>
              <w:t>he UE can maintain o</w:t>
            </w:r>
            <w:r w:rsidRPr="00DD4DE3">
              <w:rPr>
                <w:rFonts w:ascii="Times New Roman" w:eastAsia="等线" w:hAnsi="Times New Roman" w:hint="eastAsia"/>
                <w:sz w:val="18"/>
                <w:szCs w:val="20"/>
                <w:lang w:eastAsia="zh-CN"/>
              </w:rPr>
              <w:t xml:space="preserve">nly one </w:t>
            </w:r>
            <w:r w:rsidRPr="00DD4DE3">
              <w:rPr>
                <w:rFonts w:ascii="Times New Roman" w:eastAsia="等线" w:hAnsi="Times New Roman"/>
                <w:sz w:val="18"/>
                <w:szCs w:val="20"/>
                <w:lang w:eastAsia="zh-CN"/>
              </w:rPr>
              <w:t>power ramping counter</w:t>
            </w:r>
          </w:p>
          <w:p w14:paraId="48BF72AF" w14:textId="77777777" w:rsidR="00182E03" w:rsidRDefault="00182E03" w:rsidP="00477C02">
            <w:pPr>
              <w:rPr>
                <w:rFonts w:ascii="Times New Roman" w:eastAsia="等线" w:hAnsi="Times New Roman" w:cs="Times New Roman"/>
                <w:sz w:val="18"/>
                <w:szCs w:val="18"/>
                <w:lang w:eastAsia="zh-CN"/>
              </w:rPr>
            </w:pPr>
          </w:p>
        </w:tc>
      </w:tr>
      <w:tr w:rsidR="00182E03" w:rsidRPr="000767E2" w14:paraId="0AD37791" w14:textId="77777777" w:rsidTr="00C22292">
        <w:tc>
          <w:tcPr>
            <w:tcW w:w="1435" w:type="dxa"/>
            <w:tcBorders>
              <w:top w:val="single" w:sz="4" w:space="0" w:color="auto"/>
              <w:left w:val="single" w:sz="4" w:space="0" w:color="auto"/>
              <w:bottom w:val="single" w:sz="4" w:space="0" w:color="auto"/>
              <w:right w:val="single" w:sz="4" w:space="0" w:color="auto"/>
            </w:tcBorders>
          </w:tcPr>
          <w:p w14:paraId="6D62EB83" w14:textId="6628CB98" w:rsidR="00182E03" w:rsidRPr="00182E03" w:rsidRDefault="00884DA3">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7C283D9" w14:textId="77777777" w:rsidR="00884DA3" w:rsidRDefault="00884DA3" w:rsidP="00884DA3">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According to the Note1, about case2, should we first decide whether </w:t>
            </w:r>
            <w:r w:rsidRPr="00CE775E">
              <w:rPr>
                <w:rFonts w:ascii="Times New Roman" w:eastAsia="等线" w:hAnsi="Times New Roman" w:cs="Times New Roman"/>
                <w:sz w:val="18"/>
                <w:szCs w:val="18"/>
                <w:lang w:eastAsia="zh-CN"/>
              </w:rPr>
              <w:t>only one PRACH process once a time</w:t>
            </w:r>
            <w:r>
              <w:rPr>
                <w:rFonts w:ascii="Times New Roman" w:eastAsia="等线" w:hAnsi="Times New Roman" w:cs="Times New Roman"/>
                <w:sz w:val="18"/>
                <w:szCs w:val="18"/>
                <w:lang w:eastAsia="zh-CN"/>
              </w:rPr>
              <w:t xml:space="preserve"> is supported? If it is agreed, then case2 is not needed.</w:t>
            </w:r>
          </w:p>
          <w:p w14:paraId="06F1F1BC" w14:textId="4C48DC45" w:rsidR="00182E03" w:rsidRDefault="00884DA3" w:rsidP="00884DA3">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case 3, we are fine with it.</w:t>
            </w:r>
          </w:p>
        </w:tc>
      </w:tr>
      <w:tr w:rsidR="00E05986" w:rsidRPr="000767E2" w14:paraId="10B9F1A4" w14:textId="77777777" w:rsidTr="00C22292">
        <w:tc>
          <w:tcPr>
            <w:tcW w:w="1435" w:type="dxa"/>
            <w:tcBorders>
              <w:top w:val="single" w:sz="4" w:space="0" w:color="auto"/>
              <w:left w:val="single" w:sz="4" w:space="0" w:color="auto"/>
              <w:bottom w:val="single" w:sz="4" w:space="0" w:color="auto"/>
              <w:right w:val="single" w:sz="4" w:space="0" w:color="auto"/>
            </w:tcBorders>
          </w:tcPr>
          <w:p w14:paraId="28D64C0B" w14:textId="1E7511A2" w:rsidR="00E05986" w:rsidRDefault="00E05986">
            <w:pPr>
              <w:snapToGrid w:val="0"/>
              <w:rPr>
                <w:rFonts w:ascii="Times New Roman" w:eastAsia="等线" w:hAnsi="Times New Roman" w:cs="Times New Roman"/>
                <w:sz w:val="18"/>
                <w:szCs w:val="18"/>
                <w:lang w:eastAsia="zh-CN"/>
              </w:rPr>
            </w:pPr>
            <w:r>
              <w:rPr>
                <w:rFonts w:ascii="Times New Roman" w:eastAsia="DengXian" w:hAnsi="Times New Roman" w:cs="Times New Roman"/>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C32338B" w14:textId="77777777" w:rsidR="00E05986" w:rsidRDefault="00E05986">
            <w:pPr>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We support only case 2 because case 2 can cover every situation of miss detection of DCI.</w:t>
            </w:r>
          </w:p>
          <w:p w14:paraId="7CF01E1B" w14:textId="77777777" w:rsidR="00E05986" w:rsidRDefault="00E05986">
            <w:pPr>
              <w:rPr>
                <w:rFonts w:ascii="Times New Roman" w:eastAsia="游明朝" w:hAnsi="Times New Roman" w:cs="Times New Roman"/>
                <w:sz w:val="18"/>
                <w:szCs w:val="18"/>
                <w:lang w:eastAsia="ja-JP"/>
              </w:rPr>
            </w:pPr>
          </w:p>
          <w:p w14:paraId="22BFDE02" w14:textId="77777777" w:rsidR="00E05986" w:rsidRDefault="00E05986">
            <w:pPr>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For case 3, it seems not needed because case 2 is sufficient. Moreover, NW knows the duration between the current PDCCH order and the last PDCCH order, so NW can reset by PDCCH order indicating initial transmission.</w:t>
            </w:r>
          </w:p>
          <w:p w14:paraId="35B4B14B" w14:textId="77777777" w:rsidR="00E05986" w:rsidRDefault="00E05986">
            <w:pPr>
              <w:rPr>
                <w:rFonts w:ascii="Times New Roman" w:eastAsia="游明朝" w:hAnsi="Times New Roman" w:cs="Times New Roman"/>
                <w:sz w:val="18"/>
                <w:szCs w:val="18"/>
                <w:lang w:eastAsia="ja-JP"/>
              </w:rPr>
            </w:pPr>
          </w:p>
          <w:p w14:paraId="40301C49" w14:textId="7002576B" w:rsidR="00E05986" w:rsidRDefault="00E05986" w:rsidP="00884DA3">
            <w:pPr>
              <w:rPr>
                <w:rFonts w:ascii="Times New Roman" w:eastAsia="等线" w:hAnsi="Times New Roman" w:cs="Times New Roman"/>
                <w:sz w:val="18"/>
                <w:szCs w:val="18"/>
                <w:lang w:eastAsia="zh-CN"/>
              </w:rPr>
            </w:pPr>
            <w:r>
              <w:rPr>
                <w:rFonts w:ascii="Times New Roman" w:eastAsia="游明朝" w:hAnsi="Times New Roman" w:cs="Times New Roman"/>
                <w:sz w:val="18"/>
                <w:szCs w:val="18"/>
                <w:lang w:eastAsia="ja-JP"/>
              </w:rPr>
              <w:t>For note 1, we are not sure why it is related to this proposal. We think this proposal is proposed for miss detection of DCI. Thus, we think it is not related to this proposal.</w:t>
            </w:r>
          </w:p>
        </w:tc>
      </w:tr>
      <w:tr w:rsidR="00B25B35" w:rsidRPr="000767E2" w14:paraId="347F49E8" w14:textId="77777777" w:rsidTr="00C22292">
        <w:tc>
          <w:tcPr>
            <w:tcW w:w="1435" w:type="dxa"/>
            <w:tcBorders>
              <w:top w:val="single" w:sz="4" w:space="0" w:color="auto"/>
              <w:left w:val="single" w:sz="4" w:space="0" w:color="auto"/>
              <w:bottom w:val="single" w:sz="4" w:space="0" w:color="auto"/>
              <w:right w:val="single" w:sz="4" w:space="0" w:color="auto"/>
            </w:tcBorders>
          </w:tcPr>
          <w:p w14:paraId="59469690" w14:textId="0EC2452A" w:rsidR="00B25B35" w:rsidRPr="00B25B35" w:rsidRDefault="00B25B3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FE54DCA" w14:textId="42C2AE74" w:rsidR="00B25B35" w:rsidRDefault="00BA5787" w:rsidP="00BA5787">
            <w:pPr>
              <w:snapToGrid w:val="0"/>
              <w:rPr>
                <w:rFonts w:ascii="Times New Roman" w:eastAsia="等线" w:hAnsi="Times New Roman" w:cs="Times New Roman"/>
                <w:b/>
                <w:color w:val="FF0000"/>
                <w:sz w:val="18"/>
                <w:szCs w:val="20"/>
                <w:lang w:val="en-GB" w:eastAsia="zh-CN"/>
              </w:rPr>
            </w:pPr>
            <w:r w:rsidRPr="00BA5787">
              <w:rPr>
                <w:rFonts w:ascii="Times New Roman" w:eastAsia="等线" w:hAnsi="Times New Roman" w:cs="Times New Roman"/>
                <w:b/>
                <w:color w:val="FF0000"/>
                <w:sz w:val="18"/>
                <w:szCs w:val="20"/>
                <w:lang w:val="en-GB" w:eastAsia="zh-CN"/>
              </w:rPr>
              <w:t>D</w:t>
            </w:r>
            <w:r w:rsidRPr="00BA5787">
              <w:rPr>
                <w:rFonts w:ascii="Times New Roman" w:eastAsia="等线" w:hAnsi="Times New Roman" w:cs="Times New Roman" w:hint="eastAsia"/>
                <w:b/>
                <w:color w:val="FF0000"/>
                <w:sz w:val="18"/>
                <w:szCs w:val="20"/>
                <w:lang w:val="en-GB" w:eastAsia="zh-CN"/>
              </w:rPr>
              <w:t xml:space="preserve">iscussion on case 2 and 3 </w:t>
            </w:r>
            <w:r w:rsidR="002B575E">
              <w:rPr>
                <w:rFonts w:ascii="Times New Roman" w:eastAsia="等线" w:hAnsi="Times New Roman" w:cs="Times New Roman" w:hint="eastAsia"/>
                <w:b/>
                <w:color w:val="FF0000"/>
                <w:sz w:val="18"/>
                <w:szCs w:val="20"/>
                <w:lang w:val="en-GB" w:eastAsia="zh-CN"/>
              </w:rPr>
              <w:t>is</w:t>
            </w:r>
            <w:r w:rsidRPr="00BA5787">
              <w:rPr>
                <w:rFonts w:ascii="Times New Roman" w:eastAsia="等线" w:hAnsi="Times New Roman" w:cs="Times New Roman" w:hint="eastAsia"/>
                <w:b/>
                <w:color w:val="FF0000"/>
                <w:sz w:val="18"/>
                <w:szCs w:val="20"/>
                <w:lang w:val="en-GB" w:eastAsia="zh-CN"/>
              </w:rPr>
              <w:t xml:space="preserve"> merged with P1-1-2. </w:t>
            </w:r>
          </w:p>
          <w:p w14:paraId="040AFC57" w14:textId="25C3A882" w:rsidR="00BA5787" w:rsidRPr="00BA5787" w:rsidRDefault="00BA5787" w:rsidP="00F90184">
            <w:pPr>
              <w:snapToGrid w:val="0"/>
              <w:rPr>
                <w:rFonts w:ascii="Times New Roman" w:eastAsia="等线" w:hAnsi="Times New Roman" w:cs="Times New Roman"/>
                <w:sz w:val="18"/>
                <w:szCs w:val="18"/>
                <w:lang w:eastAsia="zh-CN"/>
              </w:rPr>
            </w:pPr>
            <w:r>
              <w:rPr>
                <w:rFonts w:ascii="Times New Roman" w:eastAsia="等线" w:hAnsi="Times New Roman" w:cs="Times New Roman"/>
                <w:b/>
                <w:color w:val="FF0000"/>
                <w:sz w:val="18"/>
                <w:szCs w:val="20"/>
                <w:lang w:val="en-GB" w:eastAsia="zh-CN"/>
              </w:rPr>
              <w:t>P</w:t>
            </w:r>
            <w:r>
              <w:rPr>
                <w:rFonts w:ascii="Times New Roman" w:eastAsia="等线" w:hAnsi="Times New Roman" w:cs="Times New Roman" w:hint="eastAsia"/>
                <w:b/>
                <w:color w:val="FF0000"/>
                <w:sz w:val="18"/>
                <w:szCs w:val="20"/>
                <w:lang w:val="en-GB" w:eastAsia="zh-CN"/>
              </w:rPr>
              <w:t xml:space="preserve">lease provide your input in the table </w:t>
            </w:r>
            <w:r w:rsidR="00F90184">
              <w:rPr>
                <w:rFonts w:ascii="Times New Roman" w:eastAsia="等线" w:hAnsi="Times New Roman" w:cs="Times New Roman" w:hint="eastAsia"/>
                <w:b/>
                <w:color w:val="FF0000"/>
                <w:sz w:val="18"/>
                <w:szCs w:val="20"/>
                <w:lang w:val="en-GB" w:eastAsia="zh-CN"/>
              </w:rPr>
              <w:t>of</w:t>
            </w:r>
            <w:r>
              <w:rPr>
                <w:rFonts w:ascii="Times New Roman" w:eastAsia="等线" w:hAnsi="Times New Roman" w:cs="Times New Roman" w:hint="eastAsia"/>
                <w:b/>
                <w:color w:val="FF0000"/>
                <w:sz w:val="18"/>
                <w:szCs w:val="20"/>
                <w:lang w:val="en-GB" w:eastAsia="zh-CN"/>
              </w:rPr>
              <w:t xml:space="preserve"> P1-1-2 round 2 </w:t>
            </w:r>
            <w:proofErr w:type="gramStart"/>
            <w:r>
              <w:rPr>
                <w:rFonts w:ascii="Times New Roman" w:eastAsia="等线" w:hAnsi="Times New Roman" w:cs="Times New Roman" w:hint="eastAsia"/>
                <w:b/>
                <w:color w:val="FF0000"/>
                <w:sz w:val="18"/>
                <w:szCs w:val="20"/>
                <w:lang w:val="en-GB" w:eastAsia="zh-CN"/>
              </w:rPr>
              <w:t>discussion</w:t>
            </w:r>
            <w:proofErr w:type="gramEnd"/>
            <w:r>
              <w:rPr>
                <w:rFonts w:ascii="Times New Roman" w:eastAsia="等线" w:hAnsi="Times New Roman" w:cs="Times New Roman" w:hint="eastAsia"/>
                <w:b/>
                <w:color w:val="FF0000"/>
                <w:sz w:val="18"/>
                <w:szCs w:val="20"/>
                <w:lang w:val="en-GB" w:eastAsia="zh-CN"/>
              </w:rPr>
              <w:t>.</w:t>
            </w:r>
          </w:p>
        </w:tc>
      </w:tr>
    </w:tbl>
    <w:p w14:paraId="259680BE" w14:textId="77777777" w:rsidR="00C40BDE" w:rsidRDefault="00C40BDE">
      <w:pPr>
        <w:snapToGrid w:val="0"/>
        <w:rPr>
          <w:rFonts w:ascii="Times New Roman" w:eastAsia="等线" w:hAnsi="Times New Roman" w:cs="Times New Roman"/>
          <w:sz w:val="20"/>
          <w:szCs w:val="20"/>
          <w:lang w:eastAsia="zh-CN"/>
        </w:rPr>
      </w:pPr>
    </w:p>
    <w:p w14:paraId="19D5CFCB" w14:textId="77777777" w:rsidR="00C40BDE" w:rsidRDefault="0002051E">
      <w:pPr>
        <w:pStyle w:val="2"/>
        <w:rPr>
          <w:rFonts w:eastAsia="等线" w:cs="Times New Roman"/>
          <w:b w:val="0"/>
          <w:sz w:val="18"/>
          <w:szCs w:val="20"/>
          <w:lang w:eastAsia="zh-CN"/>
        </w:rPr>
      </w:pPr>
      <w:r>
        <w:rPr>
          <w:rFonts w:eastAsia="等线" w:cs="Times New Roman" w:hint="eastAsia"/>
          <w:b w:val="0"/>
          <w:sz w:val="18"/>
          <w:szCs w:val="20"/>
          <w:lang w:eastAsia="zh-CN"/>
        </w:rPr>
        <w:t>P1-1-2</w:t>
      </w:r>
      <w:r>
        <w:rPr>
          <w:rFonts w:eastAsia="等线" w:hint="eastAsia"/>
          <w:b w:val="0"/>
          <w:sz w:val="18"/>
          <w:szCs w:val="20"/>
          <w:lang w:eastAsia="zh-CN"/>
        </w:rPr>
        <w:t xml:space="preserve">: </w:t>
      </w:r>
      <w:r>
        <w:rPr>
          <w:rFonts w:eastAsia="等线" w:cs="Times New Roman" w:hint="eastAsia"/>
          <w:b w:val="0"/>
          <w:sz w:val="18"/>
          <w:szCs w:val="20"/>
          <w:lang w:eastAsia="zh-CN"/>
        </w:rPr>
        <w:t xml:space="preserve">when UE receives a PDCCH order </w:t>
      </w:r>
      <w:r>
        <w:rPr>
          <w:rFonts w:eastAsia="等线" w:cs="Times New Roman"/>
          <w:b w:val="0"/>
          <w:sz w:val="18"/>
          <w:szCs w:val="20"/>
          <w:lang w:eastAsia="zh-CN"/>
        </w:rPr>
        <w:t>indicating</w:t>
      </w:r>
      <w:r>
        <w:rPr>
          <w:rFonts w:eastAsia="等线" w:cs="Times New Roman" w:hint="eastAsia"/>
          <w:b w:val="0"/>
          <w:sz w:val="18"/>
          <w:szCs w:val="20"/>
          <w:lang w:eastAsia="zh-CN"/>
        </w:rPr>
        <w:t xml:space="preserve"> a re-transmission</w:t>
      </w:r>
    </w:p>
    <w:p w14:paraId="3A915F43"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1</w:t>
      </w:r>
    </w:p>
    <w:p w14:paraId="76004FE0" w14:textId="77777777" w:rsidR="00C40BDE" w:rsidRDefault="0002051E">
      <w:pPr>
        <w:rPr>
          <w:rFonts w:asciiTheme="minorHAnsi" w:eastAsia="等线" w:hAnsiTheme="minorHAnsi" w:cstheme="minorBidi"/>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When a UE receives a PDCCH order indicating a re-transmission of PRACH with the same associated SSB and same candidate cell as the previous PRACH, the counter is increased by 1</w:t>
      </w:r>
    </w:p>
    <w:p w14:paraId="0505299B"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 UE will increase the power with the value of power ramping configuration if it is indicated as re-transmission, unless the max allowed power is achieved.</w:t>
      </w:r>
    </w:p>
    <w:tbl>
      <w:tblPr>
        <w:tblStyle w:val="ab"/>
        <w:tblW w:w="9985" w:type="dxa"/>
        <w:tblLook w:val="04A0" w:firstRow="1" w:lastRow="0" w:firstColumn="1" w:lastColumn="0" w:noHBand="0" w:noVBand="1"/>
      </w:tblPr>
      <w:tblGrid>
        <w:gridCol w:w="1435"/>
        <w:gridCol w:w="8550"/>
      </w:tblGrid>
      <w:tr w:rsidR="00C40BDE" w14:paraId="4DCCD36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19E212"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02A050"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352B0600" w14:textId="77777777">
        <w:tc>
          <w:tcPr>
            <w:tcW w:w="1435" w:type="dxa"/>
            <w:tcBorders>
              <w:top w:val="single" w:sz="4" w:space="0" w:color="auto"/>
              <w:left w:val="single" w:sz="4" w:space="0" w:color="auto"/>
              <w:bottom w:val="single" w:sz="4" w:space="0" w:color="auto"/>
              <w:right w:val="single" w:sz="4" w:space="0" w:color="auto"/>
            </w:tcBorders>
          </w:tcPr>
          <w:p w14:paraId="45D64AE4"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903E312" w14:textId="77777777" w:rsidR="00C40BDE" w:rsidRDefault="0002051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40BDE" w14:paraId="31007233" w14:textId="77777777">
        <w:tc>
          <w:tcPr>
            <w:tcW w:w="1435" w:type="dxa"/>
            <w:tcBorders>
              <w:top w:val="single" w:sz="4" w:space="0" w:color="auto"/>
              <w:left w:val="single" w:sz="4" w:space="0" w:color="auto"/>
              <w:bottom w:val="single" w:sz="4" w:space="0" w:color="auto"/>
              <w:right w:val="single" w:sz="4" w:space="0" w:color="auto"/>
            </w:tcBorders>
          </w:tcPr>
          <w:p w14:paraId="4E920D62"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4184B35"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Suggest to add the red part to avoid the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DCI missing issue</w:t>
            </w:r>
          </w:p>
          <w:p w14:paraId="430A0B97" w14:textId="77777777" w:rsidR="00C40BDE" w:rsidRDefault="00C40BDE">
            <w:pPr>
              <w:snapToGrid w:val="0"/>
              <w:rPr>
                <w:rFonts w:ascii="Times New Roman" w:hAnsi="Times New Roman" w:cs="Times New Roman"/>
                <w:sz w:val="18"/>
                <w:szCs w:val="18"/>
              </w:rPr>
            </w:pPr>
          </w:p>
          <w:p w14:paraId="736B89CD" w14:textId="77777777" w:rsidR="00C40BDE" w:rsidRDefault="0002051E">
            <w:pPr>
              <w:rPr>
                <w:rFonts w:asciiTheme="minorHAnsi" w:eastAsia="等线" w:hAnsiTheme="minorHAnsi" w:cstheme="minorBidi"/>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When a UE receives a PDCCH order indicating a re-transmission of PRACH with the same associated SSB and same candidate cell as the previous PRACH</w:t>
            </w:r>
            <w:r>
              <w:rPr>
                <w:rFonts w:ascii="Times New Roman" w:eastAsia="等线" w:hAnsi="Times New Roman" w:cs="Times New Roman"/>
                <w:sz w:val="18"/>
                <w:szCs w:val="20"/>
                <w:lang w:eastAsia="zh-CN"/>
              </w:rPr>
              <w:t xml:space="preserve"> </w:t>
            </w:r>
            <w:r>
              <w:rPr>
                <w:rFonts w:ascii="Times New Roman" w:eastAsia="等线" w:hAnsi="Times New Roman" w:cs="Times New Roman"/>
                <w:color w:val="FF0000"/>
                <w:sz w:val="18"/>
                <w:szCs w:val="20"/>
                <w:lang w:eastAsia="zh-CN"/>
              </w:rPr>
              <w:t xml:space="preserve">within X </w:t>
            </w:r>
            <w:proofErr w:type="spellStart"/>
            <w:r>
              <w:rPr>
                <w:rFonts w:ascii="Times New Roman" w:eastAsia="等线" w:hAnsi="Times New Roman" w:cs="Times New Roman"/>
                <w:color w:val="FF0000"/>
                <w:sz w:val="18"/>
                <w:szCs w:val="20"/>
                <w:lang w:eastAsia="zh-CN"/>
              </w:rPr>
              <w:t>ms</w:t>
            </w:r>
            <w:proofErr w:type="spellEnd"/>
            <w:r>
              <w:rPr>
                <w:rFonts w:ascii="Times New Roman" w:eastAsia="等线" w:hAnsi="Times New Roman" w:cs="Times New Roman"/>
                <w:color w:val="FF0000"/>
                <w:sz w:val="18"/>
                <w:szCs w:val="20"/>
                <w:lang w:eastAsia="zh-CN"/>
              </w:rPr>
              <w:t xml:space="preserve"> from the previous PDCCH order</w:t>
            </w:r>
            <w:r>
              <w:rPr>
                <w:rFonts w:ascii="Times New Roman" w:eastAsia="等线" w:hAnsi="Times New Roman" w:cs="Times New Roman" w:hint="eastAsia"/>
                <w:sz w:val="18"/>
                <w:szCs w:val="20"/>
                <w:lang w:eastAsia="zh-CN"/>
              </w:rPr>
              <w:t>, the counter is increased by 1</w:t>
            </w:r>
          </w:p>
          <w:p w14:paraId="7F927787" w14:textId="77777777" w:rsidR="00C40BDE" w:rsidRDefault="00C40BDE">
            <w:pPr>
              <w:snapToGrid w:val="0"/>
              <w:rPr>
                <w:rFonts w:ascii="Times New Roman" w:hAnsi="Times New Roman" w:cs="Times New Roman"/>
                <w:sz w:val="18"/>
                <w:szCs w:val="18"/>
              </w:rPr>
            </w:pPr>
          </w:p>
        </w:tc>
      </w:tr>
      <w:tr w:rsidR="00C40BDE" w14:paraId="30806BC0" w14:textId="77777777">
        <w:tc>
          <w:tcPr>
            <w:tcW w:w="1435" w:type="dxa"/>
            <w:tcBorders>
              <w:top w:val="single" w:sz="4" w:space="0" w:color="auto"/>
              <w:left w:val="single" w:sz="4" w:space="0" w:color="auto"/>
              <w:bottom w:val="single" w:sz="4" w:space="0" w:color="auto"/>
              <w:right w:val="single" w:sz="4" w:space="0" w:color="auto"/>
            </w:tcBorders>
          </w:tcPr>
          <w:p w14:paraId="7929E79D"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57A7711D" w14:textId="77777777" w:rsidR="00C40BDE" w:rsidRDefault="0002051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Suggest to update wording in the main bullet </w:t>
            </w: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s follows:</w:t>
            </w:r>
          </w:p>
          <w:p w14:paraId="4DAB41C5" w14:textId="77777777" w:rsidR="00C40BDE" w:rsidRDefault="0002051E">
            <w:pPr>
              <w:rPr>
                <w:rFonts w:asciiTheme="minorHAnsi" w:eastAsia="等线" w:hAnsiTheme="minorHAnsi" w:cstheme="minorBidi"/>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When a UE receives a PDCCH order indicating a re-transmission of PRACH with the same associated SSB and same candidate cell as</w:t>
            </w:r>
            <w:r>
              <w:rPr>
                <w:rFonts w:ascii="Times New Roman" w:eastAsia="等线" w:hAnsi="Times New Roman" w:cs="Times New Roman"/>
                <w:sz w:val="18"/>
                <w:szCs w:val="20"/>
                <w:lang w:eastAsia="zh-CN"/>
              </w:rPr>
              <w:t xml:space="preserve"> </w:t>
            </w:r>
            <w:r>
              <w:rPr>
                <w:rFonts w:ascii="Times New Roman" w:eastAsia="等线" w:hAnsi="Times New Roman" w:cs="Times New Roman"/>
                <w:color w:val="FF0000"/>
                <w:sz w:val="18"/>
                <w:szCs w:val="20"/>
                <w:lang w:eastAsia="zh-CN"/>
              </w:rPr>
              <w:t>in the latest PDCCH order DCI</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trike/>
                <w:color w:val="FF0000"/>
                <w:sz w:val="18"/>
                <w:szCs w:val="20"/>
                <w:lang w:eastAsia="zh-CN"/>
              </w:rPr>
              <w:t>the previous PRACH</w:t>
            </w:r>
            <w:r>
              <w:rPr>
                <w:rFonts w:ascii="Times New Roman" w:eastAsia="等线" w:hAnsi="Times New Roman" w:cs="Times New Roman" w:hint="eastAsia"/>
                <w:sz w:val="18"/>
                <w:szCs w:val="20"/>
                <w:lang w:eastAsia="zh-CN"/>
              </w:rPr>
              <w:t>, the counter is increased by 1</w:t>
            </w:r>
          </w:p>
          <w:p w14:paraId="3E071369" w14:textId="77777777" w:rsidR="00C40BDE" w:rsidRDefault="00C40BDE">
            <w:pPr>
              <w:snapToGrid w:val="0"/>
              <w:rPr>
                <w:rFonts w:ascii="Times New Roman" w:hAnsi="Times New Roman" w:cs="Times New Roman"/>
                <w:sz w:val="18"/>
                <w:szCs w:val="18"/>
              </w:rPr>
            </w:pPr>
          </w:p>
        </w:tc>
      </w:tr>
      <w:tr w:rsidR="00C40BDE" w14:paraId="78335954" w14:textId="77777777">
        <w:tc>
          <w:tcPr>
            <w:tcW w:w="1435" w:type="dxa"/>
            <w:tcBorders>
              <w:top w:val="single" w:sz="4" w:space="0" w:color="auto"/>
              <w:left w:val="single" w:sz="4" w:space="0" w:color="auto"/>
              <w:bottom w:val="single" w:sz="4" w:space="0" w:color="auto"/>
              <w:right w:val="single" w:sz="4" w:space="0" w:color="auto"/>
            </w:tcBorders>
          </w:tcPr>
          <w:p w14:paraId="49B27EF7"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FBD97E1"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w:t>
            </w:r>
          </w:p>
          <w:p w14:paraId="07787DE4" w14:textId="77777777" w:rsidR="00C40BDE" w:rsidRDefault="0002051E">
            <w:pPr>
              <w:rPr>
                <w:rFonts w:ascii="Times New Roman" w:eastAsiaTheme="minorEastAsia" w:hAnsi="Times New Roman" w:cs="Times New Roman"/>
                <w:sz w:val="18"/>
                <w:szCs w:val="20"/>
                <w:lang w:val="en-GB" w:eastAsia="ko-KR"/>
              </w:rPr>
            </w:pPr>
            <w:r>
              <w:rPr>
                <w:rFonts w:ascii="Times New Roman" w:eastAsiaTheme="minorEastAsia" w:hAnsi="Times New Roman" w:cs="Times New Roman"/>
                <w:sz w:val="18"/>
                <w:szCs w:val="20"/>
                <w:lang w:val="en-GB" w:eastAsia="ko-KR"/>
              </w:rPr>
              <w:t>As response to @QC, we do not prefer to add the red part since this means ‘counter = 0’ when PRACH order with retrains indicator is received after reset of counter. It is different operation with case 4 of proposal 1-1-1.</w:t>
            </w:r>
          </w:p>
          <w:p w14:paraId="34823D90" w14:textId="77777777" w:rsidR="00C40BDE" w:rsidRDefault="0002051E">
            <w:pPr>
              <w:rPr>
                <w:rFonts w:ascii="Times New Roman" w:eastAsiaTheme="minorEastAsia" w:hAnsi="Times New Roman" w:cs="Times New Roman"/>
                <w:sz w:val="18"/>
                <w:szCs w:val="20"/>
                <w:lang w:val="en-GB" w:eastAsia="ko-KR"/>
              </w:rPr>
            </w:pPr>
            <w:r>
              <w:rPr>
                <w:rFonts w:ascii="Times New Roman" w:eastAsiaTheme="minorEastAsia" w:hAnsi="Times New Roman" w:cs="Times New Roman"/>
                <w:sz w:val="18"/>
                <w:szCs w:val="20"/>
                <w:lang w:val="en-GB" w:eastAsia="ko-KR"/>
              </w:rPr>
              <w:t>As response to @OPPO, we do not prefer proposed modification with the same reason. The red part excludes case 4 of proposal 1-1-1.</w:t>
            </w:r>
          </w:p>
          <w:p w14:paraId="03809DD3" w14:textId="77777777" w:rsidR="00C40BDE" w:rsidRDefault="0002051E">
            <w:pPr>
              <w:rPr>
                <w:rFonts w:ascii="Times New Roman" w:hAnsi="Times New Roman" w:cs="Times New Roman"/>
                <w:sz w:val="18"/>
                <w:szCs w:val="18"/>
              </w:rPr>
            </w:pPr>
            <w:r>
              <w:rPr>
                <w:rFonts w:ascii="Times New Roman" w:eastAsiaTheme="minorEastAsia" w:hAnsi="Times New Roman" w:cs="Times New Roman"/>
                <w:sz w:val="18"/>
                <w:szCs w:val="20"/>
                <w:lang w:val="en-GB" w:eastAsia="ko-KR"/>
              </w:rPr>
              <w:t>We prefer to simplify UE operation that UE increase retransmission counter regardless of previous PRACH order, if retransmission is indicated.</w:t>
            </w:r>
          </w:p>
        </w:tc>
      </w:tr>
      <w:tr w:rsidR="00C40BDE" w14:paraId="2771061F" w14:textId="77777777">
        <w:tc>
          <w:tcPr>
            <w:tcW w:w="1435" w:type="dxa"/>
            <w:tcBorders>
              <w:top w:val="single" w:sz="4" w:space="0" w:color="auto"/>
              <w:left w:val="single" w:sz="4" w:space="0" w:color="auto"/>
              <w:bottom w:val="single" w:sz="4" w:space="0" w:color="auto"/>
              <w:right w:val="single" w:sz="4" w:space="0" w:color="auto"/>
            </w:tcBorders>
          </w:tcPr>
          <w:p w14:paraId="64F6D5C3"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C73898E"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40BDE" w14:paraId="26E33D48" w14:textId="77777777">
        <w:tc>
          <w:tcPr>
            <w:tcW w:w="1435" w:type="dxa"/>
            <w:tcBorders>
              <w:top w:val="single" w:sz="4" w:space="0" w:color="auto"/>
              <w:left w:val="single" w:sz="4" w:space="0" w:color="auto"/>
              <w:bottom w:val="single" w:sz="4" w:space="0" w:color="auto"/>
              <w:right w:val="single" w:sz="4" w:space="0" w:color="auto"/>
            </w:tcBorders>
          </w:tcPr>
          <w:p w14:paraId="36049EB7"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A49A8F2"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Not needed. The UE increases the power when the PDCCH order indicates are re-transmission.</w:t>
            </w:r>
          </w:p>
        </w:tc>
      </w:tr>
      <w:tr w:rsidR="00C40BDE" w14:paraId="43C9201D" w14:textId="77777777">
        <w:tc>
          <w:tcPr>
            <w:tcW w:w="1435" w:type="dxa"/>
            <w:tcBorders>
              <w:top w:val="single" w:sz="4" w:space="0" w:color="auto"/>
              <w:left w:val="single" w:sz="4" w:space="0" w:color="auto"/>
              <w:bottom w:val="single" w:sz="4" w:space="0" w:color="auto"/>
              <w:right w:val="single" w:sz="4" w:space="0" w:color="auto"/>
            </w:tcBorders>
          </w:tcPr>
          <w:p w14:paraId="76B2C62C"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3699014"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QC’s revision.</w:t>
            </w:r>
          </w:p>
        </w:tc>
      </w:tr>
      <w:tr w:rsidR="00C40BDE" w14:paraId="6AB388CB" w14:textId="77777777">
        <w:tc>
          <w:tcPr>
            <w:tcW w:w="1435" w:type="dxa"/>
            <w:tcBorders>
              <w:top w:val="single" w:sz="4" w:space="0" w:color="auto"/>
              <w:left w:val="single" w:sz="4" w:space="0" w:color="auto"/>
              <w:bottom w:val="single" w:sz="4" w:space="0" w:color="auto"/>
              <w:right w:val="single" w:sz="4" w:space="0" w:color="auto"/>
            </w:tcBorders>
          </w:tcPr>
          <w:p w14:paraId="15E1D201" w14:textId="77777777" w:rsidR="00C40BDE" w:rsidRDefault="0002051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3421F32" w14:textId="77777777" w:rsidR="00C40BDE" w:rsidRDefault="0002051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We are fine with the main bullet of Proposal 1-1-2. We don’t need the sub-bullet as it should follow the legacy </w:t>
            </w:r>
            <w:r>
              <w:rPr>
                <w:rFonts w:ascii="Times New Roman" w:hAnsi="Times New Roman" w:cs="Times New Roman"/>
                <w:sz w:val="18"/>
                <w:szCs w:val="18"/>
              </w:rPr>
              <w:lastRenderedPageBreak/>
              <w:t>formula in 38.213.</w:t>
            </w:r>
          </w:p>
        </w:tc>
      </w:tr>
      <w:tr w:rsidR="00C40BDE" w14:paraId="692AE958" w14:textId="77777777">
        <w:tc>
          <w:tcPr>
            <w:tcW w:w="1435" w:type="dxa"/>
            <w:tcBorders>
              <w:top w:val="single" w:sz="4" w:space="0" w:color="auto"/>
              <w:left w:val="single" w:sz="4" w:space="0" w:color="auto"/>
              <w:bottom w:val="single" w:sz="4" w:space="0" w:color="auto"/>
              <w:right w:val="single" w:sz="4" w:space="0" w:color="auto"/>
            </w:tcBorders>
          </w:tcPr>
          <w:p w14:paraId="0493C677" w14:textId="77777777" w:rsidR="00C40BDE" w:rsidRDefault="0002051E">
            <w:pPr>
              <w:snapToGrid w:val="0"/>
              <w:rPr>
                <w:rFonts w:ascii="Times New Roman" w:hAnsi="Times New Roman" w:cs="Times New Roman"/>
                <w:sz w:val="18"/>
                <w:szCs w:val="18"/>
              </w:rPr>
            </w:pPr>
            <w:proofErr w:type="spellStart"/>
            <w:r>
              <w:rPr>
                <w:rFonts w:ascii="Times New Roman" w:eastAsia="等线" w:hAnsi="Times New Roman" w:cs="Times New Roman"/>
                <w:sz w:val="18"/>
                <w:szCs w:val="18"/>
                <w:lang w:eastAsia="zh-CN"/>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4317A3B"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 Fine with QC’s change.</w:t>
            </w:r>
          </w:p>
        </w:tc>
      </w:tr>
      <w:tr w:rsidR="00C40BDE" w14:paraId="75F8B6EB" w14:textId="77777777">
        <w:tc>
          <w:tcPr>
            <w:tcW w:w="1435" w:type="dxa"/>
            <w:tcBorders>
              <w:top w:val="single" w:sz="4" w:space="0" w:color="auto"/>
              <w:left w:val="single" w:sz="4" w:space="0" w:color="auto"/>
              <w:bottom w:val="single" w:sz="4" w:space="0" w:color="auto"/>
              <w:right w:val="single" w:sz="4" w:space="0" w:color="auto"/>
            </w:tcBorders>
          </w:tcPr>
          <w:p w14:paraId="2E46D2D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6E13AEA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Share the same views as Nokia. Main bullet itself is enough. </w:t>
            </w:r>
          </w:p>
          <w:p w14:paraId="042095D0" w14:textId="77777777" w:rsidR="00C40BDE" w:rsidRDefault="00C40BDE">
            <w:pPr>
              <w:snapToGrid w:val="0"/>
              <w:rPr>
                <w:rFonts w:ascii="Times New Roman" w:eastAsia="等线" w:hAnsi="Times New Roman" w:cs="Times New Roman"/>
                <w:sz w:val="18"/>
                <w:szCs w:val="18"/>
                <w:lang w:eastAsia="zh-CN"/>
              </w:rPr>
            </w:pPr>
          </w:p>
          <w:p w14:paraId="71200F52"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should also discuss what if</w:t>
            </w:r>
            <w:r>
              <w:rPr>
                <w:rFonts w:ascii="Times New Roman" w:eastAsia="等线" w:hAnsi="Times New Roman" w:cs="Times New Roman" w:hint="eastAsia"/>
                <w:sz w:val="18"/>
                <w:szCs w:val="20"/>
                <w:lang w:eastAsia="zh-CN"/>
              </w:rPr>
              <w:t xml:space="preserve"> UE receives a PDCCH order indicating a re-transmission of PRACH</w:t>
            </w:r>
            <w:r>
              <w:rPr>
                <w:rFonts w:ascii="Times New Roman" w:eastAsia="等线" w:hAnsi="Times New Roman" w:cs="Times New Roman"/>
                <w:sz w:val="18"/>
                <w:szCs w:val="20"/>
                <w:lang w:eastAsia="zh-CN"/>
              </w:rPr>
              <w:t>, but</w:t>
            </w:r>
            <w:r>
              <w:rPr>
                <w:rFonts w:ascii="Times New Roman" w:eastAsia="等线" w:hAnsi="Times New Roman" w:cs="Times New Roman" w:hint="eastAsia"/>
                <w:sz w:val="18"/>
                <w:szCs w:val="20"/>
                <w:lang w:eastAsia="zh-CN"/>
              </w:rPr>
              <w:t xml:space="preserve"> the same associated SSB </w:t>
            </w:r>
            <w:r>
              <w:rPr>
                <w:rFonts w:ascii="Times New Roman" w:eastAsia="等线" w:hAnsi="Times New Roman" w:cs="Times New Roman"/>
                <w:sz w:val="18"/>
                <w:szCs w:val="20"/>
                <w:lang w:eastAsia="zh-CN"/>
              </w:rPr>
              <w:t xml:space="preserve">or indicated </w:t>
            </w:r>
            <w:r>
              <w:rPr>
                <w:rFonts w:ascii="Times New Roman" w:eastAsia="等线" w:hAnsi="Times New Roman" w:cs="Times New Roman" w:hint="eastAsia"/>
                <w:sz w:val="18"/>
                <w:szCs w:val="20"/>
                <w:lang w:eastAsia="zh-CN"/>
              </w:rPr>
              <w:t xml:space="preserve">candidate cell </w:t>
            </w:r>
            <w:r>
              <w:rPr>
                <w:rFonts w:ascii="Times New Roman" w:eastAsia="等线" w:hAnsi="Times New Roman" w:cs="Times New Roman"/>
                <w:sz w:val="18"/>
                <w:szCs w:val="20"/>
                <w:lang w:eastAsia="zh-CN"/>
              </w:rPr>
              <w:t>is different from</w:t>
            </w:r>
            <w:r>
              <w:rPr>
                <w:rFonts w:ascii="Times New Roman" w:eastAsia="等线" w:hAnsi="Times New Roman" w:cs="Times New Roman" w:hint="eastAsia"/>
                <w:sz w:val="18"/>
                <w:szCs w:val="20"/>
                <w:lang w:eastAsia="zh-CN"/>
              </w:rPr>
              <w:t xml:space="preserve"> the previous PRACH</w:t>
            </w:r>
            <w:r>
              <w:rPr>
                <w:rFonts w:ascii="Times New Roman" w:eastAsia="等线" w:hAnsi="Times New Roman" w:cs="Times New Roman"/>
                <w:sz w:val="18"/>
                <w:szCs w:val="20"/>
                <w:lang w:eastAsia="zh-CN"/>
              </w:rPr>
              <w:t xml:space="preserve">. Whether it is allowed or not. </w:t>
            </w:r>
          </w:p>
        </w:tc>
      </w:tr>
      <w:tr w:rsidR="00C40BDE" w14:paraId="7673AFC9" w14:textId="77777777">
        <w:tc>
          <w:tcPr>
            <w:tcW w:w="1435" w:type="dxa"/>
            <w:tcBorders>
              <w:top w:val="single" w:sz="4" w:space="0" w:color="auto"/>
              <w:left w:val="single" w:sz="4" w:space="0" w:color="auto"/>
              <w:bottom w:val="single" w:sz="4" w:space="0" w:color="auto"/>
              <w:right w:val="single" w:sz="4" w:space="0" w:color="auto"/>
            </w:tcBorders>
          </w:tcPr>
          <w:p w14:paraId="618E5892" w14:textId="77777777" w:rsidR="00C40BDE" w:rsidRDefault="0002051E">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CE8B4FA" w14:textId="77777777" w:rsidR="00C40BDE" w:rsidRDefault="0002051E">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OK in principle</w:t>
            </w:r>
          </w:p>
        </w:tc>
      </w:tr>
      <w:tr w:rsidR="00C40BDE" w14:paraId="0E120A15" w14:textId="77777777">
        <w:tc>
          <w:tcPr>
            <w:tcW w:w="1435" w:type="dxa"/>
            <w:tcBorders>
              <w:top w:val="single" w:sz="4" w:space="0" w:color="auto"/>
              <w:left w:val="single" w:sz="4" w:space="0" w:color="auto"/>
              <w:bottom w:val="single" w:sz="4" w:space="0" w:color="auto"/>
              <w:right w:val="single" w:sz="4" w:space="0" w:color="auto"/>
            </w:tcBorders>
          </w:tcPr>
          <w:p w14:paraId="4F2BB179"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A4447BF"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P1-1-2 is revised as follows for further discussion.</w:t>
            </w:r>
          </w:p>
          <w:p w14:paraId="08814D98" w14:textId="77777777" w:rsidR="00C40BDE" w:rsidRDefault="00C40BDE">
            <w:pPr>
              <w:snapToGrid w:val="0"/>
              <w:rPr>
                <w:rFonts w:ascii="Times New Roman" w:eastAsia="等线" w:hAnsi="Times New Roman" w:cs="Times New Roman"/>
                <w:sz w:val="18"/>
                <w:szCs w:val="18"/>
                <w:lang w:eastAsia="zh-CN"/>
              </w:rPr>
            </w:pPr>
          </w:p>
          <w:p w14:paraId="638A8693" w14:textId="77777777" w:rsidR="00C40BDE" w:rsidRDefault="0002051E">
            <w:pPr>
              <w:rPr>
                <w:rFonts w:asciiTheme="minorHAnsi" w:eastAsia="等线" w:hAnsiTheme="minorHAnsi" w:cstheme="minorBidi"/>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When a UE receives a PDCCH order indicating a re-transmission of PRACH </w:t>
            </w:r>
            <w:r>
              <w:rPr>
                <w:rFonts w:ascii="Times New Roman" w:eastAsia="等线" w:hAnsi="Times New Roman" w:cs="Times New Roman" w:hint="eastAsia"/>
                <w:b/>
                <w:color w:val="FF0000"/>
                <w:sz w:val="18"/>
                <w:szCs w:val="20"/>
                <w:lang w:eastAsia="zh-CN"/>
              </w:rPr>
              <w:t>[</w:t>
            </w:r>
            <w:r>
              <w:rPr>
                <w:rFonts w:ascii="Times New Roman" w:eastAsia="等线" w:hAnsi="Times New Roman" w:cs="Times New Roman" w:hint="eastAsia"/>
                <w:sz w:val="18"/>
                <w:szCs w:val="20"/>
                <w:lang w:eastAsia="zh-CN"/>
              </w:rPr>
              <w:t>with the same associated SSB and same candidate cell as the previous PRACH</w:t>
            </w:r>
            <w:r>
              <w:rPr>
                <w:rFonts w:ascii="Times New Roman" w:eastAsia="等线" w:hAnsi="Times New Roman" w:cs="Times New Roman" w:hint="eastAsia"/>
                <w:b/>
                <w:color w:val="FF0000"/>
                <w:sz w:val="18"/>
                <w:szCs w:val="20"/>
                <w:lang w:eastAsia="zh-CN"/>
              </w:rPr>
              <w:t>]</w:t>
            </w:r>
            <w:r>
              <w:rPr>
                <w:rFonts w:ascii="Times New Roman" w:eastAsia="等线" w:hAnsi="Times New Roman" w:cs="Times New Roman" w:hint="eastAsia"/>
                <w:sz w:val="18"/>
                <w:szCs w:val="20"/>
                <w:lang w:eastAsia="zh-CN"/>
              </w:rPr>
              <w:t>, the counter is increased by 1</w:t>
            </w:r>
          </w:p>
          <w:p w14:paraId="5459A4BF" w14:textId="77777777" w:rsidR="00C40BDE" w:rsidRDefault="0002051E">
            <w:pPr>
              <w:pStyle w:val="af"/>
              <w:numPr>
                <w:ilvl w:val="0"/>
                <w:numId w:val="12"/>
              </w:numPr>
              <w:rPr>
                <w:rFonts w:ascii="Times New Roman" w:eastAsia="等线" w:hAnsi="Times New Roman" w:cs="Times New Roman"/>
                <w:strike/>
                <w:sz w:val="18"/>
                <w:szCs w:val="20"/>
                <w:lang w:eastAsia="zh-CN"/>
              </w:rPr>
            </w:pPr>
            <w:r>
              <w:rPr>
                <w:rFonts w:ascii="Times New Roman" w:eastAsia="等线" w:hAnsi="Times New Roman" w:cs="Times New Roman"/>
                <w:strike/>
                <w:color w:val="FF0000"/>
                <w:sz w:val="21"/>
                <w:szCs w:val="20"/>
                <w:lang w:eastAsia="zh-CN"/>
                <w:rPrChange w:id="4" w:author="CATT" w:date="2023-08-21T18:18:00Z">
                  <w:rPr>
                    <w:rFonts w:ascii="Times New Roman" w:eastAsia="等线" w:hAnsi="Times New Roman" w:cs="Times New Roman"/>
                    <w:strike/>
                    <w:color w:val="FF0000"/>
                    <w:sz w:val="18"/>
                    <w:szCs w:val="20"/>
                    <w:lang w:eastAsia="zh-CN"/>
                  </w:rPr>
                </w:rPrChange>
              </w:rPr>
              <w:t>A UE will increase the power with the value of power ramping configuration if it is indicated as re-transmission, unless the max allowed power is achieved.</w:t>
            </w:r>
          </w:p>
        </w:tc>
      </w:tr>
      <w:tr w:rsidR="00C40BDE" w14:paraId="4B25A537" w14:textId="77777777">
        <w:tc>
          <w:tcPr>
            <w:tcW w:w="1435" w:type="dxa"/>
            <w:tcBorders>
              <w:top w:val="single" w:sz="4" w:space="0" w:color="auto"/>
              <w:left w:val="single" w:sz="4" w:space="0" w:color="auto"/>
              <w:bottom w:val="single" w:sz="4" w:space="0" w:color="auto"/>
              <w:right w:val="single" w:sz="4" w:space="0" w:color="auto"/>
            </w:tcBorders>
          </w:tcPr>
          <w:p w14:paraId="6519812C" w14:textId="77777777" w:rsidR="00C40BDE" w:rsidRDefault="0002051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E7D6202" w14:textId="77777777" w:rsidR="00C40BDE" w:rsidRDefault="0002051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Support in principle. For the sub-bullet, we prefer to first clarify whether the maximum allowed power represents the maximum number of PRACH transmission in legacy or the power limitation for UE (</w:t>
            </w:r>
            <w:proofErr w:type="spellStart"/>
            <w:r>
              <w:rPr>
                <w:rFonts w:ascii="Times New Roman" w:eastAsia="宋体" w:hAnsi="Times New Roman" w:cs="Times New Roman" w:hint="eastAsia"/>
                <w:sz w:val="18"/>
                <w:szCs w:val="18"/>
                <w:lang w:eastAsia="zh-CN"/>
              </w:rPr>
              <w:t>Pcmax</w:t>
            </w:r>
            <w:proofErr w:type="spellEnd"/>
            <w:r>
              <w:rPr>
                <w:rFonts w:ascii="Times New Roman" w:eastAsia="宋体" w:hAnsi="Times New Roman" w:cs="Times New Roman" w:hint="eastAsia"/>
                <w:sz w:val="18"/>
                <w:szCs w:val="18"/>
                <w:lang w:eastAsia="zh-CN"/>
              </w:rPr>
              <w:t>).</w:t>
            </w:r>
          </w:p>
        </w:tc>
      </w:tr>
      <w:tr w:rsidR="00C40BDE" w14:paraId="1C0FEC6D" w14:textId="77777777">
        <w:tc>
          <w:tcPr>
            <w:tcW w:w="1435" w:type="dxa"/>
            <w:tcBorders>
              <w:top w:val="single" w:sz="4" w:space="0" w:color="auto"/>
              <w:left w:val="single" w:sz="4" w:space="0" w:color="auto"/>
              <w:bottom w:val="single" w:sz="4" w:space="0" w:color="auto"/>
              <w:right w:val="single" w:sz="4" w:space="0" w:color="auto"/>
            </w:tcBorders>
          </w:tcPr>
          <w:p w14:paraId="7E401B8C" w14:textId="77777777" w:rsidR="00C40BDE" w:rsidRDefault="0002051E">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C6DD1A0"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w:t>
            </w:r>
          </w:p>
        </w:tc>
      </w:tr>
      <w:tr w:rsidR="00C40BDE" w14:paraId="37FE17EC" w14:textId="77777777">
        <w:tc>
          <w:tcPr>
            <w:tcW w:w="1435" w:type="dxa"/>
            <w:tcBorders>
              <w:top w:val="single" w:sz="4" w:space="0" w:color="auto"/>
              <w:left w:val="single" w:sz="4" w:space="0" w:color="auto"/>
              <w:bottom w:val="single" w:sz="4" w:space="0" w:color="auto"/>
              <w:right w:val="single" w:sz="4" w:space="0" w:color="auto"/>
            </w:tcBorders>
          </w:tcPr>
          <w:p w14:paraId="29EDCA78"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27D3244"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40BDE" w14:paraId="6DE22CDB" w14:textId="77777777">
        <w:tc>
          <w:tcPr>
            <w:tcW w:w="1435" w:type="dxa"/>
            <w:tcBorders>
              <w:top w:val="single" w:sz="4" w:space="0" w:color="auto"/>
              <w:left w:val="single" w:sz="4" w:space="0" w:color="auto"/>
              <w:bottom w:val="single" w:sz="4" w:space="0" w:color="auto"/>
              <w:right w:val="single" w:sz="4" w:space="0" w:color="auto"/>
            </w:tcBorders>
          </w:tcPr>
          <w:p w14:paraId="29E87B92"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56D96AC7"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C40BDE" w14:paraId="159A3EB1" w14:textId="77777777">
        <w:tc>
          <w:tcPr>
            <w:tcW w:w="1435" w:type="dxa"/>
            <w:tcBorders>
              <w:top w:val="single" w:sz="4" w:space="0" w:color="auto"/>
              <w:left w:val="single" w:sz="4" w:space="0" w:color="auto"/>
              <w:bottom w:val="single" w:sz="4" w:space="0" w:color="auto"/>
              <w:right w:val="single" w:sz="4" w:space="0" w:color="auto"/>
            </w:tcBorders>
          </w:tcPr>
          <w:p w14:paraId="18DFC23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B2AD780"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Fine with the proposal.</w:t>
            </w:r>
          </w:p>
        </w:tc>
      </w:tr>
      <w:tr w:rsidR="00C40BDE" w14:paraId="164F3E50" w14:textId="77777777">
        <w:tc>
          <w:tcPr>
            <w:tcW w:w="1435" w:type="dxa"/>
            <w:tcBorders>
              <w:top w:val="single" w:sz="4" w:space="0" w:color="auto"/>
              <w:left w:val="single" w:sz="4" w:space="0" w:color="auto"/>
              <w:bottom w:val="single" w:sz="4" w:space="0" w:color="auto"/>
              <w:right w:val="single" w:sz="4" w:space="0" w:color="auto"/>
            </w:tcBorders>
          </w:tcPr>
          <w:p w14:paraId="5963C312"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633F8146"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We are fine with the proposal.</w:t>
            </w:r>
          </w:p>
        </w:tc>
      </w:tr>
      <w:tr w:rsidR="00C40BDE" w14:paraId="31602432" w14:textId="77777777">
        <w:tc>
          <w:tcPr>
            <w:tcW w:w="1435" w:type="dxa"/>
            <w:tcBorders>
              <w:top w:val="single" w:sz="4" w:space="0" w:color="auto"/>
              <w:left w:val="single" w:sz="4" w:space="0" w:color="auto"/>
              <w:bottom w:val="single" w:sz="4" w:space="0" w:color="auto"/>
              <w:right w:val="single" w:sz="4" w:space="0" w:color="auto"/>
            </w:tcBorders>
          </w:tcPr>
          <w:p w14:paraId="79163B68"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64F1F566"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When NW changes the beam or cell, typically </w:t>
            </w:r>
            <w:proofErr w:type="spellStart"/>
            <w:proofErr w:type="gramStart"/>
            <w:r>
              <w:rPr>
                <w:rFonts w:ascii="Times New Roman" w:eastAsia="等线" w:hAnsi="Times New Roman" w:cs="Times New Roman"/>
                <w:sz w:val="18"/>
                <w:szCs w:val="18"/>
                <w:lang w:eastAsia="zh-CN"/>
              </w:rPr>
              <w:t>a</w:t>
            </w:r>
            <w:proofErr w:type="spellEnd"/>
            <w:proofErr w:type="gramEnd"/>
            <w:r>
              <w:rPr>
                <w:rFonts w:ascii="Times New Roman" w:eastAsia="等线" w:hAnsi="Times New Roman" w:cs="Times New Roman"/>
                <w:sz w:val="18"/>
                <w:szCs w:val="18"/>
                <w:lang w:eastAsia="zh-CN"/>
              </w:rPr>
              <w:t xml:space="preserve"> initial transmission of PRACH is triggered. Therefore, it is sufficient to perform power ramping once receiving a retransmitted PDCCH order. </w:t>
            </w:r>
          </w:p>
        </w:tc>
      </w:tr>
      <w:tr w:rsidR="00C40BDE" w14:paraId="5DA57DE2" w14:textId="77777777">
        <w:tc>
          <w:tcPr>
            <w:tcW w:w="1435" w:type="dxa"/>
            <w:tcBorders>
              <w:top w:val="single" w:sz="4" w:space="0" w:color="auto"/>
              <w:left w:val="single" w:sz="4" w:space="0" w:color="auto"/>
              <w:bottom w:val="single" w:sz="4" w:space="0" w:color="auto"/>
              <w:right w:val="single" w:sz="4" w:space="0" w:color="auto"/>
            </w:tcBorders>
          </w:tcPr>
          <w:p w14:paraId="50595958"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EC5743E" w14:textId="77777777" w:rsidR="00C40BDE" w:rsidRDefault="0002051E">
            <w:p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@ZTE: regarding the question for clarification, from the understanding of some companies, </w:t>
            </w:r>
            <w:r>
              <w:rPr>
                <w:rFonts w:ascii="Times New Roman" w:hAnsi="Times New Roman" w:cs="Times New Roman"/>
                <w:sz w:val="18"/>
                <w:szCs w:val="18"/>
              </w:rPr>
              <w:t>the legacy formula in 38.213</w:t>
            </w:r>
            <w:r>
              <w:rPr>
                <w:rFonts w:ascii="Times New Roman" w:eastAsia="等线" w:hAnsi="Times New Roman" w:cs="Times New Roman" w:hint="eastAsia"/>
                <w:sz w:val="18"/>
                <w:szCs w:val="18"/>
                <w:lang w:eastAsia="zh-CN"/>
              </w:rPr>
              <w:t xml:space="preserve"> should be reused</w:t>
            </w:r>
            <w:r>
              <w:rPr>
                <w:rFonts w:ascii="Times New Roman" w:hAnsi="Times New Roman" w:cs="Times New Roman"/>
                <w:sz w:val="18"/>
                <w:szCs w:val="18"/>
              </w:rPr>
              <w:t>.</w:t>
            </w:r>
            <w:r>
              <w:rPr>
                <w:rFonts w:ascii="Times New Roman" w:eastAsia="等线" w:hAnsi="Times New Roman" w:cs="Times New Roman" w:hint="eastAsia"/>
                <w:sz w:val="18"/>
                <w:szCs w:val="18"/>
                <w:lang w:eastAsia="zh-CN"/>
              </w:rPr>
              <w:t xml:space="preserve"> </w:t>
            </w:r>
          </w:p>
          <w:p w14:paraId="480917E2" w14:textId="77777777" w:rsidR="00C40BDE" w:rsidRDefault="00C40BDE">
            <w:pPr>
              <w:rPr>
                <w:rFonts w:ascii="Times New Roman" w:eastAsia="等线" w:hAnsi="Times New Roman" w:cs="Times New Roman"/>
                <w:sz w:val="18"/>
                <w:szCs w:val="18"/>
                <w:lang w:eastAsia="zh-CN"/>
              </w:rPr>
            </w:pPr>
          </w:p>
          <w:p w14:paraId="1FE61D22" w14:textId="77777777" w:rsidR="00C40BDE" w:rsidRDefault="0002051E">
            <w:pPr>
              <w:rPr>
                <w:rFonts w:ascii="Times New Roman" w:eastAsia="等线" w:hAnsi="Times New Roman" w:cs="Times New Roman"/>
                <w:sz w:val="18"/>
                <w:szCs w:val="20"/>
                <w:lang w:val="en-GB" w:eastAsia="zh-CN"/>
              </w:rPr>
            </w:pPr>
            <w:r>
              <w:rPr>
                <w:rFonts w:ascii="Times New Roman" w:eastAsia="等线" w:hAnsi="Times New Roman" w:cs="Times New Roman"/>
                <w:sz w:val="18"/>
                <w:szCs w:val="20"/>
                <w:lang w:val="en-GB" w:eastAsia="zh-CN"/>
              </w:rPr>
              <w:t>Revision</w:t>
            </w:r>
            <w:r>
              <w:rPr>
                <w:rFonts w:ascii="Times New Roman" w:eastAsia="等线" w:hAnsi="Times New Roman" w:cs="Times New Roman" w:hint="eastAsia"/>
                <w:sz w:val="18"/>
                <w:szCs w:val="20"/>
                <w:lang w:val="en-GB" w:eastAsia="zh-CN"/>
              </w:rPr>
              <w:t xml:space="preserve"> of P1-1-2.</w:t>
            </w:r>
          </w:p>
          <w:p w14:paraId="59F867A2" w14:textId="77777777" w:rsidR="00C40BDE" w:rsidRDefault="00C40BDE">
            <w:pPr>
              <w:rPr>
                <w:rFonts w:ascii="Times New Roman" w:eastAsia="等线" w:hAnsi="Times New Roman" w:cs="Times New Roman"/>
                <w:b/>
                <w:sz w:val="18"/>
                <w:szCs w:val="20"/>
                <w:lang w:val="en-GB" w:eastAsia="zh-CN"/>
              </w:rPr>
            </w:pPr>
          </w:p>
          <w:p w14:paraId="29AC9A3A" w14:textId="77777777" w:rsidR="00C40BDE" w:rsidRDefault="0002051E">
            <w:pPr>
              <w:rPr>
                <w:rFonts w:asciiTheme="minorHAnsi" w:eastAsia="等线" w:hAnsiTheme="minorHAnsi" w:cstheme="minorBidi"/>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When a UE receives a PDCCH order indicating a re-transmission of PRACH </w:t>
            </w:r>
            <w:r>
              <w:rPr>
                <w:rFonts w:ascii="Times New Roman" w:eastAsia="等线" w:hAnsi="Times New Roman" w:cs="Times New Roman" w:hint="eastAsia"/>
                <w:b/>
                <w:color w:val="FF0000"/>
                <w:sz w:val="18"/>
                <w:szCs w:val="20"/>
                <w:lang w:eastAsia="zh-CN"/>
              </w:rPr>
              <w:t>[</w:t>
            </w:r>
            <w:r>
              <w:rPr>
                <w:rFonts w:ascii="Times New Roman" w:eastAsia="等线" w:hAnsi="Times New Roman" w:cs="Times New Roman" w:hint="eastAsia"/>
                <w:sz w:val="18"/>
                <w:szCs w:val="20"/>
                <w:lang w:eastAsia="zh-CN"/>
              </w:rPr>
              <w:t>with the same associated SSB and same candidate cell as the previous PRACH</w:t>
            </w:r>
            <w:r>
              <w:rPr>
                <w:rFonts w:ascii="Times New Roman" w:eastAsia="等线" w:hAnsi="Times New Roman" w:cs="Times New Roman" w:hint="eastAsia"/>
                <w:b/>
                <w:color w:val="FF0000"/>
                <w:sz w:val="18"/>
                <w:szCs w:val="20"/>
                <w:lang w:eastAsia="zh-CN"/>
              </w:rPr>
              <w:t>]</w:t>
            </w:r>
            <w:r>
              <w:rPr>
                <w:rFonts w:ascii="Times New Roman" w:eastAsia="等线" w:hAnsi="Times New Roman" w:cs="Times New Roman" w:hint="eastAsia"/>
                <w:sz w:val="18"/>
                <w:szCs w:val="20"/>
                <w:lang w:eastAsia="zh-CN"/>
              </w:rPr>
              <w:t>, the counter is increased by 1</w:t>
            </w:r>
          </w:p>
        </w:tc>
      </w:tr>
      <w:tr w:rsidR="00C40BDE" w14:paraId="7EE9C6C9" w14:textId="77777777">
        <w:tc>
          <w:tcPr>
            <w:tcW w:w="1435" w:type="dxa"/>
            <w:tcBorders>
              <w:top w:val="single" w:sz="4" w:space="0" w:color="auto"/>
              <w:left w:val="single" w:sz="4" w:space="0" w:color="auto"/>
              <w:bottom w:val="single" w:sz="4" w:space="0" w:color="auto"/>
              <w:right w:val="single" w:sz="4" w:space="0" w:color="auto"/>
            </w:tcBorders>
          </w:tcPr>
          <w:p w14:paraId="30DB26A3"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62660564" w14:textId="77777777" w:rsidR="00C40BDE" w:rsidRDefault="0002051E">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 with the revision of P1-1-2.</w:t>
            </w:r>
          </w:p>
        </w:tc>
      </w:tr>
      <w:tr w:rsidR="00C40BDE" w14:paraId="6A030CA0" w14:textId="77777777">
        <w:tc>
          <w:tcPr>
            <w:tcW w:w="1435" w:type="dxa"/>
            <w:tcBorders>
              <w:top w:val="single" w:sz="4" w:space="0" w:color="auto"/>
              <w:left w:val="single" w:sz="4" w:space="0" w:color="auto"/>
              <w:bottom w:val="single" w:sz="4" w:space="0" w:color="auto"/>
              <w:right w:val="single" w:sz="4" w:space="0" w:color="auto"/>
            </w:tcBorders>
          </w:tcPr>
          <w:p w14:paraId="697BF7B7"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3DB1A7F" w14:textId="77777777" w:rsidR="00C40BDE" w:rsidRDefault="0002051E">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eems nobody has further comments on the part in [ ], the following revision is made after round-1 offline discussion.</w:t>
            </w:r>
          </w:p>
          <w:p w14:paraId="17944D03" w14:textId="77777777" w:rsidR="00C40BDE" w:rsidRDefault="00C40BDE">
            <w:pPr>
              <w:rPr>
                <w:rFonts w:ascii="Times New Roman" w:eastAsia="等线" w:hAnsi="Times New Roman" w:cs="Times New Roman"/>
                <w:sz w:val="18"/>
                <w:szCs w:val="18"/>
                <w:lang w:eastAsia="zh-CN"/>
              </w:rPr>
            </w:pPr>
          </w:p>
          <w:p w14:paraId="2F5B1B85" w14:textId="77777777" w:rsidR="00C40BDE" w:rsidRDefault="0002051E">
            <w:pPr>
              <w:rPr>
                <w:rFonts w:ascii="Times New Roman" w:eastAsia="等线" w:hAnsi="Times New Roman" w:cs="Times New Roman"/>
                <w:sz w:val="18"/>
                <w:szCs w:val="18"/>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When a UE receives a PDCCH order indicating a re-transmission of PRACH with the same associated SSB and same candidate cell as the previous PRACH, the counter is increased by 1.</w:t>
            </w:r>
          </w:p>
          <w:p w14:paraId="553B9655" w14:textId="77777777" w:rsidR="00C40BDE" w:rsidRDefault="00C40BDE">
            <w:pPr>
              <w:rPr>
                <w:rFonts w:ascii="Times New Roman" w:eastAsia="等线" w:hAnsi="Times New Roman" w:cs="Times New Roman"/>
                <w:sz w:val="18"/>
                <w:szCs w:val="18"/>
                <w:lang w:eastAsia="zh-CN"/>
              </w:rPr>
            </w:pPr>
          </w:p>
        </w:tc>
      </w:tr>
    </w:tbl>
    <w:p w14:paraId="1208367C"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2</w:t>
      </w:r>
    </w:p>
    <w:tbl>
      <w:tblPr>
        <w:tblStyle w:val="ab"/>
        <w:tblW w:w="9985" w:type="dxa"/>
        <w:tblLook w:val="04A0" w:firstRow="1" w:lastRow="0" w:firstColumn="1" w:lastColumn="0" w:noHBand="0" w:noVBand="1"/>
      </w:tblPr>
      <w:tblGrid>
        <w:gridCol w:w="1435"/>
        <w:gridCol w:w="8550"/>
      </w:tblGrid>
      <w:tr w:rsidR="00C40BDE" w14:paraId="5153651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1EFD26"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E28D4C"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65A1ABAD" w14:textId="77777777">
        <w:tc>
          <w:tcPr>
            <w:tcW w:w="1435" w:type="dxa"/>
            <w:tcBorders>
              <w:top w:val="single" w:sz="4" w:space="0" w:color="auto"/>
              <w:left w:val="single" w:sz="4" w:space="0" w:color="auto"/>
              <w:bottom w:val="single" w:sz="4" w:space="0" w:color="auto"/>
              <w:right w:val="single" w:sz="4" w:space="0" w:color="auto"/>
            </w:tcBorders>
          </w:tcPr>
          <w:p w14:paraId="07590975"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DCC7D88" w14:textId="77777777" w:rsidR="00C40BDE" w:rsidRDefault="00C40BDE">
            <w:pPr>
              <w:rPr>
                <w:rFonts w:ascii="Times New Roman" w:eastAsia="等线" w:hAnsi="Times New Roman" w:cs="Times New Roman"/>
                <w:b/>
                <w:sz w:val="18"/>
                <w:szCs w:val="20"/>
                <w:lang w:eastAsia="zh-CN"/>
              </w:rPr>
            </w:pPr>
          </w:p>
          <w:p w14:paraId="28F8B4CE"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R</w:t>
            </w:r>
            <w:r>
              <w:rPr>
                <w:rFonts w:ascii="Times New Roman" w:eastAsia="等线" w:hAnsi="Times New Roman" w:cs="Times New Roman" w:hint="eastAsia"/>
                <w:sz w:val="18"/>
                <w:szCs w:val="20"/>
                <w:lang w:eastAsia="zh-CN"/>
              </w:rPr>
              <w:t>evision of P1-1-2 for further discussion.</w:t>
            </w:r>
          </w:p>
          <w:p w14:paraId="683D19FA" w14:textId="77777777" w:rsidR="00C40BDE" w:rsidRDefault="00C40BDE">
            <w:pPr>
              <w:rPr>
                <w:rFonts w:ascii="Times New Roman" w:eastAsia="等线" w:hAnsi="Times New Roman" w:cs="Times New Roman"/>
                <w:b/>
                <w:sz w:val="18"/>
                <w:szCs w:val="20"/>
                <w:lang w:eastAsia="zh-CN"/>
              </w:rPr>
            </w:pPr>
          </w:p>
          <w:p w14:paraId="0B1A6F2E"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1-1-2</w:t>
            </w:r>
            <w:r>
              <w:rPr>
                <w:rFonts w:ascii="Times New Roman" w:eastAsia="等线" w:hAnsi="Times New Roman" w:cs="Times New Roman"/>
                <w:sz w:val="18"/>
                <w:szCs w:val="20"/>
                <w:lang w:eastAsia="zh-CN"/>
              </w:rPr>
              <w:t>: When a UE receives a PDCCH order indicating a re-transmission of PRACH with the same associated SSB and same candidate cell as the previous PRACH, the counter is increased by 1</w:t>
            </w:r>
            <w:r>
              <w:rPr>
                <w:rFonts w:ascii="Times New Roman" w:eastAsia="等线" w:hAnsi="Times New Roman" w:cs="Times New Roman" w:hint="eastAsia"/>
                <w:sz w:val="18"/>
                <w:szCs w:val="20"/>
                <w:lang w:eastAsia="zh-CN"/>
              </w:rPr>
              <w:t>.</w:t>
            </w:r>
          </w:p>
          <w:p w14:paraId="1027E5A5"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FFS, the UE will reset the counter if there is no PRACH within </w:t>
            </w:r>
            <w:proofErr w:type="spellStart"/>
            <w:r>
              <w:rPr>
                <w:rFonts w:ascii="Times New Roman" w:eastAsia="等线" w:hAnsi="Times New Roman" w:cs="Times New Roman" w:hint="eastAsia"/>
                <w:sz w:val="18"/>
                <w:szCs w:val="20"/>
                <w:lang w:eastAsia="zh-CN"/>
              </w:rPr>
              <w:t>Xms</w:t>
            </w:r>
            <w:proofErr w:type="spellEnd"/>
            <w:r>
              <w:rPr>
                <w:rFonts w:ascii="Times New Roman" w:eastAsia="等线" w:hAnsi="Times New Roman" w:cs="Times New Roman" w:hint="eastAsia"/>
                <w:sz w:val="18"/>
                <w:szCs w:val="20"/>
                <w:lang w:eastAsia="zh-CN"/>
              </w:rPr>
              <w:t xml:space="preserve"> from the previous PRACH.</w:t>
            </w:r>
          </w:p>
        </w:tc>
      </w:tr>
      <w:tr w:rsidR="00C40BDE" w14:paraId="40189971" w14:textId="77777777">
        <w:tc>
          <w:tcPr>
            <w:tcW w:w="1435" w:type="dxa"/>
            <w:tcBorders>
              <w:top w:val="single" w:sz="4" w:space="0" w:color="auto"/>
              <w:left w:val="single" w:sz="4" w:space="0" w:color="auto"/>
              <w:bottom w:val="single" w:sz="4" w:space="0" w:color="auto"/>
              <w:right w:val="single" w:sz="4" w:space="0" w:color="auto"/>
            </w:tcBorders>
          </w:tcPr>
          <w:p w14:paraId="064409A8"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7B332488"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We support this. It is fundamental behavior for power control. The FFS point is addressed in the previous proposal Case 3. We are ok to combine the FFS point to this proposal as well. </w:t>
            </w:r>
          </w:p>
          <w:p w14:paraId="740D5F94" w14:textId="77777777" w:rsidR="00C40BDE" w:rsidRDefault="00C40BDE">
            <w:pPr>
              <w:snapToGrid w:val="0"/>
              <w:rPr>
                <w:rFonts w:ascii="Times New Roman" w:hAnsi="Times New Roman" w:cs="Times New Roman"/>
                <w:sz w:val="18"/>
                <w:szCs w:val="18"/>
              </w:rPr>
            </w:pPr>
          </w:p>
        </w:tc>
      </w:tr>
      <w:tr w:rsidR="00C40BDE" w14:paraId="3FFE7AAB" w14:textId="77777777">
        <w:tc>
          <w:tcPr>
            <w:tcW w:w="1435" w:type="dxa"/>
            <w:tcBorders>
              <w:top w:val="single" w:sz="4" w:space="0" w:color="auto"/>
              <w:left w:val="single" w:sz="4" w:space="0" w:color="auto"/>
              <w:bottom w:val="single" w:sz="4" w:space="0" w:color="auto"/>
              <w:right w:val="single" w:sz="4" w:space="0" w:color="auto"/>
            </w:tcBorders>
          </w:tcPr>
          <w:p w14:paraId="0AC35474"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28B95CD"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If case 3 in P-1-1-1 is supported, we think that FFS listed in this proposal can be removed.</w:t>
            </w:r>
          </w:p>
        </w:tc>
      </w:tr>
      <w:tr w:rsidR="000767E2" w14:paraId="0477AE24" w14:textId="77777777">
        <w:tc>
          <w:tcPr>
            <w:tcW w:w="1435" w:type="dxa"/>
            <w:tcBorders>
              <w:top w:val="single" w:sz="4" w:space="0" w:color="auto"/>
              <w:left w:val="single" w:sz="4" w:space="0" w:color="auto"/>
              <w:bottom w:val="single" w:sz="4" w:space="0" w:color="auto"/>
              <w:right w:val="single" w:sz="4" w:space="0" w:color="auto"/>
            </w:tcBorders>
          </w:tcPr>
          <w:p w14:paraId="04038736" w14:textId="592B94F7" w:rsidR="000767E2" w:rsidRDefault="000767E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666E54E" w14:textId="0A120BF6" w:rsidR="000767E2" w:rsidRDefault="000767E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w:t>
            </w:r>
            <w:r>
              <w:rPr>
                <w:rFonts w:ascii="Times New Roman" w:eastAsia="宋体" w:hAnsi="Times New Roman" w:cs="Times New Roman"/>
                <w:sz w:val="18"/>
                <w:szCs w:val="18"/>
                <w:lang w:eastAsia="zh-CN"/>
              </w:rPr>
              <w:t>K with the proposal.</w:t>
            </w:r>
          </w:p>
        </w:tc>
      </w:tr>
      <w:tr w:rsidR="00A7481A" w14:paraId="768F54C9" w14:textId="77777777" w:rsidTr="00477C02">
        <w:tc>
          <w:tcPr>
            <w:tcW w:w="1435" w:type="dxa"/>
            <w:tcBorders>
              <w:top w:val="single" w:sz="4" w:space="0" w:color="auto"/>
              <w:left w:val="single" w:sz="4" w:space="0" w:color="auto"/>
              <w:bottom w:val="single" w:sz="4" w:space="0" w:color="auto"/>
              <w:right w:val="single" w:sz="4" w:space="0" w:color="auto"/>
            </w:tcBorders>
          </w:tcPr>
          <w:p w14:paraId="501E3645" w14:textId="77777777" w:rsidR="00A7481A" w:rsidRDefault="00A7481A" w:rsidP="00477C0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214E60F" w14:textId="77777777" w:rsidR="00A7481A" w:rsidRDefault="00A7481A" w:rsidP="00477C02">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Fine with the main bullet. </w:t>
            </w:r>
          </w:p>
          <w:p w14:paraId="66CAA3FD" w14:textId="77777777" w:rsidR="00A7481A" w:rsidRDefault="00A7481A" w:rsidP="00477C02">
            <w:pPr>
              <w:snapToGrid w:val="0"/>
              <w:rPr>
                <w:rFonts w:ascii="Times New Roman" w:eastAsia="宋体" w:hAnsi="Times New Roman" w:cs="Times New Roman"/>
                <w:sz w:val="18"/>
                <w:szCs w:val="18"/>
                <w:lang w:eastAsia="zh-CN"/>
              </w:rPr>
            </w:pPr>
          </w:p>
          <w:p w14:paraId="07021940" w14:textId="77777777" w:rsidR="00A7481A" w:rsidRDefault="00A7481A" w:rsidP="00477C02">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For the FFS, it depends on the discussion in P1-1-2. We think the FFS is irrelevant to the main bullet. </w:t>
            </w:r>
          </w:p>
        </w:tc>
      </w:tr>
      <w:tr w:rsidR="00A7481A" w14:paraId="75FBB8F4" w14:textId="77777777">
        <w:tc>
          <w:tcPr>
            <w:tcW w:w="1435" w:type="dxa"/>
            <w:tcBorders>
              <w:top w:val="single" w:sz="4" w:space="0" w:color="auto"/>
              <w:left w:val="single" w:sz="4" w:space="0" w:color="auto"/>
              <w:bottom w:val="single" w:sz="4" w:space="0" w:color="auto"/>
              <w:right w:val="single" w:sz="4" w:space="0" w:color="auto"/>
            </w:tcBorders>
          </w:tcPr>
          <w:p w14:paraId="73BA2EC7" w14:textId="2F6F1491" w:rsidR="00A7481A" w:rsidRPr="00A7481A" w:rsidRDefault="00884DA3">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8A17B15" w14:textId="0B63A579" w:rsidR="00A7481A" w:rsidRDefault="00884DA3">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Fine</w:t>
            </w:r>
          </w:p>
        </w:tc>
      </w:tr>
      <w:tr w:rsidR="000A7B85" w14:paraId="3C2FFCC8" w14:textId="77777777">
        <w:tc>
          <w:tcPr>
            <w:tcW w:w="1435" w:type="dxa"/>
            <w:tcBorders>
              <w:top w:val="single" w:sz="4" w:space="0" w:color="auto"/>
              <w:left w:val="single" w:sz="4" w:space="0" w:color="auto"/>
              <w:bottom w:val="single" w:sz="4" w:space="0" w:color="auto"/>
              <w:right w:val="single" w:sz="4" w:space="0" w:color="auto"/>
            </w:tcBorders>
          </w:tcPr>
          <w:p w14:paraId="2A72023F" w14:textId="2191024D" w:rsidR="000A7B85" w:rsidRDefault="000A7B85" w:rsidP="000A7B85">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72CCF716" w14:textId="531206A8" w:rsidR="000A7B85" w:rsidRDefault="000A7B85" w:rsidP="000A7B85">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 xml:space="preserve">OK in </w:t>
            </w:r>
            <w:r>
              <w:rPr>
                <w:rFonts w:ascii="Times New Roman" w:eastAsiaTheme="minorEastAsia" w:hAnsi="Times New Roman" w:cs="Times New Roman"/>
                <w:sz w:val="18"/>
                <w:szCs w:val="18"/>
                <w:lang w:eastAsia="ko-KR"/>
              </w:rPr>
              <w:t>principle</w:t>
            </w:r>
            <w:r>
              <w:rPr>
                <w:rFonts w:ascii="Times New Roman" w:eastAsiaTheme="minorEastAsia" w:hAnsi="Times New Roman" w:cs="Times New Roman" w:hint="eastAsia"/>
                <w:sz w:val="18"/>
                <w:szCs w:val="18"/>
                <w:lang w:eastAsia="ko-KR"/>
              </w:rPr>
              <w:t>,</w:t>
            </w:r>
            <w:r>
              <w:rPr>
                <w:rFonts w:ascii="Times New Roman" w:eastAsiaTheme="minorEastAsia" w:hAnsi="Times New Roman" w:cs="Times New Roman"/>
                <w:sz w:val="18"/>
                <w:szCs w:val="18"/>
                <w:lang w:eastAsia="ko-KR"/>
              </w:rPr>
              <w:t xml:space="preserve"> but FFS is also being discussed in Round 2 of P1-1-1, so we don’t need it?</w:t>
            </w:r>
          </w:p>
        </w:tc>
      </w:tr>
      <w:tr w:rsidR="00117627" w14:paraId="7B1986D1" w14:textId="77777777">
        <w:tc>
          <w:tcPr>
            <w:tcW w:w="1435" w:type="dxa"/>
            <w:tcBorders>
              <w:top w:val="single" w:sz="4" w:space="0" w:color="auto"/>
              <w:left w:val="single" w:sz="4" w:space="0" w:color="auto"/>
              <w:bottom w:val="single" w:sz="4" w:space="0" w:color="auto"/>
              <w:right w:val="single" w:sz="4" w:space="0" w:color="auto"/>
            </w:tcBorders>
          </w:tcPr>
          <w:p w14:paraId="3C26E85D" w14:textId="6574D3ED" w:rsidR="00117627" w:rsidRDefault="00117627" w:rsidP="000A7B85">
            <w:pPr>
              <w:snapToGrid w:val="0"/>
              <w:rPr>
                <w:rFonts w:ascii="Times New Roman" w:eastAsiaTheme="minorEastAsia" w:hAnsi="Times New Roman" w:cs="Times New Roman"/>
                <w:sz w:val="18"/>
                <w:szCs w:val="18"/>
                <w:lang w:eastAsia="ko-KR"/>
              </w:rPr>
            </w:pPr>
            <w:r>
              <w:rPr>
                <w:rFonts w:ascii="Times New Roman" w:eastAsia="游明朝" w:hAnsi="Times New Roman" w:cs="Times New Roman"/>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4DF30FF3" w14:textId="77777777" w:rsidR="00117627" w:rsidRDefault="00117627">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 xml:space="preserve">Support main sentence. </w:t>
            </w:r>
          </w:p>
          <w:p w14:paraId="3BAD1C0A" w14:textId="00B7C9DA" w:rsidR="00117627" w:rsidRDefault="00117627" w:rsidP="000A7B85">
            <w:pPr>
              <w:snapToGrid w:val="0"/>
              <w:rPr>
                <w:rFonts w:ascii="Times New Roman" w:eastAsiaTheme="minorEastAsia" w:hAnsi="Times New Roman" w:cs="Times New Roman"/>
                <w:sz w:val="18"/>
                <w:szCs w:val="18"/>
                <w:lang w:eastAsia="ko-KR"/>
              </w:rPr>
            </w:pPr>
            <w:r>
              <w:rPr>
                <w:rFonts w:ascii="Times New Roman" w:eastAsia="游明朝" w:hAnsi="Times New Roman" w:cs="Times New Roman"/>
                <w:sz w:val="18"/>
                <w:szCs w:val="18"/>
                <w:lang w:eastAsia="ja-JP"/>
              </w:rPr>
              <w:t>For sub bullet, we are not sure why it is noted in this proposal. We think it should be discussed in P1-1-1.</w:t>
            </w:r>
          </w:p>
        </w:tc>
      </w:tr>
      <w:tr w:rsidR="00B25B35" w14:paraId="437F340C" w14:textId="77777777">
        <w:tc>
          <w:tcPr>
            <w:tcW w:w="1435" w:type="dxa"/>
            <w:tcBorders>
              <w:top w:val="single" w:sz="4" w:space="0" w:color="auto"/>
              <w:left w:val="single" w:sz="4" w:space="0" w:color="auto"/>
              <w:bottom w:val="single" w:sz="4" w:space="0" w:color="auto"/>
              <w:right w:val="single" w:sz="4" w:space="0" w:color="auto"/>
            </w:tcBorders>
          </w:tcPr>
          <w:p w14:paraId="49217A38" w14:textId="35A79D8D" w:rsidR="00B25B35" w:rsidRPr="00B25B35" w:rsidRDefault="00B25B35" w:rsidP="000A7B8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0F24670" w14:textId="58AE641B" w:rsidR="00F90184" w:rsidRDefault="00F90184" w:rsidP="00F90184">
            <w:pPr>
              <w:snapToGrid w:val="0"/>
              <w:rPr>
                <w:rFonts w:ascii="Times New Roman" w:eastAsia="等线" w:hAnsi="Times New Roman" w:cs="Times New Roman"/>
                <w:b/>
                <w:color w:val="FF0000"/>
                <w:sz w:val="18"/>
                <w:szCs w:val="20"/>
                <w:lang w:val="en-GB" w:eastAsia="zh-CN"/>
              </w:rPr>
            </w:pPr>
            <w:r w:rsidRPr="00BA5787">
              <w:rPr>
                <w:rFonts w:ascii="Times New Roman" w:eastAsia="等线" w:hAnsi="Times New Roman" w:cs="Times New Roman"/>
                <w:b/>
                <w:color w:val="FF0000"/>
                <w:sz w:val="18"/>
                <w:szCs w:val="20"/>
                <w:lang w:val="en-GB" w:eastAsia="zh-CN"/>
              </w:rPr>
              <w:t>D</w:t>
            </w:r>
            <w:r w:rsidRPr="00BA5787">
              <w:rPr>
                <w:rFonts w:ascii="Times New Roman" w:eastAsia="等线" w:hAnsi="Times New Roman" w:cs="Times New Roman" w:hint="eastAsia"/>
                <w:b/>
                <w:color w:val="FF0000"/>
                <w:sz w:val="18"/>
                <w:szCs w:val="20"/>
                <w:lang w:val="en-GB" w:eastAsia="zh-CN"/>
              </w:rPr>
              <w:t xml:space="preserve">iscussion on case 2 and 3 </w:t>
            </w:r>
            <w:r>
              <w:rPr>
                <w:rFonts w:ascii="Times New Roman" w:eastAsia="等线" w:hAnsi="Times New Roman" w:cs="Times New Roman" w:hint="eastAsia"/>
                <w:b/>
                <w:color w:val="FF0000"/>
                <w:sz w:val="18"/>
                <w:szCs w:val="20"/>
                <w:lang w:val="en-GB" w:eastAsia="zh-CN"/>
              </w:rPr>
              <w:t xml:space="preserve">for P1-1-1 </w:t>
            </w:r>
            <w:r w:rsidR="002B575E">
              <w:rPr>
                <w:rFonts w:ascii="Times New Roman" w:eastAsia="等线" w:hAnsi="Times New Roman" w:cs="Times New Roman" w:hint="eastAsia"/>
                <w:b/>
                <w:color w:val="FF0000"/>
                <w:sz w:val="18"/>
                <w:szCs w:val="20"/>
                <w:lang w:val="en-GB" w:eastAsia="zh-CN"/>
              </w:rPr>
              <w:t>is</w:t>
            </w:r>
            <w:r w:rsidRPr="00BA5787">
              <w:rPr>
                <w:rFonts w:ascii="Times New Roman" w:eastAsia="等线" w:hAnsi="Times New Roman" w:cs="Times New Roman" w:hint="eastAsia"/>
                <w:b/>
                <w:color w:val="FF0000"/>
                <w:sz w:val="18"/>
                <w:szCs w:val="20"/>
                <w:lang w:val="en-GB" w:eastAsia="zh-CN"/>
              </w:rPr>
              <w:t xml:space="preserve"> merged with P1-1-2. </w:t>
            </w:r>
          </w:p>
          <w:p w14:paraId="7A53F6A5" w14:textId="3260A1C4" w:rsidR="00B25B35" w:rsidRDefault="00F90184" w:rsidP="00F90184">
            <w:pPr>
              <w:snapToGrid w:val="0"/>
              <w:rPr>
                <w:rFonts w:ascii="Times New Roman" w:eastAsia="等线" w:hAnsi="Times New Roman" w:cs="Times New Roman"/>
                <w:sz w:val="18"/>
                <w:szCs w:val="18"/>
                <w:lang w:eastAsia="zh-CN"/>
              </w:rPr>
            </w:pPr>
            <w:r>
              <w:rPr>
                <w:rFonts w:ascii="Times New Roman" w:eastAsia="等线" w:hAnsi="Times New Roman" w:cs="Times New Roman"/>
                <w:b/>
                <w:color w:val="FF0000"/>
                <w:sz w:val="18"/>
                <w:szCs w:val="20"/>
                <w:lang w:val="en-GB" w:eastAsia="zh-CN"/>
              </w:rPr>
              <w:t>P</w:t>
            </w:r>
            <w:r>
              <w:rPr>
                <w:rFonts w:ascii="Times New Roman" w:eastAsia="等线" w:hAnsi="Times New Roman" w:cs="Times New Roman" w:hint="eastAsia"/>
                <w:b/>
                <w:color w:val="FF0000"/>
                <w:sz w:val="18"/>
                <w:szCs w:val="20"/>
                <w:lang w:val="en-GB" w:eastAsia="zh-CN"/>
              </w:rPr>
              <w:t>lease provide your input in this table.</w:t>
            </w:r>
          </w:p>
          <w:p w14:paraId="55949A5A" w14:textId="77777777" w:rsidR="00F90184" w:rsidRDefault="00F90184" w:rsidP="000A7B85">
            <w:pPr>
              <w:snapToGrid w:val="0"/>
              <w:rPr>
                <w:rFonts w:ascii="Times New Roman" w:eastAsia="等线" w:hAnsi="Times New Roman" w:cs="Times New Roman"/>
                <w:sz w:val="18"/>
                <w:szCs w:val="18"/>
                <w:lang w:eastAsia="zh-CN"/>
              </w:rPr>
            </w:pPr>
          </w:p>
          <w:p w14:paraId="1F42A077" w14:textId="77777777" w:rsidR="00B25B35" w:rsidRDefault="00B25B35" w:rsidP="00B25B35">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lastRenderedPageBreak/>
              <w:t>Proposal 1-1-2</w:t>
            </w:r>
            <w:r>
              <w:rPr>
                <w:rFonts w:ascii="Times New Roman" w:eastAsia="等线" w:hAnsi="Times New Roman" w:cs="Times New Roman"/>
                <w:sz w:val="18"/>
                <w:szCs w:val="20"/>
                <w:lang w:eastAsia="zh-CN"/>
              </w:rPr>
              <w:t xml:space="preserve">: For the power control of PDCCH-ordered CFRA in LTM, </w:t>
            </w:r>
          </w:p>
          <w:p w14:paraId="225DF99B" w14:textId="5A12A868" w:rsidR="00B25B35" w:rsidRDefault="00B25B35" w:rsidP="00B25B35">
            <w:pPr>
              <w:pStyle w:val="af"/>
              <w:numPr>
                <w:ilvl w:val="0"/>
                <w:numId w:val="12"/>
              </w:numPr>
              <w:rPr>
                <w:rFonts w:ascii="Times New Roman" w:eastAsia="等线" w:hAnsi="Times New Roman" w:cs="Times New Roman"/>
                <w:sz w:val="18"/>
                <w:szCs w:val="20"/>
                <w:lang w:eastAsia="zh-CN"/>
              </w:rPr>
            </w:pPr>
            <w:r w:rsidRPr="00B25B35">
              <w:rPr>
                <w:rFonts w:ascii="Times New Roman" w:eastAsia="等线" w:hAnsi="Times New Roman" w:cs="Times New Roman"/>
                <w:sz w:val="18"/>
                <w:szCs w:val="20"/>
                <w:lang w:eastAsia="zh-CN"/>
              </w:rPr>
              <w:t>When a UE receives a PDCCH order indicating a re-transmission of PRACH with the same associated SSB and same candidate cell as the previous PRACH, the counter is increased by 1</w:t>
            </w:r>
            <w:r w:rsidRPr="00B25B35">
              <w:rPr>
                <w:rFonts w:ascii="Times New Roman" w:eastAsia="等线" w:hAnsi="Times New Roman" w:cs="Times New Roman" w:hint="eastAsia"/>
                <w:sz w:val="18"/>
                <w:szCs w:val="20"/>
                <w:lang w:eastAsia="zh-CN"/>
              </w:rPr>
              <w:t>.</w:t>
            </w:r>
          </w:p>
          <w:p w14:paraId="1F262A86" w14:textId="2D204880" w:rsidR="00B25B35" w:rsidRDefault="00B25B35" w:rsidP="00B25B35">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n addition to case 1 </w:t>
            </w:r>
            <w:r w:rsidRPr="00384708">
              <w:rPr>
                <w:rFonts w:ascii="Times New Roman" w:eastAsia="等线" w:hAnsi="Times New Roman" w:cs="Times New Roman" w:hint="eastAsia"/>
                <w:color w:val="FF0000"/>
                <w:sz w:val="18"/>
                <w:szCs w:val="20"/>
                <w:lang w:eastAsia="zh-CN"/>
              </w:rPr>
              <w:t>(which has been agreed)</w:t>
            </w:r>
            <w:r>
              <w:rPr>
                <w:rFonts w:ascii="Times New Roman" w:eastAsia="等线" w:hAnsi="Times New Roman" w:cs="Times New Roman" w:hint="eastAsia"/>
                <w:sz w:val="18"/>
                <w:szCs w:val="20"/>
                <w:lang w:eastAsia="zh-CN"/>
              </w:rPr>
              <w:t>, power-ramping counter is reset in the following cases:</w:t>
            </w:r>
          </w:p>
          <w:p w14:paraId="163A29C7" w14:textId="2F67E555" w:rsidR="00B25B35" w:rsidRDefault="00B25B35" w:rsidP="00B25B35">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he candidate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the PDCCH order,</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indicating initial or retransmission,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r>
              <w:rPr>
                <w:rFonts w:ascii="Times New Roman" w:eastAsia="等线" w:hAnsi="Times New Roman" w:cs="Times New Roman" w:hint="eastAsia"/>
                <w:sz w:val="18"/>
                <w:szCs w:val="20"/>
                <w:lang w:eastAsia="zh-CN"/>
              </w:rPr>
              <w:t xml:space="preserve">. </w:t>
            </w:r>
          </w:p>
          <w:p w14:paraId="120A8279" w14:textId="22E296AF" w:rsidR="00477C02" w:rsidRPr="002B575E" w:rsidRDefault="00477C02" w:rsidP="00477C02">
            <w:pPr>
              <w:pStyle w:val="af"/>
              <w:numPr>
                <w:ilvl w:val="2"/>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N</w:t>
            </w:r>
            <w:r>
              <w:rPr>
                <w:rFonts w:ascii="Times New Roman" w:eastAsia="等线" w:hAnsi="Times New Roman" w:cs="Times New Roman" w:hint="eastAsia"/>
                <w:sz w:val="18"/>
                <w:szCs w:val="20"/>
                <w:lang w:eastAsia="zh-CN"/>
              </w:rPr>
              <w:t>ote: if it</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s agreed to support </w:t>
            </w:r>
            <w:r>
              <w:rPr>
                <w:rFonts w:ascii="Times New Roman" w:eastAsia="等线" w:hAnsi="Times New Roman" w:cs="Times New Roman"/>
                <w:sz w:val="18"/>
                <w:szCs w:val="18"/>
                <w:lang w:eastAsia="zh-CN"/>
              </w:rPr>
              <w:t>only one PRACH process once a time</w:t>
            </w:r>
            <w:r>
              <w:rPr>
                <w:rFonts w:ascii="Times New Roman" w:eastAsia="等线" w:hAnsi="Times New Roman" w:cs="Times New Roman" w:hint="eastAsia"/>
                <w:sz w:val="18"/>
                <w:szCs w:val="18"/>
                <w:lang w:eastAsia="zh-CN"/>
              </w:rPr>
              <w:t>, case 2 is not needed.</w:t>
            </w:r>
          </w:p>
          <w:p w14:paraId="6B6C56A0" w14:textId="682CE98D" w:rsidR="002B575E" w:rsidRPr="00FE72B3" w:rsidRDefault="002B575E" w:rsidP="00477C02">
            <w:pPr>
              <w:pStyle w:val="af"/>
              <w:numPr>
                <w:ilvl w:val="2"/>
                <w:numId w:val="12"/>
              </w:numPr>
              <w:spacing w:after="0"/>
              <w:jc w:val="both"/>
              <w:rPr>
                <w:rFonts w:ascii="Times New Roman" w:eastAsia="等线" w:hAnsi="Times New Roman" w:cs="Times New Roman"/>
                <w:i/>
                <w:color w:val="FF0000"/>
                <w:sz w:val="18"/>
                <w:szCs w:val="20"/>
                <w:lang w:eastAsia="zh-CN"/>
              </w:rPr>
            </w:pPr>
            <w:r w:rsidRPr="00FE72B3">
              <w:rPr>
                <w:rFonts w:ascii="Times New Roman" w:eastAsia="等线" w:hAnsi="Times New Roman" w:cs="Times New Roman"/>
                <w:i/>
                <w:color w:val="FF0000"/>
                <w:sz w:val="18"/>
                <w:szCs w:val="18"/>
                <w:lang w:eastAsia="zh-CN"/>
              </w:rPr>
              <w:t>C</w:t>
            </w:r>
            <w:r w:rsidRPr="00FE72B3">
              <w:rPr>
                <w:rFonts w:ascii="Times New Roman" w:eastAsia="等线" w:hAnsi="Times New Roman" w:cs="Times New Roman" w:hint="eastAsia"/>
                <w:i/>
                <w:color w:val="FF0000"/>
                <w:sz w:val="18"/>
                <w:szCs w:val="18"/>
                <w:lang w:eastAsia="zh-CN"/>
              </w:rPr>
              <w:t xml:space="preserve">oncerned by: </w:t>
            </w:r>
            <w:proofErr w:type="spellStart"/>
            <w:r w:rsidRPr="00FE72B3">
              <w:rPr>
                <w:rFonts w:ascii="Times New Roman" w:eastAsia="等线" w:hAnsi="Times New Roman" w:cs="Times New Roman" w:hint="eastAsia"/>
                <w:i/>
                <w:color w:val="FF0000"/>
                <w:sz w:val="18"/>
                <w:szCs w:val="18"/>
                <w:lang w:eastAsia="zh-CN"/>
              </w:rPr>
              <w:t>Xiaomi</w:t>
            </w:r>
            <w:proofErr w:type="spellEnd"/>
            <w:r w:rsidRPr="00FE72B3">
              <w:rPr>
                <w:rFonts w:ascii="Times New Roman" w:eastAsia="等线" w:hAnsi="Times New Roman" w:cs="Times New Roman" w:hint="eastAsia"/>
                <w:i/>
                <w:color w:val="FF0000"/>
                <w:sz w:val="18"/>
                <w:szCs w:val="18"/>
                <w:lang w:eastAsia="zh-CN"/>
              </w:rPr>
              <w:t>, HW, Lenovo, Apple, Google, Ericsson</w:t>
            </w:r>
          </w:p>
          <w:p w14:paraId="50617BA0" w14:textId="77777777" w:rsidR="00B25B35" w:rsidRDefault="00B25B35" w:rsidP="00B25B35">
            <w:pPr>
              <w:pStyle w:val="af"/>
              <w:numPr>
                <w:ilvl w:val="1"/>
                <w:numId w:val="12"/>
              </w:numPr>
              <w:spacing w:after="0"/>
              <w:jc w:val="both"/>
              <w:rPr>
                <w:rFonts w:ascii="Times New Roman" w:eastAsia="等线" w:hAnsi="Times New Roman" w:cs="Times New Roman"/>
                <w:strike/>
                <w:sz w:val="18"/>
                <w:szCs w:val="20"/>
                <w:lang w:eastAsia="zh-CN"/>
              </w:rPr>
            </w:pPr>
            <w:r>
              <w:rPr>
                <w:rFonts w:ascii="Times New Roman" w:eastAsia="等线"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等线" w:hAnsi="Times New Roman" w:cs="Times New Roman"/>
                <w:sz w:val="18"/>
                <w:szCs w:val="20"/>
                <w:lang w:eastAsia="zh-CN"/>
              </w:rPr>
              <w:t xml:space="preserve"> </w:t>
            </w:r>
          </w:p>
          <w:p w14:paraId="5ABCABA9" w14:textId="741838B2" w:rsidR="00E05986" w:rsidRDefault="00E05986" w:rsidP="00E05986">
            <w:pPr>
              <w:pStyle w:val="af"/>
              <w:numPr>
                <w:ilvl w:val="2"/>
                <w:numId w:val="12"/>
              </w:numPr>
              <w:spacing w:after="0"/>
              <w:jc w:val="both"/>
              <w:rPr>
                <w:rFonts w:ascii="Times New Roman" w:eastAsia="等线" w:hAnsi="Times New Roman" w:cs="Times New Roman"/>
                <w:strike/>
                <w:sz w:val="18"/>
                <w:szCs w:val="20"/>
                <w:lang w:eastAsia="zh-CN"/>
              </w:rPr>
            </w:pPr>
            <w:r w:rsidRPr="00FE72B3">
              <w:rPr>
                <w:rFonts w:ascii="Times New Roman" w:eastAsia="等线" w:hAnsi="Times New Roman" w:cs="Times New Roman"/>
                <w:i/>
                <w:color w:val="FF0000"/>
                <w:sz w:val="18"/>
                <w:szCs w:val="18"/>
                <w:lang w:eastAsia="zh-CN"/>
              </w:rPr>
              <w:t>C</w:t>
            </w:r>
            <w:r w:rsidRPr="00FE72B3">
              <w:rPr>
                <w:rFonts w:ascii="Times New Roman" w:eastAsia="等线" w:hAnsi="Times New Roman" w:cs="Times New Roman" w:hint="eastAsia"/>
                <w:i/>
                <w:color w:val="FF0000"/>
                <w:sz w:val="18"/>
                <w:szCs w:val="18"/>
                <w:lang w:eastAsia="zh-CN"/>
              </w:rPr>
              <w:t xml:space="preserve">oncerned by: </w:t>
            </w:r>
            <w:r>
              <w:rPr>
                <w:rFonts w:ascii="Times New Roman" w:eastAsia="等线" w:hAnsi="Times New Roman" w:cs="Times New Roman" w:hint="eastAsia"/>
                <w:i/>
                <w:color w:val="FF0000"/>
                <w:sz w:val="18"/>
                <w:szCs w:val="18"/>
                <w:lang w:eastAsia="zh-CN"/>
              </w:rPr>
              <w:t>DCM</w:t>
            </w:r>
          </w:p>
          <w:p w14:paraId="4C02E3F3" w14:textId="1092A06F" w:rsidR="00B25B35" w:rsidRDefault="00B25B35" w:rsidP="00B25B3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Note: </w:t>
            </w:r>
            <w:r>
              <w:rPr>
                <w:rFonts w:ascii="Times New Roman" w:eastAsia="等线" w:hAnsi="Times New Roman" w:cs="Times New Roman"/>
                <w:sz w:val="18"/>
                <w:szCs w:val="20"/>
                <w:lang w:eastAsia="zh-CN"/>
              </w:rPr>
              <w:t>the initial counter is 0 before receiving any PDCCH order</w:t>
            </w:r>
            <w:r>
              <w:rPr>
                <w:rFonts w:ascii="Times New Roman" w:eastAsia="等线" w:hAnsi="Times New Roman" w:cs="Times New Roman" w:hint="eastAsia"/>
                <w:sz w:val="18"/>
                <w:szCs w:val="20"/>
                <w:lang w:eastAsia="zh-CN"/>
              </w:rPr>
              <w:t>.</w:t>
            </w:r>
          </w:p>
          <w:p w14:paraId="245A9E7F" w14:textId="77777777" w:rsidR="00B25B35" w:rsidRPr="00B25B35" w:rsidRDefault="00B25B35" w:rsidP="00384708">
            <w:pPr>
              <w:snapToGrid w:val="0"/>
              <w:rPr>
                <w:rFonts w:ascii="Times New Roman" w:eastAsia="等线" w:hAnsi="Times New Roman" w:cs="Times New Roman"/>
                <w:sz w:val="18"/>
                <w:szCs w:val="18"/>
                <w:lang w:eastAsia="zh-CN"/>
              </w:rPr>
            </w:pPr>
          </w:p>
        </w:tc>
      </w:tr>
    </w:tbl>
    <w:p w14:paraId="20B4B782" w14:textId="77777777" w:rsidR="00C40BDE" w:rsidRDefault="00C40BDE">
      <w:pPr>
        <w:rPr>
          <w:rFonts w:ascii="Times New Roman" w:eastAsia="等线" w:hAnsi="Times New Roman" w:cs="Times New Roman"/>
          <w:sz w:val="18"/>
          <w:szCs w:val="18"/>
          <w:lang w:eastAsia="zh-CN"/>
        </w:rPr>
      </w:pPr>
    </w:p>
    <w:p w14:paraId="4FF0C859" w14:textId="77777777" w:rsidR="00C40BDE" w:rsidRDefault="00C40BDE">
      <w:pPr>
        <w:rPr>
          <w:rFonts w:ascii="Times New Roman" w:eastAsia="等线" w:hAnsi="Times New Roman" w:cs="Times New Roman"/>
          <w:sz w:val="18"/>
          <w:szCs w:val="18"/>
          <w:lang w:eastAsia="zh-CN"/>
        </w:rPr>
      </w:pPr>
    </w:p>
    <w:p w14:paraId="1E57D915" w14:textId="77777777" w:rsidR="00B25B35" w:rsidRDefault="00B25B35">
      <w:pPr>
        <w:rPr>
          <w:rFonts w:ascii="Times New Roman" w:eastAsia="等线" w:hAnsi="Times New Roman" w:cs="Times New Roman"/>
          <w:sz w:val="18"/>
          <w:szCs w:val="18"/>
          <w:lang w:eastAsia="zh-CN"/>
        </w:rPr>
      </w:pPr>
    </w:p>
    <w:p w14:paraId="2B2FCBB4" w14:textId="77777777" w:rsidR="00B25B35" w:rsidRDefault="00B25B35">
      <w:pPr>
        <w:rPr>
          <w:rFonts w:ascii="Times New Roman" w:eastAsia="等线" w:hAnsi="Times New Roman" w:cs="Times New Roman"/>
          <w:sz w:val="18"/>
          <w:szCs w:val="18"/>
          <w:lang w:eastAsia="zh-CN"/>
        </w:rPr>
      </w:pPr>
    </w:p>
    <w:p w14:paraId="6342DB2B" w14:textId="07902171" w:rsidR="00C40BDE" w:rsidRDefault="0002051E">
      <w:pPr>
        <w:pStyle w:val="2"/>
        <w:rPr>
          <w:rFonts w:eastAsia="等线" w:cs="Times New Roman"/>
          <w:b w:val="0"/>
          <w:sz w:val="18"/>
          <w:szCs w:val="20"/>
          <w:lang w:eastAsia="zh-CN"/>
        </w:rPr>
      </w:pPr>
      <w:r>
        <w:rPr>
          <w:rFonts w:eastAsia="等线" w:cs="Times New Roman" w:hint="eastAsia"/>
          <w:b w:val="0"/>
          <w:sz w:val="18"/>
          <w:szCs w:val="20"/>
          <w:lang w:eastAsia="zh-CN"/>
        </w:rPr>
        <w:t>P1-1-3</w:t>
      </w:r>
      <w:r w:rsidR="000B76ED">
        <w:rPr>
          <w:rFonts w:eastAsia="等线" w:cs="Times New Roman" w:hint="eastAsia"/>
          <w:b w:val="0"/>
          <w:sz w:val="18"/>
          <w:szCs w:val="20"/>
          <w:lang w:eastAsia="zh-CN"/>
        </w:rPr>
        <w:t>(closed)</w:t>
      </w:r>
      <w:r>
        <w:rPr>
          <w:rFonts w:eastAsia="等线" w:hint="eastAsia"/>
          <w:b w:val="0"/>
          <w:sz w:val="18"/>
          <w:szCs w:val="20"/>
          <w:lang w:eastAsia="zh-CN"/>
        </w:rPr>
        <w:t xml:space="preserve">: </w:t>
      </w:r>
      <w:r>
        <w:rPr>
          <w:rFonts w:eastAsia="等线" w:cs="Times New Roman"/>
          <w:b w:val="0"/>
          <w:sz w:val="18"/>
          <w:szCs w:val="20"/>
          <w:lang w:eastAsia="zh-CN"/>
        </w:rPr>
        <w:t>maintaining power ramping counters simultaneously for more than one candidate cells</w:t>
      </w:r>
    </w:p>
    <w:p w14:paraId="16DEDC7C" w14:textId="0EA42A0D"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w:t>
      </w:r>
      <w:r w:rsidR="000B76ED">
        <w:rPr>
          <w:rFonts w:ascii="Times New Roman" w:eastAsia="等线" w:hAnsi="Times New Roman" w:hint="eastAsia"/>
          <w:b w:val="0"/>
          <w:sz w:val="18"/>
          <w:szCs w:val="20"/>
          <w:lang w:eastAsia="zh-CN"/>
        </w:rPr>
        <w:t xml:space="preserve"> 1</w:t>
      </w:r>
    </w:p>
    <w:p w14:paraId="7EBD4F0B" w14:textId="77777777" w:rsidR="00C40BDE" w:rsidRPr="00C40BDE" w:rsidRDefault="0002051E">
      <w:pPr>
        <w:rPr>
          <w:rFonts w:asciiTheme="minorHAnsi" w:eastAsia="等线" w:hAnsiTheme="minorHAnsi" w:cstheme="minorBidi"/>
          <w:sz w:val="44"/>
          <w:lang w:eastAsia="zh-CN"/>
          <w:rPrChange w:id="5" w:author="CATT" w:date="2023-08-21T18:09:00Z">
            <w:rPr>
              <w:rFonts w:asciiTheme="minorHAnsi" w:eastAsia="等线" w:hAnsiTheme="minorHAnsi" w:cstheme="minorBidi"/>
              <w:lang w:eastAsia="zh-CN"/>
            </w:rPr>
          </w:rPrChange>
        </w:rPr>
      </w:pPr>
      <w:r>
        <w:rPr>
          <w:rFonts w:ascii="Times New Roman" w:hAnsi="Times New Roman" w:cs="Times New Roman"/>
          <w:b/>
          <w:sz w:val="32"/>
          <w:szCs w:val="20"/>
          <w:lang w:val="en-GB"/>
          <w:rPrChange w:id="6" w:author="CATT" w:date="2023-08-21T18:09:00Z">
            <w:rPr>
              <w:rFonts w:ascii="Times New Roman" w:hAnsi="Times New Roman" w:cs="Times New Roman"/>
              <w:b/>
              <w:sz w:val="18"/>
              <w:szCs w:val="20"/>
              <w:lang w:val="en-GB"/>
            </w:rPr>
          </w:rPrChange>
        </w:rPr>
        <w:t>Proposal 1-</w:t>
      </w:r>
      <w:r>
        <w:rPr>
          <w:rFonts w:ascii="Times New Roman" w:eastAsia="等线" w:hAnsi="Times New Roman" w:cs="Times New Roman"/>
          <w:b/>
          <w:sz w:val="32"/>
          <w:szCs w:val="20"/>
          <w:lang w:val="en-GB" w:eastAsia="zh-CN"/>
          <w:rPrChange w:id="7" w:author="CATT" w:date="2023-08-21T18:09:00Z">
            <w:rPr>
              <w:rFonts w:ascii="Times New Roman" w:eastAsia="等线" w:hAnsi="Times New Roman" w:cs="Times New Roman"/>
              <w:b/>
              <w:sz w:val="18"/>
              <w:szCs w:val="20"/>
              <w:lang w:val="en-GB" w:eastAsia="zh-CN"/>
            </w:rPr>
          </w:rPrChange>
        </w:rPr>
        <w:t>1-3</w:t>
      </w:r>
      <w:r>
        <w:rPr>
          <w:rFonts w:ascii="Times New Roman" w:hAnsi="Times New Roman" w:cs="Times New Roman"/>
          <w:sz w:val="32"/>
          <w:szCs w:val="20"/>
          <w:rPrChange w:id="8" w:author="CATT" w:date="2023-08-21T18:09:00Z">
            <w:rPr>
              <w:rFonts w:ascii="Times New Roman" w:hAnsi="Times New Roman" w:cs="Times New Roman"/>
              <w:sz w:val="18"/>
              <w:szCs w:val="20"/>
            </w:rPr>
          </w:rPrChange>
        </w:rPr>
        <w:t>:</w:t>
      </w:r>
      <w:r>
        <w:rPr>
          <w:rFonts w:ascii="Times New Roman" w:eastAsia="等线" w:hAnsi="Times New Roman" w:cs="Times New Roman"/>
          <w:sz w:val="32"/>
          <w:szCs w:val="20"/>
          <w:lang w:eastAsia="zh-CN"/>
          <w:rPrChange w:id="9" w:author="CATT" w:date="2023-08-21T18:09:00Z">
            <w:rPr>
              <w:rFonts w:ascii="Times New Roman" w:eastAsia="等线" w:hAnsi="Times New Roman" w:cs="Times New Roman"/>
              <w:sz w:val="18"/>
              <w:szCs w:val="20"/>
              <w:lang w:eastAsia="zh-CN"/>
            </w:rPr>
          </w:rPrChange>
        </w:rPr>
        <w:t xml:space="preserve"> For the power control of PDCCH-ordered CFRA in LTM,</w:t>
      </w:r>
    </w:p>
    <w:p w14:paraId="3F8E5C92" w14:textId="77777777" w:rsidR="00C40BDE" w:rsidRPr="00C40BDE" w:rsidRDefault="0002051E">
      <w:pPr>
        <w:pStyle w:val="af"/>
        <w:numPr>
          <w:ilvl w:val="0"/>
          <w:numId w:val="12"/>
        </w:numPr>
        <w:rPr>
          <w:rFonts w:ascii="Times New Roman" w:eastAsia="等线" w:hAnsi="Times New Roman" w:cs="Times New Roman"/>
          <w:sz w:val="32"/>
          <w:szCs w:val="20"/>
          <w:lang w:eastAsia="zh-CN"/>
          <w:rPrChange w:id="10" w:author="CATT" w:date="2023-08-21T18:09:00Z">
            <w:rPr>
              <w:rFonts w:ascii="Times New Roman" w:eastAsia="等线" w:hAnsi="Times New Roman" w:cs="Times New Roman"/>
              <w:sz w:val="18"/>
              <w:szCs w:val="20"/>
              <w:lang w:eastAsia="zh-CN"/>
            </w:rPr>
          </w:rPrChange>
        </w:rPr>
      </w:pPr>
      <w:r>
        <w:rPr>
          <w:rFonts w:ascii="Times New Roman" w:eastAsia="等线" w:hAnsi="Times New Roman" w:cs="Times New Roman"/>
          <w:sz w:val="32"/>
          <w:szCs w:val="20"/>
          <w:lang w:eastAsia="zh-CN"/>
          <w:rPrChange w:id="11" w:author="CATT" w:date="2023-08-21T18:09:00Z">
            <w:rPr>
              <w:rFonts w:ascii="Times New Roman" w:eastAsia="等线" w:hAnsi="Times New Roman" w:cs="Times New Roman"/>
              <w:sz w:val="18"/>
              <w:szCs w:val="20"/>
              <w:lang w:eastAsia="zh-CN"/>
            </w:rPr>
          </w:rPrChange>
        </w:rPr>
        <w:t>The UE can maintain power ramping counter for at least one candidate cell</w:t>
      </w:r>
    </w:p>
    <w:p w14:paraId="53822561" w14:textId="77777777" w:rsidR="00C40BDE" w:rsidRPr="00C40BDE" w:rsidRDefault="0002051E">
      <w:pPr>
        <w:pStyle w:val="af"/>
        <w:numPr>
          <w:ilvl w:val="0"/>
          <w:numId w:val="12"/>
        </w:numPr>
        <w:rPr>
          <w:rFonts w:ascii="Times New Roman" w:eastAsia="等线" w:hAnsi="Times New Roman" w:cs="Times New Roman"/>
          <w:sz w:val="32"/>
          <w:szCs w:val="20"/>
          <w:lang w:eastAsia="zh-CN"/>
          <w:rPrChange w:id="12" w:author="CATT" w:date="2023-08-21T18:09:00Z">
            <w:rPr>
              <w:rFonts w:ascii="Times New Roman" w:eastAsia="等线" w:hAnsi="Times New Roman" w:cs="Times New Roman"/>
              <w:sz w:val="18"/>
              <w:szCs w:val="20"/>
              <w:lang w:eastAsia="zh-CN"/>
            </w:rPr>
          </w:rPrChange>
        </w:rPr>
      </w:pPr>
      <w:r>
        <w:rPr>
          <w:rFonts w:ascii="Times New Roman" w:eastAsia="等线" w:hAnsi="Times New Roman" w:cs="Times New Roman"/>
          <w:sz w:val="32"/>
          <w:szCs w:val="20"/>
          <w:lang w:eastAsia="zh-CN"/>
          <w:rPrChange w:id="13" w:author="CATT" w:date="2023-08-21T18:09:00Z">
            <w:rPr>
              <w:rFonts w:ascii="Times New Roman" w:eastAsia="等线" w:hAnsi="Times New Roman" w:cs="Times New Roman"/>
              <w:sz w:val="18"/>
              <w:szCs w:val="20"/>
              <w:lang w:eastAsia="zh-CN"/>
            </w:rPr>
          </w:rPrChange>
        </w:rPr>
        <w:t>Maintaining power ramping counters simultaneously for more than one candidate cells is up to UE capability</w:t>
      </w:r>
    </w:p>
    <w:tbl>
      <w:tblPr>
        <w:tblStyle w:val="ab"/>
        <w:tblW w:w="9985" w:type="dxa"/>
        <w:tblLook w:val="04A0" w:firstRow="1" w:lastRow="0" w:firstColumn="1" w:lastColumn="0" w:noHBand="0" w:noVBand="1"/>
      </w:tblPr>
      <w:tblGrid>
        <w:gridCol w:w="1435"/>
        <w:gridCol w:w="8550"/>
      </w:tblGrid>
      <w:tr w:rsidR="00C40BDE" w14:paraId="7B9481F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E0D9FF"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17EAB8"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746880FF" w14:textId="77777777">
        <w:tc>
          <w:tcPr>
            <w:tcW w:w="1435" w:type="dxa"/>
            <w:tcBorders>
              <w:top w:val="single" w:sz="4" w:space="0" w:color="auto"/>
              <w:left w:val="single" w:sz="4" w:space="0" w:color="auto"/>
              <w:bottom w:val="single" w:sz="4" w:space="0" w:color="auto"/>
              <w:right w:val="single" w:sz="4" w:space="0" w:color="auto"/>
            </w:tcBorders>
          </w:tcPr>
          <w:p w14:paraId="0B49C003"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757F541" w14:textId="77777777" w:rsidR="00C40BDE" w:rsidRDefault="0002051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40BDE" w14:paraId="62A3A645" w14:textId="77777777">
        <w:tc>
          <w:tcPr>
            <w:tcW w:w="1435" w:type="dxa"/>
            <w:tcBorders>
              <w:top w:val="single" w:sz="4" w:space="0" w:color="auto"/>
              <w:left w:val="single" w:sz="4" w:space="0" w:color="auto"/>
              <w:bottom w:val="single" w:sz="4" w:space="0" w:color="auto"/>
              <w:right w:val="single" w:sz="4" w:space="0" w:color="auto"/>
            </w:tcBorders>
          </w:tcPr>
          <w:p w14:paraId="6829B44A"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2F66C40"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Suggest only one time for one candidate cell for R18. Maintaining multiple PDCCH orders in parallel is complicated for the remaining time and can be deferred to R19</w:t>
            </w:r>
          </w:p>
        </w:tc>
      </w:tr>
      <w:tr w:rsidR="00C40BDE" w14:paraId="346E1299" w14:textId="77777777">
        <w:tc>
          <w:tcPr>
            <w:tcW w:w="1435" w:type="dxa"/>
            <w:tcBorders>
              <w:top w:val="single" w:sz="4" w:space="0" w:color="auto"/>
              <w:left w:val="single" w:sz="4" w:space="0" w:color="auto"/>
              <w:bottom w:val="single" w:sz="4" w:space="0" w:color="auto"/>
              <w:right w:val="single" w:sz="4" w:space="0" w:color="auto"/>
            </w:tcBorders>
          </w:tcPr>
          <w:p w14:paraId="3B2E88CC"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0342CAE3"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Actually, we shall first answer the question: can </w:t>
            </w:r>
            <w:proofErr w:type="spellStart"/>
            <w:r>
              <w:rPr>
                <w:rFonts w:ascii="Times New Roman" w:hAnsi="Times New Roman" w:cs="Times New Roman"/>
                <w:sz w:val="18"/>
                <w:szCs w:val="18"/>
              </w:rPr>
              <w:t>ue</w:t>
            </w:r>
            <w:proofErr w:type="spellEnd"/>
            <w:r>
              <w:rPr>
                <w:rFonts w:ascii="Times New Roman" w:hAnsi="Times New Roman" w:cs="Times New Roman"/>
                <w:sz w:val="18"/>
                <w:szCs w:val="18"/>
              </w:rPr>
              <w:t xml:space="preserve"> maintain the PRACH transmission/retransmission process for multiple candidate cells at the same time or not?   Proposals 1-1-1 and 1-1-2 seem to imply that we only support the UE to maintain the procedure for one candidate cell because they </w:t>
            </w:r>
            <w:proofErr w:type="gramStart"/>
            <w:r>
              <w:rPr>
                <w:rFonts w:ascii="Times New Roman" w:hAnsi="Times New Roman" w:cs="Times New Roman"/>
                <w:sz w:val="18"/>
                <w:szCs w:val="18"/>
              </w:rPr>
              <w:t>proposes</w:t>
            </w:r>
            <w:proofErr w:type="gramEnd"/>
            <w:r>
              <w:rPr>
                <w:rFonts w:ascii="Times New Roman" w:hAnsi="Times New Roman" w:cs="Times New Roman"/>
                <w:sz w:val="18"/>
                <w:szCs w:val="18"/>
              </w:rPr>
              <w:t xml:space="preserve"> to reset the counter when the cell indicator is changed.</w:t>
            </w:r>
          </w:p>
        </w:tc>
      </w:tr>
      <w:tr w:rsidR="00C40BDE" w14:paraId="2F105A52" w14:textId="77777777">
        <w:tc>
          <w:tcPr>
            <w:tcW w:w="1435" w:type="dxa"/>
            <w:tcBorders>
              <w:top w:val="single" w:sz="4" w:space="0" w:color="auto"/>
              <w:left w:val="single" w:sz="4" w:space="0" w:color="auto"/>
              <w:bottom w:val="single" w:sz="4" w:space="0" w:color="auto"/>
              <w:right w:val="single" w:sz="4" w:space="0" w:color="auto"/>
            </w:tcBorders>
          </w:tcPr>
          <w:p w14:paraId="7DCC50E5"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24865D1"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are </w:t>
            </w:r>
            <w:r>
              <w:rPr>
                <w:rFonts w:ascii="Times New Roman" w:eastAsiaTheme="minorEastAsia" w:hAnsi="Times New Roman" w:cs="Times New Roman" w:hint="eastAsia"/>
                <w:sz w:val="18"/>
                <w:szCs w:val="18"/>
                <w:lang w:eastAsia="ko-KR"/>
              </w:rPr>
              <w:t>O.K. with</w:t>
            </w:r>
            <w:r>
              <w:rPr>
                <w:rFonts w:ascii="Times New Roman" w:eastAsiaTheme="minorEastAsia" w:hAnsi="Times New Roman" w:cs="Times New Roman"/>
                <w:sz w:val="18"/>
                <w:szCs w:val="18"/>
                <w:lang w:eastAsia="ko-KR"/>
              </w:rPr>
              <w:t xml:space="preserve"> support of multiple TA PRACH process if no critical UE implementation issue occurs. As we mentioned in our </w:t>
            </w:r>
            <w:proofErr w:type="spellStart"/>
            <w:r>
              <w:rPr>
                <w:rFonts w:ascii="Times New Roman" w:eastAsiaTheme="minorEastAsia" w:hAnsi="Times New Roman" w:cs="Times New Roman"/>
                <w:sz w:val="18"/>
                <w:szCs w:val="18"/>
                <w:lang w:eastAsia="ko-KR"/>
              </w:rPr>
              <w:t>tdoc</w:t>
            </w:r>
            <w:proofErr w:type="spellEnd"/>
            <w:r>
              <w:rPr>
                <w:rFonts w:ascii="Times New Roman" w:eastAsiaTheme="minorEastAsia" w:hAnsi="Times New Roman" w:cs="Times New Roman"/>
                <w:sz w:val="18"/>
                <w:szCs w:val="18"/>
                <w:lang w:eastAsia="ko-KR"/>
              </w:rPr>
              <w:t xml:space="preserve">, we may support multiple of TA PRACH process if additional candidate cell specific RAR window can be avoided, e.g., candidate cell RAR via MAC CE is supported. </w:t>
            </w:r>
          </w:p>
          <w:p w14:paraId="4E76C9E2" w14:textId="77777777" w:rsidR="00C40BDE" w:rsidRDefault="00C40BDE">
            <w:pPr>
              <w:snapToGrid w:val="0"/>
              <w:rPr>
                <w:rFonts w:ascii="Times New Roman" w:eastAsiaTheme="minorEastAsia" w:hAnsi="Times New Roman" w:cs="Times New Roman"/>
                <w:sz w:val="18"/>
                <w:szCs w:val="18"/>
                <w:lang w:eastAsia="ko-KR"/>
              </w:rPr>
            </w:pPr>
          </w:p>
          <w:p w14:paraId="3E2BBD77"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As notification, if proposal 1-1-3 is agreed and new UE capability is defined, we need to modify or delete case 2 of proposal 1-1-1</w:t>
            </w:r>
          </w:p>
        </w:tc>
      </w:tr>
      <w:tr w:rsidR="00C40BDE" w14:paraId="58146A09" w14:textId="77777777">
        <w:tc>
          <w:tcPr>
            <w:tcW w:w="1435" w:type="dxa"/>
            <w:tcBorders>
              <w:top w:val="single" w:sz="4" w:space="0" w:color="auto"/>
              <w:left w:val="single" w:sz="4" w:space="0" w:color="auto"/>
              <w:bottom w:val="single" w:sz="4" w:space="0" w:color="auto"/>
              <w:right w:val="single" w:sz="4" w:space="0" w:color="auto"/>
            </w:tcBorders>
          </w:tcPr>
          <w:p w14:paraId="2165B855"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65D65B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share a similar view with Qualcomm that maintaining multiple PDCCH orders in parallel is too complicated.</w:t>
            </w:r>
          </w:p>
        </w:tc>
      </w:tr>
      <w:tr w:rsidR="00C40BDE" w14:paraId="11C2C6A4" w14:textId="77777777">
        <w:tc>
          <w:tcPr>
            <w:tcW w:w="1435" w:type="dxa"/>
            <w:tcBorders>
              <w:top w:val="single" w:sz="4" w:space="0" w:color="auto"/>
              <w:left w:val="single" w:sz="4" w:space="0" w:color="auto"/>
              <w:bottom w:val="single" w:sz="4" w:space="0" w:color="auto"/>
              <w:right w:val="single" w:sz="4" w:space="0" w:color="auto"/>
            </w:tcBorders>
          </w:tcPr>
          <w:p w14:paraId="2234B077"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5A628CDC"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No need. One is enough.</w:t>
            </w:r>
          </w:p>
        </w:tc>
      </w:tr>
      <w:tr w:rsidR="00C40BDE" w14:paraId="696BFBCD" w14:textId="77777777">
        <w:tc>
          <w:tcPr>
            <w:tcW w:w="1435" w:type="dxa"/>
            <w:tcBorders>
              <w:top w:val="single" w:sz="4" w:space="0" w:color="auto"/>
              <w:left w:val="single" w:sz="4" w:space="0" w:color="auto"/>
              <w:bottom w:val="single" w:sz="4" w:space="0" w:color="auto"/>
              <w:right w:val="single" w:sz="4" w:space="0" w:color="auto"/>
            </w:tcBorders>
          </w:tcPr>
          <w:p w14:paraId="784B3893"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8C645AD"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FL’s proposal.</w:t>
            </w:r>
          </w:p>
        </w:tc>
      </w:tr>
      <w:tr w:rsidR="00C40BDE" w14:paraId="4962B337" w14:textId="77777777">
        <w:tc>
          <w:tcPr>
            <w:tcW w:w="1435" w:type="dxa"/>
            <w:tcBorders>
              <w:top w:val="single" w:sz="4" w:space="0" w:color="auto"/>
              <w:left w:val="single" w:sz="4" w:space="0" w:color="auto"/>
              <w:bottom w:val="single" w:sz="4" w:space="0" w:color="auto"/>
              <w:right w:val="single" w:sz="4" w:space="0" w:color="auto"/>
            </w:tcBorders>
          </w:tcPr>
          <w:p w14:paraId="6EA7CE59" w14:textId="77777777" w:rsidR="00C40BDE" w:rsidRDefault="0002051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6A4153C"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Support, since PDCCH ordered RACH for LTM may be triggered for multiple candidate cells, it would make sense to keep the respective counter (one counter for each candidate cell) separately. But this may be enabled based on the UE capability.</w:t>
            </w:r>
          </w:p>
          <w:p w14:paraId="4FCF5DA9"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But as we mentioned in P1-1-1 and also by Samsung and OPPO above, we may need to consider this proposal along with the case 2 of P1-1-1.</w:t>
            </w:r>
          </w:p>
          <w:p w14:paraId="61490571" w14:textId="77777777" w:rsidR="00C40BDE" w:rsidRDefault="0002051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  </w:t>
            </w:r>
          </w:p>
        </w:tc>
      </w:tr>
      <w:tr w:rsidR="00C40BDE" w14:paraId="2F024197" w14:textId="77777777">
        <w:tc>
          <w:tcPr>
            <w:tcW w:w="1435" w:type="dxa"/>
            <w:tcBorders>
              <w:top w:val="single" w:sz="4" w:space="0" w:color="auto"/>
              <w:left w:val="single" w:sz="4" w:space="0" w:color="auto"/>
              <w:bottom w:val="single" w:sz="4" w:space="0" w:color="auto"/>
              <w:right w:val="single" w:sz="4" w:space="0" w:color="auto"/>
            </w:tcBorders>
          </w:tcPr>
          <w:p w14:paraId="6A8225C9" w14:textId="77777777" w:rsidR="00C40BDE" w:rsidRDefault="0002051E">
            <w:pPr>
              <w:snapToGrid w:val="0"/>
              <w:rPr>
                <w:rFonts w:ascii="Times New Roman" w:hAnsi="Times New Roman" w:cs="Times New Roman"/>
                <w:sz w:val="18"/>
                <w:szCs w:val="18"/>
              </w:rPr>
            </w:pPr>
            <w:proofErr w:type="spellStart"/>
            <w:r>
              <w:rPr>
                <w:rFonts w:ascii="Times New Roman" w:eastAsia="等线"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DF083F0"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No strong opinion. Fine with FL’s proposal. If parallel early RACH processes are supported when multiple good candidates are available, it will reduce overall latency at the cost of increased complexity. It is also fine with us if majority companies prefer enabling an early RACH process once a time.</w:t>
            </w:r>
          </w:p>
        </w:tc>
      </w:tr>
      <w:tr w:rsidR="00C40BDE" w14:paraId="185703B8" w14:textId="77777777">
        <w:tc>
          <w:tcPr>
            <w:tcW w:w="1435" w:type="dxa"/>
            <w:tcBorders>
              <w:top w:val="single" w:sz="4" w:space="0" w:color="auto"/>
              <w:left w:val="single" w:sz="4" w:space="0" w:color="auto"/>
              <w:bottom w:val="single" w:sz="4" w:space="0" w:color="auto"/>
              <w:right w:val="single" w:sz="4" w:space="0" w:color="auto"/>
            </w:tcBorders>
          </w:tcPr>
          <w:p w14:paraId="049B0890"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4AA43376"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Perhaps we need to decide firstly whether to support more than one ongoing RA procedures for LTM. If not, it seems we don’t need to discuss this proposal. </w:t>
            </w:r>
          </w:p>
        </w:tc>
      </w:tr>
      <w:tr w:rsidR="00C40BDE" w14:paraId="32A2D1B2" w14:textId="77777777">
        <w:tc>
          <w:tcPr>
            <w:tcW w:w="1435" w:type="dxa"/>
            <w:tcBorders>
              <w:top w:val="single" w:sz="4" w:space="0" w:color="auto"/>
              <w:left w:val="single" w:sz="4" w:space="0" w:color="auto"/>
              <w:bottom w:val="single" w:sz="4" w:space="0" w:color="auto"/>
              <w:right w:val="single" w:sz="4" w:space="0" w:color="auto"/>
            </w:tcBorders>
          </w:tcPr>
          <w:p w14:paraId="5D36791E" w14:textId="77777777" w:rsidR="00C40BDE" w:rsidRDefault="0002051E">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DD1547C" w14:textId="77777777" w:rsidR="00C40BDE" w:rsidRDefault="0002051E">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ame </w:t>
            </w:r>
            <w:r>
              <w:rPr>
                <w:rFonts w:ascii="Times New Roman" w:eastAsiaTheme="minorEastAsia" w:hAnsi="Times New Roman" w:cs="Times New Roman"/>
                <w:sz w:val="18"/>
                <w:szCs w:val="18"/>
                <w:lang w:eastAsia="ko-KR"/>
              </w:rPr>
              <w:t>view as QC. In legacy, only a single MAC procedure for RACH at a time is supported.</w:t>
            </w:r>
          </w:p>
        </w:tc>
      </w:tr>
      <w:tr w:rsidR="00C40BDE" w14:paraId="3F8BDEE9" w14:textId="77777777">
        <w:tc>
          <w:tcPr>
            <w:tcW w:w="1435" w:type="dxa"/>
            <w:tcBorders>
              <w:top w:val="single" w:sz="4" w:space="0" w:color="auto"/>
              <w:left w:val="single" w:sz="4" w:space="0" w:color="auto"/>
              <w:bottom w:val="single" w:sz="4" w:space="0" w:color="auto"/>
              <w:right w:val="single" w:sz="4" w:space="0" w:color="auto"/>
            </w:tcBorders>
          </w:tcPr>
          <w:p w14:paraId="2B53596E"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79A9A8B"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he following revision is made for further discussion.</w:t>
            </w:r>
          </w:p>
          <w:p w14:paraId="41278835" w14:textId="77777777" w:rsidR="00C40BDE" w:rsidRDefault="00C40BDE">
            <w:pPr>
              <w:snapToGrid w:val="0"/>
              <w:rPr>
                <w:rFonts w:ascii="Times New Roman" w:eastAsia="等线" w:hAnsi="Times New Roman" w:cs="Times New Roman"/>
                <w:sz w:val="18"/>
                <w:szCs w:val="18"/>
                <w:lang w:eastAsia="zh-CN"/>
              </w:rPr>
            </w:pPr>
          </w:p>
          <w:p w14:paraId="24A13E8F" w14:textId="77777777" w:rsidR="00C40BDE" w:rsidRDefault="0002051E">
            <w:pPr>
              <w:rPr>
                <w:rFonts w:asciiTheme="minorHAnsi" w:eastAsia="等线" w:hAnsiTheme="minorHAnsi" w:cstheme="minorBidi"/>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1-3</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the power control of PDCCH-ordered CFRA in LTM,</w:t>
            </w:r>
          </w:p>
          <w:p w14:paraId="58E9BD9A"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lastRenderedPageBreak/>
              <w:t>A</w:t>
            </w:r>
            <w:r>
              <w:rPr>
                <w:rFonts w:ascii="Times New Roman" w:eastAsia="等线" w:hAnsi="Times New Roman" w:cs="Times New Roman" w:hint="eastAsia"/>
                <w:sz w:val="18"/>
                <w:szCs w:val="20"/>
                <w:lang w:eastAsia="zh-CN"/>
              </w:rPr>
              <w:t>lt 1: T</w:t>
            </w:r>
            <w:r>
              <w:rPr>
                <w:rFonts w:ascii="Times New Roman" w:eastAsia="等线" w:hAnsi="Times New Roman" w:cs="Times New Roman"/>
                <w:sz w:val="18"/>
                <w:szCs w:val="20"/>
                <w:lang w:eastAsia="zh-CN"/>
              </w:rPr>
              <w:t xml:space="preserve">he UE can maintain power ramping counter for </w:t>
            </w:r>
            <w:r>
              <w:rPr>
                <w:rFonts w:ascii="Times New Roman" w:eastAsia="等线" w:hAnsi="Times New Roman" w:cs="Times New Roman" w:hint="eastAsia"/>
                <w:sz w:val="18"/>
                <w:szCs w:val="20"/>
                <w:lang w:eastAsia="zh-CN"/>
              </w:rPr>
              <w:t>only</w:t>
            </w:r>
            <w:r>
              <w:rPr>
                <w:rFonts w:ascii="Times New Roman" w:eastAsia="等线" w:hAnsi="Times New Roman" w:cs="Times New Roman"/>
                <w:sz w:val="18"/>
                <w:szCs w:val="20"/>
                <w:lang w:eastAsia="zh-CN"/>
              </w:rPr>
              <w:t xml:space="preserve"> one candidate cell</w:t>
            </w:r>
          </w:p>
          <w:p w14:paraId="1A1BABFE" w14:textId="77777777" w:rsidR="00C40BDE" w:rsidRDefault="0002051E">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QC, Lenovo, Ericsson, LGE</w:t>
            </w:r>
          </w:p>
          <w:p w14:paraId="32A1EA18" w14:textId="77777777" w:rsidR="00C40BDE" w:rsidRDefault="0002051E">
            <w:pPr>
              <w:pStyle w:val="af"/>
              <w:numPr>
                <w:ilvl w:val="0"/>
                <w:numId w:val="12"/>
              </w:numPr>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2: T</w:t>
            </w:r>
            <w:r>
              <w:rPr>
                <w:rFonts w:ascii="Times New Roman" w:eastAsia="等线" w:hAnsi="Times New Roman" w:cs="Times New Roman"/>
                <w:sz w:val="18"/>
                <w:szCs w:val="20"/>
                <w:lang w:eastAsia="zh-CN"/>
              </w:rPr>
              <w:t xml:space="preserve">he UE can maintain power ramping counter for </w:t>
            </w:r>
            <w:r>
              <w:rPr>
                <w:rFonts w:ascii="Times New Roman" w:eastAsia="等线" w:hAnsi="Times New Roman" w:cs="Times New Roman" w:hint="eastAsia"/>
                <w:sz w:val="18"/>
                <w:szCs w:val="20"/>
                <w:lang w:eastAsia="zh-CN"/>
              </w:rPr>
              <w:t>at least</w:t>
            </w:r>
            <w:r>
              <w:rPr>
                <w:rFonts w:ascii="Times New Roman" w:eastAsia="等线" w:hAnsi="Times New Roman" w:cs="Times New Roman"/>
                <w:sz w:val="18"/>
                <w:szCs w:val="20"/>
                <w:lang w:eastAsia="zh-CN"/>
              </w:rPr>
              <w:t xml:space="preserve"> one candidate cell</w:t>
            </w:r>
            <w:r>
              <w:rPr>
                <w:rFonts w:ascii="Times New Roman" w:eastAsia="等线" w:hAnsi="Times New Roman" w:cs="Times New Roman" w:hint="eastAsia"/>
                <w:sz w:val="18"/>
                <w:szCs w:val="20"/>
                <w:lang w:eastAsia="zh-CN"/>
              </w:rPr>
              <w:t>. M</w:t>
            </w:r>
            <w:r>
              <w:rPr>
                <w:rFonts w:ascii="Times New Roman" w:eastAsia="等线" w:hAnsi="Times New Roman" w:cs="Times New Roman"/>
                <w:sz w:val="18"/>
                <w:szCs w:val="20"/>
                <w:lang w:eastAsia="zh-CN"/>
              </w:rPr>
              <w:t>aintaining power ramping counters simultaneously for more than one candidate cells is up to UE capability</w:t>
            </w:r>
          </w:p>
          <w:p w14:paraId="089E64C0" w14:textId="77777777" w:rsidR="00C40BDE" w:rsidRDefault="0002051E">
            <w:pPr>
              <w:pStyle w:val="af"/>
              <w:numPr>
                <w:ilvl w:val="1"/>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SS, vivo, Nokia, FW</w:t>
            </w:r>
          </w:p>
        </w:tc>
      </w:tr>
      <w:tr w:rsidR="00C40BDE" w14:paraId="35657DA9" w14:textId="77777777">
        <w:tc>
          <w:tcPr>
            <w:tcW w:w="1435" w:type="dxa"/>
            <w:tcBorders>
              <w:top w:val="single" w:sz="4" w:space="0" w:color="auto"/>
              <w:left w:val="single" w:sz="4" w:space="0" w:color="auto"/>
              <w:bottom w:val="single" w:sz="4" w:space="0" w:color="auto"/>
              <w:right w:val="single" w:sz="4" w:space="0" w:color="auto"/>
            </w:tcBorders>
          </w:tcPr>
          <w:p w14:paraId="73F35D38" w14:textId="77777777" w:rsidR="00C40BDE" w:rsidRDefault="0002051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5A4C1F9C" w14:textId="77777777" w:rsidR="00C40BDE" w:rsidRDefault="0002051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 xml:space="preserve">Support in principle. Although due to absence of RAR, PDCCH ordered CFRA in LTM might </w:t>
            </w:r>
            <w:proofErr w:type="gramStart"/>
            <w:r>
              <w:rPr>
                <w:rFonts w:ascii="Times New Roman" w:eastAsia="宋体" w:hAnsi="Times New Roman" w:cs="Times New Roman" w:hint="eastAsia"/>
                <w:sz w:val="18"/>
                <w:szCs w:val="18"/>
                <w:lang w:eastAsia="zh-CN"/>
              </w:rPr>
              <w:t>could</w:t>
            </w:r>
            <w:proofErr w:type="gramEnd"/>
            <w:r>
              <w:rPr>
                <w:rFonts w:ascii="Times New Roman" w:eastAsia="宋体" w:hAnsi="Times New Roman" w:cs="Times New Roman" w:hint="eastAsia"/>
                <w:sz w:val="18"/>
                <w:szCs w:val="18"/>
                <w:lang w:eastAsia="zh-CN"/>
              </w:rPr>
              <w:t xml:space="preserve"> break the rule that only one RA procedure is running in one MAC entity, the number of maintained counter should be a UE capability. </w:t>
            </w:r>
          </w:p>
        </w:tc>
      </w:tr>
      <w:tr w:rsidR="00C40BDE" w14:paraId="48C8A790" w14:textId="77777777">
        <w:tc>
          <w:tcPr>
            <w:tcW w:w="1435" w:type="dxa"/>
            <w:tcBorders>
              <w:top w:val="single" w:sz="4" w:space="0" w:color="auto"/>
              <w:left w:val="single" w:sz="4" w:space="0" w:color="auto"/>
              <w:bottom w:val="single" w:sz="4" w:space="0" w:color="auto"/>
              <w:right w:val="single" w:sz="4" w:space="0" w:color="auto"/>
            </w:tcBorders>
          </w:tcPr>
          <w:p w14:paraId="11929C02" w14:textId="77777777" w:rsidR="00C40BDE" w:rsidRDefault="0002051E">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077A383"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 Alt.1.</w:t>
            </w:r>
          </w:p>
        </w:tc>
      </w:tr>
      <w:tr w:rsidR="00C40BDE" w14:paraId="67EF3A58" w14:textId="77777777">
        <w:tc>
          <w:tcPr>
            <w:tcW w:w="1435" w:type="dxa"/>
            <w:tcBorders>
              <w:top w:val="single" w:sz="4" w:space="0" w:color="auto"/>
              <w:left w:val="single" w:sz="4" w:space="0" w:color="auto"/>
              <w:bottom w:val="single" w:sz="4" w:space="0" w:color="auto"/>
              <w:right w:val="single" w:sz="4" w:space="0" w:color="auto"/>
            </w:tcBorders>
          </w:tcPr>
          <w:p w14:paraId="54D12A62"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753E118"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agree with QC suggestion.</w:t>
            </w:r>
          </w:p>
        </w:tc>
      </w:tr>
      <w:tr w:rsidR="00C40BDE" w14:paraId="6B11687B" w14:textId="77777777">
        <w:tc>
          <w:tcPr>
            <w:tcW w:w="1435" w:type="dxa"/>
            <w:tcBorders>
              <w:top w:val="single" w:sz="4" w:space="0" w:color="auto"/>
              <w:left w:val="single" w:sz="4" w:space="0" w:color="auto"/>
              <w:bottom w:val="single" w:sz="4" w:space="0" w:color="auto"/>
              <w:right w:val="single" w:sz="4" w:space="0" w:color="auto"/>
            </w:tcBorders>
          </w:tcPr>
          <w:p w14:paraId="5F9E4012"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550CE747"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Prefer Alt. 2.</w:t>
            </w:r>
          </w:p>
        </w:tc>
      </w:tr>
      <w:tr w:rsidR="00C40BDE" w14:paraId="5630365C" w14:textId="77777777">
        <w:tc>
          <w:tcPr>
            <w:tcW w:w="1435" w:type="dxa"/>
            <w:tcBorders>
              <w:top w:val="single" w:sz="4" w:space="0" w:color="auto"/>
              <w:left w:val="single" w:sz="4" w:space="0" w:color="auto"/>
              <w:bottom w:val="single" w:sz="4" w:space="0" w:color="auto"/>
              <w:right w:val="single" w:sz="4" w:space="0" w:color="auto"/>
            </w:tcBorders>
          </w:tcPr>
          <w:p w14:paraId="15E220C9"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F107A4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Single RACH process is sufficient. We support Alt 1.</w:t>
            </w:r>
          </w:p>
        </w:tc>
      </w:tr>
      <w:tr w:rsidR="00C40BDE" w14:paraId="438A5FC2" w14:textId="77777777">
        <w:tc>
          <w:tcPr>
            <w:tcW w:w="1435" w:type="dxa"/>
            <w:tcBorders>
              <w:top w:val="single" w:sz="4" w:space="0" w:color="auto"/>
              <w:left w:val="single" w:sz="4" w:space="0" w:color="auto"/>
              <w:bottom w:val="single" w:sz="4" w:space="0" w:color="auto"/>
              <w:right w:val="single" w:sz="4" w:space="0" w:color="auto"/>
            </w:tcBorders>
          </w:tcPr>
          <w:p w14:paraId="12A23A39"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74A0452A"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We prefer Alt 1.</w:t>
            </w:r>
          </w:p>
        </w:tc>
      </w:tr>
      <w:tr w:rsidR="00C40BDE" w14:paraId="7CC36CB7" w14:textId="77777777">
        <w:tc>
          <w:tcPr>
            <w:tcW w:w="1435" w:type="dxa"/>
            <w:tcBorders>
              <w:top w:val="single" w:sz="4" w:space="0" w:color="auto"/>
              <w:left w:val="single" w:sz="4" w:space="0" w:color="auto"/>
              <w:bottom w:val="single" w:sz="4" w:space="0" w:color="auto"/>
              <w:right w:val="single" w:sz="4" w:space="0" w:color="auto"/>
            </w:tcBorders>
          </w:tcPr>
          <w:p w14:paraId="2E8866ED"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41E15695"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We do not see the need to maintain power ramping for more than one CC, even assuming CFRA procedures can be triggered to multiple candidate cells. Instead, UE can perform power ramping procedure based on the received PDCCH order cell-by-cell without memorizing the </w:t>
            </w:r>
            <w:proofErr w:type="spellStart"/>
            <w:r>
              <w:rPr>
                <w:rFonts w:ascii="Times New Roman" w:eastAsia="等线" w:hAnsi="Times New Roman" w:cs="Times New Roman"/>
                <w:sz w:val="18"/>
                <w:szCs w:val="18"/>
                <w:lang w:eastAsia="zh-CN"/>
              </w:rPr>
              <w:t>pervious</w:t>
            </w:r>
            <w:proofErr w:type="spellEnd"/>
            <w:r>
              <w:rPr>
                <w:rFonts w:ascii="Times New Roman" w:eastAsia="等线" w:hAnsi="Times New Roman" w:cs="Times New Roman"/>
                <w:sz w:val="18"/>
                <w:szCs w:val="18"/>
                <w:lang w:eastAsia="zh-CN"/>
              </w:rPr>
              <w:t xml:space="preserve"> one. </w:t>
            </w:r>
          </w:p>
        </w:tc>
      </w:tr>
      <w:tr w:rsidR="00C40BDE" w14:paraId="58F809AD" w14:textId="77777777">
        <w:tc>
          <w:tcPr>
            <w:tcW w:w="1435" w:type="dxa"/>
            <w:tcBorders>
              <w:top w:val="single" w:sz="4" w:space="0" w:color="auto"/>
              <w:left w:val="single" w:sz="4" w:space="0" w:color="auto"/>
              <w:bottom w:val="single" w:sz="4" w:space="0" w:color="auto"/>
              <w:right w:val="single" w:sz="4" w:space="0" w:color="auto"/>
            </w:tcBorders>
          </w:tcPr>
          <w:p w14:paraId="702E9978"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6C28D80"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w:t>
            </w:r>
            <w:r>
              <w:rPr>
                <w:rFonts w:ascii="Times New Roman" w:eastAsia="等线" w:hAnsi="Times New Roman" w:cs="Times New Roman" w:hint="eastAsia"/>
                <w:sz w:val="18"/>
                <w:szCs w:val="18"/>
                <w:lang w:eastAsia="zh-CN"/>
              </w:rPr>
              <w:t>ositions of companies are updated in the following revision.</w:t>
            </w:r>
          </w:p>
          <w:p w14:paraId="30BB398C" w14:textId="77777777" w:rsidR="00C40BDE" w:rsidRDefault="00C40BDE">
            <w:pPr>
              <w:snapToGrid w:val="0"/>
              <w:rPr>
                <w:rFonts w:ascii="Times New Roman" w:eastAsia="等线" w:hAnsi="Times New Roman" w:cs="Times New Roman"/>
                <w:sz w:val="18"/>
                <w:szCs w:val="18"/>
                <w:lang w:eastAsia="zh-CN"/>
              </w:rPr>
            </w:pPr>
          </w:p>
          <w:p w14:paraId="199B85BB" w14:textId="77777777" w:rsidR="00C40BDE" w:rsidRDefault="0002051E">
            <w:pPr>
              <w:rPr>
                <w:rFonts w:asciiTheme="minorHAnsi" w:eastAsia="等线" w:hAnsiTheme="minorHAnsi" w:cstheme="minorBidi"/>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1-3</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the power control of PDCCH-ordered CFRA in LTM,</w:t>
            </w:r>
          </w:p>
          <w:p w14:paraId="7E66108D"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1: T</w:t>
            </w:r>
            <w:r>
              <w:rPr>
                <w:rFonts w:ascii="Times New Roman" w:eastAsia="等线" w:hAnsi="Times New Roman" w:cs="Times New Roman"/>
                <w:sz w:val="18"/>
                <w:szCs w:val="20"/>
                <w:lang w:eastAsia="zh-CN"/>
              </w:rPr>
              <w:t xml:space="preserve">he UE can maintain power ramping counter for </w:t>
            </w:r>
            <w:r>
              <w:rPr>
                <w:rFonts w:ascii="Times New Roman" w:eastAsia="等线" w:hAnsi="Times New Roman" w:cs="Times New Roman" w:hint="eastAsia"/>
                <w:sz w:val="18"/>
                <w:szCs w:val="20"/>
                <w:lang w:eastAsia="zh-CN"/>
              </w:rPr>
              <w:t>only</w:t>
            </w:r>
            <w:r>
              <w:rPr>
                <w:rFonts w:ascii="Times New Roman" w:eastAsia="等线" w:hAnsi="Times New Roman" w:cs="Times New Roman"/>
                <w:sz w:val="18"/>
                <w:szCs w:val="20"/>
                <w:lang w:eastAsia="zh-CN"/>
              </w:rPr>
              <w:t xml:space="preserve"> one candidate cell</w:t>
            </w:r>
          </w:p>
          <w:p w14:paraId="2C95E537" w14:textId="77777777" w:rsidR="00C40BDE" w:rsidRDefault="0002051E">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9: QC, Lenovo, Ericsson, LGE, </w:t>
            </w:r>
            <w:proofErr w:type="spellStart"/>
            <w:r>
              <w:rPr>
                <w:rFonts w:ascii="Times New Roman" w:eastAsia="等线" w:hAnsi="Times New Roman" w:cs="Times New Roman" w:hint="eastAsia"/>
                <w:sz w:val="18"/>
                <w:szCs w:val="20"/>
                <w:lang w:eastAsia="zh-CN"/>
              </w:rPr>
              <w:t>Xiaomi</w:t>
            </w:r>
            <w:proofErr w:type="spellEnd"/>
            <w:r>
              <w:rPr>
                <w:rFonts w:ascii="Times New Roman" w:eastAsia="等线" w:hAnsi="Times New Roman" w:cs="Times New Roman" w:hint="eastAsia"/>
                <w:sz w:val="18"/>
                <w:szCs w:val="20"/>
                <w:lang w:eastAsia="zh-CN"/>
              </w:rPr>
              <w:t>, DCM, HW, IDCC, Apple</w:t>
            </w:r>
          </w:p>
          <w:p w14:paraId="0D87295A" w14:textId="77777777" w:rsidR="00C40BDE" w:rsidRDefault="0002051E">
            <w:pPr>
              <w:pStyle w:val="af"/>
              <w:numPr>
                <w:ilvl w:val="0"/>
                <w:numId w:val="12"/>
              </w:numPr>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2: T</w:t>
            </w:r>
            <w:r>
              <w:rPr>
                <w:rFonts w:ascii="Times New Roman" w:eastAsia="等线" w:hAnsi="Times New Roman" w:cs="Times New Roman"/>
                <w:sz w:val="18"/>
                <w:szCs w:val="20"/>
                <w:lang w:eastAsia="zh-CN"/>
              </w:rPr>
              <w:t xml:space="preserve">he UE can maintain power ramping counter for </w:t>
            </w:r>
            <w:r>
              <w:rPr>
                <w:rFonts w:ascii="Times New Roman" w:eastAsia="等线" w:hAnsi="Times New Roman" w:cs="Times New Roman" w:hint="eastAsia"/>
                <w:sz w:val="18"/>
                <w:szCs w:val="20"/>
                <w:lang w:eastAsia="zh-CN"/>
              </w:rPr>
              <w:t>at least</w:t>
            </w:r>
            <w:r>
              <w:rPr>
                <w:rFonts w:ascii="Times New Roman" w:eastAsia="等线" w:hAnsi="Times New Roman" w:cs="Times New Roman"/>
                <w:sz w:val="18"/>
                <w:szCs w:val="20"/>
                <w:lang w:eastAsia="zh-CN"/>
              </w:rPr>
              <w:t xml:space="preserve"> one candidate cell</w:t>
            </w:r>
            <w:r>
              <w:rPr>
                <w:rFonts w:ascii="Times New Roman" w:eastAsia="等线" w:hAnsi="Times New Roman" w:cs="Times New Roman" w:hint="eastAsia"/>
                <w:sz w:val="18"/>
                <w:szCs w:val="20"/>
                <w:lang w:eastAsia="zh-CN"/>
              </w:rPr>
              <w:t>. M</w:t>
            </w:r>
            <w:r>
              <w:rPr>
                <w:rFonts w:ascii="Times New Roman" w:eastAsia="等线" w:hAnsi="Times New Roman" w:cs="Times New Roman"/>
                <w:sz w:val="18"/>
                <w:szCs w:val="20"/>
                <w:lang w:eastAsia="zh-CN"/>
              </w:rPr>
              <w:t>aintaining power ramping counters simultaneously for more than one candidate cells is up to UE capability</w:t>
            </w:r>
          </w:p>
          <w:p w14:paraId="154A2848" w14:textId="77777777" w:rsidR="00C40BDE" w:rsidRDefault="0002051E">
            <w:pPr>
              <w:pStyle w:val="af"/>
              <w:numPr>
                <w:ilvl w:val="1"/>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6: SS, vivo, Nokia, FW, ZTE, ITRI</w:t>
            </w:r>
          </w:p>
        </w:tc>
      </w:tr>
      <w:tr w:rsidR="00C40BDE" w14:paraId="460AD2B7" w14:textId="77777777">
        <w:tc>
          <w:tcPr>
            <w:tcW w:w="1435" w:type="dxa"/>
            <w:tcBorders>
              <w:top w:val="single" w:sz="4" w:space="0" w:color="auto"/>
              <w:left w:val="single" w:sz="4" w:space="0" w:color="auto"/>
              <w:bottom w:val="single" w:sz="4" w:space="0" w:color="auto"/>
              <w:right w:val="single" w:sz="4" w:space="0" w:color="auto"/>
            </w:tcBorders>
          </w:tcPr>
          <w:p w14:paraId="3E98228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6D71E92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Alt1.</w:t>
            </w:r>
          </w:p>
        </w:tc>
      </w:tr>
      <w:tr w:rsidR="00C40BDE" w14:paraId="38B69130" w14:textId="77777777">
        <w:tc>
          <w:tcPr>
            <w:tcW w:w="1435" w:type="dxa"/>
            <w:tcBorders>
              <w:top w:val="single" w:sz="4" w:space="0" w:color="auto"/>
              <w:left w:val="single" w:sz="4" w:space="0" w:color="auto"/>
              <w:bottom w:val="single" w:sz="4" w:space="0" w:color="auto"/>
              <w:right w:val="single" w:sz="4" w:space="0" w:color="auto"/>
            </w:tcBorders>
          </w:tcPr>
          <w:p w14:paraId="28428408" w14:textId="77777777" w:rsidR="00C40BDE" w:rsidRDefault="00C40BD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AD000AC" w14:textId="77777777" w:rsidR="00C40BDE" w:rsidRDefault="00C40BDE">
            <w:pPr>
              <w:snapToGrid w:val="0"/>
              <w:rPr>
                <w:rFonts w:ascii="Times New Roman" w:eastAsia="等线" w:hAnsi="Times New Roman" w:cs="Times New Roman"/>
                <w:sz w:val="18"/>
                <w:szCs w:val="18"/>
                <w:lang w:eastAsia="zh-CN"/>
              </w:rPr>
            </w:pPr>
          </w:p>
        </w:tc>
      </w:tr>
    </w:tbl>
    <w:p w14:paraId="4EECBBF3" w14:textId="77777777" w:rsidR="00C40BDE" w:rsidRDefault="00C40BDE">
      <w:pPr>
        <w:rPr>
          <w:rFonts w:eastAsia="等线" w:cs="Times New Roman"/>
          <w:b/>
          <w:sz w:val="18"/>
          <w:szCs w:val="20"/>
          <w:lang w:eastAsia="zh-CN"/>
        </w:rPr>
      </w:pPr>
    </w:p>
    <w:p w14:paraId="6AF32720" w14:textId="77777777" w:rsidR="00C40BDE" w:rsidRDefault="0002051E">
      <w:pPr>
        <w:rPr>
          <w:rFonts w:ascii="Times New Roman" w:eastAsia="等线" w:hAnsi="Times New Roman"/>
          <w:sz w:val="18"/>
          <w:szCs w:val="20"/>
          <w:highlight w:val="green"/>
          <w:lang w:eastAsia="zh-CN"/>
        </w:rPr>
      </w:pPr>
      <w:r>
        <w:rPr>
          <w:rFonts w:ascii="Times New Roman" w:eastAsia="等线" w:hAnsi="Times New Roman" w:hint="eastAsia"/>
          <w:sz w:val="18"/>
          <w:szCs w:val="20"/>
          <w:highlight w:val="green"/>
          <w:lang w:eastAsia="zh-CN"/>
        </w:rPr>
        <w:t>A</w:t>
      </w:r>
      <w:r>
        <w:rPr>
          <w:rFonts w:ascii="Times New Roman" w:eastAsia="等线" w:hAnsi="Times New Roman"/>
          <w:sz w:val="18"/>
          <w:szCs w:val="20"/>
          <w:highlight w:val="green"/>
          <w:lang w:eastAsia="zh-CN"/>
        </w:rPr>
        <w:t>greement</w:t>
      </w:r>
    </w:p>
    <w:p w14:paraId="0D30EC44" w14:textId="77777777" w:rsidR="00C40BDE" w:rsidRDefault="0002051E">
      <w:pPr>
        <w:rPr>
          <w:rFonts w:ascii="Times New Roman" w:eastAsia="等线" w:hAnsi="Times New Roman"/>
          <w:sz w:val="18"/>
          <w:szCs w:val="20"/>
          <w:lang w:eastAsia="zh-CN"/>
        </w:rPr>
      </w:pPr>
      <w:r>
        <w:rPr>
          <w:rFonts w:ascii="Times New Roman" w:eastAsia="等线" w:hAnsi="Times New Roman"/>
          <w:sz w:val="18"/>
          <w:szCs w:val="20"/>
          <w:lang w:eastAsia="zh-CN"/>
        </w:rPr>
        <w:t>For the power control of PDCCH-ordered CFRA in LTM, the UE can maintain o</w:t>
      </w:r>
      <w:r>
        <w:rPr>
          <w:rFonts w:ascii="Times New Roman" w:eastAsia="等线" w:hAnsi="Times New Roman" w:hint="eastAsia"/>
          <w:sz w:val="18"/>
          <w:szCs w:val="20"/>
          <w:lang w:eastAsia="zh-CN"/>
        </w:rPr>
        <w:t xml:space="preserve">nly one </w:t>
      </w:r>
      <w:r>
        <w:rPr>
          <w:rFonts w:ascii="Times New Roman" w:eastAsia="等线" w:hAnsi="Times New Roman"/>
          <w:sz w:val="18"/>
          <w:szCs w:val="20"/>
          <w:lang w:eastAsia="zh-CN"/>
        </w:rPr>
        <w:t xml:space="preserve">power ramping counter </w:t>
      </w:r>
    </w:p>
    <w:p w14:paraId="28E4A713" w14:textId="77777777" w:rsidR="00C40BDE" w:rsidRDefault="00C40BDE">
      <w:pPr>
        <w:rPr>
          <w:lang w:eastAsia="zh-CN"/>
        </w:rPr>
      </w:pPr>
    </w:p>
    <w:p w14:paraId="66EA4A7C" w14:textId="77777777" w:rsidR="00C40BDE" w:rsidRDefault="0002051E">
      <w:pPr>
        <w:pStyle w:val="2"/>
        <w:rPr>
          <w:rFonts w:eastAsia="等线" w:cs="Times New Roman"/>
          <w:b w:val="0"/>
          <w:sz w:val="18"/>
          <w:szCs w:val="20"/>
          <w:lang w:eastAsia="zh-CN"/>
        </w:rPr>
      </w:pPr>
      <w:r>
        <w:rPr>
          <w:rFonts w:eastAsia="等线" w:cs="Times New Roman" w:hint="eastAsia"/>
          <w:b w:val="0"/>
          <w:sz w:val="18"/>
          <w:szCs w:val="20"/>
          <w:lang w:eastAsia="zh-CN"/>
        </w:rPr>
        <w:t>P1-2</w:t>
      </w:r>
      <w:r>
        <w:rPr>
          <w:rFonts w:eastAsia="等线" w:hint="eastAsia"/>
          <w:b w:val="0"/>
          <w:sz w:val="18"/>
          <w:szCs w:val="20"/>
          <w:lang w:eastAsia="zh-CN"/>
        </w:rPr>
        <w:t xml:space="preserve">: </w:t>
      </w:r>
      <w:r>
        <w:rPr>
          <w:rFonts w:eastAsia="等线" w:cs="Times New Roman"/>
          <w:b w:val="0"/>
          <w:sz w:val="18"/>
          <w:szCs w:val="20"/>
          <w:lang w:eastAsia="zh-CN"/>
        </w:rPr>
        <w:t>PRACH transmission overlapped with other transmission</w:t>
      </w:r>
    </w:p>
    <w:p w14:paraId="453854EF"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1</w:t>
      </w:r>
    </w:p>
    <w:p w14:paraId="1D1F1F28"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Proposal 1-</w:t>
      </w:r>
      <w:r>
        <w:rPr>
          <w:rFonts w:ascii="Times New Roman" w:eastAsia="等线" w:hAnsi="Times New Roman" w:cs="Times New Roman" w:hint="eastAsia"/>
          <w:sz w:val="18"/>
          <w:szCs w:val="20"/>
          <w:lang w:eastAsia="zh-CN"/>
        </w:rPr>
        <w:t>2</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When the UE does not support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w:t>
      </w:r>
      <w:proofErr w:type="gramStart"/>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 it</w:t>
      </w:r>
      <w:proofErr w:type="gramEnd"/>
      <w:r>
        <w:rPr>
          <w:rFonts w:ascii="Times New Roman" w:eastAsia="等线" w:hAnsi="Times New Roman" w:cs="Times New Roman"/>
          <w:sz w:val="18"/>
          <w:szCs w:val="20"/>
          <w:lang w:eastAsia="zh-CN"/>
        </w:rPr>
        <w:t xml:space="preserve"> is up to UE to determine the priority of the transmissions.</w:t>
      </w:r>
    </w:p>
    <w:p w14:paraId="4DFAFC33" w14:textId="77777777" w:rsidR="00C40BDE" w:rsidRDefault="00C40BDE">
      <w:pPr>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C40BDE" w14:paraId="30C1A81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0AA12FC"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A71AF4"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3A38A445" w14:textId="77777777">
        <w:tc>
          <w:tcPr>
            <w:tcW w:w="1435" w:type="dxa"/>
            <w:tcBorders>
              <w:top w:val="single" w:sz="4" w:space="0" w:color="auto"/>
              <w:left w:val="single" w:sz="4" w:space="0" w:color="auto"/>
              <w:bottom w:val="single" w:sz="4" w:space="0" w:color="auto"/>
              <w:right w:val="single" w:sz="4" w:space="0" w:color="auto"/>
            </w:tcBorders>
          </w:tcPr>
          <w:p w14:paraId="105AE6C2"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A5356E1" w14:textId="77777777" w:rsidR="00C40BDE" w:rsidRDefault="0002051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40BDE" w14:paraId="7023D44A" w14:textId="77777777">
        <w:tc>
          <w:tcPr>
            <w:tcW w:w="1435" w:type="dxa"/>
            <w:tcBorders>
              <w:top w:val="single" w:sz="4" w:space="0" w:color="auto"/>
              <w:left w:val="single" w:sz="4" w:space="0" w:color="auto"/>
              <w:bottom w:val="single" w:sz="4" w:space="0" w:color="auto"/>
              <w:right w:val="single" w:sz="4" w:space="0" w:color="auto"/>
            </w:tcBorders>
          </w:tcPr>
          <w:p w14:paraId="2A02BD31"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620B746"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The proposal is not efficient for scheduling, since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has no clue which will be dropped. Because we only have PDCCH ordered PRACH, a simple way could be to always drop serving cell’s UL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Because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can dynamically schedule the PRACH at the time without serving cell’s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w:t>
            </w:r>
          </w:p>
        </w:tc>
      </w:tr>
      <w:tr w:rsidR="00C40BDE" w14:paraId="6714944B" w14:textId="77777777">
        <w:tc>
          <w:tcPr>
            <w:tcW w:w="1435" w:type="dxa"/>
            <w:tcBorders>
              <w:top w:val="single" w:sz="4" w:space="0" w:color="auto"/>
              <w:left w:val="single" w:sz="4" w:space="0" w:color="auto"/>
              <w:bottom w:val="single" w:sz="4" w:space="0" w:color="auto"/>
              <w:right w:val="single" w:sz="4" w:space="0" w:color="auto"/>
            </w:tcBorders>
          </w:tcPr>
          <w:p w14:paraId="29940F40"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3019C12C"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We are fine with the proposal. It shall be up to UE implementation.  It is not desired to specify complicated dropping rules. </w:t>
            </w:r>
          </w:p>
        </w:tc>
      </w:tr>
      <w:tr w:rsidR="00C40BDE" w14:paraId="75D4BC85" w14:textId="77777777">
        <w:tc>
          <w:tcPr>
            <w:tcW w:w="1435" w:type="dxa"/>
            <w:tcBorders>
              <w:top w:val="single" w:sz="4" w:space="0" w:color="auto"/>
              <w:left w:val="single" w:sz="4" w:space="0" w:color="auto"/>
              <w:bottom w:val="single" w:sz="4" w:space="0" w:color="auto"/>
              <w:right w:val="single" w:sz="4" w:space="0" w:color="auto"/>
            </w:tcBorders>
          </w:tcPr>
          <w:p w14:paraId="1B89DCE3"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2EBA990"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 xml:space="preserve">As our initial view, we do not prefer to define as dropping rule for single UL transmission. But if dropping rule can be defined for simultaneous transmission as we comment for proposal 1-3 below, we may accept comment rule of dropping/power-scale for single/multiple simultaneous UL transmission. </w:t>
            </w:r>
          </w:p>
        </w:tc>
      </w:tr>
      <w:tr w:rsidR="00C40BDE" w14:paraId="616A3633" w14:textId="77777777">
        <w:tc>
          <w:tcPr>
            <w:tcW w:w="1435" w:type="dxa"/>
            <w:tcBorders>
              <w:top w:val="single" w:sz="4" w:space="0" w:color="auto"/>
              <w:left w:val="single" w:sz="4" w:space="0" w:color="auto"/>
              <w:bottom w:val="single" w:sz="4" w:space="0" w:color="auto"/>
              <w:right w:val="single" w:sz="4" w:space="0" w:color="auto"/>
            </w:tcBorders>
          </w:tcPr>
          <w:p w14:paraId="7D5137E5"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FDA3684"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C40BDE" w14:paraId="313FF89D" w14:textId="77777777">
        <w:tc>
          <w:tcPr>
            <w:tcW w:w="1435" w:type="dxa"/>
            <w:tcBorders>
              <w:top w:val="single" w:sz="4" w:space="0" w:color="auto"/>
              <w:left w:val="single" w:sz="4" w:space="0" w:color="auto"/>
              <w:bottom w:val="single" w:sz="4" w:space="0" w:color="auto"/>
              <w:right w:val="single" w:sz="4" w:space="0" w:color="auto"/>
            </w:tcBorders>
          </w:tcPr>
          <w:p w14:paraId="42AE30F9"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2F999042"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Do not support. The NW must have a way to ensure that the PRACH is transmitted to the target. Agree with QC: dropping any transmission to the serving cell is appropriate.</w:t>
            </w:r>
          </w:p>
        </w:tc>
      </w:tr>
      <w:tr w:rsidR="00C40BDE" w14:paraId="611F1F73" w14:textId="77777777">
        <w:tc>
          <w:tcPr>
            <w:tcW w:w="1435" w:type="dxa"/>
            <w:tcBorders>
              <w:top w:val="single" w:sz="4" w:space="0" w:color="auto"/>
              <w:left w:val="single" w:sz="4" w:space="0" w:color="auto"/>
              <w:bottom w:val="single" w:sz="4" w:space="0" w:color="auto"/>
              <w:right w:val="single" w:sz="4" w:space="0" w:color="auto"/>
            </w:tcBorders>
          </w:tcPr>
          <w:p w14:paraId="7E316132"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76AA3EA"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FL’s proposal.</w:t>
            </w:r>
          </w:p>
        </w:tc>
      </w:tr>
      <w:tr w:rsidR="00C40BDE" w14:paraId="368B665A" w14:textId="77777777">
        <w:tc>
          <w:tcPr>
            <w:tcW w:w="1435" w:type="dxa"/>
            <w:tcBorders>
              <w:top w:val="single" w:sz="4" w:space="0" w:color="auto"/>
              <w:left w:val="single" w:sz="4" w:space="0" w:color="auto"/>
              <w:bottom w:val="single" w:sz="4" w:space="0" w:color="auto"/>
              <w:right w:val="single" w:sz="4" w:space="0" w:color="auto"/>
            </w:tcBorders>
          </w:tcPr>
          <w:p w14:paraId="020657A5" w14:textId="77777777" w:rsidR="00C40BDE" w:rsidRDefault="0002051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85D18C0" w14:textId="77777777" w:rsidR="00C40BDE" w:rsidRDefault="0002051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We prefer to have a dropping rule defined, but if the majority supports UE implementation, we can live with that.</w:t>
            </w:r>
          </w:p>
        </w:tc>
      </w:tr>
      <w:tr w:rsidR="00C40BDE" w14:paraId="50F39DED" w14:textId="77777777">
        <w:tc>
          <w:tcPr>
            <w:tcW w:w="1435" w:type="dxa"/>
            <w:tcBorders>
              <w:top w:val="single" w:sz="4" w:space="0" w:color="auto"/>
              <w:left w:val="single" w:sz="4" w:space="0" w:color="auto"/>
              <w:bottom w:val="single" w:sz="4" w:space="0" w:color="auto"/>
              <w:right w:val="single" w:sz="4" w:space="0" w:color="auto"/>
            </w:tcBorders>
          </w:tcPr>
          <w:p w14:paraId="1CE26B0E" w14:textId="77777777" w:rsidR="00C40BDE" w:rsidRDefault="0002051E">
            <w:pPr>
              <w:snapToGrid w:val="0"/>
              <w:rPr>
                <w:rFonts w:ascii="Times New Roman" w:hAnsi="Times New Roman" w:cs="Times New Roman"/>
                <w:sz w:val="18"/>
                <w:szCs w:val="18"/>
              </w:rPr>
            </w:pPr>
            <w:proofErr w:type="spellStart"/>
            <w:r>
              <w:rPr>
                <w:rFonts w:ascii="Times New Roman" w:eastAsia="等线"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531C231"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 FL’s proposal. It seems a more efficient and low complexity way, if the source cell provides multiple good candidate-cells in early RACH command and let the UE to determine the order to perform early RACH one by one. As long as the early RACH process is triggered, the serving cell UL TX is stopped.</w:t>
            </w:r>
          </w:p>
        </w:tc>
      </w:tr>
      <w:tr w:rsidR="00C40BDE" w14:paraId="15A660B3" w14:textId="77777777">
        <w:tc>
          <w:tcPr>
            <w:tcW w:w="1435" w:type="dxa"/>
            <w:tcBorders>
              <w:top w:val="single" w:sz="4" w:space="0" w:color="auto"/>
              <w:left w:val="single" w:sz="4" w:space="0" w:color="auto"/>
              <w:bottom w:val="single" w:sz="4" w:space="0" w:color="auto"/>
              <w:right w:val="single" w:sz="4" w:space="0" w:color="auto"/>
            </w:tcBorders>
          </w:tcPr>
          <w:p w14:paraId="2CFE7BEB"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39E4B2A6"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Not support. We also think that dropping UL transmission in serving cell is better. </w:t>
            </w:r>
          </w:p>
        </w:tc>
      </w:tr>
      <w:tr w:rsidR="00C40BDE" w14:paraId="6F72AEFE" w14:textId="77777777">
        <w:tc>
          <w:tcPr>
            <w:tcW w:w="1435" w:type="dxa"/>
            <w:tcBorders>
              <w:top w:val="single" w:sz="4" w:space="0" w:color="auto"/>
              <w:left w:val="single" w:sz="4" w:space="0" w:color="auto"/>
              <w:bottom w:val="single" w:sz="4" w:space="0" w:color="auto"/>
              <w:right w:val="single" w:sz="4" w:space="0" w:color="auto"/>
            </w:tcBorders>
          </w:tcPr>
          <w:p w14:paraId="2AD87710" w14:textId="77777777" w:rsidR="00C40BDE" w:rsidRDefault="0002051E">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D5C77F4" w14:textId="77777777" w:rsidR="00C40BDE" w:rsidRDefault="0002051E">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Support the proposal.</w:t>
            </w:r>
          </w:p>
        </w:tc>
      </w:tr>
      <w:tr w:rsidR="00C40BDE" w14:paraId="5BFD4709" w14:textId="77777777">
        <w:tc>
          <w:tcPr>
            <w:tcW w:w="1435" w:type="dxa"/>
            <w:tcBorders>
              <w:top w:val="single" w:sz="4" w:space="0" w:color="auto"/>
              <w:left w:val="single" w:sz="4" w:space="0" w:color="auto"/>
              <w:bottom w:val="single" w:sz="4" w:space="0" w:color="auto"/>
              <w:right w:val="single" w:sz="4" w:space="0" w:color="auto"/>
            </w:tcBorders>
          </w:tcPr>
          <w:p w14:paraId="1DB040EF"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DB7D1A4"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P1-2 is updated according to the discussion above.</w:t>
            </w:r>
          </w:p>
          <w:p w14:paraId="5FF2389F" w14:textId="77777777" w:rsidR="00C40BDE" w:rsidRDefault="00C40BDE">
            <w:pPr>
              <w:snapToGrid w:val="0"/>
              <w:rPr>
                <w:rFonts w:ascii="Times New Roman" w:eastAsia="等线" w:hAnsi="Times New Roman" w:cs="Times New Roman"/>
                <w:sz w:val="18"/>
                <w:szCs w:val="18"/>
                <w:lang w:eastAsia="zh-CN"/>
              </w:rPr>
            </w:pPr>
          </w:p>
          <w:p w14:paraId="6A7326DE"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lastRenderedPageBreak/>
              <w:t>Proposal 1-</w:t>
            </w:r>
            <w:r>
              <w:rPr>
                <w:rFonts w:ascii="Times New Roman" w:eastAsia="等线" w:hAnsi="Times New Roman" w:cs="Times New Roman" w:hint="eastAsia"/>
                <w:b/>
                <w:sz w:val="18"/>
                <w:szCs w:val="20"/>
                <w:lang w:eastAsia="zh-CN"/>
              </w:rPr>
              <w:t>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When the UE does not support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 down</w:t>
            </w:r>
            <w:r>
              <w:rPr>
                <w:rFonts w:ascii="Times New Roman" w:eastAsia="等线" w:hAnsi="Times New Roman" w:cs="Times New Roman" w:hint="eastAsia"/>
                <w:sz w:val="18"/>
                <w:szCs w:val="20"/>
                <w:lang w:eastAsia="zh-CN"/>
              </w:rPr>
              <w:t xml:space="preserve"> select among the following alternatives.</w:t>
            </w:r>
          </w:p>
          <w:p w14:paraId="5EA6FD32"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1: </w:t>
            </w:r>
            <w:r>
              <w:rPr>
                <w:rFonts w:ascii="Times New Roman" w:eastAsia="等线" w:hAnsi="Times New Roman" w:cs="Times New Roman"/>
                <w:sz w:val="18"/>
                <w:szCs w:val="20"/>
                <w:lang w:eastAsia="zh-CN"/>
              </w:rPr>
              <w:t>it is up to UE to determine the priority of the transmissions.</w:t>
            </w:r>
          </w:p>
          <w:p w14:paraId="474C4C3E" w14:textId="77777777" w:rsidR="00C40BDE" w:rsidRDefault="0002051E">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OPPO, Lenovo, vivo, FW</w:t>
            </w:r>
          </w:p>
          <w:p w14:paraId="5515C1A3"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2: </w:t>
            </w:r>
            <w:r>
              <w:rPr>
                <w:rFonts w:ascii="Times New Roman" w:eastAsia="等线" w:hAnsi="Times New Roman" w:cs="Times New Roman"/>
                <w:sz w:val="18"/>
                <w:szCs w:val="18"/>
                <w:lang w:eastAsia="zh-CN"/>
              </w:rPr>
              <w:t>serving cell UL TX is</w:t>
            </w:r>
            <w:r>
              <w:rPr>
                <w:rFonts w:ascii="Times New Roman" w:eastAsia="等线" w:hAnsi="Times New Roman" w:cs="Times New Roman" w:hint="eastAsia"/>
                <w:sz w:val="18"/>
                <w:szCs w:val="18"/>
                <w:lang w:eastAsia="zh-CN"/>
              </w:rPr>
              <w:t xml:space="preserve"> dropped.</w:t>
            </w:r>
          </w:p>
          <w:p w14:paraId="3EB25F42" w14:textId="77777777" w:rsidR="00C40BDE" w:rsidRDefault="0002051E">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QC, E, G</w:t>
            </w:r>
          </w:p>
        </w:tc>
      </w:tr>
      <w:tr w:rsidR="00C40BDE" w14:paraId="46C3C883" w14:textId="77777777">
        <w:tc>
          <w:tcPr>
            <w:tcW w:w="1435" w:type="dxa"/>
            <w:tcBorders>
              <w:top w:val="single" w:sz="4" w:space="0" w:color="auto"/>
              <w:left w:val="single" w:sz="4" w:space="0" w:color="auto"/>
              <w:bottom w:val="single" w:sz="4" w:space="0" w:color="auto"/>
              <w:right w:val="single" w:sz="4" w:space="0" w:color="auto"/>
            </w:tcBorders>
          </w:tcPr>
          <w:p w14:paraId="1E9AF8DE" w14:textId="77777777" w:rsidR="00C40BDE" w:rsidRDefault="0002051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3A4A12E6" w14:textId="77777777" w:rsidR="00C40BDE" w:rsidRDefault="0002051E">
            <w:pPr>
              <w:snapToGrid w:val="0"/>
              <w:rPr>
                <w:rFonts w:ascii="Times New Roman" w:eastAsia="宋体" w:hAnsi="Times New Roman" w:cs="Times New Roman"/>
                <w:b/>
                <w:bCs/>
                <w:sz w:val="18"/>
                <w:szCs w:val="18"/>
                <w:lang w:eastAsia="ko-KR"/>
              </w:rPr>
            </w:pPr>
            <w:r>
              <w:rPr>
                <w:rFonts w:ascii="Times New Roman" w:eastAsia="宋体" w:hAnsi="Times New Roman" w:cs="Times New Roman" w:hint="eastAsia"/>
                <w:sz w:val="18"/>
                <w:szCs w:val="18"/>
                <w:lang w:eastAsia="zh-CN"/>
              </w:rPr>
              <w:t xml:space="preserve">Support in principle. If companies prefer to specify a unified priority rule for either </w:t>
            </w:r>
            <w:r>
              <w:rPr>
                <w:rFonts w:ascii="Times New Roman" w:eastAsiaTheme="minorEastAsia" w:hAnsi="Times New Roman" w:cs="Times New Roman"/>
                <w:sz w:val="18"/>
                <w:szCs w:val="18"/>
                <w:lang w:eastAsia="ko-KR"/>
              </w:rPr>
              <w:t>simultaneous transmission</w:t>
            </w:r>
            <w:r>
              <w:rPr>
                <w:rFonts w:ascii="Times New Roman" w:eastAsia="宋体" w:hAnsi="Times New Roman" w:cs="Times New Roman" w:hint="eastAsia"/>
                <w:sz w:val="18"/>
                <w:szCs w:val="18"/>
                <w:lang w:eastAsia="zh-CN"/>
              </w:rPr>
              <w:t xml:space="preserve"> is supported or not, we are OK with it.</w:t>
            </w:r>
          </w:p>
        </w:tc>
      </w:tr>
      <w:tr w:rsidR="00C40BDE" w14:paraId="14C71F12" w14:textId="77777777">
        <w:tc>
          <w:tcPr>
            <w:tcW w:w="1435" w:type="dxa"/>
            <w:tcBorders>
              <w:top w:val="single" w:sz="4" w:space="0" w:color="auto"/>
              <w:left w:val="single" w:sz="4" w:space="0" w:color="auto"/>
              <w:bottom w:val="single" w:sz="4" w:space="0" w:color="auto"/>
              <w:right w:val="single" w:sz="4" w:space="0" w:color="auto"/>
            </w:tcBorders>
          </w:tcPr>
          <w:p w14:paraId="5FF023F4" w14:textId="77777777" w:rsidR="00C40BDE" w:rsidRDefault="0002051E">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AA023BB"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 xml:space="preserve">upport to specify a dropping rule. But we prefer to drop the PRACH to candidate cell. The UL transmission to serving cell should have higher priority. First, another RACH to candidate cell can be triggered to acquire the TA and if the TA is not measured, RACH-based LTM can be triggered. In addition, the LTM is introduced to reduce the interruption time. Dropping the UL transmission to serving cell, which kind of cause interruption, seems not appropriate. </w:t>
            </w:r>
            <w:r>
              <w:rPr>
                <w:rFonts w:ascii="Times New Roman" w:eastAsia="宋体" w:hAnsi="Times New Roman" w:cs="Times New Roman" w:hint="eastAsia"/>
                <w:sz w:val="18"/>
                <w:szCs w:val="18"/>
                <w:lang w:eastAsia="zh-CN"/>
              </w:rPr>
              <w:t>T</w:t>
            </w:r>
            <w:r>
              <w:rPr>
                <w:rFonts w:ascii="Times New Roman" w:eastAsia="宋体" w:hAnsi="Times New Roman" w:cs="Times New Roman"/>
                <w:sz w:val="18"/>
                <w:szCs w:val="18"/>
                <w:lang w:eastAsia="zh-CN"/>
              </w:rPr>
              <w:t xml:space="preserve">herefore, we suggest </w:t>
            </w:r>
            <w:proofErr w:type="gramStart"/>
            <w:r>
              <w:rPr>
                <w:rFonts w:ascii="Times New Roman" w:eastAsia="宋体" w:hAnsi="Times New Roman" w:cs="Times New Roman"/>
                <w:sz w:val="18"/>
                <w:szCs w:val="18"/>
                <w:lang w:eastAsia="zh-CN"/>
              </w:rPr>
              <w:t>to add</w:t>
            </w:r>
            <w:proofErr w:type="gramEnd"/>
            <w:r>
              <w:rPr>
                <w:rFonts w:ascii="Times New Roman" w:eastAsia="宋体" w:hAnsi="Times New Roman" w:cs="Times New Roman"/>
                <w:sz w:val="18"/>
                <w:szCs w:val="18"/>
                <w:lang w:eastAsia="zh-CN"/>
              </w:rPr>
              <w:t xml:space="preserve"> another alternative.</w:t>
            </w:r>
          </w:p>
          <w:p w14:paraId="0C87797B"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b/>
                <w:sz w:val="18"/>
                <w:szCs w:val="20"/>
                <w:lang w:eastAsia="zh-CN"/>
              </w:rPr>
              <w:t>…</w:t>
            </w:r>
            <w:r>
              <w:rPr>
                <w:rFonts w:ascii="Times New Roman" w:eastAsia="等线" w:hAnsi="Times New Roman" w:cs="Times New Roman" w:hint="eastAsia"/>
                <w:sz w:val="18"/>
                <w:szCs w:val="20"/>
                <w:lang w:eastAsia="zh-CN"/>
              </w:rPr>
              <w:t>.</w:t>
            </w:r>
          </w:p>
          <w:p w14:paraId="444C0E2B"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1: </w:t>
            </w:r>
            <w:r>
              <w:rPr>
                <w:rFonts w:ascii="Times New Roman" w:eastAsia="等线" w:hAnsi="Times New Roman" w:cs="Times New Roman"/>
                <w:sz w:val="18"/>
                <w:szCs w:val="20"/>
                <w:lang w:eastAsia="zh-CN"/>
              </w:rPr>
              <w:t>it is up to UE to determine the priority of the transmissions.</w:t>
            </w:r>
          </w:p>
          <w:p w14:paraId="34C86116"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2: </w:t>
            </w:r>
            <w:r>
              <w:rPr>
                <w:rFonts w:ascii="Times New Roman" w:eastAsia="等线" w:hAnsi="Times New Roman" w:cs="Times New Roman"/>
                <w:sz w:val="18"/>
                <w:szCs w:val="18"/>
                <w:lang w:eastAsia="zh-CN"/>
              </w:rPr>
              <w:t>serving cell UL TX is</w:t>
            </w:r>
            <w:r>
              <w:rPr>
                <w:rFonts w:ascii="Times New Roman" w:eastAsia="等线" w:hAnsi="Times New Roman" w:cs="Times New Roman" w:hint="eastAsia"/>
                <w:sz w:val="18"/>
                <w:szCs w:val="18"/>
                <w:lang w:eastAsia="zh-CN"/>
              </w:rPr>
              <w:t xml:space="preserve"> dropped.</w:t>
            </w:r>
          </w:p>
          <w:p w14:paraId="06415E31"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color w:val="FF0000"/>
                <w:sz w:val="18"/>
                <w:szCs w:val="18"/>
                <w:lang w:eastAsia="zh-CN"/>
              </w:rPr>
              <w:t>Alt.3: PDCCH order RACH to candidate cell is dropped.</w:t>
            </w:r>
          </w:p>
        </w:tc>
      </w:tr>
      <w:tr w:rsidR="00C40BDE" w14:paraId="2CA588B7" w14:textId="77777777">
        <w:tc>
          <w:tcPr>
            <w:tcW w:w="1435" w:type="dxa"/>
            <w:tcBorders>
              <w:top w:val="single" w:sz="4" w:space="0" w:color="auto"/>
              <w:left w:val="single" w:sz="4" w:space="0" w:color="auto"/>
              <w:bottom w:val="single" w:sz="4" w:space="0" w:color="auto"/>
              <w:right w:val="single" w:sz="4" w:space="0" w:color="auto"/>
            </w:tcBorders>
          </w:tcPr>
          <w:p w14:paraId="35FFC1E4"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FBE2531"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 do not support this proposal because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cannot know which will be dropped. It leads inefficient scheduling. Moreover, if PRACH to candidate cell is dropped in case that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cannot know it is dropped, </w:t>
            </w:r>
            <w:proofErr w:type="spellStart"/>
            <w:r>
              <w:rPr>
                <w:rFonts w:ascii="Times New Roman" w:eastAsia="Yu Mincho" w:hAnsi="Times New Roman" w:cs="Times New Roman"/>
                <w:sz w:val="18"/>
                <w:szCs w:val="18"/>
                <w:lang w:eastAsia="ja-JP"/>
              </w:rPr>
              <w:t>gNB</w:t>
            </w:r>
            <w:proofErr w:type="spellEnd"/>
            <w:r>
              <w:rPr>
                <w:rFonts w:ascii="Times New Roman" w:eastAsia="Yu Mincho" w:hAnsi="Times New Roman" w:cs="Times New Roman"/>
                <w:sz w:val="18"/>
                <w:szCs w:val="18"/>
                <w:lang w:eastAsia="ja-JP"/>
              </w:rPr>
              <w:t xml:space="preserve"> may transmit PDCCH order indicating retransmission. It causes complex power ramping. Thus, we should define dropping rule.</w:t>
            </w:r>
          </w:p>
        </w:tc>
      </w:tr>
      <w:tr w:rsidR="00C40BDE" w14:paraId="648122A5" w14:textId="77777777">
        <w:tc>
          <w:tcPr>
            <w:tcW w:w="1435" w:type="dxa"/>
            <w:tcBorders>
              <w:top w:val="single" w:sz="4" w:space="0" w:color="auto"/>
              <w:left w:val="single" w:sz="4" w:space="0" w:color="auto"/>
              <w:bottom w:val="single" w:sz="4" w:space="0" w:color="auto"/>
              <w:right w:val="single" w:sz="4" w:space="0" w:color="auto"/>
            </w:tcBorders>
          </w:tcPr>
          <w:p w14:paraId="657AABFF"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2E253579"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Fine with the proposal, and slightly prefer Alt.1.</w:t>
            </w:r>
          </w:p>
        </w:tc>
      </w:tr>
      <w:tr w:rsidR="00C40BDE" w14:paraId="714D74D1" w14:textId="77777777">
        <w:tc>
          <w:tcPr>
            <w:tcW w:w="1435" w:type="dxa"/>
            <w:tcBorders>
              <w:top w:val="single" w:sz="4" w:space="0" w:color="auto"/>
              <w:left w:val="single" w:sz="4" w:space="0" w:color="auto"/>
              <w:bottom w:val="single" w:sz="4" w:space="0" w:color="auto"/>
              <w:right w:val="single" w:sz="4" w:space="0" w:color="auto"/>
            </w:tcBorders>
          </w:tcPr>
          <w:p w14:paraId="491AFCE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B658935"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general, we think the collision could be avoided by NW scheduling/triggering. If the group think the collision may still happen</w:t>
            </w:r>
            <w:proofErr w:type="gramStart"/>
            <w:r>
              <w:rPr>
                <w:rFonts w:ascii="Times New Roman" w:eastAsia="等线" w:hAnsi="Times New Roman" w:cs="Times New Roman"/>
                <w:sz w:val="18"/>
                <w:szCs w:val="18"/>
                <w:lang w:eastAsia="zh-CN"/>
              </w:rPr>
              <w:t>,</w:t>
            </w:r>
            <w:proofErr w:type="gramEnd"/>
            <w:r>
              <w:rPr>
                <w:rFonts w:ascii="Times New Roman" w:eastAsia="等线" w:hAnsi="Times New Roman" w:cs="Times New Roman"/>
                <w:sz w:val="18"/>
                <w:szCs w:val="18"/>
                <w:lang w:eastAsia="zh-CN"/>
              </w:rPr>
              <w:t xml:space="preserve"> we prefer to define a dropping rule which help NW and UE have common understanding.  </w:t>
            </w:r>
          </w:p>
        </w:tc>
      </w:tr>
      <w:tr w:rsidR="00C40BDE" w14:paraId="588F8201" w14:textId="77777777">
        <w:tc>
          <w:tcPr>
            <w:tcW w:w="1435" w:type="dxa"/>
            <w:tcBorders>
              <w:top w:val="single" w:sz="4" w:space="0" w:color="auto"/>
              <w:left w:val="single" w:sz="4" w:space="0" w:color="auto"/>
              <w:bottom w:val="single" w:sz="4" w:space="0" w:color="auto"/>
              <w:right w:val="single" w:sz="4" w:space="0" w:color="auto"/>
            </w:tcBorders>
          </w:tcPr>
          <w:p w14:paraId="43876977"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3CE5D7AB"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Same view as Huawei.</w:t>
            </w:r>
          </w:p>
        </w:tc>
      </w:tr>
      <w:tr w:rsidR="00C40BDE" w14:paraId="49B2111B" w14:textId="77777777">
        <w:tc>
          <w:tcPr>
            <w:tcW w:w="1435" w:type="dxa"/>
            <w:tcBorders>
              <w:top w:val="single" w:sz="4" w:space="0" w:color="auto"/>
              <w:left w:val="single" w:sz="4" w:space="0" w:color="auto"/>
              <w:bottom w:val="single" w:sz="4" w:space="0" w:color="auto"/>
              <w:right w:val="single" w:sz="4" w:space="0" w:color="auto"/>
            </w:tcBorders>
          </w:tcPr>
          <w:p w14:paraId="147B33C3"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57D79AF"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At least PRACH to serving cell should be prioritized (</w:t>
            </w:r>
            <w:proofErr w:type="spellStart"/>
            <w:proofErr w:type="gramStart"/>
            <w:r>
              <w:rPr>
                <w:rFonts w:ascii="Times New Roman" w:eastAsia="Yu Mincho" w:hAnsi="Times New Roman" w:cs="Times New Roman"/>
                <w:sz w:val="18"/>
                <w:szCs w:val="18"/>
                <w:lang w:eastAsia="ja-JP"/>
              </w:rPr>
              <w:t>specially</w:t>
            </w:r>
            <w:proofErr w:type="spellEnd"/>
            <w:proofErr w:type="gramEnd"/>
            <w:r>
              <w:rPr>
                <w:rFonts w:ascii="Times New Roman" w:eastAsia="Yu Mincho" w:hAnsi="Times New Roman" w:cs="Times New Roman"/>
                <w:sz w:val="18"/>
                <w:szCs w:val="18"/>
                <w:lang w:eastAsia="ja-JP"/>
              </w:rPr>
              <w:t xml:space="preserve"> when it is triggered due to BFR) compared to PRACH to a candidate cell. </w:t>
            </w:r>
          </w:p>
        </w:tc>
      </w:tr>
      <w:tr w:rsidR="00C40BDE" w14:paraId="432C8D31" w14:textId="77777777">
        <w:tc>
          <w:tcPr>
            <w:tcW w:w="1435" w:type="dxa"/>
            <w:tcBorders>
              <w:top w:val="single" w:sz="4" w:space="0" w:color="auto"/>
              <w:left w:val="single" w:sz="4" w:space="0" w:color="auto"/>
              <w:bottom w:val="single" w:sz="4" w:space="0" w:color="auto"/>
              <w:right w:val="single" w:sz="4" w:space="0" w:color="auto"/>
            </w:tcBorders>
          </w:tcPr>
          <w:p w14:paraId="4F470D2D"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73D1656A" w14:textId="77777777" w:rsidR="00C40BDE" w:rsidRDefault="0002051E">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 xml:space="preserve">Not support. We also prefer to </w:t>
            </w:r>
            <w:proofErr w:type="spellStart"/>
            <w:r>
              <w:rPr>
                <w:rFonts w:ascii="Times New Roman" w:eastAsia="等线" w:hAnsi="Times New Roman" w:cs="Times New Roman"/>
                <w:sz w:val="18"/>
                <w:szCs w:val="18"/>
                <w:lang w:eastAsia="zh-CN"/>
              </w:rPr>
              <w:t>proritize</w:t>
            </w:r>
            <w:proofErr w:type="spellEnd"/>
            <w:r>
              <w:rPr>
                <w:rFonts w:ascii="Times New Roman" w:eastAsia="等线" w:hAnsi="Times New Roman" w:cs="Times New Roman"/>
                <w:sz w:val="18"/>
                <w:szCs w:val="18"/>
                <w:lang w:eastAsia="zh-CN"/>
              </w:rPr>
              <w:t xml:space="preserve"> the PDCCH-order PRACH transmission once it is triggered. </w:t>
            </w:r>
          </w:p>
        </w:tc>
      </w:tr>
      <w:tr w:rsidR="00C40BDE" w14:paraId="076347E8" w14:textId="77777777">
        <w:tc>
          <w:tcPr>
            <w:tcW w:w="1435" w:type="dxa"/>
            <w:tcBorders>
              <w:top w:val="single" w:sz="4" w:space="0" w:color="auto"/>
              <w:left w:val="single" w:sz="4" w:space="0" w:color="auto"/>
              <w:bottom w:val="single" w:sz="4" w:space="0" w:color="auto"/>
              <w:right w:val="single" w:sz="4" w:space="0" w:color="auto"/>
            </w:tcBorders>
          </w:tcPr>
          <w:p w14:paraId="1F316A0B"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5BDE849"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evision of P1-2 according above comments.</w:t>
            </w:r>
          </w:p>
          <w:p w14:paraId="21850C84" w14:textId="77777777" w:rsidR="00C40BDE" w:rsidRDefault="00C40BDE">
            <w:pPr>
              <w:snapToGrid w:val="0"/>
              <w:rPr>
                <w:rFonts w:ascii="Times New Roman" w:eastAsia="等线" w:hAnsi="Times New Roman" w:cs="Times New Roman"/>
                <w:sz w:val="18"/>
                <w:szCs w:val="18"/>
                <w:lang w:eastAsia="zh-CN"/>
              </w:rPr>
            </w:pPr>
          </w:p>
          <w:p w14:paraId="083DEF2F"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When the UE does not support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 down</w:t>
            </w:r>
            <w:r>
              <w:rPr>
                <w:rFonts w:ascii="Times New Roman" w:eastAsia="等线" w:hAnsi="Times New Roman" w:cs="Times New Roman" w:hint="eastAsia"/>
                <w:sz w:val="18"/>
                <w:szCs w:val="20"/>
                <w:lang w:eastAsia="zh-CN"/>
              </w:rPr>
              <w:t xml:space="preserve"> select among the following alternatives.</w:t>
            </w:r>
          </w:p>
          <w:p w14:paraId="4B0D9FA3"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1: </w:t>
            </w:r>
            <w:r>
              <w:rPr>
                <w:rFonts w:ascii="Times New Roman" w:eastAsia="等线" w:hAnsi="Times New Roman" w:cs="Times New Roman"/>
                <w:sz w:val="18"/>
                <w:szCs w:val="20"/>
                <w:lang w:eastAsia="zh-CN"/>
              </w:rPr>
              <w:t>it is up to UE to determine the priority of the transmissions.</w:t>
            </w:r>
          </w:p>
          <w:p w14:paraId="64B20794" w14:textId="77777777" w:rsidR="00C40BDE" w:rsidRDefault="0002051E">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OPPO, Lenovo, vivo, FW</w:t>
            </w:r>
          </w:p>
          <w:p w14:paraId="1CD9B107"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2: dropping rule is introduced (Nokia, DCM, [HW], [IDCC])</w:t>
            </w:r>
          </w:p>
          <w:p w14:paraId="66692179" w14:textId="77777777" w:rsidR="00C40BDE" w:rsidRDefault="0002051E">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 xml:space="preserve">Alt 2-1: </w:t>
            </w:r>
            <w:r>
              <w:rPr>
                <w:rFonts w:ascii="Times New Roman" w:eastAsia="等线" w:hAnsi="Times New Roman" w:cs="Times New Roman"/>
                <w:sz w:val="18"/>
                <w:szCs w:val="18"/>
                <w:lang w:eastAsia="zh-CN"/>
              </w:rPr>
              <w:t>serving cell UL TX is</w:t>
            </w:r>
            <w:r>
              <w:rPr>
                <w:rFonts w:ascii="Times New Roman" w:eastAsia="等线" w:hAnsi="Times New Roman" w:cs="Times New Roman" w:hint="eastAsia"/>
                <w:sz w:val="18"/>
                <w:szCs w:val="18"/>
                <w:lang w:eastAsia="zh-CN"/>
              </w:rPr>
              <w:t xml:space="preserve"> dropped.</w:t>
            </w:r>
          </w:p>
          <w:p w14:paraId="6A36072E" w14:textId="77777777" w:rsidR="00C40BDE" w:rsidRDefault="0002051E">
            <w:pPr>
              <w:pStyle w:val="af"/>
              <w:numPr>
                <w:ilvl w:val="2"/>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QC, E, G, Apple</w:t>
            </w:r>
          </w:p>
          <w:p w14:paraId="35BE62F4" w14:textId="77777777" w:rsidR="00C40BDE" w:rsidRDefault="0002051E">
            <w:pPr>
              <w:pStyle w:val="af"/>
              <w:numPr>
                <w:ilvl w:val="1"/>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Alt 2-2: </w:t>
            </w:r>
            <w:r>
              <w:rPr>
                <w:rFonts w:ascii="Times New Roman" w:eastAsia="等线" w:hAnsi="Times New Roman" w:cs="Times New Roman"/>
                <w:sz w:val="18"/>
                <w:szCs w:val="18"/>
                <w:lang w:eastAsia="zh-CN"/>
              </w:rPr>
              <w:t>PDCCH order RACH to candidate cell is dropped</w:t>
            </w:r>
          </w:p>
          <w:p w14:paraId="63E6EC0D" w14:textId="77777777" w:rsidR="00C40BDE" w:rsidRDefault="0002051E">
            <w:pPr>
              <w:pStyle w:val="af"/>
              <w:numPr>
                <w:ilvl w:val="2"/>
                <w:numId w:val="12"/>
              </w:numPr>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20"/>
                <w:lang w:eastAsia="zh-CN"/>
              </w:rPr>
              <w:t>Xiaomi</w:t>
            </w:r>
            <w:proofErr w:type="spellEnd"/>
          </w:p>
          <w:p w14:paraId="2CFA9E84" w14:textId="77777777" w:rsidR="00C40BDE" w:rsidRDefault="0002051E">
            <w:pPr>
              <w:pStyle w:val="af"/>
              <w:numPr>
                <w:ilvl w:val="0"/>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Alt 3: </w:t>
            </w: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ollision could be avoided by NW scheduling/triggering</w:t>
            </w:r>
            <w:r>
              <w:rPr>
                <w:rFonts w:ascii="Times New Roman" w:eastAsia="等线" w:hAnsi="Times New Roman" w:cs="Times New Roman" w:hint="eastAsia"/>
                <w:sz w:val="18"/>
                <w:szCs w:val="20"/>
                <w:lang w:eastAsia="zh-CN"/>
              </w:rPr>
              <w:t xml:space="preserve"> </w:t>
            </w:r>
          </w:p>
          <w:p w14:paraId="25A00818" w14:textId="77777777" w:rsidR="00C40BDE" w:rsidRDefault="0002051E">
            <w:pPr>
              <w:pStyle w:val="af"/>
              <w:numPr>
                <w:ilvl w:val="1"/>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HW, IDCC</w:t>
            </w:r>
          </w:p>
        </w:tc>
      </w:tr>
      <w:tr w:rsidR="00C40BDE" w14:paraId="3C80B5E8" w14:textId="77777777">
        <w:tc>
          <w:tcPr>
            <w:tcW w:w="1435" w:type="dxa"/>
            <w:tcBorders>
              <w:top w:val="single" w:sz="4" w:space="0" w:color="auto"/>
              <w:left w:val="single" w:sz="4" w:space="0" w:color="auto"/>
              <w:bottom w:val="single" w:sz="4" w:space="0" w:color="auto"/>
              <w:right w:val="single" w:sz="4" w:space="0" w:color="auto"/>
            </w:tcBorders>
          </w:tcPr>
          <w:p w14:paraId="06CA31D4"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5E63B61"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Alt1.</w:t>
            </w:r>
          </w:p>
        </w:tc>
      </w:tr>
      <w:tr w:rsidR="00C40BDE" w14:paraId="673729C0" w14:textId="77777777">
        <w:tc>
          <w:tcPr>
            <w:tcW w:w="1435" w:type="dxa"/>
            <w:tcBorders>
              <w:top w:val="single" w:sz="4" w:space="0" w:color="auto"/>
              <w:left w:val="single" w:sz="4" w:space="0" w:color="auto"/>
              <w:bottom w:val="single" w:sz="4" w:space="0" w:color="auto"/>
              <w:right w:val="single" w:sz="4" w:space="0" w:color="auto"/>
            </w:tcBorders>
          </w:tcPr>
          <w:p w14:paraId="30CF4B91" w14:textId="77777777" w:rsidR="00C40BDE" w:rsidRDefault="00C40BD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B92BBB1" w14:textId="77777777" w:rsidR="00C40BDE" w:rsidRDefault="00C40BDE">
            <w:pPr>
              <w:snapToGrid w:val="0"/>
              <w:rPr>
                <w:rFonts w:ascii="Times New Roman" w:eastAsia="等线" w:hAnsi="Times New Roman" w:cs="Times New Roman"/>
                <w:sz w:val="18"/>
                <w:szCs w:val="18"/>
                <w:lang w:eastAsia="zh-CN"/>
              </w:rPr>
            </w:pPr>
          </w:p>
        </w:tc>
      </w:tr>
    </w:tbl>
    <w:p w14:paraId="4A498A49"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2</w:t>
      </w:r>
    </w:p>
    <w:p w14:paraId="024ADCB4" w14:textId="77777777" w:rsidR="00C40BDE" w:rsidRDefault="00C40BDE">
      <w:pPr>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C40BDE" w14:paraId="58D2560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019220"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4F99F7"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23CAA2BA" w14:textId="77777777">
        <w:tc>
          <w:tcPr>
            <w:tcW w:w="1435" w:type="dxa"/>
            <w:tcBorders>
              <w:top w:val="single" w:sz="4" w:space="0" w:color="auto"/>
              <w:left w:val="single" w:sz="4" w:space="0" w:color="auto"/>
              <w:bottom w:val="single" w:sz="4" w:space="0" w:color="auto"/>
              <w:right w:val="single" w:sz="4" w:space="0" w:color="auto"/>
            </w:tcBorders>
          </w:tcPr>
          <w:p w14:paraId="183A9203"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A0041E0" w14:textId="77777777" w:rsidR="00C40BDE" w:rsidRDefault="0002051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Please share your </w:t>
            </w:r>
            <w:r>
              <w:rPr>
                <w:rFonts w:ascii="Times New Roman" w:hAnsi="Times New Roman" w:cs="Times New Roman" w:hint="eastAsia"/>
                <w:sz w:val="18"/>
                <w:szCs w:val="18"/>
              </w:rPr>
              <w:t>views</w:t>
            </w:r>
            <w:r>
              <w:rPr>
                <w:rFonts w:ascii="Times New Roman" w:hAnsi="Times New Roman" w:cs="Times New Roman"/>
                <w:sz w:val="18"/>
                <w:szCs w:val="18"/>
              </w:rPr>
              <w:t xml:space="preserve"> on the </w:t>
            </w:r>
            <w:r>
              <w:rPr>
                <w:rFonts w:ascii="Times New Roman" w:eastAsia="等线" w:hAnsi="Times New Roman" w:cs="Times New Roman" w:hint="eastAsia"/>
                <w:sz w:val="18"/>
                <w:szCs w:val="18"/>
                <w:lang w:eastAsia="zh-CN"/>
              </w:rPr>
              <w:t>following</w:t>
            </w:r>
            <w:r>
              <w:rPr>
                <w:rFonts w:ascii="Times New Roman" w:hAnsi="Times New Roman" w:cs="Times New Roman"/>
                <w:sz w:val="18"/>
                <w:szCs w:val="18"/>
              </w:rPr>
              <w:t xml:space="preserve"> </w:t>
            </w:r>
            <w:r>
              <w:rPr>
                <w:rFonts w:ascii="Times New Roman" w:hAnsi="Times New Roman" w:cs="Times New Roman" w:hint="eastAsia"/>
                <w:sz w:val="18"/>
                <w:szCs w:val="18"/>
              </w:rPr>
              <w:t>proposal.</w:t>
            </w:r>
          </w:p>
          <w:p w14:paraId="16EBFE7A" w14:textId="77777777" w:rsidR="00C40BDE" w:rsidRDefault="00C40BDE">
            <w:pPr>
              <w:snapToGrid w:val="0"/>
              <w:rPr>
                <w:rFonts w:ascii="Times New Roman" w:eastAsia="等线" w:hAnsi="Times New Roman" w:cs="Times New Roman"/>
                <w:sz w:val="18"/>
                <w:szCs w:val="18"/>
                <w:lang w:eastAsia="zh-CN"/>
              </w:rPr>
            </w:pPr>
          </w:p>
          <w:p w14:paraId="768E4876"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When the UE does not support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 down</w:t>
            </w:r>
            <w:r>
              <w:rPr>
                <w:rFonts w:ascii="Times New Roman" w:eastAsia="等线" w:hAnsi="Times New Roman" w:cs="Times New Roman" w:hint="eastAsia"/>
                <w:sz w:val="18"/>
                <w:szCs w:val="20"/>
                <w:lang w:eastAsia="zh-CN"/>
              </w:rPr>
              <w:t xml:space="preserve"> select among the following alternatives.</w:t>
            </w:r>
          </w:p>
          <w:p w14:paraId="4B7ED545"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1: </w:t>
            </w:r>
            <w:r>
              <w:rPr>
                <w:rFonts w:ascii="Times New Roman" w:eastAsia="等线" w:hAnsi="Times New Roman" w:cs="Times New Roman"/>
                <w:sz w:val="18"/>
                <w:szCs w:val="20"/>
                <w:lang w:eastAsia="zh-CN"/>
              </w:rPr>
              <w:t>it is up to UE to determine the priority of the transmissions.</w:t>
            </w:r>
          </w:p>
          <w:p w14:paraId="5BC8A263" w14:textId="77777777" w:rsidR="00C40BDE" w:rsidRDefault="0002051E">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OPPO, Lenovo, vivo, FW</w:t>
            </w:r>
          </w:p>
          <w:p w14:paraId="3B0AA681" w14:textId="77777777" w:rsidR="00C40BDE" w:rsidRDefault="0002051E">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2: dropping rule is introduced (Nokia, DCM, [HW], [IDCC])</w:t>
            </w:r>
          </w:p>
          <w:p w14:paraId="22A263FA" w14:textId="77777777" w:rsidR="00C40BDE" w:rsidRDefault="0002051E">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 xml:space="preserve">Alt 2-1: </w:t>
            </w:r>
            <w:r>
              <w:rPr>
                <w:rFonts w:ascii="Times New Roman" w:eastAsia="等线" w:hAnsi="Times New Roman" w:cs="Times New Roman"/>
                <w:sz w:val="18"/>
                <w:szCs w:val="18"/>
                <w:lang w:eastAsia="zh-CN"/>
              </w:rPr>
              <w:t>serving cell UL TX is</w:t>
            </w:r>
            <w:r>
              <w:rPr>
                <w:rFonts w:ascii="Times New Roman" w:eastAsia="等线" w:hAnsi="Times New Roman" w:cs="Times New Roman" w:hint="eastAsia"/>
                <w:sz w:val="18"/>
                <w:szCs w:val="18"/>
                <w:lang w:eastAsia="zh-CN"/>
              </w:rPr>
              <w:t xml:space="preserve"> dropped.</w:t>
            </w:r>
          </w:p>
          <w:p w14:paraId="4AE241BD" w14:textId="77777777" w:rsidR="00C40BDE" w:rsidRDefault="0002051E">
            <w:pPr>
              <w:pStyle w:val="af"/>
              <w:numPr>
                <w:ilvl w:val="2"/>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QC, E, G, Apple</w:t>
            </w:r>
          </w:p>
          <w:p w14:paraId="6500DA48" w14:textId="77777777" w:rsidR="00C40BDE" w:rsidRDefault="0002051E">
            <w:pPr>
              <w:pStyle w:val="af"/>
              <w:numPr>
                <w:ilvl w:val="1"/>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Alt 2-2: </w:t>
            </w:r>
            <w:r>
              <w:rPr>
                <w:rFonts w:ascii="Times New Roman" w:eastAsia="等线" w:hAnsi="Times New Roman" w:cs="Times New Roman"/>
                <w:sz w:val="18"/>
                <w:szCs w:val="18"/>
                <w:lang w:eastAsia="zh-CN"/>
              </w:rPr>
              <w:t>PDCCH order RACH to candidate cell is dropped</w:t>
            </w:r>
          </w:p>
          <w:p w14:paraId="6CC2E833" w14:textId="77777777" w:rsidR="00C40BDE" w:rsidRDefault="0002051E">
            <w:pPr>
              <w:pStyle w:val="af"/>
              <w:numPr>
                <w:ilvl w:val="2"/>
                <w:numId w:val="12"/>
              </w:numPr>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20"/>
                <w:lang w:eastAsia="zh-CN"/>
              </w:rPr>
              <w:t>Xiaomi</w:t>
            </w:r>
            <w:proofErr w:type="spellEnd"/>
          </w:p>
          <w:p w14:paraId="0C52E9E3" w14:textId="77777777" w:rsidR="00C40BDE" w:rsidRDefault="0002051E">
            <w:pPr>
              <w:pStyle w:val="af"/>
              <w:numPr>
                <w:ilvl w:val="0"/>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Alt 3: </w:t>
            </w: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ollision could be avoided by NW scheduling/triggering</w:t>
            </w:r>
            <w:r>
              <w:rPr>
                <w:rFonts w:ascii="Times New Roman" w:eastAsia="等线" w:hAnsi="Times New Roman" w:cs="Times New Roman" w:hint="eastAsia"/>
                <w:sz w:val="18"/>
                <w:szCs w:val="20"/>
                <w:lang w:eastAsia="zh-CN"/>
              </w:rPr>
              <w:t xml:space="preserve"> </w:t>
            </w:r>
          </w:p>
          <w:p w14:paraId="63E35898" w14:textId="77777777" w:rsidR="00C40BDE" w:rsidRDefault="0002051E">
            <w:pPr>
              <w:pStyle w:val="af"/>
              <w:numPr>
                <w:ilvl w:val="2"/>
                <w:numId w:val="12"/>
              </w:numPr>
              <w:rPr>
                <w:rFonts w:ascii="Times New Roman" w:eastAsia="等线" w:hAnsi="Times New Roman" w:cs="Times New Roman"/>
                <w:b/>
                <w:color w:val="3333FF"/>
                <w:sz w:val="18"/>
                <w:szCs w:val="18"/>
                <w:lang w:eastAsia="zh-CN"/>
              </w:rPr>
            </w:pPr>
            <w:r>
              <w:rPr>
                <w:rFonts w:ascii="Times New Roman" w:eastAsia="等线" w:hAnsi="Times New Roman" w:cs="Times New Roman" w:hint="eastAsia"/>
                <w:sz w:val="18"/>
                <w:szCs w:val="20"/>
                <w:lang w:eastAsia="zh-CN"/>
              </w:rPr>
              <w:t>HW, IDCC</w:t>
            </w:r>
          </w:p>
        </w:tc>
      </w:tr>
      <w:tr w:rsidR="00C40BDE" w14:paraId="55875B0D" w14:textId="77777777">
        <w:tc>
          <w:tcPr>
            <w:tcW w:w="1435" w:type="dxa"/>
            <w:tcBorders>
              <w:top w:val="single" w:sz="4" w:space="0" w:color="auto"/>
              <w:left w:val="single" w:sz="4" w:space="0" w:color="auto"/>
              <w:bottom w:val="single" w:sz="4" w:space="0" w:color="auto"/>
              <w:right w:val="single" w:sz="4" w:space="0" w:color="auto"/>
            </w:tcBorders>
          </w:tcPr>
          <w:p w14:paraId="2FD17570"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lastRenderedPageBreak/>
              <w:t>IDCC</w:t>
            </w:r>
          </w:p>
        </w:tc>
        <w:tc>
          <w:tcPr>
            <w:tcW w:w="8550" w:type="dxa"/>
            <w:tcBorders>
              <w:top w:val="single" w:sz="4" w:space="0" w:color="auto"/>
              <w:left w:val="single" w:sz="4" w:space="0" w:color="auto"/>
              <w:bottom w:val="single" w:sz="4" w:space="0" w:color="auto"/>
              <w:right w:val="single" w:sz="4" w:space="0" w:color="auto"/>
            </w:tcBorders>
          </w:tcPr>
          <w:p w14:paraId="1193288D"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We think dropping rule may not be necessary. But if majority thinks we should do </w:t>
            </w:r>
            <w:proofErr w:type="spellStart"/>
            <w:r>
              <w:rPr>
                <w:rFonts w:ascii="Times New Roman" w:hAnsi="Times New Roman" w:cs="Times New Roman"/>
                <w:sz w:val="18"/>
                <w:szCs w:val="18"/>
              </w:rPr>
              <w:t>i</w:t>
            </w:r>
            <w:proofErr w:type="spellEnd"/>
          </w:p>
        </w:tc>
      </w:tr>
      <w:tr w:rsidR="00C40BDE" w14:paraId="2FA07AC7" w14:textId="77777777">
        <w:tc>
          <w:tcPr>
            <w:tcW w:w="1435" w:type="dxa"/>
            <w:tcBorders>
              <w:top w:val="single" w:sz="4" w:space="0" w:color="auto"/>
              <w:left w:val="single" w:sz="4" w:space="0" w:color="auto"/>
              <w:bottom w:val="single" w:sz="4" w:space="0" w:color="auto"/>
              <w:right w:val="single" w:sz="4" w:space="0" w:color="auto"/>
            </w:tcBorders>
          </w:tcPr>
          <w:p w14:paraId="44BCD38B"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B0C62D3"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We support Alt 2 and suggest to add the following Alt 2-3:</w:t>
            </w:r>
          </w:p>
          <w:p w14:paraId="4537FEA3" w14:textId="77777777" w:rsidR="00C40BDE" w:rsidRDefault="00C40BDE">
            <w:pPr>
              <w:snapToGrid w:val="0"/>
              <w:rPr>
                <w:rFonts w:ascii="Times New Roman" w:hAnsi="Times New Roman" w:cs="Times New Roman"/>
                <w:sz w:val="18"/>
                <w:szCs w:val="18"/>
              </w:rPr>
            </w:pPr>
          </w:p>
          <w:p w14:paraId="10307FB8" w14:textId="77777777" w:rsidR="00C40BDE" w:rsidRDefault="0002051E">
            <w:pPr>
              <w:snapToGrid w:val="0"/>
              <w:rPr>
                <w:rFonts w:ascii="Times New Roman" w:hAnsi="Times New Roman" w:cs="Times New Roman"/>
                <w:b/>
                <w:bCs/>
                <w:sz w:val="18"/>
                <w:szCs w:val="18"/>
              </w:rPr>
            </w:pPr>
            <w:r>
              <w:rPr>
                <w:rFonts w:ascii="Times New Roman" w:hAnsi="Times New Roman" w:cs="Times New Roman"/>
                <w:b/>
                <w:bCs/>
                <w:sz w:val="18"/>
                <w:szCs w:val="18"/>
              </w:rPr>
              <w:t xml:space="preserve">Alt 2-3: PDCCH ordered PRACH to candidate cell is dropped when it collides with PRACH to serving </w:t>
            </w:r>
            <w:proofErr w:type="spellStart"/>
            <w:r>
              <w:rPr>
                <w:rFonts w:ascii="Times New Roman" w:hAnsi="Times New Roman" w:cs="Times New Roman"/>
                <w:b/>
                <w:bCs/>
                <w:sz w:val="18"/>
                <w:szCs w:val="18"/>
              </w:rPr>
              <w:t>PCell</w:t>
            </w:r>
            <w:proofErr w:type="spellEnd"/>
            <w:r>
              <w:rPr>
                <w:rFonts w:ascii="Times New Roman" w:hAnsi="Times New Roman" w:cs="Times New Roman"/>
                <w:b/>
                <w:bCs/>
                <w:sz w:val="18"/>
                <w:szCs w:val="18"/>
              </w:rPr>
              <w:t xml:space="preserve">; otherwise, serving cell UL </w:t>
            </w:r>
            <w:proofErr w:type="spellStart"/>
            <w:r>
              <w:rPr>
                <w:rFonts w:ascii="Times New Roman" w:hAnsi="Times New Roman" w:cs="Times New Roman"/>
                <w:b/>
                <w:bCs/>
                <w:sz w:val="18"/>
                <w:szCs w:val="18"/>
              </w:rPr>
              <w:t>Tx</w:t>
            </w:r>
            <w:proofErr w:type="spellEnd"/>
            <w:r>
              <w:rPr>
                <w:rFonts w:ascii="Times New Roman" w:hAnsi="Times New Roman" w:cs="Times New Roman"/>
                <w:b/>
                <w:bCs/>
                <w:sz w:val="18"/>
                <w:szCs w:val="18"/>
              </w:rPr>
              <w:t xml:space="preserve"> is dropped.</w:t>
            </w:r>
          </w:p>
        </w:tc>
      </w:tr>
      <w:tr w:rsidR="00C40BDE" w14:paraId="3DA25972" w14:textId="77777777">
        <w:tc>
          <w:tcPr>
            <w:tcW w:w="1435" w:type="dxa"/>
            <w:tcBorders>
              <w:top w:val="single" w:sz="4" w:space="0" w:color="auto"/>
              <w:left w:val="single" w:sz="4" w:space="0" w:color="auto"/>
              <w:bottom w:val="single" w:sz="4" w:space="0" w:color="auto"/>
              <w:right w:val="single" w:sz="4" w:space="0" w:color="auto"/>
            </w:tcBorders>
          </w:tcPr>
          <w:p w14:paraId="3A930254"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4CD28C8"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support Alt3</w:t>
            </w:r>
          </w:p>
        </w:tc>
      </w:tr>
      <w:tr w:rsidR="00C85F77" w14:paraId="3F39A79D" w14:textId="77777777">
        <w:tc>
          <w:tcPr>
            <w:tcW w:w="1435" w:type="dxa"/>
            <w:tcBorders>
              <w:top w:val="single" w:sz="4" w:space="0" w:color="auto"/>
              <w:left w:val="single" w:sz="4" w:space="0" w:color="auto"/>
              <w:bottom w:val="single" w:sz="4" w:space="0" w:color="auto"/>
              <w:right w:val="single" w:sz="4" w:space="0" w:color="auto"/>
            </w:tcBorders>
          </w:tcPr>
          <w:p w14:paraId="184E4D9F" w14:textId="77777777" w:rsidR="00C85F77" w:rsidRDefault="00C85F7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F04931F" w14:textId="77777777" w:rsidR="00B10343" w:rsidRPr="00B10343" w:rsidRDefault="00B10343" w:rsidP="00C85F77">
            <w:pPr>
              <w:rPr>
                <w:rFonts w:ascii="Times New Roman" w:eastAsia="等线" w:hAnsi="Times New Roman" w:cs="Times New Roman"/>
                <w:sz w:val="18"/>
                <w:szCs w:val="20"/>
                <w:lang w:eastAsia="zh-CN"/>
              </w:rPr>
            </w:pPr>
            <w:r w:rsidRPr="00B10343">
              <w:rPr>
                <w:rFonts w:ascii="Times New Roman" w:eastAsia="等线" w:hAnsi="Times New Roman" w:cs="Times New Roman"/>
                <w:sz w:val="18"/>
                <w:szCs w:val="20"/>
                <w:lang w:eastAsia="zh-CN"/>
              </w:rPr>
              <w:t>R</w:t>
            </w:r>
            <w:r w:rsidRPr="00B10343">
              <w:rPr>
                <w:rFonts w:ascii="Times New Roman" w:eastAsia="等线" w:hAnsi="Times New Roman" w:cs="Times New Roman" w:hint="eastAsia"/>
                <w:sz w:val="18"/>
                <w:szCs w:val="20"/>
                <w:lang w:eastAsia="zh-CN"/>
              </w:rPr>
              <w:t>evision of P1-2.</w:t>
            </w:r>
          </w:p>
          <w:p w14:paraId="3D8CD53E" w14:textId="77777777" w:rsidR="00B10343" w:rsidRDefault="00B10343" w:rsidP="00C85F77">
            <w:pPr>
              <w:rPr>
                <w:rFonts w:ascii="Times New Roman" w:eastAsia="等线" w:hAnsi="Times New Roman" w:cs="Times New Roman"/>
                <w:b/>
                <w:sz w:val="18"/>
                <w:szCs w:val="20"/>
                <w:lang w:eastAsia="zh-CN"/>
              </w:rPr>
            </w:pPr>
          </w:p>
          <w:p w14:paraId="5EDD8237" w14:textId="77777777" w:rsidR="00C85F77" w:rsidRDefault="00C85F77" w:rsidP="00C85F77">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When the UE does not support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 down</w:t>
            </w:r>
            <w:r>
              <w:rPr>
                <w:rFonts w:ascii="Times New Roman" w:eastAsia="等线" w:hAnsi="Times New Roman" w:cs="Times New Roman" w:hint="eastAsia"/>
                <w:sz w:val="18"/>
                <w:szCs w:val="20"/>
                <w:lang w:eastAsia="zh-CN"/>
              </w:rPr>
              <w:t xml:space="preserve"> select among the following alternatives.</w:t>
            </w:r>
          </w:p>
          <w:p w14:paraId="72D957E3" w14:textId="77777777" w:rsidR="00C85F77" w:rsidRDefault="00C85F77" w:rsidP="00C85F77">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1: </w:t>
            </w:r>
            <w:r>
              <w:rPr>
                <w:rFonts w:ascii="Times New Roman" w:eastAsia="等线" w:hAnsi="Times New Roman" w:cs="Times New Roman"/>
                <w:sz w:val="18"/>
                <w:szCs w:val="20"/>
                <w:lang w:eastAsia="zh-CN"/>
              </w:rPr>
              <w:t>it is up to UE to determine the priority of the transmissions.</w:t>
            </w:r>
          </w:p>
          <w:p w14:paraId="170D8C7D" w14:textId="77777777" w:rsidR="00C85F77" w:rsidRDefault="00C85F77" w:rsidP="00C85F77">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OPPO, Lenovo, vivo, FW</w:t>
            </w:r>
          </w:p>
          <w:p w14:paraId="7DD355F9" w14:textId="0A0D1706" w:rsidR="00C85F77" w:rsidRPr="00C85F77" w:rsidRDefault="00C85F77" w:rsidP="00C85F77">
            <w:pPr>
              <w:pStyle w:val="af"/>
              <w:numPr>
                <w:ilvl w:val="0"/>
                <w:numId w:val="12"/>
              </w:numPr>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2: dropping rule is introduced (QC, E, G, Apple, </w:t>
            </w:r>
            <w:r w:rsidRPr="00C85F77">
              <w:rPr>
                <w:rFonts w:ascii="Times New Roman" w:eastAsia="等线" w:hAnsi="Times New Roman" w:cs="Times New Roman" w:hint="eastAsia"/>
                <w:sz w:val="18"/>
                <w:szCs w:val="20"/>
                <w:lang w:eastAsia="zh-CN"/>
              </w:rPr>
              <w:t xml:space="preserve">Nokia, DCM, </w:t>
            </w:r>
            <w:proofErr w:type="spellStart"/>
            <w:r>
              <w:rPr>
                <w:rFonts w:ascii="Times New Roman" w:eastAsia="等线" w:hAnsi="Times New Roman" w:cs="Times New Roman" w:hint="eastAsia"/>
                <w:sz w:val="18"/>
                <w:szCs w:val="20"/>
                <w:lang w:eastAsia="zh-CN"/>
              </w:rPr>
              <w:t>Xiaomi</w:t>
            </w:r>
            <w:proofErr w:type="spellEnd"/>
            <w:r w:rsidR="00C22292">
              <w:rPr>
                <w:rFonts w:ascii="Times New Roman" w:eastAsia="等线" w:hAnsi="Times New Roman" w:cs="Times New Roman" w:hint="eastAsia"/>
                <w:sz w:val="18"/>
                <w:szCs w:val="20"/>
                <w:lang w:eastAsia="zh-CN"/>
              </w:rPr>
              <w:t>, HW</w:t>
            </w:r>
            <w:r w:rsidRPr="00C85F77">
              <w:rPr>
                <w:rFonts w:ascii="Times New Roman" w:eastAsia="等线" w:hAnsi="Times New Roman" w:cs="Times New Roman" w:hint="eastAsia"/>
                <w:sz w:val="18"/>
                <w:szCs w:val="20"/>
                <w:lang w:eastAsia="zh-CN"/>
              </w:rPr>
              <w:t>)</w:t>
            </w:r>
          </w:p>
          <w:p w14:paraId="2F9624FF" w14:textId="77777777" w:rsidR="00C85F77" w:rsidRDefault="00C85F77" w:rsidP="00C85F77">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 xml:space="preserve">Alt 2-1: </w:t>
            </w:r>
            <w:r>
              <w:rPr>
                <w:rFonts w:ascii="Times New Roman" w:eastAsia="等线" w:hAnsi="Times New Roman" w:cs="Times New Roman"/>
                <w:sz w:val="18"/>
                <w:szCs w:val="18"/>
                <w:lang w:eastAsia="zh-CN"/>
              </w:rPr>
              <w:t>serving cell UL TX is</w:t>
            </w:r>
            <w:r>
              <w:rPr>
                <w:rFonts w:ascii="Times New Roman" w:eastAsia="等线" w:hAnsi="Times New Roman" w:cs="Times New Roman" w:hint="eastAsia"/>
                <w:sz w:val="18"/>
                <w:szCs w:val="18"/>
                <w:lang w:eastAsia="zh-CN"/>
              </w:rPr>
              <w:t xml:space="preserve"> dropped.</w:t>
            </w:r>
          </w:p>
          <w:p w14:paraId="2E162813" w14:textId="515ECCF0" w:rsidR="00C85F77" w:rsidRDefault="00C85F77" w:rsidP="00C85F77">
            <w:pPr>
              <w:pStyle w:val="af"/>
              <w:numPr>
                <w:ilvl w:val="2"/>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QC, E, G, Apple</w:t>
            </w:r>
          </w:p>
          <w:p w14:paraId="230C27C9" w14:textId="77777777" w:rsidR="00C85F77" w:rsidRDefault="00C85F77" w:rsidP="00C85F77">
            <w:pPr>
              <w:pStyle w:val="af"/>
              <w:numPr>
                <w:ilvl w:val="1"/>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Alt 2-2: </w:t>
            </w:r>
            <w:r>
              <w:rPr>
                <w:rFonts w:ascii="Times New Roman" w:eastAsia="等线" w:hAnsi="Times New Roman" w:cs="Times New Roman"/>
                <w:sz w:val="18"/>
                <w:szCs w:val="18"/>
                <w:lang w:eastAsia="zh-CN"/>
              </w:rPr>
              <w:t>PDCCH order RACH to candidate cell is dropped</w:t>
            </w:r>
          </w:p>
          <w:p w14:paraId="245F1D6B" w14:textId="77777777" w:rsidR="00C85F77" w:rsidRPr="00C85F77" w:rsidRDefault="00C85F77" w:rsidP="00C85F77">
            <w:pPr>
              <w:pStyle w:val="af"/>
              <w:numPr>
                <w:ilvl w:val="2"/>
                <w:numId w:val="12"/>
              </w:numPr>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20"/>
                <w:lang w:eastAsia="zh-CN"/>
              </w:rPr>
              <w:t>Xiaomi</w:t>
            </w:r>
            <w:proofErr w:type="spellEnd"/>
          </w:p>
          <w:p w14:paraId="6FF84BB7" w14:textId="77777777" w:rsidR="00C85F77" w:rsidRPr="00C85F77" w:rsidRDefault="00C85F77" w:rsidP="00C85F77">
            <w:pPr>
              <w:pStyle w:val="af"/>
              <w:numPr>
                <w:ilvl w:val="1"/>
                <w:numId w:val="12"/>
              </w:numPr>
              <w:rPr>
                <w:rFonts w:ascii="Times New Roman" w:eastAsia="等线" w:hAnsi="Times New Roman" w:cs="Times New Roman"/>
                <w:sz w:val="18"/>
                <w:szCs w:val="18"/>
                <w:lang w:eastAsia="zh-CN"/>
              </w:rPr>
            </w:pPr>
            <w:r w:rsidRPr="00C85F77">
              <w:rPr>
                <w:rFonts w:ascii="Times New Roman" w:hAnsi="Times New Roman" w:cs="Times New Roman"/>
                <w:bCs/>
                <w:sz w:val="18"/>
                <w:szCs w:val="18"/>
              </w:rPr>
              <w:t xml:space="preserve">Alt 2-3: PDCCH ordered PRACH to candidate cell is dropped when it collides with PRACH to serving </w:t>
            </w:r>
            <w:proofErr w:type="spellStart"/>
            <w:r w:rsidRPr="00C85F77">
              <w:rPr>
                <w:rFonts w:ascii="Times New Roman" w:hAnsi="Times New Roman" w:cs="Times New Roman"/>
                <w:bCs/>
                <w:sz w:val="18"/>
                <w:szCs w:val="18"/>
              </w:rPr>
              <w:t>PCell</w:t>
            </w:r>
            <w:proofErr w:type="spellEnd"/>
            <w:r w:rsidRPr="00C85F77">
              <w:rPr>
                <w:rFonts w:ascii="Times New Roman" w:hAnsi="Times New Roman" w:cs="Times New Roman"/>
                <w:bCs/>
                <w:sz w:val="18"/>
                <w:szCs w:val="18"/>
              </w:rPr>
              <w:t xml:space="preserve">; otherwise, serving cell UL </w:t>
            </w:r>
            <w:proofErr w:type="spellStart"/>
            <w:r w:rsidRPr="00C85F77">
              <w:rPr>
                <w:rFonts w:ascii="Times New Roman" w:hAnsi="Times New Roman" w:cs="Times New Roman"/>
                <w:bCs/>
                <w:sz w:val="18"/>
                <w:szCs w:val="18"/>
              </w:rPr>
              <w:t>Tx</w:t>
            </w:r>
            <w:proofErr w:type="spellEnd"/>
            <w:r w:rsidRPr="00C85F77">
              <w:rPr>
                <w:rFonts w:ascii="Times New Roman" w:hAnsi="Times New Roman" w:cs="Times New Roman"/>
                <w:bCs/>
                <w:sz w:val="18"/>
                <w:szCs w:val="18"/>
              </w:rPr>
              <w:t xml:space="preserve"> is dropped</w:t>
            </w:r>
          </w:p>
          <w:p w14:paraId="237D8E03" w14:textId="50189767" w:rsidR="00C85F77" w:rsidRPr="00C85F77" w:rsidRDefault="00C85F77" w:rsidP="00C85F77">
            <w:pPr>
              <w:pStyle w:val="af"/>
              <w:numPr>
                <w:ilvl w:val="2"/>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Nokia</w:t>
            </w:r>
            <w:r w:rsidR="00C22292">
              <w:rPr>
                <w:rFonts w:ascii="Times New Roman" w:eastAsia="等线" w:hAnsi="Times New Roman" w:cs="Times New Roman" w:hint="eastAsia"/>
                <w:sz w:val="18"/>
                <w:szCs w:val="18"/>
                <w:lang w:eastAsia="zh-CN"/>
              </w:rPr>
              <w:t>, HW</w:t>
            </w:r>
            <w:r w:rsidR="00B70478">
              <w:rPr>
                <w:rFonts w:ascii="Times New Roman" w:eastAsia="等线" w:hAnsi="Times New Roman" w:cs="Times New Roman" w:hint="eastAsia"/>
                <w:sz w:val="18"/>
                <w:szCs w:val="18"/>
                <w:lang w:eastAsia="zh-CN"/>
              </w:rPr>
              <w:t>, DCM</w:t>
            </w:r>
          </w:p>
          <w:p w14:paraId="22BDDD89" w14:textId="77777777" w:rsidR="00C85F77" w:rsidRDefault="00C85F77" w:rsidP="00C85F77">
            <w:pPr>
              <w:pStyle w:val="af"/>
              <w:numPr>
                <w:ilvl w:val="0"/>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Alt 3: </w:t>
            </w: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ollision could be avoided by NW scheduling/triggering</w:t>
            </w:r>
            <w:r>
              <w:rPr>
                <w:rFonts w:ascii="Times New Roman" w:eastAsia="等线" w:hAnsi="Times New Roman" w:cs="Times New Roman" w:hint="eastAsia"/>
                <w:sz w:val="18"/>
                <w:szCs w:val="20"/>
                <w:lang w:eastAsia="zh-CN"/>
              </w:rPr>
              <w:t xml:space="preserve"> </w:t>
            </w:r>
          </w:p>
          <w:p w14:paraId="68E89F71" w14:textId="46D6E788" w:rsidR="00C85F77" w:rsidRDefault="00C85F77" w:rsidP="005B6766">
            <w:pPr>
              <w:pStyle w:val="af"/>
              <w:numPr>
                <w:ilvl w:val="2"/>
                <w:numId w:val="12"/>
              </w:numPr>
              <w:rPr>
                <w:rFonts w:ascii="Times New Roman" w:hAnsi="Times New Roman" w:cs="Times New Roman"/>
                <w:sz w:val="18"/>
                <w:szCs w:val="18"/>
                <w:lang w:eastAsia="zh-CN"/>
              </w:rPr>
            </w:pPr>
            <w:r>
              <w:rPr>
                <w:rFonts w:ascii="Times New Roman" w:eastAsia="等线" w:hAnsi="Times New Roman" w:cs="Times New Roman" w:hint="eastAsia"/>
                <w:sz w:val="18"/>
                <w:szCs w:val="20"/>
                <w:lang w:eastAsia="zh-CN"/>
              </w:rPr>
              <w:t>HW, IDCC, ZTE</w:t>
            </w:r>
          </w:p>
        </w:tc>
      </w:tr>
      <w:tr w:rsidR="00C85F77" w14:paraId="48CF0214" w14:textId="77777777">
        <w:tc>
          <w:tcPr>
            <w:tcW w:w="1435" w:type="dxa"/>
            <w:tcBorders>
              <w:top w:val="single" w:sz="4" w:space="0" w:color="auto"/>
              <w:left w:val="single" w:sz="4" w:space="0" w:color="auto"/>
              <w:bottom w:val="single" w:sz="4" w:space="0" w:color="auto"/>
              <w:right w:val="single" w:sz="4" w:space="0" w:color="auto"/>
            </w:tcBorders>
          </w:tcPr>
          <w:p w14:paraId="21E00BA7" w14:textId="237906B3" w:rsidR="00C85F77" w:rsidRDefault="000767E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B2BC270" w14:textId="6991CFA0" w:rsidR="00C85F77" w:rsidRPr="000767E2" w:rsidRDefault="000767E2" w:rsidP="00C85F77">
            <w:pPr>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W</w:t>
            </w:r>
            <w:r>
              <w:rPr>
                <w:rFonts w:ascii="Times New Roman" w:eastAsia="等线" w:hAnsi="Times New Roman" w:cs="Times New Roman"/>
                <w:bCs/>
                <w:sz w:val="18"/>
                <w:szCs w:val="20"/>
                <w:lang w:eastAsia="zh-CN"/>
              </w:rPr>
              <w:t>e support Alt1.</w:t>
            </w:r>
          </w:p>
        </w:tc>
      </w:tr>
      <w:tr w:rsidR="00A7481A" w14:paraId="2C7B81BB" w14:textId="77777777" w:rsidTr="00477C02">
        <w:tc>
          <w:tcPr>
            <w:tcW w:w="1435" w:type="dxa"/>
            <w:tcBorders>
              <w:top w:val="single" w:sz="4" w:space="0" w:color="auto"/>
              <w:left w:val="single" w:sz="4" w:space="0" w:color="auto"/>
              <w:bottom w:val="single" w:sz="4" w:space="0" w:color="auto"/>
              <w:right w:val="single" w:sz="4" w:space="0" w:color="auto"/>
            </w:tcBorders>
          </w:tcPr>
          <w:p w14:paraId="68B689A2" w14:textId="77777777" w:rsidR="00A7481A" w:rsidRDefault="00A7481A" w:rsidP="00477C0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DCAE9E3" w14:textId="77777777" w:rsidR="00A7481A" w:rsidRDefault="00A7481A" w:rsidP="00477C0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 xml:space="preserve">lt 3. If dropping rule is define, we think the priority should be PRACH in serving cell &gt; PRACH in candidate cell &gt; other UL in serving cell </w:t>
            </w:r>
          </w:p>
        </w:tc>
      </w:tr>
      <w:tr w:rsidR="00A7481A" w14:paraId="3439F677" w14:textId="77777777">
        <w:tc>
          <w:tcPr>
            <w:tcW w:w="1435" w:type="dxa"/>
            <w:tcBorders>
              <w:top w:val="single" w:sz="4" w:space="0" w:color="auto"/>
              <w:left w:val="single" w:sz="4" w:space="0" w:color="auto"/>
              <w:bottom w:val="single" w:sz="4" w:space="0" w:color="auto"/>
              <w:right w:val="single" w:sz="4" w:space="0" w:color="auto"/>
            </w:tcBorders>
          </w:tcPr>
          <w:p w14:paraId="58C74D9F" w14:textId="5C45C111" w:rsidR="00A7481A" w:rsidRPr="00A7481A" w:rsidRDefault="00884DA3">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3A7688B" w14:textId="77777777" w:rsidR="00884DA3" w:rsidRDefault="00884DA3" w:rsidP="00884DA3">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believe that the c</w:t>
            </w:r>
            <w:r w:rsidRPr="00D011C2">
              <w:rPr>
                <w:rFonts w:ascii="Times New Roman" w:eastAsia="宋体" w:hAnsi="Times New Roman" w:cs="Times New Roman"/>
                <w:sz w:val="18"/>
                <w:szCs w:val="18"/>
                <w:lang w:eastAsia="zh-CN"/>
              </w:rPr>
              <w:t>ollision</w:t>
            </w:r>
            <w:r>
              <w:rPr>
                <w:rFonts w:ascii="Times New Roman" w:eastAsia="宋体" w:hAnsi="Times New Roman" w:cs="Times New Roman"/>
                <w:sz w:val="18"/>
                <w:szCs w:val="18"/>
                <w:lang w:eastAsia="zh-CN"/>
              </w:rPr>
              <w:t xml:space="preserve"> can always be avoided by NW. UE behavior should be specified to deal with the collision. As we already commented in last RAND, from our understanding, t</w:t>
            </w:r>
            <w:r w:rsidRPr="00D011C2">
              <w:rPr>
                <w:rFonts w:ascii="Times New Roman" w:eastAsia="宋体" w:hAnsi="Times New Roman" w:cs="Times New Roman"/>
                <w:sz w:val="18"/>
                <w:szCs w:val="18"/>
                <w:lang w:eastAsia="zh-CN"/>
              </w:rPr>
              <w:t>he UL transmission to serving cell should have higher priority</w:t>
            </w:r>
            <w:r>
              <w:rPr>
                <w:rFonts w:ascii="Times New Roman" w:eastAsia="宋体" w:hAnsi="Times New Roman" w:cs="Times New Roman"/>
                <w:sz w:val="18"/>
                <w:szCs w:val="18"/>
                <w:lang w:eastAsia="zh-CN"/>
              </w:rPr>
              <w:t xml:space="preserve"> than PRACH to candidate cell</w:t>
            </w:r>
            <w:r w:rsidRPr="00D011C2">
              <w:rPr>
                <w:rFonts w:ascii="Times New Roman" w:eastAsia="宋体" w:hAnsi="Times New Roman" w:cs="Times New Roman"/>
                <w:sz w:val="18"/>
                <w:szCs w:val="18"/>
                <w:lang w:eastAsia="zh-CN"/>
              </w:rPr>
              <w:t xml:space="preserve">. </w:t>
            </w:r>
          </w:p>
          <w:p w14:paraId="70F9A4F3" w14:textId="18625751" w:rsidR="00A7481A" w:rsidRDefault="00884DA3" w:rsidP="00884DA3">
            <w:pPr>
              <w:rPr>
                <w:rFonts w:ascii="Times New Roman" w:eastAsia="等线" w:hAnsi="Times New Roman" w:cs="Times New Roman"/>
                <w:bCs/>
                <w:sz w:val="18"/>
                <w:szCs w:val="20"/>
                <w:lang w:eastAsia="zh-CN"/>
              </w:rPr>
            </w:pPr>
            <w:r>
              <w:rPr>
                <w:rFonts w:ascii="Times New Roman" w:eastAsia="宋体" w:hAnsi="Times New Roman" w:cs="Times New Roman"/>
                <w:sz w:val="18"/>
                <w:szCs w:val="18"/>
                <w:lang w:eastAsia="zh-CN"/>
              </w:rPr>
              <w:t>While, to make progress, as a compromise, we can live with Alt.1</w:t>
            </w:r>
          </w:p>
        </w:tc>
      </w:tr>
      <w:tr w:rsidR="00B70478" w14:paraId="5192CC75" w14:textId="77777777">
        <w:tc>
          <w:tcPr>
            <w:tcW w:w="1435" w:type="dxa"/>
            <w:tcBorders>
              <w:top w:val="single" w:sz="4" w:space="0" w:color="auto"/>
              <w:left w:val="single" w:sz="4" w:space="0" w:color="auto"/>
              <w:bottom w:val="single" w:sz="4" w:space="0" w:color="auto"/>
              <w:right w:val="single" w:sz="4" w:space="0" w:color="auto"/>
            </w:tcBorders>
          </w:tcPr>
          <w:p w14:paraId="3633B309" w14:textId="309ECE14" w:rsidR="00B70478" w:rsidRDefault="00B70478">
            <w:pPr>
              <w:snapToGrid w:val="0"/>
              <w:rPr>
                <w:rFonts w:ascii="Times New Roman" w:eastAsia="宋体" w:hAnsi="Times New Roman" w:cs="Times New Roman"/>
                <w:sz w:val="18"/>
                <w:szCs w:val="18"/>
                <w:lang w:eastAsia="zh-CN"/>
              </w:rPr>
            </w:pPr>
            <w:r>
              <w:rPr>
                <w:rFonts w:ascii="Times New Roman" w:eastAsia="游明朝" w:hAnsi="Times New Roman" w:cs="Times New Roman"/>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78683A55" w14:textId="5754945B" w:rsidR="00B70478" w:rsidRDefault="00B70478" w:rsidP="00884DA3">
            <w:pPr>
              <w:snapToGrid w:val="0"/>
              <w:rPr>
                <w:rFonts w:ascii="Times New Roman" w:eastAsia="宋体" w:hAnsi="Times New Roman" w:cs="Times New Roman"/>
                <w:sz w:val="18"/>
                <w:szCs w:val="18"/>
                <w:lang w:eastAsia="zh-CN"/>
              </w:rPr>
            </w:pPr>
            <w:r>
              <w:rPr>
                <w:rFonts w:ascii="Times New Roman" w:eastAsia="游明朝" w:hAnsi="Times New Roman" w:cs="Times New Roman"/>
                <w:sz w:val="18"/>
                <w:szCs w:val="18"/>
                <w:lang w:eastAsia="ja-JP"/>
              </w:rPr>
              <w:t xml:space="preserve">We prefer Alt 2-3 because </w:t>
            </w:r>
            <w:proofErr w:type="spellStart"/>
            <w:r>
              <w:rPr>
                <w:rFonts w:ascii="Times New Roman" w:eastAsia="游明朝" w:hAnsi="Times New Roman" w:cs="Times New Roman"/>
                <w:sz w:val="18"/>
                <w:szCs w:val="18"/>
                <w:lang w:eastAsia="ja-JP"/>
              </w:rPr>
              <w:t>gNB</w:t>
            </w:r>
            <w:proofErr w:type="spellEnd"/>
            <w:r>
              <w:rPr>
                <w:rFonts w:ascii="Times New Roman" w:eastAsia="游明朝" w:hAnsi="Times New Roman" w:cs="Times New Roman"/>
                <w:sz w:val="18"/>
                <w:szCs w:val="18"/>
                <w:lang w:eastAsia="ja-JP"/>
              </w:rPr>
              <w:t xml:space="preserve"> cannot know which will be dropped. It leads inefficient scheduling. Moreover, if PRACH to candidate cell is dropped in case that </w:t>
            </w:r>
            <w:proofErr w:type="spellStart"/>
            <w:r>
              <w:rPr>
                <w:rFonts w:ascii="Times New Roman" w:eastAsia="游明朝" w:hAnsi="Times New Roman" w:cs="Times New Roman"/>
                <w:sz w:val="18"/>
                <w:szCs w:val="18"/>
                <w:lang w:eastAsia="ja-JP"/>
              </w:rPr>
              <w:t>gNB</w:t>
            </w:r>
            <w:proofErr w:type="spellEnd"/>
            <w:r>
              <w:rPr>
                <w:rFonts w:ascii="Times New Roman" w:eastAsia="游明朝" w:hAnsi="Times New Roman" w:cs="Times New Roman"/>
                <w:sz w:val="18"/>
                <w:szCs w:val="18"/>
                <w:lang w:eastAsia="ja-JP"/>
              </w:rPr>
              <w:t xml:space="preserve"> cannot know it is dropped, </w:t>
            </w:r>
            <w:proofErr w:type="spellStart"/>
            <w:r>
              <w:rPr>
                <w:rFonts w:ascii="Times New Roman" w:eastAsia="游明朝" w:hAnsi="Times New Roman" w:cs="Times New Roman"/>
                <w:sz w:val="18"/>
                <w:szCs w:val="18"/>
                <w:lang w:eastAsia="ja-JP"/>
              </w:rPr>
              <w:t>gNB</w:t>
            </w:r>
            <w:proofErr w:type="spellEnd"/>
            <w:r>
              <w:rPr>
                <w:rFonts w:ascii="Times New Roman" w:eastAsia="游明朝" w:hAnsi="Times New Roman" w:cs="Times New Roman"/>
                <w:sz w:val="18"/>
                <w:szCs w:val="18"/>
                <w:lang w:eastAsia="ja-JP"/>
              </w:rPr>
              <w:t xml:space="preserve"> may transmit PDCCH order indicating retransmission. It causes complex power ramping. Thus, we should define dropping rule.</w:t>
            </w:r>
          </w:p>
        </w:tc>
      </w:tr>
      <w:tr w:rsidR="00280927" w14:paraId="0C0AEF3D" w14:textId="77777777">
        <w:tc>
          <w:tcPr>
            <w:tcW w:w="1435" w:type="dxa"/>
            <w:tcBorders>
              <w:top w:val="single" w:sz="4" w:space="0" w:color="auto"/>
              <w:left w:val="single" w:sz="4" w:space="0" w:color="auto"/>
              <w:bottom w:val="single" w:sz="4" w:space="0" w:color="auto"/>
              <w:right w:val="single" w:sz="4" w:space="0" w:color="auto"/>
            </w:tcBorders>
          </w:tcPr>
          <w:p w14:paraId="31B9321D" w14:textId="4CFEA4DD" w:rsidR="00280927" w:rsidRDefault="00280927">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8C44154" w14:textId="0840572A" w:rsidR="00280927" w:rsidRDefault="00280927" w:rsidP="00884DA3">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P</w:t>
            </w:r>
            <w:r>
              <w:rPr>
                <w:rFonts w:ascii="Times New Roman" w:eastAsia="宋体" w:hAnsi="Times New Roman" w:cs="Times New Roman" w:hint="eastAsia"/>
                <w:sz w:val="18"/>
                <w:szCs w:val="18"/>
                <w:lang w:eastAsia="zh-CN"/>
              </w:rPr>
              <w:t>ositions of companies are updated as shown above.</w:t>
            </w:r>
          </w:p>
        </w:tc>
      </w:tr>
    </w:tbl>
    <w:p w14:paraId="488F865E" w14:textId="73B4871F" w:rsidR="00C40BDE" w:rsidRDefault="00C40BDE">
      <w:pPr>
        <w:snapToGrid w:val="0"/>
        <w:rPr>
          <w:rFonts w:ascii="Times New Roman" w:eastAsia="等线" w:hAnsi="Times New Roman" w:cs="Times New Roman"/>
          <w:sz w:val="18"/>
          <w:szCs w:val="18"/>
          <w:lang w:eastAsia="zh-CN"/>
        </w:rPr>
      </w:pPr>
    </w:p>
    <w:p w14:paraId="6FB0A3E0" w14:textId="77777777" w:rsidR="00A7481A" w:rsidRDefault="00A7481A">
      <w:pPr>
        <w:snapToGrid w:val="0"/>
        <w:rPr>
          <w:rFonts w:ascii="Times New Roman" w:eastAsia="等线" w:hAnsi="Times New Roman" w:cs="Times New Roman"/>
          <w:sz w:val="18"/>
          <w:szCs w:val="18"/>
          <w:lang w:eastAsia="zh-CN"/>
        </w:rPr>
      </w:pPr>
    </w:p>
    <w:p w14:paraId="45229A77" w14:textId="77777777" w:rsidR="00C40BDE" w:rsidRDefault="00C40BDE">
      <w:pPr>
        <w:snapToGrid w:val="0"/>
        <w:rPr>
          <w:rFonts w:ascii="Times New Roman" w:eastAsia="等线" w:hAnsi="Times New Roman" w:cs="Times New Roman"/>
          <w:sz w:val="18"/>
          <w:szCs w:val="18"/>
          <w:lang w:eastAsia="zh-CN"/>
        </w:rPr>
      </w:pPr>
    </w:p>
    <w:p w14:paraId="5B8CAAA9" w14:textId="77777777" w:rsidR="00C40BDE" w:rsidRDefault="0002051E">
      <w:pPr>
        <w:pStyle w:val="2"/>
        <w:rPr>
          <w:rFonts w:eastAsia="等线" w:cs="Times New Roman"/>
          <w:b w:val="0"/>
          <w:sz w:val="18"/>
          <w:szCs w:val="20"/>
          <w:lang w:eastAsia="zh-CN"/>
        </w:rPr>
      </w:pPr>
      <w:r>
        <w:rPr>
          <w:rFonts w:eastAsia="等线" w:cs="Times New Roman" w:hint="eastAsia"/>
          <w:b w:val="0"/>
          <w:sz w:val="18"/>
          <w:szCs w:val="20"/>
          <w:lang w:eastAsia="zh-CN"/>
        </w:rPr>
        <w:t>P1-3</w:t>
      </w:r>
      <w:r>
        <w:rPr>
          <w:rFonts w:eastAsia="等线" w:hint="eastAsia"/>
          <w:b w:val="0"/>
          <w:sz w:val="18"/>
          <w:szCs w:val="20"/>
          <w:lang w:eastAsia="zh-CN"/>
        </w:rPr>
        <w:t xml:space="preserve">: </w:t>
      </w:r>
      <w:r>
        <w:rPr>
          <w:rFonts w:eastAsia="等线" w:cs="Times New Roman" w:hint="eastAsia"/>
          <w:b w:val="0"/>
          <w:sz w:val="18"/>
          <w:szCs w:val="20"/>
          <w:lang w:eastAsia="zh-CN"/>
        </w:rPr>
        <w:t>power reduction</w:t>
      </w:r>
    </w:p>
    <w:p w14:paraId="3E7BF0A8"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1</w:t>
      </w:r>
    </w:p>
    <w:p w14:paraId="33CC4003"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Proposal 1-</w:t>
      </w:r>
      <w:r>
        <w:rPr>
          <w:rFonts w:ascii="Times New Roman" w:eastAsia="等线" w:hAnsi="Times New Roman" w:cs="Times New Roman" w:hint="eastAsia"/>
          <w:sz w:val="18"/>
          <w:szCs w:val="20"/>
          <w:lang w:eastAsia="zh-CN"/>
        </w:rPr>
        <w:t>3</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When the UE support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down select</w:t>
      </w:r>
      <w:r>
        <w:rPr>
          <w:rFonts w:ascii="Times New Roman" w:eastAsia="等线" w:hAnsi="Times New Roman" w:cs="Times New Roman" w:hint="eastAsia"/>
          <w:sz w:val="18"/>
          <w:szCs w:val="20"/>
          <w:lang w:eastAsia="zh-CN"/>
        </w:rPr>
        <w:t xml:space="preserve"> among the following alternatives:</w:t>
      </w:r>
    </w:p>
    <w:p w14:paraId="3DC08AE8"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Alt1: A PRACH transmission to a LTM candidate cell has the lowest priority for power reduction</w:t>
      </w:r>
    </w:p>
    <w:p w14:paraId="1E9DBBA0"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p w14:paraId="2433BEB2" w14:textId="77777777" w:rsidR="00C40BDE" w:rsidRDefault="00C40BDE">
      <w:pPr>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C40BDE" w14:paraId="051826D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2776C5"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04680A"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79FDF98F" w14:textId="77777777">
        <w:tc>
          <w:tcPr>
            <w:tcW w:w="1435" w:type="dxa"/>
            <w:tcBorders>
              <w:top w:val="single" w:sz="4" w:space="0" w:color="auto"/>
              <w:left w:val="single" w:sz="4" w:space="0" w:color="auto"/>
              <w:bottom w:val="single" w:sz="4" w:space="0" w:color="auto"/>
              <w:right w:val="single" w:sz="4" w:space="0" w:color="auto"/>
            </w:tcBorders>
          </w:tcPr>
          <w:p w14:paraId="0A97E752"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091F202" w14:textId="77777777" w:rsidR="00C40BDE" w:rsidRDefault="0002051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40BDE" w14:paraId="13ED6D2F" w14:textId="77777777">
        <w:tc>
          <w:tcPr>
            <w:tcW w:w="1435" w:type="dxa"/>
            <w:tcBorders>
              <w:top w:val="single" w:sz="4" w:space="0" w:color="auto"/>
              <w:left w:val="single" w:sz="4" w:space="0" w:color="auto"/>
              <w:bottom w:val="single" w:sz="4" w:space="0" w:color="auto"/>
              <w:right w:val="single" w:sz="4" w:space="0" w:color="auto"/>
            </w:tcBorders>
          </w:tcPr>
          <w:p w14:paraId="1F5BE40E"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348AAE7"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Prefer Alt1, i.e. PRACH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to candidate has highest priority for power allocation, since it is dynamically scheduled and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can avoid collision with other critical UL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Also, suggest to add the following red text, since FR1 and FR2 will use different PAs</w:t>
            </w:r>
          </w:p>
          <w:p w14:paraId="35D13423" w14:textId="77777777" w:rsidR="00C40BDE" w:rsidRDefault="00C40BDE">
            <w:pPr>
              <w:snapToGrid w:val="0"/>
              <w:rPr>
                <w:rFonts w:ascii="Times New Roman" w:hAnsi="Times New Roman" w:cs="Times New Roman"/>
                <w:sz w:val="18"/>
                <w:szCs w:val="18"/>
              </w:rPr>
            </w:pPr>
          </w:p>
          <w:p w14:paraId="35CA02D9"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Proposal 1-</w:t>
            </w:r>
            <w:r>
              <w:rPr>
                <w:rFonts w:ascii="Times New Roman" w:eastAsia="等线" w:hAnsi="Times New Roman" w:cs="Times New Roman" w:hint="eastAsia"/>
                <w:sz w:val="18"/>
                <w:szCs w:val="20"/>
                <w:lang w:eastAsia="zh-CN"/>
              </w:rPr>
              <w:t>3</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When the UE support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 </w:t>
            </w:r>
            <w:r>
              <w:rPr>
                <w:rFonts w:ascii="Times New Roman" w:eastAsia="等线" w:hAnsi="Times New Roman" w:cs="Times New Roman"/>
                <w:color w:val="FF0000"/>
                <w:sz w:val="18"/>
                <w:szCs w:val="20"/>
                <w:lang w:eastAsia="zh-CN"/>
              </w:rPr>
              <w:t>in the same frequency range</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down select</w:t>
            </w:r>
            <w:r>
              <w:rPr>
                <w:rFonts w:ascii="Times New Roman" w:eastAsia="等线" w:hAnsi="Times New Roman" w:cs="Times New Roman" w:hint="eastAsia"/>
                <w:sz w:val="18"/>
                <w:szCs w:val="20"/>
                <w:lang w:eastAsia="zh-CN"/>
              </w:rPr>
              <w:t xml:space="preserve"> among the following alternatives:</w:t>
            </w:r>
          </w:p>
          <w:p w14:paraId="21DC1A66" w14:textId="77777777" w:rsidR="00C40BDE" w:rsidRDefault="00C40BDE">
            <w:pPr>
              <w:snapToGrid w:val="0"/>
              <w:rPr>
                <w:rFonts w:ascii="Times New Roman" w:hAnsi="Times New Roman" w:cs="Times New Roman"/>
                <w:sz w:val="18"/>
                <w:szCs w:val="18"/>
              </w:rPr>
            </w:pPr>
          </w:p>
        </w:tc>
      </w:tr>
      <w:tr w:rsidR="00C40BDE" w14:paraId="76E5009B" w14:textId="77777777">
        <w:tc>
          <w:tcPr>
            <w:tcW w:w="1435" w:type="dxa"/>
            <w:tcBorders>
              <w:top w:val="single" w:sz="4" w:space="0" w:color="auto"/>
              <w:left w:val="single" w:sz="4" w:space="0" w:color="auto"/>
              <w:bottom w:val="single" w:sz="4" w:space="0" w:color="auto"/>
              <w:right w:val="single" w:sz="4" w:space="0" w:color="auto"/>
            </w:tcBorders>
          </w:tcPr>
          <w:p w14:paraId="16826B69"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245F4BA0"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We support Alt1</w:t>
            </w:r>
          </w:p>
        </w:tc>
      </w:tr>
      <w:tr w:rsidR="00C40BDE" w14:paraId="0A073D62" w14:textId="77777777">
        <w:tc>
          <w:tcPr>
            <w:tcW w:w="1435" w:type="dxa"/>
            <w:tcBorders>
              <w:top w:val="single" w:sz="4" w:space="0" w:color="auto"/>
              <w:left w:val="single" w:sz="4" w:space="0" w:color="auto"/>
              <w:bottom w:val="single" w:sz="4" w:space="0" w:color="auto"/>
              <w:right w:val="single" w:sz="4" w:space="0" w:color="auto"/>
            </w:tcBorders>
          </w:tcPr>
          <w:p w14:paraId="4A551F16"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E9674AC"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First of all, </w:t>
            </w:r>
            <w:r>
              <w:rPr>
                <w:rFonts w:ascii="Times New Roman" w:eastAsiaTheme="minorEastAsia" w:hAnsi="Times New Roman" w:cs="Times New Roman"/>
                <w:sz w:val="18"/>
                <w:szCs w:val="18"/>
                <w:lang w:eastAsia="ko-KR"/>
              </w:rPr>
              <w:t xml:space="preserve">we want to confirm whether UE may decide between </w:t>
            </w:r>
            <w:proofErr w:type="gramStart"/>
            <w:r>
              <w:rPr>
                <w:rFonts w:ascii="Times New Roman" w:eastAsiaTheme="minorEastAsia" w:hAnsi="Times New Roman" w:cs="Times New Roman" w:hint="eastAsia"/>
                <w:sz w:val="18"/>
                <w:szCs w:val="18"/>
                <w:lang w:eastAsia="ko-KR"/>
              </w:rPr>
              <w:t>scale-</w:t>
            </w:r>
            <w:proofErr w:type="gramEnd"/>
            <w:r>
              <w:rPr>
                <w:rFonts w:ascii="Times New Roman" w:eastAsiaTheme="minorEastAsia" w:hAnsi="Times New Roman" w:cs="Times New Roman" w:hint="eastAsia"/>
                <w:sz w:val="18"/>
                <w:szCs w:val="18"/>
                <w:lang w:eastAsia="ko-KR"/>
              </w:rPr>
              <w:t xml:space="preserve">down </w:t>
            </w:r>
            <w:r>
              <w:rPr>
                <w:rFonts w:ascii="Times New Roman" w:eastAsiaTheme="minorEastAsia" w:hAnsi="Times New Roman" w:cs="Times New Roman"/>
                <w:sz w:val="18"/>
                <w:szCs w:val="18"/>
                <w:lang w:eastAsia="ko-KR"/>
              </w:rPr>
              <w:t xml:space="preserve">and </w:t>
            </w:r>
            <w:r>
              <w:rPr>
                <w:rFonts w:ascii="Times New Roman" w:eastAsiaTheme="minorEastAsia" w:hAnsi="Times New Roman" w:cs="Times New Roman" w:hint="eastAsia"/>
                <w:sz w:val="18"/>
                <w:szCs w:val="18"/>
                <w:lang w:eastAsia="ko-KR"/>
              </w:rPr>
              <w:t xml:space="preserve">drop when </w:t>
            </w:r>
            <w:proofErr w:type="spellStart"/>
            <w:r>
              <w:rPr>
                <w:rFonts w:ascii="Times New Roman" w:eastAsiaTheme="minorEastAsia" w:hAnsi="Times New Roman" w:cs="Times New Roman" w:hint="eastAsia"/>
                <w:sz w:val="18"/>
                <w:szCs w:val="18"/>
                <w:lang w:eastAsia="ko-KR"/>
              </w:rPr>
              <w:t>tx</w:t>
            </w:r>
            <w:proofErr w:type="spellEnd"/>
            <w:r>
              <w:rPr>
                <w:rFonts w:ascii="Times New Roman" w:eastAsiaTheme="minorEastAsia" w:hAnsi="Times New Roman" w:cs="Times New Roman" w:hint="eastAsia"/>
                <w:sz w:val="18"/>
                <w:szCs w:val="18"/>
                <w:lang w:eastAsia="ko-KR"/>
              </w:rPr>
              <w:t xml:space="preserve"> power is insufficient. </w:t>
            </w:r>
            <w:r>
              <w:rPr>
                <w:rFonts w:ascii="Times New Roman" w:eastAsiaTheme="minorEastAsia" w:hAnsi="Times New Roman" w:cs="Times New Roman"/>
                <w:sz w:val="18"/>
                <w:szCs w:val="18"/>
                <w:lang w:eastAsia="ko-KR"/>
              </w:rPr>
              <w:t>We suggest to consider modification as below:</w:t>
            </w:r>
          </w:p>
          <w:p w14:paraId="2D06B09E" w14:textId="77777777" w:rsidR="00C40BDE" w:rsidRDefault="00C40BDE">
            <w:pPr>
              <w:snapToGrid w:val="0"/>
              <w:rPr>
                <w:rFonts w:ascii="Times New Roman" w:eastAsiaTheme="minorEastAsia" w:hAnsi="Times New Roman" w:cs="Times New Roman"/>
                <w:sz w:val="18"/>
                <w:szCs w:val="18"/>
                <w:lang w:eastAsia="ko-KR"/>
              </w:rPr>
            </w:pPr>
          </w:p>
          <w:p w14:paraId="74B277D6"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Proposal 1-</w:t>
            </w:r>
            <w:r>
              <w:rPr>
                <w:rFonts w:ascii="Times New Roman" w:eastAsia="等线" w:hAnsi="Times New Roman" w:cs="Times New Roman" w:hint="eastAsia"/>
                <w:sz w:val="18"/>
                <w:szCs w:val="20"/>
                <w:lang w:eastAsia="zh-CN"/>
              </w:rPr>
              <w:t>3</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When the UE support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down select</w:t>
            </w:r>
            <w:r>
              <w:rPr>
                <w:rFonts w:ascii="Times New Roman" w:eastAsia="等线" w:hAnsi="Times New Roman" w:cs="Times New Roman" w:hint="eastAsia"/>
                <w:sz w:val="18"/>
                <w:szCs w:val="20"/>
                <w:lang w:eastAsia="zh-CN"/>
              </w:rPr>
              <w:t xml:space="preserve"> among the following alternatives:</w:t>
            </w:r>
          </w:p>
          <w:p w14:paraId="7DAC2FCB"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lastRenderedPageBreak/>
              <w:t>Alt1: A PRACH transmission to a LTM candidate cell has the lowest priority for power reduction</w:t>
            </w:r>
          </w:p>
          <w:p w14:paraId="51B2840B"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p w14:paraId="4880793B" w14:textId="77777777" w:rsidR="00C40BDE" w:rsidRDefault="0002051E">
            <w:pPr>
              <w:snapToGrid w:val="0"/>
              <w:rPr>
                <w:rFonts w:ascii="Times New Roman" w:eastAsiaTheme="minorEastAsia" w:hAnsi="Times New Roman" w:cs="Times New Roman"/>
                <w:color w:val="FF0000"/>
                <w:sz w:val="18"/>
                <w:szCs w:val="18"/>
                <w:lang w:eastAsia="ko-KR"/>
              </w:rPr>
            </w:pPr>
            <w:r>
              <w:rPr>
                <w:rFonts w:ascii="Times New Roman" w:eastAsiaTheme="minorEastAsia" w:hAnsi="Times New Roman" w:cs="Times New Roman"/>
                <w:color w:val="FF0000"/>
                <w:sz w:val="18"/>
                <w:szCs w:val="18"/>
                <w:lang w:eastAsia="ko-KR"/>
              </w:rPr>
              <w:t>N</w:t>
            </w:r>
            <w:r>
              <w:rPr>
                <w:rFonts w:ascii="Times New Roman" w:eastAsiaTheme="minorEastAsia" w:hAnsi="Times New Roman" w:cs="Times New Roman" w:hint="eastAsia"/>
                <w:color w:val="FF0000"/>
                <w:sz w:val="18"/>
                <w:szCs w:val="18"/>
                <w:lang w:eastAsia="ko-KR"/>
              </w:rPr>
              <w:t>ote:</w:t>
            </w:r>
            <w:r>
              <w:rPr>
                <w:rFonts w:ascii="Times New Roman" w:eastAsiaTheme="minorEastAsia" w:hAnsi="Times New Roman" w:cs="Times New Roman"/>
                <w:color w:val="FF0000"/>
                <w:sz w:val="18"/>
                <w:szCs w:val="18"/>
                <w:lang w:eastAsia="ko-KR"/>
              </w:rPr>
              <w:t xml:space="preserve"> up to UE whether performs power scale-down or drop of UL transmission with low priority when UL transmission power is insufficient.</w:t>
            </w:r>
          </w:p>
          <w:p w14:paraId="03B7A11B" w14:textId="77777777" w:rsidR="00C40BDE" w:rsidRDefault="00C40BDE">
            <w:pPr>
              <w:snapToGrid w:val="0"/>
              <w:rPr>
                <w:rFonts w:ascii="Times New Roman" w:hAnsi="Times New Roman" w:cs="Times New Roman"/>
                <w:sz w:val="18"/>
                <w:szCs w:val="18"/>
              </w:rPr>
            </w:pPr>
          </w:p>
          <w:p w14:paraId="36AC4607"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With note added, </w:t>
            </w:r>
            <w:r>
              <w:rPr>
                <w:rFonts w:ascii="Times New Roman" w:eastAsiaTheme="minorEastAsia" w:hAnsi="Times New Roman" w:cs="Times New Roman"/>
                <w:sz w:val="18"/>
                <w:szCs w:val="18"/>
                <w:lang w:eastAsia="ko-KR"/>
              </w:rPr>
              <w:t>we slightly prefer Alt 1.</w:t>
            </w:r>
          </w:p>
        </w:tc>
      </w:tr>
      <w:tr w:rsidR="00C40BDE" w14:paraId="72804343" w14:textId="77777777">
        <w:tc>
          <w:tcPr>
            <w:tcW w:w="1435" w:type="dxa"/>
            <w:tcBorders>
              <w:top w:val="single" w:sz="4" w:space="0" w:color="auto"/>
              <w:left w:val="single" w:sz="4" w:space="0" w:color="auto"/>
              <w:bottom w:val="single" w:sz="4" w:space="0" w:color="auto"/>
              <w:right w:val="single" w:sz="4" w:space="0" w:color="auto"/>
            </w:tcBorders>
          </w:tcPr>
          <w:p w14:paraId="52CA8CF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F8F2B63"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prefer Alt1.</w:t>
            </w:r>
          </w:p>
        </w:tc>
      </w:tr>
      <w:tr w:rsidR="00C40BDE" w14:paraId="70217665" w14:textId="77777777">
        <w:tc>
          <w:tcPr>
            <w:tcW w:w="1435" w:type="dxa"/>
            <w:tcBorders>
              <w:top w:val="single" w:sz="4" w:space="0" w:color="auto"/>
              <w:left w:val="single" w:sz="4" w:space="0" w:color="auto"/>
              <w:bottom w:val="single" w:sz="4" w:space="0" w:color="auto"/>
              <w:right w:val="single" w:sz="4" w:space="0" w:color="auto"/>
            </w:tcBorders>
          </w:tcPr>
          <w:p w14:paraId="3DA15A6D"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216CF73"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Agree with Qualcomm – PRACH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to candidate has the highest priority </w:t>
            </w:r>
          </w:p>
        </w:tc>
      </w:tr>
      <w:tr w:rsidR="00C40BDE" w14:paraId="057C363B" w14:textId="77777777">
        <w:tc>
          <w:tcPr>
            <w:tcW w:w="1435" w:type="dxa"/>
            <w:tcBorders>
              <w:top w:val="single" w:sz="4" w:space="0" w:color="auto"/>
              <w:left w:val="single" w:sz="4" w:space="0" w:color="auto"/>
              <w:bottom w:val="single" w:sz="4" w:space="0" w:color="auto"/>
              <w:right w:val="single" w:sz="4" w:space="0" w:color="auto"/>
            </w:tcBorders>
          </w:tcPr>
          <w:p w14:paraId="4EC7F834"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889B1F0"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Prefer Alt-3, but we can also support Alt-2 (mentioned in the FL table – same priority as the PRACH to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in case PRACH to a candidate cell needs to be given higher priority (as mentioned by QC and Ericsson).</w:t>
            </w:r>
          </w:p>
        </w:tc>
      </w:tr>
      <w:tr w:rsidR="00C40BDE" w14:paraId="261D7B3B" w14:textId="77777777">
        <w:tc>
          <w:tcPr>
            <w:tcW w:w="1435" w:type="dxa"/>
            <w:tcBorders>
              <w:top w:val="single" w:sz="4" w:space="0" w:color="auto"/>
              <w:left w:val="single" w:sz="4" w:space="0" w:color="auto"/>
              <w:bottom w:val="single" w:sz="4" w:space="0" w:color="auto"/>
              <w:right w:val="single" w:sz="4" w:space="0" w:color="auto"/>
            </w:tcBorders>
          </w:tcPr>
          <w:p w14:paraId="09393A72" w14:textId="77777777" w:rsidR="00C40BDE" w:rsidRDefault="0002051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383E60D"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Agree with QC and some other company’s view above. We also prefer Alt1 since preventing mobility failure for a cell switch should be at the highest priority.</w:t>
            </w:r>
          </w:p>
        </w:tc>
      </w:tr>
      <w:tr w:rsidR="00C40BDE" w14:paraId="746F82B5" w14:textId="77777777">
        <w:tc>
          <w:tcPr>
            <w:tcW w:w="1435" w:type="dxa"/>
            <w:tcBorders>
              <w:top w:val="single" w:sz="4" w:space="0" w:color="auto"/>
              <w:left w:val="single" w:sz="4" w:space="0" w:color="auto"/>
              <w:bottom w:val="single" w:sz="4" w:space="0" w:color="auto"/>
              <w:right w:val="single" w:sz="4" w:space="0" w:color="auto"/>
            </w:tcBorders>
          </w:tcPr>
          <w:p w14:paraId="540D5FAC"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201C3023"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It seems Alt1 has a typo? Should be highest priority. If that’s the case, we can support Alt 1. </w:t>
            </w:r>
          </w:p>
        </w:tc>
      </w:tr>
      <w:tr w:rsidR="00C40BDE" w14:paraId="6BF3593B" w14:textId="77777777">
        <w:tc>
          <w:tcPr>
            <w:tcW w:w="1435" w:type="dxa"/>
            <w:tcBorders>
              <w:top w:val="single" w:sz="4" w:space="0" w:color="auto"/>
              <w:left w:val="single" w:sz="4" w:space="0" w:color="auto"/>
              <w:bottom w:val="single" w:sz="4" w:space="0" w:color="auto"/>
              <w:right w:val="single" w:sz="4" w:space="0" w:color="auto"/>
            </w:tcBorders>
          </w:tcPr>
          <w:p w14:paraId="74F64B58"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7B556E5"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U</w:t>
            </w:r>
            <w:r>
              <w:rPr>
                <w:rFonts w:ascii="Times New Roman" w:eastAsia="等线" w:hAnsi="Times New Roman" w:cs="Times New Roman" w:hint="eastAsia"/>
                <w:sz w:val="18"/>
                <w:szCs w:val="18"/>
                <w:lang w:eastAsia="zh-CN"/>
              </w:rPr>
              <w:t xml:space="preserve">pdate of P1-3.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hanks Google for pointing out the typo.</w:t>
            </w:r>
          </w:p>
          <w:p w14:paraId="72D366A1" w14:textId="77777777" w:rsidR="00C40BDE" w:rsidRDefault="00C40BDE">
            <w:pPr>
              <w:snapToGrid w:val="0"/>
              <w:rPr>
                <w:rFonts w:ascii="Times New Roman" w:eastAsia="等线" w:hAnsi="Times New Roman" w:cs="Times New Roman"/>
                <w:sz w:val="18"/>
                <w:szCs w:val="18"/>
                <w:lang w:eastAsia="zh-CN"/>
              </w:rPr>
            </w:pPr>
          </w:p>
          <w:p w14:paraId="33152DB8"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Proposal 1-</w:t>
            </w:r>
            <w:r>
              <w:rPr>
                <w:rFonts w:ascii="Times New Roman" w:eastAsia="等线" w:hAnsi="Times New Roman" w:cs="Times New Roman" w:hint="eastAsia"/>
                <w:sz w:val="18"/>
                <w:szCs w:val="20"/>
                <w:lang w:eastAsia="zh-CN"/>
              </w:rPr>
              <w:t>3</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When the UE support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color w:val="FF0000"/>
                <w:sz w:val="18"/>
                <w:szCs w:val="20"/>
                <w:lang w:eastAsia="zh-CN"/>
              </w:rPr>
              <w:t>in the same frequency range</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down select</w:t>
            </w:r>
            <w:r>
              <w:rPr>
                <w:rFonts w:ascii="Times New Roman" w:eastAsia="等线" w:hAnsi="Times New Roman" w:cs="Times New Roman" w:hint="eastAsia"/>
                <w:sz w:val="18"/>
                <w:szCs w:val="20"/>
                <w:lang w:eastAsia="zh-CN"/>
              </w:rPr>
              <w:t xml:space="preserve"> among the following alternatives:</w:t>
            </w:r>
          </w:p>
          <w:p w14:paraId="4E87AFCE"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Alt1: A PRACH transmission to a LTM candidate cell has the </w:t>
            </w:r>
            <w:r>
              <w:rPr>
                <w:rFonts w:ascii="Times New Roman" w:eastAsia="等线" w:hAnsi="Times New Roman" w:cs="Times New Roman"/>
                <w:color w:val="FF0000"/>
                <w:sz w:val="18"/>
                <w:szCs w:val="20"/>
                <w:lang w:eastAsia="zh-CN"/>
              </w:rPr>
              <w:t xml:space="preserve">highest </w:t>
            </w:r>
            <w:r>
              <w:rPr>
                <w:rFonts w:ascii="Times New Roman" w:eastAsia="等线" w:hAnsi="Times New Roman" w:cs="Times New Roman"/>
                <w:sz w:val="18"/>
                <w:szCs w:val="20"/>
                <w:lang w:eastAsia="zh-CN"/>
              </w:rPr>
              <w:t>priority for power reduction</w:t>
            </w:r>
          </w:p>
          <w:p w14:paraId="46704202" w14:textId="77777777" w:rsidR="00C40BDE" w:rsidRDefault="0002051E">
            <w:pPr>
              <w:pStyle w:val="af"/>
              <w:numPr>
                <w:ilvl w:val="1"/>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QC, OPPO, Samsung(if the note is added), Lenovo, Ericsson, FW, G</w:t>
            </w:r>
          </w:p>
          <w:p w14:paraId="5BA12E33"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Alt3: A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p w14:paraId="517654CF" w14:textId="77777777" w:rsidR="00C40BDE" w:rsidRDefault="0002051E">
            <w:pPr>
              <w:pStyle w:val="af"/>
              <w:numPr>
                <w:ilvl w:val="1"/>
                <w:numId w:val="14"/>
              </w:numPr>
              <w:snapToGrid w:val="0"/>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Nokia</w:t>
            </w:r>
          </w:p>
          <w:p w14:paraId="43A073D3" w14:textId="77777777" w:rsidR="00C40BDE" w:rsidRDefault="0002051E">
            <w:pPr>
              <w:snapToGrid w:val="0"/>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18"/>
                <w:lang w:eastAsia="zh-CN"/>
              </w:rPr>
              <w:t>[</w:t>
            </w:r>
            <w:r>
              <w:rPr>
                <w:rFonts w:ascii="Times New Roman" w:eastAsiaTheme="minorEastAsia" w:hAnsi="Times New Roman" w:cs="Times New Roman"/>
                <w:color w:val="FF0000"/>
                <w:sz w:val="18"/>
                <w:szCs w:val="18"/>
                <w:lang w:eastAsia="ko-KR"/>
              </w:rPr>
              <w:t>N</w:t>
            </w:r>
            <w:r>
              <w:rPr>
                <w:rFonts w:ascii="Times New Roman" w:eastAsiaTheme="minorEastAsia" w:hAnsi="Times New Roman" w:cs="Times New Roman" w:hint="eastAsia"/>
                <w:color w:val="FF0000"/>
                <w:sz w:val="18"/>
                <w:szCs w:val="18"/>
                <w:lang w:eastAsia="ko-KR"/>
              </w:rPr>
              <w:t>ote:</w:t>
            </w:r>
            <w:r>
              <w:rPr>
                <w:rFonts w:ascii="Times New Roman" w:eastAsiaTheme="minorEastAsia" w:hAnsi="Times New Roman" w:cs="Times New Roman"/>
                <w:color w:val="FF0000"/>
                <w:sz w:val="18"/>
                <w:szCs w:val="18"/>
                <w:lang w:eastAsia="ko-KR"/>
              </w:rPr>
              <w:t xml:space="preserve"> up to UE whether performs power scale-down or drop of UL transmission with low priority when UL transmission power is insufficient.</w:t>
            </w:r>
            <w:r>
              <w:rPr>
                <w:rFonts w:ascii="Times New Roman" w:eastAsia="等线" w:hAnsi="Times New Roman" w:cs="Times New Roman" w:hint="eastAsia"/>
                <w:color w:val="FF0000"/>
                <w:sz w:val="18"/>
                <w:szCs w:val="18"/>
                <w:lang w:eastAsia="zh-CN"/>
              </w:rPr>
              <w:t>]</w:t>
            </w:r>
          </w:p>
          <w:p w14:paraId="7D882B55" w14:textId="77777777" w:rsidR="00C40BDE" w:rsidRDefault="00C40BDE">
            <w:pPr>
              <w:snapToGrid w:val="0"/>
              <w:rPr>
                <w:rFonts w:ascii="Times New Roman" w:eastAsia="等线" w:hAnsi="Times New Roman" w:cs="Times New Roman"/>
                <w:sz w:val="18"/>
                <w:szCs w:val="18"/>
                <w:lang w:eastAsia="zh-CN"/>
              </w:rPr>
            </w:pPr>
          </w:p>
        </w:tc>
      </w:tr>
      <w:tr w:rsidR="00C40BDE" w14:paraId="6422D224" w14:textId="77777777">
        <w:tc>
          <w:tcPr>
            <w:tcW w:w="1435" w:type="dxa"/>
            <w:tcBorders>
              <w:top w:val="single" w:sz="4" w:space="0" w:color="auto"/>
              <w:left w:val="single" w:sz="4" w:space="0" w:color="auto"/>
              <w:bottom w:val="single" w:sz="4" w:space="0" w:color="auto"/>
              <w:right w:val="single" w:sz="4" w:space="0" w:color="auto"/>
            </w:tcBorders>
          </w:tcPr>
          <w:p w14:paraId="71B3284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11D8277"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rom our understanding before, Alt1 means that the priority of PRACH transmission to a LTM candidate cell is the lowest for power reduction. Now we are not sure about the meaning of the revised Alt1 about “the highest priority”. Would FL clarify it?</w:t>
            </w:r>
          </w:p>
        </w:tc>
      </w:tr>
      <w:tr w:rsidR="00C40BDE" w14:paraId="1347C71F" w14:textId="77777777">
        <w:tc>
          <w:tcPr>
            <w:tcW w:w="1435" w:type="dxa"/>
            <w:tcBorders>
              <w:top w:val="single" w:sz="4" w:space="0" w:color="auto"/>
              <w:left w:val="single" w:sz="4" w:space="0" w:color="auto"/>
              <w:bottom w:val="single" w:sz="4" w:space="0" w:color="auto"/>
              <w:right w:val="single" w:sz="4" w:space="0" w:color="auto"/>
            </w:tcBorders>
          </w:tcPr>
          <w:p w14:paraId="26E490CA"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9934EEE"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Alt 1 if LTM PRACH has the highest priority, otherwise, Alt 3 is supported.</w:t>
            </w:r>
          </w:p>
        </w:tc>
      </w:tr>
      <w:tr w:rsidR="00C40BDE" w14:paraId="16477333" w14:textId="77777777">
        <w:tc>
          <w:tcPr>
            <w:tcW w:w="1435" w:type="dxa"/>
            <w:tcBorders>
              <w:top w:val="single" w:sz="4" w:space="0" w:color="auto"/>
              <w:left w:val="single" w:sz="4" w:space="0" w:color="auto"/>
              <w:bottom w:val="single" w:sz="4" w:space="0" w:color="auto"/>
              <w:right w:val="single" w:sz="4" w:space="0" w:color="auto"/>
            </w:tcBorders>
          </w:tcPr>
          <w:p w14:paraId="43AEAEC1" w14:textId="77777777" w:rsidR="00C40BDE" w:rsidRDefault="0002051E">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1F72E853"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 xml:space="preserve">upport alt.1. </w:t>
            </w:r>
            <w:proofErr w:type="gramStart"/>
            <w:r>
              <w:rPr>
                <w:rFonts w:ascii="Times New Roman" w:eastAsia="宋体" w:hAnsi="Times New Roman" w:cs="Times New Roman"/>
                <w:sz w:val="18"/>
                <w:szCs w:val="18"/>
                <w:lang w:eastAsia="zh-CN"/>
              </w:rPr>
              <w:t>in</w:t>
            </w:r>
            <w:proofErr w:type="gramEnd"/>
            <w:r>
              <w:rPr>
                <w:rFonts w:ascii="Times New Roman" w:eastAsia="宋体" w:hAnsi="Times New Roman" w:cs="Times New Roman"/>
                <w:sz w:val="18"/>
                <w:szCs w:val="18"/>
                <w:lang w:eastAsia="zh-CN"/>
              </w:rPr>
              <w:t xml:space="preserve"> the original version that PRACH transmission to a LTM candidate cell has the </w:t>
            </w:r>
            <w:r>
              <w:rPr>
                <w:rFonts w:ascii="Times New Roman" w:eastAsia="宋体" w:hAnsi="Times New Roman" w:cs="Times New Roman"/>
                <w:color w:val="FF0000"/>
                <w:sz w:val="18"/>
                <w:szCs w:val="18"/>
                <w:lang w:eastAsia="zh-CN"/>
              </w:rPr>
              <w:t xml:space="preserve">lowest </w:t>
            </w:r>
            <w:r>
              <w:rPr>
                <w:rFonts w:ascii="Times New Roman" w:eastAsia="宋体" w:hAnsi="Times New Roman" w:cs="Times New Roman"/>
                <w:sz w:val="18"/>
                <w:szCs w:val="18"/>
                <w:lang w:eastAsia="zh-CN"/>
              </w:rPr>
              <w:t>priority.</w:t>
            </w:r>
          </w:p>
        </w:tc>
      </w:tr>
      <w:tr w:rsidR="00C40BDE" w14:paraId="0705EC6A" w14:textId="77777777">
        <w:tc>
          <w:tcPr>
            <w:tcW w:w="1435" w:type="dxa"/>
            <w:tcBorders>
              <w:top w:val="single" w:sz="4" w:space="0" w:color="auto"/>
              <w:left w:val="single" w:sz="4" w:space="0" w:color="auto"/>
              <w:bottom w:val="single" w:sz="4" w:space="0" w:color="auto"/>
              <w:right w:val="single" w:sz="4" w:space="0" w:color="auto"/>
            </w:tcBorders>
          </w:tcPr>
          <w:p w14:paraId="4E1B2419"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244B23F"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 prefer Alt3. </w:t>
            </w:r>
          </w:p>
          <w:p w14:paraId="2076C23A"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 xml:space="preserve">This is because </w:t>
            </w:r>
            <w:r>
              <w:rPr>
                <w:rFonts w:ascii="Times New Roman" w:eastAsia="Yu Mincho" w:hAnsi="Times New Roman" w:cs="Times New Roman" w:hint="eastAsia"/>
                <w:sz w:val="18"/>
                <w:szCs w:val="18"/>
                <w:lang w:eastAsia="ja-JP"/>
              </w:rPr>
              <w:t>P</w:t>
            </w:r>
            <w:r>
              <w:rPr>
                <w:rFonts w:ascii="Times New Roman" w:eastAsia="Yu Mincho" w:hAnsi="Times New Roman" w:cs="Times New Roman"/>
                <w:sz w:val="18"/>
                <w:szCs w:val="18"/>
                <w:lang w:eastAsia="ja-JP"/>
              </w:rPr>
              <w:t xml:space="preserve">DCCH ordered RACH without RAR before cell switch command is important for LTM to achieve low interruption time mobility.  If PRACH to candidate cell has lower priority and NW cannot </w:t>
            </w:r>
            <w:proofErr w:type="gramStart"/>
            <w:r>
              <w:rPr>
                <w:rFonts w:ascii="Times New Roman" w:eastAsia="Yu Mincho" w:hAnsi="Times New Roman" w:cs="Times New Roman"/>
                <w:sz w:val="18"/>
                <w:szCs w:val="18"/>
                <w:lang w:eastAsia="ja-JP"/>
              </w:rPr>
              <w:t>acquires</w:t>
            </w:r>
            <w:proofErr w:type="gramEnd"/>
            <w:r>
              <w:rPr>
                <w:rFonts w:ascii="Times New Roman" w:eastAsia="Yu Mincho" w:hAnsi="Times New Roman" w:cs="Times New Roman"/>
                <w:sz w:val="18"/>
                <w:szCs w:val="18"/>
                <w:lang w:eastAsia="ja-JP"/>
              </w:rPr>
              <w:t xml:space="preserve"> TA of candidate cell before cell switch command, it leads to interruption time.</w:t>
            </w:r>
          </w:p>
        </w:tc>
      </w:tr>
      <w:tr w:rsidR="00C40BDE" w14:paraId="2D22E648" w14:textId="77777777">
        <w:tc>
          <w:tcPr>
            <w:tcW w:w="1435" w:type="dxa"/>
            <w:tcBorders>
              <w:top w:val="single" w:sz="4" w:space="0" w:color="auto"/>
              <w:left w:val="single" w:sz="4" w:space="0" w:color="auto"/>
              <w:bottom w:val="single" w:sz="4" w:space="0" w:color="auto"/>
              <w:right w:val="single" w:sz="4" w:space="0" w:color="auto"/>
            </w:tcBorders>
          </w:tcPr>
          <w:p w14:paraId="094B519D"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2986A2DE"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Alt.1 in original version, i.e., “</w:t>
            </w:r>
            <w:r>
              <w:rPr>
                <w:rFonts w:ascii="Times New Roman" w:eastAsia="等线" w:hAnsi="Times New Roman" w:cs="Times New Roman"/>
                <w:sz w:val="18"/>
                <w:szCs w:val="20"/>
                <w:lang w:eastAsia="zh-CN"/>
              </w:rPr>
              <w:t>A PRACH transmission to a LTM candidate cell has the lowest priority for power reduction</w:t>
            </w:r>
            <w:r>
              <w:rPr>
                <w:rFonts w:ascii="Times New Roman" w:hAnsi="Times New Roman" w:cs="Times New Roman"/>
                <w:sz w:val="18"/>
                <w:szCs w:val="18"/>
              </w:rPr>
              <w:t>”.</w:t>
            </w:r>
          </w:p>
        </w:tc>
      </w:tr>
      <w:tr w:rsidR="00C40BDE" w14:paraId="13949CC6" w14:textId="77777777">
        <w:tc>
          <w:tcPr>
            <w:tcW w:w="1435" w:type="dxa"/>
            <w:tcBorders>
              <w:top w:val="single" w:sz="4" w:space="0" w:color="auto"/>
              <w:left w:val="single" w:sz="4" w:space="0" w:color="auto"/>
              <w:bottom w:val="single" w:sz="4" w:space="0" w:color="auto"/>
              <w:right w:val="single" w:sz="4" w:space="0" w:color="auto"/>
            </w:tcBorders>
          </w:tcPr>
          <w:p w14:paraId="2EE92482"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12A6C96"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R</w:t>
            </w:r>
            <w:r>
              <w:rPr>
                <w:rFonts w:ascii="Times New Roman" w:eastAsia="等线" w:hAnsi="Times New Roman" w:cs="Times New Roman"/>
                <w:sz w:val="18"/>
                <w:szCs w:val="18"/>
                <w:lang w:eastAsia="zh-CN"/>
              </w:rPr>
              <w:t xml:space="preserve">AN4 is still discussing whether to support </w:t>
            </w:r>
            <w:r>
              <w:rPr>
                <w:rFonts w:ascii="Times New Roman" w:eastAsia="等线" w:hAnsi="Times New Roman" w:cs="Times New Roman"/>
                <w:sz w:val="18"/>
                <w:szCs w:val="20"/>
                <w:lang w:eastAsia="zh-CN"/>
              </w:rPr>
              <w:t>simultaneous/parallel transmissions and most probably be excluded in Rel-18. The discussion might be deferred after RAN4 agree to support it.</w:t>
            </w:r>
          </w:p>
        </w:tc>
      </w:tr>
      <w:tr w:rsidR="00C40BDE" w14:paraId="5E6176EB" w14:textId="77777777">
        <w:tc>
          <w:tcPr>
            <w:tcW w:w="1435" w:type="dxa"/>
            <w:tcBorders>
              <w:top w:val="single" w:sz="4" w:space="0" w:color="auto"/>
              <w:left w:val="single" w:sz="4" w:space="0" w:color="auto"/>
              <w:bottom w:val="single" w:sz="4" w:space="0" w:color="auto"/>
              <w:right w:val="single" w:sz="4" w:space="0" w:color="auto"/>
            </w:tcBorders>
          </w:tcPr>
          <w:p w14:paraId="474F0915"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3E1C4A76"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Prefer to wait for RAN4.</w:t>
            </w:r>
          </w:p>
        </w:tc>
      </w:tr>
      <w:tr w:rsidR="00C40BDE" w14:paraId="5237CA2F" w14:textId="77777777">
        <w:tc>
          <w:tcPr>
            <w:tcW w:w="1435" w:type="dxa"/>
            <w:tcBorders>
              <w:top w:val="single" w:sz="4" w:space="0" w:color="auto"/>
              <w:left w:val="single" w:sz="4" w:space="0" w:color="auto"/>
              <w:bottom w:val="single" w:sz="4" w:space="0" w:color="auto"/>
              <w:right w:val="single" w:sz="4" w:space="0" w:color="auto"/>
            </w:tcBorders>
          </w:tcPr>
          <w:p w14:paraId="5C1BFE58"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38F9622A"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PRACH to </w:t>
            </w:r>
            <w:proofErr w:type="spellStart"/>
            <w:r>
              <w:rPr>
                <w:rFonts w:ascii="Times New Roman" w:hAnsi="Times New Roman" w:cs="Times New Roman"/>
                <w:sz w:val="18"/>
                <w:szCs w:val="18"/>
              </w:rPr>
              <w:t>PCell</w:t>
            </w:r>
            <w:proofErr w:type="spellEnd"/>
            <w:r>
              <w:rPr>
                <w:rFonts w:ascii="Times New Roman" w:hAnsi="Times New Roman" w:cs="Times New Roman"/>
                <w:sz w:val="18"/>
                <w:szCs w:val="18"/>
              </w:rPr>
              <w:t xml:space="preserve"> should be given higher priority to keep the connection with the service cell. Support Alt 3. </w:t>
            </w:r>
          </w:p>
        </w:tc>
      </w:tr>
      <w:tr w:rsidR="00C40BDE" w14:paraId="1448DD1A" w14:textId="77777777">
        <w:tc>
          <w:tcPr>
            <w:tcW w:w="1435" w:type="dxa"/>
            <w:tcBorders>
              <w:top w:val="single" w:sz="4" w:space="0" w:color="auto"/>
              <w:left w:val="single" w:sz="4" w:space="0" w:color="auto"/>
              <w:bottom w:val="single" w:sz="4" w:space="0" w:color="auto"/>
              <w:right w:val="single" w:sz="4" w:space="0" w:color="auto"/>
            </w:tcBorders>
          </w:tcPr>
          <w:p w14:paraId="4154609D"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5D0B4452"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Support PRACH </w:t>
            </w:r>
            <w:proofErr w:type="spellStart"/>
            <w:r>
              <w:rPr>
                <w:rFonts w:ascii="Times New Roman" w:hAnsi="Times New Roman" w:cs="Times New Roman"/>
                <w:sz w:val="18"/>
                <w:szCs w:val="18"/>
              </w:rPr>
              <w:t>Tx</w:t>
            </w:r>
            <w:proofErr w:type="spellEnd"/>
            <w:r>
              <w:rPr>
                <w:rFonts w:ascii="Times New Roman" w:hAnsi="Times New Roman" w:cs="Times New Roman"/>
                <w:sz w:val="18"/>
                <w:szCs w:val="18"/>
              </w:rPr>
              <w:t xml:space="preserve"> to </w:t>
            </w:r>
            <w:proofErr w:type="spellStart"/>
            <w:r>
              <w:rPr>
                <w:rFonts w:ascii="Times New Roman" w:hAnsi="Times New Roman" w:cs="Times New Roman"/>
                <w:sz w:val="18"/>
                <w:szCs w:val="18"/>
              </w:rPr>
              <w:t>candiate</w:t>
            </w:r>
            <w:proofErr w:type="spellEnd"/>
            <w:r>
              <w:rPr>
                <w:rFonts w:ascii="Times New Roman" w:hAnsi="Times New Roman" w:cs="Times New Roman"/>
                <w:sz w:val="18"/>
                <w:szCs w:val="18"/>
              </w:rPr>
              <w:t xml:space="preserve"> cell has the highest priority. </w:t>
            </w:r>
          </w:p>
        </w:tc>
      </w:tr>
      <w:tr w:rsidR="00C40BDE" w14:paraId="120D56DD" w14:textId="77777777">
        <w:tc>
          <w:tcPr>
            <w:tcW w:w="1435" w:type="dxa"/>
            <w:tcBorders>
              <w:top w:val="single" w:sz="4" w:space="0" w:color="auto"/>
              <w:left w:val="single" w:sz="4" w:space="0" w:color="auto"/>
              <w:bottom w:val="single" w:sz="4" w:space="0" w:color="auto"/>
              <w:right w:val="single" w:sz="4" w:space="0" w:color="auto"/>
            </w:tcBorders>
          </w:tcPr>
          <w:p w14:paraId="4A56E3B8"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26AE94E"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Thanks for pointing out the mistake, and sorry for causing </w:t>
            </w:r>
            <w:r>
              <w:rPr>
                <w:rFonts w:ascii="Times New Roman" w:eastAsia="等线" w:hAnsi="Times New Roman" w:cs="Times New Roman"/>
                <w:sz w:val="18"/>
                <w:szCs w:val="18"/>
                <w:lang w:eastAsia="zh-CN"/>
              </w:rPr>
              <w:t>confusion</w:t>
            </w:r>
            <w:r>
              <w:rPr>
                <w:rFonts w:ascii="Times New Roman" w:eastAsia="等线" w:hAnsi="Times New Roman" w:cs="Times New Roman" w:hint="eastAsia"/>
                <w:sz w:val="18"/>
                <w:szCs w:val="18"/>
                <w:lang w:eastAsia="zh-CN"/>
              </w:rPr>
              <w:t xml:space="preserve">. </w:t>
            </w:r>
          </w:p>
          <w:p w14:paraId="5A85188C"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P1-3 is revised as follows.</w:t>
            </w:r>
          </w:p>
          <w:p w14:paraId="3F0B8A14" w14:textId="77777777" w:rsidR="00C40BDE" w:rsidRDefault="00C40BDE">
            <w:pPr>
              <w:snapToGrid w:val="0"/>
              <w:rPr>
                <w:rFonts w:ascii="Times New Roman" w:eastAsia="等线" w:hAnsi="Times New Roman" w:cs="Times New Roman"/>
                <w:sz w:val="18"/>
                <w:szCs w:val="18"/>
                <w:lang w:eastAsia="zh-CN"/>
              </w:rPr>
            </w:pPr>
          </w:p>
          <w:p w14:paraId="38BCFC3B"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3</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When the UE support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 the same frequency range</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down select</w:t>
            </w:r>
            <w:r>
              <w:rPr>
                <w:rFonts w:ascii="Times New Roman" w:eastAsia="等线" w:hAnsi="Times New Roman" w:cs="Times New Roman" w:hint="eastAsia"/>
                <w:sz w:val="18"/>
                <w:szCs w:val="20"/>
                <w:lang w:eastAsia="zh-CN"/>
              </w:rPr>
              <w:t xml:space="preserve"> among the following alternatives:</w:t>
            </w:r>
          </w:p>
          <w:p w14:paraId="45252A8A"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w:t>
            </w:r>
            <w:r>
              <w:rPr>
                <w:rFonts w:ascii="Times New Roman" w:eastAsia="等线" w:hAnsi="Times New Roman" w:cs="Times New Roman"/>
                <w:sz w:val="18"/>
                <w:szCs w:val="20"/>
                <w:lang w:eastAsia="zh-CN"/>
              </w:rPr>
              <w:t>: A PRACH transmission to a LTM candidate cell has the highest priority for power reduction</w:t>
            </w:r>
          </w:p>
          <w:p w14:paraId="3DDDD86F" w14:textId="77777777" w:rsidR="00C40BDE" w:rsidRDefault="0002051E">
            <w:pPr>
              <w:pStyle w:val="af"/>
              <w:numPr>
                <w:ilvl w:val="1"/>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QC, Ericsson, FW, G, ZTE, Apple</w:t>
            </w:r>
          </w:p>
          <w:p w14:paraId="02C4EE2C"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-II</w:t>
            </w:r>
            <w:r>
              <w:rPr>
                <w:rFonts w:ascii="Times New Roman" w:eastAsia="等线" w:hAnsi="Times New Roman" w:cs="Times New Roman"/>
                <w:sz w:val="18"/>
                <w:szCs w:val="20"/>
                <w:lang w:eastAsia="zh-CN"/>
              </w:rPr>
              <w:t xml:space="preserve">: A PRACH transmission to a LTM candidate cell has the </w:t>
            </w:r>
            <w:r>
              <w:rPr>
                <w:rFonts w:ascii="Times New Roman" w:eastAsia="等线" w:hAnsi="Times New Roman" w:cs="Times New Roman" w:hint="eastAsia"/>
                <w:sz w:val="18"/>
                <w:szCs w:val="20"/>
                <w:lang w:eastAsia="zh-CN"/>
              </w:rPr>
              <w:t>lowest</w:t>
            </w:r>
            <w:r>
              <w:rPr>
                <w:rFonts w:ascii="Times New Roman" w:eastAsia="等线" w:hAnsi="Times New Roman" w:cs="Times New Roman"/>
                <w:sz w:val="18"/>
                <w:szCs w:val="20"/>
                <w:lang w:eastAsia="zh-CN"/>
              </w:rPr>
              <w:t xml:space="preserve"> priority for power reduction</w:t>
            </w:r>
          </w:p>
          <w:p w14:paraId="57F1CB46" w14:textId="77777777" w:rsidR="00C40BDE" w:rsidRDefault="0002051E">
            <w:pPr>
              <w:pStyle w:val="af"/>
              <w:numPr>
                <w:ilvl w:val="1"/>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Lenovo, OPPO, Samsung(if the note is added), ITRI</w:t>
            </w:r>
          </w:p>
          <w:p w14:paraId="72102C99"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-III</w:t>
            </w:r>
            <w:r>
              <w:rPr>
                <w:rFonts w:ascii="Times New Roman" w:eastAsia="等线" w:hAnsi="Times New Roman" w:cs="Times New Roman"/>
                <w:sz w:val="18"/>
                <w:szCs w:val="20"/>
                <w:lang w:eastAsia="zh-CN"/>
              </w:rPr>
              <w:t xml:space="preserve">: A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p w14:paraId="718BD733" w14:textId="77777777" w:rsidR="00C40BDE" w:rsidRDefault="0002051E">
            <w:pPr>
              <w:pStyle w:val="af"/>
              <w:numPr>
                <w:ilvl w:val="1"/>
                <w:numId w:val="14"/>
              </w:numPr>
              <w:snapToGrid w:val="0"/>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Nokia, DCM</w:t>
            </w:r>
          </w:p>
          <w:p w14:paraId="1CCBB5D7" w14:textId="77777777" w:rsidR="00C40BDE" w:rsidRDefault="0002051E">
            <w:pPr>
              <w:pStyle w:val="af"/>
              <w:numPr>
                <w:ilvl w:val="0"/>
                <w:numId w:val="14"/>
              </w:numPr>
              <w:snapToGrid w:val="0"/>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Alt-IV: </w:t>
            </w:r>
            <w:r>
              <w:rPr>
                <w:rFonts w:ascii="Times New Roman" w:eastAsia="等线" w:hAnsi="Times New Roman" w:cs="Times New Roman"/>
                <w:sz w:val="18"/>
                <w:szCs w:val="20"/>
                <w:lang w:eastAsia="zh-CN"/>
              </w:rPr>
              <w:t>deferred after RAN4 agree to support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 the same frequency range</w:t>
            </w:r>
          </w:p>
          <w:p w14:paraId="4E0BCBC0" w14:textId="77777777" w:rsidR="00C40BDE" w:rsidRDefault="0002051E">
            <w:pPr>
              <w:pStyle w:val="af"/>
              <w:numPr>
                <w:ilvl w:val="1"/>
                <w:numId w:val="14"/>
              </w:numPr>
              <w:snapToGrid w:val="0"/>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HW, IDCC</w:t>
            </w:r>
          </w:p>
          <w:p w14:paraId="35946C01"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eastAsiaTheme="minorEastAsia" w:hAnsi="Times New Roman" w:cs="Times New Roman"/>
                <w:sz w:val="18"/>
                <w:szCs w:val="18"/>
                <w:lang w:eastAsia="ko-KR"/>
              </w:rPr>
              <w:t>N</w:t>
            </w:r>
            <w:r>
              <w:rPr>
                <w:rFonts w:ascii="Times New Roman" w:eastAsiaTheme="minorEastAsia" w:hAnsi="Times New Roman" w:cs="Times New Roman" w:hint="eastAsia"/>
                <w:sz w:val="18"/>
                <w:szCs w:val="18"/>
                <w:lang w:eastAsia="ko-KR"/>
              </w:rPr>
              <w:t>ote:</w:t>
            </w:r>
            <w:r>
              <w:rPr>
                <w:rFonts w:ascii="Times New Roman" w:eastAsiaTheme="minorEastAsia" w:hAnsi="Times New Roman" w:cs="Times New Roman"/>
                <w:sz w:val="18"/>
                <w:szCs w:val="18"/>
                <w:lang w:eastAsia="ko-KR"/>
              </w:rPr>
              <w:t xml:space="preserve"> up to UE whether performs power scale-down or drop of UL transmission with low priority when UL transmission power is insufficient.</w:t>
            </w:r>
            <w:r>
              <w:rPr>
                <w:rFonts w:ascii="Times New Roman" w:eastAsia="等线" w:hAnsi="Times New Roman" w:cs="Times New Roman" w:hint="eastAsia"/>
                <w:sz w:val="18"/>
                <w:szCs w:val="18"/>
                <w:lang w:eastAsia="zh-CN"/>
              </w:rPr>
              <w:t>]</w:t>
            </w:r>
          </w:p>
          <w:p w14:paraId="1A002161" w14:textId="77777777" w:rsidR="00C40BDE" w:rsidRDefault="00C40BDE">
            <w:pPr>
              <w:snapToGrid w:val="0"/>
              <w:rPr>
                <w:rFonts w:ascii="Times New Roman" w:hAnsi="Times New Roman" w:cs="Times New Roman"/>
                <w:sz w:val="18"/>
                <w:szCs w:val="18"/>
              </w:rPr>
            </w:pPr>
          </w:p>
        </w:tc>
      </w:tr>
      <w:tr w:rsidR="00C40BDE" w14:paraId="2E51330D" w14:textId="77777777">
        <w:tc>
          <w:tcPr>
            <w:tcW w:w="1435" w:type="dxa"/>
            <w:tcBorders>
              <w:top w:val="single" w:sz="4" w:space="0" w:color="auto"/>
              <w:left w:val="single" w:sz="4" w:space="0" w:color="auto"/>
              <w:bottom w:val="single" w:sz="4" w:space="0" w:color="auto"/>
              <w:right w:val="single" w:sz="4" w:space="0" w:color="auto"/>
            </w:tcBorders>
          </w:tcPr>
          <w:p w14:paraId="24CA20D9"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95AE006"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Alt-I.</w:t>
            </w:r>
          </w:p>
        </w:tc>
      </w:tr>
      <w:tr w:rsidR="00C40BDE" w14:paraId="72E3C117" w14:textId="77777777">
        <w:tc>
          <w:tcPr>
            <w:tcW w:w="1435" w:type="dxa"/>
            <w:tcBorders>
              <w:top w:val="single" w:sz="4" w:space="0" w:color="auto"/>
              <w:left w:val="single" w:sz="4" w:space="0" w:color="auto"/>
              <w:bottom w:val="single" w:sz="4" w:space="0" w:color="auto"/>
              <w:right w:val="single" w:sz="4" w:space="0" w:color="auto"/>
            </w:tcBorders>
          </w:tcPr>
          <w:p w14:paraId="7C2050B6" w14:textId="77777777" w:rsidR="00C40BDE" w:rsidRDefault="00C40BDE">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EC551E5" w14:textId="77777777" w:rsidR="00C40BDE" w:rsidRDefault="00C40BDE">
            <w:pPr>
              <w:snapToGrid w:val="0"/>
              <w:rPr>
                <w:rFonts w:ascii="Times New Roman" w:eastAsia="等线" w:hAnsi="Times New Roman" w:cs="Times New Roman"/>
                <w:sz w:val="18"/>
                <w:szCs w:val="18"/>
                <w:lang w:eastAsia="zh-CN"/>
              </w:rPr>
            </w:pPr>
          </w:p>
        </w:tc>
      </w:tr>
    </w:tbl>
    <w:p w14:paraId="267375C9"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lastRenderedPageBreak/>
        <w:t>R</w:t>
      </w:r>
      <w:r>
        <w:rPr>
          <w:rFonts w:ascii="Times New Roman" w:eastAsia="等线" w:hAnsi="Times New Roman" w:hint="eastAsia"/>
          <w:b w:val="0"/>
          <w:sz w:val="18"/>
          <w:szCs w:val="20"/>
          <w:lang w:eastAsia="zh-CN"/>
        </w:rPr>
        <w:t>ound 2</w:t>
      </w:r>
    </w:p>
    <w:p w14:paraId="367A5F2F" w14:textId="77777777" w:rsidR="00C40BDE" w:rsidRDefault="00C40BDE">
      <w:pPr>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C40BDE" w14:paraId="3FF9F4B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A26CA3"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2E6588"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76B83AF5" w14:textId="77777777">
        <w:tc>
          <w:tcPr>
            <w:tcW w:w="1435" w:type="dxa"/>
            <w:tcBorders>
              <w:top w:val="single" w:sz="4" w:space="0" w:color="auto"/>
              <w:left w:val="single" w:sz="4" w:space="0" w:color="auto"/>
              <w:bottom w:val="single" w:sz="4" w:space="0" w:color="auto"/>
              <w:right w:val="single" w:sz="4" w:space="0" w:color="auto"/>
            </w:tcBorders>
          </w:tcPr>
          <w:p w14:paraId="732DCFF1"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F8F4AFC" w14:textId="77777777" w:rsidR="00C40BDE" w:rsidRDefault="0002051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Please share your </w:t>
            </w:r>
            <w:r>
              <w:rPr>
                <w:rFonts w:ascii="Times New Roman" w:hAnsi="Times New Roman" w:cs="Times New Roman" w:hint="eastAsia"/>
                <w:sz w:val="18"/>
                <w:szCs w:val="18"/>
              </w:rPr>
              <w:t>views</w:t>
            </w:r>
            <w:r>
              <w:rPr>
                <w:rFonts w:ascii="Times New Roman" w:hAnsi="Times New Roman" w:cs="Times New Roman"/>
                <w:sz w:val="18"/>
                <w:szCs w:val="18"/>
              </w:rPr>
              <w:t xml:space="preserve"> on the </w:t>
            </w:r>
            <w:r>
              <w:rPr>
                <w:rFonts w:ascii="Times New Roman" w:eastAsia="等线" w:hAnsi="Times New Roman" w:cs="Times New Roman" w:hint="eastAsia"/>
                <w:sz w:val="18"/>
                <w:szCs w:val="18"/>
                <w:lang w:eastAsia="zh-CN"/>
              </w:rPr>
              <w:t>following</w:t>
            </w:r>
            <w:r>
              <w:rPr>
                <w:rFonts w:ascii="Times New Roman" w:hAnsi="Times New Roman" w:cs="Times New Roman"/>
                <w:sz w:val="18"/>
                <w:szCs w:val="18"/>
              </w:rPr>
              <w:t xml:space="preserve"> </w:t>
            </w:r>
            <w:r>
              <w:rPr>
                <w:rFonts w:ascii="Times New Roman" w:hAnsi="Times New Roman" w:cs="Times New Roman" w:hint="eastAsia"/>
                <w:sz w:val="18"/>
                <w:szCs w:val="18"/>
              </w:rPr>
              <w:t>proposal.</w:t>
            </w:r>
          </w:p>
          <w:p w14:paraId="773C77E4" w14:textId="77777777" w:rsidR="00C40BDE" w:rsidRDefault="00C40BDE">
            <w:pPr>
              <w:snapToGrid w:val="0"/>
              <w:rPr>
                <w:rFonts w:ascii="Times New Roman" w:eastAsia="等线" w:hAnsi="Times New Roman" w:cs="Times New Roman"/>
                <w:sz w:val="18"/>
                <w:szCs w:val="18"/>
                <w:lang w:eastAsia="zh-CN"/>
              </w:rPr>
            </w:pPr>
          </w:p>
          <w:p w14:paraId="65D05791"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3</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When the UE support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 the same frequency range</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down select</w:t>
            </w:r>
            <w:r>
              <w:rPr>
                <w:rFonts w:ascii="Times New Roman" w:eastAsia="等线" w:hAnsi="Times New Roman" w:cs="Times New Roman" w:hint="eastAsia"/>
                <w:sz w:val="18"/>
                <w:szCs w:val="20"/>
                <w:lang w:eastAsia="zh-CN"/>
              </w:rPr>
              <w:t xml:space="preserve"> among the following alternatives:</w:t>
            </w:r>
          </w:p>
          <w:p w14:paraId="04BC4BB1"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w:t>
            </w:r>
            <w:r>
              <w:rPr>
                <w:rFonts w:ascii="Times New Roman" w:eastAsia="等线" w:hAnsi="Times New Roman" w:cs="Times New Roman"/>
                <w:sz w:val="18"/>
                <w:szCs w:val="20"/>
                <w:lang w:eastAsia="zh-CN"/>
              </w:rPr>
              <w:t>: A PRACH transmission to a LTM candidate cell has the highest priority for power reduction</w:t>
            </w:r>
          </w:p>
          <w:p w14:paraId="46B07C00" w14:textId="77777777" w:rsidR="00C40BDE" w:rsidRDefault="0002051E">
            <w:pPr>
              <w:pStyle w:val="af"/>
              <w:numPr>
                <w:ilvl w:val="1"/>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QC, Ericsson, FW, G, ZTE, Apple</w:t>
            </w:r>
          </w:p>
          <w:p w14:paraId="7B91D667"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-II</w:t>
            </w:r>
            <w:r>
              <w:rPr>
                <w:rFonts w:ascii="Times New Roman" w:eastAsia="等线" w:hAnsi="Times New Roman" w:cs="Times New Roman"/>
                <w:sz w:val="18"/>
                <w:szCs w:val="20"/>
                <w:lang w:eastAsia="zh-CN"/>
              </w:rPr>
              <w:t xml:space="preserve">: A PRACH transmission to a LTM candidate cell has the </w:t>
            </w:r>
            <w:r>
              <w:rPr>
                <w:rFonts w:ascii="Times New Roman" w:eastAsia="等线" w:hAnsi="Times New Roman" w:cs="Times New Roman" w:hint="eastAsia"/>
                <w:sz w:val="18"/>
                <w:szCs w:val="20"/>
                <w:lang w:eastAsia="zh-CN"/>
              </w:rPr>
              <w:t>lowest</w:t>
            </w:r>
            <w:r>
              <w:rPr>
                <w:rFonts w:ascii="Times New Roman" w:eastAsia="等线" w:hAnsi="Times New Roman" w:cs="Times New Roman"/>
                <w:sz w:val="18"/>
                <w:szCs w:val="20"/>
                <w:lang w:eastAsia="zh-CN"/>
              </w:rPr>
              <w:t xml:space="preserve"> priority for power reduction</w:t>
            </w:r>
          </w:p>
          <w:p w14:paraId="24DB156C" w14:textId="77777777" w:rsidR="00C40BDE" w:rsidRDefault="0002051E">
            <w:pPr>
              <w:pStyle w:val="af"/>
              <w:numPr>
                <w:ilvl w:val="1"/>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Lenovo, OPPO, Samsung(if the note is added), ITRI</w:t>
            </w:r>
          </w:p>
          <w:p w14:paraId="03D18836"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-III</w:t>
            </w:r>
            <w:r>
              <w:rPr>
                <w:rFonts w:ascii="Times New Roman" w:eastAsia="等线" w:hAnsi="Times New Roman" w:cs="Times New Roman"/>
                <w:sz w:val="18"/>
                <w:szCs w:val="20"/>
                <w:lang w:eastAsia="zh-CN"/>
              </w:rPr>
              <w:t xml:space="preserve">: A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p w14:paraId="18632708" w14:textId="77777777" w:rsidR="00C40BDE" w:rsidRDefault="0002051E">
            <w:pPr>
              <w:pStyle w:val="af"/>
              <w:numPr>
                <w:ilvl w:val="1"/>
                <w:numId w:val="14"/>
              </w:numPr>
              <w:snapToGrid w:val="0"/>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Nokia, DCM</w:t>
            </w:r>
          </w:p>
          <w:p w14:paraId="2EDD2637" w14:textId="77777777" w:rsidR="00C40BDE" w:rsidRDefault="0002051E">
            <w:pPr>
              <w:pStyle w:val="af"/>
              <w:numPr>
                <w:ilvl w:val="0"/>
                <w:numId w:val="14"/>
              </w:numPr>
              <w:snapToGrid w:val="0"/>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Alt-IV: </w:t>
            </w:r>
            <w:r>
              <w:rPr>
                <w:rFonts w:ascii="Times New Roman" w:eastAsia="等线" w:hAnsi="Times New Roman" w:cs="Times New Roman"/>
                <w:sz w:val="18"/>
                <w:szCs w:val="20"/>
                <w:lang w:eastAsia="zh-CN"/>
              </w:rPr>
              <w:t>deferred after RAN4 agree to support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 the same frequency range</w:t>
            </w:r>
          </w:p>
          <w:p w14:paraId="750FCA51" w14:textId="77777777" w:rsidR="00C40BDE" w:rsidRDefault="0002051E">
            <w:pPr>
              <w:pStyle w:val="af"/>
              <w:numPr>
                <w:ilvl w:val="1"/>
                <w:numId w:val="14"/>
              </w:numPr>
              <w:snapToGrid w:val="0"/>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HW, IDCC</w:t>
            </w:r>
          </w:p>
          <w:p w14:paraId="79D18A6C"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w:t>
            </w:r>
            <w:r>
              <w:rPr>
                <w:rFonts w:ascii="Times New Roman" w:eastAsiaTheme="minorEastAsia" w:hAnsi="Times New Roman" w:cs="Times New Roman" w:hint="eastAsia"/>
                <w:sz w:val="18"/>
                <w:szCs w:val="18"/>
                <w:lang w:eastAsia="ko-KR"/>
              </w:rPr>
              <w:t>ote:</w:t>
            </w:r>
            <w:r>
              <w:rPr>
                <w:rFonts w:ascii="Times New Roman" w:eastAsiaTheme="minorEastAsia" w:hAnsi="Times New Roman" w:cs="Times New Roman"/>
                <w:sz w:val="18"/>
                <w:szCs w:val="18"/>
                <w:lang w:eastAsia="ko-KR"/>
              </w:rPr>
              <w:t xml:space="preserve"> up to UE whether performs power scale-down or drop of UL transmission with low priority when UL transmission power is insufficient.</w:t>
            </w:r>
          </w:p>
        </w:tc>
      </w:tr>
      <w:tr w:rsidR="00C40BDE" w14:paraId="17919FB9" w14:textId="77777777">
        <w:tc>
          <w:tcPr>
            <w:tcW w:w="1435" w:type="dxa"/>
            <w:tcBorders>
              <w:top w:val="single" w:sz="4" w:space="0" w:color="auto"/>
              <w:left w:val="single" w:sz="4" w:space="0" w:color="auto"/>
              <w:bottom w:val="single" w:sz="4" w:space="0" w:color="auto"/>
              <w:right w:val="single" w:sz="4" w:space="0" w:color="auto"/>
            </w:tcBorders>
          </w:tcPr>
          <w:p w14:paraId="14BAAE3C" w14:textId="3522C31F" w:rsidR="00C40BDE" w:rsidRPr="000767E2" w:rsidRDefault="000767E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8BAF68F" w14:textId="7A182550" w:rsidR="00C40BDE" w:rsidRPr="000767E2" w:rsidRDefault="000767E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prefer Alt-I and we can also accept Alt-IV.</w:t>
            </w:r>
          </w:p>
        </w:tc>
      </w:tr>
      <w:tr w:rsidR="00A7481A" w14:paraId="6A540EDE" w14:textId="77777777" w:rsidTr="00477C02">
        <w:tc>
          <w:tcPr>
            <w:tcW w:w="1435" w:type="dxa"/>
            <w:tcBorders>
              <w:top w:val="single" w:sz="4" w:space="0" w:color="auto"/>
              <w:left w:val="single" w:sz="4" w:space="0" w:color="auto"/>
              <w:bottom w:val="single" w:sz="4" w:space="0" w:color="auto"/>
              <w:right w:val="single" w:sz="4" w:space="0" w:color="auto"/>
            </w:tcBorders>
          </w:tcPr>
          <w:p w14:paraId="4B824BFB" w14:textId="77777777" w:rsidR="00A7481A" w:rsidRPr="00AA1B41" w:rsidRDefault="00A7481A" w:rsidP="00477C0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0A9BA11" w14:textId="77777777" w:rsidR="00A7481A" w:rsidRPr="00AA1B41" w:rsidRDefault="00A7481A" w:rsidP="00477C02">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 xml:space="preserve">lt IV is preferred.  </w:t>
            </w:r>
          </w:p>
        </w:tc>
      </w:tr>
      <w:tr w:rsidR="00A7481A" w14:paraId="5CC24F2E" w14:textId="77777777">
        <w:tc>
          <w:tcPr>
            <w:tcW w:w="1435" w:type="dxa"/>
            <w:tcBorders>
              <w:top w:val="single" w:sz="4" w:space="0" w:color="auto"/>
              <w:left w:val="single" w:sz="4" w:space="0" w:color="auto"/>
              <w:bottom w:val="single" w:sz="4" w:space="0" w:color="auto"/>
              <w:right w:val="single" w:sz="4" w:space="0" w:color="auto"/>
            </w:tcBorders>
          </w:tcPr>
          <w:p w14:paraId="4F3327DD" w14:textId="710FBA2C" w:rsidR="00A7481A" w:rsidRDefault="00884DA3">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88D38A0" w14:textId="54B2A8BB" w:rsidR="00A7481A" w:rsidRDefault="00884DA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both Alt.-II and Alt.-III.</w:t>
            </w:r>
          </w:p>
        </w:tc>
      </w:tr>
      <w:tr w:rsidR="002C3AA8" w14:paraId="5E95F14C" w14:textId="77777777">
        <w:tc>
          <w:tcPr>
            <w:tcW w:w="1435" w:type="dxa"/>
            <w:tcBorders>
              <w:top w:val="single" w:sz="4" w:space="0" w:color="auto"/>
              <w:left w:val="single" w:sz="4" w:space="0" w:color="auto"/>
              <w:bottom w:val="single" w:sz="4" w:space="0" w:color="auto"/>
              <w:right w:val="single" w:sz="4" w:space="0" w:color="auto"/>
            </w:tcBorders>
          </w:tcPr>
          <w:p w14:paraId="4B48CEF4" w14:textId="174149C2" w:rsidR="002C3AA8" w:rsidRDefault="002C3AA8">
            <w:pPr>
              <w:snapToGrid w:val="0"/>
              <w:rPr>
                <w:rFonts w:ascii="Times New Roman" w:eastAsia="等线" w:hAnsi="Times New Roman" w:cs="Times New Roman"/>
                <w:sz w:val="18"/>
                <w:szCs w:val="18"/>
                <w:lang w:eastAsia="zh-CN"/>
              </w:rPr>
            </w:pPr>
            <w:r>
              <w:rPr>
                <w:rFonts w:ascii="Times New Roman" w:eastAsia="游明朝" w:hAnsi="Times New Roman" w:cs="Times New Roman"/>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433836AA" w14:textId="3EB75FDC" w:rsidR="002C3AA8" w:rsidRDefault="002C3AA8">
            <w:pPr>
              <w:snapToGrid w:val="0"/>
              <w:rPr>
                <w:rFonts w:ascii="Times New Roman" w:eastAsia="等线" w:hAnsi="Times New Roman" w:cs="Times New Roman"/>
                <w:sz w:val="18"/>
                <w:szCs w:val="18"/>
                <w:lang w:eastAsia="zh-CN"/>
              </w:rPr>
            </w:pPr>
            <w:r>
              <w:rPr>
                <w:rFonts w:ascii="Times New Roman" w:eastAsia="游明朝" w:hAnsi="Times New Roman" w:cs="Times New Roman"/>
                <w:sz w:val="18"/>
                <w:szCs w:val="18"/>
                <w:lang w:eastAsia="ja-JP"/>
              </w:rPr>
              <w:t>We are fine with Alt-</w:t>
            </w:r>
            <w:r>
              <w:rPr>
                <w:rFonts w:ascii="Times New Roman" w:eastAsia="DengXian" w:hAnsi="Times New Roman" w:cs="Times New Roman"/>
                <w:sz w:val="18"/>
                <w:szCs w:val="20"/>
                <w:lang w:eastAsia="zh-CN"/>
              </w:rPr>
              <w:t xml:space="preserve"> I and Alt-III. (Slightly prefer Alt- III) </w:t>
            </w:r>
          </w:p>
        </w:tc>
      </w:tr>
      <w:tr w:rsidR="00A62CF3" w14:paraId="602BF5AB" w14:textId="77777777">
        <w:tc>
          <w:tcPr>
            <w:tcW w:w="1435" w:type="dxa"/>
            <w:tcBorders>
              <w:top w:val="single" w:sz="4" w:space="0" w:color="auto"/>
              <w:left w:val="single" w:sz="4" w:space="0" w:color="auto"/>
              <w:bottom w:val="single" w:sz="4" w:space="0" w:color="auto"/>
              <w:right w:val="single" w:sz="4" w:space="0" w:color="auto"/>
            </w:tcBorders>
          </w:tcPr>
          <w:p w14:paraId="4CEC877C" w14:textId="78E3CD46" w:rsidR="00A62CF3" w:rsidRDefault="00A62CF3">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44B76B6" w14:textId="31D6958A" w:rsidR="00A62CF3" w:rsidRDefault="007D76D5" w:rsidP="007D76D5">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ccording to the latest agreement of RAN4</w:t>
            </w:r>
            <w:r w:rsidR="009C423D">
              <w:rPr>
                <w:rFonts w:ascii="Times New Roman" w:eastAsia="等线" w:hAnsi="Times New Roman" w:cs="Times New Roman" w:hint="eastAsia"/>
                <w:sz w:val="18"/>
                <w:szCs w:val="18"/>
                <w:lang w:eastAsia="zh-CN"/>
              </w:rPr>
              <w:t>,</w:t>
            </w:r>
            <w:r w:rsidR="009C423D">
              <w:rPr>
                <w:rFonts w:ascii="Times New Roman" w:eastAsia="等线" w:hAnsi="Times New Roman" w:cs="Times New Roman"/>
                <w:sz w:val="18"/>
                <w:szCs w:val="20"/>
                <w:lang w:eastAsia="zh-CN"/>
              </w:rPr>
              <w:t xml:space="preserve"> simultaneous/parallel transmissions</w:t>
            </w:r>
            <w:r w:rsidR="009C423D">
              <w:rPr>
                <w:rFonts w:ascii="Times New Roman" w:eastAsia="等线" w:hAnsi="Times New Roman" w:cs="Times New Roman" w:hint="eastAsia"/>
                <w:sz w:val="18"/>
                <w:szCs w:val="20"/>
                <w:lang w:eastAsia="zh-CN"/>
              </w:rPr>
              <w:t xml:space="preserve"> of</w:t>
            </w:r>
            <w:r w:rsidR="009C423D">
              <w:rPr>
                <w:rFonts w:ascii="Times New Roman" w:eastAsia="等线" w:hAnsi="Times New Roman" w:cs="Times New Roman"/>
                <w:sz w:val="18"/>
                <w:szCs w:val="20"/>
                <w:lang w:eastAsia="zh-CN"/>
              </w:rPr>
              <w:t xml:space="preserve"> PRACH in candidate cell and UL channels and signals in serving cell</w:t>
            </w:r>
            <w:r w:rsidR="009C423D">
              <w:rPr>
                <w:rFonts w:ascii="Times New Roman" w:eastAsia="等线" w:hAnsi="Times New Roman" w:cs="Times New Roman" w:hint="eastAsia"/>
                <w:sz w:val="18"/>
                <w:szCs w:val="20"/>
                <w:lang w:eastAsia="zh-CN"/>
              </w:rPr>
              <w:t xml:space="preserve"> </w:t>
            </w:r>
            <w:r w:rsidR="009C423D">
              <w:rPr>
                <w:rFonts w:ascii="Times New Roman" w:eastAsia="等线" w:hAnsi="Times New Roman" w:cs="Times New Roman"/>
                <w:sz w:val="18"/>
                <w:szCs w:val="20"/>
                <w:lang w:eastAsia="zh-CN"/>
              </w:rPr>
              <w:t>in the same frequency range</w:t>
            </w:r>
            <w:r w:rsidR="009C423D">
              <w:rPr>
                <w:rFonts w:ascii="Times New Roman" w:eastAsia="等线" w:hAnsi="Times New Roman" w:cs="Times New Roman" w:hint="eastAsia"/>
                <w:sz w:val="18"/>
                <w:szCs w:val="20"/>
                <w:lang w:eastAsia="zh-CN"/>
              </w:rPr>
              <w:t xml:space="preserve"> is supported</w:t>
            </w:r>
            <w:r>
              <w:rPr>
                <w:rFonts w:ascii="Times New Roman" w:eastAsia="等线" w:hAnsi="Times New Roman" w:cs="Times New Roman" w:hint="eastAsia"/>
                <w:sz w:val="18"/>
                <w:szCs w:val="18"/>
                <w:lang w:eastAsia="zh-CN"/>
              </w:rPr>
              <w:t xml:space="preserve">, </w:t>
            </w:r>
            <w:r w:rsidR="009C423D">
              <w:rPr>
                <w:rFonts w:ascii="Times New Roman" w:eastAsia="等线" w:hAnsi="Times New Roman" w:cs="Times New Roman" w:hint="eastAsia"/>
                <w:sz w:val="18"/>
                <w:szCs w:val="18"/>
                <w:lang w:eastAsia="zh-CN"/>
              </w:rPr>
              <w:t>so the following there alternatives still need to be discussed.</w:t>
            </w:r>
          </w:p>
          <w:p w14:paraId="10339545" w14:textId="77777777" w:rsidR="009C423D" w:rsidRDefault="009C423D" w:rsidP="007D76D5">
            <w:pPr>
              <w:snapToGrid w:val="0"/>
              <w:jc w:val="both"/>
              <w:rPr>
                <w:rFonts w:ascii="Times New Roman" w:eastAsia="等线" w:hAnsi="Times New Roman" w:cs="Times New Roman"/>
                <w:sz w:val="18"/>
                <w:szCs w:val="18"/>
                <w:lang w:eastAsia="zh-CN"/>
              </w:rPr>
            </w:pPr>
          </w:p>
          <w:p w14:paraId="3FD92D3F" w14:textId="77777777" w:rsidR="009C423D" w:rsidRDefault="009C423D" w:rsidP="009C423D">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3</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When the UE support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 the same frequency range</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down select</w:t>
            </w:r>
            <w:r>
              <w:rPr>
                <w:rFonts w:ascii="Times New Roman" w:eastAsia="等线" w:hAnsi="Times New Roman" w:cs="Times New Roman" w:hint="eastAsia"/>
                <w:sz w:val="18"/>
                <w:szCs w:val="20"/>
                <w:lang w:eastAsia="zh-CN"/>
              </w:rPr>
              <w:t xml:space="preserve"> among the following alternatives:</w:t>
            </w:r>
          </w:p>
          <w:p w14:paraId="09A9A288" w14:textId="77777777" w:rsidR="009C423D" w:rsidRDefault="009C423D" w:rsidP="009C423D">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w:t>
            </w:r>
            <w:r>
              <w:rPr>
                <w:rFonts w:ascii="Times New Roman" w:eastAsia="等线" w:hAnsi="Times New Roman" w:cs="Times New Roman"/>
                <w:sz w:val="18"/>
                <w:szCs w:val="20"/>
                <w:lang w:eastAsia="zh-CN"/>
              </w:rPr>
              <w:t>: A PRACH transmission to a LTM candidate cell has the highest priority for power reduction</w:t>
            </w:r>
          </w:p>
          <w:p w14:paraId="4BCCEA50" w14:textId="1DAB20C8" w:rsidR="009C423D" w:rsidRDefault="009C423D" w:rsidP="009C423D">
            <w:pPr>
              <w:pStyle w:val="af"/>
              <w:numPr>
                <w:ilvl w:val="1"/>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QC, Ericsson, FW, G, ZTE, Apple</w:t>
            </w:r>
            <w:r w:rsidR="002C3AA8">
              <w:rPr>
                <w:rFonts w:ascii="Times New Roman" w:eastAsia="等线" w:hAnsi="Times New Roman" w:cs="Times New Roman" w:hint="eastAsia"/>
                <w:sz w:val="18"/>
                <w:szCs w:val="20"/>
                <w:lang w:eastAsia="zh-CN"/>
              </w:rPr>
              <w:t>, (DCM-2</w:t>
            </w:r>
            <w:r w:rsidR="002C3AA8" w:rsidRPr="002C3AA8">
              <w:rPr>
                <w:rFonts w:ascii="Times New Roman" w:eastAsia="等线" w:hAnsi="Times New Roman" w:cs="Times New Roman" w:hint="eastAsia"/>
                <w:sz w:val="18"/>
                <w:szCs w:val="20"/>
                <w:vertAlign w:val="superscript"/>
                <w:lang w:eastAsia="zh-CN"/>
              </w:rPr>
              <w:t>nd</w:t>
            </w:r>
            <w:r w:rsidR="002C3AA8">
              <w:rPr>
                <w:rFonts w:ascii="Times New Roman" w:eastAsia="等线" w:hAnsi="Times New Roman" w:cs="Times New Roman" w:hint="eastAsia"/>
                <w:sz w:val="18"/>
                <w:szCs w:val="20"/>
                <w:lang w:eastAsia="zh-CN"/>
              </w:rPr>
              <w:t>)</w:t>
            </w:r>
          </w:p>
          <w:p w14:paraId="0F45CDAA" w14:textId="77777777" w:rsidR="009C423D" w:rsidRDefault="009C423D" w:rsidP="009C423D">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-II</w:t>
            </w:r>
            <w:r>
              <w:rPr>
                <w:rFonts w:ascii="Times New Roman" w:eastAsia="等线" w:hAnsi="Times New Roman" w:cs="Times New Roman"/>
                <w:sz w:val="18"/>
                <w:szCs w:val="20"/>
                <w:lang w:eastAsia="zh-CN"/>
              </w:rPr>
              <w:t xml:space="preserve">: A PRACH transmission to a LTM candidate cell has the </w:t>
            </w:r>
            <w:r>
              <w:rPr>
                <w:rFonts w:ascii="Times New Roman" w:eastAsia="等线" w:hAnsi="Times New Roman" w:cs="Times New Roman" w:hint="eastAsia"/>
                <w:sz w:val="18"/>
                <w:szCs w:val="20"/>
                <w:lang w:eastAsia="zh-CN"/>
              </w:rPr>
              <w:t>lowest</w:t>
            </w:r>
            <w:r>
              <w:rPr>
                <w:rFonts w:ascii="Times New Roman" w:eastAsia="等线" w:hAnsi="Times New Roman" w:cs="Times New Roman"/>
                <w:sz w:val="18"/>
                <w:szCs w:val="20"/>
                <w:lang w:eastAsia="zh-CN"/>
              </w:rPr>
              <w:t xml:space="preserve"> priority for power reduction</w:t>
            </w:r>
          </w:p>
          <w:p w14:paraId="03EFBAFE" w14:textId="6F502DEF" w:rsidR="009C423D" w:rsidRDefault="009C423D" w:rsidP="009C423D">
            <w:pPr>
              <w:pStyle w:val="af"/>
              <w:numPr>
                <w:ilvl w:val="1"/>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Lenovo, OPPO, Samsung(if the note is added), ITRI</w:t>
            </w:r>
            <w:r w:rsidR="002C3AA8">
              <w:rPr>
                <w:rFonts w:ascii="Times New Roman" w:eastAsia="等线" w:hAnsi="Times New Roman" w:cs="Times New Roman" w:hint="eastAsia"/>
                <w:sz w:val="18"/>
                <w:szCs w:val="20"/>
                <w:lang w:eastAsia="zh-CN"/>
              </w:rPr>
              <w:t xml:space="preserve">, </w:t>
            </w:r>
            <w:proofErr w:type="spellStart"/>
            <w:r w:rsidR="002C3AA8">
              <w:rPr>
                <w:rFonts w:ascii="Times New Roman" w:eastAsia="等线" w:hAnsi="Times New Roman" w:cs="Times New Roman" w:hint="eastAsia"/>
                <w:sz w:val="18"/>
                <w:szCs w:val="20"/>
                <w:lang w:eastAsia="zh-CN"/>
              </w:rPr>
              <w:t>Xiaomi</w:t>
            </w:r>
            <w:proofErr w:type="spellEnd"/>
          </w:p>
          <w:p w14:paraId="1EE559A6" w14:textId="77777777" w:rsidR="009C423D" w:rsidRDefault="009C423D" w:rsidP="009C423D">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-III</w:t>
            </w:r>
            <w:r>
              <w:rPr>
                <w:rFonts w:ascii="Times New Roman" w:eastAsia="等线" w:hAnsi="Times New Roman" w:cs="Times New Roman"/>
                <w:sz w:val="18"/>
                <w:szCs w:val="20"/>
                <w:lang w:eastAsia="zh-CN"/>
              </w:rPr>
              <w:t xml:space="preserve">: A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p w14:paraId="5FACF1B2" w14:textId="797F69DE" w:rsidR="009C423D" w:rsidRDefault="009C423D" w:rsidP="009C423D">
            <w:pPr>
              <w:pStyle w:val="af"/>
              <w:numPr>
                <w:ilvl w:val="1"/>
                <w:numId w:val="14"/>
              </w:numPr>
              <w:snapToGrid w:val="0"/>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Nokia, DCM</w:t>
            </w:r>
            <w:r w:rsidR="002C3AA8">
              <w:rPr>
                <w:rFonts w:ascii="Times New Roman" w:eastAsia="等线" w:hAnsi="Times New Roman" w:cs="Times New Roman" w:hint="eastAsia"/>
                <w:sz w:val="18"/>
                <w:szCs w:val="20"/>
                <w:lang w:eastAsia="zh-CN"/>
              </w:rPr>
              <w:t xml:space="preserve">, </w:t>
            </w:r>
            <w:proofErr w:type="spellStart"/>
            <w:r w:rsidR="002C3AA8">
              <w:rPr>
                <w:rFonts w:ascii="Times New Roman" w:eastAsia="等线" w:hAnsi="Times New Roman" w:cs="Times New Roman" w:hint="eastAsia"/>
                <w:sz w:val="18"/>
                <w:szCs w:val="20"/>
                <w:lang w:eastAsia="zh-CN"/>
              </w:rPr>
              <w:t>Xiaomi</w:t>
            </w:r>
            <w:proofErr w:type="spellEnd"/>
            <w:r w:rsidR="002C3AA8">
              <w:rPr>
                <w:rFonts w:ascii="Times New Roman" w:eastAsia="等线" w:hAnsi="Times New Roman" w:cs="Times New Roman" w:hint="eastAsia"/>
                <w:sz w:val="18"/>
                <w:szCs w:val="20"/>
                <w:lang w:eastAsia="zh-CN"/>
              </w:rPr>
              <w:t xml:space="preserve"> </w:t>
            </w:r>
          </w:p>
          <w:p w14:paraId="08C122F1" w14:textId="77777777" w:rsidR="009C423D" w:rsidRPr="009C423D" w:rsidRDefault="009C423D" w:rsidP="009C423D">
            <w:pPr>
              <w:pStyle w:val="af"/>
              <w:numPr>
                <w:ilvl w:val="0"/>
                <w:numId w:val="14"/>
              </w:numPr>
              <w:snapToGrid w:val="0"/>
              <w:spacing w:after="0"/>
              <w:jc w:val="both"/>
              <w:rPr>
                <w:rFonts w:ascii="Times New Roman" w:eastAsia="等线" w:hAnsi="Times New Roman" w:cs="Times New Roman"/>
                <w:strike/>
                <w:sz w:val="18"/>
                <w:szCs w:val="20"/>
                <w:lang w:eastAsia="zh-CN"/>
              </w:rPr>
            </w:pPr>
            <w:r w:rsidRPr="009C423D">
              <w:rPr>
                <w:rFonts w:ascii="Times New Roman" w:eastAsia="等线" w:hAnsi="Times New Roman" w:cs="Times New Roman" w:hint="eastAsia"/>
                <w:strike/>
                <w:sz w:val="18"/>
                <w:szCs w:val="20"/>
                <w:lang w:eastAsia="zh-CN"/>
              </w:rPr>
              <w:t xml:space="preserve">Alt-IV: </w:t>
            </w:r>
            <w:r w:rsidRPr="009C423D">
              <w:rPr>
                <w:rFonts w:ascii="Times New Roman" w:eastAsia="等线" w:hAnsi="Times New Roman" w:cs="Times New Roman"/>
                <w:strike/>
                <w:sz w:val="18"/>
                <w:szCs w:val="20"/>
                <w:lang w:eastAsia="zh-CN"/>
              </w:rPr>
              <w:t>deferred after RAN4 agree to support simultaneous/parallel transmissions</w:t>
            </w:r>
            <w:r w:rsidRPr="009C423D">
              <w:rPr>
                <w:rFonts w:ascii="Times New Roman" w:eastAsia="等线" w:hAnsi="Times New Roman" w:cs="Times New Roman" w:hint="eastAsia"/>
                <w:strike/>
                <w:sz w:val="18"/>
                <w:szCs w:val="20"/>
                <w:lang w:eastAsia="zh-CN"/>
              </w:rPr>
              <w:t xml:space="preserve"> of</w:t>
            </w:r>
            <w:r w:rsidRPr="009C423D">
              <w:rPr>
                <w:rFonts w:ascii="Times New Roman" w:eastAsia="等线" w:hAnsi="Times New Roman" w:cs="Times New Roman"/>
                <w:strike/>
                <w:sz w:val="18"/>
                <w:szCs w:val="20"/>
                <w:lang w:eastAsia="zh-CN"/>
              </w:rPr>
              <w:t xml:space="preserve"> PRACH in candidate cell and UL channels and signals in serving cell</w:t>
            </w:r>
            <w:r w:rsidRPr="009C423D">
              <w:rPr>
                <w:rFonts w:ascii="Times New Roman" w:eastAsia="等线" w:hAnsi="Times New Roman" w:cs="Times New Roman" w:hint="eastAsia"/>
                <w:strike/>
                <w:sz w:val="18"/>
                <w:szCs w:val="20"/>
                <w:lang w:eastAsia="zh-CN"/>
              </w:rPr>
              <w:t xml:space="preserve"> </w:t>
            </w:r>
            <w:r w:rsidRPr="009C423D">
              <w:rPr>
                <w:rFonts w:ascii="Times New Roman" w:eastAsia="等线" w:hAnsi="Times New Roman" w:cs="Times New Roman"/>
                <w:strike/>
                <w:sz w:val="18"/>
                <w:szCs w:val="20"/>
                <w:lang w:eastAsia="zh-CN"/>
              </w:rPr>
              <w:t>in the same frequency range</w:t>
            </w:r>
          </w:p>
          <w:p w14:paraId="746632E4" w14:textId="77777777" w:rsidR="009C423D" w:rsidRPr="009C423D" w:rsidRDefault="009C423D" w:rsidP="009C423D">
            <w:pPr>
              <w:pStyle w:val="af"/>
              <w:numPr>
                <w:ilvl w:val="1"/>
                <w:numId w:val="14"/>
              </w:numPr>
              <w:snapToGrid w:val="0"/>
              <w:spacing w:after="0"/>
              <w:jc w:val="both"/>
              <w:rPr>
                <w:rFonts w:ascii="Times New Roman" w:eastAsia="等线" w:hAnsi="Times New Roman" w:cs="Times New Roman"/>
                <w:strike/>
                <w:sz w:val="18"/>
                <w:szCs w:val="20"/>
                <w:lang w:eastAsia="zh-CN"/>
              </w:rPr>
            </w:pPr>
            <w:r w:rsidRPr="009C423D">
              <w:rPr>
                <w:rFonts w:ascii="Times New Roman" w:eastAsia="等线" w:hAnsi="Times New Roman" w:cs="Times New Roman" w:hint="eastAsia"/>
                <w:strike/>
                <w:sz w:val="18"/>
                <w:szCs w:val="20"/>
                <w:lang w:eastAsia="zh-CN"/>
              </w:rPr>
              <w:t>HW, IDCC</w:t>
            </w:r>
          </w:p>
          <w:p w14:paraId="29168653" w14:textId="12DE4FE7" w:rsidR="007D76D5" w:rsidRPr="007D76D5" w:rsidRDefault="009C423D" w:rsidP="009C423D">
            <w:pPr>
              <w:snapToGrid w:val="0"/>
              <w:jc w:val="both"/>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N</w:t>
            </w:r>
            <w:r>
              <w:rPr>
                <w:rFonts w:ascii="Times New Roman" w:eastAsiaTheme="minorEastAsia" w:hAnsi="Times New Roman" w:cs="Times New Roman" w:hint="eastAsia"/>
                <w:sz w:val="18"/>
                <w:szCs w:val="18"/>
                <w:lang w:eastAsia="ko-KR"/>
              </w:rPr>
              <w:t>ote:</w:t>
            </w:r>
            <w:r>
              <w:rPr>
                <w:rFonts w:ascii="Times New Roman" w:eastAsiaTheme="minorEastAsia" w:hAnsi="Times New Roman" w:cs="Times New Roman"/>
                <w:sz w:val="18"/>
                <w:szCs w:val="18"/>
                <w:lang w:eastAsia="ko-KR"/>
              </w:rPr>
              <w:t xml:space="preserve"> up to UE whether performs power scale-down or drop of UL transmission with low priority when UL transmission power is insufficient.</w:t>
            </w:r>
          </w:p>
        </w:tc>
      </w:tr>
    </w:tbl>
    <w:p w14:paraId="48A93288" w14:textId="77777777" w:rsidR="00C40BDE" w:rsidRDefault="00C40BDE">
      <w:pPr>
        <w:rPr>
          <w:rFonts w:eastAsia="等线" w:cs="Times New Roman"/>
          <w:b/>
          <w:sz w:val="18"/>
          <w:szCs w:val="20"/>
          <w:lang w:eastAsia="zh-CN"/>
        </w:rPr>
      </w:pPr>
    </w:p>
    <w:p w14:paraId="1E045956" w14:textId="77777777" w:rsidR="00C40BDE" w:rsidRDefault="0002051E">
      <w:pPr>
        <w:pStyle w:val="2"/>
        <w:rPr>
          <w:rFonts w:eastAsia="等线" w:cs="Times New Roman"/>
          <w:b w:val="0"/>
          <w:sz w:val="18"/>
          <w:szCs w:val="20"/>
          <w:lang w:eastAsia="zh-CN"/>
        </w:rPr>
      </w:pPr>
      <w:r>
        <w:rPr>
          <w:rFonts w:eastAsia="等线" w:cs="Times New Roman" w:hint="eastAsia"/>
          <w:b w:val="0"/>
          <w:sz w:val="18"/>
          <w:szCs w:val="20"/>
          <w:lang w:eastAsia="zh-CN"/>
        </w:rPr>
        <w:t>P1-4</w:t>
      </w:r>
      <w:r>
        <w:rPr>
          <w:rFonts w:eastAsia="等线" w:hint="eastAsia"/>
          <w:b w:val="0"/>
          <w:sz w:val="18"/>
          <w:szCs w:val="20"/>
          <w:lang w:eastAsia="zh-CN"/>
        </w:rPr>
        <w:t xml:space="preserve">: </w:t>
      </w:r>
      <w:r>
        <w:rPr>
          <w:rFonts w:eastAsia="等线" w:cs="Times New Roman" w:hint="eastAsia"/>
          <w:b w:val="0"/>
          <w:sz w:val="18"/>
          <w:szCs w:val="20"/>
          <w:lang w:eastAsia="zh-CN"/>
        </w:rPr>
        <w:t>PDCCH order</w:t>
      </w:r>
    </w:p>
    <w:p w14:paraId="27E3E820"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1</w:t>
      </w:r>
    </w:p>
    <w:p w14:paraId="6D4CC9B9"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Proposal 1-</w:t>
      </w:r>
      <w:r>
        <w:rPr>
          <w:rFonts w:ascii="Times New Roman" w:eastAsia="等线" w:hAnsi="Times New Roman" w:cs="Times New Roman" w:hint="eastAsia"/>
          <w:sz w:val="18"/>
          <w:szCs w:val="20"/>
          <w:lang w:eastAsia="zh-CN"/>
        </w:rPr>
        <w:t>4</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w:t>
      </w:r>
      <w:r>
        <w:rPr>
          <w:rFonts w:ascii="Times New Roman" w:eastAsia="等线" w:hAnsi="Times New Roman" w:cs="Times New Roman"/>
          <w:sz w:val="18"/>
          <w:szCs w:val="20"/>
          <w:lang w:eastAsia="zh-CN"/>
        </w:rPr>
        <w:t>hen a PDCCH order is sent for a candidate cell,</w:t>
      </w:r>
      <w:r>
        <w:rPr>
          <w:rFonts w:ascii="Times New Roman" w:eastAsia="等线" w:hAnsi="Times New Roman" w:cs="Times New Roman" w:hint="eastAsia"/>
          <w:sz w:val="18"/>
          <w:szCs w:val="20"/>
          <w:lang w:eastAsia="zh-CN"/>
        </w:rPr>
        <w:t xml:space="preserve"> </w:t>
      </w:r>
    </w:p>
    <w:p w14:paraId="35E39D97"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bookmarkStart w:id="14" w:name="_Hlk143164822"/>
      <w:r>
        <w:rPr>
          <w:rFonts w:ascii="Times New Roman" w:eastAsia="等线" w:hAnsi="Times New Roman" w:cs="Times New Roman"/>
          <w:sz w:val="18"/>
          <w:szCs w:val="20"/>
          <w:lang w:eastAsia="zh-CN"/>
        </w:rPr>
        <w:t xml:space="preserve">The bit size of N in DCI format 1_0 for cell indicator is determined by the maximum number (e.g., C) of explicitly/implicitly configured candidate cells for UL synchronization, i.e., N = </w:t>
      </w:r>
      <m:oMath>
        <m:d>
          <m:dPr>
            <m:begChr m:val="⌈"/>
            <m:endChr m:val="⌉"/>
            <m:ctrlPr>
              <w:rPr>
                <w:rFonts w:ascii="Cambria Math" w:eastAsia="等线" w:hAnsi="Cambria Math" w:cs="Times New Roman"/>
                <w:sz w:val="18"/>
                <w:szCs w:val="20"/>
                <w:lang w:eastAsia="zh-CN"/>
              </w:rPr>
            </m:ctrlPr>
          </m:dPr>
          <m:e>
            <m:func>
              <m:funcPr>
                <m:ctrlPr>
                  <w:rPr>
                    <w:rFonts w:ascii="Cambria Math" w:eastAsia="等线" w:hAnsi="Cambria Math" w:cs="Times New Roman"/>
                    <w:sz w:val="18"/>
                    <w:szCs w:val="20"/>
                    <w:lang w:eastAsia="zh-CN"/>
                  </w:rPr>
                </m:ctrlPr>
              </m:funcPr>
              <m:fName>
                <m:sSub>
                  <m:sSubPr>
                    <m:ctrlPr>
                      <w:rPr>
                        <w:rFonts w:ascii="Cambria Math" w:eastAsia="等线" w:hAnsi="Cambria Math" w:cs="Times New Roman"/>
                        <w:sz w:val="18"/>
                        <w:szCs w:val="20"/>
                        <w:lang w:eastAsia="zh-CN"/>
                      </w:rPr>
                    </m:ctrlPr>
                  </m:sSubPr>
                  <m:e>
                    <m:r>
                      <m:rPr>
                        <m:sty m:val="b"/>
                      </m:rPr>
                      <w:rPr>
                        <w:rFonts w:ascii="Cambria Math" w:eastAsia="等线" w:hAnsi="Cambria Math" w:cs="Times New Roman"/>
                        <w:sz w:val="18"/>
                        <w:szCs w:val="20"/>
                        <w:lang w:eastAsia="zh-CN"/>
                      </w:rPr>
                      <m:t>log</m:t>
                    </m:r>
                  </m:e>
                  <m:sub>
                    <m:r>
                      <m:rPr>
                        <m:sty m:val="b"/>
                      </m:rPr>
                      <w:rPr>
                        <w:rFonts w:ascii="Cambria Math" w:eastAsia="等线" w:hAnsi="Cambria Math" w:cs="Times New Roman"/>
                        <w:sz w:val="18"/>
                        <w:szCs w:val="20"/>
                        <w:lang w:eastAsia="zh-CN"/>
                      </w:rPr>
                      <m:t>2</m:t>
                    </m:r>
                  </m:sub>
                </m:sSub>
              </m:fName>
              <m:e>
                <m:r>
                  <m:rPr>
                    <m:sty m:val="bi"/>
                  </m:rPr>
                  <w:rPr>
                    <w:rFonts w:ascii="Cambria Math" w:eastAsia="等线" w:hAnsi="Cambria Math" w:cs="Times New Roman"/>
                    <w:sz w:val="18"/>
                    <w:szCs w:val="20"/>
                    <w:lang w:eastAsia="zh-CN"/>
                  </w:rPr>
                  <m:t>C</m:t>
                </m:r>
              </m:e>
            </m:func>
          </m:e>
        </m:d>
      </m:oMath>
      <w:r>
        <w:rPr>
          <w:rFonts w:ascii="Times New Roman" w:eastAsia="等线" w:hAnsi="Times New Roman" w:cs="Times New Roman"/>
          <w:sz w:val="18"/>
          <w:szCs w:val="20"/>
          <w:lang w:eastAsia="zh-CN"/>
        </w:rPr>
        <w:t xml:space="preserve"> </w:t>
      </w:r>
    </w:p>
    <w:bookmarkEnd w:id="14"/>
    <w:p w14:paraId="78218C88"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UE ignores the UL/SUL indicator field in the PDCCH order</w:t>
      </w:r>
    </w:p>
    <w:p w14:paraId="3A194613" w14:textId="77777777" w:rsidR="00C40BDE" w:rsidRDefault="00C40BDE">
      <w:pPr>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C40BDE" w14:paraId="3D10B6B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A22CBA"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9AD601"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07263E58" w14:textId="77777777">
        <w:tc>
          <w:tcPr>
            <w:tcW w:w="1435" w:type="dxa"/>
            <w:tcBorders>
              <w:top w:val="single" w:sz="4" w:space="0" w:color="auto"/>
              <w:left w:val="single" w:sz="4" w:space="0" w:color="auto"/>
              <w:bottom w:val="single" w:sz="4" w:space="0" w:color="auto"/>
              <w:right w:val="single" w:sz="4" w:space="0" w:color="auto"/>
            </w:tcBorders>
          </w:tcPr>
          <w:p w14:paraId="453E2F7F"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DB0EAA2" w14:textId="77777777" w:rsidR="00C40BDE" w:rsidRDefault="0002051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40BDE" w14:paraId="6B831887" w14:textId="77777777">
        <w:tc>
          <w:tcPr>
            <w:tcW w:w="1435" w:type="dxa"/>
            <w:tcBorders>
              <w:top w:val="single" w:sz="4" w:space="0" w:color="auto"/>
              <w:left w:val="single" w:sz="4" w:space="0" w:color="auto"/>
              <w:bottom w:val="single" w:sz="4" w:space="0" w:color="auto"/>
              <w:right w:val="single" w:sz="4" w:space="0" w:color="auto"/>
            </w:tcBorders>
          </w:tcPr>
          <w:p w14:paraId="61326240"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4F01880"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For 1</w:t>
            </w:r>
            <w:r>
              <w:rPr>
                <w:rFonts w:ascii="Times New Roman" w:hAnsi="Times New Roman" w:cs="Times New Roman"/>
                <w:sz w:val="18"/>
                <w:szCs w:val="18"/>
                <w:vertAlign w:val="superscript"/>
              </w:rPr>
              <w:t>st</w:t>
            </w:r>
            <w:r>
              <w:rPr>
                <w:rFonts w:ascii="Times New Roman" w:hAnsi="Times New Roman" w:cs="Times New Roman"/>
                <w:sz w:val="18"/>
                <w:szCs w:val="18"/>
              </w:rPr>
              <w:t xml:space="preserve"> bullet, suggest for the following changes to better clarify what are candidate cells for UL sync. </w:t>
            </w:r>
          </w:p>
          <w:p w14:paraId="69E8CBE0" w14:textId="77777777" w:rsidR="00C40BDE" w:rsidRDefault="00C40BDE">
            <w:pPr>
              <w:snapToGrid w:val="0"/>
              <w:rPr>
                <w:rFonts w:ascii="Times New Roman" w:hAnsi="Times New Roman" w:cs="Times New Roman"/>
                <w:sz w:val="18"/>
                <w:szCs w:val="18"/>
              </w:rPr>
            </w:pPr>
          </w:p>
          <w:p w14:paraId="22E2475D"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The bit size of N in DCI format 1_0 for cell indicator is determined by the maximum number (e.g., C) of explicitly/implicitly configured candidate cells </w:t>
            </w:r>
            <w:r>
              <w:rPr>
                <w:rFonts w:ascii="Times New Roman" w:eastAsia="等线" w:hAnsi="Times New Roman" w:cs="Times New Roman"/>
                <w:color w:val="FF0000"/>
                <w:sz w:val="18"/>
                <w:szCs w:val="20"/>
                <w:lang w:eastAsia="zh-CN"/>
              </w:rPr>
              <w:t xml:space="preserve">with RACH </w:t>
            </w:r>
            <w:proofErr w:type="spellStart"/>
            <w:r>
              <w:rPr>
                <w:rFonts w:ascii="Times New Roman" w:eastAsia="等线" w:hAnsi="Times New Roman" w:cs="Times New Roman"/>
                <w:color w:val="FF0000"/>
                <w:sz w:val="18"/>
                <w:szCs w:val="20"/>
                <w:lang w:eastAsia="zh-CN"/>
              </w:rPr>
              <w:t>config</w:t>
            </w:r>
            <w:proofErr w:type="spellEnd"/>
            <w:r>
              <w:rPr>
                <w:rFonts w:ascii="Times New Roman" w:eastAsia="等线" w:hAnsi="Times New Roman" w:cs="Times New Roman"/>
                <w:color w:val="FF0000"/>
                <w:sz w:val="18"/>
                <w:szCs w:val="20"/>
                <w:lang w:eastAsia="zh-CN"/>
              </w:rPr>
              <w:t xml:space="preserve"> provided for early TA acquisition </w:t>
            </w:r>
            <w:r>
              <w:rPr>
                <w:rFonts w:ascii="Times New Roman" w:eastAsia="等线" w:hAnsi="Times New Roman" w:cs="Times New Roman"/>
                <w:strike/>
                <w:color w:val="FF0000"/>
                <w:sz w:val="18"/>
                <w:szCs w:val="20"/>
                <w:lang w:eastAsia="zh-CN"/>
              </w:rPr>
              <w:t>for UL synchronization</w:t>
            </w:r>
            <w:r>
              <w:rPr>
                <w:rFonts w:ascii="Times New Roman" w:eastAsia="等线" w:hAnsi="Times New Roman" w:cs="Times New Roman"/>
                <w:sz w:val="18"/>
                <w:szCs w:val="20"/>
                <w:lang w:eastAsia="zh-CN"/>
              </w:rPr>
              <w:t xml:space="preserve">, i.e., N = </w:t>
            </w:r>
            <m:oMath>
              <m:d>
                <m:dPr>
                  <m:begChr m:val="⌈"/>
                  <m:endChr m:val="⌉"/>
                  <m:ctrlPr>
                    <w:rPr>
                      <w:rFonts w:ascii="Cambria Math" w:eastAsia="等线" w:hAnsi="Cambria Math" w:cs="Times New Roman"/>
                      <w:sz w:val="18"/>
                      <w:szCs w:val="20"/>
                      <w:lang w:eastAsia="zh-CN"/>
                    </w:rPr>
                  </m:ctrlPr>
                </m:dPr>
                <m:e>
                  <m:func>
                    <m:funcPr>
                      <m:ctrlPr>
                        <w:rPr>
                          <w:rFonts w:ascii="Cambria Math" w:eastAsia="等线" w:hAnsi="Cambria Math" w:cs="Times New Roman"/>
                          <w:sz w:val="18"/>
                          <w:szCs w:val="20"/>
                          <w:lang w:eastAsia="zh-CN"/>
                        </w:rPr>
                      </m:ctrlPr>
                    </m:funcPr>
                    <m:fName>
                      <m:sSub>
                        <m:sSubPr>
                          <m:ctrlPr>
                            <w:rPr>
                              <w:rFonts w:ascii="Cambria Math" w:eastAsia="等线" w:hAnsi="Cambria Math" w:cs="Times New Roman"/>
                              <w:sz w:val="18"/>
                              <w:szCs w:val="20"/>
                              <w:lang w:eastAsia="zh-CN"/>
                            </w:rPr>
                          </m:ctrlPr>
                        </m:sSubPr>
                        <m:e>
                          <m:r>
                            <m:rPr>
                              <m:sty m:val="b"/>
                            </m:rPr>
                            <w:rPr>
                              <w:rFonts w:ascii="Cambria Math" w:eastAsia="等线" w:hAnsi="Cambria Math" w:cs="Times New Roman"/>
                              <w:sz w:val="18"/>
                              <w:szCs w:val="20"/>
                              <w:lang w:eastAsia="zh-CN"/>
                            </w:rPr>
                            <m:t>log</m:t>
                          </m:r>
                        </m:e>
                        <m:sub>
                          <m:r>
                            <m:rPr>
                              <m:sty m:val="b"/>
                            </m:rPr>
                            <w:rPr>
                              <w:rFonts w:ascii="Cambria Math" w:eastAsia="等线" w:hAnsi="Cambria Math" w:cs="Times New Roman"/>
                              <w:sz w:val="18"/>
                              <w:szCs w:val="20"/>
                              <w:lang w:eastAsia="zh-CN"/>
                            </w:rPr>
                            <m:t>2</m:t>
                          </m:r>
                        </m:sub>
                      </m:sSub>
                    </m:fName>
                    <m:e>
                      <m:r>
                        <m:rPr>
                          <m:sty m:val="bi"/>
                        </m:rPr>
                        <w:rPr>
                          <w:rFonts w:ascii="Cambria Math" w:eastAsia="等线" w:hAnsi="Cambria Math" w:cs="Times New Roman"/>
                          <w:sz w:val="18"/>
                          <w:szCs w:val="20"/>
                          <w:lang w:eastAsia="zh-CN"/>
                        </w:rPr>
                        <m:t>C</m:t>
                      </m:r>
                    </m:e>
                  </m:func>
                </m:e>
              </m:d>
            </m:oMath>
            <w:r>
              <w:rPr>
                <w:rFonts w:ascii="Times New Roman" w:eastAsia="等线" w:hAnsi="Times New Roman" w:cs="Times New Roman"/>
                <w:sz w:val="18"/>
                <w:szCs w:val="20"/>
                <w:lang w:eastAsia="zh-CN"/>
              </w:rPr>
              <w:t xml:space="preserve"> </w:t>
            </w:r>
          </w:p>
          <w:p w14:paraId="5DD87F58"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For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bullet, without any restriction, SUL is allowed. Perhaps decided by RAN2 for the RACH </w:t>
            </w:r>
            <w:proofErr w:type="spellStart"/>
            <w:r>
              <w:rPr>
                <w:rFonts w:ascii="Times New Roman" w:hAnsi="Times New Roman" w:cs="Times New Roman"/>
                <w:sz w:val="18"/>
                <w:szCs w:val="18"/>
              </w:rPr>
              <w:t>config</w:t>
            </w:r>
            <w:proofErr w:type="spellEnd"/>
          </w:p>
          <w:p w14:paraId="559A3486" w14:textId="77777777" w:rsidR="00C40BDE" w:rsidRDefault="00C40BDE">
            <w:pPr>
              <w:snapToGrid w:val="0"/>
              <w:rPr>
                <w:rFonts w:ascii="Times New Roman" w:hAnsi="Times New Roman" w:cs="Times New Roman"/>
                <w:sz w:val="18"/>
                <w:szCs w:val="18"/>
              </w:rPr>
            </w:pPr>
          </w:p>
          <w:p w14:paraId="17DDE58E" w14:textId="77777777" w:rsidR="00C40BDE" w:rsidRDefault="00C40BDE">
            <w:pPr>
              <w:snapToGrid w:val="0"/>
              <w:rPr>
                <w:rFonts w:ascii="Times New Roman" w:hAnsi="Times New Roman" w:cs="Times New Roman"/>
                <w:sz w:val="18"/>
                <w:szCs w:val="18"/>
              </w:rPr>
            </w:pPr>
          </w:p>
          <w:p w14:paraId="36BC2924" w14:textId="77777777" w:rsidR="00C40BDE" w:rsidRDefault="00C40BDE">
            <w:pPr>
              <w:snapToGrid w:val="0"/>
              <w:rPr>
                <w:rFonts w:ascii="Times New Roman" w:hAnsi="Times New Roman" w:cs="Times New Roman"/>
                <w:sz w:val="18"/>
                <w:szCs w:val="18"/>
              </w:rPr>
            </w:pPr>
          </w:p>
        </w:tc>
      </w:tr>
      <w:tr w:rsidR="00C40BDE" w14:paraId="7B63E53C" w14:textId="77777777">
        <w:tc>
          <w:tcPr>
            <w:tcW w:w="1435" w:type="dxa"/>
            <w:tcBorders>
              <w:top w:val="single" w:sz="4" w:space="0" w:color="auto"/>
              <w:left w:val="single" w:sz="4" w:space="0" w:color="auto"/>
              <w:bottom w:val="single" w:sz="4" w:space="0" w:color="auto"/>
              <w:right w:val="single" w:sz="4" w:space="0" w:color="auto"/>
            </w:tcBorders>
          </w:tcPr>
          <w:p w14:paraId="1F50D3B4"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lastRenderedPageBreak/>
              <w:t>OPPO</w:t>
            </w:r>
          </w:p>
        </w:tc>
        <w:tc>
          <w:tcPr>
            <w:tcW w:w="8550" w:type="dxa"/>
            <w:tcBorders>
              <w:top w:val="single" w:sz="4" w:space="0" w:color="auto"/>
              <w:left w:val="single" w:sz="4" w:space="0" w:color="auto"/>
              <w:bottom w:val="single" w:sz="4" w:space="0" w:color="auto"/>
              <w:right w:val="single" w:sz="4" w:space="0" w:color="auto"/>
            </w:tcBorders>
          </w:tcPr>
          <w:p w14:paraId="7AD66027"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The number used to calculate the bit size shall be the number of candidate cells + 1(for the serving cell):</w:t>
            </w:r>
          </w:p>
          <w:p w14:paraId="0D33A81D" w14:textId="77777777" w:rsidR="00C40BDE" w:rsidRDefault="0002051E">
            <w:pPr>
              <w:rPr>
                <w:rFonts w:ascii="Times New Roman" w:eastAsia="等线" w:hAnsi="Times New Roman" w:cs="Times New Roman"/>
                <w:sz w:val="18"/>
                <w:szCs w:val="20"/>
                <w:lang w:eastAsia="zh-CN"/>
              </w:rPr>
            </w:pPr>
            <w:r>
              <w:rPr>
                <w:rFonts w:ascii="Times New Roman" w:hAnsi="Times New Roman" w:cs="Times New Roman"/>
                <w:sz w:val="18"/>
                <w:szCs w:val="18"/>
              </w:rPr>
              <w:t xml:space="preserve"> </w:t>
            </w:r>
            <w:r>
              <w:rPr>
                <w:rFonts w:ascii="Times New Roman" w:eastAsia="等线" w:hAnsi="Times New Roman" w:cs="Times New Roman"/>
                <w:sz w:val="18"/>
                <w:szCs w:val="20"/>
                <w:lang w:eastAsia="zh-CN"/>
              </w:rPr>
              <w:t>Proposal 1-</w:t>
            </w:r>
            <w:r>
              <w:rPr>
                <w:rFonts w:ascii="Times New Roman" w:eastAsia="等线" w:hAnsi="Times New Roman" w:cs="Times New Roman" w:hint="eastAsia"/>
                <w:sz w:val="18"/>
                <w:szCs w:val="20"/>
                <w:lang w:eastAsia="zh-CN"/>
              </w:rPr>
              <w:t>4</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w:t>
            </w:r>
            <w:r>
              <w:rPr>
                <w:rFonts w:ascii="Times New Roman" w:eastAsia="等线" w:hAnsi="Times New Roman" w:cs="Times New Roman"/>
                <w:sz w:val="18"/>
                <w:szCs w:val="20"/>
                <w:lang w:eastAsia="zh-CN"/>
              </w:rPr>
              <w:t>hen a PDCCH order is sent for a candidate cell,</w:t>
            </w:r>
            <w:r>
              <w:rPr>
                <w:rFonts w:ascii="Times New Roman" w:eastAsia="等线" w:hAnsi="Times New Roman" w:cs="Times New Roman" w:hint="eastAsia"/>
                <w:sz w:val="18"/>
                <w:szCs w:val="20"/>
                <w:lang w:eastAsia="zh-CN"/>
              </w:rPr>
              <w:t xml:space="preserve"> </w:t>
            </w:r>
          </w:p>
          <w:p w14:paraId="11C52266"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The bit size of N in DCI format 1_0 for cell indicator is determined by the maximum number (e.g., C) of explicitly/implicitly configured candidate cells for UL synchronization </w:t>
            </w:r>
            <w:r>
              <w:rPr>
                <w:rFonts w:ascii="Times New Roman" w:eastAsia="等线" w:hAnsi="Times New Roman" w:cs="Times New Roman"/>
                <w:color w:val="FF0000"/>
                <w:sz w:val="18"/>
                <w:szCs w:val="20"/>
                <w:lang w:eastAsia="zh-CN"/>
              </w:rPr>
              <w:t>+ 1</w:t>
            </w:r>
            <w:r>
              <w:rPr>
                <w:rFonts w:ascii="Times New Roman" w:eastAsia="等线" w:hAnsi="Times New Roman" w:cs="Times New Roman"/>
                <w:sz w:val="18"/>
                <w:szCs w:val="20"/>
                <w:lang w:eastAsia="zh-CN"/>
              </w:rPr>
              <w:t xml:space="preserve">, i.e., N = </w:t>
            </w:r>
            <m:oMath>
              <m:d>
                <m:dPr>
                  <m:begChr m:val="⌈"/>
                  <m:endChr m:val="⌉"/>
                  <m:ctrlPr>
                    <w:rPr>
                      <w:rFonts w:ascii="Cambria Math" w:eastAsia="等线" w:hAnsi="Cambria Math" w:cs="Times New Roman"/>
                      <w:sz w:val="18"/>
                      <w:szCs w:val="20"/>
                      <w:lang w:eastAsia="zh-CN"/>
                    </w:rPr>
                  </m:ctrlPr>
                </m:dPr>
                <m:e>
                  <m:func>
                    <m:funcPr>
                      <m:ctrlPr>
                        <w:rPr>
                          <w:rFonts w:ascii="Cambria Math" w:eastAsia="等线" w:hAnsi="Cambria Math" w:cs="Times New Roman"/>
                          <w:sz w:val="18"/>
                          <w:szCs w:val="20"/>
                          <w:lang w:eastAsia="zh-CN"/>
                        </w:rPr>
                      </m:ctrlPr>
                    </m:funcPr>
                    <m:fName>
                      <m:sSub>
                        <m:sSubPr>
                          <m:ctrlPr>
                            <w:rPr>
                              <w:rFonts w:ascii="Cambria Math" w:eastAsia="等线" w:hAnsi="Cambria Math" w:cs="Times New Roman"/>
                              <w:sz w:val="18"/>
                              <w:szCs w:val="20"/>
                              <w:lang w:eastAsia="zh-CN"/>
                            </w:rPr>
                          </m:ctrlPr>
                        </m:sSubPr>
                        <m:e>
                          <m:r>
                            <m:rPr>
                              <m:sty m:val="b"/>
                            </m:rPr>
                            <w:rPr>
                              <w:rFonts w:ascii="Cambria Math" w:eastAsia="等线" w:hAnsi="Cambria Math" w:cs="Times New Roman"/>
                              <w:sz w:val="18"/>
                              <w:szCs w:val="20"/>
                              <w:lang w:eastAsia="zh-CN"/>
                            </w:rPr>
                            <m:t>log</m:t>
                          </m:r>
                        </m:e>
                        <m:sub>
                          <m:r>
                            <m:rPr>
                              <m:sty m:val="b"/>
                            </m:rPr>
                            <w:rPr>
                              <w:rFonts w:ascii="Cambria Math" w:eastAsia="等线" w:hAnsi="Cambria Math" w:cs="Times New Roman"/>
                              <w:sz w:val="18"/>
                              <w:szCs w:val="20"/>
                              <w:lang w:eastAsia="zh-CN"/>
                            </w:rPr>
                            <m:t>2</m:t>
                          </m:r>
                        </m:sub>
                      </m:sSub>
                    </m:fName>
                    <m:e>
                      <m:r>
                        <m:rPr>
                          <m:sty m:val="bi"/>
                        </m:rPr>
                        <w:rPr>
                          <w:rFonts w:ascii="Cambria Math" w:eastAsia="等线" w:hAnsi="Cambria Math" w:cs="Times New Roman"/>
                          <w:sz w:val="18"/>
                          <w:szCs w:val="20"/>
                          <w:lang w:eastAsia="zh-CN"/>
                        </w:rPr>
                        <m:t>C</m:t>
                      </m:r>
                    </m:e>
                  </m:func>
                  <m:r>
                    <w:rPr>
                      <w:rFonts w:ascii="Cambria Math" w:eastAsia="等线" w:hAnsi="Cambria Math" w:cs="Times New Roman" w:hint="eastAsia"/>
                      <w:color w:val="FF0000"/>
                      <w:sz w:val="18"/>
                      <w:szCs w:val="20"/>
                      <w:lang w:eastAsia="zh-CN"/>
                    </w:rPr>
                    <m:t>+1</m:t>
                  </m:r>
                </m:e>
              </m:d>
            </m:oMath>
            <w:r>
              <w:rPr>
                <w:rFonts w:ascii="Times New Roman" w:eastAsia="等线" w:hAnsi="Times New Roman" w:cs="Times New Roman"/>
                <w:sz w:val="18"/>
                <w:szCs w:val="20"/>
                <w:lang w:eastAsia="zh-CN"/>
              </w:rPr>
              <w:t xml:space="preserve"> </w:t>
            </w:r>
          </w:p>
          <w:p w14:paraId="52C56FEE" w14:textId="77777777" w:rsidR="00C40BDE" w:rsidRDefault="00C40BDE">
            <w:pPr>
              <w:snapToGrid w:val="0"/>
              <w:rPr>
                <w:rFonts w:ascii="Times New Roman" w:hAnsi="Times New Roman" w:cs="Times New Roman"/>
                <w:sz w:val="18"/>
                <w:szCs w:val="18"/>
              </w:rPr>
            </w:pPr>
          </w:p>
        </w:tc>
      </w:tr>
      <w:tr w:rsidR="00C40BDE" w14:paraId="353DDDD2" w14:textId="77777777">
        <w:tc>
          <w:tcPr>
            <w:tcW w:w="1435" w:type="dxa"/>
            <w:tcBorders>
              <w:top w:val="single" w:sz="4" w:space="0" w:color="auto"/>
              <w:left w:val="single" w:sz="4" w:space="0" w:color="auto"/>
              <w:bottom w:val="single" w:sz="4" w:space="0" w:color="auto"/>
              <w:right w:val="single" w:sz="4" w:space="0" w:color="auto"/>
            </w:tcBorders>
          </w:tcPr>
          <w:p w14:paraId="425E1E97"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FC860FF"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 xml:space="preserve">Support in principle. </w:t>
            </w:r>
            <w:r>
              <w:rPr>
                <w:rFonts w:ascii="Times New Roman" w:eastAsiaTheme="minorEastAsia" w:hAnsi="Times New Roman" w:cs="Times New Roman"/>
                <w:sz w:val="18"/>
                <w:szCs w:val="18"/>
                <w:lang w:eastAsia="ko-KR"/>
              </w:rPr>
              <w:t>Also O.K. with QC’s modification.</w:t>
            </w:r>
          </w:p>
        </w:tc>
      </w:tr>
      <w:tr w:rsidR="00C40BDE" w14:paraId="25C21A66" w14:textId="77777777">
        <w:tc>
          <w:tcPr>
            <w:tcW w:w="1435" w:type="dxa"/>
            <w:tcBorders>
              <w:top w:val="single" w:sz="4" w:space="0" w:color="auto"/>
              <w:left w:val="single" w:sz="4" w:space="0" w:color="auto"/>
              <w:bottom w:val="single" w:sz="4" w:space="0" w:color="auto"/>
              <w:right w:val="single" w:sz="4" w:space="0" w:color="auto"/>
            </w:tcBorders>
          </w:tcPr>
          <w:p w14:paraId="21738A32"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8896FE3"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w:t>
            </w:r>
            <w:r>
              <w:rPr>
                <w:rFonts w:ascii="Times New Roman" w:eastAsia="等线" w:hAnsi="Times New Roman" w:cs="Times New Roman"/>
                <w:sz w:val="18"/>
                <w:szCs w:val="18"/>
                <w:lang w:eastAsia="zh-CN"/>
              </w:rPr>
              <w:t xml:space="preserve">he number used to calculate the bit width should be the number of candidate cells with RACH </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xml:space="preserve"> provided for early TA acquisition + 1 (serving cell), therefore, the first </w:t>
            </w:r>
            <w:proofErr w:type="spellStart"/>
            <w:r>
              <w:rPr>
                <w:rFonts w:ascii="Times New Roman" w:eastAsia="等线" w:hAnsi="Times New Roman" w:cs="Times New Roman"/>
                <w:sz w:val="18"/>
                <w:szCs w:val="18"/>
                <w:lang w:eastAsia="zh-CN"/>
              </w:rPr>
              <w:t>bullet in</w:t>
            </w:r>
            <w:proofErr w:type="spellEnd"/>
            <w:r>
              <w:rPr>
                <w:rFonts w:ascii="Times New Roman" w:eastAsia="等线" w:hAnsi="Times New Roman" w:cs="Times New Roman"/>
                <w:sz w:val="18"/>
                <w:szCs w:val="18"/>
                <w:lang w:eastAsia="zh-CN"/>
              </w:rPr>
              <w:t xml:space="preserve"> Proposal 1-4 can be revised as follows.</w:t>
            </w:r>
          </w:p>
          <w:p w14:paraId="7B963B7E"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The bit size of N in DCI format 1_0 for cell indicator is determined by the maximum number (e.g., C) of explicitly/implicitly configured candidate cells </w:t>
            </w:r>
            <w:r>
              <w:rPr>
                <w:rFonts w:ascii="Times New Roman" w:eastAsia="等线" w:hAnsi="Times New Roman" w:cs="Times New Roman"/>
                <w:color w:val="FF0000"/>
                <w:sz w:val="18"/>
                <w:szCs w:val="20"/>
                <w:lang w:eastAsia="zh-CN"/>
              </w:rPr>
              <w:t xml:space="preserve">with RACH </w:t>
            </w:r>
            <w:proofErr w:type="spellStart"/>
            <w:r>
              <w:rPr>
                <w:rFonts w:ascii="Times New Roman" w:eastAsia="等线" w:hAnsi="Times New Roman" w:cs="Times New Roman"/>
                <w:color w:val="FF0000"/>
                <w:sz w:val="18"/>
                <w:szCs w:val="20"/>
                <w:lang w:eastAsia="zh-CN"/>
              </w:rPr>
              <w:t>config</w:t>
            </w:r>
            <w:proofErr w:type="spellEnd"/>
            <w:r>
              <w:rPr>
                <w:rFonts w:ascii="Times New Roman" w:eastAsia="等线" w:hAnsi="Times New Roman" w:cs="Times New Roman"/>
                <w:color w:val="FF0000"/>
                <w:sz w:val="18"/>
                <w:szCs w:val="20"/>
                <w:lang w:eastAsia="zh-CN"/>
              </w:rPr>
              <w:t xml:space="preserve"> provided for early TA acquisition </w:t>
            </w:r>
            <w:r>
              <w:rPr>
                <w:rFonts w:ascii="Times New Roman" w:eastAsia="等线" w:hAnsi="Times New Roman" w:cs="Times New Roman"/>
                <w:strike/>
                <w:color w:val="FF0000"/>
                <w:sz w:val="18"/>
                <w:szCs w:val="20"/>
                <w:lang w:eastAsia="zh-CN"/>
              </w:rPr>
              <w:t>for UL synchronization</w:t>
            </w:r>
            <w:r>
              <w:rPr>
                <w:rFonts w:ascii="Times New Roman" w:eastAsia="等线" w:hAnsi="Times New Roman" w:cs="Times New Roman"/>
                <w:sz w:val="18"/>
                <w:szCs w:val="20"/>
                <w:lang w:eastAsia="zh-CN"/>
              </w:rPr>
              <w:t xml:space="preserve">,, i.e., N = </w:t>
            </w:r>
            <m:oMath>
              <m:d>
                <m:dPr>
                  <m:begChr m:val="⌈"/>
                  <m:endChr m:val="⌉"/>
                  <m:ctrlPr>
                    <w:rPr>
                      <w:rFonts w:ascii="Cambria Math" w:eastAsia="等线" w:hAnsi="Cambria Math" w:cs="Times New Roman"/>
                      <w:sz w:val="18"/>
                      <w:szCs w:val="20"/>
                      <w:lang w:eastAsia="zh-CN"/>
                    </w:rPr>
                  </m:ctrlPr>
                </m:dPr>
                <m:e>
                  <m:func>
                    <m:funcPr>
                      <m:ctrlPr>
                        <w:rPr>
                          <w:rFonts w:ascii="Cambria Math" w:eastAsia="等线" w:hAnsi="Cambria Math" w:cs="Times New Roman"/>
                          <w:sz w:val="18"/>
                          <w:szCs w:val="20"/>
                          <w:lang w:eastAsia="zh-CN"/>
                        </w:rPr>
                      </m:ctrlPr>
                    </m:funcPr>
                    <m:fName>
                      <m:sSub>
                        <m:sSubPr>
                          <m:ctrlPr>
                            <w:rPr>
                              <w:rFonts w:ascii="Cambria Math" w:eastAsia="等线" w:hAnsi="Cambria Math" w:cs="Times New Roman"/>
                              <w:sz w:val="18"/>
                              <w:szCs w:val="20"/>
                              <w:lang w:eastAsia="zh-CN"/>
                            </w:rPr>
                          </m:ctrlPr>
                        </m:sSubPr>
                        <m:e>
                          <m:r>
                            <m:rPr>
                              <m:sty m:val="b"/>
                            </m:rPr>
                            <w:rPr>
                              <w:rFonts w:ascii="Cambria Math" w:eastAsia="等线" w:hAnsi="Cambria Math" w:cs="Times New Roman"/>
                              <w:sz w:val="18"/>
                              <w:szCs w:val="20"/>
                              <w:lang w:eastAsia="zh-CN"/>
                            </w:rPr>
                            <m:t>log</m:t>
                          </m:r>
                        </m:e>
                        <m:sub>
                          <m:r>
                            <m:rPr>
                              <m:sty m:val="b"/>
                            </m:rPr>
                            <w:rPr>
                              <w:rFonts w:ascii="Cambria Math" w:eastAsia="等线" w:hAnsi="Cambria Math" w:cs="Times New Roman"/>
                              <w:sz w:val="18"/>
                              <w:szCs w:val="20"/>
                              <w:lang w:eastAsia="zh-CN"/>
                            </w:rPr>
                            <m:t>2</m:t>
                          </m:r>
                        </m:sub>
                      </m:sSub>
                    </m:fName>
                    <m:e>
                      <m:r>
                        <m:rPr>
                          <m:sty m:val="bi"/>
                        </m:rPr>
                        <w:rPr>
                          <w:rFonts w:ascii="Cambria Math" w:eastAsia="等线" w:hAnsi="Cambria Math" w:cs="Times New Roman"/>
                          <w:sz w:val="18"/>
                          <w:szCs w:val="20"/>
                          <w:lang w:eastAsia="zh-CN"/>
                        </w:rPr>
                        <m:t>(C</m:t>
                      </m:r>
                      <m:r>
                        <m:rPr>
                          <m:sty m:val="bi"/>
                        </m:rPr>
                        <w:rPr>
                          <w:rFonts w:ascii="Cambria Math" w:eastAsia="等线" w:hAnsi="Cambria Math" w:cs="Times New Roman"/>
                          <w:color w:val="FF0000"/>
                          <w:sz w:val="18"/>
                          <w:szCs w:val="20"/>
                          <w:lang w:eastAsia="zh-CN"/>
                        </w:rPr>
                        <m:t>+1)</m:t>
                      </m:r>
                    </m:e>
                  </m:func>
                </m:e>
              </m:d>
            </m:oMath>
            <w:r>
              <w:rPr>
                <w:rFonts w:ascii="Times New Roman" w:eastAsia="等线" w:hAnsi="Times New Roman" w:cs="Times New Roman"/>
                <w:sz w:val="18"/>
                <w:szCs w:val="20"/>
                <w:lang w:eastAsia="zh-CN"/>
              </w:rPr>
              <w:t xml:space="preserve"> .</w:t>
            </w:r>
          </w:p>
          <w:p w14:paraId="4D753D6B" w14:textId="77777777" w:rsidR="00C40BDE" w:rsidRDefault="00C40BDE">
            <w:pPr>
              <w:snapToGrid w:val="0"/>
              <w:rPr>
                <w:rFonts w:ascii="Times New Roman" w:hAnsi="Times New Roman" w:cs="Times New Roman"/>
                <w:sz w:val="18"/>
                <w:szCs w:val="18"/>
              </w:rPr>
            </w:pPr>
          </w:p>
        </w:tc>
      </w:tr>
      <w:tr w:rsidR="00C40BDE" w14:paraId="618D0DE5" w14:textId="77777777">
        <w:tc>
          <w:tcPr>
            <w:tcW w:w="1435" w:type="dxa"/>
            <w:tcBorders>
              <w:top w:val="single" w:sz="4" w:space="0" w:color="auto"/>
              <w:left w:val="single" w:sz="4" w:space="0" w:color="auto"/>
              <w:bottom w:val="single" w:sz="4" w:space="0" w:color="auto"/>
              <w:right w:val="single" w:sz="4" w:space="0" w:color="auto"/>
            </w:tcBorders>
          </w:tcPr>
          <w:p w14:paraId="227B7D71"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6882F57"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It is not clear to use what “implicitly configured” means. Propose to remove. Like Qualcomm/Lenovo writes, there will be a list of </w:t>
            </w:r>
            <w:proofErr w:type="spellStart"/>
            <w:r>
              <w:rPr>
                <w:rFonts w:ascii="Times New Roman" w:hAnsi="Times New Roman" w:cs="Times New Roman"/>
                <w:sz w:val="18"/>
                <w:szCs w:val="18"/>
              </w:rPr>
              <w:t>EarlySync</w:t>
            </w:r>
            <w:proofErr w:type="spellEnd"/>
            <w:r>
              <w:rPr>
                <w:rFonts w:ascii="Times New Roman" w:hAnsi="Times New Roman" w:cs="Times New Roman"/>
                <w:sz w:val="18"/>
                <w:szCs w:val="18"/>
              </w:rPr>
              <w:t xml:space="preserve"> configurations, and the PDCCH order will include a pointer into that list. We do not see that the serving cell will be included in that list: the legacy PDCCH order will be used.</w:t>
            </w:r>
          </w:p>
        </w:tc>
      </w:tr>
      <w:tr w:rsidR="00C40BDE" w14:paraId="5EBB2B71" w14:textId="77777777">
        <w:tc>
          <w:tcPr>
            <w:tcW w:w="1435" w:type="dxa"/>
            <w:tcBorders>
              <w:top w:val="single" w:sz="4" w:space="0" w:color="auto"/>
              <w:left w:val="single" w:sz="4" w:space="0" w:color="auto"/>
              <w:bottom w:val="single" w:sz="4" w:space="0" w:color="auto"/>
              <w:right w:val="single" w:sz="4" w:space="0" w:color="auto"/>
            </w:tcBorders>
          </w:tcPr>
          <w:p w14:paraId="7B5AFC9B"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C99AE28"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Fine with the Lenovo’s revision.</w:t>
            </w:r>
          </w:p>
        </w:tc>
      </w:tr>
      <w:tr w:rsidR="00C40BDE" w14:paraId="0D4BB406" w14:textId="77777777">
        <w:tc>
          <w:tcPr>
            <w:tcW w:w="1435" w:type="dxa"/>
            <w:tcBorders>
              <w:top w:val="single" w:sz="4" w:space="0" w:color="auto"/>
              <w:left w:val="single" w:sz="4" w:space="0" w:color="auto"/>
              <w:bottom w:val="single" w:sz="4" w:space="0" w:color="auto"/>
              <w:right w:val="single" w:sz="4" w:space="0" w:color="auto"/>
            </w:tcBorders>
          </w:tcPr>
          <w:p w14:paraId="4D7E7214"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06EB55E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As Ericsson mentioned, we also don’t understand what “implicitly” means? Also serving cell should be counted as a LTM candidate cell if that is configured as a potential LTM candidate cell. So, we may not need to allocate additional bit for the serving cell. Other than that, we are fine with QC’s revision.</w:t>
            </w:r>
          </w:p>
        </w:tc>
      </w:tr>
      <w:tr w:rsidR="00C40BDE" w14:paraId="66F91E5B" w14:textId="77777777">
        <w:tc>
          <w:tcPr>
            <w:tcW w:w="1435" w:type="dxa"/>
            <w:tcBorders>
              <w:top w:val="single" w:sz="4" w:space="0" w:color="auto"/>
              <w:left w:val="single" w:sz="4" w:space="0" w:color="auto"/>
              <w:bottom w:val="single" w:sz="4" w:space="0" w:color="auto"/>
              <w:right w:val="single" w:sz="4" w:space="0" w:color="auto"/>
            </w:tcBorders>
          </w:tcPr>
          <w:p w14:paraId="2C45FEA2" w14:textId="77777777" w:rsidR="00C40BDE" w:rsidRDefault="0002051E">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4464606"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with Lenovo’s revision. Let RAN2 taking care of the second sub-bullet as suggested by QC.</w:t>
            </w:r>
          </w:p>
        </w:tc>
      </w:tr>
      <w:tr w:rsidR="00C40BDE" w14:paraId="15D525AC" w14:textId="77777777">
        <w:tc>
          <w:tcPr>
            <w:tcW w:w="1435" w:type="dxa"/>
            <w:tcBorders>
              <w:top w:val="single" w:sz="4" w:space="0" w:color="auto"/>
              <w:left w:val="single" w:sz="4" w:space="0" w:color="auto"/>
              <w:bottom w:val="single" w:sz="4" w:space="0" w:color="auto"/>
              <w:right w:val="single" w:sz="4" w:space="0" w:color="auto"/>
            </w:tcBorders>
          </w:tcPr>
          <w:p w14:paraId="7E0E8284"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DB1ECA8"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Re. the first sub-bullet, we are fine with Lenovo’s revision. It seems counting serving cell is needed since if the cell indicator is present, there is no legacy PDCCH order any more. Then, NW may not be able to trigger PDCCH order for serving cell. </w:t>
            </w:r>
          </w:p>
          <w:p w14:paraId="7DD08F51" w14:textId="77777777" w:rsidR="00C40BDE" w:rsidRDefault="00C40BDE">
            <w:pPr>
              <w:snapToGrid w:val="0"/>
              <w:rPr>
                <w:rFonts w:ascii="Times New Roman" w:eastAsia="等线" w:hAnsi="Times New Roman" w:cs="Times New Roman"/>
                <w:sz w:val="18"/>
                <w:szCs w:val="18"/>
                <w:lang w:eastAsia="zh-CN"/>
              </w:rPr>
            </w:pPr>
          </w:p>
          <w:p w14:paraId="45170FA9"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Re. the second sub-bullet, we suggest whether SUL is supported for LTM candidate cell can be decided in RAN1. Otherwise, we may need to send </w:t>
            </w:r>
            <w:proofErr w:type="gramStart"/>
            <w:r>
              <w:rPr>
                <w:rFonts w:ascii="Times New Roman" w:eastAsia="等线" w:hAnsi="Times New Roman" w:cs="Times New Roman"/>
                <w:sz w:val="18"/>
                <w:szCs w:val="18"/>
                <w:lang w:eastAsia="zh-CN"/>
              </w:rPr>
              <w:t>a LS</w:t>
            </w:r>
            <w:proofErr w:type="gramEnd"/>
            <w:r>
              <w:rPr>
                <w:rFonts w:ascii="Times New Roman" w:eastAsia="等线" w:hAnsi="Times New Roman" w:cs="Times New Roman"/>
                <w:sz w:val="18"/>
                <w:szCs w:val="18"/>
                <w:lang w:eastAsia="zh-CN"/>
              </w:rPr>
              <w:t xml:space="preserve"> to RAN2 for inquiry. </w:t>
            </w:r>
          </w:p>
          <w:p w14:paraId="20C09C57" w14:textId="77777777" w:rsidR="00C40BDE" w:rsidRDefault="00C40BDE">
            <w:pPr>
              <w:snapToGrid w:val="0"/>
              <w:rPr>
                <w:rFonts w:ascii="Times New Roman" w:eastAsia="等线" w:hAnsi="Times New Roman" w:cs="Times New Roman"/>
                <w:sz w:val="18"/>
                <w:szCs w:val="18"/>
                <w:lang w:eastAsia="zh-CN"/>
              </w:rPr>
            </w:pPr>
          </w:p>
          <w:p w14:paraId="183A7632"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But even SUL is supported for LTM candidate cell, current SPEC should be changed. If SUL is supported for LTM candidate cell, the presence of UL/SUL field should be based on LTM candidate cell configuration. However, from current SPEC, the presence of UL/SUL field is dependent on serving cell configuration only, rather than LTM candidate cell configuration. </w:t>
            </w:r>
          </w:p>
        </w:tc>
      </w:tr>
      <w:tr w:rsidR="00C40BDE" w14:paraId="155EC56B" w14:textId="77777777">
        <w:tc>
          <w:tcPr>
            <w:tcW w:w="1435" w:type="dxa"/>
            <w:tcBorders>
              <w:top w:val="single" w:sz="4" w:space="0" w:color="auto"/>
              <w:left w:val="single" w:sz="4" w:space="0" w:color="auto"/>
              <w:bottom w:val="single" w:sz="4" w:space="0" w:color="auto"/>
              <w:right w:val="single" w:sz="4" w:space="0" w:color="auto"/>
            </w:tcBorders>
          </w:tcPr>
          <w:p w14:paraId="2D12F23B" w14:textId="77777777" w:rsidR="00C40BDE" w:rsidRDefault="0002051E">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4AE3847E" w14:textId="77777777" w:rsidR="00C40BDE" w:rsidRDefault="0002051E">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OPPO or Lenovo’s version.</w:t>
            </w:r>
          </w:p>
        </w:tc>
      </w:tr>
      <w:tr w:rsidR="00C40BDE" w14:paraId="175DFD97" w14:textId="77777777">
        <w:tc>
          <w:tcPr>
            <w:tcW w:w="1435" w:type="dxa"/>
            <w:tcBorders>
              <w:top w:val="single" w:sz="4" w:space="0" w:color="auto"/>
              <w:left w:val="single" w:sz="4" w:space="0" w:color="auto"/>
              <w:bottom w:val="single" w:sz="4" w:space="0" w:color="auto"/>
              <w:right w:val="single" w:sz="4" w:space="0" w:color="auto"/>
            </w:tcBorders>
          </w:tcPr>
          <w:p w14:paraId="6FC86612"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600B653"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I tend to agree with Nokia that </w:t>
            </w:r>
            <w:r>
              <w:rPr>
                <w:rFonts w:ascii="Times New Roman" w:eastAsia="等线" w:hAnsi="Times New Roman" w:cs="Times New Roman"/>
                <w:sz w:val="18"/>
                <w:szCs w:val="18"/>
                <w:lang w:eastAsia="zh-CN"/>
              </w:rPr>
              <w:t>serving cell should be counted as a LTM candidate cell if that is configured as a potential LTM candidate cell</w:t>
            </w:r>
            <w:r>
              <w:rPr>
                <w:rFonts w:ascii="Times New Roman" w:eastAsia="等线" w:hAnsi="Times New Roman" w:cs="Times New Roman" w:hint="eastAsia"/>
                <w:sz w:val="18"/>
                <w:szCs w:val="18"/>
                <w:lang w:eastAsia="zh-CN"/>
              </w:rPr>
              <w:t>.</w:t>
            </w:r>
          </w:p>
          <w:p w14:paraId="145F7CAD"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evision of P1-4.</w:t>
            </w:r>
          </w:p>
          <w:p w14:paraId="2E3EA954" w14:textId="77777777" w:rsidR="00C40BDE" w:rsidRDefault="00C40BDE">
            <w:pPr>
              <w:snapToGrid w:val="0"/>
              <w:rPr>
                <w:rFonts w:ascii="Times New Roman" w:eastAsia="等线" w:hAnsi="Times New Roman" w:cs="Times New Roman"/>
                <w:sz w:val="18"/>
                <w:szCs w:val="18"/>
                <w:lang w:eastAsia="zh-CN"/>
              </w:rPr>
            </w:pPr>
          </w:p>
          <w:p w14:paraId="34F2C300"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Proposal 1-</w:t>
            </w:r>
            <w:r>
              <w:rPr>
                <w:rFonts w:ascii="Times New Roman" w:eastAsia="等线" w:hAnsi="Times New Roman" w:cs="Times New Roman" w:hint="eastAsia"/>
                <w:sz w:val="18"/>
                <w:szCs w:val="20"/>
                <w:lang w:eastAsia="zh-CN"/>
              </w:rPr>
              <w:t>4</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w:t>
            </w:r>
            <w:r>
              <w:rPr>
                <w:rFonts w:ascii="Times New Roman" w:eastAsia="等线" w:hAnsi="Times New Roman" w:cs="Times New Roman"/>
                <w:sz w:val="18"/>
                <w:szCs w:val="20"/>
                <w:lang w:eastAsia="zh-CN"/>
              </w:rPr>
              <w:t>hen a PDCCH order is sent for a candidate cell,</w:t>
            </w:r>
            <w:r>
              <w:rPr>
                <w:rFonts w:ascii="Times New Roman" w:eastAsia="等线" w:hAnsi="Times New Roman" w:cs="Times New Roman" w:hint="eastAsia"/>
                <w:sz w:val="18"/>
                <w:szCs w:val="20"/>
                <w:lang w:eastAsia="zh-CN"/>
              </w:rPr>
              <w:t xml:space="preserve"> </w:t>
            </w:r>
          </w:p>
          <w:p w14:paraId="602F956A"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The bit size of N in DCI format 1_0 for cell indicator is determined by the maximum number (e.g., C) of </w:t>
            </w:r>
            <w:r>
              <w:rPr>
                <w:rFonts w:ascii="Times New Roman" w:eastAsia="等线" w:hAnsi="Times New Roman" w:cs="Times New Roman"/>
                <w:strike/>
                <w:color w:val="FF0000"/>
                <w:sz w:val="18"/>
                <w:szCs w:val="20"/>
                <w:lang w:eastAsia="zh-CN"/>
              </w:rPr>
              <w:t>explicitly/implicitly</w:t>
            </w:r>
            <w:r>
              <w:rPr>
                <w:rFonts w:ascii="Times New Roman" w:eastAsia="等线" w:hAnsi="Times New Roman" w:cs="Times New Roman"/>
                <w:sz w:val="18"/>
                <w:szCs w:val="20"/>
                <w:lang w:eastAsia="zh-CN"/>
              </w:rPr>
              <w:t xml:space="preserve"> configured candidate cells </w:t>
            </w:r>
            <w:r>
              <w:rPr>
                <w:rFonts w:ascii="Times New Roman" w:eastAsia="等线" w:hAnsi="Times New Roman" w:cs="Times New Roman"/>
                <w:color w:val="FF0000"/>
                <w:sz w:val="18"/>
                <w:szCs w:val="20"/>
                <w:lang w:eastAsia="zh-CN"/>
              </w:rPr>
              <w:t>with RACH config</w:t>
            </w:r>
            <w:r>
              <w:rPr>
                <w:rFonts w:ascii="Times New Roman" w:eastAsia="等线" w:hAnsi="Times New Roman" w:cs="Times New Roman" w:hint="eastAsia"/>
                <w:color w:val="FF0000"/>
                <w:sz w:val="18"/>
                <w:szCs w:val="20"/>
                <w:lang w:eastAsia="zh-CN"/>
              </w:rPr>
              <w:t>uration</w:t>
            </w:r>
            <w:r>
              <w:rPr>
                <w:rFonts w:ascii="Times New Roman" w:eastAsia="等线" w:hAnsi="Times New Roman" w:cs="Times New Roman"/>
                <w:color w:val="FF0000"/>
                <w:sz w:val="18"/>
                <w:szCs w:val="20"/>
                <w:lang w:eastAsia="zh-CN"/>
              </w:rPr>
              <w:t xml:space="preserve"> provided for early TA acquisition </w:t>
            </w:r>
            <w:r>
              <w:rPr>
                <w:rFonts w:ascii="Times New Roman" w:eastAsia="等线" w:hAnsi="Times New Roman" w:cs="Times New Roman"/>
                <w:strike/>
                <w:color w:val="FF0000"/>
                <w:sz w:val="18"/>
                <w:szCs w:val="20"/>
                <w:lang w:eastAsia="zh-CN"/>
              </w:rPr>
              <w:t>for UL synchronization</w:t>
            </w:r>
            <w:r>
              <w:rPr>
                <w:rFonts w:ascii="Times New Roman" w:eastAsia="等线" w:hAnsi="Times New Roman" w:cs="Times New Roman"/>
                <w:sz w:val="18"/>
                <w:szCs w:val="20"/>
                <w:lang w:eastAsia="zh-CN"/>
              </w:rPr>
              <w:t xml:space="preserve">, i.e., N = </w:t>
            </w:r>
            <m:oMath>
              <m:d>
                <m:dPr>
                  <m:begChr m:val="⌈"/>
                  <m:endChr m:val="⌉"/>
                  <m:ctrlPr>
                    <w:rPr>
                      <w:rFonts w:ascii="Cambria Math" w:eastAsia="等线" w:hAnsi="Cambria Math" w:cs="Times New Roman"/>
                      <w:sz w:val="18"/>
                      <w:szCs w:val="20"/>
                      <w:lang w:eastAsia="zh-CN"/>
                    </w:rPr>
                  </m:ctrlPr>
                </m:dPr>
                <m:e>
                  <m:func>
                    <m:funcPr>
                      <m:ctrlPr>
                        <w:rPr>
                          <w:rFonts w:ascii="Cambria Math" w:eastAsia="等线" w:hAnsi="Cambria Math" w:cs="Times New Roman"/>
                          <w:sz w:val="18"/>
                          <w:szCs w:val="20"/>
                          <w:lang w:eastAsia="zh-CN"/>
                        </w:rPr>
                      </m:ctrlPr>
                    </m:funcPr>
                    <m:fName>
                      <m:sSub>
                        <m:sSubPr>
                          <m:ctrlPr>
                            <w:rPr>
                              <w:rFonts w:ascii="Cambria Math" w:eastAsia="等线" w:hAnsi="Cambria Math" w:cs="Times New Roman"/>
                              <w:sz w:val="18"/>
                              <w:szCs w:val="20"/>
                              <w:lang w:eastAsia="zh-CN"/>
                            </w:rPr>
                          </m:ctrlPr>
                        </m:sSubPr>
                        <m:e>
                          <m:r>
                            <m:rPr>
                              <m:sty m:val="b"/>
                            </m:rPr>
                            <w:rPr>
                              <w:rFonts w:ascii="Cambria Math" w:eastAsia="等线" w:hAnsi="Cambria Math" w:cs="Times New Roman"/>
                              <w:sz w:val="18"/>
                              <w:szCs w:val="20"/>
                              <w:lang w:eastAsia="zh-CN"/>
                            </w:rPr>
                            <m:t>log</m:t>
                          </m:r>
                        </m:e>
                        <m:sub>
                          <m:r>
                            <m:rPr>
                              <m:sty m:val="b"/>
                            </m:rPr>
                            <w:rPr>
                              <w:rFonts w:ascii="Cambria Math" w:eastAsia="等线" w:hAnsi="Cambria Math" w:cs="Times New Roman"/>
                              <w:sz w:val="18"/>
                              <w:szCs w:val="20"/>
                              <w:lang w:eastAsia="zh-CN"/>
                            </w:rPr>
                            <m:t>2</m:t>
                          </m:r>
                        </m:sub>
                      </m:sSub>
                    </m:fName>
                    <m:e>
                      <m:r>
                        <m:rPr>
                          <m:sty m:val="bi"/>
                        </m:rPr>
                        <w:rPr>
                          <w:rFonts w:ascii="Cambria Math" w:eastAsia="等线" w:hAnsi="Cambria Math" w:cs="Times New Roman"/>
                          <w:sz w:val="18"/>
                          <w:szCs w:val="20"/>
                          <w:lang w:eastAsia="zh-CN"/>
                        </w:rPr>
                        <m:t>C</m:t>
                      </m:r>
                    </m:e>
                  </m:func>
                </m:e>
              </m:d>
            </m:oMath>
            <w:r>
              <w:rPr>
                <w:rFonts w:ascii="Times New Roman" w:eastAsia="等线" w:hAnsi="Times New Roman" w:cs="Times New Roman"/>
                <w:sz w:val="18"/>
                <w:szCs w:val="20"/>
                <w:lang w:eastAsia="zh-CN"/>
              </w:rPr>
              <w:t xml:space="preserve"> </w:t>
            </w:r>
          </w:p>
          <w:p w14:paraId="1C83E91D"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color w:val="FF0000"/>
                <w:sz w:val="18"/>
                <w:szCs w:val="20"/>
                <w:lang w:eastAsia="zh-CN"/>
              </w:rPr>
              <w:t>[</w:t>
            </w:r>
            <w:r>
              <w:rPr>
                <w:rFonts w:ascii="Times New Roman" w:eastAsia="等线" w:hAnsi="Times New Roman" w:cs="Times New Roman"/>
                <w:sz w:val="18"/>
                <w:szCs w:val="20"/>
                <w:lang w:eastAsia="zh-CN"/>
              </w:rPr>
              <w:t>UE ignores the UL/SUL indicator field in the PDCCH order</w:t>
            </w:r>
            <w:r>
              <w:rPr>
                <w:rFonts w:ascii="Times New Roman" w:eastAsia="等线" w:hAnsi="Times New Roman" w:cs="Times New Roman" w:hint="eastAsia"/>
                <w:color w:val="FF0000"/>
                <w:sz w:val="18"/>
                <w:szCs w:val="20"/>
                <w:lang w:eastAsia="zh-CN"/>
              </w:rPr>
              <w:t>]</w:t>
            </w:r>
          </w:p>
          <w:p w14:paraId="0B92BCB4" w14:textId="77777777" w:rsidR="00C40BDE" w:rsidRDefault="00C40BDE">
            <w:pPr>
              <w:snapToGrid w:val="0"/>
              <w:rPr>
                <w:rFonts w:ascii="Times New Roman" w:eastAsia="等线" w:hAnsi="Times New Roman" w:cs="Times New Roman"/>
                <w:sz w:val="18"/>
                <w:szCs w:val="18"/>
                <w:lang w:eastAsia="zh-CN"/>
              </w:rPr>
            </w:pPr>
          </w:p>
        </w:tc>
      </w:tr>
      <w:tr w:rsidR="00C40BDE" w14:paraId="0C3244B7" w14:textId="77777777">
        <w:tc>
          <w:tcPr>
            <w:tcW w:w="1435" w:type="dxa"/>
            <w:tcBorders>
              <w:top w:val="single" w:sz="4" w:space="0" w:color="auto"/>
              <w:left w:val="single" w:sz="4" w:space="0" w:color="auto"/>
              <w:bottom w:val="single" w:sz="4" w:space="0" w:color="auto"/>
              <w:right w:val="single" w:sz="4" w:space="0" w:color="auto"/>
            </w:tcBorders>
          </w:tcPr>
          <w:p w14:paraId="0BD6462D"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64EE84B"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Mod, it seems that the revision of P1-4 still doesn’t count the serving cell yet since C only counts the candidate cells with PRACH configuration provided for early TA acquisition. </w:t>
            </w:r>
          </w:p>
        </w:tc>
      </w:tr>
      <w:tr w:rsidR="00C40BDE" w14:paraId="4BA5FFBB" w14:textId="77777777">
        <w:tc>
          <w:tcPr>
            <w:tcW w:w="1435" w:type="dxa"/>
            <w:tcBorders>
              <w:top w:val="single" w:sz="4" w:space="0" w:color="auto"/>
              <w:left w:val="single" w:sz="4" w:space="0" w:color="auto"/>
              <w:bottom w:val="single" w:sz="4" w:space="0" w:color="auto"/>
              <w:right w:val="single" w:sz="4" w:space="0" w:color="auto"/>
            </w:tcBorders>
          </w:tcPr>
          <w:p w14:paraId="7F82CE2F"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82CD9A2"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tend to not enable PRACH </w:t>
            </w:r>
            <w:proofErr w:type="spellStart"/>
            <w:r>
              <w:rPr>
                <w:rFonts w:ascii="Times New Roman" w:eastAsia="宋体" w:hAnsi="Times New Roman" w:cs="Times New Roman" w:hint="eastAsia"/>
                <w:sz w:val="18"/>
                <w:szCs w:val="18"/>
                <w:lang w:eastAsia="zh-CN"/>
              </w:rPr>
              <w:t>Tx</w:t>
            </w:r>
            <w:proofErr w:type="spellEnd"/>
            <w:r>
              <w:rPr>
                <w:rFonts w:ascii="Times New Roman" w:eastAsia="宋体" w:hAnsi="Times New Roman" w:cs="Times New Roman" w:hint="eastAsia"/>
                <w:sz w:val="18"/>
                <w:szCs w:val="18"/>
                <w:lang w:eastAsia="zh-CN"/>
              </w:rPr>
              <w:t xml:space="preserve"> on SUL.</w:t>
            </w:r>
          </w:p>
        </w:tc>
      </w:tr>
      <w:tr w:rsidR="00C40BDE" w14:paraId="7F324B39" w14:textId="77777777">
        <w:tc>
          <w:tcPr>
            <w:tcW w:w="1435" w:type="dxa"/>
            <w:tcBorders>
              <w:top w:val="single" w:sz="4" w:space="0" w:color="auto"/>
              <w:left w:val="single" w:sz="4" w:space="0" w:color="auto"/>
              <w:bottom w:val="single" w:sz="4" w:space="0" w:color="auto"/>
              <w:right w:val="single" w:sz="4" w:space="0" w:color="auto"/>
            </w:tcBorders>
          </w:tcPr>
          <w:p w14:paraId="3A5087A5" w14:textId="77777777" w:rsidR="00C40BDE" w:rsidRDefault="0002051E">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E708F32"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the latest proposal. About whether serving cell should be considered as candidate cell, we have different view with OPPO. Because, there is no need to trigger PDCCH order RACH to serving cell for TA measurement.</w:t>
            </w:r>
          </w:p>
        </w:tc>
      </w:tr>
      <w:tr w:rsidR="00C40BDE" w14:paraId="047C4B1A" w14:textId="77777777">
        <w:tc>
          <w:tcPr>
            <w:tcW w:w="1435" w:type="dxa"/>
            <w:tcBorders>
              <w:top w:val="single" w:sz="4" w:space="0" w:color="auto"/>
              <w:left w:val="single" w:sz="4" w:space="0" w:color="auto"/>
              <w:bottom w:val="single" w:sz="4" w:space="0" w:color="auto"/>
              <w:right w:val="single" w:sz="4" w:space="0" w:color="auto"/>
            </w:tcBorders>
          </w:tcPr>
          <w:p w14:paraId="477CD6A6"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B436B69"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We are OK with QC suggestion.</w:t>
            </w:r>
          </w:p>
        </w:tc>
      </w:tr>
      <w:tr w:rsidR="00C40BDE" w14:paraId="3011432D" w14:textId="77777777">
        <w:tc>
          <w:tcPr>
            <w:tcW w:w="1435" w:type="dxa"/>
            <w:tcBorders>
              <w:top w:val="single" w:sz="4" w:space="0" w:color="auto"/>
              <w:left w:val="single" w:sz="4" w:space="0" w:color="auto"/>
              <w:bottom w:val="single" w:sz="4" w:space="0" w:color="auto"/>
              <w:right w:val="single" w:sz="4" w:space="0" w:color="auto"/>
            </w:tcBorders>
          </w:tcPr>
          <w:p w14:paraId="2F59E183"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262D39DB"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updated proposal, and prefer not include UL/SUL indicator field in the PDCCH order.</w:t>
            </w:r>
          </w:p>
        </w:tc>
      </w:tr>
      <w:tr w:rsidR="00C40BDE" w14:paraId="573995F8" w14:textId="77777777">
        <w:tc>
          <w:tcPr>
            <w:tcW w:w="1435" w:type="dxa"/>
            <w:tcBorders>
              <w:top w:val="single" w:sz="4" w:space="0" w:color="auto"/>
              <w:left w:val="single" w:sz="4" w:space="0" w:color="auto"/>
              <w:bottom w:val="single" w:sz="4" w:space="0" w:color="auto"/>
              <w:right w:val="single" w:sz="4" w:space="0" w:color="auto"/>
            </w:tcBorders>
          </w:tcPr>
          <w:p w14:paraId="214AED2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279399A" w14:textId="77777777" w:rsidR="00C40BDE" w:rsidRDefault="0002051E">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18"/>
                <w:lang w:eastAsia="zh-CN"/>
              </w:rPr>
              <w:t xml:space="preserve">To our understanding, once the UE is configured with early UL sync with candidate cell, the new fields introduced for LTM should always exist even for PDCCH order for serving cell. Otherwise, UE cannot distinguish the legacy PDCCH order for serving or the new PDCCH order for LTM candidate. Thus the bit width should be </w:t>
            </w:r>
            <w:r>
              <w:rPr>
                <w:rFonts w:ascii="Times New Roman" w:eastAsia="等线" w:hAnsi="Times New Roman" w:cs="Times New Roman"/>
                <w:sz w:val="18"/>
                <w:szCs w:val="20"/>
                <w:lang w:eastAsia="zh-CN"/>
              </w:rPr>
              <w:t xml:space="preserve">N </w:t>
            </w:r>
            <w:proofErr w:type="gramStart"/>
            <w:r>
              <w:rPr>
                <w:rFonts w:ascii="Times New Roman" w:eastAsia="等线" w:hAnsi="Times New Roman" w:cs="Times New Roman"/>
                <w:sz w:val="18"/>
                <w:szCs w:val="20"/>
                <w:lang w:eastAsia="zh-CN"/>
              </w:rPr>
              <w:t xml:space="preserve">= </w:t>
            </w:r>
            <m:oMath>
              <m:d>
                <m:dPr>
                  <m:begChr m:val="⌈"/>
                  <m:endChr m:val="⌉"/>
                  <m:ctrlPr>
                    <w:rPr>
                      <w:rFonts w:ascii="Cambria Math" w:eastAsia="等线" w:hAnsi="Cambria Math" w:cs="Times New Roman"/>
                      <w:sz w:val="18"/>
                      <w:szCs w:val="20"/>
                      <w:lang w:eastAsia="zh-CN"/>
                    </w:rPr>
                  </m:ctrlPr>
                </m:dPr>
                <m:e>
                  <w:proofErr w:type="gramEnd"/>
                  <m:func>
                    <m:funcPr>
                      <m:ctrlPr>
                        <w:rPr>
                          <w:rFonts w:ascii="Cambria Math" w:eastAsia="等线" w:hAnsi="Cambria Math" w:cs="Times New Roman"/>
                          <w:sz w:val="18"/>
                          <w:szCs w:val="20"/>
                          <w:lang w:eastAsia="zh-CN"/>
                        </w:rPr>
                      </m:ctrlPr>
                    </m:funcPr>
                    <m:fName>
                      <m:sSub>
                        <m:sSubPr>
                          <m:ctrlPr>
                            <w:rPr>
                              <w:rFonts w:ascii="Cambria Math" w:eastAsia="等线" w:hAnsi="Cambria Math" w:cs="Times New Roman"/>
                              <w:sz w:val="18"/>
                              <w:szCs w:val="20"/>
                              <w:lang w:eastAsia="zh-CN"/>
                            </w:rPr>
                          </m:ctrlPr>
                        </m:sSubPr>
                        <m:e>
                          <m:r>
                            <m:rPr>
                              <m:sty m:val="b"/>
                            </m:rPr>
                            <w:rPr>
                              <w:rFonts w:ascii="Cambria Math" w:eastAsia="等线" w:hAnsi="Cambria Math" w:cs="Times New Roman"/>
                              <w:sz w:val="18"/>
                              <w:szCs w:val="20"/>
                              <w:lang w:eastAsia="zh-CN"/>
                            </w:rPr>
                            <m:t>log</m:t>
                          </m:r>
                        </m:e>
                        <m:sub>
                          <m:r>
                            <m:rPr>
                              <m:sty m:val="b"/>
                            </m:rPr>
                            <w:rPr>
                              <w:rFonts w:ascii="Cambria Math" w:eastAsia="等线" w:hAnsi="Cambria Math" w:cs="Times New Roman"/>
                              <w:sz w:val="18"/>
                              <w:szCs w:val="20"/>
                              <w:lang w:eastAsia="zh-CN"/>
                            </w:rPr>
                            <m:t>2</m:t>
                          </m:r>
                        </m:sub>
                      </m:sSub>
                    </m:fName>
                    <m:e>
                      <m:r>
                        <m:rPr>
                          <m:sty m:val="bi"/>
                        </m:rPr>
                        <w:rPr>
                          <w:rFonts w:ascii="Cambria Math" w:eastAsia="等线" w:hAnsi="Cambria Math" w:cs="Times New Roman"/>
                          <w:sz w:val="18"/>
                          <w:szCs w:val="20"/>
                          <w:lang w:eastAsia="zh-CN"/>
                        </w:rPr>
                        <m:t>(C+1)</m:t>
                      </m:r>
                    </m:e>
                  </m:func>
                </m:e>
              </m:d>
            </m:oMath>
            <w:r>
              <w:rPr>
                <w:rFonts w:ascii="Times New Roman" w:eastAsia="等线" w:hAnsi="Times New Roman" w:cs="Times New Roman"/>
                <w:sz w:val="18"/>
                <w:szCs w:val="20"/>
                <w:lang w:eastAsia="zh-CN"/>
              </w:rPr>
              <w:t xml:space="preserve"> .  One state in cell ID field, e.g. all “0” can be used to indicate the PDCCH order for serving cell. </w:t>
            </w:r>
          </w:p>
          <w:p w14:paraId="0FA39E84" w14:textId="77777777" w:rsidR="00C40BDE" w:rsidRDefault="00C40BDE">
            <w:pPr>
              <w:snapToGrid w:val="0"/>
              <w:rPr>
                <w:rFonts w:ascii="Times New Roman" w:eastAsia="等线" w:hAnsi="Times New Roman" w:cs="Times New Roman"/>
                <w:sz w:val="18"/>
                <w:szCs w:val="18"/>
                <w:lang w:eastAsia="zh-CN"/>
              </w:rPr>
            </w:pPr>
          </w:p>
          <w:p w14:paraId="1304F211"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SUL/UL indicator is legacy field in PDCCH order. There is no agreement to </w:t>
            </w:r>
            <w:r>
              <w:rPr>
                <w:rFonts w:ascii="Times New Roman" w:eastAsia="等线" w:hAnsi="Times New Roman" w:cs="Times New Roman" w:hint="eastAsia"/>
                <w:sz w:val="18"/>
                <w:szCs w:val="18"/>
                <w:lang w:eastAsia="zh-CN"/>
              </w:rPr>
              <w:t>forbid</w:t>
            </w:r>
            <w:r>
              <w:rPr>
                <w:rFonts w:ascii="Times New Roman" w:eastAsia="等线" w:hAnsi="Times New Roman" w:cs="Times New Roman"/>
                <w:sz w:val="18"/>
                <w:szCs w:val="18"/>
                <w:lang w:eastAsia="zh-CN"/>
              </w:rPr>
              <w:t xml:space="preserve"> a candidate </w:t>
            </w:r>
            <w:r>
              <w:rPr>
                <w:rFonts w:ascii="Times New Roman" w:eastAsia="等线" w:hAnsi="Times New Roman" w:cs="Times New Roman" w:hint="eastAsia"/>
                <w:sz w:val="18"/>
                <w:szCs w:val="18"/>
                <w:lang w:eastAsia="zh-CN"/>
              </w:rPr>
              <w:t>cell</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configur</w:t>
            </w:r>
            <w:r>
              <w:rPr>
                <w:rFonts w:ascii="Times New Roman" w:eastAsia="等线" w:hAnsi="Times New Roman" w:cs="Times New Roman"/>
                <w:sz w:val="18"/>
                <w:szCs w:val="18"/>
                <w:lang w:eastAsia="zh-CN"/>
              </w:rPr>
              <w:t>ing SUL. In LTM, the benefit of SUL for UL coverage still holds and supporting it do not cost any standard effort. So we do not agree with 2</w:t>
            </w:r>
            <w:r>
              <w:rPr>
                <w:rFonts w:ascii="Times New Roman" w:eastAsia="等线" w:hAnsi="Times New Roman" w:cs="Times New Roman"/>
                <w:sz w:val="18"/>
                <w:szCs w:val="18"/>
                <w:vertAlign w:val="superscript"/>
                <w:lang w:eastAsia="zh-CN"/>
              </w:rPr>
              <w:t>nd</w:t>
            </w:r>
            <w:r>
              <w:rPr>
                <w:rFonts w:ascii="Times New Roman" w:eastAsia="等线" w:hAnsi="Times New Roman" w:cs="Times New Roman"/>
                <w:sz w:val="18"/>
                <w:szCs w:val="18"/>
                <w:lang w:eastAsia="zh-CN"/>
              </w:rPr>
              <w:t xml:space="preserve"> bullet.   </w:t>
            </w:r>
          </w:p>
          <w:p w14:paraId="3FC72DEC" w14:textId="77777777" w:rsidR="00C40BDE" w:rsidRDefault="00C40BDE">
            <w:pPr>
              <w:snapToGrid w:val="0"/>
              <w:rPr>
                <w:rFonts w:ascii="Times New Roman" w:eastAsia="等线" w:hAnsi="Times New Roman" w:cs="Times New Roman"/>
                <w:sz w:val="18"/>
                <w:szCs w:val="18"/>
                <w:lang w:eastAsia="zh-CN"/>
              </w:rPr>
            </w:pPr>
          </w:p>
        </w:tc>
      </w:tr>
      <w:tr w:rsidR="00C40BDE" w14:paraId="7DDF7511" w14:textId="77777777">
        <w:tc>
          <w:tcPr>
            <w:tcW w:w="1435" w:type="dxa"/>
            <w:tcBorders>
              <w:top w:val="single" w:sz="4" w:space="0" w:color="auto"/>
              <w:left w:val="single" w:sz="4" w:space="0" w:color="auto"/>
              <w:bottom w:val="single" w:sz="4" w:space="0" w:color="auto"/>
              <w:right w:val="single" w:sz="4" w:space="0" w:color="auto"/>
            </w:tcBorders>
          </w:tcPr>
          <w:p w14:paraId="573B1FC3"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lastRenderedPageBreak/>
              <w:t>IDCC</w:t>
            </w:r>
          </w:p>
        </w:tc>
        <w:tc>
          <w:tcPr>
            <w:tcW w:w="8550" w:type="dxa"/>
            <w:tcBorders>
              <w:top w:val="single" w:sz="4" w:space="0" w:color="auto"/>
              <w:left w:val="single" w:sz="4" w:space="0" w:color="auto"/>
              <w:bottom w:val="single" w:sz="4" w:space="0" w:color="auto"/>
              <w:right w:val="single" w:sz="4" w:space="0" w:color="auto"/>
            </w:tcBorders>
          </w:tcPr>
          <w:p w14:paraId="123E5F6C"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Ok with the proposal.</w:t>
            </w:r>
          </w:p>
        </w:tc>
      </w:tr>
      <w:tr w:rsidR="00C40BDE" w14:paraId="54218198" w14:textId="77777777">
        <w:tc>
          <w:tcPr>
            <w:tcW w:w="1435" w:type="dxa"/>
            <w:tcBorders>
              <w:top w:val="single" w:sz="4" w:space="0" w:color="auto"/>
              <w:left w:val="single" w:sz="4" w:space="0" w:color="auto"/>
              <w:bottom w:val="single" w:sz="4" w:space="0" w:color="auto"/>
              <w:right w:val="single" w:sz="4" w:space="0" w:color="auto"/>
            </w:tcBorders>
          </w:tcPr>
          <w:p w14:paraId="009B0E48"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577F926F" w14:textId="77777777" w:rsidR="00C40BDE" w:rsidRDefault="0002051E">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 xml:space="preserve">Support </w:t>
            </w:r>
            <w:proofErr w:type="spellStart"/>
            <w:r>
              <w:rPr>
                <w:rFonts w:ascii="Times New Roman" w:eastAsia="等线" w:hAnsi="Times New Roman" w:cs="Times New Roman"/>
                <w:sz w:val="18"/>
                <w:szCs w:val="18"/>
                <w:lang w:eastAsia="zh-CN"/>
              </w:rPr>
              <w:t>modication</w:t>
            </w:r>
            <w:proofErr w:type="spellEnd"/>
            <w:r>
              <w:rPr>
                <w:rFonts w:ascii="Times New Roman" w:eastAsia="等线" w:hAnsi="Times New Roman" w:cs="Times New Roman"/>
                <w:sz w:val="18"/>
                <w:szCs w:val="18"/>
                <w:lang w:eastAsia="zh-CN"/>
              </w:rPr>
              <w:t xml:space="preserve"> from QCM. </w:t>
            </w:r>
          </w:p>
        </w:tc>
      </w:tr>
      <w:tr w:rsidR="00C40BDE" w14:paraId="60786F8C" w14:textId="77777777">
        <w:tc>
          <w:tcPr>
            <w:tcW w:w="1435" w:type="dxa"/>
            <w:tcBorders>
              <w:top w:val="single" w:sz="4" w:space="0" w:color="auto"/>
              <w:left w:val="single" w:sz="4" w:space="0" w:color="auto"/>
              <w:bottom w:val="single" w:sz="4" w:space="0" w:color="auto"/>
              <w:right w:val="single" w:sz="4" w:space="0" w:color="auto"/>
            </w:tcBorders>
          </w:tcPr>
          <w:p w14:paraId="24757E49"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A7A76BC"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seems companies have different understanding. Some companies think that </w:t>
            </w:r>
            <w:r>
              <w:rPr>
                <w:rFonts w:ascii="Times New Roman" w:eastAsia="等线" w:hAnsi="Times New Roman" w:cs="Times New Roman"/>
                <w:sz w:val="18"/>
                <w:szCs w:val="18"/>
                <w:lang w:eastAsia="zh-CN"/>
              </w:rPr>
              <w:t>serving cell should be counted as a LTM candidate cell if that is configured as a potential LTM candidate cell</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nd from the understanding of some other companies, </w:t>
            </w:r>
            <w:r>
              <w:rPr>
                <w:rFonts w:ascii="Times New Roman" w:hAnsi="Times New Roman" w:cs="Times New Roman"/>
                <w:sz w:val="18"/>
                <w:szCs w:val="18"/>
              </w:rPr>
              <w:t>the legacy PDCCH order will be used</w:t>
            </w:r>
            <w:r>
              <w:rPr>
                <w:rFonts w:ascii="Times New Roman" w:eastAsia="等线" w:hAnsi="Times New Roman" w:cs="Times New Roman" w:hint="eastAsia"/>
                <w:sz w:val="18"/>
                <w:szCs w:val="18"/>
                <w:lang w:eastAsia="zh-CN"/>
              </w:rPr>
              <w:t xml:space="preserve"> for serving cell. </w:t>
            </w: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ut based on the above understandings, there is no need of </w:t>
            </w:r>
            <w:r>
              <w:rPr>
                <w:rFonts w:ascii="Times New Roman" w:eastAsia="等线" w:hAnsi="Times New Roman" w:cs="Times New Roman"/>
                <w:sz w:val="18"/>
                <w:szCs w:val="18"/>
                <w:lang w:eastAsia="zh-CN"/>
              </w:rPr>
              <w:t>allocat</w:t>
            </w:r>
            <w:r>
              <w:rPr>
                <w:rFonts w:ascii="Times New Roman" w:eastAsia="等线" w:hAnsi="Times New Roman" w:cs="Times New Roman" w:hint="eastAsia"/>
                <w:sz w:val="18"/>
                <w:szCs w:val="18"/>
                <w:lang w:eastAsia="zh-CN"/>
              </w:rPr>
              <w:t>ing</w:t>
            </w:r>
            <w:r>
              <w:rPr>
                <w:rFonts w:ascii="Times New Roman" w:eastAsia="等线" w:hAnsi="Times New Roman" w:cs="Times New Roman"/>
                <w:sz w:val="18"/>
                <w:szCs w:val="18"/>
                <w:lang w:eastAsia="zh-CN"/>
              </w:rPr>
              <w:t xml:space="preserve"> additional bit for the serving cell</w:t>
            </w:r>
            <w:r>
              <w:rPr>
                <w:rFonts w:ascii="Times New Roman" w:eastAsia="等线" w:hAnsi="Times New Roman" w:cs="Times New Roman" w:hint="eastAsia"/>
                <w:sz w:val="18"/>
                <w:szCs w:val="18"/>
                <w:lang w:eastAsia="zh-CN"/>
              </w:rPr>
              <w:t>.</w:t>
            </w:r>
          </w:p>
          <w:p w14:paraId="5729D752" w14:textId="77777777" w:rsidR="00C40BDE" w:rsidRDefault="00C40BDE">
            <w:pPr>
              <w:snapToGrid w:val="0"/>
              <w:jc w:val="both"/>
              <w:rPr>
                <w:rFonts w:ascii="Times New Roman" w:eastAsia="等线" w:hAnsi="Times New Roman" w:cs="Times New Roman"/>
                <w:sz w:val="18"/>
                <w:szCs w:val="18"/>
                <w:lang w:eastAsia="zh-CN"/>
              </w:rPr>
            </w:pPr>
          </w:p>
          <w:p w14:paraId="7B365A80"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@Google: regarding w</w:t>
            </w:r>
            <w:r>
              <w:rPr>
                <w:rFonts w:ascii="Times New Roman" w:eastAsia="等线" w:hAnsi="Times New Roman" w:cs="Times New Roman"/>
                <w:sz w:val="18"/>
                <w:szCs w:val="18"/>
                <w:lang w:eastAsia="zh-CN"/>
              </w:rPr>
              <w:t>hether SUL is supported for LTM candidate cell</w:t>
            </w:r>
            <w:r>
              <w:rPr>
                <w:rFonts w:ascii="Times New Roman" w:eastAsia="等线" w:hAnsi="Times New Roman" w:cs="Times New Roman" w:hint="eastAsia"/>
                <w:sz w:val="18"/>
                <w:szCs w:val="18"/>
                <w:lang w:eastAsia="zh-CN"/>
              </w:rPr>
              <w:t>, we can send LS to RAN2 for inquiry.</w:t>
            </w:r>
          </w:p>
          <w:p w14:paraId="6F3AC80C" w14:textId="77777777" w:rsidR="00C40BDE" w:rsidRDefault="00C40BDE">
            <w:pPr>
              <w:snapToGrid w:val="0"/>
              <w:rPr>
                <w:rFonts w:ascii="Times New Roman" w:eastAsia="等线" w:hAnsi="Times New Roman" w:cs="Times New Roman"/>
                <w:sz w:val="18"/>
                <w:szCs w:val="18"/>
                <w:lang w:eastAsia="zh-CN"/>
              </w:rPr>
            </w:pPr>
          </w:p>
          <w:p w14:paraId="3D1975C3"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4</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w:t>
            </w:r>
            <w:r>
              <w:rPr>
                <w:rFonts w:ascii="Times New Roman" w:eastAsia="等线" w:hAnsi="Times New Roman" w:cs="Times New Roman"/>
                <w:sz w:val="18"/>
                <w:szCs w:val="20"/>
                <w:lang w:eastAsia="zh-CN"/>
              </w:rPr>
              <w:t>hen a PDCCH order is sent for a candidate cell,</w:t>
            </w:r>
            <w:r>
              <w:rPr>
                <w:rFonts w:ascii="Times New Roman" w:eastAsia="等线" w:hAnsi="Times New Roman" w:cs="Times New Roman" w:hint="eastAsia"/>
                <w:sz w:val="18"/>
                <w:szCs w:val="20"/>
                <w:lang w:eastAsia="zh-CN"/>
              </w:rPr>
              <w:t xml:space="preserve"> </w:t>
            </w:r>
          </w:p>
          <w:p w14:paraId="14C787FE" w14:textId="77777777" w:rsidR="00C40BDE" w:rsidRDefault="0002051E">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The bit size of N in DCI format 1_0 for cell indicator is determined by the maximum number (e.g., C) of configured candidate cells with RACH config</w:t>
            </w:r>
            <w:r>
              <w:rPr>
                <w:rFonts w:ascii="Times New Roman" w:eastAsia="等线" w:hAnsi="Times New Roman" w:cs="Times New Roman" w:hint="eastAsia"/>
                <w:sz w:val="18"/>
                <w:szCs w:val="20"/>
                <w:lang w:eastAsia="zh-CN"/>
              </w:rPr>
              <w:t>uration</w:t>
            </w:r>
            <w:r>
              <w:rPr>
                <w:rFonts w:ascii="Times New Roman" w:eastAsia="等线" w:hAnsi="Times New Roman" w:cs="Times New Roman"/>
                <w:sz w:val="18"/>
                <w:szCs w:val="20"/>
                <w:lang w:eastAsia="zh-CN"/>
              </w:rPr>
              <w:t xml:space="preserve"> provided for early TA acquisition, i.e., N = </w:t>
            </w:r>
            <m:oMath>
              <m:d>
                <m:dPr>
                  <m:begChr m:val="⌈"/>
                  <m:endChr m:val="⌉"/>
                  <m:ctrlPr>
                    <w:rPr>
                      <w:rFonts w:ascii="Cambria Math" w:eastAsia="等线" w:hAnsi="Cambria Math" w:cs="Times New Roman"/>
                      <w:sz w:val="18"/>
                      <w:szCs w:val="20"/>
                      <w:lang w:eastAsia="zh-CN"/>
                    </w:rPr>
                  </m:ctrlPr>
                </m:dPr>
                <m:e>
                  <m:func>
                    <m:funcPr>
                      <m:ctrlPr>
                        <w:rPr>
                          <w:rFonts w:ascii="Cambria Math" w:eastAsia="等线" w:hAnsi="Cambria Math" w:cs="Times New Roman"/>
                          <w:sz w:val="18"/>
                          <w:szCs w:val="20"/>
                          <w:lang w:eastAsia="zh-CN"/>
                        </w:rPr>
                      </m:ctrlPr>
                    </m:funcPr>
                    <m:fName>
                      <m:sSub>
                        <m:sSubPr>
                          <m:ctrlPr>
                            <w:rPr>
                              <w:rFonts w:ascii="Cambria Math" w:eastAsia="等线" w:hAnsi="Cambria Math" w:cs="Times New Roman"/>
                              <w:sz w:val="18"/>
                              <w:szCs w:val="20"/>
                              <w:lang w:eastAsia="zh-CN"/>
                            </w:rPr>
                          </m:ctrlPr>
                        </m:sSubPr>
                        <m:e>
                          <m:r>
                            <m:rPr>
                              <m:sty m:val="b"/>
                            </m:rPr>
                            <w:rPr>
                              <w:rFonts w:ascii="Cambria Math" w:eastAsia="等线" w:hAnsi="Cambria Math" w:cs="Times New Roman"/>
                              <w:sz w:val="18"/>
                              <w:szCs w:val="20"/>
                              <w:lang w:eastAsia="zh-CN"/>
                            </w:rPr>
                            <m:t>log</m:t>
                          </m:r>
                        </m:e>
                        <m:sub>
                          <m:r>
                            <m:rPr>
                              <m:sty m:val="b"/>
                            </m:rPr>
                            <w:rPr>
                              <w:rFonts w:ascii="Cambria Math" w:eastAsia="等线" w:hAnsi="Cambria Math" w:cs="Times New Roman"/>
                              <w:sz w:val="18"/>
                              <w:szCs w:val="20"/>
                              <w:lang w:eastAsia="zh-CN"/>
                            </w:rPr>
                            <m:t>2</m:t>
                          </m:r>
                        </m:sub>
                      </m:sSub>
                    </m:fName>
                    <m:e>
                      <m:r>
                        <m:rPr>
                          <m:sty m:val="bi"/>
                        </m:rPr>
                        <w:rPr>
                          <w:rFonts w:ascii="Cambria Math" w:eastAsia="等线" w:hAnsi="Cambria Math" w:cs="Times New Roman"/>
                          <w:sz w:val="18"/>
                          <w:szCs w:val="20"/>
                          <w:lang w:eastAsia="zh-CN"/>
                        </w:rPr>
                        <m:t>C</m:t>
                      </m:r>
                    </m:e>
                  </m:func>
                </m:e>
              </m:d>
            </m:oMath>
            <w:r>
              <w:rPr>
                <w:rFonts w:ascii="Times New Roman" w:eastAsia="等线" w:hAnsi="Times New Roman" w:cs="Times New Roman"/>
                <w:sz w:val="18"/>
                <w:szCs w:val="20"/>
                <w:lang w:eastAsia="zh-CN"/>
              </w:rPr>
              <w:t xml:space="preserve"> </w:t>
            </w:r>
          </w:p>
          <w:p w14:paraId="45B8E00F" w14:textId="77777777" w:rsidR="00C40BDE" w:rsidRDefault="0002051E">
            <w:pPr>
              <w:pStyle w:val="af"/>
              <w:numPr>
                <w:ilvl w:val="0"/>
                <w:numId w:val="14"/>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hether SUL is </w:t>
            </w:r>
            <w:r>
              <w:rPr>
                <w:rFonts w:ascii="Times New Roman" w:eastAsia="等线" w:hAnsi="Times New Roman" w:cs="Times New Roman"/>
                <w:sz w:val="18"/>
                <w:szCs w:val="20"/>
                <w:lang w:eastAsia="zh-CN"/>
              </w:rPr>
              <w:t>supported</w:t>
            </w:r>
            <w:r>
              <w:rPr>
                <w:rFonts w:ascii="Times New Roman" w:eastAsia="等线" w:hAnsi="Times New Roman" w:cs="Times New Roman"/>
                <w:sz w:val="18"/>
                <w:szCs w:val="18"/>
                <w:lang w:eastAsia="zh-CN"/>
              </w:rPr>
              <w:t xml:space="preserve"> for LTM candidate cell can be decided </w:t>
            </w:r>
            <w:r>
              <w:rPr>
                <w:rFonts w:ascii="Times New Roman" w:eastAsia="等线" w:hAnsi="Times New Roman" w:cs="Times New Roman" w:hint="eastAsia"/>
                <w:sz w:val="18"/>
                <w:szCs w:val="18"/>
                <w:lang w:eastAsia="zh-CN"/>
              </w:rPr>
              <w:t>by RAN2</w:t>
            </w:r>
          </w:p>
        </w:tc>
      </w:tr>
      <w:tr w:rsidR="00C40BDE" w14:paraId="53D22DD1" w14:textId="77777777">
        <w:tc>
          <w:tcPr>
            <w:tcW w:w="1435" w:type="dxa"/>
            <w:tcBorders>
              <w:top w:val="single" w:sz="4" w:space="0" w:color="auto"/>
              <w:left w:val="single" w:sz="4" w:space="0" w:color="auto"/>
              <w:bottom w:val="single" w:sz="4" w:space="0" w:color="auto"/>
              <w:right w:val="single" w:sz="4" w:space="0" w:color="auto"/>
            </w:tcBorders>
          </w:tcPr>
          <w:p w14:paraId="075C2E5F"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66BA430"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n the following revision after offline session on Monday, two alternatives are listed for further discussion.</w:t>
            </w:r>
          </w:p>
          <w:p w14:paraId="1A86AFB0" w14:textId="77777777" w:rsidR="00C40BDE" w:rsidRDefault="00C40BDE">
            <w:pPr>
              <w:snapToGrid w:val="0"/>
              <w:rPr>
                <w:rFonts w:ascii="Times New Roman" w:eastAsia="等线" w:hAnsi="Times New Roman" w:cs="Times New Roman"/>
                <w:sz w:val="18"/>
                <w:szCs w:val="18"/>
                <w:lang w:eastAsia="zh-CN"/>
              </w:rPr>
            </w:pPr>
          </w:p>
          <w:p w14:paraId="3C0EBC4B" w14:textId="77777777" w:rsidR="00C40BDE" w:rsidRDefault="0002051E">
            <w:pPr>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t>Proposal 1-</w:t>
            </w:r>
            <w:r>
              <w:rPr>
                <w:rFonts w:ascii="Times New Roman" w:eastAsia="等线" w:hAnsi="Times New Roman" w:cs="Times New Roman" w:hint="eastAsia"/>
                <w:b/>
                <w:sz w:val="18"/>
                <w:szCs w:val="18"/>
                <w:lang w:eastAsia="zh-CN"/>
              </w:rPr>
              <w:t>4</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w:t>
            </w:r>
            <w:r>
              <w:rPr>
                <w:rFonts w:ascii="Times New Roman" w:eastAsia="等线" w:hAnsi="Times New Roman" w:cs="Times New Roman"/>
                <w:sz w:val="18"/>
                <w:szCs w:val="18"/>
                <w:lang w:eastAsia="zh-CN"/>
              </w:rPr>
              <w:t>hen a PDCCH order is sent for a candidate cell,</w:t>
            </w:r>
            <w:r>
              <w:rPr>
                <w:rFonts w:ascii="Times New Roman" w:eastAsia="等线" w:hAnsi="Times New Roman" w:cs="Times New Roman" w:hint="eastAsia"/>
                <w:sz w:val="18"/>
                <w:szCs w:val="18"/>
                <w:lang w:eastAsia="zh-CN"/>
              </w:rPr>
              <w:t xml:space="preserve"> </w:t>
            </w:r>
          </w:p>
          <w:p w14:paraId="1C5A5C6B" w14:textId="77777777" w:rsidR="00C40BDE" w:rsidRDefault="0002051E">
            <w:pPr>
              <w:pStyle w:val="af"/>
              <w:numPr>
                <w:ilvl w:val="0"/>
                <w:numId w:val="14"/>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bit size of N in DCI format 1_0 for cell indicator is determined by the number (e.g., C) of configured candidate cells with RACH config</w:t>
            </w:r>
            <w:r>
              <w:rPr>
                <w:rFonts w:ascii="Times New Roman" w:eastAsia="等线" w:hAnsi="Times New Roman" w:cs="Times New Roman" w:hint="eastAsia"/>
                <w:sz w:val="18"/>
                <w:szCs w:val="18"/>
                <w:lang w:eastAsia="zh-CN"/>
              </w:rPr>
              <w:t>uration</w:t>
            </w:r>
            <w:r>
              <w:rPr>
                <w:rFonts w:ascii="Times New Roman" w:eastAsia="等线" w:hAnsi="Times New Roman" w:cs="Times New Roman"/>
                <w:sz w:val="18"/>
                <w:szCs w:val="18"/>
                <w:lang w:eastAsia="zh-CN"/>
              </w:rPr>
              <w:t xml:space="preserve"> provided for early TA acquisition</w:t>
            </w:r>
          </w:p>
          <w:p w14:paraId="5198402C" w14:textId="77777777" w:rsidR="00C40BDE" w:rsidRDefault="0002051E">
            <w:pPr>
              <w:pStyle w:val="af"/>
              <w:numPr>
                <w:ilvl w:val="1"/>
                <w:numId w:val="14"/>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t 1: N=</w:t>
            </w:r>
            <m:oMath>
              <m:d>
                <m:dPr>
                  <m:begChr m:val="⌈"/>
                  <m:endChr m:val="⌉"/>
                  <m:ctrlPr>
                    <w:rPr>
                      <w:rFonts w:ascii="Cambria Math" w:eastAsia="等线" w:hAnsi="Cambria Math" w:cs="Times New Roman"/>
                      <w:sz w:val="18"/>
                      <w:szCs w:val="18"/>
                      <w:lang w:eastAsia="zh-CN"/>
                    </w:rPr>
                  </m:ctrlPr>
                </m:dPr>
                <m:e>
                  <m:func>
                    <m:funcPr>
                      <m:ctrlPr>
                        <w:rPr>
                          <w:rFonts w:ascii="Cambria Math" w:eastAsia="等线" w:hAnsi="Cambria Math" w:cs="Times New Roman"/>
                          <w:sz w:val="18"/>
                          <w:szCs w:val="18"/>
                          <w:lang w:eastAsia="zh-CN"/>
                        </w:rPr>
                      </m:ctrlPr>
                    </m:funcPr>
                    <m:fName>
                      <m:sSub>
                        <m:sSubPr>
                          <m:ctrlPr>
                            <w:rPr>
                              <w:rFonts w:ascii="Cambria Math" w:eastAsia="等线" w:hAnsi="Cambria Math" w:cs="Times New Roman"/>
                              <w:sz w:val="18"/>
                              <w:szCs w:val="18"/>
                              <w:lang w:eastAsia="zh-CN"/>
                            </w:rPr>
                          </m:ctrlPr>
                        </m:sSubPr>
                        <m:e>
                          <m:r>
                            <m:rPr>
                              <m:sty m:val="b"/>
                            </m:rPr>
                            <w:rPr>
                              <w:rFonts w:ascii="Cambria Math" w:eastAsia="等线" w:hAnsi="Cambria Math" w:cs="Times New Roman"/>
                              <w:sz w:val="18"/>
                              <w:szCs w:val="18"/>
                              <w:lang w:eastAsia="zh-CN"/>
                            </w:rPr>
                            <m:t>log</m:t>
                          </m:r>
                        </m:e>
                        <m:sub>
                          <m:r>
                            <m:rPr>
                              <m:sty m:val="b"/>
                            </m:rPr>
                            <w:rPr>
                              <w:rFonts w:ascii="Cambria Math" w:eastAsia="等线" w:hAnsi="Cambria Math" w:cs="Times New Roman"/>
                              <w:sz w:val="18"/>
                              <w:szCs w:val="18"/>
                              <w:lang w:eastAsia="zh-CN"/>
                            </w:rPr>
                            <m:t>2</m:t>
                          </m:r>
                        </m:sub>
                      </m:sSub>
                    </m:fName>
                    <m:e>
                      <m:r>
                        <m:rPr>
                          <m:sty m:val="bi"/>
                        </m:rPr>
                        <w:rPr>
                          <w:rFonts w:ascii="Cambria Math" w:eastAsia="等线" w:hAnsi="Cambria Math" w:cs="Times New Roman"/>
                          <w:sz w:val="18"/>
                          <w:szCs w:val="18"/>
                          <w:lang w:eastAsia="zh-CN"/>
                        </w:rPr>
                        <m:t>C</m:t>
                      </m:r>
                    </m:e>
                  </m:func>
                </m:e>
              </m:d>
            </m:oMath>
            <w:r>
              <w:rPr>
                <w:rFonts w:ascii="Times New Roman" w:eastAsia="等线" w:hAnsi="Times New Roman" w:cs="Times New Roman"/>
                <w:sz w:val="18"/>
                <w:szCs w:val="18"/>
                <w:lang w:eastAsia="zh-CN"/>
              </w:rPr>
              <w:t xml:space="preserve"> </w:t>
            </w:r>
          </w:p>
          <w:p w14:paraId="58E2C6E1" w14:textId="77777777" w:rsidR="00C40BDE" w:rsidRDefault="0002051E">
            <w:pPr>
              <w:pStyle w:val="af"/>
              <w:numPr>
                <w:ilvl w:val="1"/>
                <w:numId w:val="14"/>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Alt 2: N=</w:t>
            </w:r>
            <m:oMath>
              <m:d>
                <m:dPr>
                  <m:begChr m:val="⌈"/>
                  <m:endChr m:val="⌉"/>
                  <m:ctrlPr>
                    <w:rPr>
                      <w:rFonts w:ascii="Cambria Math" w:eastAsia="等线" w:hAnsi="Cambria Math" w:cs="Times New Roman"/>
                      <w:sz w:val="18"/>
                      <w:szCs w:val="18"/>
                      <w:lang w:eastAsia="zh-CN"/>
                    </w:rPr>
                  </m:ctrlPr>
                </m:dPr>
                <m:e>
                  <m:func>
                    <m:funcPr>
                      <m:ctrlPr>
                        <w:rPr>
                          <w:rFonts w:ascii="Cambria Math" w:eastAsia="等线" w:hAnsi="Cambria Math" w:cs="Times New Roman"/>
                          <w:sz w:val="18"/>
                          <w:szCs w:val="18"/>
                          <w:lang w:eastAsia="zh-CN"/>
                        </w:rPr>
                      </m:ctrlPr>
                    </m:funcPr>
                    <m:fName>
                      <m:sSub>
                        <m:sSubPr>
                          <m:ctrlPr>
                            <w:rPr>
                              <w:rFonts w:ascii="Cambria Math" w:eastAsia="等线" w:hAnsi="Cambria Math" w:cs="Times New Roman"/>
                              <w:sz w:val="18"/>
                              <w:szCs w:val="18"/>
                              <w:lang w:eastAsia="zh-CN"/>
                            </w:rPr>
                          </m:ctrlPr>
                        </m:sSubPr>
                        <m:e>
                          <m:r>
                            <m:rPr>
                              <m:sty m:val="b"/>
                            </m:rPr>
                            <w:rPr>
                              <w:rFonts w:ascii="Cambria Math" w:eastAsia="等线" w:hAnsi="Cambria Math" w:cs="Times New Roman"/>
                              <w:sz w:val="18"/>
                              <w:szCs w:val="18"/>
                              <w:lang w:eastAsia="zh-CN"/>
                            </w:rPr>
                            <m:t>log</m:t>
                          </m:r>
                        </m:e>
                        <m:sub>
                          <m:r>
                            <m:rPr>
                              <m:sty m:val="b"/>
                            </m:rPr>
                            <w:rPr>
                              <w:rFonts w:ascii="Cambria Math" w:eastAsia="等线" w:hAnsi="Cambria Math" w:cs="Times New Roman"/>
                              <w:sz w:val="18"/>
                              <w:szCs w:val="18"/>
                              <w:lang w:eastAsia="zh-CN"/>
                            </w:rPr>
                            <m:t>2</m:t>
                          </m:r>
                        </m:sub>
                      </m:sSub>
                    </m:fName>
                    <m:e>
                      <m:r>
                        <m:rPr>
                          <m:sty m:val="bi"/>
                        </m:rPr>
                        <w:rPr>
                          <w:rFonts w:ascii="Cambria Math" w:eastAsia="等线" w:hAnsi="Cambria Math" w:cs="Times New Roman"/>
                          <w:sz w:val="18"/>
                          <w:szCs w:val="18"/>
                          <w:lang w:eastAsia="zh-CN"/>
                        </w:rPr>
                        <m:t>C</m:t>
                      </m:r>
                    </m:e>
                  </m:func>
                  <m:r>
                    <w:rPr>
                      <w:rFonts w:ascii="Cambria Math" w:eastAsia="等线" w:hAnsi="Cambria Math" w:cs="Times New Roman"/>
                      <w:sz w:val="18"/>
                      <w:szCs w:val="18"/>
                      <w:lang w:eastAsia="zh-CN"/>
                    </w:rPr>
                    <m:t>+1</m:t>
                  </m:r>
                </m:e>
              </m:d>
            </m:oMath>
          </w:p>
          <w:p w14:paraId="0EF478FD" w14:textId="77777777" w:rsidR="00C40BDE" w:rsidRDefault="0002051E">
            <w:pPr>
              <w:pStyle w:val="af"/>
              <w:numPr>
                <w:ilvl w:val="0"/>
                <w:numId w:val="14"/>
              </w:numPr>
              <w:snapToGrid w:val="0"/>
              <w:jc w:val="both"/>
              <w:rPr>
                <w:rFonts w:eastAsia="等线"/>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hether SUL is supported for LTM candidate cell can be decided </w:t>
            </w:r>
            <w:r>
              <w:rPr>
                <w:rFonts w:ascii="Times New Roman" w:eastAsia="等线" w:hAnsi="Times New Roman" w:cs="Times New Roman" w:hint="eastAsia"/>
                <w:sz w:val="18"/>
                <w:szCs w:val="18"/>
                <w:lang w:eastAsia="zh-CN"/>
              </w:rPr>
              <w:t>by RAN2</w:t>
            </w:r>
          </w:p>
        </w:tc>
      </w:tr>
      <w:tr w:rsidR="00C40BDE" w14:paraId="2AD7C141" w14:textId="77777777">
        <w:tc>
          <w:tcPr>
            <w:tcW w:w="1435" w:type="dxa"/>
            <w:tcBorders>
              <w:top w:val="single" w:sz="4" w:space="0" w:color="auto"/>
              <w:left w:val="single" w:sz="4" w:space="0" w:color="auto"/>
              <w:bottom w:val="single" w:sz="4" w:space="0" w:color="auto"/>
              <w:right w:val="single" w:sz="4" w:space="0" w:color="auto"/>
            </w:tcBorders>
          </w:tcPr>
          <w:p w14:paraId="413495B3"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195FC7A6"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Alt2.</w:t>
            </w:r>
          </w:p>
          <w:p w14:paraId="0A7AFA0F" w14:textId="77777777" w:rsidR="00C40BDE" w:rsidRDefault="00C40BDE">
            <w:pPr>
              <w:snapToGrid w:val="0"/>
              <w:jc w:val="both"/>
              <w:rPr>
                <w:rFonts w:ascii="Times New Roman" w:eastAsia="等线" w:hAnsi="Times New Roman" w:cs="Times New Roman"/>
                <w:sz w:val="18"/>
                <w:szCs w:val="18"/>
                <w:lang w:eastAsia="zh-CN"/>
              </w:rPr>
            </w:pPr>
          </w:p>
        </w:tc>
      </w:tr>
      <w:tr w:rsidR="00C40BDE" w14:paraId="16784F2E" w14:textId="77777777">
        <w:tc>
          <w:tcPr>
            <w:tcW w:w="1435" w:type="dxa"/>
            <w:tcBorders>
              <w:top w:val="single" w:sz="4" w:space="0" w:color="auto"/>
              <w:left w:val="single" w:sz="4" w:space="0" w:color="auto"/>
              <w:bottom w:val="single" w:sz="4" w:space="0" w:color="auto"/>
              <w:right w:val="single" w:sz="4" w:space="0" w:color="auto"/>
            </w:tcBorders>
          </w:tcPr>
          <w:p w14:paraId="321DB01C"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7F9DF50"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w:t>
            </w:r>
            <w:r>
              <w:rPr>
                <w:rFonts w:ascii="Times New Roman" w:eastAsia="等线" w:hAnsi="Times New Roman" w:cs="Times New Roman" w:hint="eastAsia"/>
                <w:sz w:val="18"/>
                <w:szCs w:val="18"/>
                <w:lang w:eastAsia="zh-CN"/>
              </w:rPr>
              <w:t>urther revision of P1-4:</w:t>
            </w:r>
          </w:p>
          <w:p w14:paraId="07F8E24C" w14:textId="77777777" w:rsidR="00C40BDE" w:rsidRDefault="00C40BDE">
            <w:pPr>
              <w:snapToGrid w:val="0"/>
              <w:jc w:val="both"/>
              <w:rPr>
                <w:rFonts w:ascii="Times New Roman" w:eastAsia="等线" w:hAnsi="Times New Roman" w:cs="Times New Roman"/>
                <w:sz w:val="18"/>
                <w:szCs w:val="18"/>
                <w:lang w:eastAsia="zh-CN"/>
              </w:rPr>
            </w:pPr>
          </w:p>
          <w:p w14:paraId="720E361A" w14:textId="77777777" w:rsidR="00C40BDE" w:rsidRDefault="0002051E">
            <w:pPr>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t>Proposal 1-</w:t>
            </w:r>
            <w:r>
              <w:rPr>
                <w:rFonts w:ascii="Times New Roman" w:eastAsia="等线" w:hAnsi="Times New Roman" w:cs="Times New Roman" w:hint="eastAsia"/>
                <w:b/>
                <w:sz w:val="18"/>
                <w:szCs w:val="18"/>
                <w:lang w:eastAsia="zh-CN"/>
              </w:rPr>
              <w:t>4</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w:t>
            </w:r>
            <w:r>
              <w:rPr>
                <w:rFonts w:ascii="Times New Roman" w:eastAsia="等线" w:hAnsi="Times New Roman" w:cs="Times New Roman"/>
                <w:sz w:val="18"/>
                <w:szCs w:val="18"/>
                <w:lang w:eastAsia="zh-CN"/>
              </w:rPr>
              <w:t>hen a PDCCH order is sent for a candidate cell,</w:t>
            </w:r>
            <w:r>
              <w:rPr>
                <w:rFonts w:ascii="Times New Roman" w:eastAsia="等线" w:hAnsi="Times New Roman" w:cs="Times New Roman" w:hint="eastAsia"/>
                <w:sz w:val="18"/>
                <w:szCs w:val="18"/>
                <w:lang w:eastAsia="zh-CN"/>
              </w:rPr>
              <w:t xml:space="preserve"> </w:t>
            </w:r>
          </w:p>
          <w:p w14:paraId="263E8200" w14:textId="77777777" w:rsidR="00C40BDE" w:rsidRDefault="0002051E">
            <w:pPr>
              <w:pStyle w:val="af"/>
              <w:numPr>
                <w:ilvl w:val="0"/>
                <w:numId w:val="14"/>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bit size of N in DCI format 1_0 for cell indicator is determined by the number (e.g., C) of configured candidate cells with RACH config</w:t>
            </w:r>
            <w:r>
              <w:rPr>
                <w:rFonts w:ascii="Times New Roman" w:eastAsia="等线" w:hAnsi="Times New Roman" w:cs="Times New Roman" w:hint="eastAsia"/>
                <w:sz w:val="18"/>
                <w:szCs w:val="18"/>
                <w:lang w:eastAsia="zh-CN"/>
              </w:rPr>
              <w:t>uration</w:t>
            </w:r>
            <w:r>
              <w:rPr>
                <w:rFonts w:ascii="Times New Roman" w:eastAsia="等线" w:hAnsi="Times New Roman" w:cs="Times New Roman"/>
                <w:sz w:val="18"/>
                <w:szCs w:val="18"/>
                <w:lang w:eastAsia="zh-CN"/>
              </w:rPr>
              <w:t xml:space="preserve"> provided for early TA acquisition</w:t>
            </w:r>
          </w:p>
          <w:p w14:paraId="470E0BE6" w14:textId="77777777" w:rsidR="00C40BDE" w:rsidRDefault="0002051E">
            <w:pPr>
              <w:pStyle w:val="af"/>
              <w:numPr>
                <w:ilvl w:val="1"/>
                <w:numId w:val="14"/>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t 1: N=</w:t>
            </w:r>
            <m:oMath>
              <m:d>
                <m:dPr>
                  <m:begChr m:val="⌈"/>
                  <m:endChr m:val="⌉"/>
                  <m:ctrlPr>
                    <w:rPr>
                      <w:rFonts w:ascii="Cambria Math" w:eastAsia="等线" w:hAnsi="Cambria Math" w:cs="Times New Roman"/>
                      <w:sz w:val="18"/>
                      <w:szCs w:val="18"/>
                      <w:lang w:eastAsia="zh-CN"/>
                    </w:rPr>
                  </m:ctrlPr>
                </m:dPr>
                <m:e>
                  <m:func>
                    <m:funcPr>
                      <m:ctrlPr>
                        <w:rPr>
                          <w:rFonts w:ascii="Cambria Math" w:eastAsia="等线" w:hAnsi="Cambria Math" w:cs="Times New Roman"/>
                          <w:sz w:val="18"/>
                          <w:szCs w:val="18"/>
                          <w:lang w:eastAsia="zh-CN"/>
                        </w:rPr>
                      </m:ctrlPr>
                    </m:funcPr>
                    <m:fName>
                      <m:sSub>
                        <m:sSubPr>
                          <m:ctrlPr>
                            <w:rPr>
                              <w:rFonts w:ascii="Cambria Math" w:eastAsia="等线" w:hAnsi="Cambria Math" w:cs="Times New Roman"/>
                              <w:sz w:val="18"/>
                              <w:szCs w:val="18"/>
                              <w:lang w:eastAsia="zh-CN"/>
                            </w:rPr>
                          </m:ctrlPr>
                        </m:sSubPr>
                        <m:e>
                          <m:r>
                            <m:rPr>
                              <m:sty m:val="b"/>
                            </m:rPr>
                            <w:rPr>
                              <w:rFonts w:ascii="Cambria Math" w:eastAsia="等线" w:hAnsi="Cambria Math" w:cs="Times New Roman"/>
                              <w:sz w:val="18"/>
                              <w:szCs w:val="18"/>
                              <w:lang w:eastAsia="zh-CN"/>
                            </w:rPr>
                            <m:t>log</m:t>
                          </m:r>
                        </m:e>
                        <m:sub>
                          <m:r>
                            <m:rPr>
                              <m:sty m:val="b"/>
                            </m:rPr>
                            <w:rPr>
                              <w:rFonts w:ascii="Cambria Math" w:eastAsia="等线" w:hAnsi="Cambria Math" w:cs="Times New Roman"/>
                              <w:sz w:val="18"/>
                              <w:szCs w:val="18"/>
                              <w:lang w:eastAsia="zh-CN"/>
                            </w:rPr>
                            <m:t>2</m:t>
                          </m:r>
                        </m:sub>
                      </m:sSub>
                    </m:fName>
                    <m:e>
                      <m:r>
                        <m:rPr>
                          <m:sty m:val="bi"/>
                        </m:rPr>
                        <w:rPr>
                          <w:rFonts w:ascii="Cambria Math" w:eastAsia="等线" w:hAnsi="Cambria Math" w:cs="Times New Roman"/>
                          <w:sz w:val="18"/>
                          <w:szCs w:val="18"/>
                          <w:lang w:eastAsia="zh-CN"/>
                        </w:rPr>
                        <m:t>C</m:t>
                      </m:r>
                    </m:e>
                  </m:func>
                </m:e>
              </m:d>
            </m:oMath>
            <w:r>
              <w:rPr>
                <w:rFonts w:ascii="Times New Roman" w:eastAsia="等线" w:hAnsi="Times New Roman" w:cs="Times New Roman" w:hint="eastAsia"/>
                <w:sz w:val="18"/>
                <w:szCs w:val="18"/>
                <w:lang w:eastAsia="zh-CN"/>
              </w:rPr>
              <w:t xml:space="preserve">: QC, Samsung, Ericsson, Nokia, </w:t>
            </w:r>
          </w:p>
          <w:p w14:paraId="00EB3E7D" w14:textId="77777777" w:rsidR="00C40BDE" w:rsidRDefault="0002051E">
            <w:pPr>
              <w:pStyle w:val="af"/>
              <w:numPr>
                <w:ilvl w:val="1"/>
                <w:numId w:val="14"/>
              </w:numPr>
              <w:snapToGrid w:val="0"/>
              <w:jc w:val="both"/>
              <w:rPr>
                <w:rFonts w:ascii="Times New Roman" w:eastAsia="等线" w:hAnsi="Times New Roman" w:cs="Times New Roman"/>
                <w:color w:val="FF0000"/>
                <w:sz w:val="18"/>
                <w:szCs w:val="18"/>
                <w:lang w:eastAsia="zh-CN"/>
              </w:rPr>
            </w:pPr>
            <w:r>
              <w:rPr>
                <w:rFonts w:ascii="Times New Roman" w:eastAsia="等线" w:hAnsi="Times New Roman" w:cs="Times New Roman" w:hint="eastAsia"/>
                <w:sz w:val="18"/>
                <w:szCs w:val="18"/>
                <w:lang w:eastAsia="zh-CN"/>
              </w:rPr>
              <w:t>Alt 2: N=</w:t>
            </w:r>
            <m:oMath>
              <m:d>
                <m:dPr>
                  <m:begChr m:val="⌈"/>
                  <m:endChr m:val="⌉"/>
                  <m:ctrlPr>
                    <w:rPr>
                      <w:rFonts w:ascii="Cambria Math" w:eastAsia="等线" w:hAnsi="Cambria Math" w:cs="Times New Roman"/>
                      <w:sz w:val="18"/>
                      <w:szCs w:val="18"/>
                      <w:lang w:eastAsia="zh-CN"/>
                    </w:rPr>
                  </m:ctrlPr>
                </m:dPr>
                <m:e>
                  <m:func>
                    <m:funcPr>
                      <m:ctrlPr>
                        <w:rPr>
                          <w:rFonts w:ascii="Cambria Math" w:eastAsia="等线" w:hAnsi="Cambria Math" w:cs="Times New Roman"/>
                          <w:sz w:val="18"/>
                          <w:szCs w:val="18"/>
                          <w:lang w:eastAsia="zh-CN"/>
                        </w:rPr>
                      </m:ctrlPr>
                    </m:funcPr>
                    <m:fName>
                      <m:sSub>
                        <m:sSubPr>
                          <m:ctrlPr>
                            <w:rPr>
                              <w:rFonts w:ascii="Cambria Math" w:eastAsia="等线" w:hAnsi="Cambria Math" w:cs="Times New Roman"/>
                              <w:sz w:val="18"/>
                              <w:szCs w:val="18"/>
                              <w:lang w:eastAsia="zh-CN"/>
                            </w:rPr>
                          </m:ctrlPr>
                        </m:sSubPr>
                        <m:e>
                          <m:r>
                            <m:rPr>
                              <m:sty m:val="b"/>
                            </m:rPr>
                            <w:rPr>
                              <w:rFonts w:ascii="Cambria Math" w:eastAsia="等线" w:hAnsi="Cambria Math" w:cs="Times New Roman"/>
                              <w:sz w:val="18"/>
                              <w:szCs w:val="18"/>
                              <w:lang w:eastAsia="zh-CN"/>
                            </w:rPr>
                            <m:t>log</m:t>
                          </m:r>
                        </m:e>
                        <m:sub>
                          <m:r>
                            <m:rPr>
                              <m:sty m:val="b"/>
                            </m:rPr>
                            <w:rPr>
                              <w:rFonts w:ascii="Cambria Math" w:eastAsia="等线" w:hAnsi="Cambria Math" w:cs="Times New Roman"/>
                              <w:sz w:val="18"/>
                              <w:szCs w:val="18"/>
                              <w:lang w:eastAsia="zh-CN"/>
                            </w:rPr>
                            <m:t>2</m:t>
                          </m:r>
                        </m:sub>
                      </m:sSub>
                    </m:fName>
                    <m:e>
                      <m:r>
                        <m:rPr>
                          <m:sty m:val="bi"/>
                        </m:rPr>
                        <w:rPr>
                          <w:rFonts w:ascii="Cambria Math" w:eastAsia="等线" w:hAnsi="Cambria Math" w:cs="Times New Roman"/>
                          <w:sz w:val="18"/>
                          <w:szCs w:val="18"/>
                          <w:lang w:eastAsia="zh-CN"/>
                        </w:rPr>
                        <m:t>C</m:t>
                      </m:r>
                    </m:e>
                  </m:func>
                  <m:r>
                    <w:rPr>
                      <w:rFonts w:ascii="Cambria Math" w:eastAsia="等线" w:hAnsi="Cambria Math" w:cs="Times New Roman"/>
                      <w:sz w:val="18"/>
                      <w:szCs w:val="18"/>
                      <w:lang w:eastAsia="zh-CN"/>
                    </w:rPr>
                    <m:t>+1</m:t>
                  </m:r>
                </m:e>
              </m:d>
            </m:oMath>
            <w:r>
              <w:rPr>
                <w:rFonts w:ascii="Times New Roman" w:eastAsia="等线" w:hAnsi="Times New Roman" w:cs="Times New Roman" w:hint="eastAsia"/>
                <w:sz w:val="18"/>
                <w:szCs w:val="18"/>
                <w:lang w:eastAsia="zh-CN"/>
              </w:rPr>
              <w:t xml:space="preserve">: OPPO, </w:t>
            </w:r>
            <w:r>
              <w:rPr>
                <w:rFonts w:ascii="Times New Roman" w:eastAsia="等线" w:hAnsi="Times New Roman" w:cs="Times New Roman"/>
                <w:sz w:val="18"/>
                <w:szCs w:val="18"/>
                <w:lang w:eastAsia="zh-CN"/>
              </w:rPr>
              <w:t>Lenovo</w:t>
            </w:r>
            <w:r>
              <w:rPr>
                <w:rFonts w:ascii="Times New Roman" w:eastAsia="等线" w:hAnsi="Times New Roman" w:cs="Times New Roman" w:hint="eastAsia"/>
                <w:sz w:val="18"/>
                <w:szCs w:val="18"/>
                <w:lang w:eastAsia="zh-CN"/>
              </w:rPr>
              <w:t>, vivo, FW, Google, LGE</w:t>
            </w:r>
          </w:p>
          <w:p w14:paraId="5BC90345" w14:textId="77777777" w:rsidR="00C40BDE" w:rsidRDefault="0002051E">
            <w:pPr>
              <w:pStyle w:val="af"/>
              <w:numPr>
                <w:ilvl w:val="2"/>
                <w:numId w:val="14"/>
              </w:numPr>
              <w:snapToGrid w:val="0"/>
              <w:jc w:val="both"/>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18"/>
                <w:lang w:eastAsia="zh-CN"/>
              </w:rPr>
              <w:t>T</w:t>
            </w:r>
            <w:r>
              <w:rPr>
                <w:rFonts w:ascii="Times New Roman" w:eastAsia="等线" w:hAnsi="Times New Roman" w:cs="Times New Roman"/>
                <w:color w:val="FF0000"/>
                <w:sz w:val="18"/>
                <w:szCs w:val="18"/>
                <w:lang w:eastAsia="zh-CN"/>
              </w:rPr>
              <w:t xml:space="preserve">he number </w:t>
            </w:r>
            <w:r>
              <w:rPr>
                <w:rFonts w:ascii="Times New Roman" w:eastAsia="等线" w:hAnsi="Times New Roman" w:cs="Times New Roman" w:hint="eastAsia"/>
                <w:color w:val="FF0000"/>
                <w:sz w:val="18"/>
                <w:szCs w:val="18"/>
                <w:lang w:eastAsia="zh-CN"/>
              </w:rPr>
              <w:t xml:space="preserve">of cells </w:t>
            </w:r>
            <w:r>
              <w:rPr>
                <w:rFonts w:ascii="Times New Roman" w:eastAsia="等线" w:hAnsi="Times New Roman" w:cs="Times New Roman"/>
                <w:color w:val="FF0000"/>
                <w:sz w:val="18"/>
                <w:szCs w:val="18"/>
                <w:lang w:eastAsia="zh-CN"/>
              </w:rPr>
              <w:t xml:space="preserve">used to calculate the bit width </w:t>
            </w:r>
            <w:r>
              <w:rPr>
                <w:rFonts w:ascii="Times New Roman" w:eastAsia="等线" w:hAnsi="Times New Roman" w:cs="Times New Roman" w:hint="eastAsia"/>
                <w:color w:val="FF0000"/>
                <w:sz w:val="18"/>
                <w:szCs w:val="18"/>
                <w:lang w:eastAsia="zh-CN"/>
              </w:rPr>
              <w:t>is</w:t>
            </w:r>
            <w:r>
              <w:rPr>
                <w:rFonts w:ascii="Times New Roman" w:eastAsia="等线" w:hAnsi="Times New Roman" w:cs="Times New Roman"/>
                <w:color w:val="FF0000"/>
                <w:sz w:val="18"/>
                <w:szCs w:val="18"/>
                <w:lang w:eastAsia="zh-CN"/>
              </w:rPr>
              <w:t xml:space="preserve"> the number of candidate cells with RACH config</w:t>
            </w:r>
            <w:r>
              <w:rPr>
                <w:rFonts w:ascii="Times New Roman" w:eastAsia="等线" w:hAnsi="Times New Roman" w:cs="Times New Roman" w:hint="eastAsia"/>
                <w:color w:val="FF0000"/>
                <w:sz w:val="18"/>
                <w:szCs w:val="18"/>
                <w:lang w:eastAsia="zh-CN"/>
              </w:rPr>
              <w:t>uration</w:t>
            </w:r>
            <w:r>
              <w:rPr>
                <w:rFonts w:ascii="Times New Roman" w:eastAsia="等线" w:hAnsi="Times New Roman" w:cs="Times New Roman"/>
                <w:color w:val="FF0000"/>
                <w:sz w:val="18"/>
                <w:szCs w:val="18"/>
                <w:lang w:eastAsia="zh-CN"/>
              </w:rPr>
              <w:t xml:space="preserve"> provided for early TA acquisition + 1 (serving cell)</w:t>
            </w:r>
          </w:p>
          <w:p w14:paraId="498F614F" w14:textId="77777777" w:rsidR="00C40BDE" w:rsidRDefault="0002051E">
            <w:pPr>
              <w:pStyle w:val="af"/>
              <w:numPr>
                <w:ilvl w:val="0"/>
                <w:numId w:val="14"/>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hether SUL is supported for LTM candidate cell can be decided </w:t>
            </w:r>
            <w:r>
              <w:rPr>
                <w:rFonts w:ascii="Times New Roman" w:eastAsia="等线" w:hAnsi="Times New Roman" w:cs="Times New Roman" w:hint="eastAsia"/>
                <w:sz w:val="18"/>
                <w:szCs w:val="18"/>
                <w:lang w:eastAsia="zh-CN"/>
              </w:rPr>
              <w:t>by RAN2.</w:t>
            </w:r>
          </w:p>
          <w:p w14:paraId="1C94E094" w14:textId="77777777" w:rsidR="00C40BDE" w:rsidRDefault="00C40BDE">
            <w:pPr>
              <w:snapToGrid w:val="0"/>
              <w:jc w:val="both"/>
              <w:rPr>
                <w:rFonts w:ascii="Times New Roman" w:eastAsia="等线" w:hAnsi="Times New Roman" w:cs="Times New Roman"/>
                <w:sz w:val="18"/>
                <w:szCs w:val="18"/>
                <w:lang w:eastAsia="zh-CN"/>
              </w:rPr>
            </w:pPr>
          </w:p>
        </w:tc>
      </w:tr>
    </w:tbl>
    <w:p w14:paraId="20826125" w14:textId="77777777" w:rsidR="00C40BDE" w:rsidRDefault="00C40BDE">
      <w:pPr>
        <w:rPr>
          <w:rFonts w:ascii="Times New Roman" w:eastAsia="等线" w:hAnsi="Times New Roman" w:cs="Times New Roman"/>
          <w:color w:val="FF0000"/>
          <w:sz w:val="18"/>
          <w:szCs w:val="18"/>
          <w:lang w:eastAsia="zh-CN"/>
        </w:rPr>
      </w:pPr>
    </w:p>
    <w:p w14:paraId="44D57C38" w14:textId="77777777" w:rsidR="00C40BDE" w:rsidRDefault="0002051E">
      <w:pPr>
        <w:rPr>
          <w:rFonts w:ascii="Times New Roman" w:eastAsia="等线" w:hAnsi="Times New Roman"/>
          <w:sz w:val="18"/>
          <w:szCs w:val="18"/>
          <w:highlight w:val="green"/>
          <w:lang w:eastAsia="zh-CN"/>
        </w:rPr>
      </w:pPr>
      <w:r>
        <w:rPr>
          <w:rFonts w:ascii="Times New Roman" w:eastAsia="等线" w:hAnsi="Times New Roman"/>
          <w:b/>
          <w:sz w:val="18"/>
          <w:szCs w:val="18"/>
          <w:highlight w:val="green"/>
          <w:lang w:eastAsia="zh-CN"/>
        </w:rPr>
        <w:t>Agreement</w:t>
      </w:r>
    </w:p>
    <w:p w14:paraId="4D0B3786" w14:textId="77777777" w:rsidR="00C40BDE" w:rsidRDefault="0002051E">
      <w:pPr>
        <w:rPr>
          <w:rFonts w:ascii="Times New Roman" w:eastAsia="等线" w:hAnsi="Times New Roman"/>
          <w:sz w:val="18"/>
          <w:szCs w:val="18"/>
          <w:lang w:eastAsia="zh-CN"/>
        </w:rPr>
      </w:pPr>
      <w:proofErr w:type="gramStart"/>
      <w:r>
        <w:rPr>
          <w:rFonts w:ascii="Times New Roman" w:eastAsia="等线" w:hAnsi="Times New Roman" w:hint="eastAsia"/>
          <w:sz w:val="18"/>
          <w:szCs w:val="18"/>
          <w:lang w:eastAsia="zh-CN"/>
        </w:rPr>
        <w:t>w</w:t>
      </w:r>
      <w:r>
        <w:rPr>
          <w:rFonts w:ascii="Times New Roman" w:eastAsia="等线" w:hAnsi="Times New Roman"/>
          <w:sz w:val="18"/>
          <w:szCs w:val="18"/>
          <w:lang w:eastAsia="zh-CN"/>
        </w:rPr>
        <w:t>hen</w:t>
      </w:r>
      <w:proofErr w:type="gramEnd"/>
      <w:r>
        <w:rPr>
          <w:rFonts w:ascii="Times New Roman" w:eastAsia="等线" w:hAnsi="Times New Roman"/>
          <w:sz w:val="18"/>
          <w:szCs w:val="18"/>
          <w:lang w:eastAsia="zh-CN"/>
        </w:rPr>
        <w:t xml:space="preserve"> a PDCCH order is sent for a candidate cell,</w:t>
      </w:r>
      <w:r>
        <w:rPr>
          <w:rFonts w:ascii="Times New Roman" w:eastAsia="等线" w:hAnsi="Times New Roman" w:hint="eastAsia"/>
          <w:sz w:val="18"/>
          <w:szCs w:val="18"/>
          <w:lang w:eastAsia="zh-CN"/>
        </w:rPr>
        <w:t xml:space="preserve"> </w:t>
      </w:r>
    </w:p>
    <w:p w14:paraId="425DFEF3" w14:textId="77777777" w:rsidR="00C40BDE" w:rsidRDefault="0002051E">
      <w:pPr>
        <w:pStyle w:val="Style84"/>
        <w:numPr>
          <w:ilvl w:val="0"/>
          <w:numId w:val="14"/>
        </w:numPr>
        <w:snapToGrid w:val="0"/>
        <w:spacing w:after="160" w:line="259" w:lineRule="auto"/>
        <w:ind w:leftChars="0" w:left="360" w:hanging="360"/>
        <w:contextualSpacing/>
        <w:jc w:val="both"/>
        <w:rPr>
          <w:rFonts w:ascii="Times New Roman" w:eastAsia="等线" w:hAnsi="Times New Roman"/>
          <w:sz w:val="18"/>
          <w:szCs w:val="18"/>
          <w:lang w:eastAsia="zh-CN"/>
        </w:rPr>
      </w:pPr>
      <w:r>
        <w:rPr>
          <w:rFonts w:ascii="Times New Roman" w:eastAsia="等线" w:hAnsi="Times New Roman"/>
          <w:sz w:val="18"/>
          <w:szCs w:val="18"/>
          <w:lang w:eastAsia="zh-CN"/>
        </w:rPr>
        <w:t>The bit size of N in DCI format 1_0 for cell indicator is determined by the number (e.g., C) of configured candidate cells with RACH config</w:t>
      </w:r>
      <w:r>
        <w:rPr>
          <w:rFonts w:ascii="Times New Roman" w:eastAsia="等线" w:hAnsi="Times New Roman" w:hint="eastAsia"/>
          <w:sz w:val="18"/>
          <w:szCs w:val="18"/>
          <w:lang w:eastAsia="zh-CN"/>
        </w:rPr>
        <w:t>uration</w:t>
      </w:r>
      <w:r>
        <w:rPr>
          <w:rFonts w:ascii="Times New Roman" w:eastAsia="等线" w:hAnsi="Times New Roman"/>
          <w:sz w:val="18"/>
          <w:szCs w:val="18"/>
          <w:lang w:eastAsia="zh-CN"/>
        </w:rPr>
        <w:t xml:space="preserve"> provided for early TA acquisition, </w:t>
      </w:r>
      <w:proofErr w:type="spellStart"/>
      <w:r>
        <w:rPr>
          <w:rFonts w:ascii="Times New Roman" w:eastAsia="等线" w:hAnsi="Times New Roman"/>
          <w:sz w:val="18"/>
          <w:szCs w:val="18"/>
          <w:lang w:eastAsia="zh-CN"/>
        </w:rPr>
        <w:t>downselect</w:t>
      </w:r>
      <w:proofErr w:type="spellEnd"/>
      <w:r>
        <w:rPr>
          <w:rFonts w:ascii="Times New Roman" w:eastAsia="等线" w:hAnsi="Times New Roman"/>
          <w:sz w:val="18"/>
          <w:szCs w:val="18"/>
          <w:lang w:eastAsia="zh-CN"/>
        </w:rPr>
        <w:t xml:space="preserve"> one from the following alternatives.</w:t>
      </w:r>
    </w:p>
    <w:p w14:paraId="2B0A8001" w14:textId="77777777" w:rsidR="00C40BDE" w:rsidRDefault="0002051E">
      <w:pPr>
        <w:pStyle w:val="Style84"/>
        <w:numPr>
          <w:ilvl w:val="2"/>
          <w:numId w:val="14"/>
        </w:numPr>
        <w:snapToGrid w:val="0"/>
        <w:spacing w:after="160" w:line="259" w:lineRule="auto"/>
        <w:ind w:leftChars="0"/>
        <w:contextualSpacing/>
        <w:jc w:val="both"/>
        <w:rPr>
          <w:rFonts w:ascii="Times New Roman" w:eastAsia="等线" w:hAnsi="Times New Roman"/>
          <w:sz w:val="18"/>
          <w:szCs w:val="18"/>
          <w:lang w:eastAsia="zh-CN"/>
        </w:rPr>
      </w:pPr>
      <w:r>
        <w:rPr>
          <w:rFonts w:ascii="Times New Roman" w:eastAsia="等线" w:hAnsi="Times New Roman" w:hint="eastAsia"/>
          <w:sz w:val="18"/>
          <w:szCs w:val="18"/>
          <w:lang w:eastAsia="zh-CN"/>
        </w:rPr>
        <w:t>A</w:t>
      </w:r>
      <w:r>
        <w:rPr>
          <w:rFonts w:ascii="Times New Roman" w:eastAsia="等线" w:hAnsi="Times New Roman"/>
          <w:sz w:val="18"/>
          <w:szCs w:val="18"/>
          <w:lang w:eastAsia="zh-CN"/>
        </w:rPr>
        <w:t>l</w:t>
      </w:r>
      <w:r>
        <w:rPr>
          <w:rFonts w:ascii="Times New Roman" w:eastAsia="等线" w:hAnsi="Times New Roman" w:hint="eastAsia"/>
          <w:sz w:val="18"/>
          <w:szCs w:val="18"/>
          <w:lang w:eastAsia="zh-CN"/>
        </w:rPr>
        <w:t>t 1: N=</w:t>
      </w:r>
      <m:oMath>
        <m:d>
          <m:dPr>
            <m:begChr m:val="⌈"/>
            <m:endChr m:val="⌉"/>
            <m:ctrlPr>
              <w:rPr>
                <w:rFonts w:ascii="Cambria Math" w:eastAsia="等线" w:hAnsi="Cambria Math"/>
                <w:sz w:val="18"/>
                <w:szCs w:val="18"/>
                <w:lang w:eastAsia="zh-CN"/>
              </w:rPr>
            </m:ctrlPr>
          </m:dPr>
          <m:e>
            <m:func>
              <m:funcPr>
                <m:ctrlPr>
                  <w:rPr>
                    <w:rFonts w:ascii="Cambria Math" w:eastAsia="等线" w:hAnsi="Cambria Math"/>
                    <w:sz w:val="18"/>
                    <w:szCs w:val="18"/>
                    <w:lang w:eastAsia="zh-CN"/>
                  </w:rPr>
                </m:ctrlPr>
              </m:funcPr>
              <m:fName>
                <m:sSub>
                  <m:sSubPr>
                    <m:ctrlPr>
                      <w:rPr>
                        <w:rFonts w:ascii="Cambria Math" w:eastAsia="等线" w:hAnsi="Cambria Math"/>
                        <w:sz w:val="18"/>
                        <w:szCs w:val="18"/>
                        <w:lang w:eastAsia="zh-CN"/>
                      </w:rPr>
                    </m:ctrlPr>
                  </m:sSubPr>
                  <m:e>
                    <m:r>
                      <m:rPr>
                        <m:sty m:val="b"/>
                      </m:rPr>
                      <w:rPr>
                        <w:rFonts w:ascii="Cambria Math" w:eastAsia="等线" w:hAnsi="Cambria Math"/>
                        <w:sz w:val="18"/>
                        <w:szCs w:val="18"/>
                        <w:lang w:eastAsia="zh-CN"/>
                      </w:rPr>
                      <m:t>log</m:t>
                    </m:r>
                  </m:e>
                  <m:sub>
                    <m:r>
                      <m:rPr>
                        <m:sty m:val="b"/>
                      </m:rPr>
                      <w:rPr>
                        <w:rFonts w:ascii="Cambria Math" w:eastAsia="等线" w:hAnsi="Cambria Math"/>
                        <w:sz w:val="18"/>
                        <w:szCs w:val="18"/>
                        <w:lang w:eastAsia="zh-CN"/>
                      </w:rPr>
                      <m:t>2</m:t>
                    </m:r>
                  </m:sub>
                </m:sSub>
              </m:fName>
              <m:e>
                <m:r>
                  <m:rPr>
                    <m:sty m:val="bi"/>
                  </m:rPr>
                  <w:rPr>
                    <w:rFonts w:ascii="Cambria Math" w:eastAsia="等线" w:hAnsi="Cambria Math"/>
                    <w:sz w:val="18"/>
                    <w:szCs w:val="18"/>
                    <w:lang w:eastAsia="zh-CN"/>
                  </w:rPr>
                  <m:t>C</m:t>
                </m:r>
              </m:e>
            </m:func>
          </m:e>
        </m:d>
      </m:oMath>
      <w:r>
        <w:rPr>
          <w:rFonts w:ascii="Times New Roman" w:eastAsia="等线" w:hAnsi="Times New Roman" w:hint="eastAsia"/>
          <w:sz w:val="18"/>
          <w:szCs w:val="18"/>
          <w:lang w:eastAsia="zh-CN"/>
        </w:rPr>
        <w:t xml:space="preserve"> </w:t>
      </w:r>
    </w:p>
    <w:p w14:paraId="4CDD6407" w14:textId="77777777" w:rsidR="00C40BDE" w:rsidRDefault="0002051E">
      <w:pPr>
        <w:pStyle w:val="Style84"/>
        <w:numPr>
          <w:ilvl w:val="2"/>
          <w:numId w:val="14"/>
        </w:numPr>
        <w:snapToGrid w:val="0"/>
        <w:spacing w:after="160" w:line="259" w:lineRule="auto"/>
        <w:ind w:leftChars="0"/>
        <w:contextualSpacing/>
        <w:jc w:val="both"/>
        <w:rPr>
          <w:rFonts w:ascii="Times New Roman" w:eastAsia="等线" w:hAnsi="Times New Roman"/>
          <w:color w:val="FF0000"/>
          <w:sz w:val="18"/>
          <w:szCs w:val="18"/>
          <w:lang w:eastAsia="zh-CN"/>
        </w:rPr>
      </w:pPr>
      <w:r>
        <w:rPr>
          <w:rFonts w:ascii="Times New Roman" w:eastAsia="等线" w:hAnsi="Times New Roman" w:hint="eastAsia"/>
          <w:sz w:val="18"/>
          <w:szCs w:val="18"/>
          <w:lang w:eastAsia="zh-CN"/>
        </w:rPr>
        <w:t>Alt 2: N=</w:t>
      </w:r>
      <m:oMath>
        <m:d>
          <m:dPr>
            <m:begChr m:val="⌈"/>
            <m:endChr m:val="⌉"/>
            <m:ctrlPr>
              <w:rPr>
                <w:rFonts w:ascii="Cambria Math" w:eastAsia="等线" w:hAnsi="Cambria Math"/>
                <w:sz w:val="18"/>
                <w:szCs w:val="18"/>
                <w:lang w:eastAsia="zh-CN"/>
              </w:rPr>
            </m:ctrlPr>
          </m:dPr>
          <m:e>
            <m:func>
              <m:funcPr>
                <m:ctrlPr>
                  <w:rPr>
                    <w:rFonts w:ascii="Cambria Math" w:eastAsia="等线" w:hAnsi="Cambria Math"/>
                    <w:sz w:val="18"/>
                    <w:szCs w:val="18"/>
                    <w:lang w:eastAsia="zh-CN"/>
                  </w:rPr>
                </m:ctrlPr>
              </m:funcPr>
              <m:fName>
                <m:sSub>
                  <m:sSubPr>
                    <m:ctrlPr>
                      <w:rPr>
                        <w:rFonts w:ascii="Cambria Math" w:eastAsia="等线" w:hAnsi="Cambria Math"/>
                        <w:sz w:val="18"/>
                        <w:szCs w:val="18"/>
                        <w:lang w:eastAsia="zh-CN"/>
                      </w:rPr>
                    </m:ctrlPr>
                  </m:sSubPr>
                  <m:e>
                    <m:r>
                      <m:rPr>
                        <m:sty m:val="b"/>
                      </m:rPr>
                      <w:rPr>
                        <w:rFonts w:ascii="Cambria Math" w:eastAsia="等线" w:hAnsi="Cambria Math"/>
                        <w:sz w:val="18"/>
                        <w:szCs w:val="18"/>
                        <w:lang w:eastAsia="zh-CN"/>
                      </w:rPr>
                      <m:t>log</m:t>
                    </m:r>
                  </m:e>
                  <m:sub>
                    <m:r>
                      <m:rPr>
                        <m:sty m:val="b"/>
                      </m:rPr>
                      <w:rPr>
                        <w:rFonts w:ascii="Cambria Math" w:eastAsia="等线" w:hAnsi="Cambria Math"/>
                        <w:sz w:val="18"/>
                        <w:szCs w:val="18"/>
                        <w:lang w:eastAsia="zh-CN"/>
                      </w:rPr>
                      <m:t>2</m:t>
                    </m:r>
                  </m:sub>
                </m:sSub>
              </m:fName>
              <m:e>
                <m:r>
                  <m:rPr>
                    <m:sty m:val="bi"/>
                  </m:rPr>
                  <w:rPr>
                    <w:rFonts w:ascii="Cambria Math" w:eastAsia="等线" w:hAnsi="Cambria Math"/>
                    <w:sz w:val="18"/>
                    <w:szCs w:val="18"/>
                    <w:lang w:eastAsia="zh-CN"/>
                  </w:rPr>
                  <m:t>C</m:t>
                </m:r>
              </m:e>
            </m:func>
            <m:r>
              <w:rPr>
                <w:rFonts w:ascii="Cambria Math" w:eastAsia="等线" w:hAnsi="Cambria Math"/>
                <w:sz w:val="18"/>
                <w:szCs w:val="18"/>
                <w:lang w:eastAsia="zh-CN"/>
              </w:rPr>
              <m:t>+1</m:t>
            </m:r>
          </m:e>
        </m:d>
      </m:oMath>
      <w:r>
        <w:rPr>
          <w:rFonts w:ascii="Times New Roman" w:eastAsia="等线" w:hAnsi="Times New Roman"/>
          <w:sz w:val="18"/>
          <w:szCs w:val="18"/>
          <w:lang w:eastAsia="zh-CN"/>
        </w:rPr>
        <w:t xml:space="preserve"> (update the equation with (C+1))</w:t>
      </w:r>
    </w:p>
    <w:p w14:paraId="64534D30" w14:textId="77777777" w:rsidR="00C40BDE" w:rsidRDefault="0002051E">
      <w:pPr>
        <w:pStyle w:val="Style84"/>
        <w:numPr>
          <w:ilvl w:val="4"/>
          <w:numId w:val="14"/>
        </w:numPr>
        <w:snapToGrid w:val="0"/>
        <w:spacing w:after="160" w:line="259" w:lineRule="auto"/>
        <w:ind w:leftChars="0" w:left="2120" w:hanging="440"/>
        <w:contextualSpacing/>
        <w:jc w:val="both"/>
        <w:rPr>
          <w:rFonts w:ascii="Times New Roman" w:eastAsia="等线" w:hAnsi="Times New Roman"/>
          <w:sz w:val="18"/>
          <w:szCs w:val="18"/>
          <w:lang w:eastAsia="zh-CN"/>
        </w:rPr>
      </w:pPr>
      <w:r>
        <w:rPr>
          <w:rFonts w:ascii="Times New Roman" w:eastAsia="等线" w:hAnsi="Times New Roman" w:hint="eastAsia"/>
          <w:sz w:val="18"/>
          <w:szCs w:val="18"/>
          <w:lang w:eastAsia="zh-CN"/>
        </w:rPr>
        <w:t>T</w:t>
      </w:r>
      <w:r>
        <w:rPr>
          <w:rFonts w:ascii="Times New Roman" w:eastAsia="等线" w:hAnsi="Times New Roman"/>
          <w:sz w:val="18"/>
          <w:szCs w:val="18"/>
          <w:lang w:eastAsia="zh-CN"/>
        </w:rPr>
        <w:t xml:space="preserve">he number </w:t>
      </w:r>
      <w:r>
        <w:rPr>
          <w:rFonts w:ascii="Times New Roman" w:eastAsia="等线" w:hAnsi="Times New Roman" w:hint="eastAsia"/>
          <w:sz w:val="18"/>
          <w:szCs w:val="18"/>
          <w:lang w:eastAsia="zh-CN"/>
        </w:rPr>
        <w:t xml:space="preserve">of cells </w:t>
      </w:r>
      <w:r>
        <w:rPr>
          <w:rFonts w:ascii="Times New Roman" w:eastAsia="等线" w:hAnsi="Times New Roman"/>
          <w:sz w:val="18"/>
          <w:szCs w:val="18"/>
          <w:lang w:eastAsia="zh-CN"/>
        </w:rPr>
        <w:t xml:space="preserve">used to calculate the bit width </w:t>
      </w:r>
      <w:r>
        <w:rPr>
          <w:rFonts w:ascii="Times New Roman" w:eastAsia="等线" w:hAnsi="Times New Roman" w:hint="eastAsia"/>
          <w:sz w:val="18"/>
          <w:szCs w:val="18"/>
          <w:lang w:eastAsia="zh-CN"/>
        </w:rPr>
        <w:t>is</w:t>
      </w:r>
      <w:r>
        <w:rPr>
          <w:rFonts w:ascii="Times New Roman" w:eastAsia="等线" w:hAnsi="Times New Roman"/>
          <w:sz w:val="18"/>
          <w:szCs w:val="18"/>
          <w:lang w:eastAsia="zh-CN"/>
        </w:rPr>
        <w:t xml:space="preserve"> the number of candidate cells with RACH config</w:t>
      </w:r>
      <w:r>
        <w:rPr>
          <w:rFonts w:ascii="Times New Roman" w:eastAsia="等线" w:hAnsi="Times New Roman" w:hint="eastAsia"/>
          <w:sz w:val="18"/>
          <w:szCs w:val="18"/>
          <w:lang w:eastAsia="zh-CN"/>
        </w:rPr>
        <w:t>uration</w:t>
      </w:r>
      <w:r>
        <w:rPr>
          <w:rFonts w:ascii="Times New Roman" w:eastAsia="等线" w:hAnsi="Times New Roman"/>
          <w:sz w:val="18"/>
          <w:szCs w:val="18"/>
          <w:lang w:eastAsia="zh-CN"/>
        </w:rPr>
        <w:t xml:space="preserve"> provided for early TA acquisition + 1 (serving cell)</w:t>
      </w:r>
    </w:p>
    <w:p w14:paraId="6AC512CF"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2</w:t>
      </w:r>
    </w:p>
    <w:p w14:paraId="256F9061" w14:textId="77777777" w:rsidR="00C40BDE" w:rsidRDefault="00C40BDE">
      <w:pPr>
        <w:rPr>
          <w:rFonts w:ascii="Times New Roman" w:eastAsia="等线" w:hAnsi="Times New Roman" w:cs="Times New Roman"/>
          <w:color w:val="FF0000"/>
          <w:sz w:val="18"/>
          <w:szCs w:val="18"/>
          <w:lang w:val="en-GB" w:eastAsia="zh-CN"/>
        </w:rPr>
      </w:pPr>
    </w:p>
    <w:tbl>
      <w:tblPr>
        <w:tblStyle w:val="ab"/>
        <w:tblW w:w="9985" w:type="dxa"/>
        <w:tblLook w:val="04A0" w:firstRow="1" w:lastRow="0" w:firstColumn="1" w:lastColumn="0" w:noHBand="0" w:noVBand="1"/>
      </w:tblPr>
      <w:tblGrid>
        <w:gridCol w:w="1435"/>
        <w:gridCol w:w="8550"/>
      </w:tblGrid>
      <w:tr w:rsidR="00C40BDE" w14:paraId="6A28933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029269"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B79053"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2E27235D" w14:textId="77777777">
        <w:tc>
          <w:tcPr>
            <w:tcW w:w="1435" w:type="dxa"/>
            <w:tcBorders>
              <w:top w:val="single" w:sz="4" w:space="0" w:color="auto"/>
              <w:left w:val="single" w:sz="4" w:space="0" w:color="auto"/>
              <w:bottom w:val="single" w:sz="4" w:space="0" w:color="auto"/>
              <w:right w:val="single" w:sz="4" w:space="0" w:color="auto"/>
            </w:tcBorders>
          </w:tcPr>
          <w:p w14:paraId="31A5C296"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F26C125" w14:textId="77777777" w:rsidR="00C40BDE" w:rsidRDefault="0002051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Please share your </w:t>
            </w:r>
            <w:r>
              <w:rPr>
                <w:rFonts w:ascii="Times New Roman" w:hAnsi="Times New Roman" w:cs="Times New Roman" w:hint="eastAsia"/>
                <w:sz w:val="18"/>
                <w:szCs w:val="18"/>
              </w:rPr>
              <w:t>views</w:t>
            </w:r>
            <w:r>
              <w:rPr>
                <w:rFonts w:ascii="Times New Roman" w:hAnsi="Times New Roman" w:cs="Times New Roman"/>
                <w:sz w:val="18"/>
                <w:szCs w:val="18"/>
              </w:rPr>
              <w:t xml:space="preserve"> on the </w:t>
            </w:r>
            <w:r>
              <w:rPr>
                <w:rFonts w:ascii="Times New Roman" w:eastAsia="等线" w:hAnsi="Times New Roman" w:cs="Times New Roman"/>
                <w:sz w:val="18"/>
                <w:szCs w:val="18"/>
                <w:lang w:eastAsia="zh-CN"/>
              </w:rPr>
              <w:t>following</w:t>
            </w:r>
            <w:r>
              <w:rPr>
                <w:rFonts w:ascii="Times New Roman" w:eastAsia="等线" w:hAnsi="Times New Roman" w:cs="Times New Roman" w:hint="eastAsia"/>
                <w:sz w:val="18"/>
                <w:szCs w:val="18"/>
                <w:lang w:eastAsia="zh-CN"/>
              </w:rPr>
              <w:t xml:space="preserve"> alternatives.</w:t>
            </w:r>
          </w:p>
          <w:p w14:paraId="4CCC7B50" w14:textId="77777777" w:rsidR="00C40BDE" w:rsidRDefault="00C40BDE">
            <w:pPr>
              <w:snapToGrid w:val="0"/>
              <w:rPr>
                <w:rFonts w:ascii="Times New Roman" w:eastAsia="等线" w:hAnsi="Times New Roman" w:cs="Times New Roman"/>
                <w:sz w:val="18"/>
                <w:szCs w:val="18"/>
                <w:lang w:eastAsia="zh-CN"/>
              </w:rPr>
            </w:pPr>
          </w:p>
          <w:p w14:paraId="5BA381DB" w14:textId="77777777" w:rsidR="00C40BDE" w:rsidRPr="00803F21" w:rsidRDefault="0002051E" w:rsidP="00803F21">
            <w:pPr>
              <w:pStyle w:val="af"/>
              <w:numPr>
                <w:ilvl w:val="0"/>
                <w:numId w:val="14"/>
              </w:numPr>
              <w:snapToGrid w:val="0"/>
              <w:jc w:val="both"/>
              <w:rPr>
                <w:rFonts w:ascii="Times New Roman" w:eastAsia="等线" w:hAnsi="Times New Roman" w:cs="Times New Roman"/>
                <w:sz w:val="18"/>
                <w:szCs w:val="18"/>
                <w:lang w:eastAsia="zh-CN"/>
              </w:rPr>
            </w:pPr>
            <w:r w:rsidRPr="00803F21">
              <w:rPr>
                <w:rFonts w:ascii="Times New Roman" w:eastAsia="等线" w:hAnsi="Times New Roman" w:cs="Times New Roman" w:hint="eastAsia"/>
                <w:sz w:val="18"/>
                <w:szCs w:val="18"/>
                <w:lang w:eastAsia="zh-CN"/>
              </w:rPr>
              <w:t>A</w:t>
            </w:r>
            <w:r w:rsidRPr="00803F21">
              <w:rPr>
                <w:rFonts w:ascii="Times New Roman" w:eastAsia="等线" w:hAnsi="Times New Roman" w:cs="Times New Roman"/>
                <w:sz w:val="18"/>
                <w:szCs w:val="18"/>
                <w:lang w:eastAsia="zh-CN"/>
              </w:rPr>
              <w:t>l</w:t>
            </w:r>
            <w:r w:rsidRPr="00803F21">
              <w:rPr>
                <w:rFonts w:ascii="Times New Roman" w:eastAsia="等线" w:hAnsi="Times New Roman" w:cs="Times New Roman" w:hint="eastAsia"/>
                <w:sz w:val="18"/>
                <w:szCs w:val="18"/>
                <w:lang w:eastAsia="zh-CN"/>
              </w:rPr>
              <w:t>t 1: N=</w:t>
            </w:r>
            <m:oMath>
              <m:d>
                <m:dPr>
                  <m:begChr m:val="⌈"/>
                  <m:endChr m:val="⌉"/>
                  <m:ctrlPr>
                    <w:rPr>
                      <w:rFonts w:ascii="Cambria Math" w:eastAsia="等线" w:hAnsi="Cambria Math" w:cs="Times New Roman"/>
                      <w:sz w:val="18"/>
                      <w:szCs w:val="18"/>
                      <w:lang w:eastAsia="zh-CN"/>
                    </w:rPr>
                  </m:ctrlPr>
                </m:dPr>
                <m:e>
                  <m:func>
                    <m:funcPr>
                      <m:ctrlPr>
                        <w:rPr>
                          <w:rFonts w:ascii="Cambria Math" w:eastAsia="等线" w:hAnsi="Cambria Math" w:cs="Times New Roman"/>
                          <w:sz w:val="18"/>
                          <w:szCs w:val="18"/>
                          <w:lang w:eastAsia="zh-CN"/>
                        </w:rPr>
                      </m:ctrlPr>
                    </m:funcPr>
                    <m:fName>
                      <m:sSub>
                        <m:sSubPr>
                          <m:ctrlPr>
                            <w:rPr>
                              <w:rFonts w:ascii="Cambria Math" w:eastAsia="等线" w:hAnsi="Cambria Math" w:cs="Times New Roman"/>
                              <w:sz w:val="18"/>
                              <w:szCs w:val="18"/>
                              <w:lang w:eastAsia="zh-CN"/>
                            </w:rPr>
                          </m:ctrlPr>
                        </m:sSubPr>
                        <m:e>
                          <m:r>
                            <m:rPr>
                              <m:sty m:val="p"/>
                            </m:rPr>
                            <w:rPr>
                              <w:rFonts w:ascii="Cambria Math" w:eastAsia="等线" w:hAnsi="Cambria Math" w:cs="Times New Roman"/>
                              <w:sz w:val="18"/>
                              <w:szCs w:val="18"/>
                              <w:lang w:eastAsia="zh-CN"/>
                            </w:rPr>
                            <m:t>log</m:t>
                          </m:r>
                        </m:e>
                        <m:sub>
                          <m:r>
                            <m:rPr>
                              <m:sty m:val="p"/>
                            </m:rPr>
                            <w:rPr>
                              <w:rFonts w:ascii="Cambria Math" w:eastAsia="等线" w:hAnsi="Cambria Math" w:cs="Times New Roman"/>
                              <w:sz w:val="18"/>
                              <w:szCs w:val="18"/>
                              <w:lang w:eastAsia="zh-CN"/>
                            </w:rPr>
                            <m:t>2</m:t>
                          </m:r>
                        </m:sub>
                      </m:sSub>
                    </m:fName>
                    <m:e>
                      <m:r>
                        <m:rPr>
                          <m:sty m:val="p"/>
                        </m:rPr>
                        <w:rPr>
                          <w:rFonts w:ascii="Cambria Math" w:eastAsia="等线" w:hAnsi="Cambria Math" w:cs="Times New Roman"/>
                          <w:sz w:val="18"/>
                          <w:szCs w:val="18"/>
                          <w:lang w:eastAsia="zh-CN"/>
                        </w:rPr>
                        <m:t>C</m:t>
                      </m:r>
                    </m:e>
                  </m:func>
                </m:e>
              </m:d>
            </m:oMath>
            <w:r w:rsidRPr="00803F21">
              <w:rPr>
                <w:rFonts w:ascii="Times New Roman" w:eastAsia="等线" w:hAnsi="Times New Roman" w:cs="Times New Roman" w:hint="eastAsia"/>
                <w:sz w:val="18"/>
                <w:szCs w:val="18"/>
                <w:lang w:eastAsia="zh-CN"/>
              </w:rPr>
              <w:t xml:space="preserve"> </w:t>
            </w:r>
          </w:p>
          <w:p w14:paraId="2AB98793" w14:textId="77777777" w:rsidR="00803F21" w:rsidRPr="00803F21" w:rsidRDefault="0002051E" w:rsidP="00803F21">
            <w:pPr>
              <w:pStyle w:val="af"/>
              <w:numPr>
                <w:ilvl w:val="1"/>
                <w:numId w:val="14"/>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p w14:paraId="2A92E427" w14:textId="77777777" w:rsidR="00C40BDE" w:rsidRPr="0002051E" w:rsidRDefault="0002051E" w:rsidP="00803F21">
            <w:pPr>
              <w:pStyle w:val="af"/>
              <w:numPr>
                <w:ilvl w:val="0"/>
                <w:numId w:val="14"/>
              </w:numPr>
              <w:snapToGrid w:val="0"/>
              <w:jc w:val="both"/>
              <w:rPr>
                <w:rFonts w:ascii="Times New Roman" w:eastAsia="等线" w:hAnsi="Times New Roman"/>
                <w:sz w:val="18"/>
                <w:szCs w:val="18"/>
                <w:lang w:eastAsia="zh-CN"/>
              </w:rPr>
            </w:pPr>
            <w:r w:rsidRPr="0002051E">
              <w:rPr>
                <w:rFonts w:ascii="Times New Roman" w:eastAsia="等线" w:hAnsi="Times New Roman" w:cs="Times New Roman" w:hint="eastAsia"/>
                <w:sz w:val="18"/>
                <w:szCs w:val="18"/>
                <w:lang w:eastAsia="zh-CN"/>
              </w:rPr>
              <w:t>Alt 2: N=</w:t>
            </w:r>
            <m:oMath>
              <m:d>
                <m:dPr>
                  <m:begChr m:val="⌈"/>
                  <m:endChr m:val="⌉"/>
                  <m:ctrlPr>
                    <w:rPr>
                      <w:rFonts w:ascii="Cambria Math" w:eastAsia="等线" w:hAnsi="Cambria Math" w:cs="Times New Roman"/>
                      <w:sz w:val="18"/>
                      <w:szCs w:val="18"/>
                      <w:lang w:eastAsia="zh-CN"/>
                    </w:rPr>
                  </m:ctrlPr>
                </m:dPr>
                <m:e>
                  <m:func>
                    <m:funcPr>
                      <m:ctrlPr>
                        <w:rPr>
                          <w:rFonts w:ascii="Cambria Math" w:eastAsia="等线" w:hAnsi="Cambria Math" w:cs="Times New Roman"/>
                          <w:sz w:val="18"/>
                          <w:szCs w:val="18"/>
                          <w:lang w:eastAsia="zh-CN"/>
                        </w:rPr>
                      </m:ctrlPr>
                    </m:funcPr>
                    <m:fName>
                      <m:sSub>
                        <m:sSubPr>
                          <m:ctrlPr>
                            <w:rPr>
                              <w:rFonts w:ascii="Cambria Math" w:eastAsia="等线" w:hAnsi="Cambria Math" w:cs="Times New Roman"/>
                              <w:sz w:val="18"/>
                              <w:szCs w:val="18"/>
                              <w:lang w:eastAsia="zh-CN"/>
                            </w:rPr>
                          </m:ctrlPr>
                        </m:sSubPr>
                        <m:e>
                          <m:r>
                            <m:rPr>
                              <m:sty m:val="p"/>
                            </m:rPr>
                            <w:rPr>
                              <w:rFonts w:ascii="Cambria Math" w:eastAsia="等线" w:hAnsi="Cambria Math" w:cs="Times New Roman"/>
                              <w:sz w:val="18"/>
                              <w:szCs w:val="18"/>
                              <w:lang w:eastAsia="zh-CN"/>
                            </w:rPr>
                            <m:t>log</m:t>
                          </m:r>
                        </m:e>
                        <m:sub>
                          <m:r>
                            <m:rPr>
                              <m:sty m:val="p"/>
                            </m:rPr>
                            <w:rPr>
                              <w:rFonts w:ascii="Cambria Math" w:eastAsia="等线" w:hAnsi="Cambria Math" w:cs="Times New Roman"/>
                              <w:sz w:val="18"/>
                              <w:szCs w:val="18"/>
                              <w:lang w:eastAsia="zh-CN"/>
                            </w:rPr>
                            <m:t>2</m:t>
                          </m:r>
                        </m:sub>
                      </m:sSub>
                    </m:fName>
                    <m:e>
                      <m:r>
                        <m:rPr>
                          <m:sty m:val="p"/>
                        </m:rPr>
                        <w:rPr>
                          <w:rFonts w:ascii="Cambria Math" w:eastAsia="等线" w:hAnsi="Cambria Math" w:cs="Times New Roman"/>
                          <w:sz w:val="18"/>
                          <w:szCs w:val="18"/>
                          <w:lang w:eastAsia="zh-CN"/>
                        </w:rPr>
                        <m:t>(C</m:t>
                      </m:r>
                    </m:e>
                  </m:func>
                  <m:r>
                    <m:rPr>
                      <m:sty m:val="p"/>
                    </m:rPr>
                    <w:rPr>
                      <w:rFonts w:ascii="Cambria Math" w:eastAsia="等线" w:hAnsi="Cambria Math" w:cs="Times New Roman"/>
                      <w:sz w:val="18"/>
                      <w:szCs w:val="18"/>
                      <w:lang w:eastAsia="zh-CN"/>
                    </w:rPr>
                    <m:t>+1)</m:t>
                  </m:r>
                </m:e>
              </m:d>
            </m:oMath>
          </w:p>
          <w:p w14:paraId="60476629" w14:textId="77777777" w:rsidR="0002051E" w:rsidRDefault="0002051E" w:rsidP="0002051E">
            <w:pPr>
              <w:pStyle w:val="af"/>
              <w:numPr>
                <w:ilvl w:val="1"/>
                <w:numId w:val="14"/>
              </w:numPr>
              <w:snapToGrid w:val="0"/>
              <w:jc w:val="both"/>
              <w:rPr>
                <w:rFonts w:ascii="Times New Roman" w:eastAsia="等线" w:hAnsi="Times New Roman"/>
                <w:color w:val="FF0000"/>
                <w:sz w:val="18"/>
                <w:szCs w:val="18"/>
                <w:lang w:eastAsia="zh-CN"/>
              </w:rPr>
            </w:pPr>
            <w:r w:rsidRPr="0002051E">
              <w:rPr>
                <w:rFonts w:ascii="Times New Roman" w:eastAsia="等线" w:hAnsi="Times New Roman" w:cs="Times New Roman" w:hint="eastAsia"/>
                <w:sz w:val="18"/>
                <w:szCs w:val="18"/>
                <w:lang w:eastAsia="zh-CN"/>
              </w:rPr>
              <w:t>IDCC</w:t>
            </w:r>
          </w:p>
        </w:tc>
      </w:tr>
      <w:tr w:rsidR="00C40BDE" w14:paraId="71DDF881" w14:textId="77777777">
        <w:tc>
          <w:tcPr>
            <w:tcW w:w="1435" w:type="dxa"/>
            <w:tcBorders>
              <w:top w:val="single" w:sz="4" w:space="0" w:color="auto"/>
              <w:left w:val="single" w:sz="4" w:space="0" w:color="auto"/>
              <w:bottom w:val="single" w:sz="4" w:space="0" w:color="auto"/>
              <w:right w:val="single" w:sz="4" w:space="0" w:color="auto"/>
            </w:tcBorders>
          </w:tcPr>
          <w:p w14:paraId="2E8472EA"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2A394377"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Alt 2.</w:t>
            </w:r>
          </w:p>
        </w:tc>
      </w:tr>
      <w:tr w:rsidR="00C40BDE" w14:paraId="08259533" w14:textId="77777777">
        <w:tc>
          <w:tcPr>
            <w:tcW w:w="1435" w:type="dxa"/>
            <w:tcBorders>
              <w:top w:val="single" w:sz="4" w:space="0" w:color="auto"/>
              <w:left w:val="single" w:sz="4" w:space="0" w:color="auto"/>
              <w:bottom w:val="single" w:sz="4" w:space="0" w:color="auto"/>
              <w:right w:val="single" w:sz="4" w:space="0" w:color="auto"/>
            </w:tcBorders>
          </w:tcPr>
          <w:p w14:paraId="6B93699E"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147BCE0"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Alt 1. </w:t>
            </w:r>
            <w:proofErr w:type="gramStart"/>
            <w:r>
              <w:rPr>
                <w:rFonts w:ascii="Times New Roman" w:eastAsia="宋体" w:hAnsi="Times New Roman" w:cs="Times New Roman" w:hint="eastAsia"/>
                <w:sz w:val="18"/>
                <w:szCs w:val="18"/>
                <w:lang w:eastAsia="zh-CN"/>
              </w:rPr>
              <w:t>in</w:t>
            </w:r>
            <w:proofErr w:type="gramEnd"/>
            <w:r>
              <w:rPr>
                <w:rFonts w:ascii="Times New Roman" w:eastAsia="宋体" w:hAnsi="Times New Roman" w:cs="Times New Roman" w:hint="eastAsia"/>
                <w:sz w:val="18"/>
                <w:szCs w:val="18"/>
                <w:lang w:eastAsia="zh-CN"/>
              </w:rPr>
              <w:t xml:space="preserve"> our understanding, serving cell is included in candidate cell since previous serving cell may be become a candidate cell of current serving cell.</w:t>
            </w:r>
          </w:p>
        </w:tc>
      </w:tr>
      <w:tr w:rsidR="000767E2" w14:paraId="4A6BADBD" w14:textId="77777777">
        <w:tc>
          <w:tcPr>
            <w:tcW w:w="1435" w:type="dxa"/>
            <w:tcBorders>
              <w:top w:val="single" w:sz="4" w:space="0" w:color="auto"/>
              <w:left w:val="single" w:sz="4" w:space="0" w:color="auto"/>
              <w:bottom w:val="single" w:sz="4" w:space="0" w:color="auto"/>
              <w:right w:val="single" w:sz="4" w:space="0" w:color="auto"/>
            </w:tcBorders>
          </w:tcPr>
          <w:p w14:paraId="67F216E7" w14:textId="27440EC0" w:rsidR="000767E2" w:rsidRDefault="000767E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w:t>
            </w:r>
            <w:r>
              <w:rPr>
                <w:rFonts w:ascii="Times New Roman" w:eastAsia="宋体"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D658352" w14:textId="501FAFEC" w:rsidR="000767E2" w:rsidRDefault="000767E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w:t>
            </w:r>
            <w:r>
              <w:rPr>
                <w:rFonts w:ascii="Times New Roman" w:eastAsia="宋体" w:hAnsi="Times New Roman" w:cs="Times New Roman"/>
                <w:sz w:val="18"/>
                <w:szCs w:val="18"/>
                <w:lang w:eastAsia="zh-CN"/>
              </w:rPr>
              <w:t>lt2.</w:t>
            </w:r>
          </w:p>
        </w:tc>
      </w:tr>
      <w:tr w:rsidR="00A7481A" w14:paraId="5746BD02" w14:textId="77777777" w:rsidTr="00477C02">
        <w:tc>
          <w:tcPr>
            <w:tcW w:w="1435" w:type="dxa"/>
            <w:tcBorders>
              <w:top w:val="single" w:sz="4" w:space="0" w:color="auto"/>
              <w:left w:val="single" w:sz="4" w:space="0" w:color="auto"/>
              <w:bottom w:val="single" w:sz="4" w:space="0" w:color="auto"/>
              <w:right w:val="single" w:sz="4" w:space="0" w:color="auto"/>
            </w:tcBorders>
          </w:tcPr>
          <w:p w14:paraId="3FBD7B93" w14:textId="77777777" w:rsidR="00A7481A" w:rsidRDefault="00A7481A" w:rsidP="00477C02">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lastRenderedPageBreak/>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33A8680" w14:textId="77777777" w:rsidR="00A7481A" w:rsidRDefault="00A7481A" w:rsidP="00477C02">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lastRenderedPageBreak/>
              <w:t xml:space="preserve">I am thinking maybe both Alts may be required. If the serving cell is configured as one of the candidate cell, Alt 1 </w:t>
            </w:r>
            <w:r>
              <w:rPr>
                <w:rFonts w:ascii="Times New Roman" w:eastAsia="宋体" w:hAnsi="Times New Roman" w:cs="Times New Roman"/>
                <w:sz w:val="18"/>
                <w:szCs w:val="18"/>
                <w:lang w:eastAsia="zh-CN"/>
              </w:rPr>
              <w:lastRenderedPageBreak/>
              <w:t xml:space="preserve">can be used. Otherwise, Alt 2 should be used. Considering there is no other ways to differentiate the serving cell and candidate cell except for the Cell ID </w:t>
            </w:r>
            <w:r>
              <w:rPr>
                <w:rFonts w:ascii="Times New Roman" w:eastAsia="宋体" w:hAnsi="Times New Roman" w:cs="Times New Roman" w:hint="eastAsia"/>
                <w:sz w:val="18"/>
                <w:szCs w:val="18"/>
                <w:lang w:eastAsia="zh-CN"/>
              </w:rPr>
              <w:t>when</w:t>
            </w:r>
            <w:r>
              <w:rPr>
                <w:rFonts w:ascii="Times New Roman" w:eastAsia="宋体" w:hAnsi="Times New Roman" w:cs="Times New Roman"/>
                <w:sz w:val="18"/>
                <w:szCs w:val="18"/>
                <w:lang w:eastAsia="zh-CN"/>
              </w:rPr>
              <w:t xml:space="preserve"> LTM is configured.</w:t>
            </w:r>
          </w:p>
        </w:tc>
      </w:tr>
      <w:tr w:rsidR="00A7481A" w14:paraId="50755151" w14:textId="77777777">
        <w:tc>
          <w:tcPr>
            <w:tcW w:w="1435" w:type="dxa"/>
            <w:tcBorders>
              <w:top w:val="single" w:sz="4" w:space="0" w:color="auto"/>
              <w:left w:val="single" w:sz="4" w:space="0" w:color="auto"/>
              <w:bottom w:val="single" w:sz="4" w:space="0" w:color="auto"/>
              <w:right w:val="single" w:sz="4" w:space="0" w:color="auto"/>
            </w:tcBorders>
          </w:tcPr>
          <w:p w14:paraId="75566FD1" w14:textId="7B79E0CE" w:rsidR="00A7481A" w:rsidRPr="00A7481A" w:rsidRDefault="00884DA3">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lastRenderedPageBreak/>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0B5D41B" w14:textId="77777777" w:rsidR="00884DA3" w:rsidRDefault="00884DA3" w:rsidP="00884DA3">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Alt.1.</w:t>
            </w:r>
          </w:p>
          <w:p w14:paraId="100CA728" w14:textId="1A96F69D" w:rsidR="00A7481A" w:rsidRDefault="00884DA3" w:rsidP="00884DA3">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I</w:t>
            </w:r>
            <w:r>
              <w:rPr>
                <w:rFonts w:ascii="Times New Roman" w:eastAsia="宋体" w:hAnsi="Times New Roman" w:cs="Times New Roman"/>
                <w:sz w:val="18"/>
                <w:szCs w:val="18"/>
                <w:lang w:eastAsia="zh-CN"/>
              </w:rPr>
              <w:t xml:space="preserve">n addition, how are these </w:t>
            </w:r>
            <w:proofErr w:type="spellStart"/>
            <w:r>
              <w:rPr>
                <w:rFonts w:ascii="Times New Roman" w:eastAsia="宋体" w:hAnsi="Times New Roman" w:cs="Times New Roman"/>
                <w:sz w:val="18"/>
                <w:szCs w:val="18"/>
                <w:lang w:eastAsia="zh-CN"/>
              </w:rPr>
              <w:t>codepoints</w:t>
            </w:r>
            <w:proofErr w:type="spellEnd"/>
            <w:r>
              <w:rPr>
                <w:rFonts w:ascii="Times New Roman" w:eastAsia="宋体" w:hAnsi="Times New Roman" w:cs="Times New Roman"/>
                <w:sz w:val="18"/>
                <w:szCs w:val="18"/>
                <w:lang w:eastAsia="zh-CN"/>
              </w:rPr>
              <w:t xml:space="preserve"> in PDCCH order mapped to candidate cells? Is there a cell ID list, or something like this, that will be configured to UE?</w:t>
            </w:r>
          </w:p>
        </w:tc>
      </w:tr>
      <w:tr w:rsidR="000A7B85" w14:paraId="11CA846E" w14:textId="77777777">
        <w:tc>
          <w:tcPr>
            <w:tcW w:w="1435" w:type="dxa"/>
            <w:tcBorders>
              <w:top w:val="single" w:sz="4" w:space="0" w:color="auto"/>
              <w:left w:val="single" w:sz="4" w:space="0" w:color="auto"/>
              <w:bottom w:val="single" w:sz="4" w:space="0" w:color="auto"/>
              <w:right w:val="single" w:sz="4" w:space="0" w:color="auto"/>
            </w:tcBorders>
          </w:tcPr>
          <w:p w14:paraId="56C9FDA5" w14:textId="0D47E6F2" w:rsidR="000A7B85" w:rsidRDefault="000A7B85" w:rsidP="000A7B85">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E14749E" w14:textId="1A738132" w:rsidR="000A7B85" w:rsidRDefault="000A7B85" w:rsidP="000A7B85">
            <w:pPr>
              <w:snapToGrid w:val="0"/>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Support Alt 2.</w:t>
            </w:r>
          </w:p>
        </w:tc>
      </w:tr>
      <w:tr w:rsidR="009C1EE7" w14:paraId="726AC226" w14:textId="77777777">
        <w:tc>
          <w:tcPr>
            <w:tcW w:w="1435" w:type="dxa"/>
            <w:tcBorders>
              <w:top w:val="single" w:sz="4" w:space="0" w:color="auto"/>
              <w:left w:val="single" w:sz="4" w:space="0" w:color="auto"/>
              <w:bottom w:val="single" w:sz="4" w:space="0" w:color="auto"/>
              <w:right w:val="single" w:sz="4" w:space="0" w:color="auto"/>
            </w:tcBorders>
          </w:tcPr>
          <w:p w14:paraId="05D1F77B" w14:textId="31E3646E" w:rsidR="009C1EE7" w:rsidRDefault="009C1EE7" w:rsidP="000A7B85">
            <w:pPr>
              <w:snapToGrid w:val="0"/>
              <w:rPr>
                <w:rFonts w:ascii="Times New Roman" w:eastAsiaTheme="minorEastAsia" w:hAnsi="Times New Roman" w:cs="Times New Roman"/>
                <w:sz w:val="18"/>
                <w:szCs w:val="18"/>
                <w:lang w:eastAsia="ko-KR"/>
              </w:rPr>
            </w:pPr>
            <w:r>
              <w:rPr>
                <w:rFonts w:ascii="Times New Roman" w:eastAsia="游明朝" w:hAnsi="Times New Roman" w:cs="Times New Roman"/>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7B90AF31" w14:textId="77777777" w:rsidR="009C1EE7" w:rsidRDefault="009C1EE7">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We prefer Alt 2.</w:t>
            </w:r>
          </w:p>
          <w:p w14:paraId="789DE5D4" w14:textId="77777777" w:rsidR="009C1EE7" w:rsidRDefault="009C1EE7">
            <w:pPr>
              <w:snapToGrid w:val="0"/>
              <w:rPr>
                <w:rFonts w:ascii="Times New Roman" w:eastAsia="游明朝" w:hAnsi="Times New Roman" w:cs="Times New Roman"/>
                <w:sz w:val="18"/>
                <w:szCs w:val="18"/>
                <w:lang w:eastAsia="ja-JP"/>
              </w:rPr>
            </w:pPr>
            <w:r>
              <w:rPr>
                <w:rFonts w:ascii="Times New Roman" w:eastAsia="游明朝" w:hAnsi="Times New Roman" w:cs="Times New Roman"/>
                <w:sz w:val="18"/>
                <w:szCs w:val="18"/>
                <w:lang w:eastAsia="ja-JP"/>
              </w:rPr>
              <w:t>We think UE should identify whether UE performs legacy PDCCH ordered RACH or PDCCH ordered RACH without RAR for serving cell configured as candidate cell, i.e., PDCCH order is legacy or for LTM.</w:t>
            </w:r>
          </w:p>
          <w:p w14:paraId="630FDBA9" w14:textId="5C86FFF5" w:rsidR="009C1EE7" w:rsidRDefault="009C1EE7" w:rsidP="000A7B85">
            <w:pPr>
              <w:snapToGrid w:val="0"/>
              <w:rPr>
                <w:rFonts w:ascii="Times New Roman" w:eastAsiaTheme="minorEastAsia" w:hAnsi="Times New Roman" w:cs="Times New Roman"/>
                <w:sz w:val="18"/>
                <w:szCs w:val="18"/>
                <w:lang w:eastAsia="ko-KR"/>
              </w:rPr>
            </w:pPr>
            <w:r>
              <w:rPr>
                <w:rFonts w:ascii="Times New Roman" w:eastAsia="游明朝" w:hAnsi="Times New Roman" w:cs="Times New Roman"/>
                <w:sz w:val="18"/>
                <w:szCs w:val="18"/>
                <w:lang w:eastAsia="ja-JP"/>
              </w:rPr>
              <w:t>If Alt 1 is supported, we’d like to clarify how to identify.</w:t>
            </w:r>
          </w:p>
        </w:tc>
      </w:tr>
      <w:tr w:rsidR="00A62CF3" w14:paraId="336257CD" w14:textId="77777777">
        <w:tc>
          <w:tcPr>
            <w:tcW w:w="1435" w:type="dxa"/>
            <w:tcBorders>
              <w:top w:val="single" w:sz="4" w:space="0" w:color="auto"/>
              <w:left w:val="single" w:sz="4" w:space="0" w:color="auto"/>
              <w:bottom w:val="single" w:sz="4" w:space="0" w:color="auto"/>
              <w:right w:val="single" w:sz="4" w:space="0" w:color="auto"/>
            </w:tcBorders>
          </w:tcPr>
          <w:p w14:paraId="6DFEC328" w14:textId="215DDE0D" w:rsidR="00A62CF3" w:rsidRPr="00A62CF3" w:rsidRDefault="00A62CF3" w:rsidP="000A7B85">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EDBFFB6" w14:textId="77777777" w:rsidR="00A62CF3" w:rsidRDefault="00A62CF3" w:rsidP="000A7B85">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evision of P1-4 for further discussion.</w:t>
            </w:r>
          </w:p>
          <w:p w14:paraId="08EDCB21" w14:textId="77777777" w:rsidR="00A62CF3" w:rsidRDefault="00A62CF3" w:rsidP="000A7B85">
            <w:pPr>
              <w:snapToGrid w:val="0"/>
              <w:rPr>
                <w:rFonts w:ascii="Times New Roman" w:eastAsia="等线" w:hAnsi="Times New Roman" w:cs="Times New Roman"/>
                <w:sz w:val="18"/>
                <w:szCs w:val="18"/>
                <w:lang w:eastAsia="zh-CN"/>
              </w:rPr>
            </w:pPr>
          </w:p>
          <w:p w14:paraId="0DC7B9F6" w14:textId="2A195F42" w:rsidR="00A62CF3" w:rsidRDefault="00A62CF3" w:rsidP="00A62CF3">
            <w:pPr>
              <w:rPr>
                <w:rFonts w:ascii="Times New Roman" w:eastAsia="等线" w:hAnsi="Times New Roman"/>
                <w:sz w:val="18"/>
                <w:szCs w:val="18"/>
                <w:lang w:eastAsia="zh-CN"/>
              </w:rPr>
            </w:pPr>
            <w:r w:rsidRPr="00A62CF3">
              <w:rPr>
                <w:rFonts w:ascii="Times New Roman" w:eastAsia="等线" w:hAnsi="Times New Roman" w:hint="eastAsia"/>
                <w:b/>
                <w:sz w:val="18"/>
                <w:szCs w:val="18"/>
                <w:lang w:eastAsia="zh-CN"/>
              </w:rPr>
              <w:t xml:space="preserve">Proposal 1-4: </w:t>
            </w:r>
            <w:r>
              <w:rPr>
                <w:rFonts w:ascii="Times New Roman" w:eastAsia="等线" w:hAnsi="Times New Roman" w:hint="eastAsia"/>
                <w:sz w:val="18"/>
                <w:szCs w:val="18"/>
                <w:lang w:eastAsia="zh-CN"/>
              </w:rPr>
              <w:t>w</w:t>
            </w:r>
            <w:r>
              <w:rPr>
                <w:rFonts w:ascii="Times New Roman" w:eastAsia="等线" w:hAnsi="Times New Roman"/>
                <w:sz w:val="18"/>
                <w:szCs w:val="18"/>
                <w:lang w:eastAsia="zh-CN"/>
              </w:rPr>
              <w:t>hen a PDCCH order is sent for a candidate cell,</w:t>
            </w:r>
            <w:r>
              <w:rPr>
                <w:rFonts w:ascii="Times New Roman" w:eastAsia="等线" w:hAnsi="Times New Roman" w:hint="eastAsia"/>
                <w:sz w:val="18"/>
                <w:szCs w:val="18"/>
                <w:lang w:eastAsia="zh-CN"/>
              </w:rPr>
              <w:t xml:space="preserve"> </w:t>
            </w:r>
          </w:p>
          <w:p w14:paraId="4235DD4C" w14:textId="77777777" w:rsidR="00A62CF3" w:rsidRDefault="00A62CF3" w:rsidP="00A62CF3">
            <w:pPr>
              <w:pStyle w:val="Style84"/>
              <w:numPr>
                <w:ilvl w:val="0"/>
                <w:numId w:val="14"/>
              </w:numPr>
              <w:snapToGrid w:val="0"/>
              <w:spacing w:after="160" w:line="259" w:lineRule="auto"/>
              <w:ind w:leftChars="0" w:left="360" w:hanging="360"/>
              <w:contextualSpacing/>
              <w:jc w:val="both"/>
              <w:rPr>
                <w:rFonts w:ascii="Times New Roman" w:eastAsia="等线" w:hAnsi="Times New Roman"/>
                <w:sz w:val="18"/>
                <w:szCs w:val="18"/>
                <w:lang w:eastAsia="zh-CN"/>
              </w:rPr>
            </w:pPr>
            <w:r>
              <w:rPr>
                <w:rFonts w:ascii="Times New Roman" w:eastAsia="等线" w:hAnsi="Times New Roman"/>
                <w:sz w:val="18"/>
                <w:szCs w:val="18"/>
                <w:lang w:eastAsia="zh-CN"/>
              </w:rPr>
              <w:t>The bit size of N in DCI format 1_0 for cell indicator is determined by the number (e.g., C) of configured candidate cells with RACH config</w:t>
            </w:r>
            <w:r>
              <w:rPr>
                <w:rFonts w:ascii="Times New Roman" w:eastAsia="等线" w:hAnsi="Times New Roman" w:hint="eastAsia"/>
                <w:sz w:val="18"/>
                <w:szCs w:val="18"/>
                <w:lang w:eastAsia="zh-CN"/>
              </w:rPr>
              <w:t>uration</w:t>
            </w:r>
            <w:r>
              <w:rPr>
                <w:rFonts w:ascii="Times New Roman" w:eastAsia="等线" w:hAnsi="Times New Roman"/>
                <w:sz w:val="18"/>
                <w:szCs w:val="18"/>
                <w:lang w:eastAsia="zh-CN"/>
              </w:rPr>
              <w:t xml:space="preserve"> provided for early TA acquisition, </w:t>
            </w:r>
            <w:proofErr w:type="spellStart"/>
            <w:r>
              <w:rPr>
                <w:rFonts w:ascii="Times New Roman" w:eastAsia="等线" w:hAnsi="Times New Roman"/>
                <w:sz w:val="18"/>
                <w:szCs w:val="18"/>
                <w:lang w:eastAsia="zh-CN"/>
              </w:rPr>
              <w:t>downselect</w:t>
            </w:r>
            <w:proofErr w:type="spellEnd"/>
            <w:r>
              <w:rPr>
                <w:rFonts w:ascii="Times New Roman" w:eastAsia="等线" w:hAnsi="Times New Roman"/>
                <w:sz w:val="18"/>
                <w:szCs w:val="18"/>
                <w:lang w:eastAsia="zh-CN"/>
              </w:rPr>
              <w:t xml:space="preserve"> one from the following alternatives.</w:t>
            </w:r>
          </w:p>
          <w:p w14:paraId="277778AA" w14:textId="53C227F3" w:rsidR="00A62CF3" w:rsidRDefault="00706905" w:rsidP="00A62CF3">
            <w:pPr>
              <w:pStyle w:val="Style84"/>
              <w:numPr>
                <w:ilvl w:val="2"/>
                <w:numId w:val="14"/>
              </w:numPr>
              <w:snapToGrid w:val="0"/>
              <w:spacing w:after="160" w:line="259" w:lineRule="auto"/>
              <w:ind w:leftChars="0"/>
              <w:contextualSpacing/>
              <w:jc w:val="both"/>
              <w:rPr>
                <w:rFonts w:ascii="Times New Roman" w:eastAsia="等线" w:hAnsi="Times New Roman"/>
                <w:sz w:val="18"/>
                <w:szCs w:val="18"/>
                <w:lang w:eastAsia="zh-CN"/>
              </w:rPr>
            </w:pPr>
            <w:ins w:id="15" w:author="CATT" w:date="2023-08-23T14:32:00Z">
              <w:r>
                <w:rPr>
                  <w:rFonts w:ascii="Times New Roman" w:hAnsi="Times New Roman" w:cs="Times New Roman"/>
                  <w:sz w:val="18"/>
                  <w:szCs w:val="18"/>
                  <w:lang w:eastAsia="zh-CN"/>
                </w:rPr>
                <w:t xml:space="preserve">If the serving cell is </w:t>
              </w:r>
              <w:r>
                <w:rPr>
                  <w:rFonts w:ascii="Times New Roman" w:hAnsi="Times New Roman" w:cs="Times New Roman" w:hint="eastAsia"/>
                  <w:sz w:val="18"/>
                  <w:szCs w:val="18"/>
                  <w:lang w:eastAsia="zh-CN"/>
                </w:rPr>
                <w:t xml:space="preserve">not </w:t>
              </w:r>
              <w:r>
                <w:rPr>
                  <w:rFonts w:ascii="Times New Roman" w:hAnsi="Times New Roman" w:cs="Times New Roman"/>
                  <w:sz w:val="18"/>
                  <w:szCs w:val="18"/>
                  <w:lang w:eastAsia="zh-CN"/>
                </w:rPr>
                <w:t>configured as one of the candidate cell</w:t>
              </w:r>
            </w:ins>
            <w:del w:id="16" w:author="CATT" w:date="2023-08-23T14:32:00Z">
              <w:r w:rsidR="00A62CF3" w:rsidDel="00706905">
                <w:rPr>
                  <w:rFonts w:ascii="Times New Roman" w:eastAsia="等线" w:hAnsi="Times New Roman" w:hint="eastAsia"/>
                  <w:sz w:val="18"/>
                  <w:szCs w:val="18"/>
                  <w:lang w:eastAsia="zh-CN"/>
                </w:rPr>
                <w:delText>A</w:delText>
              </w:r>
              <w:r w:rsidR="00A62CF3" w:rsidDel="00706905">
                <w:rPr>
                  <w:rFonts w:ascii="Times New Roman" w:eastAsia="等线" w:hAnsi="Times New Roman"/>
                  <w:sz w:val="18"/>
                  <w:szCs w:val="18"/>
                  <w:lang w:eastAsia="zh-CN"/>
                </w:rPr>
                <w:delText>l</w:delText>
              </w:r>
              <w:r w:rsidR="00A62CF3" w:rsidDel="00706905">
                <w:rPr>
                  <w:rFonts w:ascii="Times New Roman" w:eastAsia="等线" w:hAnsi="Times New Roman" w:hint="eastAsia"/>
                  <w:sz w:val="18"/>
                  <w:szCs w:val="18"/>
                  <w:lang w:eastAsia="zh-CN"/>
                </w:rPr>
                <w:delText xml:space="preserve">t 1: </w:delText>
              </w:r>
            </w:del>
            <w:ins w:id="17" w:author="CATT" w:date="2023-08-23T14:32:00Z">
              <w:r>
                <w:rPr>
                  <w:rFonts w:ascii="Times New Roman" w:eastAsia="等线" w:hAnsi="Times New Roman" w:hint="eastAsia"/>
                  <w:sz w:val="18"/>
                  <w:szCs w:val="18"/>
                  <w:lang w:eastAsia="zh-CN"/>
                </w:rPr>
                <w:t xml:space="preserve">, </w:t>
              </w:r>
            </w:ins>
            <w:r w:rsidR="00A62CF3">
              <w:rPr>
                <w:rFonts w:ascii="Times New Roman" w:eastAsia="等线" w:hAnsi="Times New Roman" w:hint="eastAsia"/>
                <w:sz w:val="18"/>
                <w:szCs w:val="18"/>
                <w:lang w:eastAsia="zh-CN"/>
              </w:rPr>
              <w:t>N=</w:t>
            </w:r>
            <m:oMath>
              <m:d>
                <m:dPr>
                  <m:begChr m:val="⌈"/>
                  <m:endChr m:val="⌉"/>
                  <m:ctrlPr>
                    <w:rPr>
                      <w:rFonts w:ascii="Cambria Math" w:eastAsia="等线" w:hAnsi="Cambria Math"/>
                      <w:sz w:val="18"/>
                      <w:szCs w:val="18"/>
                      <w:lang w:eastAsia="zh-CN"/>
                    </w:rPr>
                  </m:ctrlPr>
                </m:dPr>
                <m:e>
                  <m:func>
                    <m:funcPr>
                      <m:ctrlPr>
                        <w:rPr>
                          <w:rFonts w:ascii="Cambria Math" w:eastAsia="等线" w:hAnsi="Cambria Math"/>
                          <w:sz w:val="18"/>
                          <w:szCs w:val="18"/>
                          <w:lang w:eastAsia="zh-CN"/>
                        </w:rPr>
                      </m:ctrlPr>
                    </m:funcPr>
                    <m:fName>
                      <m:sSub>
                        <m:sSubPr>
                          <m:ctrlPr>
                            <w:rPr>
                              <w:rFonts w:ascii="Cambria Math" w:eastAsia="等线" w:hAnsi="Cambria Math"/>
                              <w:sz w:val="18"/>
                              <w:szCs w:val="18"/>
                              <w:lang w:eastAsia="zh-CN"/>
                            </w:rPr>
                          </m:ctrlPr>
                        </m:sSubPr>
                        <m:e>
                          <m:r>
                            <m:rPr>
                              <m:sty m:val="b"/>
                            </m:rPr>
                            <w:rPr>
                              <w:rFonts w:ascii="Cambria Math" w:eastAsia="等线" w:hAnsi="Cambria Math"/>
                              <w:sz w:val="18"/>
                              <w:szCs w:val="18"/>
                              <w:lang w:eastAsia="zh-CN"/>
                            </w:rPr>
                            <m:t>log</m:t>
                          </m:r>
                        </m:e>
                        <m:sub>
                          <m:r>
                            <m:rPr>
                              <m:sty m:val="b"/>
                            </m:rPr>
                            <w:rPr>
                              <w:rFonts w:ascii="Cambria Math" w:eastAsia="等线" w:hAnsi="Cambria Math"/>
                              <w:sz w:val="18"/>
                              <w:szCs w:val="18"/>
                              <w:lang w:eastAsia="zh-CN"/>
                            </w:rPr>
                            <m:t>2</m:t>
                          </m:r>
                        </m:sub>
                      </m:sSub>
                    </m:fName>
                    <m:e>
                      <m:r>
                        <m:rPr>
                          <m:sty m:val="bi"/>
                        </m:rPr>
                        <w:rPr>
                          <w:rFonts w:ascii="Cambria Math" w:eastAsia="等线" w:hAnsi="Cambria Math"/>
                          <w:sz w:val="18"/>
                          <w:szCs w:val="18"/>
                          <w:lang w:eastAsia="zh-CN"/>
                        </w:rPr>
                        <m:t>C</m:t>
                      </m:r>
                    </m:e>
                  </m:func>
                </m:e>
              </m:d>
            </m:oMath>
            <w:r w:rsidR="00A62CF3">
              <w:rPr>
                <w:rFonts w:ascii="Times New Roman" w:eastAsia="等线" w:hAnsi="Times New Roman" w:hint="eastAsia"/>
                <w:sz w:val="18"/>
                <w:szCs w:val="18"/>
                <w:lang w:eastAsia="zh-CN"/>
              </w:rPr>
              <w:t xml:space="preserve"> </w:t>
            </w:r>
          </w:p>
          <w:p w14:paraId="2D5CD33F" w14:textId="0D380016" w:rsidR="00A62CF3" w:rsidRDefault="00706905" w:rsidP="00A62CF3">
            <w:pPr>
              <w:pStyle w:val="Style84"/>
              <w:numPr>
                <w:ilvl w:val="2"/>
                <w:numId w:val="14"/>
              </w:numPr>
              <w:snapToGrid w:val="0"/>
              <w:spacing w:after="160" w:line="259" w:lineRule="auto"/>
              <w:ind w:leftChars="0"/>
              <w:contextualSpacing/>
              <w:jc w:val="both"/>
              <w:rPr>
                <w:rFonts w:ascii="Times New Roman" w:eastAsia="等线" w:hAnsi="Times New Roman"/>
                <w:color w:val="FF0000"/>
                <w:sz w:val="18"/>
                <w:szCs w:val="18"/>
                <w:lang w:eastAsia="zh-CN"/>
              </w:rPr>
            </w:pPr>
            <w:ins w:id="18" w:author="CATT" w:date="2023-08-23T14:32:00Z">
              <w:r>
                <w:rPr>
                  <w:rFonts w:ascii="Times New Roman" w:hAnsi="Times New Roman" w:cs="Times New Roman"/>
                  <w:sz w:val="18"/>
                  <w:szCs w:val="18"/>
                  <w:lang w:eastAsia="zh-CN"/>
                </w:rPr>
                <w:t xml:space="preserve">Otherwise, </w:t>
              </w:r>
            </w:ins>
            <w:del w:id="19" w:author="CATT" w:date="2023-08-23T14:32:00Z">
              <w:r w:rsidR="00A62CF3" w:rsidDel="00706905">
                <w:rPr>
                  <w:rFonts w:ascii="Times New Roman" w:eastAsia="等线" w:hAnsi="Times New Roman" w:hint="eastAsia"/>
                  <w:sz w:val="18"/>
                  <w:szCs w:val="18"/>
                  <w:lang w:eastAsia="zh-CN"/>
                </w:rPr>
                <w:delText>Alt 2:</w:delText>
              </w:r>
            </w:del>
            <w:r w:rsidR="00A62CF3">
              <w:rPr>
                <w:rFonts w:ascii="Times New Roman" w:eastAsia="等线" w:hAnsi="Times New Roman" w:hint="eastAsia"/>
                <w:sz w:val="18"/>
                <w:szCs w:val="18"/>
                <w:lang w:eastAsia="zh-CN"/>
              </w:rPr>
              <w:t xml:space="preserve"> N=</w:t>
            </w:r>
            <m:oMath>
              <m:d>
                <m:dPr>
                  <m:begChr m:val="⌈"/>
                  <m:endChr m:val="⌉"/>
                  <m:ctrlPr>
                    <w:rPr>
                      <w:rFonts w:ascii="Cambria Math" w:eastAsia="等线" w:hAnsi="Cambria Math"/>
                      <w:sz w:val="18"/>
                      <w:szCs w:val="18"/>
                      <w:lang w:eastAsia="zh-CN"/>
                    </w:rPr>
                  </m:ctrlPr>
                </m:dPr>
                <m:e>
                  <m:func>
                    <m:funcPr>
                      <m:ctrlPr>
                        <w:rPr>
                          <w:rFonts w:ascii="Cambria Math" w:eastAsia="等线" w:hAnsi="Cambria Math"/>
                          <w:sz w:val="18"/>
                          <w:szCs w:val="18"/>
                          <w:lang w:eastAsia="zh-CN"/>
                        </w:rPr>
                      </m:ctrlPr>
                    </m:funcPr>
                    <m:fName>
                      <m:sSub>
                        <m:sSubPr>
                          <m:ctrlPr>
                            <w:rPr>
                              <w:rFonts w:ascii="Cambria Math" w:eastAsia="等线" w:hAnsi="Cambria Math"/>
                              <w:sz w:val="18"/>
                              <w:szCs w:val="18"/>
                              <w:lang w:eastAsia="zh-CN"/>
                            </w:rPr>
                          </m:ctrlPr>
                        </m:sSubPr>
                        <m:e>
                          <m:r>
                            <m:rPr>
                              <m:sty m:val="b"/>
                            </m:rPr>
                            <w:rPr>
                              <w:rFonts w:ascii="Cambria Math" w:eastAsia="等线" w:hAnsi="Cambria Math"/>
                              <w:sz w:val="18"/>
                              <w:szCs w:val="18"/>
                              <w:lang w:eastAsia="zh-CN"/>
                            </w:rPr>
                            <m:t>log</m:t>
                          </m:r>
                        </m:e>
                        <m:sub>
                          <m:r>
                            <m:rPr>
                              <m:sty m:val="b"/>
                            </m:rPr>
                            <w:rPr>
                              <w:rFonts w:ascii="Cambria Math" w:eastAsia="等线" w:hAnsi="Cambria Math"/>
                              <w:sz w:val="18"/>
                              <w:szCs w:val="18"/>
                              <w:lang w:eastAsia="zh-CN"/>
                            </w:rPr>
                            <m:t>2</m:t>
                          </m:r>
                        </m:sub>
                      </m:sSub>
                    </m:fName>
                    <m:e>
                      <m:r>
                        <m:rPr>
                          <m:sty m:val="bi"/>
                        </m:rPr>
                        <w:rPr>
                          <w:rFonts w:ascii="Cambria Math" w:eastAsia="等线" w:hAnsi="Cambria Math"/>
                          <w:sz w:val="18"/>
                          <w:szCs w:val="18"/>
                          <w:lang w:eastAsia="zh-CN"/>
                        </w:rPr>
                        <m:t>C</m:t>
                      </m:r>
                    </m:e>
                  </m:func>
                  <m:r>
                    <w:rPr>
                      <w:rFonts w:ascii="Cambria Math" w:eastAsia="等线" w:hAnsi="Cambria Math"/>
                      <w:sz w:val="18"/>
                      <w:szCs w:val="18"/>
                      <w:lang w:eastAsia="zh-CN"/>
                    </w:rPr>
                    <m:t>+1</m:t>
                  </m:r>
                </m:e>
              </m:d>
            </m:oMath>
            <w:r w:rsidR="00A62CF3">
              <w:rPr>
                <w:rFonts w:ascii="Times New Roman" w:eastAsia="等线" w:hAnsi="Times New Roman"/>
                <w:sz w:val="18"/>
                <w:szCs w:val="18"/>
                <w:lang w:eastAsia="zh-CN"/>
              </w:rPr>
              <w:t xml:space="preserve"> (update the equation with (C+1))</w:t>
            </w:r>
          </w:p>
          <w:p w14:paraId="6191D9EE" w14:textId="41DD2FF3" w:rsidR="00A62CF3" w:rsidRPr="00A62CF3" w:rsidRDefault="00A62CF3" w:rsidP="00A62CF3">
            <w:pPr>
              <w:pStyle w:val="Style84"/>
              <w:numPr>
                <w:ilvl w:val="3"/>
                <w:numId w:val="14"/>
              </w:numPr>
              <w:snapToGrid w:val="0"/>
              <w:spacing w:after="160" w:line="259" w:lineRule="auto"/>
              <w:ind w:leftChars="0"/>
              <w:contextualSpacing/>
              <w:jc w:val="both"/>
              <w:rPr>
                <w:rFonts w:ascii="Times New Roman" w:eastAsia="等线" w:hAnsi="Times New Roman"/>
                <w:sz w:val="18"/>
                <w:szCs w:val="18"/>
                <w:lang w:eastAsia="zh-CN"/>
              </w:rPr>
            </w:pPr>
            <w:r>
              <w:rPr>
                <w:rFonts w:ascii="Times New Roman" w:eastAsia="等线" w:hAnsi="Times New Roman" w:hint="eastAsia"/>
                <w:sz w:val="18"/>
                <w:szCs w:val="18"/>
                <w:lang w:eastAsia="zh-CN"/>
              </w:rPr>
              <w:t>T</w:t>
            </w:r>
            <w:r>
              <w:rPr>
                <w:rFonts w:ascii="Times New Roman" w:eastAsia="等线" w:hAnsi="Times New Roman"/>
                <w:sz w:val="18"/>
                <w:szCs w:val="18"/>
                <w:lang w:eastAsia="zh-CN"/>
              </w:rPr>
              <w:t xml:space="preserve">he number </w:t>
            </w:r>
            <w:r>
              <w:rPr>
                <w:rFonts w:ascii="Times New Roman" w:eastAsia="等线" w:hAnsi="Times New Roman" w:hint="eastAsia"/>
                <w:sz w:val="18"/>
                <w:szCs w:val="18"/>
                <w:lang w:eastAsia="zh-CN"/>
              </w:rPr>
              <w:t xml:space="preserve">of cells </w:t>
            </w:r>
            <w:r>
              <w:rPr>
                <w:rFonts w:ascii="Times New Roman" w:eastAsia="等线" w:hAnsi="Times New Roman"/>
                <w:sz w:val="18"/>
                <w:szCs w:val="18"/>
                <w:lang w:eastAsia="zh-CN"/>
              </w:rPr>
              <w:t xml:space="preserve">used to calculate the bit width </w:t>
            </w:r>
            <w:r>
              <w:rPr>
                <w:rFonts w:ascii="Times New Roman" w:eastAsia="等线" w:hAnsi="Times New Roman" w:hint="eastAsia"/>
                <w:sz w:val="18"/>
                <w:szCs w:val="18"/>
                <w:lang w:eastAsia="zh-CN"/>
              </w:rPr>
              <w:t>is</w:t>
            </w:r>
            <w:r>
              <w:rPr>
                <w:rFonts w:ascii="Times New Roman" w:eastAsia="等线" w:hAnsi="Times New Roman"/>
                <w:sz w:val="18"/>
                <w:szCs w:val="18"/>
                <w:lang w:eastAsia="zh-CN"/>
              </w:rPr>
              <w:t xml:space="preserve"> the number of candidate cells with RACH config</w:t>
            </w:r>
            <w:r>
              <w:rPr>
                <w:rFonts w:ascii="Times New Roman" w:eastAsia="等线" w:hAnsi="Times New Roman" w:hint="eastAsia"/>
                <w:sz w:val="18"/>
                <w:szCs w:val="18"/>
                <w:lang w:eastAsia="zh-CN"/>
              </w:rPr>
              <w:t>uration</w:t>
            </w:r>
            <w:r>
              <w:rPr>
                <w:rFonts w:ascii="Times New Roman" w:eastAsia="等线" w:hAnsi="Times New Roman"/>
                <w:sz w:val="18"/>
                <w:szCs w:val="18"/>
                <w:lang w:eastAsia="zh-CN"/>
              </w:rPr>
              <w:t xml:space="preserve"> provided for early TA acquisition + 1 (serving cell)</w:t>
            </w:r>
          </w:p>
        </w:tc>
      </w:tr>
    </w:tbl>
    <w:p w14:paraId="24D9855E" w14:textId="77777777" w:rsidR="00C40BDE" w:rsidRDefault="00C40BDE">
      <w:pPr>
        <w:rPr>
          <w:rFonts w:ascii="Times New Roman" w:eastAsia="等线" w:hAnsi="Times New Roman" w:cs="Times New Roman"/>
          <w:color w:val="FF0000"/>
          <w:sz w:val="18"/>
          <w:szCs w:val="18"/>
          <w:lang w:eastAsia="zh-CN"/>
        </w:rPr>
      </w:pPr>
    </w:p>
    <w:p w14:paraId="1EFC97ED" w14:textId="61B3AB80" w:rsidR="003E44F0" w:rsidRDefault="003E44F0" w:rsidP="003E44F0">
      <w:pPr>
        <w:pStyle w:val="2"/>
        <w:rPr>
          <w:rFonts w:eastAsia="等线" w:cs="Times New Roman"/>
          <w:b w:val="0"/>
          <w:sz w:val="18"/>
          <w:szCs w:val="20"/>
          <w:lang w:eastAsia="zh-CN"/>
        </w:rPr>
      </w:pPr>
      <w:r>
        <w:rPr>
          <w:rFonts w:eastAsia="等线" w:cs="Times New Roman" w:hint="eastAsia"/>
          <w:b w:val="0"/>
          <w:sz w:val="18"/>
          <w:szCs w:val="20"/>
          <w:lang w:eastAsia="zh-CN"/>
        </w:rPr>
        <w:t>P1-4-1</w:t>
      </w:r>
      <w:r w:rsidRPr="003E44F0">
        <w:rPr>
          <w:rFonts w:eastAsia="等线" w:cs="Times New Roman" w:hint="eastAsia"/>
          <w:b w:val="0"/>
          <w:sz w:val="18"/>
          <w:szCs w:val="20"/>
          <w:lang w:eastAsia="zh-CN"/>
        </w:rPr>
        <w:t>: SUL for LTM candidate cell</w:t>
      </w:r>
    </w:p>
    <w:p w14:paraId="3DB334C7" w14:textId="77777777" w:rsidR="003E44F0" w:rsidRDefault="003E44F0">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0872A6" w14:paraId="1142F6E7" w14:textId="77777777" w:rsidTr="000872A6">
        <w:tc>
          <w:tcPr>
            <w:tcW w:w="1435" w:type="dxa"/>
            <w:shd w:val="clear" w:color="auto" w:fill="D0CECE" w:themeFill="background2" w:themeFillShade="E6"/>
          </w:tcPr>
          <w:p w14:paraId="0FEBE9D3" w14:textId="77777777" w:rsidR="000872A6" w:rsidRDefault="000872A6" w:rsidP="003F302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shd w:val="clear" w:color="auto" w:fill="D0CECE" w:themeFill="background2" w:themeFillShade="E6"/>
          </w:tcPr>
          <w:p w14:paraId="6875FB9F" w14:textId="77777777" w:rsidR="000872A6" w:rsidRDefault="000872A6" w:rsidP="003F302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E44F0" w14:paraId="26346ECE" w14:textId="77777777" w:rsidTr="003F3024">
        <w:tc>
          <w:tcPr>
            <w:tcW w:w="1435" w:type="dxa"/>
            <w:tcBorders>
              <w:top w:val="single" w:sz="4" w:space="0" w:color="auto"/>
              <w:left w:val="single" w:sz="4" w:space="0" w:color="auto"/>
              <w:bottom w:val="single" w:sz="4" w:space="0" w:color="auto"/>
              <w:right w:val="single" w:sz="4" w:space="0" w:color="auto"/>
            </w:tcBorders>
          </w:tcPr>
          <w:p w14:paraId="153C5FB1" w14:textId="77777777" w:rsidR="003E44F0" w:rsidRDefault="003E44F0" w:rsidP="003F3024">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82FB522" w14:textId="77777777" w:rsidR="003E44F0" w:rsidRDefault="003E44F0" w:rsidP="003F3024">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w:t>
            </w:r>
            <w:r>
              <w:rPr>
                <w:rFonts w:ascii="Times New Roman" w:eastAsia="等线" w:hAnsi="Times New Roman" w:cs="Times New Roman" w:hint="eastAsia"/>
                <w:sz w:val="18"/>
                <w:szCs w:val="18"/>
                <w:lang w:eastAsia="zh-CN"/>
              </w:rPr>
              <w:t xml:space="preserve">egarding </w:t>
            </w:r>
            <w:r>
              <w:rPr>
                <w:rFonts w:ascii="Times New Roman" w:eastAsia="等线" w:hAnsi="Times New Roman" w:cs="Times New Roman"/>
                <w:sz w:val="18"/>
                <w:szCs w:val="18"/>
                <w:lang w:eastAsia="zh-CN"/>
              </w:rPr>
              <w:t>whether</w:t>
            </w:r>
            <w:r>
              <w:rPr>
                <w:rFonts w:ascii="Times New Roman" w:eastAsia="等线" w:hAnsi="Times New Roman" w:cs="Times New Roman" w:hint="eastAsia"/>
                <w:sz w:val="18"/>
                <w:szCs w:val="18"/>
                <w:lang w:eastAsia="zh-CN"/>
              </w:rPr>
              <w:t xml:space="preserve"> SUL is supported for LTM candidate cell, based on discussion in round 1, the following proposal is made.</w:t>
            </w:r>
          </w:p>
          <w:p w14:paraId="6944BD27" w14:textId="77777777" w:rsidR="003E44F0" w:rsidRDefault="003E44F0" w:rsidP="003F3024">
            <w:pPr>
              <w:snapToGrid w:val="0"/>
              <w:rPr>
                <w:rFonts w:ascii="Times New Roman" w:eastAsia="等线" w:hAnsi="Times New Roman" w:cs="Times New Roman"/>
                <w:sz w:val="18"/>
                <w:szCs w:val="18"/>
                <w:lang w:eastAsia="zh-CN"/>
              </w:rPr>
            </w:pPr>
          </w:p>
          <w:p w14:paraId="0D197F47" w14:textId="77777777" w:rsidR="003E44F0" w:rsidRDefault="003E44F0" w:rsidP="003F3024">
            <w:pPr>
              <w:snapToGrid w:val="0"/>
              <w:rPr>
                <w:rFonts w:ascii="Times New Roman" w:eastAsia="等线" w:hAnsi="Times New Roman" w:cs="Times New Roman"/>
                <w:sz w:val="18"/>
                <w:szCs w:val="18"/>
                <w:lang w:eastAsia="zh-CN"/>
              </w:rPr>
            </w:pPr>
            <w:r w:rsidRPr="003E44F0">
              <w:rPr>
                <w:rFonts w:ascii="Times New Roman" w:eastAsia="等线" w:hAnsi="Times New Roman" w:cs="Times New Roman" w:hint="eastAsia"/>
                <w:b/>
                <w:sz w:val="18"/>
                <w:szCs w:val="18"/>
                <w:lang w:eastAsia="zh-CN"/>
              </w:rPr>
              <w:t xml:space="preserve">Proposal 1-4-1: </w:t>
            </w: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hether SUL is </w:t>
            </w:r>
            <w:r>
              <w:rPr>
                <w:rFonts w:ascii="Times New Roman" w:eastAsia="等线" w:hAnsi="Times New Roman" w:cs="Times New Roman"/>
                <w:sz w:val="18"/>
                <w:szCs w:val="20"/>
                <w:lang w:eastAsia="zh-CN"/>
              </w:rPr>
              <w:t>supported</w:t>
            </w:r>
            <w:r>
              <w:rPr>
                <w:rFonts w:ascii="Times New Roman" w:eastAsia="等线" w:hAnsi="Times New Roman" w:cs="Times New Roman"/>
                <w:sz w:val="18"/>
                <w:szCs w:val="18"/>
                <w:lang w:eastAsia="zh-CN"/>
              </w:rPr>
              <w:t xml:space="preserve"> for LTM candidate cell can be decided </w:t>
            </w:r>
            <w:r>
              <w:rPr>
                <w:rFonts w:ascii="Times New Roman" w:eastAsia="等线" w:hAnsi="Times New Roman" w:cs="Times New Roman" w:hint="eastAsia"/>
                <w:sz w:val="18"/>
                <w:szCs w:val="18"/>
                <w:lang w:eastAsia="zh-CN"/>
              </w:rPr>
              <w:t>by RAN2</w:t>
            </w:r>
          </w:p>
        </w:tc>
      </w:tr>
      <w:tr w:rsidR="000872A6" w14:paraId="412503BC" w14:textId="77777777" w:rsidTr="003F3024">
        <w:tc>
          <w:tcPr>
            <w:tcW w:w="1435" w:type="dxa"/>
            <w:tcBorders>
              <w:top w:val="single" w:sz="4" w:space="0" w:color="auto"/>
              <w:left w:val="single" w:sz="4" w:space="0" w:color="auto"/>
              <w:bottom w:val="single" w:sz="4" w:space="0" w:color="auto"/>
              <w:right w:val="single" w:sz="4" w:space="0" w:color="auto"/>
            </w:tcBorders>
          </w:tcPr>
          <w:p w14:paraId="7963D1C7" w14:textId="77777777" w:rsidR="000872A6" w:rsidRDefault="000872A6" w:rsidP="003F3024">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573A8F2" w14:textId="77777777" w:rsidR="000872A6" w:rsidRDefault="000872A6" w:rsidP="003F3024">
            <w:pPr>
              <w:snapToGrid w:val="0"/>
              <w:jc w:val="both"/>
              <w:rPr>
                <w:rFonts w:ascii="Times New Roman" w:eastAsia="等线" w:hAnsi="Times New Roman" w:cs="Times New Roman"/>
                <w:sz w:val="18"/>
                <w:szCs w:val="18"/>
                <w:lang w:eastAsia="zh-CN"/>
              </w:rPr>
            </w:pPr>
          </w:p>
        </w:tc>
      </w:tr>
    </w:tbl>
    <w:p w14:paraId="6AE60435" w14:textId="77777777" w:rsidR="003E44F0" w:rsidRPr="003E44F0" w:rsidRDefault="003E44F0">
      <w:pPr>
        <w:rPr>
          <w:rFonts w:ascii="Times New Roman" w:eastAsia="等线" w:hAnsi="Times New Roman" w:cs="Times New Roman"/>
          <w:color w:val="FF0000"/>
          <w:sz w:val="18"/>
          <w:szCs w:val="18"/>
          <w:lang w:eastAsia="zh-CN"/>
        </w:rPr>
      </w:pPr>
    </w:p>
    <w:p w14:paraId="5CF81213" w14:textId="77777777" w:rsidR="00C40BDE" w:rsidRDefault="00C40BDE">
      <w:pPr>
        <w:rPr>
          <w:rFonts w:ascii="Times New Roman" w:eastAsia="等线" w:hAnsi="Times New Roman" w:cs="Times New Roman"/>
          <w:color w:val="FF0000"/>
          <w:sz w:val="18"/>
          <w:szCs w:val="18"/>
          <w:lang w:eastAsia="zh-CN"/>
        </w:rPr>
      </w:pPr>
    </w:p>
    <w:p w14:paraId="33DA4F66" w14:textId="77777777" w:rsidR="00C40BDE" w:rsidRDefault="00C40BDE">
      <w:pPr>
        <w:rPr>
          <w:rFonts w:ascii="Times New Roman" w:eastAsia="等线" w:hAnsi="Times New Roman" w:cs="Times New Roman"/>
          <w:color w:val="FF0000"/>
          <w:sz w:val="18"/>
          <w:szCs w:val="18"/>
          <w:lang w:eastAsia="zh-CN"/>
        </w:rPr>
      </w:pPr>
    </w:p>
    <w:p w14:paraId="5924D67E" w14:textId="77777777" w:rsidR="00C40BDE" w:rsidRDefault="0002051E">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2</w:t>
      </w:r>
      <w:r>
        <w:rPr>
          <w:rFonts w:ascii="Times New Roman" w:hAnsi="Times New Roman"/>
          <w:sz w:val="28"/>
          <w:szCs w:val="20"/>
        </w:rPr>
        <w:t xml:space="preserve"> – </w:t>
      </w:r>
      <w:r>
        <w:rPr>
          <w:rFonts w:ascii="Times New Roman" w:eastAsia="等线" w:hAnsi="Times New Roman" w:hint="eastAsia"/>
          <w:sz w:val="28"/>
          <w:szCs w:val="20"/>
          <w:lang w:eastAsia="zh-CN"/>
        </w:rPr>
        <w:t>UE-based measurement for TA acquisition</w:t>
      </w:r>
    </w:p>
    <w:p w14:paraId="754582D3" w14:textId="77777777" w:rsidR="00C40BDE" w:rsidRDefault="0002051E">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TA acquisition of the candidate target cell(s) for UE-based measurement for TA acquisition </w:t>
      </w:r>
      <w:r>
        <w:rPr>
          <w:rFonts w:ascii="Times New Roman" w:hAnsi="Times New Roman" w:cs="Times New Roman"/>
          <w:sz w:val="20"/>
          <w:szCs w:val="20"/>
        </w:rPr>
        <w:t xml:space="preserve">and company views are summarized below. </w:t>
      </w:r>
    </w:p>
    <w:p w14:paraId="06B8DDCE" w14:textId="77777777" w:rsidR="00C40BDE" w:rsidRDefault="0002051E">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2.</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b"/>
        <w:tblW w:w="10173" w:type="dxa"/>
        <w:tblLook w:val="04A0" w:firstRow="1" w:lastRow="0" w:firstColumn="1" w:lastColumn="0" w:noHBand="0" w:noVBand="1"/>
      </w:tblPr>
      <w:tblGrid>
        <w:gridCol w:w="531"/>
        <w:gridCol w:w="3121"/>
        <w:gridCol w:w="6521"/>
      </w:tblGrid>
      <w:tr w:rsidR="00C40BDE" w14:paraId="46214D0C" w14:textId="77777777">
        <w:tc>
          <w:tcPr>
            <w:tcW w:w="531" w:type="dxa"/>
            <w:shd w:val="clear" w:color="auto" w:fill="D9D9D9" w:themeFill="background1" w:themeFillShade="D9"/>
          </w:tcPr>
          <w:p w14:paraId="7D21D2C4" w14:textId="77777777" w:rsidR="00C40BDE" w:rsidRDefault="0002051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159FAC7B" w14:textId="77777777" w:rsidR="00C40BDE" w:rsidRDefault="0002051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29A8A727" w14:textId="77777777" w:rsidR="00C40BDE" w:rsidRDefault="0002051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40BDE" w14:paraId="757B8BA4" w14:textId="77777777">
        <w:tc>
          <w:tcPr>
            <w:tcW w:w="531" w:type="dxa"/>
          </w:tcPr>
          <w:p w14:paraId="0695A2F3" w14:textId="77777777" w:rsidR="00C40BDE" w:rsidRDefault="0002051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2.1</w:t>
            </w:r>
          </w:p>
        </w:tc>
        <w:tc>
          <w:tcPr>
            <w:tcW w:w="3121" w:type="dxa"/>
          </w:tcPr>
          <w:p w14:paraId="3598F2BC" w14:textId="77777777" w:rsidR="00C40BDE" w:rsidRDefault="0002051E">
            <w:pPr>
              <w:tabs>
                <w:tab w:val="left" w:pos="1440"/>
              </w:tabs>
              <w:jc w:val="both"/>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R</w:t>
            </w:r>
            <w:r>
              <w:rPr>
                <w:rFonts w:ascii="Times New Roman" w:eastAsia="等线" w:hAnsi="Times New Roman" w:cs="Times New Roman" w:hint="eastAsia"/>
                <w:bCs/>
                <w:sz w:val="18"/>
                <w:szCs w:val="20"/>
                <w:lang w:eastAsia="zh-CN"/>
              </w:rPr>
              <w:t>emaining issues on UE based TA acquisition</w:t>
            </w:r>
          </w:p>
          <w:p w14:paraId="47A4E173" w14:textId="77777777" w:rsidR="00C40BDE" w:rsidRDefault="00C40BDE">
            <w:pPr>
              <w:autoSpaceDE w:val="0"/>
              <w:autoSpaceDN w:val="0"/>
              <w:adjustRightInd w:val="0"/>
              <w:snapToGrid w:val="0"/>
              <w:spacing w:after="120"/>
              <w:jc w:val="both"/>
              <w:rPr>
                <w:rFonts w:eastAsia="等线"/>
                <w:b/>
                <w:bCs/>
                <w:i/>
                <w:iCs/>
                <w:color w:val="000000" w:themeColor="text1"/>
                <w:lang w:eastAsia="zh-CN"/>
              </w:rPr>
            </w:pPr>
          </w:p>
          <w:p w14:paraId="1B69D9BD" w14:textId="77777777" w:rsidR="00C40BDE" w:rsidRDefault="00C40BDE">
            <w:pPr>
              <w:widowControl w:val="0"/>
              <w:jc w:val="both"/>
              <w:rPr>
                <w:rFonts w:ascii="Times New Roman" w:eastAsia="等线" w:hAnsi="Times New Roman" w:cs="Times New Roman"/>
                <w:sz w:val="18"/>
                <w:szCs w:val="20"/>
                <w:lang w:eastAsia="zh-CN"/>
              </w:rPr>
            </w:pPr>
          </w:p>
        </w:tc>
        <w:tc>
          <w:tcPr>
            <w:tcW w:w="6521" w:type="dxa"/>
          </w:tcPr>
          <w:p w14:paraId="46D2DCC9" w14:textId="77777777" w:rsidR="00C40BDE" w:rsidRDefault="0002051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i/>
                <w:sz w:val="18"/>
                <w:szCs w:val="20"/>
                <w:lang w:eastAsia="zh-CN"/>
              </w:rPr>
              <w:t>Huawei/Qualcomm/</w:t>
            </w:r>
            <w:proofErr w:type="spellStart"/>
            <w:r>
              <w:rPr>
                <w:rFonts w:ascii="Times New Roman" w:eastAsia="等线" w:hAnsi="Times New Roman" w:cs="Times New Roman" w:hint="eastAsia"/>
                <w:i/>
                <w:sz w:val="18"/>
                <w:szCs w:val="20"/>
                <w:lang w:eastAsia="zh-CN"/>
              </w:rPr>
              <w:t>Futurewei</w:t>
            </w:r>
            <w:proofErr w:type="spellEnd"/>
            <w:r>
              <w:rPr>
                <w:rFonts w:ascii="Times New Roman" w:eastAsia="等线" w:hAnsi="Times New Roman" w:cs="Times New Roman" w:hint="eastAsia"/>
                <w:sz w:val="18"/>
                <w:szCs w:val="20"/>
                <w:lang w:eastAsia="zh-CN"/>
              </w:rPr>
              <w:t xml:space="preserve">: The TA derived by UE itself before cell switch can be used to transmit AP-SPS after cell switch to further refine the UL synchronization for PUSCH/PUCCH in the target cell. </w:t>
            </w:r>
          </w:p>
          <w:p w14:paraId="226CDC8B" w14:textId="77777777" w:rsidR="00C40BDE" w:rsidRDefault="00C40BDE">
            <w:pPr>
              <w:snapToGrid w:val="0"/>
              <w:rPr>
                <w:rFonts w:ascii="Times New Roman" w:eastAsia="等线" w:hAnsi="Times New Roman" w:cs="Times New Roman"/>
                <w:sz w:val="18"/>
                <w:szCs w:val="20"/>
                <w:lang w:eastAsia="zh-CN"/>
              </w:rPr>
            </w:pPr>
          </w:p>
          <w:p w14:paraId="45558BF3" w14:textId="77777777" w:rsidR="00C40BDE" w:rsidRDefault="0002051E">
            <w:pPr>
              <w:snapToGrid w:val="0"/>
              <w:jc w:val="both"/>
              <w:rPr>
                <w:rFonts w:ascii="Times New Roman" w:eastAsia="等线" w:hAnsi="Times New Roman" w:cs="Times New Roman"/>
                <w:sz w:val="18"/>
                <w:szCs w:val="20"/>
                <w:lang w:eastAsia="zh-CN"/>
              </w:rPr>
            </w:pPr>
            <w:proofErr w:type="spellStart"/>
            <w:r>
              <w:rPr>
                <w:rFonts w:ascii="Times New Roman" w:eastAsia="等线" w:hAnsi="Times New Roman" w:cs="Times New Roman" w:hint="eastAsia"/>
                <w:i/>
                <w:sz w:val="18"/>
                <w:szCs w:val="20"/>
                <w:lang w:eastAsia="zh-CN"/>
              </w:rPr>
              <w:t>Spreadtrum</w:t>
            </w:r>
            <w:proofErr w:type="spellEnd"/>
            <w:r>
              <w:rPr>
                <w:rFonts w:ascii="Times New Roman" w:eastAsia="等线" w:hAnsi="Times New Roman" w:cs="Times New Roman" w:hint="eastAsia"/>
                <w:i/>
                <w:sz w:val="18"/>
                <w:szCs w:val="20"/>
                <w:lang w:eastAsia="zh-CN"/>
              </w:rPr>
              <w:t>/</w:t>
            </w:r>
            <w:proofErr w:type="spellStart"/>
            <w:r>
              <w:rPr>
                <w:rFonts w:ascii="Times New Roman" w:eastAsia="等线" w:hAnsi="Times New Roman" w:cs="Times New Roman" w:hint="eastAsia"/>
                <w:i/>
                <w:sz w:val="18"/>
                <w:szCs w:val="20"/>
                <w:lang w:eastAsia="zh-CN"/>
              </w:rPr>
              <w:t>xiaomi</w:t>
            </w:r>
            <w:proofErr w:type="spellEnd"/>
            <w:r>
              <w:rPr>
                <w:rFonts w:ascii="Times New Roman" w:eastAsia="等线" w:hAnsi="Times New Roman" w:cs="Times New Roman" w:hint="eastAsia"/>
                <w:sz w:val="18"/>
                <w:szCs w:val="20"/>
                <w:lang w:eastAsia="zh-CN"/>
              </w:rPr>
              <w:t xml:space="preserve">: Study the following issues: </w:t>
            </w:r>
          </w:p>
          <w:p w14:paraId="7DE6BFBE" w14:textId="77777777" w:rsidR="00C40BDE" w:rsidRDefault="0002051E">
            <w:pPr>
              <w:pStyle w:val="af"/>
              <w:numPr>
                <w:ilvl w:val="0"/>
                <w:numId w:val="16"/>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Issue1: When UE has to do the TA acquirement.</w:t>
            </w:r>
          </w:p>
          <w:p w14:paraId="1856CD65" w14:textId="77777777" w:rsidR="00C40BDE" w:rsidRDefault="0002051E">
            <w:pPr>
              <w:pStyle w:val="af"/>
              <w:numPr>
                <w:ilvl w:val="0"/>
                <w:numId w:val="16"/>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Issue2: Whether or not UE based TA acquisition has further trigger or just by UE decision, or is based on certain conditions.</w:t>
            </w:r>
          </w:p>
          <w:p w14:paraId="5512486C" w14:textId="77777777" w:rsidR="00C40BDE" w:rsidRDefault="0002051E">
            <w:pPr>
              <w:pStyle w:val="af"/>
              <w:numPr>
                <w:ilvl w:val="0"/>
                <w:numId w:val="16"/>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Issue3: When serving cell and candidate cell have different DL timing and/or UL timing, whether UE-based TA measurement through Rx timing difference can be supported.    </w:t>
            </w:r>
          </w:p>
          <w:p w14:paraId="397141EF" w14:textId="77777777" w:rsidR="00C40BDE" w:rsidRDefault="0002051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i/>
                <w:sz w:val="18"/>
                <w:szCs w:val="20"/>
                <w:lang w:eastAsia="zh-CN"/>
              </w:rPr>
              <w:t>Nokia</w:t>
            </w:r>
            <w:r>
              <w:rPr>
                <w:rFonts w:ascii="Times New Roman" w:eastAsia="等线" w:hAnsi="Times New Roman" w:cs="Times New Roman" w:hint="eastAsia"/>
                <w:sz w:val="18"/>
                <w:szCs w:val="20"/>
                <w:lang w:eastAsia="zh-CN"/>
              </w:rPr>
              <w:t>:</w:t>
            </w:r>
            <w:r>
              <w:rPr>
                <w:rFonts w:ascii="Times New Roman" w:eastAsia="等线" w:hAnsi="Times New Roman" w:cs="Times New Roman" w:hint="eastAsia"/>
                <w:i/>
                <w:sz w:val="18"/>
                <w:szCs w:val="20"/>
                <w:lang w:eastAsia="zh-CN"/>
              </w:rPr>
              <w:t xml:space="preserve"> </w:t>
            </w:r>
            <w:r>
              <w:rPr>
                <w:rFonts w:ascii="Times New Roman" w:eastAsia="等线" w:hAnsi="Times New Roman" w:cs="Times New Roman" w:hint="eastAsia"/>
                <w:sz w:val="18"/>
                <w:szCs w:val="20"/>
                <w:lang w:eastAsia="zh-CN"/>
              </w:rPr>
              <w:t>RAN1 should discuss improvements to minimize the inaccurate TA estimation from UE based TA measurement upon RAN4 confirmation for supporting this procedure</w:t>
            </w:r>
          </w:p>
          <w:p w14:paraId="48FB3A7A" w14:textId="77777777" w:rsidR="00C40BDE" w:rsidRDefault="00C40BDE">
            <w:pPr>
              <w:snapToGrid w:val="0"/>
              <w:jc w:val="both"/>
              <w:rPr>
                <w:rFonts w:ascii="Times New Roman" w:eastAsia="等线" w:hAnsi="Times New Roman" w:cs="Times New Roman"/>
                <w:sz w:val="18"/>
                <w:szCs w:val="20"/>
                <w:lang w:eastAsia="zh-CN"/>
              </w:rPr>
            </w:pPr>
          </w:p>
          <w:p w14:paraId="68FF2D30" w14:textId="77777777" w:rsidR="00C40BDE" w:rsidRDefault="0002051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i/>
                <w:sz w:val="18"/>
                <w:szCs w:val="20"/>
                <w:lang w:eastAsia="zh-CN"/>
              </w:rPr>
              <w:t>CMCC</w:t>
            </w:r>
            <w:r>
              <w:rPr>
                <w:rFonts w:ascii="Times New Roman" w:eastAsia="等线" w:hAnsi="Times New Roman" w:cs="Times New Roman" w:hint="eastAsia"/>
                <w:sz w:val="18"/>
                <w:szCs w:val="20"/>
                <w:lang w:eastAsia="zh-CN"/>
              </w:rPr>
              <w:t>: Whether UE should report the timing gap or estimated TA to the serving cell for the indication of the actual TA values within the cell switch command</w:t>
            </w:r>
          </w:p>
          <w:p w14:paraId="20758699" w14:textId="77777777" w:rsidR="00C40BDE" w:rsidRDefault="00C40BDE">
            <w:pPr>
              <w:snapToGrid w:val="0"/>
              <w:rPr>
                <w:rFonts w:ascii="Times New Roman" w:eastAsia="等线" w:hAnsi="Times New Roman" w:cs="Times New Roman"/>
                <w:sz w:val="18"/>
                <w:szCs w:val="20"/>
                <w:lang w:eastAsia="zh-CN"/>
              </w:rPr>
            </w:pPr>
          </w:p>
          <w:p w14:paraId="57B94E3C" w14:textId="77777777" w:rsidR="00C40BDE" w:rsidRDefault="0002051E">
            <w:pPr>
              <w:snapToGrid w:val="0"/>
              <w:rPr>
                <w:rFonts w:ascii="Times New Roman" w:eastAsia="等线" w:hAnsi="Times New Roman" w:cs="Times New Roman"/>
                <w:sz w:val="18"/>
                <w:szCs w:val="20"/>
                <w:lang w:eastAsia="zh-CN"/>
              </w:rPr>
            </w:pPr>
            <w:proofErr w:type="spellStart"/>
            <w:r>
              <w:rPr>
                <w:rFonts w:ascii="Times New Roman" w:eastAsia="等线" w:hAnsi="Times New Roman" w:cs="Times New Roman" w:hint="eastAsia"/>
                <w:i/>
                <w:sz w:val="18"/>
                <w:szCs w:val="20"/>
                <w:lang w:eastAsia="zh-CN"/>
              </w:rPr>
              <w:lastRenderedPageBreak/>
              <w:t>NTTDoCoMo</w:t>
            </w:r>
            <w:proofErr w:type="spellEnd"/>
            <w:r>
              <w:rPr>
                <w:rFonts w:ascii="Times New Roman" w:eastAsia="等线" w:hAnsi="Times New Roman" w:cs="Times New Roman" w:hint="eastAsia"/>
                <w:sz w:val="18"/>
                <w:szCs w:val="20"/>
                <w:lang w:eastAsia="zh-CN"/>
              </w:rPr>
              <w:t xml:space="preserve">: </w:t>
            </w:r>
          </w:p>
          <w:p w14:paraId="7AFB258A" w14:textId="77777777" w:rsidR="00C40BDE" w:rsidRDefault="0002051E">
            <w:pPr>
              <w:pStyle w:val="af"/>
              <w:numPr>
                <w:ilvl w:val="0"/>
                <w:numId w:val="17"/>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 to perform UE based TA measurement or not is configured per cell</w:t>
            </w:r>
          </w:p>
          <w:p w14:paraId="0FDC25DB" w14:textId="77777777" w:rsidR="00C40BDE" w:rsidRDefault="0002051E">
            <w:pPr>
              <w:pStyle w:val="af"/>
              <w:numPr>
                <w:ilvl w:val="0"/>
                <w:numId w:val="17"/>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UE-based TA measurement, the reference cell and the offset values should be configured as part of LTM candidate cell configuration</w:t>
            </w:r>
          </w:p>
          <w:p w14:paraId="0BA50CD1" w14:textId="77777777" w:rsidR="00C40BDE" w:rsidRDefault="0002051E">
            <w:pPr>
              <w:pStyle w:val="af"/>
              <w:numPr>
                <w:ilvl w:val="0"/>
                <w:numId w:val="17"/>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For UE-based TA measurement, it needs to be considered when to trigger it. NW needs to know whether UE-based TA measurement is performed or not for candidate cell.</w:t>
            </w:r>
          </w:p>
          <w:p w14:paraId="55E961A0" w14:textId="77777777" w:rsidR="00C40BDE" w:rsidRDefault="0002051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i/>
                <w:sz w:val="18"/>
                <w:szCs w:val="20"/>
                <w:lang w:eastAsia="zh-CN"/>
              </w:rPr>
              <w:t>OPPO</w:t>
            </w:r>
            <w:r>
              <w:rPr>
                <w:rFonts w:ascii="Times New Roman" w:eastAsia="等线" w:hAnsi="Times New Roman" w:cs="Times New Roman" w:hint="eastAsia"/>
                <w:sz w:val="18"/>
                <w:szCs w:val="20"/>
                <w:lang w:eastAsia="zh-CN"/>
              </w:rPr>
              <w:t>:</w:t>
            </w:r>
          </w:p>
          <w:p w14:paraId="75531DB3" w14:textId="77777777" w:rsidR="00C40BDE" w:rsidRDefault="0002051E">
            <w:pPr>
              <w:pStyle w:val="af"/>
              <w:numPr>
                <w:ilvl w:val="0"/>
                <w:numId w:val="18"/>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 xml:space="preserve">To </w:t>
            </w:r>
            <w:r>
              <w:rPr>
                <w:rFonts w:ascii="Times New Roman" w:eastAsia="等线" w:hAnsi="Times New Roman" w:cs="Times New Roman"/>
                <w:sz w:val="18"/>
                <w:szCs w:val="20"/>
                <w:lang w:eastAsia="zh-CN"/>
              </w:rPr>
              <w:t>support</w:t>
            </w:r>
            <w:r>
              <w:rPr>
                <w:rFonts w:ascii="Times New Roman" w:eastAsia="等线" w:hAnsi="Times New Roman" w:cs="Times New Roman" w:hint="eastAsia"/>
                <w:sz w:val="18"/>
                <w:szCs w:val="20"/>
                <w:lang w:eastAsia="zh-CN"/>
              </w:rPr>
              <w:t xml:space="preserve"> the UE-based TA measurement, specify the following functions:</w:t>
            </w:r>
          </w:p>
          <w:p w14:paraId="10A74F6C" w14:textId="77777777" w:rsidR="00C40BDE" w:rsidRDefault="0002051E">
            <w:pPr>
              <w:pStyle w:val="af"/>
              <w:numPr>
                <w:ilvl w:val="0"/>
                <w:numId w:val="19"/>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The system provides the UE with the </w:t>
            </w:r>
            <w:proofErr w:type="spellStart"/>
            <w:r>
              <w:rPr>
                <w:rFonts w:ascii="Times New Roman" w:eastAsia="等线" w:hAnsi="Times New Roman" w:cs="Times New Roman" w:hint="eastAsia"/>
                <w:sz w:val="18"/>
                <w:szCs w:val="20"/>
                <w:lang w:eastAsia="zh-CN"/>
              </w:rPr>
              <w:t>Tx</w:t>
            </w:r>
            <w:proofErr w:type="spellEnd"/>
            <w:r>
              <w:rPr>
                <w:rFonts w:ascii="Times New Roman" w:eastAsia="等线" w:hAnsi="Times New Roman" w:cs="Times New Roman" w:hint="eastAsia"/>
                <w:sz w:val="18"/>
                <w:szCs w:val="20"/>
                <w:lang w:eastAsia="zh-CN"/>
              </w:rPr>
              <w:t xml:space="preserve"> time difference between the serving cell and one candidate cell</w:t>
            </w:r>
          </w:p>
          <w:p w14:paraId="7D9E8B37" w14:textId="77777777" w:rsidR="00C40BDE" w:rsidRDefault="0002051E">
            <w:pPr>
              <w:pStyle w:val="af"/>
              <w:numPr>
                <w:ilvl w:val="0"/>
                <w:numId w:val="19"/>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The UE reports whether it has a valid TA value of the candidate cell to the system through a MAC CE</w:t>
            </w:r>
          </w:p>
          <w:p w14:paraId="464FCAE5" w14:textId="77777777" w:rsidR="00C40BDE" w:rsidRDefault="0002051E">
            <w:pPr>
              <w:snapToGrid w:val="0"/>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ETRI:</w:t>
            </w:r>
          </w:p>
          <w:p w14:paraId="7E278E3A" w14:textId="77777777" w:rsidR="00C40BDE" w:rsidRDefault="0002051E">
            <w:pPr>
              <w:pStyle w:val="af"/>
              <w:numPr>
                <w:ilvl w:val="0"/>
                <w:numId w:val="20"/>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If the NW informs the UE of the DL </w:t>
            </w:r>
            <w:proofErr w:type="spellStart"/>
            <w:proofErr w:type="gramStart"/>
            <w:r>
              <w:rPr>
                <w:rFonts w:ascii="Times New Roman" w:eastAsia="等线" w:hAnsi="Times New Roman" w:cs="Times New Roman" w:hint="eastAsia"/>
                <w:sz w:val="18"/>
                <w:szCs w:val="20"/>
                <w:lang w:eastAsia="zh-CN"/>
              </w:rPr>
              <w:t>Tx</w:t>
            </w:r>
            <w:proofErr w:type="spellEnd"/>
            <w:proofErr w:type="gramEnd"/>
            <w:r>
              <w:rPr>
                <w:rFonts w:ascii="Times New Roman" w:eastAsia="等线" w:hAnsi="Times New Roman" w:cs="Times New Roman" w:hint="eastAsia"/>
                <w:sz w:val="18"/>
                <w:szCs w:val="20"/>
                <w:lang w:eastAsia="zh-CN"/>
              </w:rPr>
              <w:t xml:space="preserve"> timing difference between the source cell and the target cell, there is no need for the NW to know the TA value measured by the UE. However, if the UE cannot know the DL </w:t>
            </w:r>
            <w:proofErr w:type="spellStart"/>
            <w:proofErr w:type="gramStart"/>
            <w:r>
              <w:rPr>
                <w:rFonts w:ascii="Times New Roman" w:eastAsia="等线" w:hAnsi="Times New Roman" w:cs="Times New Roman" w:hint="eastAsia"/>
                <w:sz w:val="18"/>
                <w:szCs w:val="20"/>
                <w:lang w:eastAsia="zh-CN"/>
              </w:rPr>
              <w:t>Tx</w:t>
            </w:r>
            <w:proofErr w:type="spellEnd"/>
            <w:proofErr w:type="gramEnd"/>
            <w:r>
              <w:rPr>
                <w:rFonts w:ascii="Times New Roman" w:eastAsia="等线" w:hAnsi="Times New Roman" w:cs="Times New Roman" w:hint="eastAsia"/>
                <w:sz w:val="18"/>
                <w:szCs w:val="20"/>
                <w:lang w:eastAsia="zh-CN"/>
              </w:rPr>
              <w:t xml:space="preserve"> timing difference value, the UE must transmit the TA value to the NW and receive the corrected TA value again. </w:t>
            </w:r>
          </w:p>
          <w:p w14:paraId="4E883B82" w14:textId="77777777" w:rsidR="00C40BDE" w:rsidRDefault="0002051E">
            <w:pPr>
              <w:snapToGrid w:val="0"/>
              <w:rPr>
                <w:rFonts w:ascii="Times New Roman" w:eastAsia="等线" w:hAnsi="Times New Roman" w:cs="Times New Roman"/>
                <w:i/>
                <w:sz w:val="18"/>
                <w:szCs w:val="20"/>
                <w:lang w:eastAsia="zh-CN"/>
              </w:rPr>
            </w:pPr>
            <w:r>
              <w:rPr>
                <w:rFonts w:ascii="Times New Roman" w:eastAsia="等线" w:hAnsi="Times New Roman" w:cs="Times New Roman" w:hint="eastAsia"/>
                <w:i/>
                <w:sz w:val="18"/>
                <w:szCs w:val="20"/>
                <w:lang w:eastAsia="zh-CN"/>
              </w:rPr>
              <w:t xml:space="preserve">Qualcomm: </w:t>
            </w:r>
          </w:p>
          <w:p w14:paraId="5B5FCE8E" w14:textId="77777777" w:rsidR="00C40BDE" w:rsidRDefault="0002051E">
            <w:pPr>
              <w:pStyle w:val="af"/>
              <w:numPr>
                <w:ilvl w:val="0"/>
                <w:numId w:val="20"/>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 xml:space="preserve">For UE based TA acquisition, </w:t>
            </w:r>
            <w:proofErr w:type="spellStart"/>
            <w:r>
              <w:rPr>
                <w:rFonts w:ascii="Times New Roman" w:eastAsia="等线" w:hAnsi="Times New Roman" w:cs="Times New Roman" w:hint="eastAsia"/>
                <w:sz w:val="18"/>
                <w:szCs w:val="20"/>
                <w:lang w:eastAsia="zh-CN"/>
              </w:rPr>
              <w:t>gNB</w:t>
            </w:r>
            <w:proofErr w:type="spellEnd"/>
            <w:r>
              <w:rPr>
                <w:rFonts w:ascii="Times New Roman" w:eastAsia="等线" w:hAnsi="Times New Roman" w:cs="Times New Roman" w:hint="eastAsia"/>
                <w:sz w:val="18"/>
                <w:szCs w:val="20"/>
                <w:lang w:eastAsia="zh-CN"/>
              </w:rPr>
              <w:t xml:space="preserve"> should at least provide the following info for UE to derive the TA for the candidate cell: </w:t>
            </w:r>
          </w:p>
          <w:p w14:paraId="0583FFBF" w14:textId="77777777" w:rsidR="00C40BDE" w:rsidRDefault="0002051E">
            <w:pPr>
              <w:pStyle w:val="af"/>
              <w:numPr>
                <w:ilvl w:val="0"/>
                <w:numId w:val="21"/>
              </w:numPr>
              <w:snapToGrid w:val="0"/>
              <w:jc w:val="both"/>
              <w:rPr>
                <w:rFonts w:ascii="Times New Roman" w:eastAsia="等线" w:hAnsi="Times New Roman" w:cs="Times New Roman"/>
                <w:i/>
                <w:sz w:val="18"/>
                <w:szCs w:val="20"/>
                <w:lang w:eastAsia="zh-CN"/>
              </w:rPr>
            </w:pPr>
            <w:proofErr w:type="gramStart"/>
            <w:r>
              <w:rPr>
                <w:rFonts w:ascii="Times New Roman" w:eastAsia="等线" w:hAnsi="Times New Roman" w:cs="Times New Roman" w:hint="eastAsia"/>
                <w:sz w:val="18"/>
                <w:szCs w:val="20"/>
                <w:lang w:eastAsia="zh-CN"/>
              </w:rPr>
              <w:t>for</w:t>
            </w:r>
            <w:proofErr w:type="gramEnd"/>
            <w:r>
              <w:rPr>
                <w:rFonts w:ascii="Times New Roman" w:eastAsia="等线" w:hAnsi="Times New Roman" w:cs="Times New Roman" w:hint="eastAsia"/>
                <w:sz w:val="18"/>
                <w:szCs w:val="20"/>
                <w:lang w:eastAsia="zh-CN"/>
              </w:rPr>
              <w:t xml:space="preserve"> each of the measured serving cell and candidate cell, Cell ID, measured SSB ID and corresponding measured occasions.</w:t>
            </w:r>
          </w:p>
          <w:p w14:paraId="33F6F3EA" w14:textId="77777777" w:rsidR="00C40BDE" w:rsidRDefault="0002051E">
            <w:pPr>
              <w:pStyle w:val="af"/>
              <w:numPr>
                <w:ilvl w:val="0"/>
                <w:numId w:val="21"/>
              </w:numPr>
              <w:snapToGrid w:val="0"/>
              <w:jc w:val="both"/>
              <w:rPr>
                <w:rFonts w:ascii="Times New Roman" w:eastAsia="等线" w:hAnsi="Times New Roman" w:cs="Times New Roman"/>
                <w:i/>
                <w:sz w:val="18"/>
                <w:szCs w:val="20"/>
                <w:lang w:eastAsia="zh-CN"/>
              </w:rPr>
            </w:pPr>
            <w:r>
              <w:rPr>
                <w:rFonts w:ascii="Times New Roman" w:eastAsia="等线" w:hAnsi="Times New Roman" w:cs="Times New Roman" w:hint="eastAsia"/>
                <w:sz w:val="18"/>
                <w:szCs w:val="20"/>
                <w:lang w:eastAsia="zh-CN"/>
              </w:rPr>
              <w:t xml:space="preserve">DL </w:t>
            </w:r>
            <w:proofErr w:type="spellStart"/>
            <w:r>
              <w:rPr>
                <w:rFonts w:ascii="Times New Roman" w:eastAsia="等线" w:hAnsi="Times New Roman" w:cs="Times New Roman" w:hint="eastAsia"/>
                <w:sz w:val="18"/>
                <w:szCs w:val="20"/>
                <w:lang w:eastAsia="zh-CN"/>
              </w:rPr>
              <w:t>Tx</w:t>
            </w:r>
            <w:proofErr w:type="spellEnd"/>
            <w:r>
              <w:rPr>
                <w:rFonts w:ascii="Times New Roman" w:eastAsia="等线" w:hAnsi="Times New Roman" w:cs="Times New Roman" w:hint="eastAsia"/>
                <w:sz w:val="18"/>
                <w:szCs w:val="20"/>
                <w:lang w:eastAsia="zh-CN"/>
              </w:rPr>
              <w:t xml:space="preserve"> timing difference between the serving and candidate cells</w:t>
            </w:r>
          </w:p>
          <w:p w14:paraId="23F83452" w14:textId="77777777" w:rsidR="00C40BDE" w:rsidRDefault="0002051E">
            <w:pPr>
              <w:snapToGrid w:val="0"/>
              <w:jc w:val="both"/>
              <w:rPr>
                <w:rFonts w:ascii="Times New Roman" w:eastAsia="等线" w:hAnsi="Times New Roman" w:cs="Times New Roman"/>
                <w:i/>
                <w:sz w:val="18"/>
                <w:szCs w:val="20"/>
                <w:lang w:eastAsia="zh-CN"/>
              </w:rPr>
            </w:pPr>
            <w:proofErr w:type="spellStart"/>
            <w:r>
              <w:rPr>
                <w:rFonts w:ascii="Times New Roman" w:eastAsia="等线" w:hAnsi="Times New Roman" w:cs="Times New Roman" w:hint="eastAsia"/>
                <w:i/>
                <w:sz w:val="18"/>
                <w:szCs w:val="20"/>
                <w:lang w:eastAsia="zh-CN"/>
              </w:rPr>
              <w:t>Futrewei</w:t>
            </w:r>
            <w:proofErr w:type="spellEnd"/>
            <w:r>
              <w:rPr>
                <w:rFonts w:ascii="Times New Roman" w:eastAsia="等线" w:hAnsi="Times New Roman" w:cs="Times New Roman" w:hint="eastAsia"/>
                <w:i/>
                <w:sz w:val="18"/>
                <w:szCs w:val="20"/>
                <w:lang w:eastAsia="zh-CN"/>
              </w:rPr>
              <w:t xml:space="preserve">: </w:t>
            </w:r>
          </w:p>
          <w:p w14:paraId="03FBFF3D" w14:textId="77777777" w:rsidR="00C40BDE" w:rsidRDefault="0002051E">
            <w:pPr>
              <w:pStyle w:val="af"/>
              <w:numPr>
                <w:ilvl w:val="0"/>
                <w:numId w:val="20"/>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UE based TA measurement is triggered by a cell switch command</w:t>
            </w:r>
          </w:p>
        </w:tc>
      </w:tr>
    </w:tbl>
    <w:p w14:paraId="1FA91388" w14:textId="77777777" w:rsidR="00C40BDE" w:rsidRDefault="00C40BDE">
      <w:pPr>
        <w:snapToGrid w:val="0"/>
        <w:rPr>
          <w:rFonts w:ascii="Times New Roman" w:eastAsia="等线" w:hAnsi="Times New Roman" w:cs="Times New Roman"/>
          <w:sz w:val="20"/>
          <w:szCs w:val="20"/>
          <w:lang w:eastAsia="zh-CN"/>
        </w:rPr>
      </w:pPr>
    </w:p>
    <w:p w14:paraId="345F131C" w14:textId="77777777" w:rsidR="00C40BDE" w:rsidRDefault="0002051E">
      <w:pPr>
        <w:pStyle w:val="2"/>
        <w:rPr>
          <w:rFonts w:eastAsia="等线" w:cs="Times New Roman"/>
          <w:b w:val="0"/>
          <w:sz w:val="18"/>
          <w:szCs w:val="20"/>
          <w:lang w:eastAsia="zh-CN"/>
        </w:rPr>
      </w:pPr>
      <w:r>
        <w:rPr>
          <w:rFonts w:eastAsia="等线" w:cs="Times New Roman" w:hint="eastAsia"/>
          <w:b w:val="0"/>
          <w:sz w:val="18"/>
          <w:szCs w:val="20"/>
          <w:lang w:eastAsia="zh-CN"/>
        </w:rPr>
        <w:t>P2-1</w:t>
      </w:r>
      <w:r>
        <w:rPr>
          <w:rFonts w:eastAsia="等线" w:hint="eastAsia"/>
          <w:b w:val="0"/>
          <w:sz w:val="18"/>
          <w:szCs w:val="20"/>
          <w:lang w:eastAsia="zh-CN"/>
        </w:rPr>
        <w:t xml:space="preserve">: </w:t>
      </w:r>
      <w:r>
        <w:rPr>
          <w:rFonts w:eastAsia="等线" w:cs="Times New Roman"/>
          <w:b w:val="0"/>
          <w:sz w:val="18"/>
          <w:szCs w:val="20"/>
          <w:lang w:eastAsia="zh-CN"/>
        </w:rPr>
        <w:t>Network assistance for non-ideal bias compensation</w:t>
      </w:r>
    </w:p>
    <w:p w14:paraId="3E6CF6AF"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1</w:t>
      </w:r>
    </w:p>
    <w:p w14:paraId="7540656C"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Proposal </w:t>
      </w:r>
      <w:r>
        <w:rPr>
          <w:rFonts w:ascii="Times New Roman" w:eastAsia="等线" w:hAnsi="Times New Roman" w:cs="Times New Roman" w:hint="eastAsia"/>
          <w:sz w:val="18"/>
          <w:szCs w:val="20"/>
          <w:lang w:eastAsia="zh-CN"/>
        </w:rPr>
        <w:t>2-1</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UE based TA </w:t>
      </w:r>
      <w:proofErr w:type="gramStart"/>
      <w:r>
        <w:rPr>
          <w:rFonts w:ascii="Times New Roman" w:eastAsia="等线" w:hAnsi="Times New Roman" w:cs="Times New Roman"/>
          <w:sz w:val="18"/>
          <w:szCs w:val="20"/>
          <w:lang w:eastAsia="zh-CN"/>
        </w:rPr>
        <w:t>acquisition</w:t>
      </w:r>
      <w:r>
        <w:rPr>
          <w:rFonts w:ascii="Times New Roman" w:eastAsia="等线" w:hAnsi="Times New Roman" w:cs="Times New Roman" w:hint="eastAsia"/>
          <w:sz w:val="18"/>
          <w:szCs w:val="20"/>
          <w:lang w:eastAsia="zh-CN"/>
        </w:rPr>
        <w:t>,</w:t>
      </w:r>
      <w:proofErr w:type="gramEnd"/>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gNB</w:t>
      </w:r>
      <w:proofErr w:type="spellEnd"/>
      <w:r>
        <w:rPr>
          <w:rFonts w:ascii="Times New Roman" w:eastAsia="等线" w:hAnsi="Times New Roman" w:cs="Times New Roman"/>
          <w:sz w:val="18"/>
          <w:szCs w:val="20"/>
          <w:lang w:eastAsia="zh-CN"/>
        </w:rPr>
        <w:t xml:space="preserve"> should at least provide the following info for UE to derive the TA for candidate cell</w:t>
      </w:r>
    </w:p>
    <w:p w14:paraId="427FD5DF"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For each of measured serving cell and candidate cell</w:t>
      </w:r>
    </w:p>
    <w:p w14:paraId="3D3CACBF" w14:textId="77777777" w:rsidR="00C40BDE" w:rsidRDefault="0002051E">
      <w:pPr>
        <w:pStyle w:val="af"/>
        <w:numPr>
          <w:ilvl w:val="1"/>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Cell ID, measured SSB ID and corresponding measured occasions</w:t>
      </w:r>
    </w:p>
    <w:p w14:paraId="5BBBE1F8"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DL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timing difference between the serving and candidate cells</w:t>
      </w:r>
    </w:p>
    <w:p w14:paraId="51D8C4FA" w14:textId="77777777" w:rsidR="00C40BDE" w:rsidRDefault="00C40BDE">
      <w:pPr>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C40BDE" w14:paraId="3139A33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099B84"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9FD19E"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49D86BB5" w14:textId="77777777">
        <w:tc>
          <w:tcPr>
            <w:tcW w:w="1435" w:type="dxa"/>
            <w:tcBorders>
              <w:top w:val="single" w:sz="4" w:space="0" w:color="auto"/>
              <w:left w:val="single" w:sz="4" w:space="0" w:color="auto"/>
              <w:bottom w:val="single" w:sz="4" w:space="0" w:color="auto"/>
              <w:right w:val="single" w:sz="4" w:space="0" w:color="auto"/>
            </w:tcBorders>
          </w:tcPr>
          <w:p w14:paraId="0B3768E6"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7BFF2F4" w14:textId="77777777" w:rsidR="00C40BDE" w:rsidRDefault="0002051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40BDE" w14:paraId="2D3118DD" w14:textId="77777777">
        <w:tc>
          <w:tcPr>
            <w:tcW w:w="1435" w:type="dxa"/>
            <w:tcBorders>
              <w:top w:val="single" w:sz="4" w:space="0" w:color="auto"/>
              <w:left w:val="single" w:sz="4" w:space="0" w:color="auto"/>
              <w:bottom w:val="single" w:sz="4" w:space="0" w:color="auto"/>
              <w:right w:val="single" w:sz="4" w:space="0" w:color="auto"/>
            </w:tcBorders>
          </w:tcPr>
          <w:p w14:paraId="0EA8DC45"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F16EA8D"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Support. We think they are needed to derive the TA</w:t>
            </w:r>
          </w:p>
        </w:tc>
      </w:tr>
      <w:tr w:rsidR="00C40BDE" w14:paraId="08487FB0" w14:textId="77777777">
        <w:tc>
          <w:tcPr>
            <w:tcW w:w="1435" w:type="dxa"/>
            <w:tcBorders>
              <w:top w:val="single" w:sz="4" w:space="0" w:color="auto"/>
              <w:left w:val="single" w:sz="4" w:space="0" w:color="auto"/>
              <w:bottom w:val="single" w:sz="4" w:space="0" w:color="auto"/>
              <w:right w:val="single" w:sz="4" w:space="0" w:color="auto"/>
            </w:tcBorders>
          </w:tcPr>
          <w:p w14:paraId="4F9390A7"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6B21439D"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We are not sure that the </w:t>
            </w:r>
            <w:proofErr w:type="spellStart"/>
            <w:r>
              <w:rPr>
                <w:rFonts w:ascii="Times New Roman" w:hAnsi="Times New Roman" w:cs="Times New Roman"/>
                <w:sz w:val="18"/>
                <w:szCs w:val="18"/>
              </w:rPr>
              <w:t>gNB</w:t>
            </w:r>
            <w:proofErr w:type="spellEnd"/>
            <w:r>
              <w:rPr>
                <w:rFonts w:ascii="Times New Roman" w:hAnsi="Times New Roman" w:cs="Times New Roman"/>
                <w:sz w:val="18"/>
                <w:szCs w:val="18"/>
              </w:rPr>
              <w:t xml:space="preserve"> shall indicate the SSB ID and measured occasion. It shall be up to UE implementation to find the ‘best’ SSB of one candidate cell, instead of indicating one SSB. </w:t>
            </w:r>
          </w:p>
          <w:p w14:paraId="762BBBEB" w14:textId="77777777" w:rsidR="00C40BDE" w:rsidRDefault="00C40BDE">
            <w:pPr>
              <w:snapToGrid w:val="0"/>
              <w:rPr>
                <w:rFonts w:ascii="Times New Roman" w:eastAsia="等线" w:hAnsi="Times New Roman" w:cs="Times New Roman"/>
                <w:sz w:val="18"/>
                <w:szCs w:val="18"/>
                <w:lang w:eastAsia="zh-CN"/>
              </w:rPr>
            </w:pPr>
          </w:p>
          <w:p w14:paraId="06D51724"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Proposal </w:t>
            </w:r>
            <w:r>
              <w:rPr>
                <w:rFonts w:ascii="Times New Roman" w:eastAsia="等线" w:hAnsi="Times New Roman" w:cs="Times New Roman" w:hint="eastAsia"/>
                <w:sz w:val="18"/>
                <w:szCs w:val="20"/>
                <w:lang w:eastAsia="zh-CN"/>
              </w:rPr>
              <w:t>2-1</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For UE based TA acquisition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gNB</w:t>
            </w:r>
            <w:proofErr w:type="spellEnd"/>
            <w:r>
              <w:rPr>
                <w:rFonts w:ascii="Times New Roman" w:eastAsia="等线" w:hAnsi="Times New Roman" w:cs="Times New Roman"/>
                <w:sz w:val="18"/>
                <w:szCs w:val="20"/>
                <w:lang w:eastAsia="zh-CN"/>
              </w:rPr>
              <w:t xml:space="preserve"> should at least provide the following info for UE to derive the TA for candidate cell</w:t>
            </w:r>
          </w:p>
          <w:p w14:paraId="37E581CB"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For each of measured serving cell and candidate cell</w:t>
            </w:r>
          </w:p>
          <w:p w14:paraId="7AB107AF" w14:textId="77777777" w:rsidR="00C40BDE" w:rsidRDefault="0002051E">
            <w:pPr>
              <w:pStyle w:val="af"/>
              <w:numPr>
                <w:ilvl w:val="1"/>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Cell ID, </w:t>
            </w:r>
            <w:r>
              <w:rPr>
                <w:rFonts w:ascii="Times New Roman" w:eastAsia="等线" w:hAnsi="Times New Roman" w:cs="Times New Roman"/>
                <w:strike/>
                <w:color w:val="FF0000"/>
                <w:sz w:val="18"/>
                <w:szCs w:val="20"/>
                <w:lang w:eastAsia="zh-CN"/>
              </w:rPr>
              <w:t>measured SSB ID and corresponding measured occasions</w:t>
            </w:r>
          </w:p>
          <w:p w14:paraId="7480B497"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DL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timing difference between the serving and candidate cells</w:t>
            </w:r>
          </w:p>
          <w:p w14:paraId="089CF3FA" w14:textId="77777777" w:rsidR="00C40BDE" w:rsidRDefault="00C40BDE">
            <w:pPr>
              <w:snapToGrid w:val="0"/>
              <w:rPr>
                <w:rFonts w:ascii="Times New Roman" w:eastAsia="等线" w:hAnsi="Times New Roman" w:cs="Times New Roman"/>
                <w:sz w:val="18"/>
                <w:szCs w:val="18"/>
                <w:lang w:eastAsia="zh-CN"/>
              </w:rPr>
            </w:pPr>
          </w:p>
        </w:tc>
      </w:tr>
      <w:tr w:rsidR="00C40BDE" w14:paraId="02FAF905" w14:textId="77777777">
        <w:tc>
          <w:tcPr>
            <w:tcW w:w="1435" w:type="dxa"/>
            <w:tcBorders>
              <w:top w:val="single" w:sz="4" w:space="0" w:color="auto"/>
              <w:left w:val="single" w:sz="4" w:space="0" w:color="auto"/>
              <w:bottom w:val="single" w:sz="4" w:space="0" w:color="auto"/>
              <w:right w:val="single" w:sz="4" w:space="0" w:color="auto"/>
            </w:tcBorders>
          </w:tcPr>
          <w:p w14:paraId="60572973"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ADE088E"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In our understanding, the </w:t>
            </w:r>
            <w:r>
              <w:rPr>
                <w:rFonts w:ascii="Times New Roman" w:eastAsiaTheme="minorEastAsia" w:hAnsi="Times New Roman" w:cs="Times New Roman"/>
                <w:sz w:val="18"/>
                <w:szCs w:val="18"/>
                <w:lang w:eastAsia="ko-KR"/>
              </w:rPr>
              <w:t>listed</w:t>
            </w:r>
            <w:r>
              <w:rPr>
                <w:rFonts w:ascii="Times New Roman" w:eastAsiaTheme="minorEastAsia" w:hAnsi="Times New Roman" w:cs="Times New Roman" w:hint="eastAsia"/>
                <w:sz w:val="18"/>
                <w:szCs w:val="18"/>
                <w:lang w:eastAsia="ko-KR"/>
              </w:rPr>
              <w:t xml:space="preserve"> information should be provided for candida</w:t>
            </w:r>
            <w:r>
              <w:rPr>
                <w:rFonts w:ascii="Times New Roman" w:eastAsiaTheme="minorEastAsia" w:hAnsi="Times New Roman" w:cs="Times New Roman"/>
                <w:sz w:val="18"/>
                <w:szCs w:val="18"/>
                <w:lang w:eastAsia="ko-KR"/>
              </w:rPr>
              <w:t xml:space="preserve">te cell as part of candidate cell information even when UE based TA is not configured/activated. Can we further clarify the discussion point? </w:t>
            </w:r>
          </w:p>
        </w:tc>
      </w:tr>
      <w:tr w:rsidR="00C40BDE" w14:paraId="13000D67" w14:textId="77777777">
        <w:tc>
          <w:tcPr>
            <w:tcW w:w="1435" w:type="dxa"/>
            <w:tcBorders>
              <w:top w:val="single" w:sz="4" w:space="0" w:color="auto"/>
              <w:left w:val="single" w:sz="4" w:space="0" w:color="auto"/>
              <w:bottom w:val="single" w:sz="4" w:space="0" w:color="auto"/>
              <w:right w:val="single" w:sz="4" w:space="0" w:color="auto"/>
            </w:tcBorders>
          </w:tcPr>
          <w:p w14:paraId="712FE897"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5FAD667"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share a similar view with Samsung.</w:t>
            </w:r>
          </w:p>
        </w:tc>
      </w:tr>
      <w:tr w:rsidR="00C40BDE" w14:paraId="5CB0A084" w14:textId="77777777">
        <w:tc>
          <w:tcPr>
            <w:tcW w:w="1435" w:type="dxa"/>
            <w:tcBorders>
              <w:top w:val="single" w:sz="4" w:space="0" w:color="auto"/>
              <w:left w:val="single" w:sz="4" w:space="0" w:color="auto"/>
              <w:bottom w:val="single" w:sz="4" w:space="0" w:color="auto"/>
              <w:right w:val="single" w:sz="4" w:space="0" w:color="auto"/>
            </w:tcBorders>
          </w:tcPr>
          <w:p w14:paraId="040EF60C"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D01E4BA"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In our understanding, RAN4 has ruled out UE-based TA determination.</w:t>
            </w:r>
          </w:p>
        </w:tc>
      </w:tr>
      <w:tr w:rsidR="00C40BDE" w14:paraId="56A8EA5B" w14:textId="77777777">
        <w:tc>
          <w:tcPr>
            <w:tcW w:w="1435" w:type="dxa"/>
            <w:tcBorders>
              <w:top w:val="single" w:sz="4" w:space="0" w:color="auto"/>
              <w:left w:val="single" w:sz="4" w:space="0" w:color="auto"/>
              <w:bottom w:val="single" w:sz="4" w:space="0" w:color="auto"/>
              <w:right w:val="single" w:sz="4" w:space="0" w:color="auto"/>
            </w:tcBorders>
          </w:tcPr>
          <w:p w14:paraId="7F0AC5D6"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B54936F"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In the last meeting, we asked RAN4 the feasibility of UE-based TA measurement in the LS. Therefore, detailed discussion on UE-based TA measurement should be postponed until response from RAN4 is received.</w:t>
            </w:r>
          </w:p>
        </w:tc>
      </w:tr>
      <w:tr w:rsidR="00C40BDE" w14:paraId="692E8EE2" w14:textId="77777777">
        <w:tc>
          <w:tcPr>
            <w:tcW w:w="1435" w:type="dxa"/>
            <w:tcBorders>
              <w:top w:val="single" w:sz="4" w:space="0" w:color="auto"/>
              <w:left w:val="single" w:sz="4" w:space="0" w:color="auto"/>
              <w:bottom w:val="single" w:sz="4" w:space="0" w:color="auto"/>
              <w:right w:val="single" w:sz="4" w:space="0" w:color="auto"/>
            </w:tcBorders>
          </w:tcPr>
          <w:p w14:paraId="29338784"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38E2A05B"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w:t>
            </w:r>
            <w:proofErr w:type="spellStart"/>
            <w:r>
              <w:rPr>
                <w:rFonts w:ascii="Times New Roman" w:eastAsia="等线" w:hAnsi="Times New Roman" w:cs="Times New Roman"/>
                <w:sz w:val="18"/>
                <w:szCs w:val="18"/>
                <w:lang w:eastAsia="zh-CN"/>
              </w:rPr>
              <w:t>vivo’s</w:t>
            </w:r>
            <w:proofErr w:type="spellEnd"/>
            <w:r>
              <w:rPr>
                <w:rFonts w:ascii="Times New Roman" w:eastAsia="等线" w:hAnsi="Times New Roman" w:cs="Times New Roman"/>
                <w:sz w:val="18"/>
                <w:szCs w:val="18"/>
                <w:lang w:eastAsia="zh-CN"/>
              </w:rPr>
              <w:t xml:space="preserve"> proposal - we should wait for RAN4 confirmation before putting the detailed signaling designs. We </w:t>
            </w:r>
            <w:r>
              <w:rPr>
                <w:rFonts w:ascii="Times New Roman" w:eastAsia="等线" w:hAnsi="Times New Roman" w:cs="Times New Roman"/>
                <w:sz w:val="18"/>
                <w:szCs w:val="18"/>
                <w:lang w:eastAsia="zh-CN"/>
              </w:rPr>
              <w:lastRenderedPageBreak/>
              <w:t xml:space="preserve">could discuss the solutions to minimize the error in UE based TA estimation. </w:t>
            </w:r>
          </w:p>
        </w:tc>
      </w:tr>
      <w:tr w:rsidR="00C40BDE" w14:paraId="3430DDD3" w14:textId="77777777">
        <w:tc>
          <w:tcPr>
            <w:tcW w:w="1435" w:type="dxa"/>
            <w:tcBorders>
              <w:top w:val="single" w:sz="4" w:space="0" w:color="auto"/>
              <w:left w:val="single" w:sz="4" w:space="0" w:color="auto"/>
              <w:bottom w:val="single" w:sz="4" w:space="0" w:color="auto"/>
              <w:right w:val="single" w:sz="4" w:space="0" w:color="auto"/>
            </w:tcBorders>
          </w:tcPr>
          <w:p w14:paraId="3A2C6D69" w14:textId="77777777" w:rsidR="00C40BDE" w:rsidRDefault="0002051E">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56E31E8" w14:textId="77777777" w:rsidR="00C40BDE" w:rsidRDefault="0002051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18"/>
                <w:lang w:eastAsia="zh-CN"/>
              </w:rPr>
              <w:t xml:space="preserve">We support this proposal. In our understanding, the candidate cell ID and associated candidate SSB are provided via a MAC CE which either the cell switch command or an early UE TA measurement triggering command. </w:t>
            </w:r>
            <w:r>
              <w:rPr>
                <w:rFonts w:ascii="Times New Roman" w:eastAsia="等线" w:hAnsi="Times New Roman" w:cs="Times New Roman"/>
                <w:sz w:val="18"/>
                <w:szCs w:val="20"/>
                <w:lang w:eastAsia="zh-CN"/>
              </w:rPr>
              <w:t xml:space="preserve">DL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timing difference between the serving and candidate cells is for UE to remove it from the measured target TA to compensate imprecise synchronization between the source and target nodes.    </w:t>
            </w:r>
          </w:p>
          <w:p w14:paraId="7F7D662C" w14:textId="77777777" w:rsidR="00C40BDE" w:rsidRDefault="00C40BDE">
            <w:pPr>
              <w:snapToGrid w:val="0"/>
              <w:rPr>
                <w:rFonts w:ascii="Times New Roman" w:eastAsia="等线" w:hAnsi="Times New Roman" w:cs="Times New Roman"/>
                <w:sz w:val="18"/>
                <w:szCs w:val="18"/>
                <w:lang w:eastAsia="zh-CN"/>
              </w:rPr>
            </w:pPr>
          </w:p>
          <w:p w14:paraId="08C59E79" w14:textId="77777777" w:rsidR="00C40BDE" w:rsidRDefault="0002051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18"/>
                <w:lang w:eastAsia="zh-CN"/>
              </w:rPr>
              <w:t xml:space="preserve">Regarding RAN4, our understanding is that RAN4 discussion on the feasibility of UE based TA measurement is still on going. Many companies think although current nodes’ synchronization minimum accuracy requirement allows more source/target DL TX timing difference than the requirement of UE TA measurement, as long as this issue is addressed (e.g. with a more tighter node synch requirement), the UE TA measurement solution could be feasible. On the other hand, current RAN4 discussion is only based on RAN1 agreement from last meeting with very limited details and they didn’t have chance to discuss what if </w:t>
            </w:r>
            <w:r>
              <w:rPr>
                <w:rFonts w:ascii="Times New Roman" w:eastAsia="等线" w:hAnsi="Times New Roman" w:cs="Times New Roman"/>
                <w:sz w:val="18"/>
                <w:szCs w:val="20"/>
                <w:lang w:eastAsia="zh-CN"/>
              </w:rPr>
              <w:t xml:space="preserve">DL </w:t>
            </w:r>
            <w:proofErr w:type="spellStart"/>
            <w:r>
              <w:rPr>
                <w:rFonts w:ascii="Times New Roman" w:eastAsia="等线" w:hAnsi="Times New Roman" w:cs="Times New Roman"/>
                <w:sz w:val="18"/>
                <w:szCs w:val="20"/>
                <w:lang w:eastAsia="zh-CN"/>
              </w:rPr>
              <w:t>Tx</w:t>
            </w:r>
            <w:proofErr w:type="spellEnd"/>
            <w:r>
              <w:rPr>
                <w:rFonts w:ascii="Times New Roman" w:eastAsia="等线" w:hAnsi="Times New Roman" w:cs="Times New Roman"/>
                <w:sz w:val="18"/>
                <w:szCs w:val="20"/>
                <w:lang w:eastAsia="zh-CN"/>
              </w:rPr>
              <w:t xml:space="preserve"> timing difference between the serving and candidate cells can be provided by the network. We think RAN1 needs to continue our work from RAN1 perspective and provide more details to RAN4 for their further evaluation. </w:t>
            </w:r>
          </w:p>
          <w:p w14:paraId="205D3E6F" w14:textId="77777777" w:rsidR="00C40BDE" w:rsidRDefault="00C40BDE">
            <w:pPr>
              <w:snapToGrid w:val="0"/>
              <w:rPr>
                <w:rFonts w:ascii="Times New Roman" w:eastAsia="等线" w:hAnsi="Times New Roman" w:cs="Times New Roman"/>
                <w:sz w:val="18"/>
                <w:szCs w:val="18"/>
                <w:lang w:eastAsia="zh-CN"/>
              </w:rPr>
            </w:pPr>
          </w:p>
        </w:tc>
      </w:tr>
      <w:tr w:rsidR="00C40BDE" w14:paraId="25DD2415" w14:textId="77777777">
        <w:tc>
          <w:tcPr>
            <w:tcW w:w="1435" w:type="dxa"/>
            <w:tcBorders>
              <w:top w:val="single" w:sz="4" w:space="0" w:color="auto"/>
              <w:left w:val="single" w:sz="4" w:space="0" w:color="auto"/>
              <w:bottom w:val="single" w:sz="4" w:space="0" w:color="auto"/>
              <w:right w:val="single" w:sz="4" w:space="0" w:color="auto"/>
            </w:tcBorders>
          </w:tcPr>
          <w:p w14:paraId="51BAB5A7"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02D7A4E2"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support the second bullet. For the first bullet, we don’t think they are needed or specific to UE based TA acquisition (e.g., Cell ID). </w:t>
            </w:r>
          </w:p>
        </w:tc>
      </w:tr>
      <w:tr w:rsidR="00C40BDE" w14:paraId="0352CBBD" w14:textId="77777777">
        <w:tc>
          <w:tcPr>
            <w:tcW w:w="1435" w:type="dxa"/>
            <w:tcBorders>
              <w:top w:val="single" w:sz="4" w:space="0" w:color="auto"/>
              <w:left w:val="single" w:sz="4" w:space="0" w:color="auto"/>
              <w:bottom w:val="single" w:sz="4" w:space="0" w:color="auto"/>
              <w:right w:val="single" w:sz="4" w:space="0" w:color="auto"/>
            </w:tcBorders>
          </w:tcPr>
          <w:p w14:paraId="2FBDF307"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5212345"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Not support. Agree with companies that we should wait RAN4 responses. Even if the feasibility is confirmed by RAN4, we prefer to up to UE implementation to perform the measurement.</w:t>
            </w:r>
          </w:p>
        </w:tc>
      </w:tr>
      <w:tr w:rsidR="00C40BDE" w14:paraId="581B4DE5" w14:textId="77777777">
        <w:tc>
          <w:tcPr>
            <w:tcW w:w="1435" w:type="dxa"/>
            <w:tcBorders>
              <w:top w:val="single" w:sz="4" w:space="0" w:color="auto"/>
              <w:left w:val="single" w:sz="4" w:space="0" w:color="auto"/>
              <w:bottom w:val="single" w:sz="4" w:space="0" w:color="auto"/>
              <w:right w:val="single" w:sz="4" w:space="0" w:color="auto"/>
            </w:tcBorders>
          </w:tcPr>
          <w:p w14:paraId="1A5EB195"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ETRI</w:t>
            </w:r>
          </w:p>
        </w:tc>
        <w:tc>
          <w:tcPr>
            <w:tcW w:w="8550" w:type="dxa"/>
            <w:tcBorders>
              <w:top w:val="single" w:sz="4" w:space="0" w:color="auto"/>
              <w:left w:val="single" w:sz="4" w:space="0" w:color="auto"/>
              <w:bottom w:val="single" w:sz="4" w:space="0" w:color="auto"/>
              <w:right w:val="single" w:sz="4" w:space="0" w:color="auto"/>
            </w:tcBorders>
          </w:tcPr>
          <w:p w14:paraId="3DCF6325"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e support Proposal 2-1.</w:t>
            </w:r>
          </w:p>
        </w:tc>
      </w:tr>
      <w:tr w:rsidR="00C40BDE" w14:paraId="052A16A3" w14:textId="77777777">
        <w:tc>
          <w:tcPr>
            <w:tcW w:w="1435" w:type="dxa"/>
            <w:tcBorders>
              <w:top w:val="single" w:sz="4" w:space="0" w:color="auto"/>
              <w:left w:val="single" w:sz="4" w:space="0" w:color="auto"/>
              <w:bottom w:val="single" w:sz="4" w:space="0" w:color="auto"/>
              <w:right w:val="single" w:sz="4" w:space="0" w:color="auto"/>
            </w:tcBorders>
          </w:tcPr>
          <w:p w14:paraId="2A8820A9" w14:textId="77777777" w:rsidR="00C40BDE" w:rsidRDefault="0002051E">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359BE66"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in principle.</w:t>
            </w:r>
          </w:p>
          <w:p w14:paraId="64EA2213" w14:textId="77777777" w:rsidR="00C40BDE" w:rsidRDefault="0002051E">
            <w:pPr>
              <w:snapToGrid w:val="0"/>
              <w:jc w:val="both"/>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owever, maybe these issues about UE based TA measurement can be discussed when RAN4 confirms that it is feasible.</w:t>
            </w:r>
          </w:p>
        </w:tc>
      </w:tr>
      <w:tr w:rsidR="00C40BDE" w14:paraId="65E74613" w14:textId="77777777">
        <w:tc>
          <w:tcPr>
            <w:tcW w:w="1435" w:type="dxa"/>
            <w:tcBorders>
              <w:top w:val="single" w:sz="4" w:space="0" w:color="auto"/>
              <w:left w:val="single" w:sz="4" w:space="0" w:color="auto"/>
              <w:bottom w:val="single" w:sz="4" w:space="0" w:color="auto"/>
              <w:right w:val="single" w:sz="4" w:space="0" w:color="auto"/>
            </w:tcBorders>
          </w:tcPr>
          <w:p w14:paraId="3AB315A0" w14:textId="77777777" w:rsidR="00C40BDE" w:rsidRDefault="0002051E">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3516DA0"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C40BDE" w14:paraId="5824338F" w14:textId="77777777">
        <w:tc>
          <w:tcPr>
            <w:tcW w:w="1435" w:type="dxa"/>
            <w:tcBorders>
              <w:top w:val="single" w:sz="4" w:space="0" w:color="auto"/>
              <w:left w:val="single" w:sz="4" w:space="0" w:color="auto"/>
              <w:bottom w:val="single" w:sz="4" w:space="0" w:color="auto"/>
              <w:right w:val="single" w:sz="4" w:space="0" w:color="auto"/>
            </w:tcBorders>
          </w:tcPr>
          <w:p w14:paraId="74783486"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Hu</w:t>
            </w:r>
            <w:r>
              <w:rPr>
                <w:rFonts w:ascii="Times New Roman" w:eastAsia="等线" w:hAnsi="Times New Roman" w:cs="Times New Roman"/>
                <w:sz w:val="18"/>
                <w:szCs w:val="18"/>
                <w:lang w:eastAsia="zh-CN"/>
              </w:rPr>
              <w:t xml:space="preserve">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283DF8E" w14:textId="77777777" w:rsidR="00C40BDE" w:rsidRDefault="0002051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cell ID and SSB ID </w:t>
            </w:r>
            <w:r>
              <w:rPr>
                <w:rFonts w:ascii="Times New Roman" w:eastAsia="等线" w:hAnsi="Times New Roman" w:cs="Times New Roman" w:hint="eastAsia"/>
                <w:sz w:val="18"/>
                <w:szCs w:val="18"/>
                <w:lang w:eastAsia="zh-CN"/>
              </w:rPr>
              <w:t>of</w:t>
            </w:r>
            <w:r>
              <w:rPr>
                <w:rFonts w:ascii="Times New Roman" w:eastAsia="等线" w:hAnsi="Times New Roman" w:cs="Times New Roman"/>
                <w:sz w:val="18"/>
                <w:szCs w:val="18"/>
                <w:lang w:eastAsia="zh-CN"/>
              </w:rPr>
              <w:t xml:space="preserve"> candidate cell should be provided. Not sure why the cell ID of SSB ID of serving cell should be provided, which should be maintained by UE even without UE based TA acquisition. As for the measurement occasion, we need to determine the measurement behavior, such as whether periodic or aperiodic measurement is supported. </w:t>
            </w:r>
          </w:p>
        </w:tc>
      </w:tr>
      <w:tr w:rsidR="00C40BDE" w14:paraId="076562C4" w14:textId="77777777">
        <w:tc>
          <w:tcPr>
            <w:tcW w:w="1435" w:type="dxa"/>
            <w:tcBorders>
              <w:top w:val="single" w:sz="4" w:space="0" w:color="auto"/>
              <w:left w:val="single" w:sz="4" w:space="0" w:color="auto"/>
              <w:bottom w:val="single" w:sz="4" w:space="0" w:color="auto"/>
              <w:right w:val="single" w:sz="4" w:space="0" w:color="auto"/>
            </w:tcBorders>
          </w:tcPr>
          <w:p w14:paraId="7FDAE124" w14:textId="77777777" w:rsidR="00C40BDE" w:rsidRDefault="0002051E">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0AFC2D60" w14:textId="77777777" w:rsidR="00C40BDE" w:rsidRDefault="0002051E">
            <w:pPr>
              <w:snapToGrid w:val="0"/>
              <w:jc w:val="both"/>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 xml:space="preserve">We had lengthy discussions on the UE-basis TA </w:t>
            </w:r>
            <w:proofErr w:type="spellStart"/>
            <w:r>
              <w:rPr>
                <w:rFonts w:ascii="Times New Roman" w:eastAsia="等线" w:hAnsi="Times New Roman" w:cs="Times New Roman"/>
                <w:sz w:val="18"/>
                <w:szCs w:val="18"/>
                <w:lang w:eastAsia="zh-CN"/>
              </w:rPr>
              <w:t>acqusition</w:t>
            </w:r>
            <w:proofErr w:type="spellEnd"/>
            <w:r>
              <w:rPr>
                <w:rFonts w:ascii="Times New Roman" w:eastAsia="等线" w:hAnsi="Times New Roman" w:cs="Times New Roman"/>
                <w:sz w:val="18"/>
                <w:szCs w:val="18"/>
                <w:lang w:eastAsia="zh-CN"/>
              </w:rPr>
              <w:t xml:space="preserve"> support at the very beginning. One claim from proponent </w:t>
            </w:r>
            <w:proofErr w:type="spellStart"/>
            <w:r>
              <w:rPr>
                <w:rFonts w:ascii="Times New Roman" w:eastAsia="等线" w:hAnsi="Times New Roman" w:cs="Times New Roman"/>
                <w:sz w:val="18"/>
                <w:szCs w:val="18"/>
                <w:lang w:eastAsia="zh-CN"/>
              </w:rPr>
              <w:t>companeis</w:t>
            </w:r>
            <w:proofErr w:type="spellEnd"/>
            <w:r>
              <w:rPr>
                <w:rFonts w:ascii="Times New Roman" w:eastAsia="等线" w:hAnsi="Times New Roman" w:cs="Times New Roman"/>
                <w:sz w:val="18"/>
                <w:szCs w:val="18"/>
                <w:lang w:eastAsia="zh-CN"/>
              </w:rPr>
              <w:t xml:space="preserve"> is the simplicity and nothing impacts on spec except UE is indicated to enable this for a given candidate cell. That’s the reason why we introduce the NW configurability as this scheme does not work if the time sync accuracy across the serving cell and target cell is not </w:t>
            </w:r>
            <w:proofErr w:type="spellStart"/>
            <w:r>
              <w:rPr>
                <w:rFonts w:ascii="Times New Roman" w:eastAsia="等线" w:hAnsi="Times New Roman" w:cs="Times New Roman"/>
                <w:sz w:val="18"/>
                <w:szCs w:val="18"/>
                <w:lang w:eastAsia="zh-CN"/>
              </w:rPr>
              <w:t>guranteed</w:t>
            </w:r>
            <w:proofErr w:type="spellEnd"/>
            <w:r>
              <w:rPr>
                <w:rFonts w:ascii="Times New Roman" w:eastAsia="等线" w:hAnsi="Times New Roman" w:cs="Times New Roman"/>
                <w:sz w:val="18"/>
                <w:szCs w:val="18"/>
                <w:lang w:eastAsia="zh-CN"/>
              </w:rPr>
              <w:t xml:space="preserve">. We do not support optimization to extend this feature to unsynchronized case across two cells. </w:t>
            </w:r>
          </w:p>
        </w:tc>
      </w:tr>
    </w:tbl>
    <w:p w14:paraId="578AB718" w14:textId="77777777" w:rsidR="00C40BDE" w:rsidRDefault="00C40BDE">
      <w:pPr>
        <w:rPr>
          <w:rFonts w:ascii="Times New Roman" w:eastAsia="等线" w:hAnsi="Times New Roman" w:cs="Times New Roman"/>
          <w:color w:val="FF0000"/>
          <w:sz w:val="18"/>
          <w:szCs w:val="18"/>
          <w:lang w:eastAsia="zh-CN"/>
        </w:rPr>
      </w:pPr>
    </w:p>
    <w:p w14:paraId="7F9EEEE7" w14:textId="77777777" w:rsidR="00C40BDE" w:rsidRDefault="0002051E">
      <w:pPr>
        <w:pStyle w:val="2"/>
        <w:rPr>
          <w:rFonts w:eastAsia="等线" w:cs="Times New Roman"/>
          <w:b w:val="0"/>
          <w:sz w:val="18"/>
          <w:szCs w:val="20"/>
          <w:lang w:eastAsia="zh-CN"/>
        </w:rPr>
      </w:pPr>
      <w:r>
        <w:rPr>
          <w:rFonts w:eastAsia="等线" w:cs="Times New Roman" w:hint="eastAsia"/>
          <w:b w:val="0"/>
          <w:sz w:val="18"/>
          <w:szCs w:val="20"/>
          <w:lang w:eastAsia="zh-CN"/>
        </w:rPr>
        <w:t xml:space="preserve">P2-2: triggering of UE-based TA </w:t>
      </w:r>
      <w:r>
        <w:rPr>
          <w:rFonts w:eastAsia="等线" w:cs="Times New Roman"/>
          <w:b w:val="0"/>
          <w:sz w:val="18"/>
          <w:szCs w:val="20"/>
          <w:lang w:eastAsia="zh-CN"/>
        </w:rPr>
        <w:t>acquisition</w:t>
      </w:r>
    </w:p>
    <w:p w14:paraId="0F40164C"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1</w:t>
      </w:r>
    </w:p>
    <w:p w14:paraId="28A4172F"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Proposal </w:t>
      </w:r>
      <w:r>
        <w:rPr>
          <w:rFonts w:ascii="Times New Roman" w:eastAsia="等线" w:hAnsi="Times New Roman" w:cs="Times New Roman" w:hint="eastAsia"/>
          <w:sz w:val="18"/>
          <w:szCs w:val="20"/>
          <w:lang w:eastAsia="zh-CN"/>
        </w:rPr>
        <w:t>2-2</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for triggering of </w:t>
      </w:r>
      <w:r>
        <w:rPr>
          <w:rFonts w:ascii="Times New Roman" w:eastAsia="等线" w:hAnsi="Times New Roman" w:cs="Times New Roman"/>
          <w:sz w:val="18"/>
          <w:szCs w:val="20"/>
          <w:lang w:eastAsia="zh-CN"/>
        </w:rPr>
        <w:t xml:space="preserve">UE based TA acquisition, </w:t>
      </w:r>
      <w:r>
        <w:rPr>
          <w:rFonts w:ascii="Times New Roman" w:eastAsia="等线" w:hAnsi="Times New Roman" w:cs="Times New Roman" w:hint="eastAsia"/>
          <w:sz w:val="18"/>
          <w:szCs w:val="20"/>
          <w:lang w:eastAsia="zh-CN"/>
        </w:rPr>
        <w:t xml:space="preserve">down select among the following </w:t>
      </w:r>
      <w:proofErr w:type="spellStart"/>
      <w:r>
        <w:rPr>
          <w:rFonts w:ascii="Times New Roman" w:eastAsia="等线" w:hAnsi="Times New Roman" w:cs="Times New Roman" w:hint="eastAsia"/>
          <w:sz w:val="18"/>
          <w:szCs w:val="20"/>
          <w:lang w:eastAsia="zh-CN"/>
        </w:rPr>
        <w:t>aternatives</w:t>
      </w:r>
      <w:proofErr w:type="spellEnd"/>
      <w:r>
        <w:rPr>
          <w:rFonts w:ascii="Times New Roman" w:eastAsia="等线" w:hAnsi="Times New Roman" w:cs="Times New Roman" w:hint="eastAsia"/>
          <w:sz w:val="18"/>
          <w:szCs w:val="20"/>
          <w:lang w:eastAsia="zh-CN"/>
        </w:rPr>
        <w:t>.</w:t>
      </w:r>
    </w:p>
    <w:p w14:paraId="3A1A3B0B"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1: </w:t>
      </w:r>
      <w:r>
        <w:rPr>
          <w:rFonts w:ascii="Times New Roman" w:eastAsia="等线" w:hAnsi="Times New Roman" w:cs="Times New Roman"/>
          <w:sz w:val="18"/>
          <w:szCs w:val="20"/>
          <w:lang w:eastAsia="zh-CN"/>
        </w:rPr>
        <w:t>UE based TA measurement is triggered by a cell switch command</w:t>
      </w:r>
    </w:p>
    <w:p w14:paraId="1B57EE17"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2: </w:t>
      </w:r>
      <w:proofErr w:type="spellStart"/>
      <w:r>
        <w:rPr>
          <w:rFonts w:ascii="Times New Roman" w:eastAsia="等线" w:hAnsi="Times New Roman" w:cs="Times New Roman"/>
          <w:sz w:val="18"/>
          <w:szCs w:val="20"/>
          <w:lang w:eastAsia="zh-CN"/>
        </w:rPr>
        <w:t>gNB</w:t>
      </w:r>
      <w:proofErr w:type="spellEnd"/>
      <w:r>
        <w:rPr>
          <w:rFonts w:ascii="Times New Roman" w:eastAsia="等线" w:hAnsi="Times New Roman" w:cs="Times New Roman"/>
          <w:sz w:val="18"/>
          <w:szCs w:val="20"/>
          <w:lang w:eastAsia="zh-CN"/>
        </w:rPr>
        <w:t xml:space="preserve"> can dynamically (de)activate the UE based TA update for a candidate cell via MAC-CE</w:t>
      </w:r>
    </w:p>
    <w:p w14:paraId="17559AB6" w14:textId="77777777" w:rsidR="00C40BDE" w:rsidRDefault="00C40BDE">
      <w:pPr>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C40BDE" w14:paraId="67ADFBB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1CEDFE"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E2F3C0"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7D3E0DBA" w14:textId="77777777">
        <w:tc>
          <w:tcPr>
            <w:tcW w:w="1435" w:type="dxa"/>
            <w:tcBorders>
              <w:top w:val="single" w:sz="4" w:space="0" w:color="auto"/>
              <w:left w:val="single" w:sz="4" w:space="0" w:color="auto"/>
              <w:bottom w:val="single" w:sz="4" w:space="0" w:color="auto"/>
              <w:right w:val="single" w:sz="4" w:space="0" w:color="auto"/>
            </w:tcBorders>
          </w:tcPr>
          <w:p w14:paraId="189E9C0F"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7D5B99A" w14:textId="77777777" w:rsidR="00C40BDE" w:rsidRDefault="0002051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40BDE" w14:paraId="4C7AC86B" w14:textId="77777777">
        <w:tc>
          <w:tcPr>
            <w:tcW w:w="1435" w:type="dxa"/>
            <w:tcBorders>
              <w:top w:val="single" w:sz="4" w:space="0" w:color="auto"/>
              <w:left w:val="single" w:sz="4" w:space="0" w:color="auto"/>
              <w:bottom w:val="single" w:sz="4" w:space="0" w:color="auto"/>
              <w:right w:val="single" w:sz="4" w:space="0" w:color="auto"/>
            </w:tcBorders>
          </w:tcPr>
          <w:p w14:paraId="50A18F08"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60F9067D"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Prefer Alt2. For Alt1, not sure how it works. Performing TA measurement after cell switch command will both increase latency and reduce accuracy due to lack of filtering/averaging. </w:t>
            </w:r>
          </w:p>
        </w:tc>
      </w:tr>
      <w:tr w:rsidR="00C40BDE" w14:paraId="0E6EA9D8" w14:textId="77777777">
        <w:tc>
          <w:tcPr>
            <w:tcW w:w="1435" w:type="dxa"/>
            <w:tcBorders>
              <w:top w:val="single" w:sz="4" w:space="0" w:color="auto"/>
              <w:left w:val="single" w:sz="4" w:space="0" w:color="auto"/>
              <w:bottom w:val="single" w:sz="4" w:space="0" w:color="auto"/>
              <w:right w:val="single" w:sz="4" w:space="0" w:color="auto"/>
            </w:tcBorders>
          </w:tcPr>
          <w:p w14:paraId="1D679700"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2A18A495"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It seems that both Alt1 and Alt2 can work. They apply to different cases. If the UE does not acquire TA before cell switch, the UE can start to obtain the TA based on downlink measurement after the cell switch command.</w:t>
            </w:r>
          </w:p>
        </w:tc>
      </w:tr>
      <w:tr w:rsidR="00C40BDE" w14:paraId="7F4BE426" w14:textId="77777777">
        <w:tc>
          <w:tcPr>
            <w:tcW w:w="1435" w:type="dxa"/>
            <w:tcBorders>
              <w:top w:val="single" w:sz="4" w:space="0" w:color="auto"/>
              <w:left w:val="single" w:sz="4" w:space="0" w:color="auto"/>
              <w:bottom w:val="single" w:sz="4" w:space="0" w:color="auto"/>
              <w:right w:val="single" w:sz="4" w:space="0" w:color="auto"/>
            </w:tcBorders>
          </w:tcPr>
          <w:p w14:paraId="46768269"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B75BFCC"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 xml:space="preserve">Slightly more preference on </w:t>
            </w:r>
            <w:r>
              <w:rPr>
                <w:rFonts w:ascii="Times New Roman" w:eastAsiaTheme="minorEastAsia" w:hAnsi="Times New Roman" w:cs="Times New Roman" w:hint="eastAsia"/>
                <w:sz w:val="18"/>
                <w:szCs w:val="18"/>
                <w:lang w:eastAsia="ko-KR"/>
              </w:rPr>
              <w:t xml:space="preserve">Alt 2. </w:t>
            </w:r>
            <w:r>
              <w:rPr>
                <w:rFonts w:ascii="Times New Roman" w:eastAsiaTheme="minorEastAsia" w:hAnsi="Times New Roman" w:cs="Times New Roman"/>
                <w:sz w:val="18"/>
                <w:szCs w:val="18"/>
                <w:lang w:eastAsia="ko-KR"/>
              </w:rPr>
              <w:t>But Alt 1 can be also O.K. if instant measurement of TA is possible after cell switch comment.</w:t>
            </w:r>
          </w:p>
        </w:tc>
      </w:tr>
      <w:tr w:rsidR="00C40BDE" w14:paraId="27FEA79A" w14:textId="77777777">
        <w:tc>
          <w:tcPr>
            <w:tcW w:w="1435" w:type="dxa"/>
            <w:tcBorders>
              <w:top w:val="single" w:sz="4" w:space="0" w:color="auto"/>
              <w:left w:val="single" w:sz="4" w:space="0" w:color="auto"/>
              <w:bottom w:val="single" w:sz="4" w:space="0" w:color="auto"/>
              <w:right w:val="single" w:sz="4" w:space="0" w:color="auto"/>
            </w:tcBorders>
          </w:tcPr>
          <w:p w14:paraId="1D7C8D5A"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E477FCD"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prefer Alt1.</w:t>
            </w:r>
          </w:p>
        </w:tc>
      </w:tr>
      <w:tr w:rsidR="00C40BDE" w14:paraId="712FF134" w14:textId="77777777">
        <w:tc>
          <w:tcPr>
            <w:tcW w:w="1435" w:type="dxa"/>
            <w:tcBorders>
              <w:top w:val="single" w:sz="4" w:space="0" w:color="auto"/>
              <w:left w:val="single" w:sz="4" w:space="0" w:color="auto"/>
              <w:bottom w:val="single" w:sz="4" w:space="0" w:color="auto"/>
              <w:right w:val="single" w:sz="4" w:space="0" w:color="auto"/>
            </w:tcBorders>
          </w:tcPr>
          <w:p w14:paraId="6F708766"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B0746B2"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In our understanding, RAN4 has ruled out UE-based TA determination.</w:t>
            </w:r>
          </w:p>
        </w:tc>
      </w:tr>
      <w:tr w:rsidR="00C40BDE" w14:paraId="7562A28F" w14:textId="77777777">
        <w:tc>
          <w:tcPr>
            <w:tcW w:w="1435" w:type="dxa"/>
            <w:tcBorders>
              <w:top w:val="single" w:sz="4" w:space="0" w:color="auto"/>
              <w:left w:val="single" w:sz="4" w:space="0" w:color="auto"/>
              <w:bottom w:val="single" w:sz="4" w:space="0" w:color="auto"/>
              <w:right w:val="single" w:sz="4" w:space="0" w:color="auto"/>
            </w:tcBorders>
          </w:tcPr>
          <w:p w14:paraId="57455039" w14:textId="77777777" w:rsidR="00C40BDE" w:rsidRDefault="0002051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923901F"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In our view, the TA derivation at the UE is based on the timing of the candidate cells and current serving cell tracked by the UE. If the UE is able to perform early DL synchronization, tracking and store the timing offset of the SSB of the candidate cells, the timing offset of the candidate cell can be used for UE to derive the target TA at the cell switch.  The DL synchronization and timing offset tracking is started at L1 measurement phase. The timing offset update periodicity is RRC configured. </w:t>
            </w:r>
          </w:p>
          <w:p w14:paraId="045CC0F1"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We understand different solutions depend on UE capability. We are OK to support both Alt1 and Alt2 based on UE capability.</w:t>
            </w:r>
          </w:p>
        </w:tc>
      </w:tr>
      <w:tr w:rsidR="00C40BDE" w14:paraId="02EDD830" w14:textId="77777777">
        <w:tc>
          <w:tcPr>
            <w:tcW w:w="1435" w:type="dxa"/>
            <w:tcBorders>
              <w:top w:val="single" w:sz="4" w:space="0" w:color="auto"/>
              <w:left w:val="single" w:sz="4" w:space="0" w:color="auto"/>
              <w:bottom w:val="single" w:sz="4" w:space="0" w:color="auto"/>
              <w:right w:val="single" w:sz="4" w:space="0" w:color="auto"/>
            </w:tcBorders>
          </w:tcPr>
          <w:p w14:paraId="64032CF3"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8E060C8"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I</w:t>
            </w:r>
            <w:r>
              <w:rPr>
                <w:rFonts w:ascii="Times New Roman" w:eastAsiaTheme="minorEastAsia" w:hAnsi="Times New Roman" w:cs="Times New Roman" w:hint="eastAsia"/>
                <w:sz w:val="18"/>
                <w:szCs w:val="18"/>
                <w:lang w:eastAsia="ko-KR"/>
              </w:rPr>
              <w:t xml:space="preserve">f </w:t>
            </w:r>
            <w:r>
              <w:rPr>
                <w:rFonts w:ascii="Times New Roman" w:eastAsiaTheme="minorEastAsia" w:hAnsi="Times New Roman" w:cs="Times New Roman"/>
                <w:sz w:val="18"/>
                <w:szCs w:val="18"/>
                <w:lang w:eastAsia="ko-KR"/>
              </w:rPr>
              <w:t>RACH-based approach and UE-based approach cannot be simultaneously enabled (by RRC), Alt 1 should be fine?</w:t>
            </w:r>
          </w:p>
        </w:tc>
      </w:tr>
      <w:tr w:rsidR="00C40BDE" w14:paraId="25E39D27" w14:textId="77777777">
        <w:tc>
          <w:tcPr>
            <w:tcW w:w="1435" w:type="dxa"/>
            <w:tcBorders>
              <w:top w:val="single" w:sz="4" w:space="0" w:color="auto"/>
              <w:left w:val="single" w:sz="4" w:space="0" w:color="auto"/>
              <w:bottom w:val="single" w:sz="4" w:space="0" w:color="auto"/>
              <w:right w:val="single" w:sz="4" w:space="0" w:color="auto"/>
            </w:tcBorders>
          </w:tcPr>
          <w:p w14:paraId="798B62C1" w14:textId="77777777" w:rsidR="00C40BDE" w:rsidRDefault="0002051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3588497" w14:textId="77777777" w:rsidR="00C40BDE" w:rsidRDefault="0002051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Not support. It should also up to UE implementation to decide to update a TA value or not.</w:t>
            </w:r>
          </w:p>
        </w:tc>
      </w:tr>
      <w:tr w:rsidR="00C40BDE" w14:paraId="41E81CAF" w14:textId="77777777">
        <w:tc>
          <w:tcPr>
            <w:tcW w:w="1435" w:type="dxa"/>
            <w:tcBorders>
              <w:top w:val="single" w:sz="4" w:space="0" w:color="auto"/>
              <w:left w:val="single" w:sz="4" w:space="0" w:color="auto"/>
              <w:bottom w:val="single" w:sz="4" w:space="0" w:color="auto"/>
              <w:right w:val="single" w:sz="4" w:space="0" w:color="auto"/>
            </w:tcBorders>
          </w:tcPr>
          <w:p w14:paraId="2810A43B" w14:textId="77777777" w:rsidR="00C40BDE" w:rsidRDefault="0002051E">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lastRenderedPageBreak/>
              <w:t>E</w:t>
            </w:r>
            <w:r>
              <w:rPr>
                <w:rFonts w:ascii="Times New Roman" w:eastAsiaTheme="minorEastAsia" w:hAnsi="Times New Roman" w:cs="Times New Roman"/>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17934B7" w14:textId="77777777" w:rsidR="00C40BDE" w:rsidRDefault="0002051E">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W</w:t>
            </w:r>
            <w:r>
              <w:rPr>
                <w:rFonts w:ascii="Times New Roman" w:eastAsiaTheme="minorEastAsia" w:hAnsi="Times New Roman" w:cs="Times New Roman"/>
                <w:sz w:val="18"/>
                <w:szCs w:val="18"/>
                <w:lang w:eastAsia="ko-KR"/>
              </w:rPr>
              <w:t xml:space="preserve">e think both </w:t>
            </w:r>
            <w:r>
              <w:rPr>
                <w:rFonts w:ascii="Times New Roman" w:hAnsi="Times New Roman" w:cs="Times New Roman"/>
                <w:sz w:val="18"/>
                <w:szCs w:val="18"/>
              </w:rPr>
              <w:t xml:space="preserve">Alt1 and Alt2 are needed since Alt1 can reduce the signaling overhead and Alt 2 can help the UE prepare the </w:t>
            </w:r>
            <w:r>
              <w:rPr>
                <w:rFonts w:ascii="Times New Roman" w:eastAsia="等线" w:hAnsi="Times New Roman" w:cs="Times New Roman"/>
                <w:sz w:val="18"/>
                <w:szCs w:val="20"/>
                <w:lang w:eastAsia="zh-CN"/>
              </w:rPr>
              <w:t>UE based TA acquisition in advance.</w:t>
            </w:r>
          </w:p>
        </w:tc>
      </w:tr>
      <w:tr w:rsidR="00C40BDE" w14:paraId="621B1A4C" w14:textId="77777777">
        <w:tc>
          <w:tcPr>
            <w:tcW w:w="1435" w:type="dxa"/>
            <w:tcBorders>
              <w:top w:val="single" w:sz="4" w:space="0" w:color="auto"/>
              <w:left w:val="single" w:sz="4" w:space="0" w:color="auto"/>
              <w:bottom w:val="single" w:sz="4" w:space="0" w:color="auto"/>
              <w:right w:val="single" w:sz="4" w:space="0" w:color="auto"/>
            </w:tcBorders>
          </w:tcPr>
          <w:p w14:paraId="00A13501" w14:textId="77777777" w:rsidR="00C40BDE" w:rsidRDefault="0002051E">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437B0928"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宋体" w:hAnsi="Times New Roman" w:cs="Times New Roman" w:hint="eastAsia"/>
                <w:sz w:val="18"/>
                <w:szCs w:val="18"/>
                <w:lang w:eastAsia="zh-CN"/>
              </w:rPr>
              <w:t>S</w:t>
            </w:r>
            <w:r>
              <w:rPr>
                <w:rFonts w:ascii="Times New Roman" w:eastAsia="宋体" w:hAnsi="Times New Roman" w:cs="Times New Roman"/>
                <w:sz w:val="18"/>
                <w:szCs w:val="18"/>
                <w:lang w:eastAsia="zh-CN"/>
              </w:rPr>
              <w:t>upport Alt.2.</w:t>
            </w:r>
          </w:p>
        </w:tc>
      </w:tr>
      <w:tr w:rsidR="00C40BDE" w14:paraId="22E476E0" w14:textId="77777777">
        <w:tc>
          <w:tcPr>
            <w:tcW w:w="1435" w:type="dxa"/>
            <w:tcBorders>
              <w:top w:val="single" w:sz="4" w:space="0" w:color="auto"/>
              <w:left w:val="single" w:sz="4" w:space="0" w:color="auto"/>
              <w:bottom w:val="single" w:sz="4" w:space="0" w:color="auto"/>
              <w:right w:val="single" w:sz="4" w:space="0" w:color="auto"/>
            </w:tcBorders>
          </w:tcPr>
          <w:p w14:paraId="44CCC7F3" w14:textId="77777777" w:rsidR="00C40BDE" w:rsidRDefault="0002051E">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F1F9628"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think firstly, whether UE-based TA measurement can be performed by UE at any time for activated/configured candidate cell or not is should be discussed.</w:t>
            </w:r>
          </w:p>
          <w:p w14:paraId="79D07769" w14:textId="77777777" w:rsidR="00C40BDE" w:rsidRDefault="00C40BDE">
            <w:pPr>
              <w:snapToGrid w:val="0"/>
              <w:rPr>
                <w:rFonts w:ascii="Times New Roman" w:eastAsia="Yu Mincho" w:hAnsi="Times New Roman" w:cs="Times New Roman"/>
                <w:sz w:val="18"/>
                <w:szCs w:val="18"/>
                <w:lang w:eastAsia="ja-JP"/>
              </w:rPr>
            </w:pPr>
          </w:p>
          <w:p w14:paraId="4D81F326"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think UE-based TA measurement should be performed at the timing indicated by NW signaling.</w:t>
            </w:r>
          </w:p>
          <w:p w14:paraId="0D59EA53" w14:textId="77777777" w:rsidR="00C40BDE" w:rsidRDefault="0002051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This is because that if UE-based TA measurement is performed at any time, NW may be not able to know whether TA is derived for target cell.</w:t>
            </w:r>
          </w:p>
          <w:p w14:paraId="4D7F2CBF"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Whereas, if UE-based TA measurement is performed at any time, UE should report at least whether TA is derived or not per candidate cell.</w:t>
            </w:r>
          </w:p>
        </w:tc>
      </w:tr>
      <w:tr w:rsidR="00C40BDE" w14:paraId="42D8F217" w14:textId="77777777">
        <w:tc>
          <w:tcPr>
            <w:tcW w:w="1435" w:type="dxa"/>
            <w:tcBorders>
              <w:top w:val="single" w:sz="4" w:space="0" w:color="auto"/>
              <w:left w:val="single" w:sz="4" w:space="0" w:color="auto"/>
              <w:bottom w:val="single" w:sz="4" w:space="0" w:color="auto"/>
              <w:right w:val="single" w:sz="4" w:space="0" w:color="auto"/>
            </w:tcBorders>
          </w:tcPr>
          <w:p w14:paraId="31B140E6"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8138301"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As for Alt 1, if it is triggered after CSC, why not directly trigger a PRACH as legacy.</w:t>
            </w:r>
          </w:p>
          <w:p w14:paraId="1F95BA32" w14:textId="77777777" w:rsidR="00C40BDE" w:rsidRDefault="00C40BDE">
            <w:pPr>
              <w:snapToGrid w:val="0"/>
              <w:rPr>
                <w:rFonts w:ascii="Times New Roman" w:eastAsia="等线" w:hAnsi="Times New Roman" w:cs="Times New Roman"/>
                <w:sz w:val="18"/>
                <w:szCs w:val="18"/>
                <w:lang w:eastAsia="zh-CN"/>
              </w:rPr>
            </w:pPr>
          </w:p>
          <w:p w14:paraId="4E14DB51"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Alt 2, before discuss the activation or deactivation, we should figure out what is the measurement behavior, e.g. periodic, aperiodic or others.</w:t>
            </w:r>
          </w:p>
          <w:p w14:paraId="112E9363" w14:textId="77777777" w:rsidR="00C40BDE" w:rsidRDefault="00C40BDE">
            <w:pPr>
              <w:snapToGrid w:val="0"/>
              <w:rPr>
                <w:rFonts w:ascii="Times New Roman" w:eastAsia="等线" w:hAnsi="Times New Roman" w:cs="Times New Roman"/>
                <w:sz w:val="18"/>
                <w:szCs w:val="18"/>
                <w:lang w:eastAsia="zh-CN"/>
              </w:rPr>
            </w:pPr>
          </w:p>
        </w:tc>
      </w:tr>
      <w:tr w:rsidR="00C40BDE" w14:paraId="61F41A44" w14:textId="77777777">
        <w:tc>
          <w:tcPr>
            <w:tcW w:w="1435" w:type="dxa"/>
            <w:tcBorders>
              <w:top w:val="single" w:sz="4" w:space="0" w:color="auto"/>
              <w:left w:val="single" w:sz="4" w:space="0" w:color="auto"/>
              <w:bottom w:val="single" w:sz="4" w:space="0" w:color="auto"/>
              <w:right w:val="single" w:sz="4" w:space="0" w:color="auto"/>
            </w:tcBorders>
          </w:tcPr>
          <w:p w14:paraId="17CC2DE1" w14:textId="77777777" w:rsidR="00C40BDE" w:rsidRDefault="0002051E">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0F08DC32" w14:textId="77777777" w:rsidR="00C40BDE" w:rsidRDefault="0002051E">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 xml:space="preserve">We think RRC signaling is </w:t>
            </w:r>
            <w:proofErr w:type="spellStart"/>
            <w:r>
              <w:rPr>
                <w:rFonts w:ascii="Times New Roman" w:hAnsi="Times New Roman" w:cs="Times New Roman"/>
                <w:sz w:val="18"/>
                <w:szCs w:val="18"/>
              </w:rPr>
              <w:t>sufficent</w:t>
            </w:r>
            <w:proofErr w:type="spellEnd"/>
            <w:r>
              <w:rPr>
                <w:rFonts w:ascii="Times New Roman" w:hAnsi="Times New Roman" w:cs="Times New Roman"/>
                <w:sz w:val="18"/>
                <w:szCs w:val="18"/>
              </w:rPr>
              <w:t xml:space="preserve"> to enable/disable this feature based on the timing accuracy across two cells. </w:t>
            </w:r>
          </w:p>
        </w:tc>
      </w:tr>
    </w:tbl>
    <w:p w14:paraId="6CA09411" w14:textId="77777777" w:rsidR="00C40BDE" w:rsidRDefault="00C40BDE">
      <w:pPr>
        <w:rPr>
          <w:rFonts w:ascii="Times New Roman" w:eastAsia="等线" w:hAnsi="Times New Roman" w:cs="Times New Roman"/>
          <w:color w:val="FF0000"/>
          <w:sz w:val="18"/>
          <w:szCs w:val="18"/>
          <w:lang w:eastAsia="zh-CN"/>
        </w:rPr>
      </w:pPr>
    </w:p>
    <w:p w14:paraId="675D498F" w14:textId="77777777" w:rsidR="00C40BDE" w:rsidRDefault="0002051E">
      <w:pPr>
        <w:pStyle w:val="2"/>
        <w:rPr>
          <w:rFonts w:eastAsia="等线" w:cs="Times New Roman"/>
          <w:b w:val="0"/>
          <w:sz w:val="18"/>
          <w:szCs w:val="20"/>
          <w:lang w:eastAsia="zh-CN"/>
        </w:rPr>
      </w:pPr>
      <w:r>
        <w:rPr>
          <w:rFonts w:eastAsia="等线" w:cs="Times New Roman" w:hint="eastAsia"/>
          <w:b w:val="0"/>
          <w:sz w:val="18"/>
          <w:szCs w:val="20"/>
          <w:lang w:eastAsia="zh-CN"/>
        </w:rPr>
        <w:t xml:space="preserve">P2-3: priority of TA </w:t>
      </w:r>
      <w:r>
        <w:rPr>
          <w:rFonts w:eastAsia="等线" w:cs="Times New Roman"/>
          <w:b w:val="0"/>
          <w:sz w:val="18"/>
          <w:szCs w:val="20"/>
          <w:lang w:eastAsia="zh-CN"/>
        </w:rPr>
        <w:t>acquisition</w:t>
      </w:r>
      <w:r>
        <w:rPr>
          <w:rFonts w:eastAsia="等线" w:cs="Times New Roman" w:hint="eastAsia"/>
          <w:b w:val="0"/>
          <w:sz w:val="18"/>
          <w:szCs w:val="20"/>
          <w:lang w:eastAsia="zh-CN"/>
        </w:rPr>
        <w:t xml:space="preserve"> method </w:t>
      </w:r>
    </w:p>
    <w:p w14:paraId="00DBD6AF" w14:textId="77777777" w:rsidR="00C40BDE" w:rsidRDefault="0002051E">
      <w:pPr>
        <w:pStyle w:val="3"/>
        <w:rPr>
          <w:rFonts w:ascii="Times New Roman" w:eastAsia="等线" w:hAnsi="Times New Roman"/>
          <w:b w:val="0"/>
          <w:sz w:val="18"/>
          <w:szCs w:val="20"/>
          <w:lang w:eastAsia="zh-CN"/>
        </w:rPr>
      </w:pPr>
      <w:r>
        <w:rPr>
          <w:rFonts w:ascii="Times New Roman" w:eastAsia="等线" w:hAnsi="Times New Roman"/>
          <w:b w:val="0"/>
          <w:sz w:val="18"/>
          <w:szCs w:val="20"/>
          <w:lang w:eastAsia="zh-CN"/>
        </w:rPr>
        <w:t>R</w:t>
      </w:r>
      <w:r>
        <w:rPr>
          <w:rFonts w:ascii="Times New Roman" w:eastAsia="等线" w:hAnsi="Times New Roman" w:hint="eastAsia"/>
          <w:b w:val="0"/>
          <w:sz w:val="18"/>
          <w:szCs w:val="20"/>
          <w:lang w:eastAsia="zh-CN"/>
        </w:rPr>
        <w:t>ound 1</w:t>
      </w:r>
    </w:p>
    <w:p w14:paraId="0CC7A1FD"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Proposal </w:t>
      </w:r>
      <w:r>
        <w:rPr>
          <w:rFonts w:ascii="Times New Roman" w:eastAsia="等线" w:hAnsi="Times New Roman" w:cs="Times New Roman" w:hint="eastAsia"/>
          <w:sz w:val="18"/>
          <w:szCs w:val="20"/>
          <w:lang w:eastAsia="zh-CN"/>
        </w:rPr>
        <w:t>2-3</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When more than one TA acquisition solution</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for target cell are configured for a UE, the following priority should be adopted</w:t>
      </w:r>
      <w:r>
        <w:rPr>
          <w:rFonts w:ascii="Times New Roman" w:eastAsia="等线" w:hAnsi="Times New Roman" w:cs="Times New Roman" w:hint="eastAsia"/>
          <w:sz w:val="18"/>
          <w:szCs w:val="20"/>
          <w:lang w:eastAsia="zh-CN"/>
        </w:rPr>
        <w:t xml:space="preserve">: </w:t>
      </w:r>
    </w:p>
    <w:p w14:paraId="619E130B"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TA indicated in </w:t>
      </w:r>
      <w:r>
        <w:rPr>
          <w:rFonts w:ascii="Times New Roman" w:eastAsia="等线" w:hAnsi="Times New Roman" w:cs="Times New Roman" w:hint="eastAsia"/>
          <w:sz w:val="18"/>
          <w:szCs w:val="20"/>
          <w:lang w:eastAsia="zh-CN"/>
        </w:rPr>
        <w:t>cell switch command</w:t>
      </w:r>
      <w:r>
        <w:rPr>
          <w:rFonts w:ascii="Times New Roman" w:eastAsia="等线" w:hAnsi="Times New Roman" w:cs="Times New Roman"/>
          <w:sz w:val="18"/>
          <w:szCs w:val="20"/>
          <w:lang w:eastAsia="zh-CN"/>
        </w:rPr>
        <w:t xml:space="preserve"> &gt; TA acquired by UE itself</w:t>
      </w:r>
    </w:p>
    <w:p w14:paraId="084D71D1" w14:textId="77777777" w:rsidR="00C40BDE" w:rsidRDefault="00C40BDE">
      <w:pPr>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C40BDE" w14:paraId="2E721E8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140E6F"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7A71F3"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22BD40B1" w14:textId="77777777">
        <w:tc>
          <w:tcPr>
            <w:tcW w:w="1435" w:type="dxa"/>
            <w:tcBorders>
              <w:top w:val="single" w:sz="4" w:space="0" w:color="auto"/>
              <w:left w:val="single" w:sz="4" w:space="0" w:color="auto"/>
              <w:bottom w:val="single" w:sz="4" w:space="0" w:color="auto"/>
              <w:right w:val="single" w:sz="4" w:space="0" w:color="auto"/>
            </w:tcBorders>
          </w:tcPr>
          <w:p w14:paraId="6B0A74DE"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B32463D" w14:textId="77777777" w:rsidR="00C40BDE" w:rsidRDefault="0002051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C40BDE" w14:paraId="11F34267" w14:textId="77777777">
        <w:tc>
          <w:tcPr>
            <w:tcW w:w="1435" w:type="dxa"/>
            <w:tcBorders>
              <w:top w:val="single" w:sz="4" w:space="0" w:color="auto"/>
              <w:left w:val="single" w:sz="4" w:space="0" w:color="auto"/>
              <w:bottom w:val="single" w:sz="4" w:space="0" w:color="auto"/>
              <w:right w:val="single" w:sz="4" w:space="0" w:color="auto"/>
            </w:tcBorders>
          </w:tcPr>
          <w:p w14:paraId="5167986C"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E4F4413"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I think we should first agree on whether both schemes can be simultaneously enabled. Not clear for the motivation. </w:t>
            </w:r>
          </w:p>
        </w:tc>
      </w:tr>
      <w:tr w:rsidR="00C40BDE" w14:paraId="2F38BAF9" w14:textId="77777777">
        <w:tc>
          <w:tcPr>
            <w:tcW w:w="1435" w:type="dxa"/>
            <w:tcBorders>
              <w:top w:val="single" w:sz="4" w:space="0" w:color="auto"/>
              <w:left w:val="single" w:sz="4" w:space="0" w:color="auto"/>
              <w:bottom w:val="single" w:sz="4" w:space="0" w:color="auto"/>
              <w:right w:val="single" w:sz="4" w:space="0" w:color="auto"/>
            </w:tcBorders>
          </w:tcPr>
          <w:p w14:paraId="3C47376B" w14:textId="77777777" w:rsidR="00C40BDE" w:rsidRDefault="00C40BDE">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325E116" w14:textId="77777777" w:rsidR="00C40BDE" w:rsidRDefault="00C40BDE">
            <w:pPr>
              <w:snapToGrid w:val="0"/>
              <w:rPr>
                <w:rFonts w:ascii="Times New Roman" w:hAnsi="Times New Roman" w:cs="Times New Roman"/>
                <w:sz w:val="18"/>
                <w:szCs w:val="18"/>
              </w:rPr>
            </w:pPr>
          </w:p>
        </w:tc>
      </w:tr>
      <w:tr w:rsidR="00C40BDE" w14:paraId="4A7865E3" w14:textId="77777777">
        <w:tc>
          <w:tcPr>
            <w:tcW w:w="1435" w:type="dxa"/>
            <w:tcBorders>
              <w:top w:val="single" w:sz="4" w:space="0" w:color="auto"/>
              <w:left w:val="single" w:sz="4" w:space="0" w:color="auto"/>
              <w:bottom w:val="single" w:sz="4" w:space="0" w:color="auto"/>
              <w:right w:val="single" w:sz="4" w:space="0" w:color="auto"/>
            </w:tcBorders>
          </w:tcPr>
          <w:p w14:paraId="2E699BDA"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OPPO</w:t>
            </w:r>
          </w:p>
        </w:tc>
        <w:tc>
          <w:tcPr>
            <w:tcW w:w="8550" w:type="dxa"/>
            <w:tcBorders>
              <w:top w:val="single" w:sz="4" w:space="0" w:color="auto"/>
              <w:left w:val="single" w:sz="4" w:space="0" w:color="auto"/>
              <w:bottom w:val="single" w:sz="4" w:space="0" w:color="auto"/>
              <w:right w:val="single" w:sz="4" w:space="0" w:color="auto"/>
            </w:tcBorders>
          </w:tcPr>
          <w:p w14:paraId="248CD948"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 xml:space="preserve">We do not think proposal 2-3 is needed. The functions provided in the spec are some tool boxes. It is up to the system implementation to configure and utilize the functions.  </w:t>
            </w:r>
          </w:p>
        </w:tc>
      </w:tr>
      <w:tr w:rsidR="00C40BDE" w14:paraId="4E37ECE0" w14:textId="77777777">
        <w:tc>
          <w:tcPr>
            <w:tcW w:w="1435" w:type="dxa"/>
            <w:tcBorders>
              <w:top w:val="single" w:sz="4" w:space="0" w:color="auto"/>
              <w:left w:val="single" w:sz="4" w:space="0" w:color="auto"/>
              <w:bottom w:val="single" w:sz="4" w:space="0" w:color="auto"/>
              <w:right w:val="single" w:sz="4" w:space="0" w:color="auto"/>
            </w:tcBorders>
          </w:tcPr>
          <w:p w14:paraId="07E9A14A"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8DD55F9"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C</w:t>
            </w:r>
            <w:r>
              <w:rPr>
                <w:rFonts w:ascii="Times New Roman" w:eastAsiaTheme="minorEastAsia" w:hAnsi="Times New Roman" w:cs="Times New Roman"/>
                <w:sz w:val="18"/>
                <w:szCs w:val="18"/>
                <w:lang w:eastAsia="ko-KR"/>
              </w:rPr>
              <w:t>a</w:t>
            </w:r>
            <w:r>
              <w:rPr>
                <w:rFonts w:ascii="Times New Roman" w:eastAsiaTheme="minorEastAsia" w:hAnsi="Times New Roman" w:cs="Times New Roman" w:hint="eastAsia"/>
                <w:sz w:val="18"/>
                <w:szCs w:val="18"/>
                <w:lang w:eastAsia="ko-KR"/>
              </w:rPr>
              <w:t xml:space="preserve">n </w:t>
            </w:r>
            <w:r>
              <w:rPr>
                <w:rFonts w:ascii="Times New Roman" w:eastAsiaTheme="minorEastAsia" w:hAnsi="Times New Roman" w:cs="Times New Roman"/>
                <w:sz w:val="18"/>
                <w:szCs w:val="18"/>
                <w:lang w:eastAsia="ko-KR"/>
              </w:rPr>
              <w:t>we just say ‘latest TA’ is valid? Then we may only need to clarify whether only one or multiple of TA acquisition scheme can be ‘activated’ simultaneously.</w:t>
            </w:r>
          </w:p>
        </w:tc>
      </w:tr>
      <w:tr w:rsidR="00C40BDE" w14:paraId="4AB5A1C3" w14:textId="77777777">
        <w:tc>
          <w:tcPr>
            <w:tcW w:w="1435" w:type="dxa"/>
            <w:tcBorders>
              <w:top w:val="single" w:sz="4" w:space="0" w:color="auto"/>
              <w:left w:val="single" w:sz="4" w:space="0" w:color="auto"/>
              <w:bottom w:val="single" w:sz="4" w:space="0" w:color="auto"/>
              <w:right w:val="single" w:sz="4" w:space="0" w:color="auto"/>
            </w:tcBorders>
          </w:tcPr>
          <w:p w14:paraId="528728C9"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63497F0"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share a same view with OPPO that this proposal is not needed.</w:t>
            </w:r>
          </w:p>
        </w:tc>
      </w:tr>
      <w:tr w:rsidR="00C40BDE" w14:paraId="140D23F6" w14:textId="77777777">
        <w:tc>
          <w:tcPr>
            <w:tcW w:w="1435" w:type="dxa"/>
            <w:tcBorders>
              <w:top w:val="single" w:sz="4" w:space="0" w:color="auto"/>
              <w:left w:val="single" w:sz="4" w:space="0" w:color="auto"/>
              <w:bottom w:val="single" w:sz="4" w:space="0" w:color="auto"/>
              <w:right w:val="single" w:sz="4" w:space="0" w:color="auto"/>
            </w:tcBorders>
          </w:tcPr>
          <w:p w14:paraId="350B8BEF"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7041E5A"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In our understanding, RAN4 has ruled out UE-based TA determination.</w:t>
            </w:r>
          </w:p>
        </w:tc>
      </w:tr>
      <w:tr w:rsidR="00C40BDE" w14:paraId="28DEAFC5" w14:textId="77777777">
        <w:tc>
          <w:tcPr>
            <w:tcW w:w="1435" w:type="dxa"/>
            <w:tcBorders>
              <w:top w:val="single" w:sz="4" w:space="0" w:color="auto"/>
              <w:left w:val="single" w:sz="4" w:space="0" w:color="auto"/>
              <w:bottom w:val="single" w:sz="4" w:space="0" w:color="auto"/>
              <w:right w:val="single" w:sz="4" w:space="0" w:color="auto"/>
            </w:tcBorders>
          </w:tcPr>
          <w:p w14:paraId="57294FDC"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6E98D4D"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the simultaneous configuration of RACH-based TA acquisition and UE-based TA measurement. However, it is unnecessary to design a priority rule, how to handle two TA values ​​according to different TA acquisition schemes is up to UE implementation.</w:t>
            </w:r>
          </w:p>
        </w:tc>
      </w:tr>
      <w:tr w:rsidR="00C40BDE" w14:paraId="4EE40EF7" w14:textId="77777777">
        <w:tc>
          <w:tcPr>
            <w:tcW w:w="1435" w:type="dxa"/>
            <w:tcBorders>
              <w:top w:val="single" w:sz="4" w:space="0" w:color="auto"/>
              <w:left w:val="single" w:sz="4" w:space="0" w:color="auto"/>
              <w:bottom w:val="single" w:sz="4" w:space="0" w:color="auto"/>
              <w:right w:val="single" w:sz="4" w:space="0" w:color="auto"/>
            </w:tcBorders>
          </w:tcPr>
          <w:p w14:paraId="0209E885"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5129E286"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If RAN4 confirms the support of UE-based TA measurement, simultaneous use of RACH-based TA acquisition and UE-based TA measurement may be considered to minimize the accuracy of UE-based TA </w:t>
            </w:r>
            <w:proofErr w:type="spellStart"/>
            <w:r>
              <w:rPr>
                <w:rFonts w:ascii="Times New Roman" w:eastAsia="等线" w:hAnsi="Times New Roman" w:cs="Times New Roman"/>
                <w:sz w:val="18"/>
                <w:szCs w:val="18"/>
                <w:lang w:eastAsia="zh-CN"/>
              </w:rPr>
              <w:t>meas</w:t>
            </w:r>
            <w:proofErr w:type="spellEnd"/>
            <w:r>
              <w:rPr>
                <w:rFonts w:ascii="Times New Roman" w:eastAsia="等线" w:hAnsi="Times New Roman" w:cs="Times New Roman"/>
                <w:sz w:val="18"/>
                <w:szCs w:val="18"/>
                <w:lang w:eastAsia="zh-CN"/>
              </w:rPr>
              <w:t xml:space="preserve"> and as well as to minimize the signaling overhead in TA updates (to keep the TA valid) in the RACH-based TA mechanism. Therefore, instead of prioritizing one, we could use both, but first we need RAN4 confirmation. </w:t>
            </w:r>
          </w:p>
        </w:tc>
      </w:tr>
      <w:tr w:rsidR="00C40BDE" w14:paraId="22FC3C12" w14:textId="77777777">
        <w:tc>
          <w:tcPr>
            <w:tcW w:w="1435" w:type="dxa"/>
            <w:tcBorders>
              <w:top w:val="single" w:sz="4" w:space="0" w:color="auto"/>
              <w:left w:val="single" w:sz="4" w:space="0" w:color="auto"/>
              <w:bottom w:val="single" w:sz="4" w:space="0" w:color="auto"/>
              <w:right w:val="single" w:sz="4" w:space="0" w:color="auto"/>
            </w:tcBorders>
          </w:tcPr>
          <w:p w14:paraId="1E1EF3DF" w14:textId="77777777" w:rsidR="00C40BDE" w:rsidRDefault="0002051E">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47E7932"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don’t see the use case that target TA is already available at the source cell or early RACH is required, but still require to perform UE based TA measurement on the same candidate cell. Therefore, we also don’t see a need of proposal 2-3. It would be network implementation.</w:t>
            </w:r>
          </w:p>
        </w:tc>
      </w:tr>
      <w:tr w:rsidR="00C40BDE" w14:paraId="3BB7B6CC" w14:textId="77777777">
        <w:tc>
          <w:tcPr>
            <w:tcW w:w="1435" w:type="dxa"/>
            <w:tcBorders>
              <w:top w:val="single" w:sz="4" w:space="0" w:color="auto"/>
              <w:left w:val="single" w:sz="4" w:space="0" w:color="auto"/>
              <w:bottom w:val="single" w:sz="4" w:space="0" w:color="auto"/>
              <w:right w:val="single" w:sz="4" w:space="0" w:color="auto"/>
            </w:tcBorders>
          </w:tcPr>
          <w:p w14:paraId="41994E43"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Google</w:t>
            </w:r>
          </w:p>
        </w:tc>
        <w:tc>
          <w:tcPr>
            <w:tcW w:w="8550" w:type="dxa"/>
            <w:tcBorders>
              <w:top w:val="single" w:sz="4" w:space="0" w:color="auto"/>
              <w:left w:val="single" w:sz="4" w:space="0" w:color="auto"/>
              <w:bottom w:val="single" w:sz="4" w:space="0" w:color="auto"/>
              <w:right w:val="single" w:sz="4" w:space="0" w:color="auto"/>
            </w:tcBorders>
          </w:tcPr>
          <w:p w14:paraId="315C445F"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may need to firstly agree whether to support more than one TA acquisition methods together. </w:t>
            </w:r>
          </w:p>
        </w:tc>
      </w:tr>
      <w:tr w:rsidR="00C40BDE" w14:paraId="3A3ABA70" w14:textId="77777777">
        <w:tc>
          <w:tcPr>
            <w:tcW w:w="1435" w:type="dxa"/>
            <w:tcBorders>
              <w:top w:val="single" w:sz="4" w:space="0" w:color="auto"/>
              <w:left w:val="single" w:sz="4" w:space="0" w:color="auto"/>
              <w:bottom w:val="single" w:sz="4" w:space="0" w:color="auto"/>
              <w:right w:val="single" w:sz="4" w:space="0" w:color="auto"/>
            </w:tcBorders>
          </w:tcPr>
          <w:p w14:paraId="11EC7220" w14:textId="77777777" w:rsidR="00C40BDE" w:rsidRDefault="0002051E">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6E2EA13" w14:textId="77777777" w:rsidR="00C40BDE" w:rsidRDefault="0002051E">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Similar view as QC.</w:t>
            </w:r>
          </w:p>
        </w:tc>
      </w:tr>
      <w:tr w:rsidR="00C40BDE" w14:paraId="31C902CC" w14:textId="77777777">
        <w:tc>
          <w:tcPr>
            <w:tcW w:w="1435" w:type="dxa"/>
            <w:tcBorders>
              <w:top w:val="single" w:sz="4" w:space="0" w:color="auto"/>
              <w:left w:val="single" w:sz="4" w:space="0" w:color="auto"/>
              <w:bottom w:val="single" w:sz="4" w:space="0" w:color="auto"/>
              <w:right w:val="single" w:sz="4" w:space="0" w:color="auto"/>
            </w:tcBorders>
          </w:tcPr>
          <w:p w14:paraId="7A0F24DD" w14:textId="77777777" w:rsidR="00C40BDE" w:rsidRDefault="0002051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2062BBF" w14:textId="77777777" w:rsidR="00C40BDE" w:rsidRDefault="0002051E">
            <w:pPr>
              <w:snapToGrid w:val="0"/>
              <w:rPr>
                <w:rFonts w:ascii="Times New Roman" w:eastAsia="宋体" w:hAnsi="Times New Roman" w:cs="Times New Roman"/>
                <w:sz w:val="18"/>
                <w:szCs w:val="18"/>
                <w:lang w:eastAsia="ko-KR"/>
              </w:rPr>
            </w:pPr>
            <w:r>
              <w:rPr>
                <w:rFonts w:ascii="Times New Roman" w:eastAsia="宋体" w:hAnsi="Times New Roman" w:cs="Times New Roman" w:hint="eastAsia"/>
                <w:sz w:val="18"/>
                <w:szCs w:val="18"/>
                <w:lang w:eastAsia="zh-CN"/>
              </w:rPr>
              <w:t>Agree with QC that whether both schemes can be enabled simultaneously should be clarified firstly.</w:t>
            </w:r>
          </w:p>
        </w:tc>
      </w:tr>
      <w:tr w:rsidR="00C40BDE" w14:paraId="6A946ABD" w14:textId="77777777">
        <w:tc>
          <w:tcPr>
            <w:tcW w:w="1435" w:type="dxa"/>
            <w:tcBorders>
              <w:top w:val="single" w:sz="4" w:space="0" w:color="auto"/>
              <w:left w:val="single" w:sz="4" w:space="0" w:color="auto"/>
              <w:bottom w:val="single" w:sz="4" w:space="0" w:color="auto"/>
              <w:right w:val="single" w:sz="4" w:space="0" w:color="auto"/>
            </w:tcBorders>
          </w:tcPr>
          <w:p w14:paraId="077D1FBC" w14:textId="77777777" w:rsidR="00C40BDE" w:rsidRDefault="0002051E">
            <w:pPr>
              <w:snapToGrid w:val="0"/>
              <w:rPr>
                <w:rFonts w:ascii="Times New Roman" w:eastAsia="宋体" w:hAnsi="Times New Roman" w:cs="Times New Roman"/>
                <w:sz w:val="18"/>
                <w:szCs w:val="18"/>
                <w:lang w:eastAsia="zh-CN"/>
              </w:rPr>
            </w:pPr>
            <w:r>
              <w:rPr>
                <w:rFonts w:ascii="Times New Roman" w:eastAsiaTheme="minorEastAsia" w:hAnsi="Times New Roman" w:cs="Times New Roman" w:hint="eastAsia"/>
                <w:sz w:val="18"/>
                <w:szCs w:val="18"/>
                <w:lang w:eastAsia="ko-KR"/>
              </w:rPr>
              <w:t>E</w:t>
            </w:r>
            <w:r>
              <w:rPr>
                <w:rFonts w:ascii="Times New Roman" w:eastAsiaTheme="minorEastAsia" w:hAnsi="Times New Roman" w:cs="Times New Roman"/>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663717AE" w14:textId="77777777" w:rsidR="00C40BDE" w:rsidRDefault="0002051E">
            <w:pPr>
              <w:snapToGrid w:val="0"/>
              <w:rPr>
                <w:rFonts w:ascii="Times New Roman" w:eastAsia="宋体" w:hAnsi="Times New Roman" w:cs="Times New Roman"/>
                <w:sz w:val="18"/>
                <w:szCs w:val="18"/>
                <w:lang w:eastAsia="zh-CN"/>
              </w:rPr>
            </w:pPr>
            <w:r>
              <w:rPr>
                <w:rFonts w:ascii="Times New Roman" w:eastAsiaTheme="minorEastAsia" w:hAnsi="Times New Roman" w:cs="Times New Roman"/>
                <w:sz w:val="18"/>
                <w:szCs w:val="18"/>
                <w:lang w:eastAsia="ko-KR"/>
              </w:rPr>
              <w:t xml:space="preserve">At first, we need to determine whether to support simultaneous </w:t>
            </w:r>
            <w:r>
              <w:rPr>
                <w:rFonts w:ascii="Times New Roman" w:eastAsia="等线" w:hAnsi="Times New Roman" w:cs="Times New Roman"/>
                <w:sz w:val="18"/>
                <w:szCs w:val="18"/>
                <w:lang w:eastAsia="zh-CN"/>
              </w:rPr>
              <w:t>configuration of RACH-based TA acquisition and UE-based TA measurement</w:t>
            </w:r>
          </w:p>
        </w:tc>
      </w:tr>
      <w:tr w:rsidR="00C40BDE" w14:paraId="0965E03C" w14:textId="77777777">
        <w:tc>
          <w:tcPr>
            <w:tcW w:w="1435" w:type="dxa"/>
            <w:tcBorders>
              <w:top w:val="single" w:sz="4" w:space="0" w:color="auto"/>
              <w:left w:val="single" w:sz="4" w:space="0" w:color="auto"/>
              <w:bottom w:val="single" w:sz="4" w:space="0" w:color="auto"/>
              <w:right w:val="single" w:sz="4" w:space="0" w:color="auto"/>
            </w:tcBorders>
          </w:tcPr>
          <w:p w14:paraId="5ACFD084" w14:textId="77777777" w:rsidR="00C40BDE" w:rsidRDefault="0002051E">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717F3B75" w14:textId="77777777" w:rsidR="00C40BDE" w:rsidRDefault="0002051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w:t>
            </w:r>
            <w:r>
              <w:rPr>
                <w:rFonts w:ascii="Times New Roman" w:eastAsia="宋体" w:hAnsi="Times New Roman" w:cs="Times New Roman"/>
                <w:sz w:val="18"/>
                <w:szCs w:val="18"/>
                <w:lang w:eastAsia="zh-CN"/>
              </w:rPr>
              <w:t>ot support.</w:t>
            </w:r>
          </w:p>
          <w:p w14:paraId="3918D9BC"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宋体" w:hAnsi="Times New Roman" w:cs="Times New Roman" w:hint="eastAsia"/>
                <w:sz w:val="18"/>
                <w:szCs w:val="18"/>
                <w:lang w:eastAsia="zh-CN"/>
              </w:rPr>
              <w:t>W</w:t>
            </w:r>
            <w:r>
              <w:rPr>
                <w:rFonts w:ascii="Times New Roman" w:eastAsia="宋体" w:hAnsi="Times New Roman" w:cs="Times New Roman"/>
                <w:sz w:val="18"/>
                <w:szCs w:val="18"/>
                <w:lang w:eastAsia="zh-CN"/>
              </w:rPr>
              <w:t xml:space="preserve">e believe that this priority is not needed. First, we support that the UE based TA measurement should be triggered by NW. Then, NW should avoid </w:t>
            </w:r>
            <w:proofErr w:type="gramStart"/>
            <w:r>
              <w:rPr>
                <w:rFonts w:ascii="Times New Roman" w:eastAsia="宋体" w:hAnsi="Times New Roman" w:cs="Times New Roman"/>
                <w:sz w:val="18"/>
                <w:szCs w:val="18"/>
                <w:lang w:eastAsia="zh-CN"/>
              </w:rPr>
              <w:t>to trigger</w:t>
            </w:r>
            <w:proofErr w:type="gramEnd"/>
            <w:r>
              <w:rPr>
                <w:rFonts w:ascii="Times New Roman" w:eastAsia="宋体" w:hAnsi="Times New Roman" w:cs="Times New Roman"/>
                <w:sz w:val="18"/>
                <w:szCs w:val="18"/>
                <w:lang w:eastAsia="zh-CN"/>
              </w:rPr>
              <w:t xml:space="preserve"> both PDCCH order RACH and UE based TA measurement.</w:t>
            </w:r>
          </w:p>
        </w:tc>
      </w:tr>
      <w:tr w:rsidR="00C40BDE" w14:paraId="3A7C2913" w14:textId="77777777">
        <w:tc>
          <w:tcPr>
            <w:tcW w:w="1435" w:type="dxa"/>
            <w:tcBorders>
              <w:top w:val="single" w:sz="4" w:space="0" w:color="auto"/>
              <w:left w:val="single" w:sz="4" w:space="0" w:color="auto"/>
              <w:bottom w:val="single" w:sz="4" w:space="0" w:color="auto"/>
              <w:right w:val="single" w:sz="4" w:space="0" w:color="auto"/>
            </w:tcBorders>
          </w:tcPr>
          <w:p w14:paraId="24581698" w14:textId="77777777" w:rsidR="00C40BDE" w:rsidRDefault="0002051E">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26792EB" w14:textId="77777777" w:rsidR="00C40BDE" w:rsidRDefault="0002051E">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have same opinion as QC. In addition, whether TA acquisition solution is configured per candidate cell or for all candidate cells also should be agreed.</w:t>
            </w:r>
          </w:p>
        </w:tc>
      </w:tr>
      <w:tr w:rsidR="00C40BDE" w14:paraId="4783E92B" w14:textId="77777777">
        <w:tc>
          <w:tcPr>
            <w:tcW w:w="1435" w:type="dxa"/>
            <w:tcBorders>
              <w:top w:val="single" w:sz="4" w:space="0" w:color="auto"/>
              <w:left w:val="single" w:sz="4" w:space="0" w:color="auto"/>
              <w:bottom w:val="single" w:sz="4" w:space="0" w:color="auto"/>
              <w:right w:val="single" w:sz="4" w:space="0" w:color="auto"/>
            </w:tcBorders>
          </w:tcPr>
          <w:p w14:paraId="4840805D"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D894E0B"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If RAN4 confirm the support UE based TA acquisition, we think NW may configure both of them. However, NW may not know when UE may acquire TA. If a TA is also given in CSC, while UE acquired TA by itself, a rule should be defined which TA should be used at UE side. </w:t>
            </w:r>
          </w:p>
        </w:tc>
      </w:tr>
      <w:tr w:rsidR="00C40BDE" w14:paraId="4360D6FC" w14:textId="77777777">
        <w:tc>
          <w:tcPr>
            <w:tcW w:w="1435" w:type="dxa"/>
            <w:tcBorders>
              <w:top w:val="single" w:sz="4" w:space="0" w:color="auto"/>
              <w:left w:val="single" w:sz="4" w:space="0" w:color="auto"/>
              <w:bottom w:val="single" w:sz="4" w:space="0" w:color="auto"/>
              <w:right w:val="single" w:sz="4" w:space="0" w:color="auto"/>
            </w:tcBorders>
          </w:tcPr>
          <w:p w14:paraId="2A94E320" w14:textId="77777777" w:rsidR="00C40BDE" w:rsidRDefault="0002051E">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 xml:space="preserve">Apple </w:t>
            </w:r>
          </w:p>
        </w:tc>
        <w:tc>
          <w:tcPr>
            <w:tcW w:w="8550" w:type="dxa"/>
            <w:tcBorders>
              <w:top w:val="single" w:sz="4" w:space="0" w:color="auto"/>
              <w:left w:val="single" w:sz="4" w:space="0" w:color="auto"/>
              <w:bottom w:val="single" w:sz="4" w:space="0" w:color="auto"/>
              <w:right w:val="single" w:sz="4" w:space="0" w:color="auto"/>
            </w:tcBorders>
          </w:tcPr>
          <w:p w14:paraId="2CDA078F" w14:textId="77777777" w:rsidR="00C40BDE" w:rsidRDefault="0002051E">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 xml:space="preserve">We do not think this discussion is needed. Instead, UE-based TA </w:t>
            </w:r>
            <w:proofErr w:type="spellStart"/>
            <w:r>
              <w:rPr>
                <w:rFonts w:ascii="Times New Roman" w:eastAsia="等线" w:hAnsi="Times New Roman" w:cs="Times New Roman"/>
                <w:sz w:val="18"/>
                <w:szCs w:val="18"/>
                <w:lang w:eastAsia="zh-CN"/>
              </w:rPr>
              <w:t>acqusition</w:t>
            </w:r>
            <w:proofErr w:type="spellEnd"/>
            <w:r>
              <w:rPr>
                <w:rFonts w:ascii="Times New Roman" w:eastAsia="等线" w:hAnsi="Times New Roman" w:cs="Times New Roman"/>
                <w:sz w:val="18"/>
                <w:szCs w:val="18"/>
                <w:lang w:eastAsia="zh-CN"/>
              </w:rPr>
              <w:t xml:space="preserve"> is </w:t>
            </w:r>
            <w:proofErr w:type="spellStart"/>
            <w:r>
              <w:rPr>
                <w:rFonts w:ascii="Times New Roman" w:eastAsia="等线" w:hAnsi="Times New Roman" w:cs="Times New Roman"/>
                <w:sz w:val="18"/>
                <w:szCs w:val="18"/>
                <w:lang w:eastAsia="zh-CN"/>
              </w:rPr>
              <w:t>explictily</w:t>
            </w:r>
            <w:proofErr w:type="spellEnd"/>
            <w:r>
              <w:rPr>
                <w:rFonts w:ascii="Times New Roman" w:eastAsia="等线" w:hAnsi="Times New Roman" w:cs="Times New Roman"/>
                <w:sz w:val="18"/>
                <w:szCs w:val="18"/>
                <w:lang w:eastAsia="zh-CN"/>
              </w:rPr>
              <w:t xml:space="preserve"> enabled by RRC. If not enabled, UE expect to use RACH procedure to get TA or other RRC-less approach. </w:t>
            </w:r>
          </w:p>
        </w:tc>
      </w:tr>
    </w:tbl>
    <w:p w14:paraId="752459CF" w14:textId="77777777" w:rsidR="00C40BDE" w:rsidRDefault="00C40BDE">
      <w:pPr>
        <w:rPr>
          <w:rFonts w:ascii="Times New Roman" w:eastAsia="等线" w:hAnsi="Times New Roman" w:cs="Times New Roman"/>
          <w:color w:val="FF0000"/>
          <w:sz w:val="18"/>
          <w:szCs w:val="18"/>
          <w:lang w:eastAsia="zh-CN"/>
        </w:rPr>
      </w:pPr>
    </w:p>
    <w:p w14:paraId="0E96595B" w14:textId="77777777" w:rsidR="00C40BDE" w:rsidRDefault="0002051E">
      <w:pPr>
        <w:pStyle w:val="1"/>
        <w:numPr>
          <w:ilvl w:val="0"/>
          <w:numId w:val="11"/>
        </w:numPr>
        <w:spacing w:before="0" w:after="60"/>
        <w:jc w:val="both"/>
        <w:rPr>
          <w:rFonts w:ascii="Times New Roman" w:eastAsia="等线" w:hAnsi="Times New Roman"/>
          <w:sz w:val="28"/>
          <w:szCs w:val="20"/>
          <w:lang w:eastAsia="zh-CN"/>
        </w:rPr>
      </w:pPr>
      <w:r>
        <w:rPr>
          <w:rFonts w:ascii="Times New Roman" w:eastAsia="等线" w:hAnsi="Times New Roman"/>
          <w:sz w:val="28"/>
          <w:szCs w:val="20"/>
          <w:lang w:eastAsia="zh-CN"/>
        </w:rPr>
        <w:lastRenderedPageBreak/>
        <w:t>O</w:t>
      </w:r>
      <w:r>
        <w:rPr>
          <w:rFonts w:ascii="Times New Roman" w:eastAsia="等线" w:hAnsi="Times New Roman" w:hint="eastAsia"/>
          <w:sz w:val="28"/>
          <w:szCs w:val="20"/>
          <w:lang w:eastAsia="zh-CN"/>
        </w:rPr>
        <w:t>ther issues</w:t>
      </w:r>
    </w:p>
    <w:p w14:paraId="38EEB4FA" w14:textId="77777777" w:rsidR="00C40BDE" w:rsidRDefault="0002051E">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the coexistence of TA acquisition mechanisms </w:t>
      </w:r>
      <w:r>
        <w:rPr>
          <w:rFonts w:ascii="Times New Roman" w:hAnsi="Times New Roman" w:cs="Times New Roman"/>
          <w:sz w:val="20"/>
          <w:szCs w:val="20"/>
        </w:rPr>
        <w:t xml:space="preserve">are summarized below. </w:t>
      </w:r>
    </w:p>
    <w:p w14:paraId="38A1A826" w14:textId="77777777" w:rsidR="00C40BDE" w:rsidRDefault="0002051E">
      <w:pPr>
        <w:pStyle w:val="a3"/>
        <w:spacing w:before="240"/>
        <w:jc w:val="center"/>
        <w:rPr>
          <w:rFonts w:ascii="Times New Roman" w:eastAsia="等线" w:hAnsi="Times New Roman" w:cs="Times New Roman"/>
          <w:lang w:eastAsia="zh-C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等线" w:hAnsi="Times New Roman" w:cs="Times New Roman" w:hint="eastAsia"/>
          <w:lang w:eastAsia="zh-CN"/>
        </w:rPr>
        <w:t>other issues</w:t>
      </w:r>
    </w:p>
    <w:tbl>
      <w:tblPr>
        <w:tblStyle w:val="ab"/>
        <w:tblW w:w="10173" w:type="dxa"/>
        <w:tblLook w:val="04A0" w:firstRow="1" w:lastRow="0" w:firstColumn="1" w:lastColumn="0" w:noHBand="0" w:noVBand="1"/>
      </w:tblPr>
      <w:tblGrid>
        <w:gridCol w:w="442"/>
        <w:gridCol w:w="3635"/>
        <w:gridCol w:w="6096"/>
      </w:tblGrid>
      <w:tr w:rsidR="00C40BDE" w14:paraId="5ABC4D0C" w14:textId="77777777">
        <w:tc>
          <w:tcPr>
            <w:tcW w:w="442" w:type="dxa"/>
            <w:shd w:val="clear" w:color="auto" w:fill="D9D9D9" w:themeFill="background1" w:themeFillShade="D9"/>
          </w:tcPr>
          <w:p w14:paraId="2CBC7EAA" w14:textId="77777777" w:rsidR="00C40BDE" w:rsidRDefault="0002051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565416D3" w14:textId="77777777" w:rsidR="00C40BDE" w:rsidRDefault="0002051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72FC7909" w14:textId="77777777" w:rsidR="00C40BDE" w:rsidRDefault="0002051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C40BDE" w14:paraId="4C4B50BA" w14:textId="77777777">
        <w:tc>
          <w:tcPr>
            <w:tcW w:w="442" w:type="dxa"/>
          </w:tcPr>
          <w:p w14:paraId="04E4AC17" w14:textId="77777777" w:rsidR="00C40BDE" w:rsidRDefault="0002051E">
            <w:pPr>
              <w:snapToGrid w:val="0"/>
              <w:rPr>
                <w:rFonts w:ascii="Times New Roman" w:hAnsi="Times New Roman" w:cs="Times New Roman"/>
                <w:color w:val="000000" w:themeColor="text1"/>
                <w:sz w:val="18"/>
                <w:szCs w:val="20"/>
              </w:rPr>
            </w:pPr>
            <w:r>
              <w:rPr>
                <w:rFonts w:ascii="Times New Roman" w:eastAsia="等线" w:hAnsi="Times New Roman" w:cs="Times New Roman" w:hint="eastAsia"/>
                <w:color w:val="000000" w:themeColor="text1"/>
                <w:sz w:val="18"/>
                <w:szCs w:val="20"/>
                <w:lang w:eastAsia="zh-CN"/>
              </w:rPr>
              <w:t>3</w:t>
            </w:r>
            <w:r>
              <w:rPr>
                <w:rFonts w:ascii="Times New Roman" w:hAnsi="Times New Roman" w:cs="Times New Roman"/>
                <w:color w:val="000000" w:themeColor="text1"/>
                <w:sz w:val="18"/>
                <w:szCs w:val="20"/>
              </w:rPr>
              <w:t>.1</w:t>
            </w:r>
          </w:p>
        </w:tc>
        <w:tc>
          <w:tcPr>
            <w:tcW w:w="3635" w:type="dxa"/>
          </w:tcPr>
          <w:p w14:paraId="53AAA2F4" w14:textId="77777777" w:rsidR="00C40BDE" w:rsidRDefault="0002051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TAG related issues</w:t>
            </w:r>
          </w:p>
        </w:tc>
        <w:tc>
          <w:tcPr>
            <w:tcW w:w="6096" w:type="dxa"/>
          </w:tcPr>
          <w:p w14:paraId="543A581C"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Nokia: </w:t>
            </w:r>
            <w:r>
              <w:rPr>
                <w:rFonts w:ascii="Times New Roman" w:eastAsia="等线" w:hAnsi="Times New Roman" w:cs="Times New Roman"/>
                <w:sz w:val="18"/>
                <w:szCs w:val="20"/>
                <w:lang w:eastAsia="zh-CN"/>
              </w:rPr>
              <w:t xml:space="preserve">RAN1 to first discuss the use cases/scenarios where providing the TAG ID information may be useful </w:t>
            </w:r>
          </w:p>
          <w:p w14:paraId="5D531278"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Associate TA/TAG and candidate cell explicitly</w:t>
            </w:r>
          </w:p>
          <w:p w14:paraId="56F87FCD" w14:textId="77777777" w:rsidR="00C40BDE" w:rsidRDefault="0002051E">
            <w:pPr>
              <w:pStyle w:val="af"/>
              <w:numPr>
                <w:ilvl w:val="1"/>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w:t>
            </w:r>
            <w:r>
              <w:rPr>
                <w:rFonts w:ascii="Times New Roman" w:eastAsia="等线" w:hAnsi="Times New Roman" w:cs="Times New Roman" w:hint="eastAsia"/>
                <w:sz w:val="18"/>
                <w:szCs w:val="20"/>
                <w:lang w:eastAsia="zh-CN"/>
              </w:rPr>
              <w:t>roponents: DCM, Nokia, Samsung, QC</w:t>
            </w:r>
          </w:p>
          <w:p w14:paraId="164BBF21" w14:textId="77777777" w:rsidR="00C40BDE" w:rsidRDefault="0002051E">
            <w:pPr>
              <w:pStyle w:val="af"/>
              <w:numPr>
                <w:ilvl w:val="1"/>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O</w:t>
            </w:r>
            <w:r>
              <w:rPr>
                <w:rFonts w:ascii="Times New Roman" w:eastAsia="等线" w:hAnsi="Times New Roman" w:cs="Times New Roman" w:hint="eastAsia"/>
                <w:sz w:val="18"/>
                <w:szCs w:val="20"/>
                <w:lang w:eastAsia="zh-CN"/>
              </w:rPr>
              <w:t>pponent: Google</w:t>
            </w:r>
          </w:p>
          <w:p w14:paraId="72F01ECA"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QC: </w:t>
            </w:r>
            <w:r>
              <w:rPr>
                <w:rFonts w:ascii="Times New Roman" w:eastAsia="等线" w:hAnsi="Times New Roman" w:cs="Times New Roman"/>
                <w:sz w:val="18"/>
                <w:szCs w:val="20"/>
                <w:lang w:eastAsia="zh-CN"/>
              </w:rPr>
              <w:t xml:space="preserve">For candidate cell with 2 TAGs (if supported), reuse the association decided for </w:t>
            </w:r>
            <w:proofErr w:type="spellStart"/>
            <w:r>
              <w:rPr>
                <w:rFonts w:ascii="Times New Roman" w:eastAsia="等线" w:hAnsi="Times New Roman" w:cs="Times New Roman"/>
                <w:sz w:val="18"/>
                <w:szCs w:val="20"/>
                <w:lang w:eastAsia="zh-CN"/>
              </w:rPr>
              <w:t>mDCI</w:t>
            </w:r>
            <w:proofErr w:type="spellEnd"/>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mTRP</w:t>
            </w:r>
            <w:proofErr w:type="spellEnd"/>
            <w:r>
              <w:rPr>
                <w:rFonts w:ascii="Times New Roman" w:eastAsia="等线" w:hAnsi="Times New Roman" w:cs="Times New Roman"/>
                <w:sz w:val="18"/>
                <w:szCs w:val="20"/>
                <w:lang w:eastAsia="zh-CN"/>
              </w:rPr>
              <w:t xml:space="preserve"> with 2 TAGs in Agenda 9.1.2.1</w:t>
            </w:r>
          </w:p>
          <w:p w14:paraId="00DA285E"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Google: </w:t>
            </w:r>
            <w:r>
              <w:rPr>
                <w:rFonts w:ascii="Times New Roman" w:eastAsia="等线" w:hAnsi="Times New Roman" w:cs="Times New Roman"/>
                <w:sz w:val="18"/>
                <w:szCs w:val="20"/>
                <w:lang w:eastAsia="zh-CN"/>
              </w:rPr>
              <w:t>If network indicates keeping the same value as source cell in cell switch command and UE is maintaining two TA values in source cell, UE applies the TA value associated with the TAG with the lowest TAG index in the source cell</w:t>
            </w:r>
          </w:p>
        </w:tc>
      </w:tr>
      <w:tr w:rsidR="00C40BDE" w14:paraId="7FC0B971" w14:textId="77777777">
        <w:tc>
          <w:tcPr>
            <w:tcW w:w="442" w:type="dxa"/>
          </w:tcPr>
          <w:p w14:paraId="0064BA5B" w14:textId="77777777" w:rsidR="00C40BDE" w:rsidRDefault="0002051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3.2</w:t>
            </w:r>
          </w:p>
        </w:tc>
        <w:tc>
          <w:tcPr>
            <w:tcW w:w="3635" w:type="dxa"/>
          </w:tcPr>
          <w:p w14:paraId="334DD847" w14:textId="77777777" w:rsidR="00C40BDE" w:rsidRDefault="0002051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TA for </w:t>
            </w:r>
            <w:proofErr w:type="spellStart"/>
            <w:r>
              <w:rPr>
                <w:rFonts w:ascii="Times New Roman" w:eastAsia="等线" w:hAnsi="Times New Roman" w:cs="Times New Roman" w:hint="eastAsia"/>
                <w:color w:val="000000" w:themeColor="text1"/>
                <w:sz w:val="18"/>
                <w:szCs w:val="20"/>
                <w:lang w:eastAsia="zh-CN"/>
              </w:rPr>
              <w:t>SCell</w:t>
            </w:r>
            <w:proofErr w:type="spellEnd"/>
          </w:p>
        </w:tc>
        <w:tc>
          <w:tcPr>
            <w:tcW w:w="6096" w:type="dxa"/>
          </w:tcPr>
          <w:p w14:paraId="4C6EDD82"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DCM: </w:t>
            </w:r>
            <w:r>
              <w:rPr>
                <w:rFonts w:ascii="Times New Roman" w:eastAsia="等线" w:hAnsi="Times New Roman" w:cs="Times New Roman"/>
                <w:sz w:val="18"/>
                <w:szCs w:val="20"/>
                <w:lang w:eastAsia="zh-CN"/>
              </w:rPr>
              <w:t xml:space="preserve">Support TA acquisition of candidate cell(s) before cell switch command is received in L1/L2 based mobility when it is deactivated </w:t>
            </w:r>
            <w:proofErr w:type="spellStart"/>
            <w:r>
              <w:rPr>
                <w:rFonts w:ascii="Times New Roman" w:eastAsia="等线" w:hAnsi="Times New Roman" w:cs="Times New Roman"/>
                <w:sz w:val="18"/>
                <w:szCs w:val="20"/>
                <w:lang w:eastAsia="zh-CN"/>
              </w:rPr>
              <w:t>Scell</w:t>
            </w:r>
            <w:proofErr w:type="spellEnd"/>
          </w:p>
          <w:p w14:paraId="5434918D"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Google: </w:t>
            </w:r>
            <w:r>
              <w:rPr>
                <w:rFonts w:ascii="Times New Roman" w:eastAsia="等线" w:hAnsi="Times New Roman" w:cs="Times New Roman"/>
                <w:sz w:val="18"/>
                <w:szCs w:val="20"/>
                <w:lang w:eastAsia="zh-CN"/>
              </w:rPr>
              <w:t xml:space="preserve">A PDCCH order for LTM can be used to acquire TA value of a candidate cell, which is a current </w:t>
            </w:r>
            <w:proofErr w:type="spellStart"/>
            <w:r>
              <w:rPr>
                <w:rFonts w:ascii="Times New Roman" w:eastAsia="等线" w:hAnsi="Times New Roman" w:cs="Times New Roman"/>
                <w:sz w:val="18"/>
                <w:szCs w:val="20"/>
                <w:lang w:eastAsia="zh-CN"/>
              </w:rPr>
              <w:t>SCell</w:t>
            </w:r>
            <w:proofErr w:type="spellEnd"/>
          </w:p>
        </w:tc>
      </w:tr>
      <w:tr w:rsidR="00C40BDE" w14:paraId="588BF526" w14:textId="77777777">
        <w:tc>
          <w:tcPr>
            <w:tcW w:w="442" w:type="dxa"/>
          </w:tcPr>
          <w:p w14:paraId="1F97217C" w14:textId="77777777" w:rsidR="00C40BDE" w:rsidRDefault="0002051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3.3</w:t>
            </w:r>
          </w:p>
        </w:tc>
        <w:tc>
          <w:tcPr>
            <w:tcW w:w="3635" w:type="dxa"/>
          </w:tcPr>
          <w:p w14:paraId="03EC4839" w14:textId="77777777" w:rsidR="00C40BDE" w:rsidRDefault="0002051E">
            <w:pPr>
              <w:snapToGrid w:val="0"/>
              <w:jc w:val="both"/>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number of configured candidate cells</w:t>
            </w:r>
          </w:p>
        </w:tc>
        <w:tc>
          <w:tcPr>
            <w:tcW w:w="6096" w:type="dxa"/>
          </w:tcPr>
          <w:p w14:paraId="1A9B72B3"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Samsung: </w:t>
            </w:r>
            <w:r>
              <w:rPr>
                <w:rFonts w:ascii="Times New Roman" w:eastAsia="等线" w:hAnsi="Times New Roman" w:cs="Times New Roman"/>
                <w:sz w:val="18"/>
                <w:szCs w:val="20"/>
                <w:lang w:eastAsia="zh-CN"/>
              </w:rPr>
              <w:t>UE is not configured with candidate cells more than supported for separated TA acquisition</w:t>
            </w:r>
          </w:p>
        </w:tc>
      </w:tr>
      <w:tr w:rsidR="00C40BDE" w14:paraId="5235021C" w14:textId="77777777">
        <w:tc>
          <w:tcPr>
            <w:tcW w:w="442" w:type="dxa"/>
          </w:tcPr>
          <w:p w14:paraId="0C488E85" w14:textId="77777777" w:rsidR="00C40BDE" w:rsidRDefault="0002051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3.4</w:t>
            </w:r>
          </w:p>
        </w:tc>
        <w:tc>
          <w:tcPr>
            <w:tcW w:w="3635" w:type="dxa"/>
          </w:tcPr>
          <w:p w14:paraId="56904461" w14:textId="77777777" w:rsidR="00C40BDE" w:rsidRDefault="0002051E">
            <w:pPr>
              <w:snapToGrid w:val="0"/>
              <w:jc w:val="both"/>
              <w:rPr>
                <w:rFonts w:ascii="Times New Roman" w:eastAsia="等线" w:hAnsi="Times New Roman" w:cs="Times New Roman"/>
                <w:color w:val="000000" w:themeColor="text1"/>
                <w:sz w:val="18"/>
                <w:szCs w:val="20"/>
                <w:lang w:eastAsia="zh-CN"/>
              </w:rPr>
            </w:pPr>
            <w:r>
              <w:rPr>
                <w:rFonts w:ascii="Times New Roman" w:eastAsia="等线" w:hAnsi="Times New Roman" w:cs="Times New Roman"/>
                <w:sz w:val="18"/>
                <w:szCs w:val="20"/>
                <w:lang w:eastAsia="zh-CN"/>
              </w:rPr>
              <w:t xml:space="preserve">TA information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candidate cell carried by MAC CE</w:t>
            </w:r>
          </w:p>
        </w:tc>
        <w:tc>
          <w:tcPr>
            <w:tcW w:w="6096" w:type="dxa"/>
          </w:tcPr>
          <w:p w14:paraId="779C22B0" w14:textId="77777777" w:rsidR="00C40BDE" w:rsidRDefault="0002051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vivo</w:t>
            </w:r>
          </w:p>
          <w:p w14:paraId="3BEBB7E4"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Support TA information </w:t>
            </w:r>
            <w:r>
              <w:rPr>
                <w:rFonts w:ascii="Times New Roman" w:eastAsia="等线" w:hAnsi="Times New Roman" w:cs="Times New Roman" w:hint="eastAsia"/>
                <w:sz w:val="18"/>
                <w:szCs w:val="20"/>
                <w:lang w:eastAsia="zh-CN"/>
              </w:rPr>
              <w:t>for</w:t>
            </w:r>
            <w:r>
              <w:rPr>
                <w:rFonts w:ascii="Times New Roman" w:eastAsia="等线" w:hAnsi="Times New Roman" w:cs="Times New Roman"/>
                <w:sz w:val="18"/>
                <w:szCs w:val="20"/>
                <w:lang w:eastAsia="zh-CN"/>
              </w:rPr>
              <w:t xml:space="preserve"> candidate cell is carried by MAC CE, which is carried by PDSCH scheduled by PDCCH with CRC scrambled by C-RNTI from the serving cell</w:t>
            </w:r>
          </w:p>
          <w:p w14:paraId="5CFA8CB4" w14:textId="77777777" w:rsidR="00C40BDE" w:rsidRDefault="0002051E">
            <w:pPr>
              <w:pStyle w:val="af"/>
              <w:numPr>
                <w:ilvl w:val="0"/>
                <w:numId w:val="14"/>
              </w:numPr>
              <w:tabs>
                <w:tab w:val="left" w:pos="1440"/>
              </w:tabs>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If the MAC CE carrying the TA value for candidate cell is received from the serving cell before cell switch is supported, </w:t>
            </w:r>
          </w:p>
          <w:p w14:paraId="12F4BE4B" w14:textId="77777777" w:rsidR="00C40BDE" w:rsidRDefault="0002051E">
            <w:pPr>
              <w:pStyle w:val="af"/>
              <w:numPr>
                <w:ilvl w:val="1"/>
                <w:numId w:val="14"/>
              </w:numPr>
              <w:snapToGrid w:val="0"/>
              <w:jc w:val="both"/>
              <w:rPr>
                <w:rFonts w:ascii="Times New Roman" w:eastAsia="等线" w:hAnsi="Times New Roman" w:cs="Times New Roman"/>
                <w:sz w:val="18"/>
                <w:szCs w:val="20"/>
                <w:lang w:eastAsia="zh-CN"/>
              </w:rPr>
            </w:pPr>
            <w:proofErr w:type="gramStart"/>
            <w:r>
              <w:rPr>
                <w:rFonts w:ascii="Times New Roman" w:eastAsia="等线" w:hAnsi="Times New Roman" w:cs="Times New Roman"/>
                <w:sz w:val="18"/>
                <w:szCs w:val="20"/>
                <w:lang w:eastAsia="zh-CN"/>
              </w:rPr>
              <w:t>information</w:t>
            </w:r>
            <w:proofErr w:type="gramEnd"/>
            <w:r>
              <w:rPr>
                <w:rFonts w:ascii="Times New Roman" w:eastAsia="等线" w:hAnsi="Times New Roman" w:cs="Times New Roman"/>
                <w:sz w:val="18"/>
                <w:szCs w:val="20"/>
                <w:lang w:eastAsia="zh-CN"/>
              </w:rPr>
              <w:t xml:space="preserve"> other than TA value such as candidate cell identity and UE id are not needed in the dedicated signaling.</w:t>
            </w:r>
          </w:p>
        </w:tc>
      </w:tr>
    </w:tbl>
    <w:p w14:paraId="569ED538" w14:textId="77777777" w:rsidR="00C40BDE" w:rsidRDefault="00C40BDE">
      <w:pPr>
        <w:snapToGrid w:val="0"/>
        <w:rPr>
          <w:rFonts w:ascii="Times New Roman" w:hAnsi="Times New Roman" w:cs="Times New Roman"/>
          <w:sz w:val="20"/>
          <w:szCs w:val="20"/>
        </w:rPr>
      </w:pPr>
    </w:p>
    <w:p w14:paraId="2666B883" w14:textId="77777777" w:rsidR="00C40BDE" w:rsidRDefault="00C40BDE">
      <w:pPr>
        <w:rPr>
          <w:rFonts w:ascii="Times New Roman" w:eastAsia="等线" w:hAnsi="Times New Roman" w:cs="Times New Roman"/>
          <w:color w:val="FF0000"/>
          <w:sz w:val="18"/>
          <w:szCs w:val="18"/>
          <w:lang w:eastAsia="zh-CN"/>
        </w:rPr>
      </w:pPr>
    </w:p>
    <w:tbl>
      <w:tblPr>
        <w:tblStyle w:val="ab"/>
        <w:tblW w:w="9985" w:type="dxa"/>
        <w:tblLook w:val="04A0" w:firstRow="1" w:lastRow="0" w:firstColumn="1" w:lastColumn="0" w:noHBand="0" w:noVBand="1"/>
      </w:tblPr>
      <w:tblGrid>
        <w:gridCol w:w="1435"/>
        <w:gridCol w:w="8550"/>
      </w:tblGrid>
      <w:tr w:rsidR="00C40BDE" w14:paraId="0509F40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C13409"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F60AD3"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75FF780A" w14:textId="77777777">
        <w:tc>
          <w:tcPr>
            <w:tcW w:w="1435" w:type="dxa"/>
            <w:tcBorders>
              <w:top w:val="single" w:sz="4" w:space="0" w:color="auto"/>
              <w:left w:val="single" w:sz="4" w:space="0" w:color="auto"/>
              <w:bottom w:val="single" w:sz="4" w:space="0" w:color="auto"/>
              <w:right w:val="single" w:sz="4" w:space="0" w:color="auto"/>
            </w:tcBorders>
          </w:tcPr>
          <w:p w14:paraId="69E487CA"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F3A2DE4" w14:textId="77777777" w:rsidR="00C40BDE" w:rsidRDefault="0002051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issues.</w:t>
            </w:r>
          </w:p>
        </w:tc>
      </w:tr>
      <w:tr w:rsidR="00C40BDE" w14:paraId="4F5266F4" w14:textId="77777777">
        <w:tc>
          <w:tcPr>
            <w:tcW w:w="1435" w:type="dxa"/>
            <w:tcBorders>
              <w:top w:val="single" w:sz="4" w:space="0" w:color="auto"/>
              <w:left w:val="single" w:sz="4" w:space="0" w:color="auto"/>
              <w:bottom w:val="single" w:sz="4" w:space="0" w:color="auto"/>
              <w:right w:val="single" w:sz="4" w:space="0" w:color="auto"/>
            </w:tcBorders>
          </w:tcPr>
          <w:p w14:paraId="64AD0D58"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5DE5D098"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For 3.2, support to clarify</w:t>
            </w:r>
          </w:p>
          <w:p w14:paraId="54803913"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For 3.3, not all candidate cells need TA acquisition to our understanding, e.g. cells in the same TAG</w:t>
            </w:r>
          </w:p>
          <w:p w14:paraId="561A7048"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For 3.4, unclear for the motivation</w:t>
            </w:r>
          </w:p>
        </w:tc>
      </w:tr>
      <w:tr w:rsidR="00C40BDE" w14:paraId="25A51B69" w14:textId="77777777">
        <w:tc>
          <w:tcPr>
            <w:tcW w:w="1435" w:type="dxa"/>
            <w:tcBorders>
              <w:top w:val="single" w:sz="4" w:space="0" w:color="auto"/>
              <w:left w:val="single" w:sz="4" w:space="0" w:color="auto"/>
              <w:bottom w:val="single" w:sz="4" w:space="0" w:color="auto"/>
              <w:right w:val="single" w:sz="4" w:space="0" w:color="auto"/>
            </w:tcBorders>
          </w:tcPr>
          <w:p w14:paraId="27446E97"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0753696E"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3.1, 3.2: similar to legacy, no special handling of multi-TAG case</w:t>
            </w:r>
          </w:p>
          <w:p w14:paraId="26005AE2"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3.3: unclear</w:t>
            </w:r>
          </w:p>
          <w:p w14:paraId="76AB533C"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3.4: motivation is unclear</w:t>
            </w:r>
          </w:p>
        </w:tc>
      </w:tr>
      <w:tr w:rsidR="00C40BDE" w14:paraId="77EA9959" w14:textId="77777777">
        <w:tc>
          <w:tcPr>
            <w:tcW w:w="1435" w:type="dxa"/>
            <w:tcBorders>
              <w:top w:val="single" w:sz="4" w:space="0" w:color="auto"/>
              <w:left w:val="single" w:sz="4" w:space="0" w:color="auto"/>
              <w:bottom w:val="single" w:sz="4" w:space="0" w:color="auto"/>
              <w:right w:val="single" w:sz="4" w:space="0" w:color="auto"/>
            </w:tcBorders>
          </w:tcPr>
          <w:p w14:paraId="4A19534D"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89D87BD"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3.2, support to clarify how to determine the RACH configuration when UE receives a PDCCH order to trigger TA acquisition if LTM is configured. For example, 1-bit filed can be introduced in the PDCCH order to indicate which RACH configuration to be referred to. If the field value is “0”, PRACH resource will be determined based on the RACH configuration in the serving cell. Otherwise, it is determined based on the RACH configuration in LTM-</w:t>
            </w:r>
            <w:proofErr w:type="spellStart"/>
            <w:r>
              <w:rPr>
                <w:rFonts w:ascii="Times New Roman" w:eastAsia="等线" w:hAnsi="Times New Roman" w:cs="Times New Roman"/>
                <w:sz w:val="18"/>
                <w:szCs w:val="18"/>
                <w:lang w:eastAsia="zh-CN"/>
              </w:rPr>
              <w:t>Config</w:t>
            </w:r>
            <w:proofErr w:type="spellEnd"/>
            <w:r>
              <w:rPr>
                <w:rFonts w:ascii="Times New Roman" w:eastAsia="等线" w:hAnsi="Times New Roman" w:cs="Times New Roman"/>
                <w:sz w:val="18"/>
                <w:szCs w:val="18"/>
                <w:lang w:eastAsia="zh-CN"/>
              </w:rPr>
              <w:t>. Besides, M-TA in MTRP also should be considered if all of them can be configured simultaneously.</w:t>
            </w:r>
          </w:p>
          <w:p w14:paraId="5E6D4489" w14:textId="77777777" w:rsidR="00C40BDE" w:rsidRDefault="00C40BDE">
            <w:pPr>
              <w:snapToGrid w:val="0"/>
              <w:rPr>
                <w:rFonts w:ascii="Times New Roman" w:eastAsia="等线" w:hAnsi="Times New Roman" w:cs="Times New Roman"/>
                <w:sz w:val="18"/>
                <w:szCs w:val="18"/>
                <w:lang w:eastAsia="zh-CN"/>
              </w:rPr>
            </w:pPr>
          </w:p>
          <w:p w14:paraId="20EB24AC" w14:textId="77777777" w:rsidR="00C40BDE" w:rsidRDefault="0002051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For 3.4, the motivation is to let UE know the TA value of the candidate cell(s) before the reception of cell switch command, and UE maintains the TA(s) for the candidate cell by UE-based TA measurement. Thus, PRACH resource overhead will be reduced a </w:t>
            </w:r>
            <w:proofErr w:type="gramStart"/>
            <w:r>
              <w:rPr>
                <w:rFonts w:ascii="Times New Roman" w:eastAsia="等线" w:hAnsi="Times New Roman" w:cs="Times New Roman"/>
                <w:sz w:val="18"/>
                <w:szCs w:val="18"/>
                <w:lang w:eastAsia="zh-CN"/>
              </w:rPr>
              <w:t>lot,</w:t>
            </w:r>
            <w:proofErr w:type="gramEnd"/>
            <w:r>
              <w:rPr>
                <w:rFonts w:ascii="Times New Roman" w:eastAsia="等线" w:hAnsi="Times New Roman" w:cs="Times New Roman"/>
                <w:sz w:val="18"/>
                <w:szCs w:val="18"/>
                <w:lang w:eastAsia="zh-CN"/>
              </w:rPr>
              <w:t xml:space="preserve"> especially a large number of candidate cell for early TA acquisition is configured. Compared to </w:t>
            </w:r>
            <w:proofErr w:type="gramStart"/>
            <w:r>
              <w:rPr>
                <w:rFonts w:ascii="Times New Roman" w:eastAsia="等线" w:hAnsi="Times New Roman" w:cs="Times New Roman"/>
                <w:sz w:val="18"/>
                <w:szCs w:val="18"/>
                <w:lang w:eastAsia="zh-CN"/>
              </w:rPr>
              <w:t>carried</w:t>
            </w:r>
            <w:proofErr w:type="gramEnd"/>
            <w:r>
              <w:rPr>
                <w:rFonts w:ascii="Times New Roman" w:eastAsia="等线" w:hAnsi="Times New Roman" w:cs="Times New Roman"/>
                <w:sz w:val="18"/>
                <w:szCs w:val="18"/>
                <w:lang w:eastAsia="zh-CN"/>
              </w:rPr>
              <w:t xml:space="preserve"> in RAR, we prefer TA information is carried in the MAC CE to minimize the data interruption in the serving cell. </w:t>
            </w:r>
          </w:p>
        </w:tc>
      </w:tr>
      <w:tr w:rsidR="00C40BDE" w14:paraId="62C69B80" w14:textId="77777777">
        <w:tc>
          <w:tcPr>
            <w:tcW w:w="1435" w:type="dxa"/>
            <w:tcBorders>
              <w:top w:val="single" w:sz="4" w:space="0" w:color="auto"/>
              <w:left w:val="single" w:sz="4" w:space="0" w:color="auto"/>
              <w:bottom w:val="single" w:sz="4" w:space="0" w:color="auto"/>
              <w:right w:val="single" w:sz="4" w:space="0" w:color="auto"/>
            </w:tcBorders>
          </w:tcPr>
          <w:p w14:paraId="7E09D461" w14:textId="77777777" w:rsidR="00C40BDE" w:rsidRDefault="0002051E">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A25808D" w14:textId="77777777" w:rsidR="00C40BDE" w:rsidRDefault="0002051E">
            <w:pPr>
              <w:snapToGrid w:val="0"/>
              <w:rPr>
                <w:rFonts w:ascii="Times New Roman" w:eastAsia="等线" w:hAnsi="Times New Roman" w:cs="Times New Roman"/>
                <w:sz w:val="18"/>
                <w:szCs w:val="20"/>
                <w:lang w:eastAsia="zh-CN"/>
              </w:rPr>
            </w:pPr>
            <w:r>
              <w:rPr>
                <w:rFonts w:ascii="Times New Roman" w:hAnsi="Times New Roman" w:cs="Times New Roman"/>
                <w:sz w:val="18"/>
                <w:szCs w:val="18"/>
              </w:rPr>
              <w:t xml:space="preserve">For 3.1, we support to follow the TAG association rule </w:t>
            </w:r>
            <w:r>
              <w:rPr>
                <w:rFonts w:ascii="Times New Roman" w:eastAsia="等线" w:hAnsi="Times New Roman" w:cs="Times New Roman"/>
                <w:sz w:val="18"/>
                <w:szCs w:val="20"/>
                <w:lang w:eastAsia="zh-CN"/>
              </w:rPr>
              <w:t xml:space="preserve">decided for </w:t>
            </w:r>
            <w:proofErr w:type="spellStart"/>
            <w:r>
              <w:rPr>
                <w:rFonts w:ascii="Times New Roman" w:eastAsia="等线" w:hAnsi="Times New Roman" w:cs="Times New Roman"/>
                <w:sz w:val="18"/>
                <w:szCs w:val="20"/>
                <w:lang w:eastAsia="zh-CN"/>
              </w:rPr>
              <w:t>mDCI</w:t>
            </w:r>
            <w:proofErr w:type="spellEnd"/>
            <w:r>
              <w:rPr>
                <w:rFonts w:ascii="Times New Roman" w:eastAsia="等线" w:hAnsi="Times New Roman" w:cs="Times New Roman"/>
                <w:sz w:val="18"/>
                <w:szCs w:val="20"/>
                <w:lang w:eastAsia="zh-CN"/>
              </w:rPr>
              <w:t xml:space="preserve"> </w:t>
            </w:r>
            <w:proofErr w:type="spellStart"/>
            <w:r>
              <w:rPr>
                <w:rFonts w:ascii="Times New Roman" w:eastAsia="等线" w:hAnsi="Times New Roman" w:cs="Times New Roman"/>
                <w:sz w:val="18"/>
                <w:szCs w:val="20"/>
                <w:lang w:eastAsia="zh-CN"/>
              </w:rPr>
              <w:t>mTRP</w:t>
            </w:r>
            <w:proofErr w:type="spellEnd"/>
            <w:r>
              <w:rPr>
                <w:rFonts w:ascii="Times New Roman" w:eastAsia="等线" w:hAnsi="Times New Roman" w:cs="Times New Roman"/>
                <w:sz w:val="18"/>
                <w:szCs w:val="20"/>
                <w:lang w:eastAsia="zh-CN"/>
              </w:rPr>
              <w:t xml:space="preserve"> with 2 TAGs in MIMO session. With subsequent LTM is supported, TAG association has to be configuration for all the candidates. When 2 TA is supported in current serving cell (can be a previous candidate), TAG ID is required for indicating which one of the 2 TAs will be used even in the case network indicated target TA = serving TA case.</w:t>
            </w:r>
          </w:p>
          <w:p w14:paraId="6BC1900A"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For 3.2, fine to further clarify.</w:t>
            </w:r>
          </w:p>
          <w:p w14:paraId="7BBFC245"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lastRenderedPageBreak/>
              <w:t>For 3.3, not clear.</w:t>
            </w:r>
          </w:p>
          <w:p w14:paraId="068CCDFA"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For 3.4, not clear the motivation. We think it is beneficial to include delta source TA in cell switch command when UE based TA measurement is triggered.</w:t>
            </w:r>
          </w:p>
        </w:tc>
      </w:tr>
      <w:tr w:rsidR="00C40BDE" w14:paraId="44453712" w14:textId="77777777">
        <w:tc>
          <w:tcPr>
            <w:tcW w:w="1435" w:type="dxa"/>
            <w:tcBorders>
              <w:top w:val="single" w:sz="4" w:space="0" w:color="auto"/>
              <w:left w:val="single" w:sz="4" w:space="0" w:color="auto"/>
              <w:bottom w:val="single" w:sz="4" w:space="0" w:color="auto"/>
              <w:right w:val="single" w:sz="4" w:space="0" w:color="auto"/>
            </w:tcBorders>
          </w:tcPr>
          <w:p w14:paraId="784879BA"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lastRenderedPageBreak/>
              <w:t>Google</w:t>
            </w:r>
          </w:p>
        </w:tc>
        <w:tc>
          <w:tcPr>
            <w:tcW w:w="8550" w:type="dxa"/>
            <w:tcBorders>
              <w:top w:val="single" w:sz="4" w:space="0" w:color="auto"/>
              <w:left w:val="single" w:sz="4" w:space="0" w:color="auto"/>
              <w:bottom w:val="single" w:sz="4" w:space="0" w:color="auto"/>
              <w:right w:val="single" w:sz="4" w:space="0" w:color="auto"/>
            </w:tcBorders>
          </w:tcPr>
          <w:p w14:paraId="0F72DAEC" w14:textId="77777777" w:rsidR="00C40BDE" w:rsidRDefault="0002051E">
            <w:pPr>
              <w:snapToGrid w:val="0"/>
              <w:rPr>
                <w:rFonts w:ascii="Times New Roman" w:hAnsi="Times New Roman" w:cs="Times New Roman"/>
                <w:sz w:val="18"/>
                <w:szCs w:val="18"/>
              </w:rPr>
            </w:pPr>
            <w:r>
              <w:rPr>
                <w:rFonts w:ascii="Times New Roman" w:hAnsi="Times New Roman" w:cs="Times New Roman"/>
                <w:sz w:val="18"/>
                <w:szCs w:val="18"/>
              </w:rPr>
              <w:t>Issue 3.1: We should discuss if</w:t>
            </w:r>
            <w:r>
              <w:rPr>
                <w:rFonts w:ascii="Times New Roman" w:eastAsia="等线" w:hAnsi="Times New Roman" w:cs="Times New Roman"/>
                <w:sz w:val="18"/>
                <w:szCs w:val="20"/>
                <w:lang w:eastAsia="zh-CN"/>
              </w:rPr>
              <w:t xml:space="preserve"> network indicates keeping the same value as source cell in cell switch command and UE is maintaining two TA values in source cell, how to determine which TA value to apply. Otherwise, it’s unclear UE behavior. </w:t>
            </w:r>
          </w:p>
        </w:tc>
      </w:tr>
      <w:tr w:rsidR="00C40BDE" w14:paraId="1F40FACF" w14:textId="77777777">
        <w:tc>
          <w:tcPr>
            <w:tcW w:w="1435" w:type="dxa"/>
            <w:tcBorders>
              <w:top w:val="single" w:sz="4" w:space="0" w:color="auto"/>
              <w:left w:val="single" w:sz="4" w:space="0" w:color="auto"/>
              <w:bottom w:val="single" w:sz="4" w:space="0" w:color="auto"/>
              <w:right w:val="single" w:sz="4" w:space="0" w:color="auto"/>
            </w:tcBorders>
          </w:tcPr>
          <w:p w14:paraId="2E5E953E"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w:t>
            </w:r>
            <w:r>
              <w:rPr>
                <w:rFonts w:ascii="Times New Roman" w:eastAsiaTheme="minorEastAsia" w:hAnsi="Times New Roman" w:cs="Times New Roman"/>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7D902DFB" w14:textId="77777777" w:rsidR="00C40BDE" w:rsidRDefault="0002051E">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F</w:t>
            </w:r>
            <w:r>
              <w:rPr>
                <w:rFonts w:ascii="Times New Roman" w:eastAsiaTheme="minorEastAsia" w:hAnsi="Times New Roman" w:cs="Times New Roman"/>
                <w:sz w:val="18"/>
                <w:szCs w:val="18"/>
                <w:lang w:eastAsia="ko-KR"/>
              </w:rPr>
              <w:t>or 3.2, support to clarify. For example, it can include the activation/deactivation procedure before sending cell switch command.</w:t>
            </w:r>
          </w:p>
        </w:tc>
      </w:tr>
      <w:tr w:rsidR="00C40BDE" w14:paraId="1B098DB4" w14:textId="77777777">
        <w:tc>
          <w:tcPr>
            <w:tcW w:w="1435" w:type="dxa"/>
            <w:tcBorders>
              <w:top w:val="single" w:sz="4" w:space="0" w:color="auto"/>
              <w:left w:val="single" w:sz="4" w:space="0" w:color="auto"/>
              <w:bottom w:val="single" w:sz="4" w:space="0" w:color="auto"/>
              <w:right w:val="single" w:sz="4" w:space="0" w:color="auto"/>
            </w:tcBorders>
          </w:tcPr>
          <w:p w14:paraId="1AE29E29"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N</w:t>
            </w:r>
            <w:r>
              <w:rPr>
                <w:rFonts w:ascii="Times New Roman" w:eastAsia="等线" w:hAnsi="Times New Roman" w:cs="Times New Roman"/>
                <w:sz w:val="18"/>
                <w:szCs w:val="18"/>
                <w:lang w:eastAsia="zh-CN"/>
              </w:rPr>
              <w:t>TT DOCOMO</w:t>
            </w:r>
          </w:p>
        </w:tc>
        <w:tc>
          <w:tcPr>
            <w:tcW w:w="8550" w:type="dxa"/>
            <w:tcBorders>
              <w:top w:val="single" w:sz="4" w:space="0" w:color="auto"/>
              <w:left w:val="single" w:sz="4" w:space="0" w:color="auto"/>
              <w:bottom w:val="single" w:sz="4" w:space="0" w:color="auto"/>
              <w:right w:val="single" w:sz="4" w:space="0" w:color="auto"/>
            </w:tcBorders>
          </w:tcPr>
          <w:p w14:paraId="02DA3EE6"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to discussion 3.1 and 3.2.</w:t>
            </w:r>
          </w:p>
          <w:p w14:paraId="09ABB348" w14:textId="77777777" w:rsidR="00C40BDE" w:rsidRDefault="0002051E">
            <w:pPr>
              <w:snapToGrid w:val="0"/>
              <w:rPr>
                <w:rFonts w:ascii="Times New Roman" w:eastAsiaTheme="minorEastAsia" w:hAnsi="Times New Roman" w:cs="Times New Roman"/>
                <w:sz w:val="18"/>
                <w:szCs w:val="18"/>
                <w:lang w:eastAsia="ko-KR"/>
              </w:rPr>
            </w:pPr>
            <w:r>
              <w:rPr>
                <w:rFonts w:ascii="Times New Roman" w:eastAsia="等线" w:hAnsi="Times New Roman" w:cs="Times New Roman" w:hint="eastAsia"/>
                <w:sz w:val="18"/>
                <w:szCs w:val="18"/>
                <w:lang w:eastAsia="zh-CN"/>
              </w:rPr>
              <w:t>3</w:t>
            </w:r>
            <w:r>
              <w:rPr>
                <w:rFonts w:ascii="Times New Roman" w:eastAsia="等线" w:hAnsi="Times New Roman" w:cs="Times New Roman"/>
                <w:sz w:val="18"/>
                <w:szCs w:val="18"/>
                <w:lang w:eastAsia="zh-CN"/>
              </w:rPr>
              <w:t>.3 can be discussed in RRC parameter.</w:t>
            </w:r>
          </w:p>
        </w:tc>
      </w:tr>
    </w:tbl>
    <w:p w14:paraId="588DF3DE" w14:textId="77777777" w:rsidR="00C40BDE" w:rsidRDefault="00C40BDE">
      <w:pPr>
        <w:snapToGrid w:val="0"/>
        <w:rPr>
          <w:rFonts w:ascii="Times New Roman" w:eastAsia="等线" w:hAnsi="Times New Roman" w:cs="Times New Roman"/>
          <w:sz w:val="20"/>
          <w:szCs w:val="20"/>
          <w:lang w:eastAsia="zh-CN"/>
        </w:rPr>
      </w:pPr>
    </w:p>
    <w:p w14:paraId="58D17329" w14:textId="77777777" w:rsidR="00C40BDE" w:rsidRDefault="00C40BDE">
      <w:pPr>
        <w:rPr>
          <w:rFonts w:eastAsia="等线"/>
          <w:lang w:eastAsia="zh-CN"/>
        </w:rPr>
      </w:pPr>
    </w:p>
    <w:p w14:paraId="763BD671" w14:textId="13069FD1" w:rsidR="00C40BDE" w:rsidRDefault="0002051E">
      <w:pPr>
        <w:pStyle w:val="1"/>
        <w:numPr>
          <w:ilvl w:val="0"/>
          <w:numId w:val="11"/>
        </w:numPr>
        <w:spacing w:before="0" w:after="60"/>
        <w:jc w:val="both"/>
        <w:rPr>
          <w:rFonts w:ascii="Times New Roman" w:eastAsia="等线" w:hAnsi="Times New Roman"/>
          <w:sz w:val="28"/>
          <w:szCs w:val="20"/>
          <w:lang w:eastAsia="zh-CN"/>
        </w:rPr>
      </w:pPr>
      <w:r>
        <w:rPr>
          <w:rFonts w:ascii="Times New Roman" w:eastAsia="等线" w:hAnsi="Times New Roman" w:hint="eastAsia"/>
          <w:sz w:val="28"/>
          <w:szCs w:val="20"/>
          <w:lang w:eastAsia="zh-CN"/>
        </w:rPr>
        <w:t>Issue 4</w:t>
      </w:r>
      <w:r w:rsidR="00776E41">
        <w:rPr>
          <w:rFonts w:ascii="Times New Roman" w:eastAsia="等线" w:hAnsi="Times New Roman" w:hint="eastAsia"/>
          <w:sz w:val="28"/>
          <w:szCs w:val="20"/>
          <w:lang w:eastAsia="zh-CN"/>
        </w:rPr>
        <w:t>(closed)</w:t>
      </w:r>
      <w:r>
        <w:rPr>
          <w:rFonts w:ascii="Times New Roman" w:eastAsia="等线" w:hAnsi="Times New Roman" w:hint="eastAsia"/>
          <w:sz w:val="28"/>
          <w:szCs w:val="20"/>
          <w:lang w:eastAsia="zh-CN"/>
        </w:rPr>
        <w:t>: LS on early TA and RACH-less</w:t>
      </w:r>
    </w:p>
    <w:p w14:paraId="709E9220" w14:textId="77777777" w:rsidR="00C40BDE" w:rsidRDefault="00C40BDE">
      <w:pPr>
        <w:rPr>
          <w:rFonts w:eastAsia="等线"/>
          <w:lang w:val="en-GB" w:eastAsia="zh-CN"/>
        </w:rPr>
      </w:pPr>
    </w:p>
    <w:p w14:paraId="0E58D72E" w14:textId="77777777" w:rsidR="00C40BDE" w:rsidRDefault="003F3024">
      <w:pPr>
        <w:rPr>
          <w:lang w:eastAsia="zh-CN"/>
        </w:rPr>
      </w:pPr>
      <w:hyperlink r:id="rId12" w:history="1">
        <w:r w:rsidR="0002051E">
          <w:rPr>
            <w:rStyle w:val="ad"/>
            <w:b/>
            <w:bCs/>
            <w:lang w:eastAsia="zh-CN"/>
          </w:rPr>
          <w:t>R1-2306385</w:t>
        </w:r>
      </w:hyperlink>
      <w:r w:rsidR="0002051E">
        <w:rPr>
          <w:lang w:eastAsia="zh-CN"/>
        </w:rPr>
        <w:tab/>
        <w:t>LS on Early TA and RACH-less</w:t>
      </w:r>
      <w:r w:rsidR="0002051E">
        <w:rPr>
          <w:lang w:eastAsia="zh-CN"/>
        </w:rPr>
        <w:tab/>
        <w:t>RAN2, Ericsson</w:t>
      </w:r>
    </w:p>
    <w:p w14:paraId="0143B570" w14:textId="77777777" w:rsidR="00C40BDE" w:rsidRDefault="0002051E">
      <w:pPr>
        <w:rPr>
          <w:rFonts w:eastAsia="等线"/>
          <w:lang w:eastAsia="zh-CN"/>
        </w:rPr>
      </w:pPr>
      <w:proofErr w:type="gramStart"/>
      <w:r>
        <w:rPr>
          <w:lang w:eastAsia="zh-CN"/>
        </w:rPr>
        <w:t>RAN2 input on early TA acquisition procedure and the support of RACH-less LTM cell switch.</w:t>
      </w:r>
      <w:proofErr w:type="gramEnd"/>
      <w:r>
        <w:rPr>
          <w:lang w:eastAsia="zh-CN"/>
        </w:rPr>
        <w:t xml:space="preserve"> </w:t>
      </w:r>
      <w:proofErr w:type="gramStart"/>
      <w:r>
        <w:rPr>
          <w:lang w:eastAsia="zh-CN"/>
        </w:rPr>
        <w:t xml:space="preserve">To be take into account </w:t>
      </w:r>
      <w:r>
        <w:t xml:space="preserve">as part of ongoing work </w:t>
      </w:r>
      <w:r>
        <w:rPr>
          <w:lang w:eastAsia="zh-CN"/>
        </w:rPr>
        <w:t>in agenda item 9.10.</w:t>
      </w:r>
      <w:proofErr w:type="gramEnd"/>
    </w:p>
    <w:p w14:paraId="1D94463B" w14:textId="77777777" w:rsidR="00C40BDE" w:rsidRDefault="00C40BDE">
      <w:pPr>
        <w:rPr>
          <w:rFonts w:eastAsia="等线"/>
          <w:lang w:eastAsia="zh-CN"/>
        </w:rPr>
      </w:pPr>
    </w:p>
    <w:p w14:paraId="5C571648" w14:textId="77777777" w:rsidR="00C40BDE" w:rsidRDefault="0002051E">
      <w:pPr>
        <w:rPr>
          <w:rFonts w:eastAsiaTheme="minorEastAsia"/>
          <w:szCs w:val="20"/>
          <w:lang w:eastAsia="zh-CN"/>
        </w:rPr>
      </w:pPr>
      <w:r>
        <w:rPr>
          <w:rFonts w:eastAsia="等线" w:hint="eastAsia"/>
          <w:szCs w:val="20"/>
          <w:lang w:eastAsia="zh-CN"/>
        </w:rPr>
        <w:t>O</w:t>
      </w:r>
      <w:r>
        <w:rPr>
          <w:rFonts w:eastAsiaTheme="minorEastAsia"/>
          <w:szCs w:val="20"/>
          <w:lang w:eastAsia="zh-CN"/>
        </w:rPr>
        <w:t xml:space="preserve">ne of the agreements captured is as </w:t>
      </w:r>
      <w:r>
        <w:rPr>
          <w:rFonts w:eastAsia="等线" w:hint="eastAsia"/>
          <w:szCs w:val="20"/>
          <w:lang w:eastAsia="zh-CN"/>
        </w:rPr>
        <w:t>follows</w:t>
      </w:r>
      <w:r>
        <w:rPr>
          <w:rFonts w:eastAsiaTheme="minorEastAsia"/>
          <w:szCs w:val="20"/>
          <w:lang w:eastAsia="zh-CN"/>
        </w:rPr>
        <w:t>:</w:t>
      </w:r>
    </w:p>
    <w:p w14:paraId="13FEAD20" w14:textId="77777777" w:rsidR="00C40BDE" w:rsidRDefault="0002051E">
      <w:pPr>
        <w:pStyle w:val="Agreement"/>
        <w:rPr>
          <w:szCs w:val="20"/>
        </w:rPr>
      </w:pPr>
      <w:r>
        <w:rPr>
          <w:szCs w:val="20"/>
        </w:rPr>
        <w:t xml:space="preserve">RAN2 doesn’t see a need for a solution with RAR in for Rel-18. </w:t>
      </w:r>
    </w:p>
    <w:p w14:paraId="2C446211" w14:textId="77777777" w:rsidR="00C40BDE" w:rsidRDefault="00C40BDE">
      <w:pPr>
        <w:rPr>
          <w:rFonts w:eastAsia="等线"/>
          <w:lang w:val="en-GB" w:eastAsia="zh-CN"/>
        </w:rPr>
      </w:pPr>
    </w:p>
    <w:p w14:paraId="5672FDEA" w14:textId="77777777" w:rsidR="00C40BDE" w:rsidRDefault="0002051E">
      <w:pPr>
        <w:rPr>
          <w:rFonts w:eastAsia="等线"/>
          <w:lang w:eastAsia="zh-CN"/>
        </w:rPr>
      </w:pPr>
      <w:r>
        <w:rPr>
          <w:rStyle w:val="ad"/>
          <w:b/>
          <w:bCs/>
        </w:rPr>
        <w:t>R1-2306714</w:t>
      </w:r>
      <w:r>
        <w:rPr>
          <w:lang w:eastAsia="zh-CN"/>
        </w:rPr>
        <w:tab/>
        <w:t xml:space="preserve">Discussion on LS on early TA and </w:t>
      </w:r>
      <w:proofErr w:type="spellStart"/>
      <w:r>
        <w:rPr>
          <w:lang w:eastAsia="zh-CN"/>
        </w:rPr>
        <w:t>rach</w:t>
      </w:r>
      <w:proofErr w:type="spellEnd"/>
      <w:r>
        <w:rPr>
          <w:lang w:eastAsia="zh-CN"/>
        </w:rPr>
        <w:t>-less</w:t>
      </w:r>
      <w:r>
        <w:rPr>
          <w:lang w:eastAsia="zh-CN"/>
        </w:rPr>
        <w:tab/>
        <w:t>vivo</w:t>
      </w:r>
    </w:p>
    <w:p w14:paraId="1483EEC0" w14:textId="77777777" w:rsidR="00C40BDE" w:rsidRDefault="00C40BDE">
      <w:pPr>
        <w:rPr>
          <w:rFonts w:eastAsia="等线"/>
          <w:lang w:eastAsia="zh-CN"/>
        </w:rPr>
      </w:pPr>
    </w:p>
    <w:p w14:paraId="246AEF14" w14:textId="77777777" w:rsidR="00C40BDE" w:rsidRDefault="0002051E">
      <w:pPr>
        <w:rPr>
          <w:rFonts w:eastAsia="等线"/>
          <w:b/>
          <w:lang w:eastAsia="zh-CN"/>
        </w:rPr>
      </w:pPr>
      <w:r>
        <w:rPr>
          <w:rFonts w:eastAsia="等线"/>
          <w:b/>
          <w:lang w:eastAsia="zh-CN"/>
        </w:rPr>
        <w:t>Proposal</w:t>
      </w:r>
      <w:r>
        <w:rPr>
          <w:rFonts w:eastAsia="等线" w:hint="eastAsia"/>
          <w:b/>
          <w:lang w:eastAsia="zh-CN"/>
        </w:rPr>
        <w:t xml:space="preserve"> from vivo:</w:t>
      </w:r>
    </w:p>
    <w:p w14:paraId="35629600" w14:textId="77777777" w:rsidR="00C40BDE" w:rsidRDefault="0002051E">
      <w:pPr>
        <w:jc w:val="both"/>
        <w:rPr>
          <w:rFonts w:eastAsia="等线"/>
          <w:szCs w:val="20"/>
          <w:lang w:eastAsia="zh-CN"/>
        </w:rPr>
      </w:pPr>
      <w:r>
        <w:rPr>
          <w:rFonts w:eastAsiaTheme="minorEastAsia"/>
          <w:lang w:eastAsia="zh-CN"/>
        </w:rPr>
        <w:t xml:space="preserve">It is proposed to send reply LS to RAN2 explaining the different application scenarios of RAR </w:t>
      </w:r>
      <w:r>
        <w:rPr>
          <w:rFonts w:eastAsiaTheme="minorEastAsia"/>
          <w:szCs w:val="20"/>
          <w:lang w:eastAsia="zh-CN"/>
        </w:rPr>
        <w:t xml:space="preserve">reception configured and not configured, and </w:t>
      </w:r>
      <w:r>
        <w:rPr>
          <w:rFonts w:eastAsiaTheme="minorEastAsia"/>
          <w:b/>
          <w:szCs w:val="20"/>
          <w:lang w:eastAsia="zh-CN"/>
        </w:rPr>
        <w:t>ask RAN2 to follow the previous RAN1 agreements</w:t>
      </w:r>
      <w:r>
        <w:rPr>
          <w:rFonts w:eastAsiaTheme="minorEastAsia"/>
          <w:szCs w:val="20"/>
          <w:lang w:eastAsia="zh-CN"/>
        </w:rPr>
        <w:t>.</w:t>
      </w:r>
    </w:p>
    <w:p w14:paraId="22215FA2" w14:textId="77777777" w:rsidR="00C40BDE" w:rsidRDefault="00C40BDE">
      <w:pPr>
        <w:jc w:val="both"/>
        <w:rPr>
          <w:rFonts w:eastAsia="等线"/>
          <w:szCs w:val="20"/>
          <w:lang w:eastAsia="zh-CN"/>
        </w:rPr>
      </w:pPr>
    </w:p>
    <w:p w14:paraId="755E9753" w14:textId="77777777" w:rsidR="00C40BDE" w:rsidRDefault="0002051E">
      <w:pPr>
        <w:jc w:val="both"/>
        <w:rPr>
          <w:rFonts w:eastAsia="等线"/>
          <w:b/>
          <w:szCs w:val="20"/>
          <w:lang w:eastAsia="zh-CN"/>
        </w:rPr>
      </w:pPr>
      <w:r>
        <w:rPr>
          <w:rFonts w:eastAsia="等线"/>
          <w:b/>
          <w:szCs w:val="20"/>
          <w:lang w:eastAsia="zh-CN"/>
        </w:rPr>
        <w:t>P</w:t>
      </w:r>
      <w:r>
        <w:rPr>
          <w:rFonts w:eastAsia="等线" w:hint="eastAsia"/>
          <w:b/>
          <w:szCs w:val="20"/>
          <w:lang w:eastAsia="zh-CN"/>
        </w:rPr>
        <w:t>revious RAN1 agreements related to RAR</w:t>
      </w:r>
    </w:p>
    <w:p w14:paraId="48E04450" w14:textId="77777777" w:rsidR="00C40BDE" w:rsidRDefault="0002051E">
      <w:pPr>
        <w:pStyle w:val="a9"/>
        <w:widowControl w:val="0"/>
        <w:spacing w:beforeAutospacing="0" w:after="0" w:afterAutospacing="0"/>
        <w:ind w:leftChars="100" w:left="220"/>
        <w:jc w:val="both"/>
        <w:rPr>
          <w:i/>
          <w:sz w:val="20"/>
          <w:szCs w:val="20"/>
          <w:highlight w:val="green"/>
        </w:rPr>
      </w:pPr>
      <w:r>
        <w:rPr>
          <w:b/>
          <w:i/>
          <w:sz w:val="20"/>
          <w:szCs w:val="20"/>
          <w:highlight w:val="green"/>
        </w:rPr>
        <w:t>Agreement</w:t>
      </w:r>
    </w:p>
    <w:p w14:paraId="5EA97FF6" w14:textId="77777777" w:rsidR="00C40BDE" w:rsidRDefault="0002051E">
      <w:pPr>
        <w:pStyle w:val="a9"/>
        <w:widowControl w:val="0"/>
        <w:spacing w:before="0" w:beforeAutospacing="0" w:after="0" w:afterAutospacing="0"/>
        <w:ind w:leftChars="100" w:left="220"/>
        <w:jc w:val="both"/>
        <w:rPr>
          <w:i/>
          <w:strike/>
          <w:color w:val="000000"/>
          <w:sz w:val="20"/>
          <w:szCs w:val="20"/>
        </w:rPr>
      </w:pPr>
      <w:r>
        <w:rPr>
          <w:bCs/>
          <w:i/>
          <w:color w:val="000000"/>
          <w:sz w:val="20"/>
          <w:szCs w:val="20"/>
        </w:rPr>
        <w:t xml:space="preserve">For PDCCH ordered-RACH for candidate cell(s), RAR reception can be </w:t>
      </w:r>
      <w:proofErr w:type="gramStart"/>
      <w:r>
        <w:rPr>
          <w:bCs/>
          <w:i/>
          <w:color w:val="000000"/>
          <w:sz w:val="20"/>
          <w:szCs w:val="20"/>
        </w:rPr>
        <w:t>configured/indicated</w:t>
      </w:r>
      <w:proofErr w:type="gramEnd"/>
    </w:p>
    <w:p w14:paraId="279EE479" w14:textId="77777777" w:rsidR="00C40BDE" w:rsidRDefault="0002051E" w:rsidP="00206D03">
      <w:pPr>
        <w:pStyle w:val="a9"/>
        <w:widowControl w:val="0"/>
        <w:numPr>
          <w:ilvl w:val="0"/>
          <w:numId w:val="22"/>
        </w:numPr>
        <w:spacing w:before="0" w:beforeAutospacing="0" w:after="0" w:afterAutospacing="0"/>
        <w:ind w:leftChars="100" w:left="640"/>
        <w:jc w:val="both"/>
        <w:rPr>
          <w:i/>
          <w:color w:val="000000"/>
          <w:sz w:val="20"/>
          <w:szCs w:val="20"/>
        </w:rPr>
      </w:pPr>
      <w:r>
        <w:rPr>
          <w:i/>
          <w:color w:val="000000"/>
          <w:sz w:val="20"/>
          <w:szCs w:val="20"/>
        </w:rPr>
        <w:t>If reception of RAR is not configured/indicated (without RAR)</w:t>
      </w:r>
    </w:p>
    <w:p w14:paraId="15AFC336" w14:textId="77777777" w:rsidR="00C40BDE" w:rsidRDefault="0002051E" w:rsidP="00206D03">
      <w:pPr>
        <w:pStyle w:val="a9"/>
        <w:widowControl w:val="0"/>
        <w:numPr>
          <w:ilvl w:val="1"/>
          <w:numId w:val="22"/>
        </w:numPr>
        <w:spacing w:before="0" w:beforeAutospacing="0" w:after="0" w:afterAutospacing="0"/>
        <w:ind w:leftChars="310" w:left="1102"/>
        <w:jc w:val="both"/>
        <w:rPr>
          <w:i/>
          <w:color w:val="000000"/>
          <w:sz w:val="20"/>
          <w:szCs w:val="20"/>
        </w:rPr>
      </w:pPr>
      <w:r>
        <w:rPr>
          <w:i/>
          <w:color w:val="000000"/>
          <w:sz w:val="20"/>
          <w:szCs w:val="20"/>
        </w:rPr>
        <w:t>TA value of candidate cell is indicated in cell switch command</w:t>
      </w:r>
    </w:p>
    <w:p w14:paraId="12E0AC83" w14:textId="77777777" w:rsidR="00C40BDE" w:rsidRDefault="0002051E" w:rsidP="00206D03">
      <w:pPr>
        <w:pStyle w:val="a9"/>
        <w:widowControl w:val="0"/>
        <w:numPr>
          <w:ilvl w:val="1"/>
          <w:numId w:val="22"/>
        </w:numPr>
        <w:spacing w:before="0" w:beforeAutospacing="0" w:after="0" w:afterAutospacing="0"/>
        <w:ind w:leftChars="310" w:left="1102"/>
        <w:jc w:val="both"/>
        <w:rPr>
          <w:i/>
          <w:color w:val="000000"/>
          <w:sz w:val="20"/>
          <w:szCs w:val="20"/>
        </w:rPr>
      </w:pPr>
      <w:r>
        <w:rPr>
          <w:i/>
          <w:color w:val="000000"/>
          <w:sz w:val="20"/>
          <w:szCs w:val="20"/>
        </w:rPr>
        <w:t>FFS: whether UE should re-transmit PRACH when reception of RAR is not configured/indicated</w:t>
      </w:r>
    </w:p>
    <w:p w14:paraId="5046D26A" w14:textId="77777777" w:rsidR="00C40BDE" w:rsidRDefault="0002051E" w:rsidP="00206D03">
      <w:pPr>
        <w:pStyle w:val="a9"/>
        <w:widowControl w:val="0"/>
        <w:numPr>
          <w:ilvl w:val="1"/>
          <w:numId w:val="22"/>
        </w:numPr>
        <w:spacing w:before="0" w:beforeAutospacing="0" w:after="0" w:afterAutospacing="0"/>
        <w:ind w:leftChars="310" w:left="1102"/>
        <w:jc w:val="both"/>
        <w:rPr>
          <w:i/>
          <w:color w:val="000000"/>
          <w:sz w:val="20"/>
          <w:szCs w:val="20"/>
        </w:rPr>
      </w:pPr>
      <w:r>
        <w:rPr>
          <w:i/>
          <w:color w:val="000000"/>
          <w:sz w:val="20"/>
          <w:szCs w:val="20"/>
        </w:rPr>
        <w:t>FFS: how UE determine the transmit power of subsequent PRACH triggered by PDCCH order</w:t>
      </w:r>
    </w:p>
    <w:p w14:paraId="48030885" w14:textId="77777777" w:rsidR="00C40BDE" w:rsidRDefault="0002051E" w:rsidP="00206D03">
      <w:pPr>
        <w:pStyle w:val="a9"/>
        <w:widowControl w:val="0"/>
        <w:numPr>
          <w:ilvl w:val="0"/>
          <w:numId w:val="22"/>
        </w:numPr>
        <w:spacing w:before="0" w:beforeAutospacing="0" w:after="0" w:afterAutospacing="0"/>
        <w:ind w:leftChars="100" w:left="640"/>
        <w:jc w:val="both"/>
        <w:rPr>
          <w:i/>
          <w:color w:val="000000"/>
          <w:sz w:val="20"/>
          <w:szCs w:val="20"/>
        </w:rPr>
      </w:pPr>
      <w:r>
        <w:rPr>
          <w:i/>
          <w:color w:val="000000"/>
          <w:sz w:val="20"/>
          <w:szCs w:val="20"/>
        </w:rPr>
        <w:t>If reception of RAR is configured/indicated (with RAR), FFS</w:t>
      </w:r>
    </w:p>
    <w:p w14:paraId="376AB241" w14:textId="77777777" w:rsidR="00C40BDE" w:rsidRDefault="0002051E" w:rsidP="00206D03">
      <w:pPr>
        <w:pStyle w:val="a9"/>
        <w:widowControl w:val="0"/>
        <w:numPr>
          <w:ilvl w:val="1"/>
          <w:numId w:val="22"/>
        </w:numPr>
        <w:spacing w:before="0" w:beforeAutospacing="0" w:after="0" w:afterAutospacing="0"/>
        <w:ind w:leftChars="310" w:left="1102"/>
        <w:jc w:val="both"/>
        <w:rPr>
          <w:i/>
          <w:color w:val="000000"/>
          <w:sz w:val="20"/>
          <w:szCs w:val="20"/>
        </w:rPr>
      </w:pPr>
      <w:r>
        <w:rPr>
          <w:i/>
          <w:color w:val="000000"/>
          <w:sz w:val="20"/>
          <w:szCs w:val="20"/>
        </w:rPr>
        <w:t>whether RAR is received from</w:t>
      </w:r>
      <w:r>
        <w:rPr>
          <w:i/>
          <w:strike/>
          <w:color w:val="000000"/>
          <w:sz w:val="20"/>
          <w:szCs w:val="20"/>
        </w:rPr>
        <w:t xml:space="preserve"> </w:t>
      </w:r>
      <w:r>
        <w:rPr>
          <w:i/>
          <w:color w:val="000000"/>
          <w:sz w:val="20"/>
          <w:szCs w:val="20"/>
        </w:rPr>
        <w:t>serving cell or candidate cell</w:t>
      </w:r>
    </w:p>
    <w:p w14:paraId="13453C96" w14:textId="77777777" w:rsidR="00C40BDE" w:rsidRDefault="0002051E" w:rsidP="00206D03">
      <w:pPr>
        <w:pStyle w:val="a9"/>
        <w:widowControl w:val="0"/>
        <w:numPr>
          <w:ilvl w:val="2"/>
          <w:numId w:val="22"/>
        </w:numPr>
        <w:spacing w:before="0" w:beforeAutospacing="0" w:after="0" w:afterAutospacing="0"/>
        <w:ind w:leftChars="520" w:left="1564"/>
        <w:jc w:val="both"/>
        <w:rPr>
          <w:i/>
          <w:color w:val="000000"/>
          <w:sz w:val="20"/>
          <w:szCs w:val="20"/>
        </w:rPr>
      </w:pPr>
      <w:r>
        <w:rPr>
          <w:bCs/>
          <w:i/>
          <w:color w:val="000000"/>
          <w:sz w:val="20"/>
          <w:szCs w:val="20"/>
        </w:rPr>
        <w:t xml:space="preserve">if RAR is received from </w:t>
      </w:r>
      <w:r>
        <w:rPr>
          <w:i/>
          <w:color w:val="000000"/>
          <w:sz w:val="20"/>
          <w:szCs w:val="20"/>
        </w:rPr>
        <w:t>candidate</w:t>
      </w:r>
      <w:r>
        <w:rPr>
          <w:bCs/>
          <w:i/>
          <w:color w:val="000000"/>
          <w:sz w:val="20"/>
          <w:szCs w:val="20"/>
        </w:rPr>
        <w:t xml:space="preserve"> cell, whether Type1-PDCCH CSS of the </w:t>
      </w:r>
      <w:r>
        <w:rPr>
          <w:i/>
          <w:color w:val="000000"/>
          <w:sz w:val="20"/>
          <w:szCs w:val="20"/>
        </w:rPr>
        <w:t>candidate</w:t>
      </w:r>
      <w:r>
        <w:rPr>
          <w:bCs/>
          <w:i/>
          <w:color w:val="000000"/>
          <w:sz w:val="20"/>
          <w:szCs w:val="20"/>
        </w:rPr>
        <w:t xml:space="preserve"> cell is configured to the UE</w:t>
      </w:r>
    </w:p>
    <w:p w14:paraId="6231F938" w14:textId="77777777" w:rsidR="00C40BDE" w:rsidRDefault="0002051E" w:rsidP="00206D03">
      <w:pPr>
        <w:pStyle w:val="a9"/>
        <w:widowControl w:val="0"/>
        <w:numPr>
          <w:ilvl w:val="1"/>
          <w:numId w:val="22"/>
        </w:numPr>
        <w:spacing w:before="0" w:beforeAutospacing="0" w:after="0" w:afterAutospacing="0"/>
        <w:ind w:leftChars="310" w:left="1102"/>
        <w:jc w:val="both"/>
        <w:rPr>
          <w:i/>
          <w:color w:val="000000"/>
          <w:sz w:val="20"/>
          <w:szCs w:val="20"/>
        </w:rPr>
      </w:pPr>
      <w:r>
        <w:rPr>
          <w:i/>
          <w:color w:val="000000"/>
          <w:sz w:val="20"/>
          <w:szCs w:val="20"/>
        </w:rPr>
        <w:t>content of RAR</w:t>
      </w:r>
    </w:p>
    <w:p w14:paraId="3232B20F" w14:textId="77777777" w:rsidR="00C40BDE" w:rsidRDefault="0002051E" w:rsidP="00206D03">
      <w:pPr>
        <w:pStyle w:val="a9"/>
        <w:widowControl w:val="0"/>
        <w:numPr>
          <w:ilvl w:val="0"/>
          <w:numId w:val="22"/>
        </w:numPr>
        <w:spacing w:before="0" w:beforeAutospacing="0" w:after="0" w:afterAutospacing="0"/>
        <w:ind w:leftChars="100" w:left="640"/>
        <w:jc w:val="both"/>
        <w:rPr>
          <w:i/>
          <w:color w:val="000000"/>
          <w:sz w:val="20"/>
          <w:szCs w:val="20"/>
        </w:rPr>
      </w:pPr>
      <w:r>
        <w:rPr>
          <w:i/>
          <w:color w:val="000000"/>
          <w:sz w:val="20"/>
          <w:szCs w:val="20"/>
        </w:rPr>
        <w:t>FFS: signaling for configuration/indication of whether RAR needs to be received</w:t>
      </w:r>
    </w:p>
    <w:p w14:paraId="5DE5C5AF" w14:textId="77777777" w:rsidR="00C40BDE" w:rsidRDefault="0002051E" w:rsidP="00206D03">
      <w:pPr>
        <w:pStyle w:val="a9"/>
        <w:widowControl w:val="0"/>
        <w:numPr>
          <w:ilvl w:val="0"/>
          <w:numId w:val="22"/>
        </w:numPr>
        <w:spacing w:before="0" w:beforeAutospacing="0" w:after="0" w:afterAutospacing="0"/>
        <w:ind w:leftChars="100" w:left="640"/>
        <w:jc w:val="both"/>
        <w:rPr>
          <w:i/>
          <w:color w:val="000000"/>
          <w:sz w:val="20"/>
          <w:szCs w:val="20"/>
        </w:rPr>
      </w:pPr>
      <w:r>
        <w:rPr>
          <w:rFonts w:eastAsia="等线"/>
          <w:i/>
          <w:color w:val="000000"/>
          <w:sz w:val="20"/>
          <w:szCs w:val="20"/>
        </w:rPr>
        <w:t>UE can report the support combination of with RAR only and without RAR only, where support of one default scheme is the baseline UE approach for LTM</w:t>
      </w:r>
    </w:p>
    <w:p w14:paraId="52DDBB6A" w14:textId="77777777" w:rsidR="00C40BDE" w:rsidRDefault="0002051E" w:rsidP="00206D03">
      <w:pPr>
        <w:pStyle w:val="a9"/>
        <w:widowControl w:val="0"/>
        <w:numPr>
          <w:ilvl w:val="0"/>
          <w:numId w:val="22"/>
        </w:numPr>
        <w:spacing w:before="0" w:beforeAutospacing="0" w:after="0" w:afterAutospacing="0"/>
        <w:ind w:leftChars="100" w:left="640"/>
        <w:jc w:val="both"/>
        <w:rPr>
          <w:rFonts w:eastAsia="等线"/>
          <w:i/>
          <w:color w:val="000000"/>
          <w:sz w:val="20"/>
          <w:szCs w:val="20"/>
        </w:rPr>
      </w:pPr>
      <w:r>
        <w:rPr>
          <w:rFonts w:eastAsia="等线"/>
          <w:i/>
          <w:color w:val="000000"/>
          <w:sz w:val="20"/>
          <w:szCs w:val="20"/>
        </w:rPr>
        <w:t>Send LS to RAN2 and RAN3 to check the feasibility about this agreement</w:t>
      </w:r>
    </w:p>
    <w:p w14:paraId="1F6BC07B" w14:textId="77777777" w:rsidR="00C40BDE" w:rsidRDefault="0002051E" w:rsidP="00206D03">
      <w:pPr>
        <w:pStyle w:val="a9"/>
        <w:widowControl w:val="0"/>
        <w:numPr>
          <w:ilvl w:val="0"/>
          <w:numId w:val="22"/>
        </w:numPr>
        <w:spacing w:before="0" w:beforeAutospacing="0" w:after="0" w:afterAutospacing="0"/>
        <w:ind w:leftChars="100" w:left="640"/>
        <w:jc w:val="both"/>
        <w:rPr>
          <w:rFonts w:eastAsia="等线"/>
          <w:i/>
          <w:color w:val="000000"/>
          <w:sz w:val="20"/>
          <w:szCs w:val="20"/>
        </w:rPr>
      </w:pPr>
      <w:r>
        <w:rPr>
          <w:rFonts w:eastAsia="等线"/>
          <w:i/>
          <w:color w:val="000000"/>
          <w:sz w:val="20"/>
          <w:szCs w:val="20"/>
        </w:rPr>
        <w:t>Note: Definition of candidate cells is up to RAN2</w:t>
      </w:r>
    </w:p>
    <w:p w14:paraId="03C3E28A" w14:textId="77777777" w:rsidR="00C40BDE" w:rsidRDefault="00C40BDE">
      <w:pPr>
        <w:ind w:leftChars="100" w:left="220"/>
        <w:rPr>
          <w:rFonts w:ascii="Times New Roman" w:eastAsiaTheme="minorEastAsia" w:hAnsi="Times New Roman" w:cs="Times New Roman"/>
          <w:sz w:val="20"/>
          <w:szCs w:val="20"/>
          <w:lang w:eastAsia="zh-CN"/>
        </w:rPr>
      </w:pPr>
    </w:p>
    <w:p w14:paraId="0CD66FEC" w14:textId="77777777" w:rsidR="00C40BDE" w:rsidRDefault="0002051E">
      <w:pPr>
        <w:snapToGrid w:val="0"/>
        <w:ind w:leftChars="100" w:left="220"/>
        <w:rPr>
          <w:rFonts w:eastAsia="等线"/>
          <w:i/>
          <w:szCs w:val="21"/>
          <w:highlight w:val="green"/>
          <w:lang w:eastAsia="en-US"/>
        </w:rPr>
      </w:pPr>
      <w:r>
        <w:rPr>
          <w:rFonts w:eastAsia="等线"/>
          <w:b/>
          <w:i/>
          <w:szCs w:val="21"/>
          <w:highlight w:val="green"/>
        </w:rPr>
        <w:t>Agreement</w:t>
      </w:r>
    </w:p>
    <w:p w14:paraId="19907585" w14:textId="77777777" w:rsidR="00C40BDE" w:rsidRDefault="0002051E">
      <w:pPr>
        <w:snapToGrid w:val="0"/>
        <w:ind w:leftChars="100" w:left="220"/>
        <w:rPr>
          <w:rFonts w:eastAsia="等线"/>
          <w:i/>
          <w:szCs w:val="21"/>
        </w:rPr>
      </w:pPr>
      <w:r>
        <w:rPr>
          <w:i/>
          <w:szCs w:val="21"/>
        </w:rPr>
        <w:t>Whether RAR needs to be received</w:t>
      </w:r>
      <w:r>
        <w:rPr>
          <w:rFonts w:eastAsia="等线"/>
          <w:i/>
          <w:szCs w:val="21"/>
        </w:rPr>
        <w:t xml:space="preserve"> is configured by RRC.</w:t>
      </w:r>
    </w:p>
    <w:p w14:paraId="55F93F6A" w14:textId="77777777" w:rsidR="00C40BDE" w:rsidRDefault="00C40BDE">
      <w:pPr>
        <w:ind w:leftChars="100" w:left="220"/>
        <w:rPr>
          <w:rFonts w:eastAsiaTheme="minorEastAsia"/>
          <w:szCs w:val="20"/>
          <w:lang w:eastAsia="zh-CN"/>
        </w:rPr>
      </w:pPr>
    </w:p>
    <w:p w14:paraId="5602A604" w14:textId="77777777" w:rsidR="00C40BDE" w:rsidRDefault="0002051E">
      <w:pPr>
        <w:snapToGrid w:val="0"/>
        <w:ind w:leftChars="100" w:left="220"/>
        <w:rPr>
          <w:rFonts w:eastAsia="等线"/>
          <w:i/>
          <w:szCs w:val="20"/>
          <w:highlight w:val="green"/>
          <w:lang w:eastAsia="en-US"/>
        </w:rPr>
      </w:pPr>
      <w:r>
        <w:rPr>
          <w:rFonts w:eastAsia="等线"/>
          <w:b/>
          <w:i/>
          <w:szCs w:val="20"/>
          <w:highlight w:val="green"/>
        </w:rPr>
        <w:t>Agreement</w:t>
      </w:r>
    </w:p>
    <w:p w14:paraId="3EA7BF7F" w14:textId="77777777" w:rsidR="00C40BDE" w:rsidRDefault="0002051E">
      <w:pPr>
        <w:snapToGrid w:val="0"/>
        <w:ind w:leftChars="100" w:left="220"/>
        <w:rPr>
          <w:rFonts w:eastAsia="等线"/>
          <w:i/>
          <w:szCs w:val="20"/>
        </w:rPr>
      </w:pPr>
      <w:r>
        <w:rPr>
          <w:rFonts w:eastAsia="等线"/>
          <w:i/>
          <w:szCs w:val="20"/>
        </w:rPr>
        <w:t xml:space="preserve">If reception of RAR is </w:t>
      </w:r>
      <w:proofErr w:type="gramStart"/>
      <w:r>
        <w:rPr>
          <w:rFonts w:eastAsia="等线"/>
          <w:i/>
          <w:szCs w:val="20"/>
        </w:rPr>
        <w:t>configured/indicated</w:t>
      </w:r>
      <w:proofErr w:type="gramEnd"/>
      <w:r>
        <w:rPr>
          <w:rFonts w:eastAsia="等线"/>
          <w:i/>
          <w:szCs w:val="20"/>
        </w:rPr>
        <w:t>, RAR contains at least TA of candidate cell.</w:t>
      </w:r>
    </w:p>
    <w:p w14:paraId="446A2F06" w14:textId="77777777" w:rsidR="00C40BDE" w:rsidRDefault="0002051E" w:rsidP="00206D03">
      <w:pPr>
        <w:pStyle w:val="af"/>
        <w:numPr>
          <w:ilvl w:val="0"/>
          <w:numId w:val="23"/>
        </w:numPr>
        <w:snapToGrid w:val="0"/>
        <w:spacing w:line="240" w:lineRule="auto"/>
        <w:ind w:leftChars="100" w:left="640"/>
        <w:rPr>
          <w:rFonts w:ascii="Times New Roman" w:eastAsia="等线" w:hAnsi="Times New Roman"/>
          <w:i/>
          <w:sz w:val="20"/>
          <w:szCs w:val="20"/>
        </w:rPr>
      </w:pPr>
      <w:r>
        <w:rPr>
          <w:rFonts w:ascii="Times New Roman" w:eastAsia="等线" w:hAnsi="Times New Roman"/>
          <w:i/>
          <w:sz w:val="20"/>
          <w:szCs w:val="20"/>
        </w:rPr>
        <w:t>The maximum number of TA values memorized by UE is a UE capability</w:t>
      </w:r>
    </w:p>
    <w:p w14:paraId="389AC263" w14:textId="77777777" w:rsidR="00C40BDE" w:rsidRDefault="0002051E" w:rsidP="00206D03">
      <w:pPr>
        <w:pStyle w:val="af"/>
        <w:numPr>
          <w:ilvl w:val="0"/>
          <w:numId w:val="23"/>
        </w:numPr>
        <w:snapToGrid w:val="0"/>
        <w:spacing w:line="240" w:lineRule="auto"/>
        <w:ind w:leftChars="100" w:left="640"/>
        <w:rPr>
          <w:rFonts w:ascii="Times New Roman" w:eastAsia="等线" w:hAnsi="Times New Roman"/>
          <w:i/>
          <w:sz w:val="20"/>
          <w:szCs w:val="20"/>
        </w:rPr>
      </w:pPr>
      <w:r>
        <w:rPr>
          <w:rFonts w:ascii="Times New Roman" w:eastAsia="等线" w:hAnsi="Times New Roman"/>
          <w:i/>
          <w:sz w:val="20"/>
          <w:szCs w:val="20"/>
        </w:rPr>
        <w:t xml:space="preserve">FFS: whether other parameters such as UE ID, candidate cell ID etc. is contained in RAR </w:t>
      </w:r>
    </w:p>
    <w:p w14:paraId="24201533" w14:textId="77777777" w:rsidR="00C40BDE" w:rsidRDefault="00C40BDE">
      <w:pPr>
        <w:rPr>
          <w:rFonts w:eastAsia="等线"/>
          <w:lang w:eastAsia="zh-CN"/>
        </w:rPr>
      </w:pPr>
    </w:p>
    <w:tbl>
      <w:tblPr>
        <w:tblStyle w:val="ab"/>
        <w:tblW w:w="9985" w:type="dxa"/>
        <w:tblLook w:val="04A0" w:firstRow="1" w:lastRow="0" w:firstColumn="1" w:lastColumn="0" w:noHBand="0" w:noVBand="1"/>
      </w:tblPr>
      <w:tblGrid>
        <w:gridCol w:w="1435"/>
        <w:gridCol w:w="8550"/>
      </w:tblGrid>
      <w:tr w:rsidR="00C40BDE" w14:paraId="3D46D50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DA1912" w14:textId="77777777" w:rsidR="00C40BDE" w:rsidRDefault="0002051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300B5AF" w14:textId="77777777" w:rsidR="00C40BDE" w:rsidRDefault="0002051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C40BDE" w14:paraId="43C9B77C" w14:textId="77777777">
        <w:tc>
          <w:tcPr>
            <w:tcW w:w="1435" w:type="dxa"/>
            <w:tcBorders>
              <w:top w:val="single" w:sz="4" w:space="0" w:color="auto"/>
              <w:left w:val="single" w:sz="4" w:space="0" w:color="auto"/>
              <w:bottom w:val="single" w:sz="4" w:space="0" w:color="auto"/>
              <w:right w:val="single" w:sz="4" w:space="0" w:color="auto"/>
            </w:tcBorders>
          </w:tcPr>
          <w:p w14:paraId="6166B725" w14:textId="77777777" w:rsidR="00C40BDE" w:rsidRDefault="0002051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C8CE53A" w14:textId="77777777" w:rsidR="00C40BDE" w:rsidRDefault="0002051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w:t>
            </w:r>
            <w:r>
              <w:rPr>
                <w:rFonts w:ascii="Times New Roman" w:eastAsia="等线" w:hAnsi="Times New Roman" w:cs="Times New Roman" w:hint="eastAsia"/>
                <w:b/>
                <w:color w:val="3333FF"/>
                <w:sz w:val="18"/>
                <w:szCs w:val="18"/>
                <w:lang w:eastAsia="zh-CN"/>
              </w:rPr>
              <w:t>issue 4.</w:t>
            </w:r>
          </w:p>
          <w:p w14:paraId="0442B34C" w14:textId="77777777" w:rsidR="00C40BDE" w:rsidRDefault="00C40BDE">
            <w:pPr>
              <w:snapToGrid w:val="0"/>
              <w:rPr>
                <w:rFonts w:ascii="Times New Roman" w:eastAsia="等线" w:hAnsi="Times New Roman" w:cs="Times New Roman"/>
                <w:b/>
                <w:color w:val="3333FF"/>
                <w:sz w:val="18"/>
                <w:szCs w:val="18"/>
                <w:lang w:eastAsia="zh-CN"/>
              </w:rPr>
            </w:pPr>
          </w:p>
          <w:p w14:paraId="0DE51A31" w14:textId="77777777" w:rsidR="00C40BDE" w:rsidRDefault="0002051E">
            <w:pPr>
              <w:rPr>
                <w:rFonts w:eastAsia="等线"/>
                <w:b/>
                <w:lang w:eastAsia="zh-CN"/>
              </w:rPr>
            </w:pPr>
            <w:r>
              <w:rPr>
                <w:rFonts w:eastAsia="等线"/>
                <w:b/>
                <w:lang w:eastAsia="zh-CN"/>
              </w:rPr>
              <w:t>Proposal</w:t>
            </w:r>
            <w:r>
              <w:rPr>
                <w:rFonts w:eastAsia="等线" w:hint="eastAsia"/>
                <w:b/>
                <w:lang w:eastAsia="zh-CN"/>
              </w:rPr>
              <w:t xml:space="preserve"> from vivo:</w:t>
            </w:r>
          </w:p>
          <w:p w14:paraId="292A8A64" w14:textId="77777777" w:rsidR="00C40BDE" w:rsidRDefault="0002051E">
            <w:pPr>
              <w:jc w:val="both"/>
              <w:rPr>
                <w:rFonts w:eastAsia="等线"/>
                <w:szCs w:val="20"/>
                <w:lang w:eastAsia="zh-CN"/>
              </w:rPr>
            </w:pPr>
            <w:r>
              <w:rPr>
                <w:rFonts w:eastAsiaTheme="minorEastAsia"/>
                <w:lang w:eastAsia="zh-CN"/>
              </w:rPr>
              <w:t xml:space="preserve">It is proposed to send reply LS to RAN2 explaining the different application scenarios of RAR </w:t>
            </w:r>
            <w:r>
              <w:rPr>
                <w:rFonts w:eastAsiaTheme="minorEastAsia"/>
                <w:szCs w:val="20"/>
                <w:lang w:eastAsia="zh-CN"/>
              </w:rPr>
              <w:t xml:space="preserve">reception configured and not configured, and </w:t>
            </w:r>
            <w:r>
              <w:rPr>
                <w:rFonts w:eastAsiaTheme="minorEastAsia"/>
                <w:b/>
                <w:szCs w:val="20"/>
                <w:lang w:eastAsia="zh-CN"/>
              </w:rPr>
              <w:t>ask RAN2 to follow the previous RAN1 agreements</w:t>
            </w:r>
            <w:r>
              <w:rPr>
                <w:rFonts w:eastAsiaTheme="minorEastAsia"/>
                <w:szCs w:val="20"/>
                <w:lang w:eastAsia="zh-CN"/>
              </w:rPr>
              <w:t>.</w:t>
            </w:r>
          </w:p>
          <w:p w14:paraId="600BE7D5" w14:textId="77777777" w:rsidR="00C40BDE" w:rsidRDefault="00C40BDE">
            <w:pPr>
              <w:snapToGrid w:val="0"/>
              <w:rPr>
                <w:rFonts w:ascii="Times New Roman" w:eastAsia="等线" w:hAnsi="Times New Roman" w:cs="Times New Roman"/>
                <w:b/>
                <w:color w:val="3333FF"/>
                <w:sz w:val="18"/>
                <w:szCs w:val="18"/>
                <w:lang w:eastAsia="zh-CN"/>
              </w:rPr>
            </w:pPr>
          </w:p>
        </w:tc>
      </w:tr>
      <w:tr w:rsidR="000A7B85" w14:paraId="58DBD05C" w14:textId="77777777">
        <w:tc>
          <w:tcPr>
            <w:tcW w:w="1435" w:type="dxa"/>
            <w:tcBorders>
              <w:top w:val="single" w:sz="4" w:space="0" w:color="auto"/>
              <w:left w:val="single" w:sz="4" w:space="0" w:color="auto"/>
              <w:bottom w:val="single" w:sz="4" w:space="0" w:color="auto"/>
              <w:right w:val="single" w:sz="4" w:space="0" w:color="auto"/>
            </w:tcBorders>
          </w:tcPr>
          <w:p w14:paraId="2C90F979" w14:textId="6889BC5C" w:rsidR="000A7B85" w:rsidRDefault="000A7B85" w:rsidP="000A7B85">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0BF603C" w14:textId="070C031F" w:rsidR="000A7B85" w:rsidRDefault="000A7B85" w:rsidP="000A7B85">
            <w:pPr>
              <w:snapToGrid w:val="0"/>
              <w:rPr>
                <w:rFonts w:ascii="Times New Roman" w:hAnsi="Times New Roman" w:cs="Times New Roman"/>
                <w:sz w:val="18"/>
                <w:szCs w:val="18"/>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 xml:space="preserve">the </w:t>
            </w:r>
            <w:proofErr w:type="spellStart"/>
            <w:r>
              <w:rPr>
                <w:rFonts w:ascii="Times New Roman" w:eastAsiaTheme="minorEastAsia" w:hAnsi="Times New Roman" w:cs="Times New Roman"/>
                <w:sz w:val="18"/>
                <w:szCs w:val="18"/>
                <w:lang w:eastAsia="ko-KR"/>
              </w:rPr>
              <w:t>vivo’s</w:t>
            </w:r>
            <w:proofErr w:type="spellEnd"/>
            <w:r>
              <w:rPr>
                <w:rFonts w:ascii="Times New Roman" w:eastAsiaTheme="minorEastAsia" w:hAnsi="Times New Roman" w:cs="Times New Roman"/>
                <w:sz w:val="18"/>
                <w:szCs w:val="18"/>
                <w:lang w:eastAsia="ko-KR"/>
              </w:rPr>
              <w:t xml:space="preserve"> proposal.</w:t>
            </w:r>
          </w:p>
        </w:tc>
      </w:tr>
      <w:tr w:rsidR="00776E41" w14:paraId="15FD48CF" w14:textId="77777777">
        <w:tc>
          <w:tcPr>
            <w:tcW w:w="1435" w:type="dxa"/>
            <w:tcBorders>
              <w:top w:val="single" w:sz="4" w:space="0" w:color="auto"/>
              <w:left w:val="single" w:sz="4" w:space="0" w:color="auto"/>
              <w:bottom w:val="single" w:sz="4" w:space="0" w:color="auto"/>
              <w:right w:val="single" w:sz="4" w:space="0" w:color="auto"/>
            </w:tcBorders>
          </w:tcPr>
          <w:p w14:paraId="3D72B22D" w14:textId="30DEE579" w:rsidR="00776E41" w:rsidRDefault="00776E41" w:rsidP="000A7B85">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Mod</w:t>
            </w:r>
          </w:p>
        </w:tc>
        <w:tc>
          <w:tcPr>
            <w:tcW w:w="8550" w:type="dxa"/>
            <w:tcBorders>
              <w:top w:val="single" w:sz="4" w:space="0" w:color="auto"/>
              <w:left w:val="single" w:sz="4" w:space="0" w:color="auto"/>
              <w:bottom w:val="single" w:sz="4" w:space="0" w:color="auto"/>
              <w:right w:val="single" w:sz="4" w:space="0" w:color="auto"/>
            </w:tcBorders>
          </w:tcPr>
          <w:p w14:paraId="742A4DF3" w14:textId="29D54787" w:rsidR="00776E41" w:rsidRPr="00776E41" w:rsidRDefault="00776E41" w:rsidP="000A7B85">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ased on offline discussion round 2, there is no </w:t>
            </w:r>
            <w:proofErr w:type="gramStart"/>
            <w:r>
              <w:rPr>
                <w:rFonts w:ascii="Times New Roman" w:eastAsia="等线" w:hAnsi="Times New Roman" w:cs="Times New Roman"/>
                <w:sz w:val="18"/>
                <w:szCs w:val="18"/>
                <w:lang w:eastAsia="zh-CN"/>
              </w:rPr>
              <w:t>consensus</w:t>
            </w:r>
            <w:r>
              <w:rPr>
                <w:rFonts w:ascii="Times New Roman" w:eastAsia="等线" w:hAnsi="Times New Roman" w:cs="Times New Roman" w:hint="eastAsia"/>
                <w:sz w:val="18"/>
                <w:szCs w:val="18"/>
                <w:lang w:eastAsia="zh-CN"/>
              </w:rPr>
              <w:t xml:space="preserve"> on sending reply</w:t>
            </w:r>
            <w:proofErr w:type="gramEnd"/>
            <w:r>
              <w:rPr>
                <w:rFonts w:ascii="Times New Roman" w:eastAsia="等线" w:hAnsi="Times New Roman" w:cs="Times New Roman" w:hint="eastAsia"/>
                <w:sz w:val="18"/>
                <w:szCs w:val="18"/>
                <w:lang w:eastAsia="zh-CN"/>
              </w:rPr>
              <w:t xml:space="preserve"> LS to RAN2.</w:t>
            </w:r>
          </w:p>
        </w:tc>
      </w:tr>
    </w:tbl>
    <w:p w14:paraId="03D54F37" w14:textId="77777777" w:rsidR="00C40BDE" w:rsidRDefault="00C40BDE">
      <w:pPr>
        <w:rPr>
          <w:rFonts w:eastAsia="等线"/>
          <w:lang w:eastAsia="zh-CN"/>
        </w:rPr>
      </w:pPr>
    </w:p>
    <w:p w14:paraId="294C92C6" w14:textId="77777777" w:rsidR="00C40BDE" w:rsidRDefault="00C40BDE">
      <w:pPr>
        <w:rPr>
          <w:rFonts w:eastAsia="等线"/>
          <w:lang w:eastAsia="zh-CN"/>
        </w:rPr>
      </w:pPr>
    </w:p>
    <w:p w14:paraId="79A78CB2" w14:textId="77777777" w:rsidR="00C40BDE" w:rsidRDefault="0002051E">
      <w:pPr>
        <w:pStyle w:val="1"/>
        <w:numPr>
          <w:ilvl w:val="0"/>
          <w:numId w:val="11"/>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14:paraId="2BCD6F8B" w14:textId="77777777" w:rsidR="00C40BDE" w:rsidRDefault="0002051E">
      <w:pPr>
        <w:pStyle w:val="2"/>
        <w:rPr>
          <w:rFonts w:eastAsia="等线" w:cs="Times New Roman"/>
          <w:sz w:val="20"/>
          <w:szCs w:val="20"/>
          <w:lang w:val="en-US" w:eastAsia="zh-CN"/>
        </w:rPr>
      </w:pPr>
      <w:r>
        <w:rPr>
          <w:rFonts w:eastAsia="等线" w:cs="Times New Roman" w:hint="eastAsia"/>
          <w:sz w:val="20"/>
          <w:szCs w:val="20"/>
          <w:lang w:eastAsia="zh-CN"/>
        </w:rPr>
        <w:t xml:space="preserve">5.1 </w:t>
      </w:r>
      <w:r>
        <w:rPr>
          <w:rFonts w:eastAsia="等线" w:cs="Times New Roman"/>
          <w:sz w:val="20"/>
          <w:szCs w:val="20"/>
          <w:lang w:eastAsia="zh-CN"/>
        </w:rPr>
        <w:t>R</w:t>
      </w:r>
      <w:r>
        <w:rPr>
          <w:rFonts w:eastAsia="等线" w:cs="Times New Roman" w:hint="eastAsia"/>
          <w:sz w:val="20"/>
          <w:szCs w:val="20"/>
          <w:lang w:eastAsia="zh-CN"/>
        </w:rPr>
        <w:t xml:space="preserve">ound 1 </w:t>
      </w:r>
    </w:p>
    <w:p w14:paraId="033CEA1D" w14:textId="77777777" w:rsidR="00C40BDE" w:rsidRDefault="0002051E">
      <w:pPr>
        <w:pStyle w:val="3"/>
        <w:rPr>
          <w:rFonts w:eastAsia="等线"/>
          <w:sz w:val="36"/>
          <w:lang w:eastAsia="zh-CN"/>
        </w:rPr>
      </w:pPr>
      <w:r>
        <w:rPr>
          <w:rFonts w:eastAsia="等线" w:hint="eastAsia"/>
          <w:sz w:val="36"/>
          <w:lang w:eastAsia="zh-CN"/>
        </w:rPr>
        <w:t>5.1.1 offline-R1</w:t>
      </w:r>
    </w:p>
    <w:p w14:paraId="52EDFA01" w14:textId="77777777" w:rsidR="00C40BDE" w:rsidRDefault="0002051E">
      <w:pPr>
        <w:pStyle w:val="4"/>
        <w:rPr>
          <w:rFonts w:ascii="Times New Roman" w:eastAsia="等线" w:hAnsi="Times New Roman"/>
          <w:b w:val="0"/>
          <w:sz w:val="32"/>
          <w:szCs w:val="20"/>
          <w:lang w:eastAsia="zh-CN"/>
        </w:rPr>
      </w:pPr>
      <w:r>
        <w:rPr>
          <w:rFonts w:ascii="Times New Roman" w:eastAsia="等线" w:hAnsi="Times New Roman" w:hint="eastAsia"/>
          <w:b w:val="0"/>
          <w:sz w:val="32"/>
          <w:szCs w:val="20"/>
          <w:lang w:eastAsia="zh-CN"/>
        </w:rPr>
        <w:t>P1-1-3</w:t>
      </w:r>
    </w:p>
    <w:p w14:paraId="0E9CDD4C" w14:textId="77777777" w:rsidR="00C40BDE" w:rsidRDefault="0002051E">
      <w:pPr>
        <w:rPr>
          <w:rFonts w:asciiTheme="minorHAnsi" w:eastAsia="等线" w:hAnsiTheme="minorHAnsi" w:cstheme="minorBidi"/>
          <w:sz w:val="44"/>
          <w:lang w:eastAsia="zh-CN"/>
        </w:rPr>
      </w:pPr>
      <w:r>
        <w:rPr>
          <w:rFonts w:ascii="Times New Roman" w:hAnsi="Times New Roman" w:cs="Times New Roman"/>
          <w:b/>
          <w:sz w:val="32"/>
          <w:szCs w:val="20"/>
          <w:highlight w:val="yellow"/>
          <w:lang w:val="en-GB"/>
          <w:rPrChange w:id="20" w:author="CATT" w:date="2023-08-21T18:17:00Z">
            <w:rPr>
              <w:rFonts w:ascii="Times New Roman" w:hAnsi="Times New Roman" w:cs="Times New Roman"/>
              <w:b/>
              <w:sz w:val="32"/>
              <w:szCs w:val="20"/>
              <w:lang w:val="en-GB"/>
            </w:rPr>
          </w:rPrChange>
        </w:rPr>
        <w:t>Proposal 1-</w:t>
      </w:r>
      <w:r>
        <w:rPr>
          <w:rFonts w:ascii="Times New Roman" w:eastAsia="等线" w:hAnsi="Times New Roman" w:cs="Times New Roman"/>
          <w:b/>
          <w:sz w:val="32"/>
          <w:szCs w:val="20"/>
          <w:highlight w:val="yellow"/>
          <w:lang w:val="en-GB" w:eastAsia="zh-CN"/>
          <w:rPrChange w:id="21" w:author="CATT" w:date="2023-08-21T18:17:00Z">
            <w:rPr>
              <w:rFonts w:ascii="Times New Roman" w:eastAsia="等线" w:hAnsi="Times New Roman" w:cs="Times New Roman"/>
              <w:b/>
              <w:sz w:val="32"/>
              <w:szCs w:val="20"/>
              <w:lang w:val="en-GB" w:eastAsia="zh-CN"/>
            </w:rPr>
          </w:rPrChange>
        </w:rPr>
        <w:t>1-3</w:t>
      </w:r>
      <w:r>
        <w:rPr>
          <w:rFonts w:ascii="Times New Roman" w:hAnsi="Times New Roman" w:cs="Times New Roman"/>
          <w:sz w:val="32"/>
          <w:szCs w:val="20"/>
          <w:highlight w:val="yellow"/>
          <w:rPrChange w:id="22" w:author="CATT" w:date="2023-08-21T18:17:00Z">
            <w:rPr>
              <w:rFonts w:ascii="Times New Roman" w:hAnsi="Times New Roman" w:cs="Times New Roman"/>
              <w:sz w:val="32"/>
              <w:szCs w:val="20"/>
            </w:rPr>
          </w:rPrChange>
        </w:rPr>
        <w:t>:</w:t>
      </w:r>
      <w:r>
        <w:rPr>
          <w:rFonts w:ascii="Times New Roman" w:eastAsia="等线" w:hAnsi="Times New Roman" w:cs="Times New Roman" w:hint="eastAsia"/>
          <w:sz w:val="32"/>
          <w:szCs w:val="20"/>
          <w:lang w:eastAsia="zh-CN"/>
        </w:rPr>
        <w:t xml:space="preserve"> </w:t>
      </w:r>
      <w:r>
        <w:rPr>
          <w:rFonts w:ascii="Times New Roman" w:eastAsia="等线" w:hAnsi="Times New Roman" w:cs="Times New Roman"/>
          <w:sz w:val="32"/>
          <w:szCs w:val="20"/>
          <w:lang w:eastAsia="zh-CN"/>
        </w:rPr>
        <w:t>For the power control of PDCCH-ordered CFRA in LTM,</w:t>
      </w:r>
    </w:p>
    <w:p w14:paraId="32E26A6D" w14:textId="77777777" w:rsidR="00C40BDE" w:rsidRDefault="0002051E">
      <w:pPr>
        <w:pStyle w:val="af"/>
        <w:numPr>
          <w:ilvl w:val="0"/>
          <w:numId w:val="12"/>
        </w:numPr>
        <w:rPr>
          <w:rFonts w:ascii="Times New Roman" w:eastAsia="等线" w:hAnsi="Times New Roman" w:cs="Times New Roman"/>
          <w:sz w:val="32"/>
          <w:szCs w:val="20"/>
          <w:lang w:eastAsia="zh-CN"/>
        </w:rPr>
      </w:pPr>
      <w:r>
        <w:rPr>
          <w:rFonts w:ascii="Times New Roman" w:eastAsia="等线" w:hAnsi="Times New Roman" w:cs="Times New Roman"/>
          <w:sz w:val="32"/>
          <w:szCs w:val="20"/>
          <w:lang w:eastAsia="zh-CN"/>
        </w:rPr>
        <w:t>A</w:t>
      </w:r>
      <w:r>
        <w:rPr>
          <w:rFonts w:ascii="Times New Roman" w:eastAsia="等线" w:hAnsi="Times New Roman" w:cs="Times New Roman" w:hint="eastAsia"/>
          <w:sz w:val="32"/>
          <w:szCs w:val="20"/>
          <w:lang w:eastAsia="zh-CN"/>
        </w:rPr>
        <w:t>lt 1: T</w:t>
      </w:r>
      <w:r>
        <w:rPr>
          <w:rFonts w:ascii="Times New Roman" w:eastAsia="等线" w:hAnsi="Times New Roman" w:cs="Times New Roman"/>
          <w:sz w:val="32"/>
          <w:szCs w:val="20"/>
          <w:lang w:eastAsia="zh-CN"/>
        </w:rPr>
        <w:t xml:space="preserve">he UE can maintain </w:t>
      </w:r>
      <w:ins w:id="23" w:author="CATT" w:date="2023-08-21T18:07:00Z">
        <w:r>
          <w:rPr>
            <w:rFonts w:ascii="Times New Roman" w:eastAsia="等线" w:hAnsi="Times New Roman" w:cs="Times New Roman"/>
            <w:sz w:val="32"/>
            <w:szCs w:val="20"/>
            <w:lang w:eastAsia="zh-CN"/>
          </w:rPr>
          <w:t>o</w:t>
        </w:r>
        <w:r>
          <w:rPr>
            <w:rFonts w:ascii="Times New Roman" w:eastAsia="等线" w:hAnsi="Times New Roman" w:cs="Times New Roman" w:hint="eastAsia"/>
            <w:sz w:val="32"/>
            <w:szCs w:val="20"/>
            <w:lang w:eastAsia="zh-CN"/>
          </w:rPr>
          <w:t xml:space="preserve">nly one </w:t>
        </w:r>
      </w:ins>
      <w:r>
        <w:rPr>
          <w:rFonts w:ascii="Times New Roman" w:eastAsia="等线" w:hAnsi="Times New Roman" w:cs="Times New Roman"/>
          <w:sz w:val="32"/>
          <w:szCs w:val="20"/>
          <w:lang w:eastAsia="zh-CN"/>
        </w:rPr>
        <w:t xml:space="preserve">power ramping counter </w:t>
      </w:r>
      <w:del w:id="24" w:author="CATT" w:date="2023-08-21T18:07:00Z">
        <w:r>
          <w:rPr>
            <w:rFonts w:ascii="Times New Roman" w:eastAsia="等线" w:hAnsi="Times New Roman" w:cs="Times New Roman"/>
            <w:sz w:val="32"/>
            <w:szCs w:val="20"/>
            <w:lang w:eastAsia="zh-CN"/>
          </w:rPr>
          <w:delText xml:space="preserve">for </w:delText>
        </w:r>
        <w:r>
          <w:rPr>
            <w:rFonts w:ascii="Times New Roman" w:eastAsia="等线" w:hAnsi="Times New Roman" w:cs="Times New Roman" w:hint="eastAsia"/>
            <w:sz w:val="32"/>
            <w:szCs w:val="20"/>
            <w:lang w:eastAsia="zh-CN"/>
          </w:rPr>
          <w:delText>only</w:delText>
        </w:r>
        <w:r>
          <w:rPr>
            <w:rFonts w:ascii="Times New Roman" w:eastAsia="等线" w:hAnsi="Times New Roman" w:cs="Times New Roman"/>
            <w:sz w:val="32"/>
            <w:szCs w:val="20"/>
            <w:lang w:eastAsia="zh-CN"/>
          </w:rPr>
          <w:delText xml:space="preserve"> one candidate cell</w:delText>
        </w:r>
      </w:del>
    </w:p>
    <w:p w14:paraId="3319ABD1" w14:textId="77777777" w:rsidR="00C40BDE" w:rsidRPr="00C40BDE" w:rsidRDefault="0002051E">
      <w:pPr>
        <w:pStyle w:val="af"/>
        <w:numPr>
          <w:ilvl w:val="1"/>
          <w:numId w:val="12"/>
        </w:numPr>
        <w:rPr>
          <w:rFonts w:ascii="Times New Roman" w:eastAsia="等线" w:hAnsi="Times New Roman" w:cs="Times New Roman"/>
          <w:strike/>
          <w:sz w:val="32"/>
          <w:szCs w:val="20"/>
          <w:lang w:eastAsia="zh-CN"/>
          <w:rPrChange w:id="25" w:author="CATT" w:date="2023-08-21T18:17:00Z">
            <w:rPr>
              <w:rFonts w:ascii="Times New Roman" w:eastAsia="等线" w:hAnsi="Times New Roman" w:cs="Times New Roman"/>
              <w:sz w:val="32"/>
              <w:szCs w:val="20"/>
              <w:lang w:eastAsia="zh-CN"/>
            </w:rPr>
          </w:rPrChange>
        </w:rPr>
      </w:pPr>
      <w:r>
        <w:rPr>
          <w:rFonts w:ascii="Times New Roman" w:eastAsia="等线" w:hAnsi="Times New Roman" w:cs="Times New Roman"/>
          <w:strike/>
          <w:sz w:val="32"/>
          <w:szCs w:val="20"/>
          <w:lang w:eastAsia="zh-CN"/>
          <w:rPrChange w:id="26" w:author="CATT" w:date="2023-08-21T18:17:00Z">
            <w:rPr>
              <w:rFonts w:ascii="Times New Roman" w:eastAsia="等线" w:hAnsi="Times New Roman" w:cs="Times New Roman"/>
              <w:sz w:val="32"/>
              <w:szCs w:val="20"/>
              <w:lang w:eastAsia="zh-CN"/>
            </w:rPr>
          </w:rPrChange>
        </w:rPr>
        <w:t xml:space="preserve">9: QC, Lenovo, Ericsson, LGE, </w:t>
      </w:r>
      <w:proofErr w:type="spellStart"/>
      <w:r>
        <w:rPr>
          <w:rFonts w:ascii="Times New Roman" w:eastAsia="等线" w:hAnsi="Times New Roman" w:cs="Times New Roman"/>
          <w:strike/>
          <w:sz w:val="32"/>
          <w:szCs w:val="20"/>
          <w:lang w:eastAsia="zh-CN"/>
          <w:rPrChange w:id="27" w:author="CATT" w:date="2023-08-21T18:17:00Z">
            <w:rPr>
              <w:rFonts w:ascii="Times New Roman" w:eastAsia="等线" w:hAnsi="Times New Roman" w:cs="Times New Roman"/>
              <w:sz w:val="32"/>
              <w:szCs w:val="20"/>
              <w:lang w:eastAsia="zh-CN"/>
            </w:rPr>
          </w:rPrChange>
        </w:rPr>
        <w:t>Xiaomi</w:t>
      </w:r>
      <w:proofErr w:type="spellEnd"/>
      <w:r>
        <w:rPr>
          <w:rFonts w:ascii="Times New Roman" w:eastAsia="等线" w:hAnsi="Times New Roman" w:cs="Times New Roman"/>
          <w:strike/>
          <w:sz w:val="32"/>
          <w:szCs w:val="20"/>
          <w:lang w:eastAsia="zh-CN"/>
          <w:rPrChange w:id="28" w:author="CATT" w:date="2023-08-21T18:17:00Z">
            <w:rPr>
              <w:rFonts w:ascii="Times New Roman" w:eastAsia="等线" w:hAnsi="Times New Roman" w:cs="Times New Roman"/>
              <w:sz w:val="32"/>
              <w:szCs w:val="20"/>
              <w:lang w:eastAsia="zh-CN"/>
            </w:rPr>
          </w:rPrChange>
        </w:rPr>
        <w:t>, DCM, HW, IDCC, Apple</w:t>
      </w:r>
      <w:ins w:id="29" w:author="CATT" w:date="2023-08-21T18:07:00Z">
        <w:r>
          <w:rPr>
            <w:rFonts w:ascii="Times New Roman" w:eastAsia="等线" w:hAnsi="Times New Roman" w:cs="Times New Roman"/>
            <w:strike/>
            <w:sz w:val="32"/>
            <w:szCs w:val="20"/>
            <w:lang w:eastAsia="zh-CN"/>
            <w:rPrChange w:id="30" w:author="CATT" w:date="2023-08-21T18:17:00Z">
              <w:rPr>
                <w:rFonts w:ascii="Times New Roman" w:eastAsia="等线" w:hAnsi="Times New Roman" w:cs="Times New Roman"/>
                <w:sz w:val="32"/>
                <w:szCs w:val="20"/>
                <w:lang w:eastAsia="zh-CN"/>
              </w:rPr>
            </w:rPrChange>
          </w:rPr>
          <w:t>, Samsung</w:t>
        </w:r>
      </w:ins>
    </w:p>
    <w:p w14:paraId="7AE1510E" w14:textId="77777777" w:rsidR="00C40BDE" w:rsidRDefault="0002051E">
      <w:pPr>
        <w:pStyle w:val="af"/>
        <w:numPr>
          <w:ilvl w:val="0"/>
          <w:numId w:val="12"/>
        </w:numPr>
        <w:rPr>
          <w:del w:id="31" w:author="CATT" w:date="2023-08-21T18:15:00Z"/>
          <w:rFonts w:ascii="Times New Roman" w:eastAsia="等线" w:hAnsi="Times New Roman" w:cs="Times New Roman"/>
          <w:sz w:val="32"/>
          <w:szCs w:val="18"/>
          <w:lang w:eastAsia="zh-CN"/>
        </w:rPr>
      </w:pPr>
      <w:del w:id="32" w:author="CATT" w:date="2023-08-21T18:15:00Z">
        <w:r>
          <w:rPr>
            <w:rFonts w:ascii="Times New Roman" w:eastAsia="等线" w:hAnsi="Times New Roman" w:cs="Times New Roman"/>
            <w:sz w:val="32"/>
            <w:szCs w:val="20"/>
            <w:lang w:eastAsia="zh-CN"/>
          </w:rPr>
          <w:delText>A</w:delText>
        </w:r>
        <w:r>
          <w:rPr>
            <w:rFonts w:ascii="Times New Roman" w:eastAsia="等线" w:hAnsi="Times New Roman" w:cs="Times New Roman" w:hint="eastAsia"/>
            <w:sz w:val="32"/>
            <w:szCs w:val="20"/>
            <w:lang w:eastAsia="zh-CN"/>
          </w:rPr>
          <w:delText>lt 2: T</w:delText>
        </w:r>
        <w:r>
          <w:rPr>
            <w:rFonts w:ascii="Times New Roman" w:eastAsia="等线" w:hAnsi="Times New Roman" w:cs="Times New Roman"/>
            <w:sz w:val="32"/>
            <w:szCs w:val="20"/>
            <w:lang w:eastAsia="zh-CN"/>
          </w:rPr>
          <w:delText xml:space="preserve">he UE can maintain power ramping counter for </w:delText>
        </w:r>
        <w:r>
          <w:rPr>
            <w:rFonts w:ascii="Times New Roman" w:eastAsia="等线" w:hAnsi="Times New Roman" w:cs="Times New Roman" w:hint="eastAsia"/>
            <w:sz w:val="32"/>
            <w:szCs w:val="20"/>
            <w:lang w:eastAsia="zh-CN"/>
          </w:rPr>
          <w:delText>at least</w:delText>
        </w:r>
        <w:r>
          <w:rPr>
            <w:rFonts w:ascii="Times New Roman" w:eastAsia="等线" w:hAnsi="Times New Roman" w:cs="Times New Roman"/>
            <w:sz w:val="32"/>
            <w:szCs w:val="20"/>
            <w:lang w:eastAsia="zh-CN"/>
          </w:rPr>
          <w:delText xml:space="preserve"> one candidate cell</w:delText>
        </w:r>
        <w:r>
          <w:rPr>
            <w:rFonts w:ascii="Times New Roman" w:eastAsia="等线" w:hAnsi="Times New Roman" w:cs="Times New Roman" w:hint="eastAsia"/>
            <w:sz w:val="32"/>
            <w:szCs w:val="20"/>
            <w:lang w:eastAsia="zh-CN"/>
          </w:rPr>
          <w:delText>. M</w:delText>
        </w:r>
        <w:r>
          <w:rPr>
            <w:rFonts w:ascii="Times New Roman" w:eastAsia="等线" w:hAnsi="Times New Roman" w:cs="Times New Roman"/>
            <w:sz w:val="32"/>
            <w:szCs w:val="20"/>
            <w:lang w:eastAsia="zh-CN"/>
          </w:rPr>
          <w:delText>aintaining power ramping counters simultaneously for more than one candidate cells is up to UE capability</w:delText>
        </w:r>
      </w:del>
    </w:p>
    <w:p w14:paraId="30EF8803" w14:textId="77777777" w:rsidR="00C40BDE" w:rsidRDefault="0002051E">
      <w:pPr>
        <w:rPr>
          <w:ins w:id="33" w:author="CATT" w:date="2023-08-21T18:10:00Z"/>
          <w:rFonts w:asciiTheme="minorHAnsi" w:eastAsia="等线" w:hAnsiTheme="minorHAnsi" w:cstheme="minorBidi"/>
          <w:sz w:val="44"/>
          <w:lang w:eastAsia="zh-CN"/>
        </w:rPr>
      </w:pPr>
      <w:del w:id="34" w:author="CATT" w:date="2023-08-21T18:15:00Z">
        <w:r>
          <w:rPr>
            <w:rFonts w:ascii="Times New Roman" w:eastAsia="等线" w:hAnsi="Times New Roman" w:cs="Times New Roman" w:hint="eastAsia"/>
            <w:sz w:val="32"/>
            <w:szCs w:val="20"/>
            <w:lang w:eastAsia="zh-CN"/>
          </w:rPr>
          <w:delText>6: SS, vivo, Nokia, FW, ZTE, ITRI</w:delText>
        </w:r>
      </w:del>
      <w:ins w:id="35" w:author="CATT" w:date="2023-08-21T18:10:00Z">
        <w:r>
          <w:rPr>
            <w:rFonts w:ascii="Times New Roman" w:hAnsi="Times New Roman" w:cs="Times New Roman"/>
            <w:b/>
            <w:sz w:val="32"/>
            <w:szCs w:val="20"/>
            <w:lang w:val="en-GB"/>
          </w:rPr>
          <w:t>Proposal 1-</w:t>
        </w:r>
        <w:r>
          <w:rPr>
            <w:rFonts w:ascii="Times New Roman" w:eastAsia="等线" w:hAnsi="Times New Roman" w:cs="Times New Roman" w:hint="eastAsia"/>
            <w:b/>
            <w:sz w:val="32"/>
            <w:szCs w:val="20"/>
            <w:lang w:val="en-GB" w:eastAsia="zh-CN"/>
          </w:rPr>
          <w:t>1-3</w:t>
        </w:r>
        <w:r>
          <w:rPr>
            <w:rFonts w:ascii="Times New Roman" w:hAnsi="Times New Roman" w:cs="Times New Roman"/>
            <w:sz w:val="32"/>
            <w:szCs w:val="20"/>
          </w:rPr>
          <w:t>:</w:t>
        </w:r>
        <w:r>
          <w:rPr>
            <w:rFonts w:ascii="Times New Roman" w:eastAsia="等线" w:hAnsi="Times New Roman" w:cs="Times New Roman" w:hint="eastAsia"/>
            <w:sz w:val="32"/>
            <w:szCs w:val="20"/>
            <w:lang w:eastAsia="zh-CN"/>
          </w:rPr>
          <w:t xml:space="preserve"> </w:t>
        </w:r>
        <w:r>
          <w:rPr>
            <w:rFonts w:ascii="Times New Roman" w:eastAsia="等线" w:hAnsi="Times New Roman" w:cs="Times New Roman"/>
            <w:sz w:val="32"/>
            <w:szCs w:val="20"/>
            <w:lang w:eastAsia="zh-CN"/>
          </w:rPr>
          <w:t>For the power control of PDCCH-ordered CFRA in LTM,</w:t>
        </w:r>
      </w:ins>
    </w:p>
    <w:p w14:paraId="7041B3BA" w14:textId="77777777" w:rsidR="00C40BDE" w:rsidRDefault="0002051E">
      <w:pPr>
        <w:pStyle w:val="af"/>
        <w:numPr>
          <w:ilvl w:val="0"/>
          <w:numId w:val="12"/>
        </w:numPr>
        <w:rPr>
          <w:ins w:id="36" w:author="CATT" w:date="2023-08-21T18:10:00Z"/>
          <w:rFonts w:ascii="Times New Roman" w:eastAsia="等线" w:hAnsi="Times New Roman" w:cs="Times New Roman"/>
          <w:sz w:val="32"/>
          <w:szCs w:val="20"/>
          <w:lang w:eastAsia="zh-CN"/>
        </w:rPr>
      </w:pPr>
      <w:ins w:id="37" w:author="CATT" w:date="2023-08-21T18:10:00Z">
        <w:r>
          <w:rPr>
            <w:rFonts w:ascii="Times New Roman" w:eastAsia="等线" w:hAnsi="Times New Roman" w:cs="Times New Roman" w:hint="eastAsia"/>
            <w:sz w:val="32"/>
            <w:szCs w:val="20"/>
            <w:lang w:eastAsia="zh-CN"/>
          </w:rPr>
          <w:t>T</w:t>
        </w:r>
        <w:r>
          <w:rPr>
            <w:rFonts w:ascii="Times New Roman" w:eastAsia="等线" w:hAnsi="Times New Roman" w:cs="Times New Roman"/>
            <w:sz w:val="32"/>
            <w:szCs w:val="20"/>
            <w:lang w:eastAsia="zh-CN"/>
          </w:rPr>
          <w:t>he UE can maintain power ramping counter for at least one candidate cell</w:t>
        </w:r>
      </w:ins>
    </w:p>
    <w:p w14:paraId="2398E234" w14:textId="77777777" w:rsidR="00C40BDE" w:rsidRDefault="0002051E">
      <w:pPr>
        <w:pStyle w:val="af"/>
        <w:numPr>
          <w:ilvl w:val="0"/>
          <w:numId w:val="12"/>
        </w:numPr>
        <w:rPr>
          <w:ins w:id="38" w:author="CATT" w:date="2023-08-21T18:10:00Z"/>
          <w:rFonts w:ascii="Times New Roman" w:eastAsia="等线" w:hAnsi="Times New Roman" w:cs="Times New Roman"/>
          <w:sz w:val="32"/>
          <w:szCs w:val="20"/>
          <w:lang w:eastAsia="zh-CN"/>
        </w:rPr>
      </w:pPr>
      <w:ins w:id="39" w:author="CATT" w:date="2023-08-21T18:10:00Z">
        <w:r>
          <w:rPr>
            <w:rFonts w:ascii="Times New Roman" w:eastAsia="等线" w:hAnsi="Times New Roman" w:cs="Times New Roman" w:hint="eastAsia"/>
            <w:sz w:val="32"/>
            <w:szCs w:val="20"/>
            <w:lang w:eastAsia="zh-CN"/>
          </w:rPr>
          <w:t>M</w:t>
        </w:r>
        <w:r>
          <w:rPr>
            <w:rFonts w:ascii="Times New Roman" w:eastAsia="等线" w:hAnsi="Times New Roman" w:cs="Times New Roman"/>
            <w:sz w:val="32"/>
            <w:szCs w:val="20"/>
            <w:lang w:eastAsia="zh-CN"/>
          </w:rPr>
          <w:t>aintaining power ramping counters simultaneously for more than one candidate cells is up to UE capability</w:t>
        </w:r>
      </w:ins>
    </w:p>
    <w:p w14:paraId="3B2AB3A4" w14:textId="77777777" w:rsidR="00C40BDE" w:rsidRDefault="00C40BDE">
      <w:pPr>
        <w:pStyle w:val="af"/>
        <w:ind w:left="840"/>
        <w:rPr>
          <w:rFonts w:ascii="Times New Roman" w:eastAsia="等线" w:hAnsi="Times New Roman" w:cs="Times New Roman"/>
          <w:sz w:val="32"/>
          <w:szCs w:val="20"/>
          <w:lang w:eastAsia="zh-CN"/>
        </w:rPr>
      </w:pPr>
    </w:p>
    <w:p w14:paraId="703A70BE" w14:textId="77777777" w:rsidR="00C40BDE" w:rsidRDefault="0002051E">
      <w:pPr>
        <w:pStyle w:val="4"/>
        <w:rPr>
          <w:rFonts w:ascii="Times New Roman" w:eastAsia="等线" w:hAnsi="Times New Roman"/>
          <w:b w:val="0"/>
          <w:sz w:val="32"/>
          <w:szCs w:val="20"/>
          <w:lang w:eastAsia="zh-CN"/>
        </w:rPr>
      </w:pPr>
      <w:r>
        <w:rPr>
          <w:rFonts w:ascii="Times New Roman" w:eastAsia="等线" w:hAnsi="Times New Roman" w:hint="eastAsia"/>
          <w:b w:val="0"/>
          <w:sz w:val="32"/>
          <w:szCs w:val="20"/>
          <w:lang w:eastAsia="zh-CN"/>
        </w:rPr>
        <w:t>P1-1-2</w:t>
      </w:r>
    </w:p>
    <w:p w14:paraId="0D0424E2" w14:textId="77777777" w:rsidR="00C40BDE" w:rsidRDefault="0002051E">
      <w:pPr>
        <w:rPr>
          <w:ins w:id="40" w:author="CATT" w:date="2023-08-21T18:22:00Z"/>
          <w:rFonts w:ascii="Times New Roman" w:eastAsia="等线" w:hAnsi="Times New Roman" w:cs="Times New Roman"/>
          <w:sz w:val="36"/>
          <w:szCs w:val="20"/>
          <w:lang w:eastAsia="zh-CN"/>
        </w:rPr>
      </w:pPr>
      <w:r>
        <w:rPr>
          <w:rFonts w:ascii="Times New Roman" w:hAnsi="Times New Roman" w:cs="Times New Roman"/>
          <w:b/>
          <w:sz w:val="36"/>
          <w:szCs w:val="20"/>
          <w:lang w:val="en-GB"/>
          <w:rPrChange w:id="41" w:author="CATT" w:date="2023-08-21T18:17:00Z">
            <w:rPr>
              <w:rFonts w:ascii="Times New Roman" w:hAnsi="Times New Roman" w:cs="Times New Roman"/>
              <w:b/>
              <w:sz w:val="18"/>
              <w:szCs w:val="20"/>
              <w:lang w:val="en-GB"/>
            </w:rPr>
          </w:rPrChange>
        </w:rPr>
        <w:t>Proposal 1-</w:t>
      </w:r>
      <w:r>
        <w:rPr>
          <w:rFonts w:ascii="Times New Roman" w:eastAsia="等线" w:hAnsi="Times New Roman" w:cs="Times New Roman"/>
          <w:b/>
          <w:sz w:val="36"/>
          <w:szCs w:val="20"/>
          <w:lang w:val="en-GB" w:eastAsia="zh-CN"/>
          <w:rPrChange w:id="42" w:author="CATT" w:date="2023-08-21T18:17:00Z">
            <w:rPr>
              <w:rFonts w:ascii="Times New Roman" w:eastAsia="等线" w:hAnsi="Times New Roman" w:cs="Times New Roman"/>
              <w:b/>
              <w:sz w:val="18"/>
              <w:szCs w:val="20"/>
              <w:lang w:val="en-GB" w:eastAsia="zh-CN"/>
            </w:rPr>
          </w:rPrChange>
        </w:rPr>
        <w:t>1-2</w:t>
      </w:r>
      <w:r>
        <w:rPr>
          <w:rFonts w:ascii="Times New Roman" w:hAnsi="Times New Roman" w:cs="Times New Roman"/>
          <w:sz w:val="36"/>
          <w:szCs w:val="20"/>
          <w:rPrChange w:id="43" w:author="CATT" w:date="2023-08-21T18:17:00Z">
            <w:rPr>
              <w:rFonts w:ascii="Times New Roman" w:hAnsi="Times New Roman" w:cs="Times New Roman"/>
              <w:sz w:val="18"/>
              <w:szCs w:val="20"/>
            </w:rPr>
          </w:rPrChange>
        </w:rPr>
        <w:t>:</w:t>
      </w:r>
      <w:r>
        <w:rPr>
          <w:rFonts w:ascii="Times New Roman" w:eastAsia="等线" w:hAnsi="Times New Roman" w:cs="Times New Roman"/>
          <w:sz w:val="36"/>
          <w:szCs w:val="20"/>
          <w:lang w:eastAsia="zh-CN"/>
          <w:rPrChange w:id="44" w:author="CATT" w:date="2023-08-21T18:17:00Z">
            <w:rPr>
              <w:rFonts w:ascii="Times New Roman" w:eastAsia="等线" w:hAnsi="Times New Roman" w:cs="Times New Roman"/>
              <w:sz w:val="18"/>
              <w:szCs w:val="20"/>
              <w:lang w:eastAsia="zh-CN"/>
            </w:rPr>
          </w:rPrChange>
        </w:rPr>
        <w:t xml:space="preserve"> When a UE receives a PDCCH order indicating a re-transmission of PRACH </w:t>
      </w:r>
      <w:r>
        <w:rPr>
          <w:rFonts w:ascii="Times New Roman" w:eastAsia="等线" w:hAnsi="Times New Roman" w:cs="Times New Roman"/>
          <w:b/>
          <w:color w:val="FF0000"/>
          <w:sz w:val="36"/>
          <w:szCs w:val="20"/>
          <w:lang w:eastAsia="zh-CN"/>
          <w:rPrChange w:id="45" w:author="CATT" w:date="2023-08-21T18:17:00Z">
            <w:rPr>
              <w:rFonts w:ascii="Times New Roman" w:eastAsia="等线" w:hAnsi="Times New Roman" w:cs="Times New Roman"/>
              <w:b/>
              <w:color w:val="FF0000"/>
              <w:sz w:val="18"/>
              <w:szCs w:val="20"/>
              <w:lang w:eastAsia="zh-CN"/>
            </w:rPr>
          </w:rPrChange>
        </w:rPr>
        <w:t>[</w:t>
      </w:r>
      <w:r>
        <w:rPr>
          <w:rFonts w:ascii="Times New Roman" w:eastAsia="等线" w:hAnsi="Times New Roman" w:cs="Times New Roman"/>
          <w:sz w:val="36"/>
          <w:szCs w:val="20"/>
          <w:lang w:eastAsia="zh-CN"/>
          <w:rPrChange w:id="46" w:author="CATT" w:date="2023-08-21T18:17:00Z">
            <w:rPr>
              <w:rFonts w:ascii="Times New Roman" w:eastAsia="等线" w:hAnsi="Times New Roman" w:cs="Times New Roman"/>
              <w:sz w:val="18"/>
              <w:szCs w:val="20"/>
              <w:lang w:eastAsia="zh-CN"/>
            </w:rPr>
          </w:rPrChange>
        </w:rPr>
        <w:t>with the same associated SSB and same candidate cell as the previous PRACH</w:t>
      </w:r>
      <w:r>
        <w:rPr>
          <w:rFonts w:ascii="Times New Roman" w:eastAsia="等线" w:hAnsi="Times New Roman" w:cs="Times New Roman"/>
          <w:b/>
          <w:color w:val="FF0000"/>
          <w:sz w:val="36"/>
          <w:szCs w:val="20"/>
          <w:lang w:eastAsia="zh-CN"/>
          <w:rPrChange w:id="47" w:author="CATT" w:date="2023-08-21T18:17:00Z">
            <w:rPr>
              <w:rFonts w:ascii="Times New Roman" w:eastAsia="等线" w:hAnsi="Times New Roman" w:cs="Times New Roman"/>
              <w:b/>
              <w:color w:val="FF0000"/>
              <w:sz w:val="18"/>
              <w:szCs w:val="20"/>
              <w:lang w:eastAsia="zh-CN"/>
            </w:rPr>
          </w:rPrChange>
        </w:rPr>
        <w:t>]</w:t>
      </w:r>
      <w:proofErr w:type="gramStart"/>
      <w:r>
        <w:rPr>
          <w:rFonts w:ascii="Times New Roman" w:eastAsia="等线" w:hAnsi="Times New Roman" w:cs="Times New Roman"/>
          <w:sz w:val="36"/>
          <w:szCs w:val="20"/>
          <w:lang w:eastAsia="zh-CN"/>
          <w:rPrChange w:id="48" w:author="CATT" w:date="2023-08-21T18:17:00Z">
            <w:rPr>
              <w:rFonts w:ascii="Times New Roman" w:eastAsia="等线" w:hAnsi="Times New Roman" w:cs="Times New Roman"/>
              <w:sz w:val="18"/>
              <w:szCs w:val="20"/>
              <w:lang w:eastAsia="zh-CN"/>
            </w:rPr>
          </w:rPrChange>
        </w:rPr>
        <w:t>,</w:t>
      </w:r>
      <w:proofErr w:type="gramEnd"/>
      <w:r>
        <w:rPr>
          <w:rFonts w:ascii="Times New Roman" w:eastAsia="等线" w:hAnsi="Times New Roman" w:cs="Times New Roman"/>
          <w:sz w:val="36"/>
          <w:szCs w:val="20"/>
          <w:lang w:eastAsia="zh-CN"/>
          <w:rPrChange w:id="49" w:author="CATT" w:date="2023-08-21T18:17:00Z">
            <w:rPr>
              <w:rFonts w:ascii="Times New Roman" w:eastAsia="等线" w:hAnsi="Times New Roman" w:cs="Times New Roman"/>
              <w:sz w:val="18"/>
              <w:szCs w:val="20"/>
              <w:lang w:eastAsia="zh-CN"/>
            </w:rPr>
          </w:rPrChange>
        </w:rPr>
        <w:t xml:space="preserve"> the counter is increased by 1</w:t>
      </w:r>
      <w:ins w:id="50" w:author="CATT" w:date="2023-08-21T18:22:00Z">
        <w:r>
          <w:rPr>
            <w:rFonts w:ascii="Times New Roman" w:eastAsia="等线" w:hAnsi="Times New Roman" w:cs="Times New Roman" w:hint="eastAsia"/>
            <w:sz w:val="36"/>
            <w:szCs w:val="20"/>
            <w:lang w:eastAsia="zh-CN"/>
          </w:rPr>
          <w:t xml:space="preserve"> </w:t>
        </w:r>
      </w:ins>
    </w:p>
    <w:p w14:paraId="7307AF51" w14:textId="77777777" w:rsidR="00C40BDE" w:rsidRPr="00C40BDE" w:rsidRDefault="0002051E">
      <w:pPr>
        <w:ind w:leftChars="100" w:left="220"/>
        <w:rPr>
          <w:rFonts w:eastAsia="等线"/>
          <w:sz w:val="48"/>
          <w:lang w:eastAsia="zh-CN"/>
          <w:rPrChange w:id="51" w:author="CATT" w:date="2023-08-21T18:17:00Z">
            <w:rPr>
              <w:rFonts w:eastAsia="等线"/>
              <w:lang w:eastAsia="zh-CN"/>
            </w:rPr>
          </w:rPrChange>
        </w:rPr>
        <w:pPrChange w:id="52" w:author="CATT" w:date="2023-08-21T18:22:00Z">
          <w:pPr/>
        </w:pPrChange>
      </w:pPr>
      <w:ins w:id="53" w:author="CATT" w:date="2023-08-21T18:23:00Z">
        <w:r>
          <w:rPr>
            <w:rFonts w:ascii="Times New Roman" w:eastAsia="等线" w:hAnsi="Times New Roman" w:cs="Times New Roman" w:hint="eastAsia"/>
            <w:sz w:val="36"/>
            <w:szCs w:val="20"/>
            <w:lang w:eastAsia="zh-CN"/>
          </w:rPr>
          <w:lastRenderedPageBreak/>
          <w:t>FFS, t</w:t>
        </w:r>
      </w:ins>
      <w:ins w:id="54" w:author="CATT" w:date="2023-08-21T18:22:00Z">
        <w:r>
          <w:rPr>
            <w:rFonts w:ascii="Times New Roman" w:eastAsia="等线" w:hAnsi="Times New Roman" w:cs="Times New Roman" w:hint="eastAsia"/>
            <w:sz w:val="36"/>
            <w:szCs w:val="20"/>
            <w:lang w:eastAsia="zh-CN"/>
          </w:rPr>
          <w:t xml:space="preserve">he UE will reset the counter if there is no PRACH within </w:t>
        </w:r>
      </w:ins>
      <w:ins w:id="55" w:author="CATT" w:date="2023-08-21T18:23:00Z">
        <w:r>
          <w:rPr>
            <w:rFonts w:ascii="Times New Roman" w:eastAsia="等线" w:hAnsi="Times New Roman" w:cs="Times New Roman" w:hint="eastAsia"/>
            <w:sz w:val="36"/>
            <w:szCs w:val="20"/>
            <w:lang w:eastAsia="zh-CN"/>
          </w:rPr>
          <w:t xml:space="preserve">X </w:t>
        </w:r>
        <w:proofErr w:type="spellStart"/>
        <w:r>
          <w:rPr>
            <w:rFonts w:ascii="Times New Roman" w:eastAsia="等线" w:hAnsi="Times New Roman" w:cs="Times New Roman" w:hint="eastAsia"/>
            <w:sz w:val="36"/>
            <w:szCs w:val="20"/>
            <w:lang w:eastAsia="zh-CN"/>
          </w:rPr>
          <w:t>ms</w:t>
        </w:r>
        <w:proofErr w:type="spellEnd"/>
        <w:r>
          <w:rPr>
            <w:rFonts w:ascii="Times New Roman" w:eastAsia="等线" w:hAnsi="Times New Roman" w:cs="Times New Roman" w:hint="eastAsia"/>
            <w:sz w:val="36"/>
            <w:szCs w:val="20"/>
            <w:lang w:eastAsia="zh-CN"/>
          </w:rPr>
          <w:t xml:space="preserve"> from the previous PRACH</w:t>
        </w:r>
      </w:ins>
    </w:p>
    <w:p w14:paraId="08DD9FA1" w14:textId="77777777" w:rsidR="00C40BDE" w:rsidRDefault="00C40BDE">
      <w:pPr>
        <w:rPr>
          <w:rFonts w:eastAsia="等线"/>
          <w:lang w:eastAsia="zh-CN"/>
        </w:rPr>
      </w:pPr>
    </w:p>
    <w:p w14:paraId="394197DD" w14:textId="77777777" w:rsidR="00C40BDE" w:rsidRDefault="0002051E">
      <w:pPr>
        <w:pStyle w:val="4"/>
        <w:rPr>
          <w:rFonts w:ascii="Times New Roman" w:eastAsia="等线" w:hAnsi="Times New Roman"/>
          <w:b w:val="0"/>
          <w:sz w:val="32"/>
          <w:szCs w:val="20"/>
          <w:lang w:eastAsia="zh-CN"/>
        </w:rPr>
      </w:pPr>
      <w:r>
        <w:rPr>
          <w:rFonts w:ascii="Times New Roman" w:eastAsia="等线" w:hAnsi="Times New Roman" w:hint="eastAsia"/>
          <w:b w:val="0"/>
          <w:sz w:val="32"/>
          <w:szCs w:val="20"/>
          <w:lang w:eastAsia="zh-CN"/>
        </w:rPr>
        <w:t>P1-1-1</w:t>
      </w:r>
    </w:p>
    <w:p w14:paraId="246BD1DA" w14:textId="77777777" w:rsidR="00C40BDE" w:rsidRDefault="00C40BDE">
      <w:pPr>
        <w:rPr>
          <w:rFonts w:eastAsia="等线"/>
          <w:lang w:val="en-GB" w:eastAsia="zh-CN"/>
        </w:rPr>
      </w:pPr>
    </w:p>
    <w:p w14:paraId="575E667F" w14:textId="77777777" w:rsidR="00C40BDE" w:rsidRDefault="0002051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the power control of PDCCH-ordered CFRA in LTM, </w:t>
      </w:r>
      <w:r>
        <w:rPr>
          <w:rFonts w:ascii="Times New Roman" w:eastAsia="等线" w:hAnsi="Times New Roman" w:cs="Times New Roman" w:hint="eastAsia"/>
          <w:sz w:val="18"/>
          <w:szCs w:val="20"/>
          <w:lang w:eastAsia="zh-CN"/>
        </w:rPr>
        <w:t>power-ramping counter is reset in the following cases:</w:t>
      </w:r>
    </w:p>
    <w:p w14:paraId="5B8EE8DB"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 xml:space="preserve">ase 1: </w:t>
      </w:r>
      <w:r>
        <w:rPr>
          <w:rFonts w:ascii="Times New Roman" w:eastAsia="等线" w:hAnsi="Times New Roman" w:cs="Times New Roman"/>
          <w:sz w:val="18"/>
          <w:szCs w:val="20"/>
          <w:lang w:eastAsia="zh-CN"/>
        </w:rPr>
        <w:t>UE receives a PDCCH order indicating the initial transmission of PRACH</w:t>
      </w:r>
    </w:p>
    <w:p w14:paraId="148807C8" w14:textId="77777777" w:rsidR="00C40BDE" w:rsidRDefault="0002051E">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FFS: How/whether to handle PDCCH order for TA-reacquisition</w:t>
      </w:r>
    </w:p>
    <w:p w14:paraId="419F3E8D" w14:textId="77777777" w:rsidR="00C40BDE" w:rsidRDefault="0002051E">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 case 1 only: Ericsson, Google.</w:t>
      </w:r>
    </w:p>
    <w:p w14:paraId="152F7839"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he candidate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the PDCCH order</w:t>
      </w:r>
      <w:r>
        <w:rPr>
          <w:rFonts w:ascii="Times New Roman" w:eastAsia="等线" w:hAnsi="Times New Roman" w:cs="Times New Roman"/>
          <w:color w:val="FF0000"/>
          <w:sz w:val="18"/>
          <w:szCs w:val="20"/>
          <w:lang w:eastAsia="zh-CN"/>
        </w:rPr>
        <w: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color w:val="FF0000"/>
          <w:sz w:val="18"/>
          <w:szCs w:val="20"/>
          <w:lang w:eastAsia="zh-CN"/>
        </w:rPr>
        <w:t>indicating initial or retransmission,</w:t>
      </w:r>
      <w:r>
        <w:rPr>
          <w:rFonts w:ascii="Times New Roman" w:eastAsia="等线" w:hAnsi="Times New Roman" w:cs="Times New Roman"/>
          <w:sz w:val="18"/>
          <w:szCs w:val="20"/>
          <w:lang w:eastAsia="zh-CN"/>
        </w:rPr>
        <w:t xml:space="preserve">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p>
    <w:p w14:paraId="5923E3BE" w14:textId="77777777" w:rsidR="00C40BDE" w:rsidRDefault="0002051E">
      <w:pPr>
        <w:pStyle w:val="af"/>
        <w:numPr>
          <w:ilvl w:val="0"/>
          <w:numId w:val="12"/>
        </w:numPr>
        <w:spacing w:after="0"/>
        <w:jc w:val="both"/>
        <w:rPr>
          <w:rFonts w:ascii="Times New Roman" w:eastAsia="等线" w:hAnsi="Times New Roman" w:cs="Times New Roman"/>
          <w:strike/>
          <w:sz w:val="18"/>
          <w:szCs w:val="20"/>
          <w:lang w:eastAsia="zh-CN"/>
        </w:rPr>
      </w:pPr>
      <w:r>
        <w:rPr>
          <w:rFonts w:ascii="Times New Roman" w:eastAsia="等线"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等线" w:hAnsi="Times New Roman" w:cs="Times New Roman"/>
          <w:sz w:val="18"/>
          <w:szCs w:val="20"/>
          <w:lang w:eastAsia="zh-CN"/>
        </w:rPr>
        <w:t xml:space="preserve"> </w:t>
      </w:r>
    </w:p>
    <w:p w14:paraId="50E4E356" w14:textId="77777777" w:rsidR="00C40BDE" w:rsidRDefault="0002051E">
      <w:p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N</w:t>
      </w:r>
      <w:r>
        <w:rPr>
          <w:rFonts w:ascii="Times New Roman" w:eastAsia="等线" w:hAnsi="Times New Roman" w:cs="Times New Roman" w:hint="eastAsia"/>
          <w:sz w:val="18"/>
          <w:szCs w:val="20"/>
          <w:lang w:eastAsia="zh-CN"/>
        </w:rPr>
        <w:t>ote 1: if it</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s agreed to support </w:t>
      </w:r>
      <w:r>
        <w:rPr>
          <w:rFonts w:ascii="Times New Roman" w:eastAsia="等线" w:hAnsi="Times New Roman" w:cs="Times New Roman"/>
          <w:sz w:val="18"/>
          <w:szCs w:val="18"/>
          <w:lang w:eastAsia="zh-CN"/>
        </w:rPr>
        <w:t>only one PRACH process once a time</w:t>
      </w:r>
      <w:r>
        <w:rPr>
          <w:rFonts w:ascii="Times New Roman" w:eastAsia="等线" w:hAnsi="Times New Roman" w:cs="Times New Roman" w:hint="eastAsia"/>
          <w:sz w:val="18"/>
          <w:szCs w:val="18"/>
          <w:lang w:eastAsia="zh-CN"/>
        </w:rPr>
        <w:t>, case 2 is not needed.</w:t>
      </w:r>
    </w:p>
    <w:p w14:paraId="77F248FC" w14:textId="77777777" w:rsidR="00C40BDE" w:rsidRDefault="0002051E">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Note 2: </w:t>
      </w:r>
      <w:r>
        <w:rPr>
          <w:rFonts w:ascii="Times New Roman" w:eastAsia="等线" w:hAnsi="Times New Roman" w:cs="Times New Roman"/>
          <w:sz w:val="18"/>
          <w:szCs w:val="20"/>
          <w:lang w:eastAsia="zh-CN"/>
        </w:rPr>
        <w:t>the initial counter is 0 before receiving any PDCCH order</w:t>
      </w:r>
      <w:r>
        <w:rPr>
          <w:rFonts w:ascii="Times New Roman" w:eastAsia="等线" w:hAnsi="Times New Roman" w:cs="Times New Roman" w:hint="eastAsia"/>
          <w:sz w:val="18"/>
          <w:szCs w:val="20"/>
          <w:lang w:eastAsia="zh-CN"/>
        </w:rPr>
        <w:t>.</w:t>
      </w:r>
    </w:p>
    <w:p w14:paraId="24E6D739" w14:textId="77777777" w:rsidR="00C40BDE" w:rsidRDefault="00C40BDE">
      <w:pPr>
        <w:rPr>
          <w:rFonts w:ascii="Times New Roman" w:eastAsia="等线" w:hAnsi="Times New Roman" w:cs="Times New Roman"/>
          <w:sz w:val="18"/>
          <w:szCs w:val="20"/>
          <w:lang w:eastAsia="zh-CN"/>
        </w:rPr>
      </w:pPr>
    </w:p>
    <w:p w14:paraId="46DB59EF" w14:textId="77777777" w:rsidR="00C40BDE" w:rsidRDefault="0002051E">
      <w:pPr>
        <w:pStyle w:val="4"/>
        <w:rPr>
          <w:rFonts w:ascii="Times New Roman" w:eastAsia="等线" w:hAnsi="Times New Roman"/>
          <w:b w:val="0"/>
          <w:sz w:val="32"/>
          <w:szCs w:val="20"/>
          <w:lang w:eastAsia="zh-CN"/>
        </w:rPr>
      </w:pPr>
      <w:r>
        <w:rPr>
          <w:rFonts w:ascii="Times New Roman" w:eastAsia="等线" w:hAnsi="Times New Roman" w:hint="eastAsia"/>
          <w:b w:val="0"/>
          <w:sz w:val="32"/>
          <w:szCs w:val="20"/>
          <w:lang w:eastAsia="zh-CN"/>
        </w:rPr>
        <w:t>P1-4</w:t>
      </w:r>
    </w:p>
    <w:p w14:paraId="6815F073" w14:textId="77777777" w:rsidR="00C40BDE" w:rsidRDefault="00C40BDE">
      <w:pPr>
        <w:rPr>
          <w:rFonts w:ascii="Times New Roman" w:eastAsia="等线" w:hAnsi="Times New Roman" w:cs="Times New Roman"/>
          <w:sz w:val="18"/>
          <w:szCs w:val="20"/>
          <w:lang w:val="en-GB" w:eastAsia="zh-CN"/>
        </w:rPr>
      </w:pPr>
    </w:p>
    <w:p w14:paraId="2CB668AF" w14:textId="77777777" w:rsidR="00C40BDE" w:rsidRPr="00C40BDE" w:rsidRDefault="0002051E">
      <w:pPr>
        <w:rPr>
          <w:rFonts w:ascii="Times New Roman" w:eastAsia="等线" w:hAnsi="Times New Roman" w:cs="Times New Roman"/>
          <w:sz w:val="36"/>
          <w:szCs w:val="20"/>
          <w:lang w:eastAsia="zh-CN"/>
          <w:rPrChange w:id="56" w:author="CATT" w:date="2023-08-21T18:24:00Z">
            <w:rPr>
              <w:rFonts w:ascii="Times New Roman" w:eastAsia="等线" w:hAnsi="Times New Roman" w:cs="Times New Roman"/>
              <w:sz w:val="18"/>
              <w:szCs w:val="20"/>
              <w:lang w:eastAsia="zh-CN"/>
            </w:rPr>
          </w:rPrChange>
        </w:rPr>
      </w:pPr>
      <w:r>
        <w:rPr>
          <w:rFonts w:ascii="Times New Roman" w:eastAsia="等线" w:hAnsi="Times New Roman" w:cs="Times New Roman"/>
          <w:b/>
          <w:sz w:val="36"/>
          <w:szCs w:val="20"/>
          <w:lang w:eastAsia="zh-CN"/>
          <w:rPrChange w:id="57" w:author="CATT" w:date="2023-08-21T18:24:00Z">
            <w:rPr>
              <w:rFonts w:ascii="Times New Roman" w:eastAsia="等线" w:hAnsi="Times New Roman" w:cs="Times New Roman"/>
              <w:b/>
              <w:sz w:val="18"/>
              <w:szCs w:val="20"/>
              <w:lang w:eastAsia="zh-CN"/>
            </w:rPr>
          </w:rPrChange>
        </w:rPr>
        <w:t>Proposal 1-4</w:t>
      </w:r>
      <w:r>
        <w:rPr>
          <w:rFonts w:ascii="Times New Roman" w:eastAsia="等线" w:hAnsi="Times New Roman" w:cs="Times New Roman"/>
          <w:sz w:val="36"/>
          <w:szCs w:val="20"/>
          <w:lang w:eastAsia="zh-CN"/>
          <w:rPrChange w:id="58" w:author="CATT" w:date="2023-08-21T18:24:00Z">
            <w:rPr>
              <w:rFonts w:ascii="Times New Roman" w:eastAsia="等线" w:hAnsi="Times New Roman" w:cs="Times New Roman"/>
              <w:sz w:val="18"/>
              <w:szCs w:val="20"/>
              <w:lang w:eastAsia="zh-CN"/>
            </w:rPr>
          </w:rPrChange>
        </w:rPr>
        <w:t xml:space="preserve">: when a PDCCH order is sent for a candidate cell, </w:t>
      </w:r>
    </w:p>
    <w:p w14:paraId="6CDAD38B" w14:textId="77777777" w:rsidR="00C40BDE" w:rsidRPr="00C40BDE" w:rsidRDefault="0002051E">
      <w:pPr>
        <w:pStyle w:val="af"/>
        <w:numPr>
          <w:ilvl w:val="0"/>
          <w:numId w:val="14"/>
        </w:numPr>
        <w:snapToGrid w:val="0"/>
        <w:jc w:val="both"/>
        <w:rPr>
          <w:rFonts w:ascii="Times New Roman" w:eastAsia="等线" w:hAnsi="Times New Roman" w:cs="Times New Roman"/>
          <w:sz w:val="36"/>
          <w:szCs w:val="20"/>
          <w:lang w:eastAsia="zh-CN"/>
          <w:rPrChange w:id="59" w:author="CATT" w:date="2023-08-21T18:24:00Z">
            <w:rPr>
              <w:rFonts w:ascii="Times New Roman" w:eastAsia="等线" w:hAnsi="Times New Roman" w:cs="Times New Roman"/>
              <w:sz w:val="18"/>
              <w:szCs w:val="20"/>
              <w:lang w:eastAsia="zh-CN"/>
            </w:rPr>
          </w:rPrChange>
        </w:rPr>
      </w:pPr>
      <w:r>
        <w:rPr>
          <w:rFonts w:ascii="Times New Roman" w:eastAsia="等线" w:hAnsi="Times New Roman" w:cs="Times New Roman"/>
          <w:sz w:val="36"/>
          <w:szCs w:val="20"/>
          <w:lang w:eastAsia="zh-CN"/>
          <w:rPrChange w:id="60" w:author="CATT" w:date="2023-08-21T18:24:00Z">
            <w:rPr>
              <w:rFonts w:ascii="Times New Roman" w:eastAsia="等线" w:hAnsi="Times New Roman" w:cs="Times New Roman"/>
              <w:sz w:val="18"/>
              <w:szCs w:val="20"/>
              <w:lang w:eastAsia="zh-CN"/>
            </w:rPr>
          </w:rPrChange>
        </w:rPr>
        <w:t xml:space="preserve">The bit size of N in DCI format 1_0 for cell indicator is determined by the </w:t>
      </w:r>
      <w:del w:id="61" w:author="CATT" w:date="2023-08-21T18:28:00Z">
        <w:r>
          <w:rPr>
            <w:rFonts w:ascii="Times New Roman" w:eastAsia="等线" w:hAnsi="Times New Roman" w:cs="Times New Roman"/>
            <w:sz w:val="36"/>
            <w:szCs w:val="20"/>
            <w:lang w:eastAsia="zh-CN"/>
            <w:rPrChange w:id="62" w:author="CATT" w:date="2023-08-21T18:24:00Z">
              <w:rPr>
                <w:rFonts w:ascii="Times New Roman" w:eastAsia="等线" w:hAnsi="Times New Roman" w:cs="Times New Roman"/>
                <w:sz w:val="18"/>
                <w:szCs w:val="20"/>
                <w:lang w:eastAsia="zh-CN"/>
              </w:rPr>
            </w:rPrChange>
          </w:rPr>
          <w:delText xml:space="preserve">maximum </w:delText>
        </w:r>
      </w:del>
      <w:r>
        <w:rPr>
          <w:rFonts w:ascii="Times New Roman" w:eastAsia="等线" w:hAnsi="Times New Roman" w:cs="Times New Roman"/>
          <w:sz w:val="36"/>
          <w:szCs w:val="20"/>
          <w:lang w:eastAsia="zh-CN"/>
          <w:rPrChange w:id="63" w:author="CATT" w:date="2023-08-21T18:24:00Z">
            <w:rPr>
              <w:rFonts w:ascii="Times New Roman" w:eastAsia="等线" w:hAnsi="Times New Roman" w:cs="Times New Roman"/>
              <w:sz w:val="18"/>
              <w:szCs w:val="20"/>
              <w:lang w:eastAsia="zh-CN"/>
            </w:rPr>
          </w:rPrChange>
        </w:rPr>
        <w:t xml:space="preserve">number (e.g., C) of configured candidate cells with RACH configuration provided for early TA acquisition, i.e., N = </w:t>
      </w:r>
      <m:oMath>
        <m:d>
          <m:dPr>
            <m:begChr m:val="⌈"/>
            <m:endChr m:val="⌉"/>
            <m:ctrlPr>
              <w:rPr>
                <w:rFonts w:ascii="Cambria Math" w:eastAsia="等线" w:hAnsi="Cambria Math" w:cs="Times New Roman"/>
                <w:sz w:val="36"/>
                <w:szCs w:val="20"/>
                <w:lang w:eastAsia="zh-CN"/>
              </w:rPr>
            </m:ctrlPr>
          </m:dPr>
          <m:e>
            <m:func>
              <m:funcPr>
                <m:ctrlPr>
                  <w:rPr>
                    <w:rFonts w:ascii="Cambria Math" w:eastAsia="等线" w:hAnsi="Cambria Math" w:cs="Times New Roman"/>
                    <w:sz w:val="36"/>
                    <w:szCs w:val="20"/>
                    <w:lang w:eastAsia="zh-CN"/>
                  </w:rPr>
                </m:ctrlPr>
              </m:funcPr>
              <m:fName>
                <m:sSub>
                  <m:sSubPr>
                    <m:ctrlPr>
                      <w:rPr>
                        <w:rFonts w:ascii="Cambria Math" w:eastAsia="等线" w:hAnsi="Cambria Math" w:cs="Times New Roman"/>
                        <w:sz w:val="36"/>
                        <w:szCs w:val="20"/>
                        <w:lang w:eastAsia="zh-CN"/>
                      </w:rPr>
                    </m:ctrlPr>
                  </m:sSubPr>
                  <m:e>
                    <m:r>
                      <m:rPr>
                        <m:sty m:val="b"/>
                      </m:rPr>
                      <w:rPr>
                        <w:rFonts w:ascii="Cambria Math" w:eastAsia="等线" w:hAnsi="Cambria Math" w:cs="Times New Roman"/>
                        <w:sz w:val="36"/>
                        <w:szCs w:val="20"/>
                        <w:lang w:eastAsia="zh-CN"/>
                        <w:rPrChange w:id="64" w:author="CATT" w:date="2023-08-21T18:24:00Z">
                          <w:rPr>
                            <w:rFonts w:ascii="Cambria Math" w:eastAsia="等线" w:hAnsi="Cambria Math" w:cs="Times New Roman"/>
                            <w:sz w:val="18"/>
                            <w:szCs w:val="20"/>
                            <w:lang w:eastAsia="zh-CN"/>
                          </w:rPr>
                        </w:rPrChange>
                      </w:rPr>
                      <m:t>log</m:t>
                    </m:r>
                  </m:e>
                  <m:sub>
                    <m:r>
                      <m:rPr>
                        <m:sty m:val="b"/>
                      </m:rPr>
                      <w:rPr>
                        <w:rFonts w:ascii="Cambria Math" w:eastAsia="等线" w:hAnsi="Cambria Math" w:cs="Times New Roman"/>
                        <w:sz w:val="36"/>
                        <w:szCs w:val="20"/>
                        <w:lang w:eastAsia="zh-CN"/>
                        <w:rPrChange w:id="65" w:author="CATT" w:date="2023-08-21T18:24:00Z">
                          <w:rPr>
                            <w:rFonts w:ascii="Cambria Math" w:eastAsia="等线" w:hAnsi="Cambria Math" w:cs="Times New Roman"/>
                            <w:sz w:val="18"/>
                            <w:szCs w:val="20"/>
                            <w:lang w:eastAsia="zh-CN"/>
                          </w:rPr>
                        </w:rPrChange>
                      </w:rPr>
                      <m:t>2</m:t>
                    </m:r>
                  </m:sub>
                </m:sSub>
              </m:fName>
              <m:e>
                <m:r>
                  <m:rPr>
                    <m:sty m:val="bi"/>
                  </m:rPr>
                  <w:rPr>
                    <w:rFonts w:ascii="Cambria Math" w:eastAsia="等线" w:hAnsi="Cambria Math" w:cs="Times New Roman"/>
                    <w:sz w:val="36"/>
                    <w:szCs w:val="20"/>
                    <w:lang w:eastAsia="zh-CN"/>
                    <w:rPrChange w:id="66" w:author="CATT" w:date="2023-08-21T18:24:00Z">
                      <w:rPr>
                        <w:rFonts w:ascii="Cambria Math" w:eastAsia="等线" w:hAnsi="Cambria Math" w:cs="Times New Roman"/>
                        <w:sz w:val="18"/>
                        <w:szCs w:val="20"/>
                        <w:lang w:eastAsia="zh-CN"/>
                      </w:rPr>
                    </w:rPrChange>
                  </w:rPr>
                  <m:t>C</m:t>
                </m:r>
              </m:e>
            </m:func>
          </m:e>
        </m:d>
      </m:oMath>
      <w:r>
        <w:rPr>
          <w:rFonts w:ascii="Times New Roman" w:eastAsia="等线" w:hAnsi="Times New Roman" w:cs="Times New Roman"/>
          <w:sz w:val="36"/>
          <w:szCs w:val="20"/>
          <w:lang w:eastAsia="zh-CN"/>
          <w:rPrChange w:id="67" w:author="CATT" w:date="2023-08-21T18:24:00Z">
            <w:rPr>
              <w:rFonts w:ascii="Times New Roman" w:eastAsia="等线" w:hAnsi="Times New Roman" w:cs="Times New Roman"/>
              <w:sz w:val="18"/>
              <w:szCs w:val="20"/>
              <w:lang w:eastAsia="zh-CN"/>
            </w:rPr>
          </w:rPrChange>
        </w:rPr>
        <w:t xml:space="preserve"> </w:t>
      </w:r>
    </w:p>
    <w:p w14:paraId="21F270C3" w14:textId="77777777" w:rsidR="00C40BDE" w:rsidRPr="00C40BDE" w:rsidRDefault="0002051E">
      <w:pPr>
        <w:pStyle w:val="af"/>
        <w:numPr>
          <w:ilvl w:val="0"/>
          <w:numId w:val="14"/>
        </w:numPr>
        <w:snapToGrid w:val="0"/>
        <w:jc w:val="both"/>
        <w:rPr>
          <w:rFonts w:eastAsia="等线"/>
          <w:sz w:val="48"/>
          <w:lang w:eastAsia="zh-CN"/>
          <w:rPrChange w:id="68" w:author="CATT" w:date="2023-08-21T18:24:00Z">
            <w:rPr>
              <w:rFonts w:eastAsia="等线"/>
              <w:lang w:eastAsia="zh-CN"/>
            </w:rPr>
          </w:rPrChange>
        </w:rPr>
      </w:pPr>
      <w:r>
        <w:rPr>
          <w:rFonts w:ascii="Times New Roman" w:eastAsia="等线" w:hAnsi="Times New Roman" w:cs="Times New Roman"/>
          <w:sz w:val="36"/>
          <w:szCs w:val="18"/>
          <w:lang w:eastAsia="zh-CN"/>
          <w:rPrChange w:id="69" w:author="CATT" w:date="2023-08-21T18:24:00Z">
            <w:rPr>
              <w:rFonts w:ascii="Times New Roman" w:eastAsia="等线" w:hAnsi="Times New Roman" w:cs="Times New Roman"/>
              <w:sz w:val="18"/>
              <w:szCs w:val="18"/>
              <w:lang w:eastAsia="zh-CN"/>
            </w:rPr>
          </w:rPrChange>
        </w:rPr>
        <w:t xml:space="preserve">Whether SUL is </w:t>
      </w:r>
      <w:r>
        <w:rPr>
          <w:rFonts w:ascii="Times New Roman" w:eastAsia="等线" w:hAnsi="Times New Roman" w:cs="Times New Roman"/>
          <w:sz w:val="36"/>
          <w:szCs w:val="20"/>
          <w:lang w:eastAsia="zh-CN"/>
          <w:rPrChange w:id="70" w:author="CATT" w:date="2023-08-21T18:24:00Z">
            <w:rPr>
              <w:rFonts w:ascii="Times New Roman" w:eastAsia="等线" w:hAnsi="Times New Roman" w:cs="Times New Roman"/>
              <w:sz w:val="18"/>
              <w:szCs w:val="20"/>
              <w:lang w:eastAsia="zh-CN"/>
            </w:rPr>
          </w:rPrChange>
        </w:rPr>
        <w:t>supported</w:t>
      </w:r>
      <w:r>
        <w:rPr>
          <w:rFonts w:ascii="Times New Roman" w:eastAsia="等线" w:hAnsi="Times New Roman" w:cs="Times New Roman"/>
          <w:sz w:val="36"/>
          <w:szCs w:val="18"/>
          <w:lang w:eastAsia="zh-CN"/>
          <w:rPrChange w:id="71" w:author="CATT" w:date="2023-08-21T18:24:00Z">
            <w:rPr>
              <w:rFonts w:ascii="Times New Roman" w:eastAsia="等线" w:hAnsi="Times New Roman" w:cs="Times New Roman"/>
              <w:sz w:val="18"/>
              <w:szCs w:val="18"/>
              <w:lang w:eastAsia="zh-CN"/>
            </w:rPr>
          </w:rPrChange>
        </w:rPr>
        <w:t xml:space="preserve"> for LTM candidate cell can be decided by RAN2</w:t>
      </w:r>
    </w:p>
    <w:p w14:paraId="6CDCA6A7" w14:textId="77777777" w:rsidR="00C40BDE" w:rsidRDefault="0002051E">
      <w:pPr>
        <w:pStyle w:val="3"/>
        <w:rPr>
          <w:rFonts w:eastAsia="等线"/>
          <w:lang w:eastAsia="zh-CN"/>
        </w:rPr>
      </w:pPr>
      <w:r>
        <w:rPr>
          <w:rFonts w:eastAsia="等线" w:hint="eastAsia"/>
          <w:lang w:eastAsia="zh-CN"/>
        </w:rPr>
        <w:t>5.1.2 online-R1</w:t>
      </w:r>
    </w:p>
    <w:p w14:paraId="67F24F40" w14:textId="77777777" w:rsidR="00C40BDE" w:rsidRDefault="0002051E">
      <w:pPr>
        <w:pStyle w:val="4"/>
        <w:rPr>
          <w:rFonts w:ascii="Times New Roman" w:eastAsia="等线" w:hAnsi="Times New Roman"/>
          <w:b w:val="0"/>
          <w:sz w:val="32"/>
          <w:szCs w:val="20"/>
          <w:lang w:eastAsia="zh-CN"/>
        </w:rPr>
      </w:pPr>
      <w:r>
        <w:rPr>
          <w:rFonts w:ascii="Times New Roman" w:eastAsia="等线" w:hAnsi="Times New Roman" w:hint="eastAsia"/>
          <w:b w:val="0"/>
          <w:sz w:val="32"/>
          <w:szCs w:val="20"/>
          <w:lang w:eastAsia="zh-CN"/>
        </w:rPr>
        <w:t>P1-1-3</w:t>
      </w:r>
    </w:p>
    <w:p w14:paraId="55D72A62" w14:textId="77777777" w:rsidR="00C40BDE" w:rsidRDefault="00C40BDE">
      <w:pPr>
        <w:rPr>
          <w:rFonts w:eastAsia="等线"/>
          <w:lang w:val="en-GB" w:eastAsia="zh-CN"/>
        </w:rPr>
      </w:pPr>
    </w:p>
    <w:p w14:paraId="3A81CD2A" w14:textId="77777777" w:rsidR="00C40BDE" w:rsidRDefault="0002051E">
      <w:pPr>
        <w:rPr>
          <w:rFonts w:asciiTheme="minorHAnsi" w:eastAsia="等线" w:hAnsiTheme="minorHAnsi" w:cstheme="minorBidi"/>
          <w:sz w:val="44"/>
          <w:lang w:eastAsia="zh-CN"/>
        </w:rPr>
      </w:pPr>
      <w:r>
        <w:rPr>
          <w:rFonts w:ascii="Times New Roman" w:hAnsi="Times New Roman" w:cs="Times New Roman"/>
          <w:b/>
          <w:sz w:val="32"/>
          <w:szCs w:val="20"/>
          <w:highlight w:val="yellow"/>
          <w:lang w:val="en-GB"/>
        </w:rPr>
        <w:t>Proposal 1-</w:t>
      </w:r>
      <w:r>
        <w:rPr>
          <w:rFonts w:ascii="Times New Roman" w:eastAsia="等线" w:hAnsi="Times New Roman" w:cs="Times New Roman" w:hint="eastAsia"/>
          <w:b/>
          <w:sz w:val="32"/>
          <w:szCs w:val="20"/>
          <w:highlight w:val="yellow"/>
          <w:lang w:val="en-GB" w:eastAsia="zh-CN"/>
        </w:rPr>
        <w:t>1-3</w:t>
      </w:r>
      <w:r>
        <w:rPr>
          <w:rFonts w:ascii="Times New Roman" w:hAnsi="Times New Roman" w:cs="Times New Roman"/>
          <w:sz w:val="32"/>
          <w:szCs w:val="20"/>
          <w:highlight w:val="yellow"/>
        </w:rPr>
        <w:t>:</w:t>
      </w:r>
      <w:r>
        <w:rPr>
          <w:rFonts w:ascii="Times New Roman" w:eastAsia="等线" w:hAnsi="Times New Roman" w:cs="Times New Roman" w:hint="eastAsia"/>
          <w:sz w:val="32"/>
          <w:szCs w:val="20"/>
          <w:lang w:eastAsia="zh-CN"/>
        </w:rPr>
        <w:t xml:space="preserve"> </w:t>
      </w:r>
      <w:r>
        <w:rPr>
          <w:rFonts w:ascii="Times New Roman" w:eastAsia="等线" w:hAnsi="Times New Roman" w:cs="Times New Roman"/>
          <w:sz w:val="32"/>
          <w:szCs w:val="20"/>
          <w:lang w:eastAsia="zh-CN"/>
        </w:rPr>
        <w:t>For the power control of PDCCH-ordered CFRA in LTM,</w:t>
      </w:r>
    </w:p>
    <w:p w14:paraId="20A89CC0" w14:textId="77777777" w:rsidR="00C40BDE" w:rsidRDefault="0002051E">
      <w:pPr>
        <w:pStyle w:val="af"/>
        <w:numPr>
          <w:ilvl w:val="0"/>
          <w:numId w:val="12"/>
        </w:numPr>
        <w:rPr>
          <w:rFonts w:ascii="Times New Roman" w:eastAsia="等线" w:hAnsi="Times New Roman" w:cs="Times New Roman"/>
          <w:sz w:val="32"/>
          <w:szCs w:val="20"/>
          <w:lang w:eastAsia="zh-CN"/>
        </w:rPr>
      </w:pPr>
      <w:r>
        <w:rPr>
          <w:rFonts w:ascii="Times New Roman" w:eastAsia="等线" w:hAnsi="Times New Roman" w:cs="Times New Roman"/>
          <w:sz w:val="32"/>
          <w:szCs w:val="20"/>
          <w:lang w:eastAsia="zh-CN"/>
        </w:rPr>
        <w:t>A</w:t>
      </w:r>
      <w:r>
        <w:rPr>
          <w:rFonts w:ascii="Times New Roman" w:eastAsia="等线" w:hAnsi="Times New Roman" w:cs="Times New Roman" w:hint="eastAsia"/>
          <w:sz w:val="32"/>
          <w:szCs w:val="20"/>
          <w:lang w:eastAsia="zh-CN"/>
        </w:rPr>
        <w:t>lt 1: T</w:t>
      </w:r>
      <w:r>
        <w:rPr>
          <w:rFonts w:ascii="Times New Roman" w:eastAsia="等线" w:hAnsi="Times New Roman" w:cs="Times New Roman"/>
          <w:sz w:val="32"/>
          <w:szCs w:val="20"/>
          <w:lang w:eastAsia="zh-CN"/>
        </w:rPr>
        <w:t>he UE can maintain o</w:t>
      </w:r>
      <w:r>
        <w:rPr>
          <w:rFonts w:ascii="Times New Roman" w:eastAsia="等线" w:hAnsi="Times New Roman" w:cs="Times New Roman" w:hint="eastAsia"/>
          <w:sz w:val="32"/>
          <w:szCs w:val="20"/>
          <w:lang w:eastAsia="zh-CN"/>
        </w:rPr>
        <w:t xml:space="preserve">nly one </w:t>
      </w:r>
      <w:r>
        <w:rPr>
          <w:rFonts w:ascii="Times New Roman" w:eastAsia="等线" w:hAnsi="Times New Roman" w:cs="Times New Roman"/>
          <w:sz w:val="32"/>
          <w:szCs w:val="20"/>
          <w:lang w:eastAsia="zh-CN"/>
        </w:rPr>
        <w:t xml:space="preserve">power ramping counter </w:t>
      </w:r>
    </w:p>
    <w:p w14:paraId="7F923914" w14:textId="77777777" w:rsidR="00C40BDE" w:rsidRDefault="0002051E">
      <w:pPr>
        <w:pStyle w:val="4"/>
        <w:rPr>
          <w:rFonts w:ascii="Times New Roman" w:eastAsia="等线" w:hAnsi="Times New Roman"/>
          <w:b w:val="0"/>
          <w:sz w:val="32"/>
          <w:szCs w:val="20"/>
          <w:lang w:eastAsia="zh-CN"/>
        </w:rPr>
      </w:pPr>
      <w:r>
        <w:rPr>
          <w:rFonts w:ascii="Times New Roman" w:eastAsia="等线" w:hAnsi="Times New Roman"/>
          <w:b w:val="0"/>
          <w:sz w:val="32"/>
          <w:szCs w:val="20"/>
          <w:lang w:eastAsia="zh-CN"/>
        </w:rPr>
        <w:t>P1-1-1</w:t>
      </w:r>
    </w:p>
    <w:p w14:paraId="27A4B179" w14:textId="77777777" w:rsidR="00C40BDE" w:rsidRDefault="0002051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1-1</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For the power control of PDCCH-ordered CFRA in LTM, </w:t>
      </w:r>
      <w:r>
        <w:rPr>
          <w:rFonts w:ascii="Times New Roman" w:eastAsia="等线" w:hAnsi="Times New Roman" w:cs="Times New Roman" w:hint="eastAsia"/>
          <w:sz w:val="18"/>
          <w:szCs w:val="20"/>
          <w:lang w:eastAsia="zh-CN"/>
        </w:rPr>
        <w:t>power-ramping counter is reset in the following cases:</w:t>
      </w:r>
    </w:p>
    <w:p w14:paraId="74393683"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 xml:space="preserve">ase 1: </w:t>
      </w:r>
      <w:r>
        <w:rPr>
          <w:rFonts w:ascii="Times New Roman" w:eastAsia="等线" w:hAnsi="Times New Roman" w:cs="Times New Roman"/>
          <w:sz w:val="18"/>
          <w:szCs w:val="20"/>
          <w:lang w:eastAsia="zh-CN"/>
        </w:rPr>
        <w:t>UE receives a PDCCH order indicating the initial transmission of PRACH</w:t>
      </w:r>
    </w:p>
    <w:p w14:paraId="51ED2B56" w14:textId="77777777" w:rsidR="00C40BDE" w:rsidRDefault="0002051E">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FFS: How/whether to handle PDCCH order for TA-reacquisition</w:t>
      </w:r>
    </w:p>
    <w:p w14:paraId="12A463E0" w14:textId="77777777" w:rsidR="00C40BDE" w:rsidRDefault="0002051E">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 case 1 only: Ericsson, Google.</w:t>
      </w:r>
    </w:p>
    <w:p w14:paraId="479855DA" w14:textId="77777777" w:rsidR="00C40BDE" w:rsidRDefault="0002051E">
      <w:pPr>
        <w:pStyle w:val="af"/>
        <w:numPr>
          <w:ilvl w:val="0"/>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he candidate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the PDCCH order,</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indicating initial or retransmission,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r>
        <w:rPr>
          <w:rFonts w:ascii="Times New Roman" w:eastAsia="等线" w:hAnsi="Times New Roman" w:cs="Times New Roman" w:hint="eastAsia"/>
          <w:sz w:val="18"/>
          <w:szCs w:val="20"/>
          <w:lang w:eastAsia="zh-CN"/>
        </w:rPr>
        <w:t xml:space="preserve">. </w:t>
      </w:r>
    </w:p>
    <w:p w14:paraId="3A225EFE" w14:textId="77777777" w:rsidR="00C40BDE" w:rsidRDefault="0002051E">
      <w:pPr>
        <w:pStyle w:val="af"/>
        <w:numPr>
          <w:ilvl w:val="1"/>
          <w:numId w:val="12"/>
        </w:numPr>
        <w:spacing w:after="0"/>
        <w:jc w:val="both"/>
        <w:rPr>
          <w:rFonts w:ascii="Times New Roman" w:eastAsia="等线" w:hAnsi="Times New Roman" w:cs="Times New Roman"/>
          <w:color w:val="FF0000"/>
          <w:sz w:val="18"/>
          <w:szCs w:val="20"/>
          <w:lang w:eastAsia="zh-CN"/>
        </w:rPr>
      </w:pPr>
      <w:r>
        <w:rPr>
          <w:rFonts w:ascii="Times New Roman" w:eastAsia="Yu Mincho" w:hAnsi="Times New Roman" w:cs="Times New Roman"/>
          <w:color w:val="FF0000"/>
          <w:sz w:val="18"/>
          <w:szCs w:val="18"/>
          <w:lang w:eastAsia="ja-JP"/>
        </w:rPr>
        <w:t>when only SSB is changed, then the counter is suspended as supported in the current specification</w:t>
      </w:r>
    </w:p>
    <w:p w14:paraId="53A30519" w14:textId="77777777" w:rsidR="00C40BDE" w:rsidRDefault="0002051E">
      <w:pPr>
        <w:pStyle w:val="af"/>
        <w:numPr>
          <w:ilvl w:val="0"/>
          <w:numId w:val="12"/>
        </w:numPr>
        <w:spacing w:after="0"/>
        <w:jc w:val="both"/>
        <w:rPr>
          <w:rFonts w:ascii="Times New Roman" w:eastAsia="等线" w:hAnsi="Times New Roman" w:cs="Times New Roman"/>
          <w:strike/>
          <w:sz w:val="18"/>
          <w:szCs w:val="20"/>
          <w:lang w:eastAsia="zh-CN"/>
        </w:rPr>
      </w:pPr>
      <w:r>
        <w:rPr>
          <w:rFonts w:ascii="Times New Roman" w:eastAsia="等线" w:hAnsi="Times New Roman" w:cs="Times New Roman" w:hint="eastAsia"/>
          <w:sz w:val="18"/>
          <w:szCs w:val="20"/>
          <w:lang w:eastAsia="zh-CN"/>
        </w:rPr>
        <w:t xml:space="preserve">Case 3: </w:t>
      </w:r>
      <w:r>
        <w:rPr>
          <w:rFonts w:ascii="Times New Roman" w:hAnsi="Times New Roman" w:cs="Times New Roman"/>
          <w:sz w:val="18"/>
          <w:szCs w:val="18"/>
        </w:rPr>
        <w:t>no PDCCH order received within a certain duration from last PDCCH order</w:t>
      </w:r>
      <w:r>
        <w:rPr>
          <w:rFonts w:ascii="Times New Roman" w:eastAsia="等线" w:hAnsi="Times New Roman" w:cs="Times New Roman"/>
          <w:sz w:val="18"/>
          <w:szCs w:val="20"/>
          <w:lang w:eastAsia="zh-CN"/>
        </w:rPr>
        <w:t xml:space="preserve"> </w:t>
      </w:r>
    </w:p>
    <w:p w14:paraId="30076D38" w14:textId="77777777" w:rsidR="00C40BDE" w:rsidRDefault="0002051E">
      <w:p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N</w:t>
      </w:r>
      <w:r>
        <w:rPr>
          <w:rFonts w:ascii="Times New Roman" w:eastAsia="等线" w:hAnsi="Times New Roman" w:cs="Times New Roman" w:hint="eastAsia"/>
          <w:sz w:val="18"/>
          <w:szCs w:val="20"/>
          <w:lang w:eastAsia="zh-CN"/>
        </w:rPr>
        <w:t>ote 1: if it</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s agreed to support </w:t>
      </w:r>
      <w:r>
        <w:rPr>
          <w:rFonts w:ascii="Times New Roman" w:eastAsia="等线" w:hAnsi="Times New Roman" w:cs="Times New Roman"/>
          <w:sz w:val="18"/>
          <w:szCs w:val="18"/>
          <w:lang w:eastAsia="zh-CN"/>
        </w:rPr>
        <w:t>only one PRACH process once a time</w:t>
      </w:r>
      <w:r>
        <w:rPr>
          <w:rFonts w:ascii="Times New Roman" w:eastAsia="等线" w:hAnsi="Times New Roman" w:cs="Times New Roman" w:hint="eastAsia"/>
          <w:sz w:val="18"/>
          <w:szCs w:val="18"/>
          <w:lang w:eastAsia="zh-CN"/>
        </w:rPr>
        <w:t>, case 2 is not needed.</w:t>
      </w:r>
    </w:p>
    <w:p w14:paraId="27F5CEB8" w14:textId="77777777" w:rsidR="00C40BDE" w:rsidRDefault="0002051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Note 2: </w:t>
      </w:r>
      <w:r>
        <w:rPr>
          <w:rFonts w:ascii="Times New Roman" w:eastAsia="等线" w:hAnsi="Times New Roman" w:cs="Times New Roman"/>
          <w:sz w:val="18"/>
          <w:szCs w:val="20"/>
          <w:lang w:eastAsia="zh-CN"/>
        </w:rPr>
        <w:t>the initial counter is 0 before receiving any PDCCH order</w:t>
      </w:r>
      <w:r>
        <w:rPr>
          <w:rFonts w:ascii="Times New Roman" w:eastAsia="等线" w:hAnsi="Times New Roman" w:cs="Times New Roman" w:hint="eastAsia"/>
          <w:sz w:val="18"/>
          <w:szCs w:val="20"/>
          <w:lang w:eastAsia="zh-CN"/>
        </w:rPr>
        <w:t>.</w:t>
      </w:r>
    </w:p>
    <w:p w14:paraId="1C08265D" w14:textId="77777777" w:rsidR="00C40BDE" w:rsidRDefault="00C40BDE">
      <w:pPr>
        <w:rPr>
          <w:rFonts w:eastAsia="等线"/>
          <w:lang w:eastAsia="zh-CN"/>
        </w:rPr>
      </w:pPr>
    </w:p>
    <w:p w14:paraId="7FB47621" w14:textId="77777777" w:rsidR="00C40BDE" w:rsidRDefault="0002051E">
      <w:pPr>
        <w:pStyle w:val="4"/>
        <w:rPr>
          <w:rFonts w:ascii="Times New Roman" w:eastAsia="等线" w:hAnsi="Times New Roman"/>
          <w:b w:val="0"/>
          <w:sz w:val="32"/>
          <w:szCs w:val="20"/>
          <w:lang w:eastAsia="zh-CN"/>
        </w:rPr>
      </w:pPr>
      <w:r>
        <w:rPr>
          <w:rFonts w:ascii="Times New Roman" w:eastAsia="等线" w:hAnsi="Times New Roman" w:hint="eastAsia"/>
          <w:b w:val="0"/>
          <w:sz w:val="32"/>
          <w:szCs w:val="20"/>
          <w:lang w:eastAsia="zh-CN"/>
        </w:rPr>
        <w:t>P1-1-2</w:t>
      </w:r>
    </w:p>
    <w:p w14:paraId="4924C09B" w14:textId="77777777" w:rsidR="00C40BDE" w:rsidRDefault="0002051E">
      <w:pPr>
        <w:rPr>
          <w:rFonts w:ascii="Times New Roman" w:eastAsia="等线" w:hAnsi="Times New Roman" w:cs="Times New Roman"/>
          <w:sz w:val="18"/>
          <w:szCs w:val="18"/>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1-2</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When a UE receives a PDCCH order indicating a re-transmission of PRACH with the same associated SSB and same candidate cell as the previous PRACH, the counter is increased by 1.</w:t>
      </w:r>
    </w:p>
    <w:p w14:paraId="21FDD473" w14:textId="77777777" w:rsidR="00C40BDE" w:rsidRDefault="00C40BDE">
      <w:pPr>
        <w:rPr>
          <w:rFonts w:eastAsia="等线"/>
          <w:lang w:eastAsia="zh-CN"/>
        </w:rPr>
      </w:pPr>
    </w:p>
    <w:p w14:paraId="21CC06F6" w14:textId="77777777" w:rsidR="00C40BDE" w:rsidRDefault="0002051E">
      <w:pPr>
        <w:pStyle w:val="4"/>
        <w:rPr>
          <w:rFonts w:ascii="Times New Roman" w:eastAsia="等线" w:hAnsi="Times New Roman"/>
          <w:b w:val="0"/>
          <w:sz w:val="32"/>
          <w:szCs w:val="20"/>
          <w:lang w:eastAsia="zh-CN"/>
        </w:rPr>
      </w:pPr>
      <w:r>
        <w:rPr>
          <w:rFonts w:ascii="Times New Roman" w:eastAsia="等线" w:hAnsi="Times New Roman" w:hint="eastAsia"/>
          <w:b w:val="0"/>
          <w:sz w:val="32"/>
          <w:szCs w:val="20"/>
          <w:lang w:eastAsia="zh-CN"/>
        </w:rPr>
        <w:t>P1-4</w:t>
      </w:r>
    </w:p>
    <w:p w14:paraId="2B33D446" w14:textId="77777777" w:rsidR="00C40BDE" w:rsidRDefault="0002051E">
      <w:pPr>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t>Proposal 1-</w:t>
      </w:r>
      <w:r>
        <w:rPr>
          <w:rFonts w:ascii="Times New Roman" w:eastAsia="等线" w:hAnsi="Times New Roman" w:cs="Times New Roman" w:hint="eastAsia"/>
          <w:b/>
          <w:sz w:val="18"/>
          <w:szCs w:val="18"/>
          <w:lang w:eastAsia="zh-CN"/>
        </w:rPr>
        <w:t>4</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 w</w:t>
      </w:r>
      <w:r>
        <w:rPr>
          <w:rFonts w:ascii="Times New Roman" w:eastAsia="等线" w:hAnsi="Times New Roman" w:cs="Times New Roman"/>
          <w:sz w:val="18"/>
          <w:szCs w:val="18"/>
          <w:lang w:eastAsia="zh-CN"/>
        </w:rPr>
        <w:t>hen a PDCCH order is sent for a candidate cell,</w:t>
      </w:r>
      <w:r>
        <w:rPr>
          <w:rFonts w:ascii="Times New Roman" w:eastAsia="等线" w:hAnsi="Times New Roman" w:cs="Times New Roman" w:hint="eastAsia"/>
          <w:sz w:val="18"/>
          <w:szCs w:val="18"/>
          <w:lang w:eastAsia="zh-CN"/>
        </w:rPr>
        <w:t xml:space="preserve"> </w:t>
      </w:r>
    </w:p>
    <w:p w14:paraId="7E635126" w14:textId="77777777" w:rsidR="00C40BDE" w:rsidRDefault="0002051E">
      <w:pPr>
        <w:pStyle w:val="af"/>
        <w:numPr>
          <w:ilvl w:val="0"/>
          <w:numId w:val="14"/>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The bit size of N in DCI format 1_0 for cell indicator is determined by the number (e.g., C) of configured candidate cells with RACH config</w:t>
      </w:r>
      <w:r>
        <w:rPr>
          <w:rFonts w:ascii="Times New Roman" w:eastAsia="等线" w:hAnsi="Times New Roman" w:cs="Times New Roman" w:hint="eastAsia"/>
          <w:sz w:val="18"/>
          <w:szCs w:val="18"/>
          <w:lang w:eastAsia="zh-CN"/>
        </w:rPr>
        <w:t>uration</w:t>
      </w:r>
      <w:r>
        <w:rPr>
          <w:rFonts w:ascii="Times New Roman" w:eastAsia="等线" w:hAnsi="Times New Roman" w:cs="Times New Roman"/>
          <w:sz w:val="18"/>
          <w:szCs w:val="18"/>
          <w:lang w:eastAsia="zh-CN"/>
        </w:rPr>
        <w:t xml:space="preserve"> provided for early TA acquisition</w:t>
      </w:r>
    </w:p>
    <w:p w14:paraId="432D2933" w14:textId="77777777" w:rsidR="00C40BDE" w:rsidRDefault="0002051E">
      <w:pPr>
        <w:pStyle w:val="af"/>
        <w:numPr>
          <w:ilvl w:val="1"/>
          <w:numId w:val="14"/>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t 1: N=</w:t>
      </w:r>
      <m:oMath>
        <m:d>
          <m:dPr>
            <m:begChr m:val="⌈"/>
            <m:endChr m:val="⌉"/>
            <m:ctrlPr>
              <w:rPr>
                <w:rFonts w:ascii="Cambria Math" w:eastAsia="等线" w:hAnsi="Cambria Math" w:cs="Times New Roman"/>
                <w:sz w:val="18"/>
                <w:szCs w:val="18"/>
                <w:lang w:eastAsia="zh-CN"/>
              </w:rPr>
            </m:ctrlPr>
          </m:dPr>
          <m:e>
            <m:func>
              <m:funcPr>
                <m:ctrlPr>
                  <w:rPr>
                    <w:rFonts w:ascii="Cambria Math" w:eastAsia="等线" w:hAnsi="Cambria Math" w:cs="Times New Roman"/>
                    <w:sz w:val="18"/>
                    <w:szCs w:val="18"/>
                    <w:lang w:eastAsia="zh-CN"/>
                  </w:rPr>
                </m:ctrlPr>
              </m:funcPr>
              <m:fName>
                <m:sSub>
                  <m:sSubPr>
                    <m:ctrlPr>
                      <w:rPr>
                        <w:rFonts w:ascii="Cambria Math" w:eastAsia="等线" w:hAnsi="Cambria Math" w:cs="Times New Roman"/>
                        <w:sz w:val="18"/>
                        <w:szCs w:val="18"/>
                        <w:lang w:eastAsia="zh-CN"/>
                      </w:rPr>
                    </m:ctrlPr>
                  </m:sSubPr>
                  <m:e>
                    <m:r>
                      <m:rPr>
                        <m:sty m:val="b"/>
                      </m:rPr>
                      <w:rPr>
                        <w:rFonts w:ascii="Cambria Math" w:eastAsia="等线" w:hAnsi="Cambria Math" w:cs="Times New Roman"/>
                        <w:sz w:val="18"/>
                        <w:szCs w:val="18"/>
                        <w:lang w:eastAsia="zh-CN"/>
                      </w:rPr>
                      <m:t>log</m:t>
                    </m:r>
                  </m:e>
                  <m:sub>
                    <m:r>
                      <m:rPr>
                        <m:sty m:val="b"/>
                      </m:rPr>
                      <w:rPr>
                        <w:rFonts w:ascii="Cambria Math" w:eastAsia="等线" w:hAnsi="Cambria Math" w:cs="Times New Roman"/>
                        <w:sz w:val="18"/>
                        <w:szCs w:val="18"/>
                        <w:lang w:eastAsia="zh-CN"/>
                      </w:rPr>
                      <m:t>2</m:t>
                    </m:r>
                  </m:sub>
                </m:sSub>
              </m:fName>
              <m:e>
                <m:r>
                  <m:rPr>
                    <m:sty m:val="bi"/>
                  </m:rPr>
                  <w:rPr>
                    <w:rFonts w:ascii="Cambria Math" w:eastAsia="等线" w:hAnsi="Cambria Math" w:cs="Times New Roman"/>
                    <w:sz w:val="18"/>
                    <w:szCs w:val="18"/>
                    <w:lang w:eastAsia="zh-CN"/>
                  </w:rPr>
                  <m:t>C</m:t>
                </m:r>
              </m:e>
            </m:func>
          </m:e>
        </m:d>
      </m:oMath>
      <w:r>
        <w:rPr>
          <w:rFonts w:ascii="Times New Roman" w:eastAsia="等线" w:hAnsi="Times New Roman" w:cs="Times New Roman" w:hint="eastAsia"/>
          <w:sz w:val="18"/>
          <w:szCs w:val="18"/>
          <w:lang w:eastAsia="zh-CN"/>
        </w:rPr>
        <w:t xml:space="preserve">: QC, Samsung, Ericsson, Nokia, </w:t>
      </w:r>
    </w:p>
    <w:p w14:paraId="36924FE3" w14:textId="77777777" w:rsidR="00C40BDE" w:rsidRDefault="0002051E">
      <w:pPr>
        <w:pStyle w:val="af"/>
        <w:numPr>
          <w:ilvl w:val="1"/>
          <w:numId w:val="14"/>
        </w:numPr>
        <w:snapToGrid w:val="0"/>
        <w:jc w:val="both"/>
        <w:rPr>
          <w:rFonts w:ascii="Times New Roman" w:eastAsia="等线" w:hAnsi="Times New Roman" w:cs="Times New Roman"/>
          <w:color w:val="FF0000"/>
          <w:sz w:val="18"/>
          <w:szCs w:val="18"/>
          <w:lang w:eastAsia="zh-CN"/>
        </w:rPr>
      </w:pPr>
      <w:r>
        <w:rPr>
          <w:rFonts w:ascii="Times New Roman" w:eastAsia="等线" w:hAnsi="Times New Roman" w:cs="Times New Roman" w:hint="eastAsia"/>
          <w:sz w:val="18"/>
          <w:szCs w:val="18"/>
          <w:lang w:eastAsia="zh-CN"/>
        </w:rPr>
        <w:t>Alt 2: N=</w:t>
      </w:r>
      <m:oMath>
        <m:d>
          <m:dPr>
            <m:begChr m:val="⌈"/>
            <m:endChr m:val="⌉"/>
            <m:ctrlPr>
              <w:rPr>
                <w:rFonts w:ascii="Cambria Math" w:eastAsia="等线" w:hAnsi="Cambria Math" w:cs="Times New Roman"/>
                <w:sz w:val="18"/>
                <w:szCs w:val="18"/>
                <w:lang w:eastAsia="zh-CN"/>
              </w:rPr>
            </m:ctrlPr>
          </m:dPr>
          <m:e>
            <m:func>
              <m:funcPr>
                <m:ctrlPr>
                  <w:rPr>
                    <w:rFonts w:ascii="Cambria Math" w:eastAsia="等线" w:hAnsi="Cambria Math" w:cs="Times New Roman"/>
                    <w:sz w:val="18"/>
                    <w:szCs w:val="18"/>
                    <w:lang w:eastAsia="zh-CN"/>
                  </w:rPr>
                </m:ctrlPr>
              </m:funcPr>
              <m:fName>
                <m:sSub>
                  <m:sSubPr>
                    <m:ctrlPr>
                      <w:rPr>
                        <w:rFonts w:ascii="Cambria Math" w:eastAsia="等线" w:hAnsi="Cambria Math" w:cs="Times New Roman"/>
                        <w:sz w:val="18"/>
                        <w:szCs w:val="18"/>
                        <w:lang w:eastAsia="zh-CN"/>
                      </w:rPr>
                    </m:ctrlPr>
                  </m:sSubPr>
                  <m:e>
                    <m:r>
                      <m:rPr>
                        <m:sty m:val="b"/>
                      </m:rPr>
                      <w:rPr>
                        <w:rFonts w:ascii="Cambria Math" w:eastAsia="等线" w:hAnsi="Cambria Math" w:cs="Times New Roman"/>
                        <w:sz w:val="18"/>
                        <w:szCs w:val="18"/>
                        <w:lang w:eastAsia="zh-CN"/>
                      </w:rPr>
                      <m:t>log</m:t>
                    </m:r>
                  </m:e>
                  <m:sub>
                    <m:r>
                      <m:rPr>
                        <m:sty m:val="b"/>
                      </m:rPr>
                      <w:rPr>
                        <w:rFonts w:ascii="Cambria Math" w:eastAsia="等线" w:hAnsi="Cambria Math" w:cs="Times New Roman"/>
                        <w:sz w:val="18"/>
                        <w:szCs w:val="18"/>
                        <w:lang w:eastAsia="zh-CN"/>
                      </w:rPr>
                      <m:t>2</m:t>
                    </m:r>
                  </m:sub>
                </m:sSub>
              </m:fName>
              <m:e>
                <m:r>
                  <m:rPr>
                    <m:sty m:val="bi"/>
                  </m:rPr>
                  <w:rPr>
                    <w:rFonts w:ascii="Cambria Math" w:eastAsia="等线" w:hAnsi="Cambria Math" w:cs="Times New Roman"/>
                    <w:sz w:val="18"/>
                    <w:szCs w:val="18"/>
                    <w:lang w:eastAsia="zh-CN"/>
                  </w:rPr>
                  <m:t>C</m:t>
                </m:r>
              </m:e>
            </m:func>
            <m:r>
              <w:rPr>
                <w:rFonts w:ascii="Cambria Math" w:eastAsia="等线" w:hAnsi="Cambria Math" w:cs="Times New Roman"/>
                <w:sz w:val="18"/>
                <w:szCs w:val="18"/>
                <w:lang w:eastAsia="zh-CN"/>
              </w:rPr>
              <m:t>+1</m:t>
            </m:r>
          </m:e>
        </m:d>
      </m:oMath>
      <w:r>
        <w:rPr>
          <w:rFonts w:ascii="Times New Roman" w:eastAsia="等线" w:hAnsi="Times New Roman" w:cs="Times New Roman" w:hint="eastAsia"/>
          <w:sz w:val="18"/>
          <w:szCs w:val="18"/>
          <w:lang w:eastAsia="zh-CN"/>
        </w:rPr>
        <w:t xml:space="preserve">: OPPO, </w:t>
      </w:r>
      <w:r>
        <w:rPr>
          <w:rFonts w:ascii="Times New Roman" w:eastAsia="等线" w:hAnsi="Times New Roman" w:cs="Times New Roman"/>
          <w:sz w:val="18"/>
          <w:szCs w:val="18"/>
          <w:lang w:eastAsia="zh-CN"/>
        </w:rPr>
        <w:t>Lenovo</w:t>
      </w:r>
      <w:r>
        <w:rPr>
          <w:rFonts w:ascii="Times New Roman" w:eastAsia="等线" w:hAnsi="Times New Roman" w:cs="Times New Roman" w:hint="eastAsia"/>
          <w:sz w:val="18"/>
          <w:szCs w:val="18"/>
          <w:lang w:eastAsia="zh-CN"/>
        </w:rPr>
        <w:t>, vivo, FW, Google, LGE</w:t>
      </w:r>
    </w:p>
    <w:p w14:paraId="260F8072" w14:textId="77777777" w:rsidR="00C40BDE" w:rsidRDefault="0002051E">
      <w:pPr>
        <w:pStyle w:val="af"/>
        <w:numPr>
          <w:ilvl w:val="2"/>
          <w:numId w:val="14"/>
        </w:numPr>
        <w:snapToGrid w:val="0"/>
        <w:jc w:val="both"/>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18"/>
          <w:lang w:eastAsia="zh-CN"/>
        </w:rPr>
        <w:t>T</w:t>
      </w:r>
      <w:r>
        <w:rPr>
          <w:rFonts w:ascii="Times New Roman" w:eastAsia="等线" w:hAnsi="Times New Roman" w:cs="Times New Roman"/>
          <w:color w:val="FF0000"/>
          <w:sz w:val="18"/>
          <w:szCs w:val="18"/>
          <w:lang w:eastAsia="zh-CN"/>
        </w:rPr>
        <w:t xml:space="preserve">he number </w:t>
      </w:r>
      <w:r>
        <w:rPr>
          <w:rFonts w:ascii="Times New Roman" w:eastAsia="等线" w:hAnsi="Times New Roman" w:cs="Times New Roman" w:hint="eastAsia"/>
          <w:color w:val="FF0000"/>
          <w:sz w:val="18"/>
          <w:szCs w:val="18"/>
          <w:lang w:eastAsia="zh-CN"/>
        </w:rPr>
        <w:t xml:space="preserve">of cells </w:t>
      </w:r>
      <w:r>
        <w:rPr>
          <w:rFonts w:ascii="Times New Roman" w:eastAsia="等线" w:hAnsi="Times New Roman" w:cs="Times New Roman"/>
          <w:color w:val="FF0000"/>
          <w:sz w:val="18"/>
          <w:szCs w:val="18"/>
          <w:lang w:eastAsia="zh-CN"/>
        </w:rPr>
        <w:t xml:space="preserve">used to calculate the bit width </w:t>
      </w:r>
      <w:r>
        <w:rPr>
          <w:rFonts w:ascii="Times New Roman" w:eastAsia="等线" w:hAnsi="Times New Roman" w:cs="Times New Roman" w:hint="eastAsia"/>
          <w:color w:val="FF0000"/>
          <w:sz w:val="18"/>
          <w:szCs w:val="18"/>
          <w:lang w:eastAsia="zh-CN"/>
        </w:rPr>
        <w:t>is</w:t>
      </w:r>
      <w:r>
        <w:rPr>
          <w:rFonts w:ascii="Times New Roman" w:eastAsia="等线" w:hAnsi="Times New Roman" w:cs="Times New Roman"/>
          <w:color w:val="FF0000"/>
          <w:sz w:val="18"/>
          <w:szCs w:val="18"/>
          <w:lang w:eastAsia="zh-CN"/>
        </w:rPr>
        <w:t xml:space="preserve"> the number of candidate cells with RACH config</w:t>
      </w:r>
      <w:r>
        <w:rPr>
          <w:rFonts w:ascii="Times New Roman" w:eastAsia="等线" w:hAnsi="Times New Roman" w:cs="Times New Roman" w:hint="eastAsia"/>
          <w:color w:val="FF0000"/>
          <w:sz w:val="18"/>
          <w:szCs w:val="18"/>
          <w:lang w:eastAsia="zh-CN"/>
        </w:rPr>
        <w:t>uration</w:t>
      </w:r>
      <w:r>
        <w:rPr>
          <w:rFonts w:ascii="Times New Roman" w:eastAsia="等线" w:hAnsi="Times New Roman" w:cs="Times New Roman"/>
          <w:color w:val="FF0000"/>
          <w:sz w:val="18"/>
          <w:szCs w:val="18"/>
          <w:lang w:eastAsia="zh-CN"/>
        </w:rPr>
        <w:t xml:space="preserve"> provided for early TA acquisition + 1 (serving cell)</w:t>
      </w:r>
    </w:p>
    <w:p w14:paraId="3BBF6C1B" w14:textId="77777777" w:rsidR="00C40BDE" w:rsidRDefault="0002051E">
      <w:pPr>
        <w:pStyle w:val="af"/>
        <w:numPr>
          <w:ilvl w:val="0"/>
          <w:numId w:val="14"/>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hether SUL is supported for LTM candidate cell can be decided </w:t>
      </w:r>
      <w:r>
        <w:rPr>
          <w:rFonts w:ascii="Times New Roman" w:eastAsia="等线" w:hAnsi="Times New Roman" w:cs="Times New Roman" w:hint="eastAsia"/>
          <w:sz w:val="18"/>
          <w:szCs w:val="18"/>
          <w:lang w:eastAsia="zh-CN"/>
        </w:rPr>
        <w:t>by RAN2.</w:t>
      </w:r>
    </w:p>
    <w:p w14:paraId="39A327B8" w14:textId="77777777" w:rsidR="00C40BDE" w:rsidRDefault="00C40BDE">
      <w:pPr>
        <w:rPr>
          <w:rFonts w:eastAsia="等线"/>
          <w:lang w:eastAsia="zh-CN"/>
        </w:rPr>
      </w:pPr>
    </w:p>
    <w:p w14:paraId="43378480" w14:textId="77777777" w:rsidR="00C40BDE" w:rsidRDefault="0002051E">
      <w:pPr>
        <w:pStyle w:val="2"/>
        <w:rPr>
          <w:rFonts w:eastAsia="等线" w:cs="Times New Roman"/>
          <w:sz w:val="20"/>
          <w:szCs w:val="20"/>
          <w:lang w:eastAsia="zh-CN"/>
        </w:rPr>
      </w:pPr>
      <w:r>
        <w:rPr>
          <w:rFonts w:eastAsia="等线" w:cs="Times New Roman" w:hint="eastAsia"/>
          <w:sz w:val="20"/>
          <w:szCs w:val="20"/>
          <w:lang w:eastAsia="zh-CN"/>
        </w:rPr>
        <w:t xml:space="preserve">5.2 </w:t>
      </w:r>
      <w:r>
        <w:rPr>
          <w:rFonts w:eastAsia="等线" w:cs="Times New Roman"/>
          <w:sz w:val="20"/>
          <w:szCs w:val="20"/>
          <w:lang w:eastAsia="zh-CN"/>
        </w:rPr>
        <w:t>R</w:t>
      </w:r>
      <w:r>
        <w:rPr>
          <w:rFonts w:eastAsia="等线" w:cs="Times New Roman" w:hint="eastAsia"/>
          <w:sz w:val="20"/>
          <w:szCs w:val="20"/>
          <w:lang w:eastAsia="zh-CN"/>
        </w:rPr>
        <w:t>ound 2</w:t>
      </w:r>
    </w:p>
    <w:p w14:paraId="43E3075B" w14:textId="77777777" w:rsidR="00C40BDE" w:rsidRDefault="0002051E">
      <w:pPr>
        <w:pStyle w:val="3"/>
        <w:rPr>
          <w:rFonts w:eastAsia="等线"/>
          <w:sz w:val="36"/>
          <w:lang w:eastAsia="zh-CN"/>
        </w:rPr>
      </w:pPr>
      <w:r>
        <w:rPr>
          <w:rFonts w:eastAsia="等线" w:hint="eastAsia"/>
          <w:sz w:val="36"/>
          <w:lang w:eastAsia="zh-CN"/>
        </w:rPr>
        <w:t>5.2.1 offline-R2</w:t>
      </w:r>
    </w:p>
    <w:p w14:paraId="643B3818" w14:textId="77777777" w:rsidR="00144B0A" w:rsidRDefault="00144B0A" w:rsidP="00144B0A">
      <w:pPr>
        <w:pStyle w:val="4"/>
        <w:rPr>
          <w:rFonts w:ascii="Times New Roman" w:eastAsia="等线" w:hAnsi="Times New Roman"/>
          <w:b w:val="0"/>
          <w:sz w:val="32"/>
          <w:szCs w:val="20"/>
          <w:lang w:eastAsia="zh-CN"/>
        </w:rPr>
      </w:pPr>
      <w:r>
        <w:rPr>
          <w:rFonts w:ascii="Times New Roman" w:eastAsia="等线" w:hAnsi="Times New Roman" w:hint="eastAsia"/>
          <w:b w:val="0"/>
          <w:sz w:val="32"/>
          <w:szCs w:val="20"/>
          <w:lang w:eastAsia="zh-CN"/>
        </w:rPr>
        <w:t>Issue 4: LS on early TA and RACH-less</w:t>
      </w:r>
    </w:p>
    <w:p w14:paraId="4EE3CF21" w14:textId="77777777" w:rsidR="00144B0A" w:rsidRPr="00EB0737" w:rsidRDefault="00144B0A" w:rsidP="00144B0A">
      <w:pPr>
        <w:rPr>
          <w:rFonts w:eastAsia="等线"/>
          <w:b/>
          <w:sz w:val="20"/>
          <w:szCs w:val="20"/>
          <w:lang w:eastAsia="zh-CN"/>
        </w:rPr>
      </w:pPr>
      <w:r w:rsidRPr="00EB0737">
        <w:rPr>
          <w:rFonts w:eastAsia="等线" w:hint="eastAsia"/>
          <w:b/>
          <w:sz w:val="20"/>
          <w:szCs w:val="20"/>
          <w:lang w:eastAsia="zh-CN"/>
        </w:rPr>
        <w:t>LS from RAN2:</w:t>
      </w:r>
    </w:p>
    <w:p w14:paraId="148DF9BC" w14:textId="77777777" w:rsidR="00144B0A" w:rsidRPr="00EB0737" w:rsidRDefault="00144B0A" w:rsidP="00144B0A">
      <w:pPr>
        <w:rPr>
          <w:rFonts w:eastAsia="等线"/>
          <w:sz w:val="20"/>
          <w:szCs w:val="20"/>
          <w:lang w:eastAsia="zh-CN"/>
        </w:rPr>
      </w:pPr>
      <w:r w:rsidRPr="00EB0737">
        <w:rPr>
          <w:sz w:val="20"/>
          <w:szCs w:val="20"/>
        </w:rPr>
        <w:t>RAN2 doesn’t see a need for a solution with RAR in for Rel-18.</w:t>
      </w:r>
    </w:p>
    <w:p w14:paraId="25B2657C" w14:textId="77777777" w:rsidR="00144B0A" w:rsidRPr="00EB0737" w:rsidRDefault="00144B0A" w:rsidP="00144B0A">
      <w:pPr>
        <w:rPr>
          <w:rFonts w:eastAsia="等线"/>
          <w:b/>
          <w:sz w:val="20"/>
          <w:szCs w:val="20"/>
          <w:lang w:eastAsia="zh-CN"/>
        </w:rPr>
      </w:pPr>
      <w:r w:rsidRPr="00EB0737">
        <w:rPr>
          <w:rFonts w:eastAsia="等线"/>
          <w:b/>
          <w:sz w:val="20"/>
          <w:szCs w:val="20"/>
          <w:lang w:eastAsia="zh-CN"/>
        </w:rPr>
        <w:t>Proposal</w:t>
      </w:r>
      <w:r w:rsidRPr="00EB0737">
        <w:rPr>
          <w:rFonts w:eastAsia="等线" w:hint="eastAsia"/>
          <w:b/>
          <w:sz w:val="20"/>
          <w:szCs w:val="20"/>
          <w:lang w:eastAsia="zh-CN"/>
        </w:rPr>
        <w:t xml:space="preserve"> from vivo:</w:t>
      </w:r>
    </w:p>
    <w:p w14:paraId="47EC04C3" w14:textId="77777777" w:rsidR="00144B0A" w:rsidRPr="00EB0737" w:rsidRDefault="00144B0A" w:rsidP="00144B0A">
      <w:pPr>
        <w:jc w:val="both"/>
        <w:rPr>
          <w:rFonts w:eastAsia="等线"/>
          <w:sz w:val="20"/>
          <w:szCs w:val="20"/>
          <w:lang w:eastAsia="zh-CN"/>
        </w:rPr>
      </w:pPr>
      <w:r w:rsidRPr="00EB0737">
        <w:rPr>
          <w:rFonts w:eastAsiaTheme="minorEastAsia"/>
          <w:sz w:val="20"/>
          <w:szCs w:val="20"/>
          <w:lang w:eastAsia="zh-CN"/>
        </w:rPr>
        <w:t xml:space="preserve">It is proposed to send reply LS to RAN2 explaining the different application scenarios of RAR reception configured and not configured, and </w:t>
      </w:r>
      <w:r w:rsidRPr="00EB0737">
        <w:rPr>
          <w:rFonts w:eastAsiaTheme="minorEastAsia"/>
          <w:b/>
          <w:sz w:val="20"/>
          <w:szCs w:val="20"/>
          <w:lang w:eastAsia="zh-CN"/>
        </w:rPr>
        <w:t>ask RAN2 to follow the previous RAN1 agreements</w:t>
      </w:r>
      <w:r w:rsidRPr="00EB0737">
        <w:rPr>
          <w:rFonts w:eastAsiaTheme="minorEastAsia"/>
          <w:sz w:val="20"/>
          <w:szCs w:val="20"/>
          <w:lang w:eastAsia="zh-CN"/>
        </w:rPr>
        <w:t>.</w:t>
      </w:r>
    </w:p>
    <w:p w14:paraId="447F87F4" w14:textId="77777777" w:rsidR="00144B0A" w:rsidRDefault="00144B0A" w:rsidP="00144B0A">
      <w:pPr>
        <w:jc w:val="both"/>
        <w:rPr>
          <w:rFonts w:eastAsia="等线"/>
          <w:szCs w:val="20"/>
          <w:lang w:eastAsia="zh-CN"/>
        </w:rPr>
      </w:pPr>
    </w:p>
    <w:p w14:paraId="6B8F70AF" w14:textId="77777777" w:rsidR="00144B0A" w:rsidRDefault="00144B0A" w:rsidP="00144B0A">
      <w:pPr>
        <w:pStyle w:val="4"/>
        <w:rPr>
          <w:rFonts w:ascii="Times New Roman" w:eastAsia="等线" w:hAnsi="Times New Roman"/>
          <w:b w:val="0"/>
          <w:sz w:val="32"/>
          <w:szCs w:val="20"/>
          <w:lang w:eastAsia="zh-CN"/>
        </w:rPr>
      </w:pPr>
      <w:r>
        <w:rPr>
          <w:rFonts w:ascii="Times New Roman" w:eastAsia="等线" w:hAnsi="Times New Roman" w:hint="eastAsia"/>
          <w:b w:val="0"/>
          <w:sz w:val="32"/>
          <w:szCs w:val="20"/>
          <w:lang w:eastAsia="zh-CN"/>
        </w:rPr>
        <w:t xml:space="preserve">P1-2: </w:t>
      </w:r>
      <w:r>
        <w:rPr>
          <w:rFonts w:ascii="Times New Roman" w:eastAsia="等线" w:hAnsi="Times New Roman"/>
          <w:b w:val="0"/>
          <w:sz w:val="32"/>
          <w:szCs w:val="20"/>
          <w:lang w:eastAsia="zh-CN"/>
        </w:rPr>
        <w:t>PRACH transmission overlapped with other transmission</w:t>
      </w:r>
    </w:p>
    <w:p w14:paraId="78E2C9A1" w14:textId="77777777" w:rsidR="00144B0A" w:rsidRPr="00EB0737" w:rsidRDefault="00144B0A" w:rsidP="00144B0A">
      <w:pPr>
        <w:rPr>
          <w:rFonts w:ascii="Times New Roman" w:eastAsia="等线" w:hAnsi="Times New Roman" w:cs="Times New Roman"/>
          <w:sz w:val="20"/>
          <w:szCs w:val="20"/>
          <w:lang w:eastAsia="zh-CN"/>
        </w:rPr>
      </w:pPr>
      <w:r w:rsidRPr="00EB0737">
        <w:rPr>
          <w:rFonts w:ascii="Times New Roman" w:eastAsia="等线" w:hAnsi="Times New Roman" w:cs="Times New Roman"/>
          <w:b/>
          <w:sz w:val="20"/>
          <w:szCs w:val="20"/>
          <w:lang w:eastAsia="zh-CN"/>
        </w:rPr>
        <w:t>Proposal 1-</w:t>
      </w:r>
      <w:r w:rsidRPr="00EB0737">
        <w:rPr>
          <w:rFonts w:ascii="Times New Roman" w:eastAsia="等线" w:hAnsi="Times New Roman" w:cs="Times New Roman" w:hint="eastAsia"/>
          <w:b/>
          <w:sz w:val="20"/>
          <w:szCs w:val="20"/>
          <w:lang w:eastAsia="zh-CN"/>
        </w:rPr>
        <w:t>2</w:t>
      </w:r>
      <w:r w:rsidRPr="00EB0737">
        <w:rPr>
          <w:rFonts w:ascii="Times New Roman" w:eastAsia="等线" w:hAnsi="Times New Roman" w:cs="Times New Roman"/>
          <w:b/>
          <w:sz w:val="20"/>
          <w:szCs w:val="20"/>
          <w:lang w:eastAsia="zh-CN"/>
        </w:rPr>
        <w:t>:</w:t>
      </w:r>
      <w:r w:rsidRPr="00EB0737">
        <w:rPr>
          <w:rFonts w:ascii="Times New Roman" w:eastAsia="等线" w:hAnsi="Times New Roman" w:cs="Times New Roman" w:hint="eastAsia"/>
          <w:b/>
          <w:sz w:val="20"/>
          <w:szCs w:val="20"/>
          <w:lang w:eastAsia="zh-CN"/>
        </w:rPr>
        <w:t xml:space="preserve"> </w:t>
      </w:r>
      <w:r w:rsidRPr="00EB0737">
        <w:rPr>
          <w:rFonts w:ascii="Times New Roman" w:eastAsia="等线" w:hAnsi="Times New Roman" w:cs="Times New Roman"/>
          <w:sz w:val="20"/>
          <w:szCs w:val="20"/>
          <w:lang w:eastAsia="zh-CN"/>
        </w:rPr>
        <w:t>When the UE does not support simultaneous/parallel transmissions</w:t>
      </w:r>
      <w:r w:rsidRPr="00EB0737">
        <w:rPr>
          <w:rFonts w:ascii="Times New Roman" w:eastAsia="等线" w:hAnsi="Times New Roman" w:cs="Times New Roman" w:hint="eastAsia"/>
          <w:sz w:val="20"/>
          <w:szCs w:val="20"/>
          <w:lang w:eastAsia="zh-CN"/>
        </w:rPr>
        <w:t xml:space="preserve"> of</w:t>
      </w:r>
      <w:r w:rsidRPr="00EB0737">
        <w:rPr>
          <w:rFonts w:ascii="Times New Roman" w:eastAsia="等线" w:hAnsi="Times New Roman" w:cs="Times New Roman"/>
          <w:sz w:val="20"/>
          <w:szCs w:val="20"/>
          <w:lang w:eastAsia="zh-CN"/>
        </w:rPr>
        <w:t xml:space="preserve"> PRACH in candidate cell and UL channels and signals in serving cell, down</w:t>
      </w:r>
      <w:r w:rsidRPr="00EB0737">
        <w:rPr>
          <w:rFonts w:ascii="Times New Roman" w:eastAsia="等线" w:hAnsi="Times New Roman" w:cs="Times New Roman" w:hint="eastAsia"/>
          <w:sz w:val="20"/>
          <w:szCs w:val="20"/>
          <w:lang w:eastAsia="zh-CN"/>
        </w:rPr>
        <w:t xml:space="preserve"> select among the following alternatives.</w:t>
      </w:r>
    </w:p>
    <w:p w14:paraId="2F5E2072" w14:textId="77777777" w:rsidR="00144B0A" w:rsidRPr="00EB0737" w:rsidRDefault="00144B0A" w:rsidP="00144B0A">
      <w:pPr>
        <w:pStyle w:val="af"/>
        <w:numPr>
          <w:ilvl w:val="0"/>
          <w:numId w:val="12"/>
        </w:numPr>
        <w:rPr>
          <w:rFonts w:ascii="Times New Roman" w:eastAsia="等线" w:hAnsi="Times New Roman" w:cs="Times New Roman"/>
          <w:sz w:val="20"/>
          <w:szCs w:val="20"/>
          <w:lang w:eastAsia="zh-CN"/>
        </w:rPr>
      </w:pPr>
      <w:r w:rsidRPr="00EB0737">
        <w:rPr>
          <w:rFonts w:ascii="Times New Roman" w:eastAsia="等线" w:hAnsi="Times New Roman" w:cs="Times New Roman" w:hint="eastAsia"/>
          <w:sz w:val="20"/>
          <w:szCs w:val="20"/>
          <w:lang w:eastAsia="zh-CN"/>
        </w:rPr>
        <w:t xml:space="preserve">Alt 1: </w:t>
      </w:r>
      <w:r w:rsidRPr="00EB0737">
        <w:rPr>
          <w:rFonts w:ascii="Times New Roman" w:eastAsia="等线" w:hAnsi="Times New Roman" w:cs="Times New Roman"/>
          <w:sz w:val="20"/>
          <w:szCs w:val="20"/>
          <w:lang w:eastAsia="zh-CN"/>
        </w:rPr>
        <w:t>it is up to UE to determine the priority of the transmissions.</w:t>
      </w:r>
    </w:p>
    <w:p w14:paraId="490F921A" w14:textId="77777777" w:rsidR="00144B0A" w:rsidRPr="00EB0737" w:rsidRDefault="00144B0A" w:rsidP="00144B0A">
      <w:pPr>
        <w:pStyle w:val="af"/>
        <w:numPr>
          <w:ilvl w:val="1"/>
          <w:numId w:val="12"/>
        </w:numPr>
        <w:rPr>
          <w:rFonts w:ascii="Times New Roman" w:eastAsia="等线" w:hAnsi="Times New Roman" w:cs="Times New Roman"/>
          <w:sz w:val="20"/>
          <w:szCs w:val="20"/>
          <w:lang w:eastAsia="zh-CN"/>
        </w:rPr>
      </w:pPr>
      <w:r w:rsidRPr="00EB0737">
        <w:rPr>
          <w:rFonts w:ascii="Times New Roman" w:eastAsia="等线" w:hAnsi="Times New Roman" w:cs="Times New Roman" w:hint="eastAsia"/>
          <w:sz w:val="20"/>
          <w:szCs w:val="20"/>
          <w:lang w:eastAsia="zh-CN"/>
        </w:rPr>
        <w:t>OPPO, Lenovo, vivo</w:t>
      </w:r>
      <w:r w:rsidRPr="00EB0737">
        <w:rPr>
          <w:rFonts w:ascii="Times New Roman" w:eastAsia="等线" w:hAnsi="Times New Roman" w:cs="Times New Roman" w:hint="eastAsia"/>
          <w:strike/>
          <w:sz w:val="20"/>
          <w:szCs w:val="20"/>
          <w:lang w:eastAsia="zh-CN"/>
        </w:rPr>
        <w:t>, FW</w:t>
      </w:r>
    </w:p>
    <w:p w14:paraId="7564BD5E" w14:textId="77777777" w:rsidR="00144B0A" w:rsidRPr="00EB0737" w:rsidRDefault="00144B0A" w:rsidP="00144B0A">
      <w:pPr>
        <w:pStyle w:val="af"/>
        <w:numPr>
          <w:ilvl w:val="0"/>
          <w:numId w:val="12"/>
        </w:numPr>
        <w:rPr>
          <w:rFonts w:ascii="Times New Roman" w:eastAsia="等线" w:hAnsi="Times New Roman" w:cs="Times New Roman"/>
          <w:sz w:val="20"/>
          <w:szCs w:val="20"/>
          <w:lang w:eastAsia="zh-CN"/>
        </w:rPr>
      </w:pPr>
      <w:r w:rsidRPr="00EB0737">
        <w:rPr>
          <w:rFonts w:ascii="Times New Roman" w:eastAsia="等线" w:hAnsi="Times New Roman" w:cs="Times New Roman"/>
          <w:sz w:val="20"/>
          <w:szCs w:val="20"/>
          <w:lang w:eastAsia="zh-CN"/>
        </w:rPr>
        <w:t>A</w:t>
      </w:r>
      <w:r w:rsidRPr="00EB0737">
        <w:rPr>
          <w:rFonts w:ascii="Times New Roman" w:eastAsia="等线" w:hAnsi="Times New Roman" w:cs="Times New Roman" w:hint="eastAsia"/>
          <w:sz w:val="20"/>
          <w:szCs w:val="20"/>
          <w:lang w:eastAsia="zh-CN"/>
        </w:rPr>
        <w:t xml:space="preserve">lt 2: dropping rule is introduced (QC, E, G, Apple, Nokia, DCM, </w:t>
      </w:r>
      <w:proofErr w:type="spellStart"/>
      <w:r w:rsidRPr="00EB0737">
        <w:rPr>
          <w:rFonts w:ascii="Times New Roman" w:eastAsia="等线" w:hAnsi="Times New Roman" w:cs="Times New Roman" w:hint="eastAsia"/>
          <w:sz w:val="20"/>
          <w:szCs w:val="20"/>
          <w:lang w:eastAsia="zh-CN"/>
        </w:rPr>
        <w:t>Xiaomi</w:t>
      </w:r>
      <w:proofErr w:type="spellEnd"/>
      <w:r w:rsidRPr="00EB0737">
        <w:rPr>
          <w:rFonts w:ascii="Times New Roman" w:eastAsia="等线" w:hAnsi="Times New Roman" w:cs="Times New Roman" w:hint="eastAsia"/>
          <w:sz w:val="20"/>
          <w:szCs w:val="20"/>
          <w:lang w:eastAsia="zh-CN"/>
        </w:rPr>
        <w:t>)</w:t>
      </w:r>
    </w:p>
    <w:p w14:paraId="34C1BBC1" w14:textId="77777777" w:rsidR="00144B0A" w:rsidRPr="00EB0737" w:rsidRDefault="00144B0A" w:rsidP="00144B0A">
      <w:pPr>
        <w:pStyle w:val="af"/>
        <w:numPr>
          <w:ilvl w:val="1"/>
          <w:numId w:val="12"/>
        </w:numPr>
        <w:rPr>
          <w:rFonts w:ascii="Times New Roman" w:eastAsia="等线" w:hAnsi="Times New Roman" w:cs="Times New Roman"/>
          <w:sz w:val="20"/>
          <w:szCs w:val="20"/>
          <w:highlight w:val="yellow"/>
          <w:lang w:eastAsia="zh-CN"/>
        </w:rPr>
      </w:pPr>
      <w:r w:rsidRPr="00EB0737">
        <w:rPr>
          <w:rFonts w:ascii="Times New Roman" w:eastAsia="等线" w:hAnsi="Times New Roman" w:cs="Times New Roman" w:hint="eastAsia"/>
          <w:sz w:val="20"/>
          <w:szCs w:val="20"/>
          <w:highlight w:val="yellow"/>
          <w:lang w:eastAsia="zh-CN"/>
        </w:rPr>
        <w:t xml:space="preserve">Alt 2-1: </w:t>
      </w:r>
      <w:r w:rsidRPr="00EB0737">
        <w:rPr>
          <w:rFonts w:ascii="Times New Roman" w:eastAsia="等线" w:hAnsi="Times New Roman" w:cs="Times New Roman"/>
          <w:sz w:val="20"/>
          <w:szCs w:val="20"/>
          <w:highlight w:val="yellow"/>
          <w:lang w:eastAsia="zh-CN"/>
        </w:rPr>
        <w:t>serving cell UL TX is</w:t>
      </w:r>
      <w:r w:rsidRPr="00EB0737">
        <w:rPr>
          <w:rFonts w:ascii="Times New Roman" w:eastAsia="等线" w:hAnsi="Times New Roman" w:cs="Times New Roman" w:hint="eastAsia"/>
          <w:sz w:val="20"/>
          <w:szCs w:val="20"/>
          <w:highlight w:val="yellow"/>
          <w:lang w:eastAsia="zh-CN"/>
        </w:rPr>
        <w:t xml:space="preserve"> dropped.</w:t>
      </w:r>
    </w:p>
    <w:p w14:paraId="074CB7A7" w14:textId="77777777" w:rsidR="00144B0A" w:rsidRPr="00EB0737" w:rsidRDefault="00144B0A" w:rsidP="00144B0A">
      <w:pPr>
        <w:pStyle w:val="af"/>
        <w:numPr>
          <w:ilvl w:val="2"/>
          <w:numId w:val="12"/>
        </w:numPr>
        <w:rPr>
          <w:rFonts w:ascii="Times New Roman" w:eastAsia="等线" w:hAnsi="Times New Roman" w:cs="Times New Roman"/>
          <w:sz w:val="20"/>
          <w:szCs w:val="20"/>
          <w:highlight w:val="yellow"/>
          <w:lang w:eastAsia="zh-CN"/>
        </w:rPr>
      </w:pPr>
      <w:r w:rsidRPr="00EB0737">
        <w:rPr>
          <w:rFonts w:ascii="Times New Roman" w:eastAsia="等线" w:hAnsi="Times New Roman" w:cs="Times New Roman" w:hint="eastAsia"/>
          <w:sz w:val="20"/>
          <w:szCs w:val="20"/>
          <w:highlight w:val="yellow"/>
          <w:lang w:eastAsia="zh-CN"/>
        </w:rPr>
        <w:t>QC, E, G, Apple, FW</w:t>
      </w:r>
    </w:p>
    <w:p w14:paraId="252E41A9" w14:textId="77777777" w:rsidR="00144B0A" w:rsidRPr="00EB0737" w:rsidRDefault="00144B0A" w:rsidP="00144B0A">
      <w:pPr>
        <w:pStyle w:val="af"/>
        <w:numPr>
          <w:ilvl w:val="1"/>
          <w:numId w:val="12"/>
        </w:numPr>
        <w:rPr>
          <w:rFonts w:ascii="Times New Roman" w:eastAsia="等线" w:hAnsi="Times New Roman" w:cs="Times New Roman"/>
          <w:sz w:val="20"/>
          <w:szCs w:val="20"/>
          <w:lang w:eastAsia="zh-CN"/>
        </w:rPr>
      </w:pPr>
      <w:r w:rsidRPr="00EB0737">
        <w:rPr>
          <w:rFonts w:ascii="Times New Roman" w:eastAsia="等线" w:hAnsi="Times New Roman" w:cs="Times New Roman" w:hint="eastAsia"/>
          <w:sz w:val="20"/>
          <w:szCs w:val="20"/>
          <w:lang w:eastAsia="zh-CN"/>
        </w:rPr>
        <w:t xml:space="preserve">Alt 2-2: </w:t>
      </w:r>
      <w:r w:rsidRPr="00EB0737">
        <w:rPr>
          <w:rFonts w:ascii="Times New Roman" w:eastAsia="等线" w:hAnsi="Times New Roman" w:cs="Times New Roman"/>
          <w:sz w:val="20"/>
          <w:szCs w:val="20"/>
          <w:lang w:eastAsia="zh-CN"/>
        </w:rPr>
        <w:t>PDCCH order RACH to candidate cell is dropped</w:t>
      </w:r>
    </w:p>
    <w:p w14:paraId="7A99A883" w14:textId="77777777" w:rsidR="00144B0A" w:rsidRPr="00EB0737" w:rsidRDefault="00144B0A" w:rsidP="00144B0A">
      <w:pPr>
        <w:pStyle w:val="af"/>
        <w:numPr>
          <w:ilvl w:val="2"/>
          <w:numId w:val="12"/>
        </w:numPr>
        <w:rPr>
          <w:rFonts w:ascii="Times New Roman" w:eastAsia="等线" w:hAnsi="Times New Roman" w:cs="Times New Roman"/>
          <w:sz w:val="20"/>
          <w:szCs w:val="20"/>
          <w:lang w:eastAsia="zh-CN"/>
        </w:rPr>
      </w:pPr>
      <w:proofErr w:type="spellStart"/>
      <w:r w:rsidRPr="00EB0737">
        <w:rPr>
          <w:rFonts w:ascii="Times New Roman" w:eastAsia="等线" w:hAnsi="Times New Roman" w:cs="Times New Roman" w:hint="eastAsia"/>
          <w:sz w:val="20"/>
          <w:szCs w:val="20"/>
          <w:lang w:eastAsia="zh-CN"/>
        </w:rPr>
        <w:t>Xiaomi</w:t>
      </w:r>
      <w:proofErr w:type="spellEnd"/>
    </w:p>
    <w:p w14:paraId="73E2ABAA" w14:textId="77777777" w:rsidR="00144B0A" w:rsidRPr="00EB0737" w:rsidRDefault="00144B0A" w:rsidP="00144B0A">
      <w:pPr>
        <w:pStyle w:val="af"/>
        <w:numPr>
          <w:ilvl w:val="1"/>
          <w:numId w:val="12"/>
        </w:numPr>
        <w:rPr>
          <w:rFonts w:ascii="Times New Roman" w:eastAsia="等线" w:hAnsi="Times New Roman" w:cs="Times New Roman"/>
          <w:sz w:val="20"/>
          <w:szCs w:val="20"/>
          <w:lang w:eastAsia="zh-CN"/>
        </w:rPr>
      </w:pPr>
      <w:r w:rsidRPr="00EB0737">
        <w:rPr>
          <w:rFonts w:ascii="Times New Roman" w:hAnsi="Times New Roman" w:cs="Times New Roman"/>
          <w:bCs/>
          <w:sz w:val="20"/>
          <w:szCs w:val="20"/>
        </w:rPr>
        <w:t xml:space="preserve">Alt 2-3: PDCCH ordered PRACH to candidate cell is dropped when it collides with PRACH to serving </w:t>
      </w:r>
      <w:proofErr w:type="spellStart"/>
      <w:r w:rsidRPr="00EB0737">
        <w:rPr>
          <w:rFonts w:ascii="Times New Roman" w:hAnsi="Times New Roman" w:cs="Times New Roman"/>
          <w:bCs/>
          <w:sz w:val="20"/>
          <w:szCs w:val="20"/>
        </w:rPr>
        <w:t>PCell</w:t>
      </w:r>
      <w:proofErr w:type="spellEnd"/>
      <w:r w:rsidRPr="00EB0737">
        <w:rPr>
          <w:rFonts w:ascii="Times New Roman" w:hAnsi="Times New Roman" w:cs="Times New Roman"/>
          <w:bCs/>
          <w:sz w:val="20"/>
          <w:szCs w:val="20"/>
        </w:rPr>
        <w:t xml:space="preserve">; otherwise, serving cell UL </w:t>
      </w:r>
      <w:proofErr w:type="spellStart"/>
      <w:r w:rsidRPr="00EB0737">
        <w:rPr>
          <w:rFonts w:ascii="Times New Roman" w:hAnsi="Times New Roman" w:cs="Times New Roman"/>
          <w:bCs/>
          <w:sz w:val="20"/>
          <w:szCs w:val="20"/>
        </w:rPr>
        <w:t>Tx</w:t>
      </w:r>
      <w:proofErr w:type="spellEnd"/>
      <w:r w:rsidRPr="00EB0737">
        <w:rPr>
          <w:rFonts w:ascii="Times New Roman" w:hAnsi="Times New Roman" w:cs="Times New Roman"/>
          <w:bCs/>
          <w:sz w:val="20"/>
          <w:szCs w:val="20"/>
        </w:rPr>
        <w:t xml:space="preserve"> is dropped</w:t>
      </w:r>
    </w:p>
    <w:p w14:paraId="59E07F2F" w14:textId="77777777" w:rsidR="00144B0A" w:rsidRPr="00EB0737" w:rsidRDefault="00144B0A" w:rsidP="00144B0A">
      <w:pPr>
        <w:pStyle w:val="af"/>
        <w:numPr>
          <w:ilvl w:val="2"/>
          <w:numId w:val="12"/>
        </w:numPr>
        <w:rPr>
          <w:rFonts w:ascii="Times New Roman" w:eastAsia="等线" w:hAnsi="Times New Roman" w:cs="Times New Roman"/>
          <w:sz w:val="20"/>
          <w:szCs w:val="20"/>
          <w:lang w:eastAsia="zh-CN"/>
        </w:rPr>
      </w:pPr>
      <w:r w:rsidRPr="00EB0737">
        <w:rPr>
          <w:rFonts w:ascii="Times New Roman" w:eastAsia="等线" w:hAnsi="Times New Roman" w:cs="Times New Roman" w:hint="eastAsia"/>
          <w:sz w:val="20"/>
          <w:szCs w:val="20"/>
          <w:lang w:eastAsia="zh-CN"/>
        </w:rPr>
        <w:t>Nokia</w:t>
      </w:r>
    </w:p>
    <w:p w14:paraId="147C139B" w14:textId="77777777" w:rsidR="00144B0A" w:rsidRPr="00EB0737" w:rsidRDefault="00144B0A" w:rsidP="00144B0A">
      <w:pPr>
        <w:pStyle w:val="af"/>
        <w:numPr>
          <w:ilvl w:val="0"/>
          <w:numId w:val="12"/>
        </w:numPr>
        <w:rPr>
          <w:rFonts w:ascii="Times New Roman" w:eastAsia="等线" w:hAnsi="Times New Roman" w:cs="Times New Roman"/>
          <w:sz w:val="20"/>
          <w:szCs w:val="20"/>
          <w:lang w:eastAsia="zh-CN"/>
        </w:rPr>
      </w:pPr>
      <w:r w:rsidRPr="00EB0737">
        <w:rPr>
          <w:rFonts w:ascii="Times New Roman" w:eastAsia="等线" w:hAnsi="Times New Roman" w:cs="Times New Roman" w:hint="eastAsia"/>
          <w:sz w:val="20"/>
          <w:szCs w:val="20"/>
          <w:lang w:eastAsia="zh-CN"/>
        </w:rPr>
        <w:t>Alt 3: C</w:t>
      </w:r>
      <w:r w:rsidRPr="00EB0737">
        <w:rPr>
          <w:rFonts w:ascii="Times New Roman" w:eastAsia="等线" w:hAnsi="Times New Roman" w:cs="Times New Roman"/>
          <w:sz w:val="20"/>
          <w:szCs w:val="20"/>
          <w:lang w:eastAsia="zh-CN"/>
        </w:rPr>
        <w:t>ollision could be avoided by NW scheduling/triggering</w:t>
      </w:r>
      <w:r w:rsidRPr="00EB0737">
        <w:rPr>
          <w:rFonts w:ascii="Times New Roman" w:eastAsia="等线" w:hAnsi="Times New Roman" w:cs="Times New Roman" w:hint="eastAsia"/>
          <w:sz w:val="20"/>
          <w:szCs w:val="20"/>
          <w:lang w:eastAsia="zh-CN"/>
        </w:rPr>
        <w:t xml:space="preserve"> </w:t>
      </w:r>
    </w:p>
    <w:p w14:paraId="7708D980" w14:textId="77777777" w:rsidR="00144B0A" w:rsidRPr="00EB0737" w:rsidRDefault="00144B0A" w:rsidP="00144B0A">
      <w:pPr>
        <w:pStyle w:val="af"/>
        <w:numPr>
          <w:ilvl w:val="2"/>
          <w:numId w:val="12"/>
        </w:numPr>
        <w:rPr>
          <w:rFonts w:eastAsia="等线"/>
          <w:sz w:val="20"/>
          <w:szCs w:val="20"/>
          <w:lang w:val="en-GB" w:eastAsia="zh-CN"/>
        </w:rPr>
      </w:pPr>
      <w:r w:rsidRPr="00EB0737">
        <w:rPr>
          <w:rFonts w:ascii="Times New Roman" w:eastAsia="等线" w:hAnsi="Times New Roman" w:cs="Times New Roman" w:hint="eastAsia"/>
          <w:sz w:val="20"/>
          <w:szCs w:val="20"/>
          <w:lang w:eastAsia="zh-CN"/>
        </w:rPr>
        <w:t>HW, IDCC, ZTE, vivo, FW, OPPO</w:t>
      </w:r>
    </w:p>
    <w:p w14:paraId="298D0C8C" w14:textId="77777777" w:rsidR="00144B0A" w:rsidRPr="00EB0737" w:rsidRDefault="00144B0A" w:rsidP="00144B0A">
      <w:pPr>
        <w:rPr>
          <w:rFonts w:eastAsia="等线"/>
          <w:sz w:val="20"/>
          <w:szCs w:val="20"/>
          <w:lang w:val="en-GB" w:eastAsia="zh-CN"/>
        </w:rPr>
      </w:pPr>
      <w:r w:rsidRPr="00EB0737">
        <w:rPr>
          <w:rFonts w:eastAsia="等线"/>
          <w:sz w:val="20"/>
          <w:szCs w:val="20"/>
          <w:lang w:val="en-GB" w:eastAsia="zh-CN"/>
        </w:rPr>
        <w:t>N</w:t>
      </w:r>
      <w:r w:rsidRPr="00EB0737">
        <w:rPr>
          <w:rFonts w:eastAsia="等线" w:hint="eastAsia"/>
          <w:sz w:val="20"/>
          <w:szCs w:val="20"/>
          <w:lang w:val="en-GB" w:eastAsia="zh-CN"/>
        </w:rPr>
        <w:t xml:space="preserve">ote: if </w:t>
      </w:r>
      <w:r w:rsidRPr="00EB0737">
        <w:rPr>
          <w:rFonts w:eastAsia="等线"/>
          <w:sz w:val="20"/>
          <w:szCs w:val="20"/>
          <w:lang w:val="en-GB" w:eastAsia="zh-CN"/>
        </w:rPr>
        <w:t>simultaneous</w:t>
      </w:r>
      <w:r w:rsidRPr="00EB0737">
        <w:rPr>
          <w:rFonts w:eastAsia="等线" w:hint="eastAsia"/>
          <w:sz w:val="20"/>
          <w:szCs w:val="20"/>
          <w:lang w:val="en-GB" w:eastAsia="zh-CN"/>
        </w:rPr>
        <w:t xml:space="preserve"> transmission is supported the same rule is defined </w:t>
      </w:r>
    </w:p>
    <w:p w14:paraId="232712E1" w14:textId="77777777" w:rsidR="00144B0A" w:rsidRDefault="00144B0A" w:rsidP="00144B0A">
      <w:pPr>
        <w:pStyle w:val="4"/>
        <w:rPr>
          <w:rFonts w:ascii="Times New Roman" w:eastAsia="等线" w:hAnsi="Times New Roman"/>
          <w:b w:val="0"/>
          <w:sz w:val="32"/>
          <w:szCs w:val="20"/>
          <w:lang w:eastAsia="zh-CN"/>
        </w:rPr>
      </w:pPr>
      <w:r>
        <w:rPr>
          <w:rFonts w:ascii="Times New Roman" w:eastAsia="等线" w:hAnsi="Times New Roman" w:hint="eastAsia"/>
          <w:b w:val="0"/>
          <w:sz w:val="32"/>
          <w:szCs w:val="20"/>
          <w:lang w:eastAsia="zh-CN"/>
        </w:rPr>
        <w:t>P1-3: power reduction</w:t>
      </w:r>
    </w:p>
    <w:p w14:paraId="2D0C082C" w14:textId="77777777" w:rsidR="00144B0A" w:rsidRPr="00EE4DAA" w:rsidRDefault="00144B0A" w:rsidP="00144B0A">
      <w:pPr>
        <w:rPr>
          <w:rFonts w:ascii="Times New Roman" w:eastAsia="等线" w:hAnsi="Times New Roman" w:cs="Times New Roman"/>
          <w:sz w:val="20"/>
          <w:szCs w:val="20"/>
          <w:lang w:eastAsia="zh-CN"/>
        </w:rPr>
      </w:pPr>
      <w:r w:rsidRPr="00EE4DAA">
        <w:rPr>
          <w:rFonts w:ascii="Times New Roman" w:eastAsia="等线" w:hAnsi="Times New Roman" w:cs="Times New Roman"/>
          <w:b/>
          <w:sz w:val="20"/>
          <w:szCs w:val="20"/>
          <w:highlight w:val="yellow"/>
          <w:lang w:eastAsia="zh-CN"/>
        </w:rPr>
        <w:t>Proposal 1-</w:t>
      </w:r>
      <w:r w:rsidRPr="00EE4DAA">
        <w:rPr>
          <w:rFonts w:ascii="Times New Roman" w:eastAsia="等线" w:hAnsi="Times New Roman" w:cs="Times New Roman" w:hint="eastAsia"/>
          <w:b/>
          <w:sz w:val="20"/>
          <w:szCs w:val="20"/>
          <w:highlight w:val="yellow"/>
          <w:lang w:eastAsia="zh-CN"/>
        </w:rPr>
        <w:t>3</w:t>
      </w:r>
      <w:r w:rsidRPr="00EE4DAA">
        <w:rPr>
          <w:rFonts w:ascii="Times New Roman" w:eastAsia="等线" w:hAnsi="Times New Roman" w:cs="Times New Roman"/>
          <w:sz w:val="20"/>
          <w:szCs w:val="20"/>
          <w:lang w:eastAsia="zh-CN"/>
        </w:rPr>
        <w:t>:</w:t>
      </w:r>
      <w:r w:rsidRPr="00EE4DAA">
        <w:rPr>
          <w:rFonts w:ascii="Times New Roman" w:eastAsia="等线" w:hAnsi="Times New Roman" w:cs="Times New Roman" w:hint="eastAsia"/>
          <w:sz w:val="20"/>
          <w:szCs w:val="20"/>
          <w:lang w:eastAsia="zh-CN"/>
        </w:rPr>
        <w:t xml:space="preserve"> </w:t>
      </w:r>
      <w:r w:rsidRPr="00EE4DAA">
        <w:rPr>
          <w:rFonts w:ascii="Times New Roman" w:eastAsia="等线" w:hAnsi="Times New Roman" w:cs="Times New Roman"/>
          <w:sz w:val="20"/>
          <w:szCs w:val="20"/>
          <w:lang w:eastAsia="zh-CN"/>
        </w:rPr>
        <w:t>When the UE support</w:t>
      </w:r>
      <w:r w:rsidRPr="00EE4DAA">
        <w:rPr>
          <w:rFonts w:ascii="Times New Roman" w:eastAsia="等线" w:hAnsi="Times New Roman" w:cs="Times New Roman" w:hint="eastAsia"/>
          <w:sz w:val="20"/>
          <w:szCs w:val="20"/>
          <w:lang w:eastAsia="zh-CN"/>
        </w:rPr>
        <w:t>s</w:t>
      </w:r>
      <w:r w:rsidRPr="00EE4DAA">
        <w:rPr>
          <w:rFonts w:ascii="Times New Roman" w:eastAsia="等线" w:hAnsi="Times New Roman" w:cs="Times New Roman"/>
          <w:sz w:val="20"/>
          <w:szCs w:val="20"/>
          <w:lang w:eastAsia="zh-CN"/>
        </w:rPr>
        <w:t xml:space="preserve"> simultaneous/parallel transmissions</w:t>
      </w:r>
      <w:r w:rsidRPr="00EE4DAA">
        <w:rPr>
          <w:rFonts w:ascii="Times New Roman" w:eastAsia="等线" w:hAnsi="Times New Roman" w:cs="Times New Roman" w:hint="eastAsia"/>
          <w:sz w:val="20"/>
          <w:szCs w:val="20"/>
          <w:lang w:eastAsia="zh-CN"/>
        </w:rPr>
        <w:t xml:space="preserve"> of</w:t>
      </w:r>
      <w:r w:rsidRPr="00EE4DAA">
        <w:rPr>
          <w:rFonts w:ascii="Times New Roman" w:eastAsia="等线" w:hAnsi="Times New Roman" w:cs="Times New Roman"/>
          <w:sz w:val="20"/>
          <w:szCs w:val="20"/>
          <w:lang w:eastAsia="zh-CN"/>
        </w:rPr>
        <w:t xml:space="preserve"> PRACH in candidate cell and UL channels and signals in serving cell</w:t>
      </w:r>
      <w:r w:rsidRPr="00EE4DAA">
        <w:rPr>
          <w:rFonts w:ascii="Times New Roman" w:eastAsia="等线" w:hAnsi="Times New Roman" w:cs="Times New Roman" w:hint="eastAsia"/>
          <w:sz w:val="20"/>
          <w:szCs w:val="20"/>
          <w:lang w:eastAsia="zh-CN"/>
        </w:rPr>
        <w:t xml:space="preserve"> </w:t>
      </w:r>
      <w:r w:rsidRPr="00EE4DAA">
        <w:rPr>
          <w:rFonts w:ascii="Times New Roman" w:eastAsia="等线" w:hAnsi="Times New Roman" w:cs="Times New Roman"/>
          <w:sz w:val="20"/>
          <w:szCs w:val="20"/>
          <w:lang w:eastAsia="zh-CN"/>
        </w:rPr>
        <w:t>in the same frequency range</w:t>
      </w:r>
      <w:r w:rsidRPr="00EE4DAA">
        <w:rPr>
          <w:rFonts w:ascii="Times New Roman" w:eastAsia="等线" w:hAnsi="Times New Roman" w:cs="Times New Roman" w:hint="eastAsia"/>
          <w:sz w:val="20"/>
          <w:szCs w:val="20"/>
          <w:lang w:eastAsia="zh-CN"/>
        </w:rPr>
        <w:t xml:space="preserve">, </w:t>
      </w:r>
      <w:r w:rsidRPr="00EE4DAA">
        <w:rPr>
          <w:rFonts w:ascii="Times New Roman" w:eastAsia="等线" w:hAnsi="Times New Roman" w:cs="Times New Roman"/>
          <w:sz w:val="20"/>
          <w:szCs w:val="20"/>
          <w:lang w:eastAsia="zh-CN"/>
        </w:rPr>
        <w:t>down select</w:t>
      </w:r>
      <w:r w:rsidRPr="00EE4DAA">
        <w:rPr>
          <w:rFonts w:ascii="Times New Roman" w:eastAsia="等线" w:hAnsi="Times New Roman" w:cs="Times New Roman" w:hint="eastAsia"/>
          <w:sz w:val="20"/>
          <w:szCs w:val="20"/>
          <w:lang w:eastAsia="zh-CN"/>
        </w:rPr>
        <w:t xml:space="preserve"> among the following alternatives:</w:t>
      </w:r>
    </w:p>
    <w:p w14:paraId="41A24FEF" w14:textId="77777777" w:rsidR="00144B0A" w:rsidRPr="00EE4DAA" w:rsidRDefault="00144B0A" w:rsidP="00144B0A">
      <w:pPr>
        <w:pStyle w:val="af"/>
        <w:numPr>
          <w:ilvl w:val="0"/>
          <w:numId w:val="14"/>
        </w:numPr>
        <w:snapToGrid w:val="0"/>
        <w:jc w:val="both"/>
        <w:rPr>
          <w:rFonts w:ascii="Times New Roman" w:eastAsia="等线" w:hAnsi="Times New Roman" w:cs="Times New Roman"/>
          <w:strike/>
          <w:sz w:val="20"/>
          <w:szCs w:val="20"/>
          <w:lang w:eastAsia="zh-CN"/>
        </w:rPr>
      </w:pPr>
      <w:r w:rsidRPr="00EE4DAA">
        <w:rPr>
          <w:rFonts w:ascii="Times New Roman" w:eastAsia="等线" w:hAnsi="Times New Roman" w:cs="Times New Roman"/>
          <w:strike/>
          <w:sz w:val="20"/>
          <w:szCs w:val="20"/>
          <w:lang w:eastAsia="zh-CN"/>
        </w:rPr>
        <w:lastRenderedPageBreak/>
        <w:t>Alt</w:t>
      </w:r>
      <w:r w:rsidRPr="00EE4DAA">
        <w:rPr>
          <w:rFonts w:ascii="Times New Roman" w:eastAsia="等线" w:hAnsi="Times New Roman" w:cs="Times New Roman" w:hint="eastAsia"/>
          <w:strike/>
          <w:sz w:val="20"/>
          <w:szCs w:val="20"/>
          <w:lang w:eastAsia="zh-CN"/>
        </w:rPr>
        <w:t>-I</w:t>
      </w:r>
      <w:r w:rsidRPr="00EE4DAA">
        <w:rPr>
          <w:rFonts w:ascii="Times New Roman" w:eastAsia="等线" w:hAnsi="Times New Roman" w:cs="Times New Roman"/>
          <w:strike/>
          <w:sz w:val="20"/>
          <w:szCs w:val="20"/>
          <w:lang w:eastAsia="zh-CN"/>
        </w:rPr>
        <w:t>: A PRACH transmission to a LTM candidate cell has the highest priority for power reduction</w:t>
      </w:r>
    </w:p>
    <w:p w14:paraId="0AE15666" w14:textId="77777777" w:rsidR="00144B0A" w:rsidRPr="00EE4DAA" w:rsidRDefault="00144B0A" w:rsidP="00144B0A">
      <w:pPr>
        <w:pStyle w:val="af"/>
        <w:numPr>
          <w:ilvl w:val="1"/>
          <w:numId w:val="14"/>
        </w:numPr>
        <w:snapToGrid w:val="0"/>
        <w:jc w:val="both"/>
        <w:rPr>
          <w:rFonts w:ascii="Times New Roman" w:eastAsia="等线" w:hAnsi="Times New Roman" w:cs="Times New Roman"/>
          <w:strike/>
          <w:sz w:val="20"/>
          <w:szCs w:val="20"/>
          <w:lang w:eastAsia="zh-CN"/>
        </w:rPr>
      </w:pPr>
      <w:r w:rsidRPr="00EE4DAA">
        <w:rPr>
          <w:rFonts w:ascii="Times New Roman" w:eastAsia="等线" w:hAnsi="Times New Roman" w:cs="Times New Roman" w:hint="eastAsia"/>
          <w:strike/>
          <w:sz w:val="20"/>
          <w:szCs w:val="20"/>
          <w:lang w:eastAsia="zh-CN"/>
        </w:rPr>
        <w:t>QC, Ericsson, FW, G, ZTE, Apple</w:t>
      </w:r>
    </w:p>
    <w:p w14:paraId="01BC40FA" w14:textId="77777777" w:rsidR="00144B0A" w:rsidRPr="00EE4DAA" w:rsidRDefault="00144B0A" w:rsidP="00144B0A">
      <w:pPr>
        <w:pStyle w:val="af"/>
        <w:numPr>
          <w:ilvl w:val="0"/>
          <w:numId w:val="14"/>
        </w:numPr>
        <w:snapToGrid w:val="0"/>
        <w:jc w:val="both"/>
        <w:rPr>
          <w:rFonts w:ascii="Times New Roman" w:eastAsia="等线" w:hAnsi="Times New Roman" w:cs="Times New Roman"/>
          <w:strike/>
          <w:sz w:val="20"/>
          <w:szCs w:val="20"/>
          <w:lang w:eastAsia="zh-CN"/>
        </w:rPr>
      </w:pPr>
      <w:r w:rsidRPr="00EE4DAA">
        <w:rPr>
          <w:rFonts w:ascii="Times New Roman" w:eastAsia="等线" w:hAnsi="Times New Roman" w:cs="Times New Roman"/>
          <w:strike/>
          <w:sz w:val="20"/>
          <w:szCs w:val="20"/>
          <w:lang w:eastAsia="zh-CN"/>
        </w:rPr>
        <w:t>Alt</w:t>
      </w:r>
      <w:r w:rsidRPr="00EE4DAA">
        <w:rPr>
          <w:rFonts w:ascii="Times New Roman" w:eastAsia="等线" w:hAnsi="Times New Roman" w:cs="Times New Roman" w:hint="eastAsia"/>
          <w:strike/>
          <w:sz w:val="20"/>
          <w:szCs w:val="20"/>
          <w:lang w:eastAsia="zh-CN"/>
        </w:rPr>
        <w:t>-II</w:t>
      </w:r>
      <w:r w:rsidRPr="00EE4DAA">
        <w:rPr>
          <w:rFonts w:ascii="Times New Roman" w:eastAsia="等线" w:hAnsi="Times New Roman" w:cs="Times New Roman"/>
          <w:strike/>
          <w:sz w:val="20"/>
          <w:szCs w:val="20"/>
          <w:lang w:eastAsia="zh-CN"/>
        </w:rPr>
        <w:t xml:space="preserve">: A PRACH transmission to a LTM candidate cell has the </w:t>
      </w:r>
      <w:r w:rsidRPr="00EE4DAA">
        <w:rPr>
          <w:rFonts w:ascii="Times New Roman" w:eastAsia="等线" w:hAnsi="Times New Roman" w:cs="Times New Roman" w:hint="eastAsia"/>
          <w:strike/>
          <w:sz w:val="20"/>
          <w:szCs w:val="20"/>
          <w:lang w:eastAsia="zh-CN"/>
        </w:rPr>
        <w:t>lowest</w:t>
      </w:r>
      <w:r w:rsidRPr="00EE4DAA">
        <w:rPr>
          <w:rFonts w:ascii="Times New Roman" w:eastAsia="等线" w:hAnsi="Times New Roman" w:cs="Times New Roman"/>
          <w:strike/>
          <w:sz w:val="20"/>
          <w:szCs w:val="20"/>
          <w:lang w:eastAsia="zh-CN"/>
        </w:rPr>
        <w:t xml:space="preserve"> priority for power reduction</w:t>
      </w:r>
    </w:p>
    <w:p w14:paraId="2E1579F5" w14:textId="77777777" w:rsidR="00144B0A" w:rsidRPr="00EE4DAA" w:rsidRDefault="00144B0A" w:rsidP="00144B0A">
      <w:pPr>
        <w:pStyle w:val="af"/>
        <w:numPr>
          <w:ilvl w:val="1"/>
          <w:numId w:val="14"/>
        </w:numPr>
        <w:snapToGrid w:val="0"/>
        <w:jc w:val="both"/>
        <w:rPr>
          <w:rFonts w:ascii="Times New Roman" w:eastAsia="等线" w:hAnsi="Times New Roman" w:cs="Times New Roman"/>
          <w:strike/>
          <w:sz w:val="20"/>
          <w:szCs w:val="20"/>
          <w:lang w:eastAsia="zh-CN"/>
        </w:rPr>
      </w:pPr>
      <w:r w:rsidRPr="00EE4DAA">
        <w:rPr>
          <w:rFonts w:ascii="Times New Roman" w:eastAsia="等线" w:hAnsi="Times New Roman" w:cs="Times New Roman" w:hint="eastAsia"/>
          <w:strike/>
          <w:sz w:val="20"/>
          <w:szCs w:val="20"/>
          <w:lang w:eastAsia="zh-CN"/>
        </w:rPr>
        <w:t>Lenovo, OPPO, Samsung(if the note is added), ITRI</w:t>
      </w:r>
    </w:p>
    <w:p w14:paraId="08F47C42" w14:textId="77777777" w:rsidR="00144B0A" w:rsidRPr="00EE4DAA" w:rsidRDefault="00144B0A" w:rsidP="00144B0A">
      <w:pPr>
        <w:pStyle w:val="af"/>
        <w:numPr>
          <w:ilvl w:val="0"/>
          <w:numId w:val="14"/>
        </w:numPr>
        <w:snapToGrid w:val="0"/>
        <w:jc w:val="both"/>
        <w:rPr>
          <w:rFonts w:ascii="Times New Roman" w:eastAsia="等线" w:hAnsi="Times New Roman" w:cs="Times New Roman"/>
          <w:strike/>
          <w:sz w:val="20"/>
          <w:szCs w:val="20"/>
          <w:lang w:eastAsia="zh-CN"/>
        </w:rPr>
      </w:pPr>
      <w:r w:rsidRPr="00EE4DAA">
        <w:rPr>
          <w:rFonts w:ascii="Times New Roman" w:eastAsia="等线" w:hAnsi="Times New Roman" w:cs="Times New Roman"/>
          <w:strike/>
          <w:sz w:val="20"/>
          <w:szCs w:val="20"/>
          <w:lang w:eastAsia="zh-CN"/>
        </w:rPr>
        <w:t>Alt</w:t>
      </w:r>
      <w:r w:rsidRPr="00EE4DAA">
        <w:rPr>
          <w:rFonts w:ascii="Times New Roman" w:eastAsia="等线" w:hAnsi="Times New Roman" w:cs="Times New Roman" w:hint="eastAsia"/>
          <w:strike/>
          <w:sz w:val="20"/>
          <w:szCs w:val="20"/>
          <w:lang w:eastAsia="zh-CN"/>
        </w:rPr>
        <w:t>-III</w:t>
      </w:r>
      <w:r w:rsidRPr="00EE4DAA">
        <w:rPr>
          <w:rFonts w:ascii="Times New Roman" w:eastAsia="等线" w:hAnsi="Times New Roman" w:cs="Times New Roman"/>
          <w:strike/>
          <w:sz w:val="20"/>
          <w:szCs w:val="20"/>
          <w:lang w:eastAsia="zh-CN"/>
        </w:rPr>
        <w:t xml:space="preserve">: A PRACH transmission to an LTM candidate cell has same power allocation priority as PUCCH/PUSCH transmission with HARQ-ACK (i.e., lower than the PRACH transmission to current </w:t>
      </w:r>
      <w:proofErr w:type="spellStart"/>
      <w:r w:rsidRPr="00EE4DAA">
        <w:rPr>
          <w:rFonts w:ascii="Times New Roman" w:eastAsia="等线" w:hAnsi="Times New Roman" w:cs="Times New Roman"/>
          <w:strike/>
          <w:sz w:val="20"/>
          <w:szCs w:val="20"/>
          <w:lang w:eastAsia="zh-CN"/>
        </w:rPr>
        <w:t>PCell</w:t>
      </w:r>
      <w:proofErr w:type="spellEnd"/>
      <w:r w:rsidRPr="00EE4DAA">
        <w:rPr>
          <w:rFonts w:ascii="Times New Roman" w:eastAsia="等线" w:hAnsi="Times New Roman" w:cs="Times New Roman"/>
          <w:strike/>
          <w:sz w:val="20"/>
          <w:szCs w:val="20"/>
          <w:lang w:eastAsia="zh-CN"/>
        </w:rPr>
        <w:t xml:space="preserve">) </w:t>
      </w:r>
    </w:p>
    <w:p w14:paraId="264FA8B3" w14:textId="77777777" w:rsidR="00144B0A" w:rsidRPr="00EE4DAA" w:rsidRDefault="00144B0A" w:rsidP="00144B0A">
      <w:pPr>
        <w:pStyle w:val="af"/>
        <w:numPr>
          <w:ilvl w:val="1"/>
          <w:numId w:val="14"/>
        </w:numPr>
        <w:snapToGrid w:val="0"/>
        <w:spacing w:after="0"/>
        <w:jc w:val="both"/>
        <w:rPr>
          <w:rFonts w:ascii="Times New Roman" w:eastAsia="等线" w:hAnsi="Times New Roman" w:cs="Times New Roman"/>
          <w:strike/>
          <w:sz w:val="20"/>
          <w:szCs w:val="20"/>
          <w:lang w:eastAsia="zh-CN"/>
        </w:rPr>
      </w:pPr>
      <w:r w:rsidRPr="00EE4DAA">
        <w:rPr>
          <w:rFonts w:ascii="Times New Roman" w:eastAsia="等线" w:hAnsi="Times New Roman" w:cs="Times New Roman" w:hint="eastAsia"/>
          <w:strike/>
          <w:sz w:val="20"/>
          <w:szCs w:val="20"/>
          <w:lang w:eastAsia="zh-CN"/>
        </w:rPr>
        <w:t>Nokia, DCM,</w:t>
      </w:r>
    </w:p>
    <w:p w14:paraId="5907A1C2" w14:textId="77777777" w:rsidR="00144B0A" w:rsidRPr="00EE4DAA" w:rsidRDefault="00144B0A" w:rsidP="00144B0A">
      <w:pPr>
        <w:pStyle w:val="af"/>
        <w:numPr>
          <w:ilvl w:val="0"/>
          <w:numId w:val="14"/>
        </w:numPr>
        <w:snapToGrid w:val="0"/>
        <w:spacing w:after="0"/>
        <w:jc w:val="both"/>
        <w:rPr>
          <w:rFonts w:ascii="Times New Roman" w:eastAsia="等线" w:hAnsi="Times New Roman" w:cs="Times New Roman"/>
          <w:sz w:val="20"/>
          <w:szCs w:val="20"/>
          <w:highlight w:val="yellow"/>
          <w:lang w:eastAsia="zh-CN"/>
        </w:rPr>
      </w:pPr>
      <w:r w:rsidRPr="00EE4DAA">
        <w:rPr>
          <w:rFonts w:ascii="Times New Roman" w:eastAsia="等线" w:hAnsi="Times New Roman" w:cs="Times New Roman" w:hint="eastAsia"/>
          <w:sz w:val="20"/>
          <w:szCs w:val="20"/>
          <w:highlight w:val="yellow"/>
          <w:lang w:eastAsia="zh-CN"/>
        </w:rPr>
        <w:t xml:space="preserve">Alt-IV: </w:t>
      </w:r>
      <w:r w:rsidRPr="00EE4DAA">
        <w:rPr>
          <w:rFonts w:ascii="Times New Roman" w:eastAsia="等线" w:hAnsi="Times New Roman" w:cs="Times New Roman"/>
          <w:sz w:val="20"/>
          <w:szCs w:val="20"/>
          <w:highlight w:val="yellow"/>
          <w:lang w:eastAsia="zh-CN"/>
        </w:rPr>
        <w:t>deferred after RAN4 agree to support simultaneous/parallel transmissions</w:t>
      </w:r>
      <w:r w:rsidRPr="00EE4DAA">
        <w:rPr>
          <w:rFonts w:ascii="Times New Roman" w:eastAsia="等线" w:hAnsi="Times New Roman" w:cs="Times New Roman" w:hint="eastAsia"/>
          <w:sz w:val="20"/>
          <w:szCs w:val="20"/>
          <w:highlight w:val="yellow"/>
          <w:lang w:eastAsia="zh-CN"/>
        </w:rPr>
        <w:t xml:space="preserve"> of</w:t>
      </w:r>
      <w:r w:rsidRPr="00EE4DAA">
        <w:rPr>
          <w:rFonts w:ascii="Times New Roman" w:eastAsia="等线" w:hAnsi="Times New Roman" w:cs="Times New Roman"/>
          <w:sz w:val="20"/>
          <w:szCs w:val="20"/>
          <w:highlight w:val="yellow"/>
          <w:lang w:eastAsia="zh-CN"/>
        </w:rPr>
        <w:t xml:space="preserve"> PRACH in candidate cell and UL channels and signals in serving cell</w:t>
      </w:r>
      <w:r w:rsidRPr="00EE4DAA">
        <w:rPr>
          <w:rFonts w:ascii="Times New Roman" w:eastAsia="等线" w:hAnsi="Times New Roman" w:cs="Times New Roman" w:hint="eastAsia"/>
          <w:sz w:val="20"/>
          <w:szCs w:val="20"/>
          <w:highlight w:val="yellow"/>
          <w:lang w:eastAsia="zh-CN"/>
        </w:rPr>
        <w:t xml:space="preserve"> </w:t>
      </w:r>
      <w:r w:rsidRPr="00EE4DAA">
        <w:rPr>
          <w:rFonts w:ascii="Times New Roman" w:eastAsia="等线" w:hAnsi="Times New Roman" w:cs="Times New Roman"/>
          <w:sz w:val="20"/>
          <w:szCs w:val="20"/>
          <w:highlight w:val="yellow"/>
          <w:lang w:eastAsia="zh-CN"/>
        </w:rPr>
        <w:t>in the same frequency range</w:t>
      </w:r>
    </w:p>
    <w:p w14:paraId="14D57B4D" w14:textId="77777777" w:rsidR="00144B0A" w:rsidRPr="00EE4DAA" w:rsidRDefault="00144B0A" w:rsidP="00144B0A">
      <w:pPr>
        <w:pStyle w:val="af"/>
        <w:numPr>
          <w:ilvl w:val="1"/>
          <w:numId w:val="14"/>
        </w:numPr>
        <w:snapToGrid w:val="0"/>
        <w:spacing w:after="0"/>
        <w:jc w:val="both"/>
        <w:rPr>
          <w:rFonts w:ascii="Times New Roman" w:eastAsia="等线" w:hAnsi="Times New Roman" w:cs="Times New Roman"/>
          <w:sz w:val="20"/>
          <w:szCs w:val="20"/>
          <w:highlight w:val="yellow"/>
          <w:lang w:eastAsia="zh-CN"/>
        </w:rPr>
      </w:pPr>
      <w:r w:rsidRPr="00EE4DAA">
        <w:rPr>
          <w:rFonts w:ascii="Times New Roman" w:eastAsia="等线" w:hAnsi="Times New Roman" w:cs="Times New Roman" w:hint="eastAsia"/>
          <w:sz w:val="20"/>
          <w:szCs w:val="20"/>
          <w:highlight w:val="yellow"/>
          <w:lang w:eastAsia="zh-CN"/>
        </w:rPr>
        <w:t>HW, IDCC</w:t>
      </w:r>
    </w:p>
    <w:p w14:paraId="5CE7FB0F" w14:textId="77777777" w:rsidR="00144B0A" w:rsidRPr="00EE4DAA" w:rsidRDefault="00144B0A" w:rsidP="00144B0A">
      <w:pPr>
        <w:rPr>
          <w:rFonts w:ascii="Times New Roman" w:eastAsia="等线" w:hAnsi="Times New Roman"/>
          <w:b/>
          <w:sz w:val="20"/>
          <w:szCs w:val="20"/>
          <w:lang w:eastAsia="zh-CN"/>
        </w:rPr>
      </w:pPr>
      <w:r w:rsidRPr="00EE4DAA">
        <w:rPr>
          <w:rFonts w:ascii="Times New Roman" w:eastAsiaTheme="minorEastAsia" w:hAnsi="Times New Roman" w:cs="Times New Roman"/>
          <w:sz w:val="20"/>
          <w:szCs w:val="20"/>
          <w:lang w:eastAsia="ko-KR"/>
        </w:rPr>
        <w:t>N</w:t>
      </w:r>
      <w:r w:rsidRPr="00EE4DAA">
        <w:rPr>
          <w:rFonts w:ascii="Times New Roman" w:eastAsiaTheme="minorEastAsia" w:hAnsi="Times New Roman" w:cs="Times New Roman" w:hint="eastAsia"/>
          <w:sz w:val="20"/>
          <w:szCs w:val="20"/>
          <w:lang w:eastAsia="ko-KR"/>
        </w:rPr>
        <w:t>ote:</w:t>
      </w:r>
      <w:r w:rsidRPr="00EE4DAA">
        <w:rPr>
          <w:rFonts w:ascii="Times New Roman" w:eastAsiaTheme="minorEastAsia" w:hAnsi="Times New Roman" w:cs="Times New Roman"/>
          <w:sz w:val="20"/>
          <w:szCs w:val="20"/>
          <w:lang w:eastAsia="ko-KR"/>
        </w:rPr>
        <w:t xml:space="preserve"> up to UE whether performs power scale-down or drop of UL transmission with low priority when UL transmission power is insufficient.</w:t>
      </w:r>
    </w:p>
    <w:p w14:paraId="4A97503B" w14:textId="77777777" w:rsidR="00144B0A" w:rsidRDefault="00144B0A" w:rsidP="00144B0A">
      <w:pPr>
        <w:pStyle w:val="4"/>
        <w:rPr>
          <w:rFonts w:ascii="Times New Roman" w:eastAsia="等线" w:hAnsi="Times New Roman"/>
          <w:b w:val="0"/>
          <w:sz w:val="32"/>
          <w:szCs w:val="20"/>
          <w:lang w:eastAsia="zh-CN"/>
        </w:rPr>
      </w:pPr>
      <w:r>
        <w:rPr>
          <w:rFonts w:ascii="Times New Roman" w:eastAsia="等线" w:hAnsi="Times New Roman" w:hint="eastAsia"/>
          <w:b w:val="0"/>
          <w:sz w:val="32"/>
          <w:szCs w:val="20"/>
          <w:lang w:eastAsia="zh-CN"/>
        </w:rPr>
        <w:t xml:space="preserve">P1-1-2: when UE receives a PDCCH order </w:t>
      </w:r>
      <w:r>
        <w:rPr>
          <w:rFonts w:ascii="Times New Roman" w:eastAsia="等线" w:hAnsi="Times New Roman"/>
          <w:b w:val="0"/>
          <w:sz w:val="32"/>
          <w:szCs w:val="20"/>
          <w:lang w:eastAsia="zh-CN"/>
        </w:rPr>
        <w:t>indicating</w:t>
      </w:r>
      <w:r>
        <w:rPr>
          <w:rFonts w:ascii="Times New Roman" w:eastAsia="等线" w:hAnsi="Times New Roman" w:hint="eastAsia"/>
          <w:b w:val="0"/>
          <w:sz w:val="32"/>
          <w:szCs w:val="20"/>
          <w:lang w:eastAsia="zh-CN"/>
        </w:rPr>
        <w:t xml:space="preserve"> a re-transmission</w:t>
      </w:r>
    </w:p>
    <w:p w14:paraId="29EDC2D9" w14:textId="77777777" w:rsidR="00144B0A" w:rsidRPr="00EE4DAA" w:rsidRDefault="00144B0A" w:rsidP="00144B0A">
      <w:pPr>
        <w:rPr>
          <w:rFonts w:ascii="Times New Roman" w:eastAsia="等线" w:hAnsi="Times New Roman" w:cs="Times New Roman"/>
          <w:sz w:val="20"/>
          <w:szCs w:val="20"/>
          <w:lang w:eastAsia="zh-CN"/>
        </w:rPr>
      </w:pPr>
      <w:r w:rsidRPr="00EE4DAA">
        <w:rPr>
          <w:rFonts w:ascii="Times New Roman" w:eastAsia="等线" w:hAnsi="Times New Roman" w:cs="Times New Roman"/>
          <w:b/>
          <w:sz w:val="20"/>
          <w:szCs w:val="20"/>
          <w:lang w:eastAsia="zh-CN"/>
        </w:rPr>
        <w:t>Proposal 1-1-2</w:t>
      </w:r>
      <w:r w:rsidRPr="00EE4DAA">
        <w:rPr>
          <w:rFonts w:ascii="Times New Roman" w:eastAsia="等线" w:hAnsi="Times New Roman" w:cs="Times New Roman"/>
          <w:sz w:val="20"/>
          <w:szCs w:val="20"/>
          <w:lang w:eastAsia="zh-CN"/>
        </w:rPr>
        <w:t>: When a UE receives a PDCCH order indicating a re-transmission of PRACH with the same associated SSB and same candidate cell as the previous PRACH, the counter is increased by 1</w:t>
      </w:r>
      <w:r w:rsidRPr="00EE4DAA">
        <w:rPr>
          <w:rFonts w:ascii="Times New Roman" w:eastAsia="等线" w:hAnsi="Times New Roman" w:cs="Times New Roman" w:hint="eastAsia"/>
          <w:sz w:val="20"/>
          <w:szCs w:val="20"/>
          <w:lang w:eastAsia="zh-CN"/>
        </w:rPr>
        <w:t>.</w:t>
      </w:r>
    </w:p>
    <w:p w14:paraId="2158C963" w14:textId="77777777" w:rsidR="00144B0A" w:rsidRPr="00EE4DAA" w:rsidRDefault="00144B0A" w:rsidP="00144B0A">
      <w:pPr>
        <w:rPr>
          <w:rFonts w:ascii="Times New Roman" w:eastAsia="等线" w:hAnsi="Times New Roman"/>
          <w:b/>
          <w:sz w:val="20"/>
          <w:szCs w:val="20"/>
          <w:lang w:eastAsia="zh-CN"/>
        </w:rPr>
      </w:pPr>
      <w:r w:rsidRPr="00EE4DAA">
        <w:rPr>
          <w:rFonts w:ascii="Times New Roman" w:eastAsia="等线" w:hAnsi="Times New Roman" w:cs="Times New Roman" w:hint="eastAsia"/>
          <w:sz w:val="20"/>
          <w:szCs w:val="20"/>
          <w:lang w:eastAsia="zh-CN"/>
        </w:rPr>
        <w:t xml:space="preserve">FFS, the UE will reset the counter if there is no PRACH within </w:t>
      </w:r>
      <w:proofErr w:type="spellStart"/>
      <w:r w:rsidRPr="00EE4DAA">
        <w:rPr>
          <w:rFonts w:ascii="Times New Roman" w:eastAsia="等线" w:hAnsi="Times New Roman" w:cs="Times New Roman" w:hint="eastAsia"/>
          <w:sz w:val="20"/>
          <w:szCs w:val="20"/>
          <w:lang w:eastAsia="zh-CN"/>
        </w:rPr>
        <w:t>Xms</w:t>
      </w:r>
      <w:proofErr w:type="spellEnd"/>
      <w:r w:rsidRPr="00EE4DAA">
        <w:rPr>
          <w:rFonts w:ascii="Times New Roman" w:eastAsia="等线" w:hAnsi="Times New Roman" w:cs="Times New Roman" w:hint="eastAsia"/>
          <w:sz w:val="20"/>
          <w:szCs w:val="20"/>
          <w:lang w:eastAsia="zh-CN"/>
        </w:rPr>
        <w:t xml:space="preserve"> from the previous PRACH.</w:t>
      </w:r>
    </w:p>
    <w:p w14:paraId="6632AA89" w14:textId="77777777" w:rsidR="00144B0A" w:rsidRPr="00EE4DAA" w:rsidRDefault="00144B0A" w:rsidP="00144B0A">
      <w:pPr>
        <w:pStyle w:val="4"/>
        <w:rPr>
          <w:rFonts w:ascii="Times New Roman" w:eastAsia="等线" w:hAnsi="Times New Roman"/>
          <w:b w:val="0"/>
          <w:szCs w:val="20"/>
          <w:lang w:eastAsia="zh-CN"/>
        </w:rPr>
      </w:pPr>
      <w:r w:rsidRPr="00EE4DAA">
        <w:rPr>
          <w:rFonts w:ascii="Times New Roman" w:eastAsia="等线" w:hAnsi="Times New Roman" w:hint="eastAsia"/>
          <w:b w:val="0"/>
          <w:szCs w:val="20"/>
          <w:lang w:eastAsia="zh-CN"/>
        </w:rPr>
        <w:t>Issue 1-1-1: reset of counter</w:t>
      </w:r>
    </w:p>
    <w:p w14:paraId="40C5463A" w14:textId="77777777" w:rsidR="00144B0A" w:rsidRPr="00EE4DAA" w:rsidRDefault="00144B0A" w:rsidP="00144B0A">
      <w:pPr>
        <w:pStyle w:val="af"/>
        <w:numPr>
          <w:ilvl w:val="0"/>
          <w:numId w:val="12"/>
        </w:numPr>
        <w:spacing w:after="0"/>
        <w:ind w:left="360" w:hanging="360"/>
        <w:jc w:val="both"/>
        <w:rPr>
          <w:rFonts w:ascii="Times New Roman" w:eastAsia="等线" w:hAnsi="Times New Roman" w:cs="Times New Roman"/>
          <w:sz w:val="20"/>
          <w:szCs w:val="20"/>
          <w:lang w:eastAsia="zh-CN"/>
        </w:rPr>
      </w:pPr>
      <w:r w:rsidRPr="00EE4DAA">
        <w:rPr>
          <w:rFonts w:ascii="Times New Roman" w:eastAsia="等线" w:hAnsi="Times New Roman" w:cs="Times New Roman"/>
          <w:sz w:val="20"/>
          <w:szCs w:val="20"/>
          <w:lang w:eastAsia="zh-CN"/>
        </w:rPr>
        <w:t>C</w:t>
      </w:r>
      <w:r w:rsidRPr="00EE4DAA">
        <w:rPr>
          <w:rFonts w:ascii="Times New Roman" w:eastAsia="等线" w:hAnsi="Times New Roman" w:cs="Times New Roman" w:hint="eastAsia"/>
          <w:sz w:val="20"/>
          <w:szCs w:val="20"/>
          <w:lang w:eastAsia="zh-CN"/>
        </w:rPr>
        <w:t>ase 2: T</w:t>
      </w:r>
      <w:r w:rsidRPr="00EE4DAA">
        <w:rPr>
          <w:rFonts w:ascii="Times New Roman" w:eastAsia="等线" w:hAnsi="Times New Roman" w:cs="Times New Roman"/>
          <w:sz w:val="20"/>
          <w:szCs w:val="20"/>
          <w:lang w:eastAsia="zh-CN"/>
        </w:rPr>
        <w:t>he candidate cell</w:t>
      </w:r>
      <w:r w:rsidRPr="00EE4DAA">
        <w:rPr>
          <w:rFonts w:ascii="Times New Roman" w:eastAsia="等线" w:hAnsi="Times New Roman" w:cs="Times New Roman" w:hint="eastAsia"/>
          <w:sz w:val="20"/>
          <w:szCs w:val="20"/>
          <w:lang w:eastAsia="zh-CN"/>
        </w:rPr>
        <w:t xml:space="preserve"> </w:t>
      </w:r>
      <w:r w:rsidRPr="00EE4DAA">
        <w:rPr>
          <w:rFonts w:ascii="Times New Roman" w:eastAsia="等线" w:hAnsi="Times New Roman" w:cs="Times New Roman"/>
          <w:sz w:val="20"/>
          <w:szCs w:val="20"/>
          <w:lang w:eastAsia="zh-CN"/>
        </w:rPr>
        <w:t>indicated in the PDCCH order,</w:t>
      </w:r>
      <w:r w:rsidRPr="00EE4DAA">
        <w:rPr>
          <w:rFonts w:ascii="Times New Roman" w:eastAsia="等线" w:hAnsi="Times New Roman" w:cs="Times New Roman" w:hint="eastAsia"/>
          <w:sz w:val="20"/>
          <w:szCs w:val="20"/>
          <w:lang w:eastAsia="zh-CN"/>
        </w:rPr>
        <w:t xml:space="preserve"> </w:t>
      </w:r>
      <w:r w:rsidRPr="00EE4DAA">
        <w:rPr>
          <w:rFonts w:ascii="Times New Roman" w:eastAsia="等线" w:hAnsi="Times New Roman" w:cs="Times New Roman"/>
          <w:sz w:val="20"/>
          <w:szCs w:val="20"/>
          <w:lang w:eastAsia="zh-CN"/>
        </w:rPr>
        <w:t xml:space="preserve">indicating initial </w:t>
      </w:r>
      <w:r w:rsidRPr="00EE4DAA">
        <w:rPr>
          <w:rFonts w:ascii="Times New Roman" w:eastAsia="等线" w:hAnsi="Times New Roman" w:cs="Times New Roman" w:hint="eastAsia"/>
          <w:sz w:val="20"/>
          <w:szCs w:val="20"/>
          <w:lang w:eastAsia="zh-CN"/>
        </w:rPr>
        <w:t xml:space="preserve">transmission </w:t>
      </w:r>
      <w:r w:rsidRPr="00EE4DAA">
        <w:rPr>
          <w:rFonts w:ascii="Times New Roman" w:eastAsia="等线" w:hAnsi="Times New Roman" w:cs="Times New Roman"/>
          <w:sz w:val="20"/>
          <w:szCs w:val="20"/>
          <w:lang w:eastAsia="zh-CN"/>
        </w:rPr>
        <w:t xml:space="preserve">or retransmission, is different from that indicated in the </w:t>
      </w:r>
      <w:r w:rsidRPr="00EE4DAA">
        <w:rPr>
          <w:rFonts w:ascii="Times New Roman" w:eastAsia="等线" w:hAnsi="Times New Roman" w:cs="Times New Roman" w:hint="eastAsia"/>
          <w:sz w:val="20"/>
          <w:szCs w:val="20"/>
          <w:lang w:eastAsia="zh-CN"/>
        </w:rPr>
        <w:t>last</w:t>
      </w:r>
      <w:r w:rsidRPr="00EE4DAA">
        <w:rPr>
          <w:rFonts w:ascii="Times New Roman" w:eastAsia="等线" w:hAnsi="Times New Roman" w:cs="Times New Roman"/>
          <w:sz w:val="20"/>
          <w:szCs w:val="20"/>
          <w:lang w:eastAsia="zh-CN"/>
        </w:rPr>
        <w:t xml:space="preserve"> PDCCH order</w:t>
      </w:r>
      <w:r w:rsidRPr="00EE4DAA">
        <w:rPr>
          <w:rFonts w:ascii="Times New Roman" w:eastAsia="等线" w:hAnsi="Times New Roman" w:cs="Times New Roman" w:hint="eastAsia"/>
          <w:sz w:val="20"/>
          <w:szCs w:val="20"/>
          <w:lang w:eastAsia="zh-CN"/>
        </w:rPr>
        <w:t xml:space="preserve">. </w:t>
      </w:r>
    </w:p>
    <w:p w14:paraId="6B23ED98" w14:textId="77777777" w:rsidR="00144B0A" w:rsidRPr="00EE4DAA" w:rsidRDefault="00144B0A" w:rsidP="00144B0A">
      <w:pPr>
        <w:pStyle w:val="af"/>
        <w:numPr>
          <w:ilvl w:val="0"/>
          <w:numId w:val="12"/>
        </w:numPr>
        <w:spacing w:after="0"/>
        <w:ind w:left="360" w:hanging="360"/>
        <w:jc w:val="both"/>
        <w:rPr>
          <w:rFonts w:ascii="Times New Roman" w:eastAsia="等线" w:hAnsi="Times New Roman" w:cs="Times New Roman"/>
          <w:strike/>
          <w:sz w:val="20"/>
          <w:szCs w:val="20"/>
          <w:lang w:eastAsia="zh-CN"/>
        </w:rPr>
      </w:pPr>
      <w:r w:rsidRPr="00EE4DAA">
        <w:rPr>
          <w:rFonts w:ascii="Times New Roman" w:eastAsia="等线" w:hAnsi="Times New Roman" w:cs="Times New Roman" w:hint="eastAsia"/>
          <w:sz w:val="20"/>
          <w:szCs w:val="20"/>
          <w:lang w:eastAsia="zh-CN"/>
        </w:rPr>
        <w:t xml:space="preserve">Case 3: </w:t>
      </w:r>
      <w:r w:rsidRPr="00EE4DAA">
        <w:rPr>
          <w:rFonts w:ascii="Times New Roman" w:hAnsi="Times New Roman" w:cs="Times New Roman"/>
          <w:sz w:val="20"/>
          <w:szCs w:val="20"/>
        </w:rPr>
        <w:t>no PDCCH order received within a certain duration from last PDCCH order</w:t>
      </w:r>
      <w:r w:rsidRPr="00EE4DAA">
        <w:rPr>
          <w:rFonts w:ascii="Times New Roman" w:eastAsia="等线" w:hAnsi="Times New Roman" w:cs="Times New Roman"/>
          <w:sz w:val="20"/>
          <w:szCs w:val="20"/>
          <w:lang w:eastAsia="zh-CN"/>
        </w:rPr>
        <w:t xml:space="preserve"> </w:t>
      </w:r>
    </w:p>
    <w:p w14:paraId="5C5EC7D8" w14:textId="77777777" w:rsidR="00144B0A" w:rsidRPr="00EE4DAA" w:rsidRDefault="00144B0A" w:rsidP="00144B0A">
      <w:pPr>
        <w:jc w:val="both"/>
        <w:rPr>
          <w:rFonts w:ascii="Times New Roman" w:eastAsia="等线" w:hAnsi="Times New Roman" w:cs="Times New Roman"/>
          <w:sz w:val="20"/>
          <w:szCs w:val="20"/>
          <w:lang w:eastAsia="zh-CN"/>
        </w:rPr>
      </w:pPr>
      <w:r w:rsidRPr="00EE4DAA">
        <w:rPr>
          <w:rFonts w:ascii="Times New Roman" w:eastAsia="等线" w:hAnsi="Times New Roman" w:cs="Times New Roman"/>
          <w:sz w:val="20"/>
          <w:szCs w:val="20"/>
          <w:lang w:eastAsia="zh-CN"/>
        </w:rPr>
        <w:t>N</w:t>
      </w:r>
      <w:r w:rsidRPr="00EE4DAA">
        <w:rPr>
          <w:rFonts w:ascii="Times New Roman" w:eastAsia="等线" w:hAnsi="Times New Roman" w:cs="Times New Roman" w:hint="eastAsia"/>
          <w:sz w:val="20"/>
          <w:szCs w:val="20"/>
          <w:lang w:eastAsia="zh-CN"/>
        </w:rPr>
        <w:t>ote 1: if it</w:t>
      </w:r>
      <w:r w:rsidRPr="00EE4DAA">
        <w:rPr>
          <w:rFonts w:ascii="Times New Roman" w:eastAsia="等线" w:hAnsi="Times New Roman" w:cs="Times New Roman"/>
          <w:sz w:val="20"/>
          <w:szCs w:val="20"/>
          <w:lang w:eastAsia="zh-CN"/>
        </w:rPr>
        <w:t>’</w:t>
      </w:r>
      <w:r w:rsidRPr="00EE4DAA">
        <w:rPr>
          <w:rFonts w:ascii="Times New Roman" w:eastAsia="等线" w:hAnsi="Times New Roman" w:cs="Times New Roman" w:hint="eastAsia"/>
          <w:sz w:val="20"/>
          <w:szCs w:val="20"/>
          <w:lang w:eastAsia="zh-CN"/>
        </w:rPr>
        <w:t xml:space="preserve">s agreed to support </w:t>
      </w:r>
      <w:r w:rsidRPr="00EE4DAA">
        <w:rPr>
          <w:rFonts w:ascii="Times New Roman" w:eastAsia="等线" w:hAnsi="Times New Roman" w:cs="Times New Roman"/>
          <w:sz w:val="20"/>
          <w:szCs w:val="20"/>
          <w:lang w:eastAsia="zh-CN"/>
        </w:rPr>
        <w:t>only one PRACH process once a time</w:t>
      </w:r>
      <w:r w:rsidRPr="00EE4DAA">
        <w:rPr>
          <w:rFonts w:ascii="Times New Roman" w:eastAsia="等线" w:hAnsi="Times New Roman" w:cs="Times New Roman" w:hint="eastAsia"/>
          <w:sz w:val="20"/>
          <w:szCs w:val="20"/>
          <w:lang w:eastAsia="zh-CN"/>
        </w:rPr>
        <w:t>, case 2 is not needed.</w:t>
      </w:r>
    </w:p>
    <w:p w14:paraId="3B258B67" w14:textId="77777777" w:rsidR="00144B0A" w:rsidRPr="00EE4DAA" w:rsidRDefault="00144B0A" w:rsidP="00144B0A">
      <w:pPr>
        <w:snapToGrid w:val="0"/>
        <w:rPr>
          <w:rFonts w:ascii="Times New Roman" w:eastAsia="等线" w:hAnsi="Times New Roman" w:cs="Times New Roman"/>
          <w:sz w:val="20"/>
          <w:szCs w:val="20"/>
          <w:lang w:eastAsia="zh-CN"/>
        </w:rPr>
      </w:pPr>
      <w:r w:rsidRPr="00EE4DAA">
        <w:rPr>
          <w:rFonts w:ascii="Times New Roman" w:eastAsia="等线" w:hAnsi="Times New Roman" w:cs="Times New Roman" w:hint="eastAsia"/>
          <w:sz w:val="20"/>
          <w:szCs w:val="20"/>
          <w:lang w:eastAsia="zh-CN"/>
        </w:rPr>
        <w:t xml:space="preserve">Note 2: </w:t>
      </w:r>
      <w:r w:rsidRPr="00EE4DAA">
        <w:rPr>
          <w:rFonts w:ascii="Times New Roman" w:eastAsia="等线" w:hAnsi="Times New Roman" w:cs="Times New Roman"/>
          <w:sz w:val="20"/>
          <w:szCs w:val="20"/>
          <w:lang w:eastAsia="zh-CN"/>
        </w:rPr>
        <w:t>the initial counter is 0 before receiving any PDCCH order</w:t>
      </w:r>
      <w:r w:rsidRPr="00EE4DAA">
        <w:rPr>
          <w:rFonts w:ascii="Times New Roman" w:eastAsia="等线" w:hAnsi="Times New Roman" w:cs="Times New Roman" w:hint="eastAsia"/>
          <w:sz w:val="20"/>
          <w:szCs w:val="20"/>
          <w:lang w:eastAsia="zh-CN"/>
        </w:rPr>
        <w:t>.</w:t>
      </w:r>
    </w:p>
    <w:p w14:paraId="2A61B168" w14:textId="77777777" w:rsidR="00144B0A" w:rsidRDefault="00144B0A" w:rsidP="00144B0A">
      <w:pPr>
        <w:pStyle w:val="4"/>
        <w:rPr>
          <w:rFonts w:ascii="Times New Roman" w:eastAsia="等线" w:hAnsi="Times New Roman"/>
          <w:b w:val="0"/>
          <w:sz w:val="32"/>
          <w:szCs w:val="20"/>
          <w:lang w:eastAsia="zh-CN"/>
        </w:rPr>
      </w:pPr>
      <w:r>
        <w:rPr>
          <w:rFonts w:ascii="Times New Roman" w:eastAsia="等线" w:hAnsi="Times New Roman"/>
          <w:b w:val="0"/>
          <w:sz w:val="32"/>
          <w:szCs w:val="20"/>
          <w:lang w:eastAsia="zh-CN"/>
        </w:rPr>
        <w:t>I</w:t>
      </w:r>
      <w:r>
        <w:rPr>
          <w:rFonts w:ascii="Times New Roman" w:eastAsia="等线" w:hAnsi="Times New Roman" w:hint="eastAsia"/>
          <w:b w:val="0"/>
          <w:sz w:val="32"/>
          <w:szCs w:val="20"/>
          <w:lang w:eastAsia="zh-CN"/>
        </w:rPr>
        <w:t>ssue 1-4: PDCCH order</w:t>
      </w:r>
    </w:p>
    <w:p w14:paraId="00DFA519" w14:textId="77777777" w:rsidR="00144B0A" w:rsidRPr="00EE4DAA" w:rsidRDefault="00144B0A" w:rsidP="00144B0A">
      <w:pPr>
        <w:rPr>
          <w:rFonts w:ascii="Times New Roman" w:eastAsia="等线" w:hAnsi="Times New Roman"/>
          <w:sz w:val="20"/>
          <w:szCs w:val="20"/>
          <w:lang w:eastAsia="zh-CN"/>
        </w:rPr>
      </w:pPr>
      <w:proofErr w:type="gramStart"/>
      <w:r w:rsidRPr="00EE4DAA">
        <w:rPr>
          <w:rFonts w:ascii="Times New Roman" w:eastAsia="等线" w:hAnsi="Times New Roman" w:hint="eastAsia"/>
          <w:sz w:val="20"/>
          <w:szCs w:val="20"/>
          <w:lang w:eastAsia="zh-CN"/>
        </w:rPr>
        <w:t>w</w:t>
      </w:r>
      <w:r w:rsidRPr="00EE4DAA">
        <w:rPr>
          <w:rFonts w:ascii="Times New Roman" w:eastAsia="等线" w:hAnsi="Times New Roman"/>
          <w:sz w:val="20"/>
          <w:szCs w:val="20"/>
          <w:lang w:eastAsia="zh-CN"/>
        </w:rPr>
        <w:t>hen</w:t>
      </w:r>
      <w:proofErr w:type="gramEnd"/>
      <w:r w:rsidRPr="00EE4DAA">
        <w:rPr>
          <w:rFonts w:ascii="Times New Roman" w:eastAsia="等线" w:hAnsi="Times New Roman"/>
          <w:sz w:val="20"/>
          <w:szCs w:val="20"/>
          <w:lang w:eastAsia="zh-CN"/>
        </w:rPr>
        <w:t xml:space="preserve"> a PDCCH order is sent for a candidate cell,</w:t>
      </w:r>
      <w:r w:rsidRPr="00EE4DAA">
        <w:rPr>
          <w:rFonts w:ascii="Times New Roman" w:eastAsia="等线" w:hAnsi="Times New Roman" w:hint="eastAsia"/>
          <w:sz w:val="20"/>
          <w:szCs w:val="20"/>
          <w:lang w:eastAsia="zh-CN"/>
        </w:rPr>
        <w:t xml:space="preserve"> </w:t>
      </w:r>
    </w:p>
    <w:p w14:paraId="1ECD5A0B" w14:textId="77777777" w:rsidR="00144B0A" w:rsidRPr="00EE4DAA" w:rsidRDefault="00144B0A" w:rsidP="00144B0A">
      <w:pPr>
        <w:pStyle w:val="Style84"/>
        <w:numPr>
          <w:ilvl w:val="0"/>
          <w:numId w:val="14"/>
        </w:numPr>
        <w:snapToGrid w:val="0"/>
        <w:spacing w:after="160" w:line="259" w:lineRule="auto"/>
        <w:ind w:leftChars="0" w:left="360" w:hanging="360"/>
        <w:contextualSpacing/>
        <w:jc w:val="both"/>
        <w:rPr>
          <w:rFonts w:ascii="Times New Roman" w:eastAsia="等线" w:hAnsi="Times New Roman"/>
          <w:szCs w:val="20"/>
          <w:lang w:eastAsia="zh-CN"/>
        </w:rPr>
      </w:pPr>
      <w:r w:rsidRPr="00EE4DAA">
        <w:rPr>
          <w:rFonts w:ascii="Times New Roman" w:eastAsia="等线" w:hAnsi="Times New Roman"/>
          <w:szCs w:val="20"/>
          <w:lang w:eastAsia="zh-CN"/>
        </w:rPr>
        <w:t>The bit size of N in DCI format 1_0 for cell indicator is determined by the number (e.g., C) of configured candidate cells with RACH config</w:t>
      </w:r>
      <w:r w:rsidRPr="00EE4DAA">
        <w:rPr>
          <w:rFonts w:ascii="Times New Roman" w:eastAsia="等线" w:hAnsi="Times New Roman" w:hint="eastAsia"/>
          <w:szCs w:val="20"/>
          <w:lang w:eastAsia="zh-CN"/>
        </w:rPr>
        <w:t>uration</w:t>
      </w:r>
      <w:r w:rsidRPr="00EE4DAA">
        <w:rPr>
          <w:rFonts w:ascii="Times New Roman" w:eastAsia="等线" w:hAnsi="Times New Roman"/>
          <w:szCs w:val="20"/>
          <w:lang w:eastAsia="zh-CN"/>
        </w:rPr>
        <w:t xml:space="preserve"> provided for early TA acquisition, </w:t>
      </w:r>
      <w:proofErr w:type="spellStart"/>
      <w:r w:rsidRPr="00EE4DAA">
        <w:rPr>
          <w:rFonts w:ascii="Times New Roman" w:eastAsia="等线" w:hAnsi="Times New Roman"/>
          <w:szCs w:val="20"/>
          <w:lang w:eastAsia="zh-CN"/>
        </w:rPr>
        <w:t>downselect</w:t>
      </w:r>
      <w:proofErr w:type="spellEnd"/>
      <w:r w:rsidRPr="00EE4DAA">
        <w:rPr>
          <w:rFonts w:ascii="Times New Roman" w:eastAsia="等线" w:hAnsi="Times New Roman"/>
          <w:szCs w:val="20"/>
          <w:lang w:eastAsia="zh-CN"/>
        </w:rPr>
        <w:t xml:space="preserve"> one from the following alternatives.</w:t>
      </w:r>
    </w:p>
    <w:p w14:paraId="4704270C" w14:textId="77777777" w:rsidR="00144B0A" w:rsidRPr="00EE4DAA" w:rsidRDefault="00144B0A" w:rsidP="00144B0A">
      <w:pPr>
        <w:pStyle w:val="af"/>
        <w:numPr>
          <w:ilvl w:val="1"/>
          <w:numId w:val="14"/>
        </w:numPr>
        <w:snapToGrid w:val="0"/>
        <w:jc w:val="both"/>
        <w:rPr>
          <w:rFonts w:ascii="Times New Roman" w:eastAsia="等线" w:hAnsi="Times New Roman" w:cs="Times New Roman"/>
          <w:sz w:val="20"/>
          <w:szCs w:val="20"/>
          <w:lang w:eastAsia="zh-CN"/>
        </w:rPr>
      </w:pPr>
      <w:r w:rsidRPr="00EE4DAA">
        <w:rPr>
          <w:rFonts w:ascii="Times New Roman" w:eastAsia="等线" w:hAnsi="Times New Roman" w:cs="Times New Roman" w:hint="eastAsia"/>
          <w:sz w:val="20"/>
          <w:szCs w:val="20"/>
          <w:lang w:eastAsia="zh-CN"/>
        </w:rPr>
        <w:t>A</w:t>
      </w:r>
      <w:r w:rsidRPr="00EE4DAA">
        <w:rPr>
          <w:rFonts w:ascii="Times New Roman" w:eastAsia="等线" w:hAnsi="Times New Roman" w:cs="Times New Roman"/>
          <w:sz w:val="20"/>
          <w:szCs w:val="20"/>
          <w:lang w:eastAsia="zh-CN"/>
        </w:rPr>
        <w:t>l</w:t>
      </w:r>
      <w:r w:rsidRPr="00EE4DAA">
        <w:rPr>
          <w:rFonts w:ascii="Times New Roman" w:eastAsia="等线" w:hAnsi="Times New Roman" w:cs="Times New Roman" w:hint="eastAsia"/>
          <w:sz w:val="20"/>
          <w:szCs w:val="20"/>
          <w:lang w:eastAsia="zh-CN"/>
        </w:rPr>
        <w:t>t 1: N=</w:t>
      </w:r>
      <m:oMath>
        <m:d>
          <m:dPr>
            <m:begChr m:val="⌈"/>
            <m:endChr m:val="⌉"/>
            <m:ctrlPr>
              <w:rPr>
                <w:rFonts w:ascii="Cambria Math" w:eastAsia="等线" w:hAnsi="Cambria Math" w:cs="Times New Roman"/>
                <w:sz w:val="20"/>
                <w:szCs w:val="20"/>
                <w:lang w:eastAsia="zh-CN"/>
              </w:rPr>
            </m:ctrlPr>
          </m:dPr>
          <m:e>
            <m:func>
              <m:funcPr>
                <m:ctrlPr>
                  <w:rPr>
                    <w:rFonts w:ascii="Cambria Math" w:eastAsia="等线" w:hAnsi="Cambria Math" w:cs="Times New Roman"/>
                    <w:sz w:val="20"/>
                    <w:szCs w:val="20"/>
                    <w:lang w:eastAsia="zh-CN"/>
                  </w:rPr>
                </m:ctrlPr>
              </m:funcPr>
              <m:fName>
                <m:sSub>
                  <m:sSubPr>
                    <m:ctrlPr>
                      <w:rPr>
                        <w:rFonts w:ascii="Cambria Math" w:eastAsia="等线" w:hAnsi="Cambria Math" w:cs="Times New Roman"/>
                        <w:sz w:val="20"/>
                        <w:szCs w:val="20"/>
                        <w:lang w:eastAsia="zh-CN"/>
                      </w:rPr>
                    </m:ctrlPr>
                  </m:sSubPr>
                  <m:e>
                    <m:r>
                      <m:rPr>
                        <m:sty m:val="p"/>
                      </m:rPr>
                      <w:rPr>
                        <w:rFonts w:ascii="Cambria Math" w:eastAsia="等线" w:hAnsi="Cambria Math" w:cs="Times New Roman"/>
                        <w:sz w:val="20"/>
                        <w:szCs w:val="20"/>
                        <w:lang w:eastAsia="zh-CN"/>
                      </w:rPr>
                      <m:t>log</m:t>
                    </m:r>
                  </m:e>
                  <m:sub>
                    <m:r>
                      <m:rPr>
                        <m:sty m:val="p"/>
                      </m:rPr>
                      <w:rPr>
                        <w:rFonts w:ascii="Cambria Math" w:eastAsia="等线" w:hAnsi="Cambria Math" w:cs="Times New Roman"/>
                        <w:sz w:val="20"/>
                        <w:szCs w:val="20"/>
                        <w:lang w:eastAsia="zh-CN"/>
                      </w:rPr>
                      <m:t>2</m:t>
                    </m:r>
                  </m:sub>
                </m:sSub>
              </m:fName>
              <m:e>
                <m:r>
                  <m:rPr>
                    <m:sty m:val="p"/>
                  </m:rPr>
                  <w:rPr>
                    <w:rFonts w:ascii="Cambria Math" w:eastAsia="等线" w:hAnsi="Cambria Math" w:cs="Times New Roman"/>
                    <w:sz w:val="20"/>
                    <w:szCs w:val="20"/>
                    <w:lang w:eastAsia="zh-CN"/>
                  </w:rPr>
                  <m:t>C</m:t>
                </m:r>
              </m:e>
            </m:func>
          </m:e>
        </m:d>
      </m:oMath>
      <w:r w:rsidRPr="00EE4DAA">
        <w:rPr>
          <w:rFonts w:ascii="Times New Roman" w:eastAsia="等线" w:hAnsi="Times New Roman" w:cs="Times New Roman" w:hint="eastAsia"/>
          <w:sz w:val="20"/>
          <w:szCs w:val="20"/>
          <w:lang w:eastAsia="zh-CN"/>
        </w:rPr>
        <w:t xml:space="preserve"> </w:t>
      </w:r>
    </w:p>
    <w:p w14:paraId="055ACE8B" w14:textId="77777777" w:rsidR="00144B0A" w:rsidRPr="00EE4DAA" w:rsidRDefault="00144B0A" w:rsidP="00144B0A">
      <w:pPr>
        <w:pStyle w:val="af"/>
        <w:numPr>
          <w:ilvl w:val="2"/>
          <w:numId w:val="14"/>
        </w:numPr>
        <w:snapToGrid w:val="0"/>
        <w:jc w:val="both"/>
        <w:rPr>
          <w:rFonts w:ascii="Times New Roman" w:eastAsia="等线" w:hAnsi="Times New Roman" w:cs="Times New Roman"/>
          <w:sz w:val="20"/>
          <w:szCs w:val="20"/>
          <w:lang w:eastAsia="zh-CN"/>
        </w:rPr>
      </w:pPr>
      <w:r w:rsidRPr="00EE4DAA">
        <w:rPr>
          <w:rFonts w:ascii="Times New Roman" w:eastAsia="等线" w:hAnsi="Times New Roman" w:cs="Times New Roman" w:hint="eastAsia"/>
          <w:sz w:val="20"/>
          <w:szCs w:val="20"/>
          <w:lang w:eastAsia="zh-CN"/>
        </w:rPr>
        <w:t>ZTE</w:t>
      </w:r>
    </w:p>
    <w:p w14:paraId="07B257D5" w14:textId="77777777" w:rsidR="00144B0A" w:rsidRPr="00EE4DAA" w:rsidRDefault="00144B0A" w:rsidP="00144B0A">
      <w:pPr>
        <w:pStyle w:val="af"/>
        <w:numPr>
          <w:ilvl w:val="1"/>
          <w:numId w:val="14"/>
        </w:numPr>
        <w:snapToGrid w:val="0"/>
        <w:jc w:val="both"/>
        <w:rPr>
          <w:rFonts w:ascii="Times New Roman" w:eastAsia="等线" w:hAnsi="Times New Roman"/>
          <w:sz w:val="20"/>
          <w:szCs w:val="20"/>
          <w:lang w:eastAsia="zh-CN"/>
        </w:rPr>
      </w:pPr>
      <w:r w:rsidRPr="00EE4DAA">
        <w:rPr>
          <w:rFonts w:ascii="Times New Roman" w:eastAsia="等线" w:hAnsi="Times New Roman" w:cs="Times New Roman" w:hint="eastAsia"/>
          <w:sz w:val="20"/>
          <w:szCs w:val="20"/>
          <w:lang w:eastAsia="zh-CN"/>
        </w:rPr>
        <w:t>Alt 2: N=</w:t>
      </w:r>
      <m:oMath>
        <m:d>
          <m:dPr>
            <m:begChr m:val="⌈"/>
            <m:endChr m:val="⌉"/>
            <m:ctrlPr>
              <w:rPr>
                <w:rFonts w:ascii="Cambria Math" w:eastAsia="等线" w:hAnsi="Cambria Math" w:cs="Times New Roman"/>
                <w:sz w:val="20"/>
                <w:szCs w:val="20"/>
                <w:lang w:eastAsia="zh-CN"/>
              </w:rPr>
            </m:ctrlPr>
          </m:dPr>
          <m:e>
            <m:func>
              <m:funcPr>
                <m:ctrlPr>
                  <w:rPr>
                    <w:rFonts w:ascii="Cambria Math" w:eastAsia="等线" w:hAnsi="Cambria Math" w:cs="Times New Roman"/>
                    <w:sz w:val="20"/>
                    <w:szCs w:val="20"/>
                    <w:lang w:eastAsia="zh-CN"/>
                  </w:rPr>
                </m:ctrlPr>
              </m:funcPr>
              <m:fName>
                <m:sSub>
                  <m:sSubPr>
                    <m:ctrlPr>
                      <w:rPr>
                        <w:rFonts w:ascii="Cambria Math" w:eastAsia="等线" w:hAnsi="Cambria Math" w:cs="Times New Roman"/>
                        <w:sz w:val="20"/>
                        <w:szCs w:val="20"/>
                        <w:lang w:eastAsia="zh-CN"/>
                      </w:rPr>
                    </m:ctrlPr>
                  </m:sSubPr>
                  <m:e>
                    <m:r>
                      <m:rPr>
                        <m:sty m:val="p"/>
                      </m:rPr>
                      <w:rPr>
                        <w:rFonts w:ascii="Cambria Math" w:eastAsia="等线" w:hAnsi="Cambria Math" w:cs="Times New Roman"/>
                        <w:sz w:val="20"/>
                        <w:szCs w:val="20"/>
                        <w:lang w:eastAsia="zh-CN"/>
                      </w:rPr>
                      <m:t>log</m:t>
                    </m:r>
                  </m:e>
                  <m:sub>
                    <m:r>
                      <m:rPr>
                        <m:sty m:val="p"/>
                      </m:rPr>
                      <w:rPr>
                        <w:rFonts w:ascii="Cambria Math" w:eastAsia="等线" w:hAnsi="Cambria Math" w:cs="Times New Roman"/>
                        <w:sz w:val="20"/>
                        <w:szCs w:val="20"/>
                        <w:lang w:eastAsia="zh-CN"/>
                      </w:rPr>
                      <m:t>2</m:t>
                    </m:r>
                  </m:sub>
                </m:sSub>
              </m:fName>
              <m:e>
                <m:r>
                  <m:rPr>
                    <m:sty m:val="p"/>
                  </m:rPr>
                  <w:rPr>
                    <w:rFonts w:ascii="Cambria Math" w:eastAsia="等线" w:hAnsi="Cambria Math" w:cs="Times New Roman"/>
                    <w:sz w:val="20"/>
                    <w:szCs w:val="20"/>
                    <w:lang w:eastAsia="zh-CN"/>
                  </w:rPr>
                  <m:t>(C</m:t>
                </m:r>
              </m:e>
            </m:func>
            <m:r>
              <m:rPr>
                <m:sty m:val="p"/>
              </m:rPr>
              <w:rPr>
                <w:rFonts w:ascii="Cambria Math" w:eastAsia="等线" w:hAnsi="Cambria Math" w:cs="Times New Roman"/>
                <w:sz w:val="20"/>
                <w:szCs w:val="20"/>
                <w:lang w:eastAsia="zh-CN"/>
              </w:rPr>
              <m:t>+1)</m:t>
            </m:r>
          </m:e>
        </m:d>
      </m:oMath>
    </w:p>
    <w:p w14:paraId="5FE035BB" w14:textId="77777777" w:rsidR="00144B0A" w:rsidRPr="00EE4DAA" w:rsidRDefault="00144B0A" w:rsidP="00144B0A">
      <w:pPr>
        <w:pStyle w:val="af"/>
        <w:numPr>
          <w:ilvl w:val="2"/>
          <w:numId w:val="14"/>
        </w:numPr>
        <w:snapToGrid w:val="0"/>
        <w:jc w:val="both"/>
        <w:rPr>
          <w:rFonts w:ascii="Times New Roman" w:eastAsia="等线" w:hAnsi="Times New Roman" w:cs="Times New Roman"/>
          <w:sz w:val="20"/>
          <w:szCs w:val="20"/>
          <w:lang w:eastAsia="zh-CN"/>
        </w:rPr>
      </w:pPr>
      <w:r w:rsidRPr="00EE4DAA">
        <w:rPr>
          <w:rFonts w:ascii="Times New Roman" w:eastAsia="等线" w:hAnsi="Times New Roman" w:cs="Times New Roman" w:hint="eastAsia"/>
          <w:sz w:val="20"/>
          <w:szCs w:val="20"/>
          <w:lang w:eastAsia="zh-CN"/>
        </w:rPr>
        <w:t>T</w:t>
      </w:r>
      <w:r w:rsidRPr="00EE4DAA">
        <w:rPr>
          <w:rFonts w:ascii="Times New Roman" w:eastAsia="等线" w:hAnsi="Times New Roman" w:cs="Times New Roman"/>
          <w:sz w:val="20"/>
          <w:szCs w:val="20"/>
          <w:lang w:eastAsia="zh-CN"/>
        </w:rPr>
        <w:t xml:space="preserve">he number </w:t>
      </w:r>
      <w:r w:rsidRPr="00EE4DAA">
        <w:rPr>
          <w:rFonts w:ascii="Times New Roman" w:eastAsia="等线" w:hAnsi="Times New Roman" w:cs="Times New Roman" w:hint="eastAsia"/>
          <w:sz w:val="20"/>
          <w:szCs w:val="20"/>
          <w:lang w:eastAsia="zh-CN"/>
        </w:rPr>
        <w:t xml:space="preserve">of cells </w:t>
      </w:r>
      <w:r w:rsidRPr="00EE4DAA">
        <w:rPr>
          <w:rFonts w:ascii="Times New Roman" w:eastAsia="等线" w:hAnsi="Times New Roman" w:cs="Times New Roman"/>
          <w:sz w:val="20"/>
          <w:szCs w:val="20"/>
          <w:lang w:eastAsia="zh-CN"/>
        </w:rPr>
        <w:t xml:space="preserve">used to calculate the bit width </w:t>
      </w:r>
      <w:r w:rsidRPr="00EE4DAA">
        <w:rPr>
          <w:rFonts w:ascii="Times New Roman" w:eastAsia="等线" w:hAnsi="Times New Roman" w:cs="Times New Roman" w:hint="eastAsia"/>
          <w:sz w:val="20"/>
          <w:szCs w:val="20"/>
          <w:lang w:eastAsia="zh-CN"/>
        </w:rPr>
        <w:t>is</w:t>
      </w:r>
      <w:r w:rsidRPr="00EE4DAA">
        <w:rPr>
          <w:rFonts w:ascii="Times New Roman" w:eastAsia="等线" w:hAnsi="Times New Roman" w:cs="Times New Roman"/>
          <w:sz w:val="20"/>
          <w:szCs w:val="20"/>
          <w:lang w:eastAsia="zh-CN"/>
        </w:rPr>
        <w:t xml:space="preserve"> the number of candidate cells with RACH config</w:t>
      </w:r>
      <w:r w:rsidRPr="00EE4DAA">
        <w:rPr>
          <w:rFonts w:ascii="Times New Roman" w:eastAsia="等线" w:hAnsi="Times New Roman" w:cs="Times New Roman" w:hint="eastAsia"/>
          <w:sz w:val="20"/>
          <w:szCs w:val="20"/>
          <w:lang w:eastAsia="zh-CN"/>
        </w:rPr>
        <w:t>uration</w:t>
      </w:r>
      <w:r w:rsidRPr="00EE4DAA">
        <w:rPr>
          <w:rFonts w:ascii="Times New Roman" w:eastAsia="等线" w:hAnsi="Times New Roman" w:cs="Times New Roman"/>
          <w:sz w:val="20"/>
          <w:szCs w:val="20"/>
          <w:lang w:eastAsia="zh-CN"/>
        </w:rPr>
        <w:t xml:space="preserve"> provided for early TA acquisition + 1 (serving cell)</w:t>
      </w:r>
    </w:p>
    <w:p w14:paraId="377A3F58" w14:textId="77777777" w:rsidR="00144B0A" w:rsidRPr="00EE4DAA" w:rsidRDefault="00144B0A" w:rsidP="00144B0A">
      <w:pPr>
        <w:pStyle w:val="af"/>
        <w:numPr>
          <w:ilvl w:val="2"/>
          <w:numId w:val="14"/>
        </w:numPr>
        <w:snapToGrid w:val="0"/>
        <w:jc w:val="both"/>
        <w:rPr>
          <w:rFonts w:eastAsia="等线"/>
          <w:sz w:val="20"/>
          <w:szCs w:val="20"/>
          <w:lang w:eastAsia="zh-CN"/>
        </w:rPr>
      </w:pPr>
      <w:r w:rsidRPr="00EE4DAA">
        <w:rPr>
          <w:rFonts w:ascii="Times New Roman" w:eastAsia="等线" w:hAnsi="Times New Roman" w:cs="Times New Roman" w:hint="eastAsia"/>
          <w:sz w:val="20"/>
          <w:szCs w:val="20"/>
          <w:lang w:eastAsia="zh-CN"/>
        </w:rPr>
        <w:t>IDCC, Lenovo</w:t>
      </w:r>
    </w:p>
    <w:p w14:paraId="38FEB56F" w14:textId="7F911976" w:rsidR="00F241A8" w:rsidRPr="00F241A8" w:rsidRDefault="00F241A8" w:rsidP="00F241A8">
      <w:pPr>
        <w:pStyle w:val="3"/>
        <w:rPr>
          <w:rFonts w:eastAsia="等线"/>
          <w:sz w:val="36"/>
          <w:lang w:eastAsia="zh-CN"/>
        </w:rPr>
      </w:pPr>
      <w:r>
        <w:rPr>
          <w:rFonts w:eastAsia="等线" w:hint="eastAsia"/>
          <w:sz w:val="36"/>
          <w:lang w:eastAsia="zh-CN"/>
        </w:rPr>
        <w:t>5.2.2 online-R2</w:t>
      </w:r>
    </w:p>
    <w:p w14:paraId="731AB213" w14:textId="4C630D5C" w:rsidR="00F241A8" w:rsidRDefault="00F241A8" w:rsidP="00F241A8">
      <w:pPr>
        <w:rPr>
          <w:rFonts w:ascii="Times New Roman" w:eastAsia="等线" w:hAnsi="Times New Roman" w:cs="Times New Roman" w:hint="eastAsia"/>
          <w:b/>
          <w:sz w:val="18"/>
          <w:szCs w:val="20"/>
          <w:lang w:eastAsia="zh-CN"/>
        </w:rPr>
      </w:pPr>
      <w:r w:rsidRPr="003E44F0">
        <w:rPr>
          <w:rFonts w:ascii="Times New Roman" w:eastAsia="等线" w:hAnsi="Times New Roman" w:cs="Times New Roman" w:hint="eastAsia"/>
          <w:b/>
          <w:sz w:val="18"/>
          <w:szCs w:val="18"/>
          <w:lang w:eastAsia="zh-CN"/>
        </w:rPr>
        <w:t>Proposal 1-4-1</w:t>
      </w:r>
      <w:r w:rsidR="00A541EA">
        <w:rPr>
          <w:rFonts w:ascii="Times New Roman" w:eastAsia="等线" w:hAnsi="Times New Roman" w:cs="Times New Roman" w:hint="eastAsia"/>
          <w:b/>
          <w:sz w:val="18"/>
          <w:szCs w:val="18"/>
          <w:lang w:eastAsia="zh-CN"/>
        </w:rPr>
        <w:t xml:space="preserve"> (proposed conclusion)</w:t>
      </w:r>
      <w:r w:rsidRPr="003E44F0">
        <w:rPr>
          <w:rFonts w:ascii="Times New Roman" w:eastAsia="等线" w:hAnsi="Times New Roman" w:cs="Times New Roman" w:hint="eastAsia"/>
          <w:b/>
          <w:sz w:val="18"/>
          <w:szCs w:val="18"/>
          <w:lang w:eastAsia="zh-CN"/>
        </w:rPr>
        <w:t xml:space="preserve">: </w:t>
      </w: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 xml:space="preserve">hether SUL is </w:t>
      </w:r>
      <w:r>
        <w:rPr>
          <w:rFonts w:ascii="Times New Roman" w:eastAsia="等线" w:hAnsi="Times New Roman" w:cs="Times New Roman"/>
          <w:sz w:val="18"/>
          <w:szCs w:val="20"/>
          <w:lang w:eastAsia="zh-CN"/>
        </w:rPr>
        <w:t>supported</w:t>
      </w:r>
      <w:r>
        <w:rPr>
          <w:rFonts w:ascii="Times New Roman" w:eastAsia="等线" w:hAnsi="Times New Roman" w:cs="Times New Roman"/>
          <w:sz w:val="18"/>
          <w:szCs w:val="18"/>
          <w:lang w:eastAsia="zh-CN"/>
        </w:rPr>
        <w:t xml:space="preserve"> for LTM candidate cell can be decided </w:t>
      </w:r>
      <w:r>
        <w:rPr>
          <w:rFonts w:ascii="Times New Roman" w:eastAsia="等线" w:hAnsi="Times New Roman" w:cs="Times New Roman" w:hint="eastAsia"/>
          <w:sz w:val="18"/>
          <w:szCs w:val="18"/>
          <w:lang w:eastAsia="zh-CN"/>
        </w:rPr>
        <w:t>by RAN2</w:t>
      </w:r>
    </w:p>
    <w:p w14:paraId="622E83B4" w14:textId="77777777" w:rsidR="00F241A8" w:rsidRDefault="00F241A8" w:rsidP="00F241A8">
      <w:pPr>
        <w:rPr>
          <w:rFonts w:ascii="Times New Roman" w:eastAsia="等线" w:hAnsi="Times New Roman" w:cs="Times New Roman" w:hint="eastAsia"/>
          <w:b/>
          <w:sz w:val="18"/>
          <w:szCs w:val="20"/>
          <w:lang w:eastAsia="zh-CN"/>
        </w:rPr>
      </w:pPr>
    </w:p>
    <w:p w14:paraId="4141F1F8" w14:textId="1F98AC48" w:rsidR="00F241A8" w:rsidRDefault="00F241A8" w:rsidP="00F241A8">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1-1-</w:t>
      </w:r>
      <w:r w:rsidR="00E105F1">
        <w:rPr>
          <w:rFonts w:ascii="Times New Roman" w:eastAsia="等线" w:hAnsi="Times New Roman" w:cs="Times New Roman" w:hint="eastAsia"/>
          <w:b/>
          <w:sz w:val="18"/>
          <w:szCs w:val="20"/>
          <w:lang w:eastAsia="zh-CN"/>
        </w:rPr>
        <w:t>2</w:t>
      </w:r>
      <w:r>
        <w:rPr>
          <w:rFonts w:ascii="Times New Roman" w:eastAsia="等线" w:hAnsi="Times New Roman" w:cs="Times New Roman"/>
          <w:sz w:val="18"/>
          <w:szCs w:val="20"/>
          <w:lang w:eastAsia="zh-CN"/>
        </w:rPr>
        <w:t xml:space="preserve">: For the power control of PDCCH-ordered CFRA in LTM, </w:t>
      </w:r>
    </w:p>
    <w:p w14:paraId="19EC9E59" w14:textId="4FD20BE9" w:rsidR="00F241A8" w:rsidRDefault="00F241A8" w:rsidP="00F241A8">
      <w:pPr>
        <w:pStyle w:val="af"/>
        <w:numPr>
          <w:ilvl w:val="0"/>
          <w:numId w:val="12"/>
        </w:numPr>
        <w:rPr>
          <w:rFonts w:ascii="Times New Roman" w:eastAsia="等线" w:hAnsi="Times New Roman" w:cs="Times New Roman"/>
          <w:sz w:val="18"/>
          <w:szCs w:val="20"/>
          <w:lang w:eastAsia="zh-CN"/>
        </w:rPr>
      </w:pPr>
      <w:r w:rsidRPr="00B25B35">
        <w:rPr>
          <w:rFonts w:ascii="Times New Roman" w:eastAsia="等线" w:hAnsi="Times New Roman" w:cs="Times New Roman"/>
          <w:sz w:val="18"/>
          <w:szCs w:val="20"/>
          <w:lang w:eastAsia="zh-CN"/>
        </w:rPr>
        <w:t>When a UE receives a PDCCH order indicating a re-transmission of PRACH with the same associated SSB and same candidate cell as the previous PRACH</w:t>
      </w:r>
      <w:r w:rsidR="003F3024" w:rsidRPr="003F3024">
        <w:rPr>
          <w:rFonts w:ascii="Times New Roman" w:eastAsia="等线" w:hAnsi="Times New Roman" w:cs="Times New Roman" w:hint="eastAsia"/>
          <w:color w:val="FF0000"/>
          <w:sz w:val="18"/>
          <w:szCs w:val="20"/>
          <w:lang w:eastAsia="zh-CN"/>
        </w:rPr>
        <w:t xml:space="preserve"> [within </w:t>
      </w:r>
      <w:r w:rsidR="003F3024" w:rsidRPr="003F3024">
        <w:rPr>
          <w:rFonts w:ascii="Times New Roman" w:hAnsi="Times New Roman" w:cs="Times New Roman"/>
          <w:color w:val="FF0000"/>
          <w:sz w:val="18"/>
          <w:szCs w:val="18"/>
        </w:rPr>
        <w:t>a certain duration from last PDCCH order</w:t>
      </w:r>
      <w:r w:rsidR="003F3024" w:rsidRPr="003F3024">
        <w:rPr>
          <w:rFonts w:ascii="Times New Roman" w:hAnsi="Times New Roman" w:cs="Times New Roman" w:hint="eastAsia"/>
          <w:color w:val="FF0000"/>
          <w:sz w:val="18"/>
          <w:szCs w:val="18"/>
          <w:lang w:eastAsia="zh-CN"/>
        </w:rPr>
        <w:t>]</w:t>
      </w:r>
      <w:r w:rsidRPr="00B25B35">
        <w:rPr>
          <w:rFonts w:ascii="Times New Roman" w:eastAsia="等线" w:hAnsi="Times New Roman" w:cs="Times New Roman"/>
          <w:sz w:val="18"/>
          <w:szCs w:val="20"/>
          <w:lang w:eastAsia="zh-CN"/>
        </w:rPr>
        <w:t>, the counter is increased by 1</w:t>
      </w:r>
      <w:r w:rsidRPr="00B25B35">
        <w:rPr>
          <w:rFonts w:ascii="Times New Roman" w:eastAsia="等线" w:hAnsi="Times New Roman" w:cs="Times New Roman" w:hint="eastAsia"/>
          <w:sz w:val="18"/>
          <w:szCs w:val="20"/>
          <w:lang w:eastAsia="zh-CN"/>
        </w:rPr>
        <w:t>.</w:t>
      </w:r>
    </w:p>
    <w:p w14:paraId="25837B59" w14:textId="305AE5E3" w:rsidR="00F241A8" w:rsidRDefault="00F241A8" w:rsidP="00F241A8">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 xml:space="preserve">n addition to case 1 </w:t>
      </w:r>
      <w:r w:rsidRPr="00384708">
        <w:rPr>
          <w:rFonts w:ascii="Times New Roman" w:eastAsia="等线" w:hAnsi="Times New Roman" w:cs="Times New Roman" w:hint="eastAsia"/>
          <w:color w:val="FF0000"/>
          <w:sz w:val="18"/>
          <w:szCs w:val="20"/>
          <w:lang w:eastAsia="zh-CN"/>
        </w:rPr>
        <w:t>(which has been agreed)</w:t>
      </w:r>
      <w:r>
        <w:rPr>
          <w:rFonts w:ascii="Times New Roman" w:eastAsia="等线" w:hAnsi="Times New Roman" w:cs="Times New Roman" w:hint="eastAsia"/>
          <w:sz w:val="18"/>
          <w:szCs w:val="20"/>
          <w:lang w:eastAsia="zh-CN"/>
        </w:rPr>
        <w:t>, power-ramping counter</w:t>
      </w:r>
      <w:r w:rsidR="003F3024">
        <w:rPr>
          <w:rFonts w:ascii="Times New Roman" w:eastAsia="等线" w:hAnsi="Times New Roman" w:cs="Times New Roman" w:hint="eastAsia"/>
          <w:sz w:val="18"/>
          <w:szCs w:val="20"/>
          <w:lang w:eastAsia="zh-CN"/>
        </w:rPr>
        <w:t xml:space="preserve"> is reset in the following case</w:t>
      </w:r>
      <w:r w:rsidR="00E105F1">
        <w:rPr>
          <w:rFonts w:ascii="Times New Roman" w:eastAsia="等线" w:hAnsi="Times New Roman" w:cs="Times New Roman" w:hint="eastAsia"/>
          <w:sz w:val="18"/>
          <w:szCs w:val="20"/>
          <w:lang w:eastAsia="zh-CN"/>
        </w:rPr>
        <w:t>s</w:t>
      </w:r>
      <w:r>
        <w:rPr>
          <w:rFonts w:ascii="Times New Roman" w:eastAsia="等线" w:hAnsi="Times New Roman" w:cs="Times New Roman" w:hint="eastAsia"/>
          <w:sz w:val="18"/>
          <w:szCs w:val="20"/>
          <w:lang w:eastAsia="zh-CN"/>
        </w:rPr>
        <w:t>:</w:t>
      </w:r>
    </w:p>
    <w:p w14:paraId="401FD5F5" w14:textId="77777777" w:rsidR="00F241A8" w:rsidRDefault="00F241A8" w:rsidP="00F241A8">
      <w:pPr>
        <w:pStyle w:val="af"/>
        <w:numPr>
          <w:ilvl w:val="1"/>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C</w:t>
      </w:r>
      <w:r>
        <w:rPr>
          <w:rFonts w:ascii="Times New Roman" w:eastAsia="等线" w:hAnsi="Times New Roman" w:cs="Times New Roman" w:hint="eastAsia"/>
          <w:sz w:val="18"/>
          <w:szCs w:val="20"/>
          <w:lang w:eastAsia="zh-CN"/>
        </w:rPr>
        <w:t>ase 2: T</w:t>
      </w:r>
      <w:r>
        <w:rPr>
          <w:rFonts w:ascii="Times New Roman" w:eastAsia="等线" w:hAnsi="Times New Roman" w:cs="Times New Roman"/>
          <w:sz w:val="18"/>
          <w:szCs w:val="20"/>
          <w:lang w:eastAsia="zh-CN"/>
        </w:rPr>
        <w:t>he candidate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indicated in the PDCCH order,</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indicating initial or retransmission, is different from that indicated in the </w:t>
      </w:r>
      <w:r>
        <w:rPr>
          <w:rFonts w:ascii="Times New Roman" w:eastAsia="等线" w:hAnsi="Times New Roman" w:cs="Times New Roman" w:hint="eastAsia"/>
          <w:sz w:val="18"/>
          <w:szCs w:val="20"/>
          <w:lang w:eastAsia="zh-CN"/>
        </w:rPr>
        <w:t>last</w:t>
      </w:r>
      <w:r>
        <w:rPr>
          <w:rFonts w:ascii="Times New Roman" w:eastAsia="等线" w:hAnsi="Times New Roman" w:cs="Times New Roman"/>
          <w:sz w:val="18"/>
          <w:szCs w:val="20"/>
          <w:lang w:eastAsia="zh-CN"/>
        </w:rPr>
        <w:t xml:space="preserve"> PDCCH order</w:t>
      </w:r>
      <w:r>
        <w:rPr>
          <w:rFonts w:ascii="Times New Roman" w:eastAsia="等线" w:hAnsi="Times New Roman" w:cs="Times New Roman" w:hint="eastAsia"/>
          <w:sz w:val="18"/>
          <w:szCs w:val="20"/>
          <w:lang w:eastAsia="zh-CN"/>
        </w:rPr>
        <w:t xml:space="preserve">. </w:t>
      </w:r>
    </w:p>
    <w:p w14:paraId="205FDC91" w14:textId="77777777" w:rsidR="00F241A8" w:rsidRPr="002B575E" w:rsidRDefault="00F241A8" w:rsidP="00F241A8">
      <w:pPr>
        <w:pStyle w:val="af"/>
        <w:numPr>
          <w:ilvl w:val="2"/>
          <w:numId w:val="12"/>
        </w:numPr>
        <w:spacing w:after="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N</w:t>
      </w:r>
      <w:r>
        <w:rPr>
          <w:rFonts w:ascii="Times New Roman" w:eastAsia="等线" w:hAnsi="Times New Roman" w:cs="Times New Roman" w:hint="eastAsia"/>
          <w:sz w:val="18"/>
          <w:szCs w:val="20"/>
          <w:lang w:eastAsia="zh-CN"/>
        </w:rPr>
        <w:t>ote: if it</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s agreed to support </w:t>
      </w:r>
      <w:r>
        <w:rPr>
          <w:rFonts w:ascii="Times New Roman" w:eastAsia="等线" w:hAnsi="Times New Roman" w:cs="Times New Roman"/>
          <w:sz w:val="18"/>
          <w:szCs w:val="18"/>
          <w:lang w:eastAsia="zh-CN"/>
        </w:rPr>
        <w:t>only one PRACH process once a time</w:t>
      </w:r>
      <w:r>
        <w:rPr>
          <w:rFonts w:ascii="Times New Roman" w:eastAsia="等线" w:hAnsi="Times New Roman" w:cs="Times New Roman" w:hint="eastAsia"/>
          <w:sz w:val="18"/>
          <w:szCs w:val="18"/>
          <w:lang w:eastAsia="zh-CN"/>
        </w:rPr>
        <w:t>, case 2 is not needed.</w:t>
      </w:r>
    </w:p>
    <w:p w14:paraId="189D61DF" w14:textId="77777777" w:rsidR="00F241A8" w:rsidRPr="00FE72B3" w:rsidRDefault="00F241A8" w:rsidP="00F241A8">
      <w:pPr>
        <w:pStyle w:val="af"/>
        <w:numPr>
          <w:ilvl w:val="2"/>
          <w:numId w:val="12"/>
        </w:numPr>
        <w:spacing w:after="0"/>
        <w:jc w:val="both"/>
        <w:rPr>
          <w:rFonts w:ascii="Times New Roman" w:eastAsia="等线" w:hAnsi="Times New Roman" w:cs="Times New Roman"/>
          <w:i/>
          <w:color w:val="FF0000"/>
          <w:sz w:val="18"/>
          <w:szCs w:val="20"/>
          <w:lang w:eastAsia="zh-CN"/>
        </w:rPr>
      </w:pPr>
      <w:r w:rsidRPr="00FE72B3">
        <w:rPr>
          <w:rFonts w:ascii="Times New Roman" w:eastAsia="等线" w:hAnsi="Times New Roman" w:cs="Times New Roman"/>
          <w:i/>
          <w:color w:val="FF0000"/>
          <w:sz w:val="18"/>
          <w:szCs w:val="18"/>
          <w:lang w:eastAsia="zh-CN"/>
        </w:rPr>
        <w:t>C</w:t>
      </w:r>
      <w:r w:rsidRPr="00FE72B3">
        <w:rPr>
          <w:rFonts w:ascii="Times New Roman" w:eastAsia="等线" w:hAnsi="Times New Roman" w:cs="Times New Roman" w:hint="eastAsia"/>
          <w:i/>
          <w:color w:val="FF0000"/>
          <w:sz w:val="18"/>
          <w:szCs w:val="18"/>
          <w:lang w:eastAsia="zh-CN"/>
        </w:rPr>
        <w:t xml:space="preserve">oncerned by: </w:t>
      </w:r>
      <w:proofErr w:type="spellStart"/>
      <w:r w:rsidRPr="00FE72B3">
        <w:rPr>
          <w:rFonts w:ascii="Times New Roman" w:eastAsia="等线" w:hAnsi="Times New Roman" w:cs="Times New Roman" w:hint="eastAsia"/>
          <w:i/>
          <w:color w:val="FF0000"/>
          <w:sz w:val="18"/>
          <w:szCs w:val="18"/>
          <w:lang w:eastAsia="zh-CN"/>
        </w:rPr>
        <w:t>Xiaomi</w:t>
      </w:r>
      <w:proofErr w:type="spellEnd"/>
      <w:r w:rsidRPr="00FE72B3">
        <w:rPr>
          <w:rFonts w:ascii="Times New Roman" w:eastAsia="等线" w:hAnsi="Times New Roman" w:cs="Times New Roman" w:hint="eastAsia"/>
          <w:i/>
          <w:color w:val="FF0000"/>
          <w:sz w:val="18"/>
          <w:szCs w:val="18"/>
          <w:lang w:eastAsia="zh-CN"/>
        </w:rPr>
        <w:t>, HW, Lenovo, Apple, Google, Ericsson</w:t>
      </w:r>
    </w:p>
    <w:p w14:paraId="68C06E84" w14:textId="77777777" w:rsidR="00F241A8" w:rsidRPr="00E105F1" w:rsidRDefault="00F241A8" w:rsidP="00F241A8">
      <w:pPr>
        <w:pStyle w:val="af"/>
        <w:numPr>
          <w:ilvl w:val="1"/>
          <w:numId w:val="12"/>
        </w:numPr>
        <w:spacing w:after="0"/>
        <w:jc w:val="both"/>
        <w:rPr>
          <w:rFonts w:ascii="Times New Roman" w:eastAsia="等线" w:hAnsi="Times New Roman" w:cs="Times New Roman"/>
          <w:sz w:val="18"/>
          <w:szCs w:val="20"/>
          <w:lang w:eastAsia="zh-CN"/>
        </w:rPr>
      </w:pPr>
      <w:r w:rsidRPr="00E105F1">
        <w:rPr>
          <w:rFonts w:ascii="Times New Roman" w:eastAsia="等线" w:hAnsi="Times New Roman" w:cs="Times New Roman" w:hint="eastAsia"/>
          <w:sz w:val="18"/>
          <w:szCs w:val="20"/>
          <w:lang w:eastAsia="zh-CN"/>
        </w:rPr>
        <w:t xml:space="preserve">Case 3: </w:t>
      </w:r>
      <w:r w:rsidRPr="00E105F1">
        <w:rPr>
          <w:rFonts w:ascii="Times New Roman" w:hAnsi="Times New Roman" w:cs="Times New Roman"/>
          <w:sz w:val="18"/>
          <w:szCs w:val="18"/>
        </w:rPr>
        <w:t>no PDCCH order received within a certain duration from last PDCCH order</w:t>
      </w:r>
      <w:r w:rsidRPr="00E105F1">
        <w:rPr>
          <w:rFonts w:ascii="Times New Roman" w:eastAsia="等线" w:hAnsi="Times New Roman" w:cs="Times New Roman"/>
          <w:sz w:val="18"/>
          <w:szCs w:val="20"/>
          <w:lang w:eastAsia="zh-CN"/>
        </w:rPr>
        <w:t xml:space="preserve"> </w:t>
      </w:r>
    </w:p>
    <w:p w14:paraId="395CBB3C" w14:textId="77777777" w:rsidR="00F241A8" w:rsidRPr="00E105F1" w:rsidRDefault="00F241A8" w:rsidP="00F241A8">
      <w:pPr>
        <w:pStyle w:val="af"/>
        <w:numPr>
          <w:ilvl w:val="2"/>
          <w:numId w:val="12"/>
        </w:numPr>
        <w:spacing w:after="0"/>
        <w:jc w:val="both"/>
        <w:rPr>
          <w:rFonts w:ascii="Times New Roman" w:eastAsia="等线" w:hAnsi="Times New Roman" w:cs="Times New Roman"/>
          <w:sz w:val="18"/>
          <w:szCs w:val="20"/>
          <w:lang w:eastAsia="zh-CN"/>
        </w:rPr>
      </w:pPr>
      <w:r w:rsidRPr="00E105F1">
        <w:rPr>
          <w:rFonts w:ascii="Times New Roman" w:eastAsia="等线" w:hAnsi="Times New Roman" w:cs="Times New Roman"/>
          <w:i/>
          <w:sz w:val="18"/>
          <w:szCs w:val="18"/>
          <w:lang w:eastAsia="zh-CN"/>
        </w:rPr>
        <w:t>C</w:t>
      </w:r>
      <w:r w:rsidRPr="00E105F1">
        <w:rPr>
          <w:rFonts w:ascii="Times New Roman" w:eastAsia="等线" w:hAnsi="Times New Roman" w:cs="Times New Roman" w:hint="eastAsia"/>
          <w:i/>
          <w:sz w:val="18"/>
          <w:szCs w:val="18"/>
          <w:lang w:eastAsia="zh-CN"/>
        </w:rPr>
        <w:t>oncerned by: DCM</w:t>
      </w:r>
    </w:p>
    <w:p w14:paraId="3587BB3F" w14:textId="77777777" w:rsidR="00F241A8" w:rsidRDefault="00F241A8" w:rsidP="00F241A8">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Note: </w:t>
      </w:r>
      <w:r>
        <w:rPr>
          <w:rFonts w:ascii="Times New Roman" w:eastAsia="等线" w:hAnsi="Times New Roman" w:cs="Times New Roman"/>
          <w:sz w:val="18"/>
          <w:szCs w:val="20"/>
          <w:lang w:eastAsia="zh-CN"/>
        </w:rPr>
        <w:t>the initial counter is 0 before receiving any PDCCH order</w:t>
      </w:r>
      <w:r>
        <w:rPr>
          <w:rFonts w:ascii="Times New Roman" w:eastAsia="等线" w:hAnsi="Times New Roman" w:cs="Times New Roman" w:hint="eastAsia"/>
          <w:sz w:val="18"/>
          <w:szCs w:val="20"/>
          <w:lang w:eastAsia="zh-CN"/>
        </w:rPr>
        <w:t>.</w:t>
      </w:r>
    </w:p>
    <w:p w14:paraId="0F835E9F" w14:textId="77777777" w:rsidR="00C40BDE" w:rsidRDefault="00C40BDE">
      <w:pPr>
        <w:rPr>
          <w:rFonts w:eastAsia="等线" w:hint="eastAsia"/>
          <w:lang w:eastAsia="zh-CN"/>
        </w:rPr>
      </w:pPr>
    </w:p>
    <w:p w14:paraId="708A3970" w14:textId="77777777" w:rsidR="00E11E45" w:rsidRDefault="00E11E45" w:rsidP="00E11E45">
      <w:pPr>
        <w:rPr>
          <w:rFonts w:ascii="Times New Roman" w:eastAsia="等线" w:hAnsi="Times New Roman"/>
          <w:sz w:val="18"/>
          <w:szCs w:val="18"/>
          <w:lang w:eastAsia="zh-CN"/>
        </w:rPr>
      </w:pPr>
      <w:r w:rsidRPr="00A62CF3">
        <w:rPr>
          <w:rFonts w:ascii="Times New Roman" w:eastAsia="等线" w:hAnsi="Times New Roman" w:hint="eastAsia"/>
          <w:b/>
          <w:sz w:val="18"/>
          <w:szCs w:val="18"/>
          <w:lang w:eastAsia="zh-CN"/>
        </w:rPr>
        <w:t xml:space="preserve">Proposal 1-4: </w:t>
      </w:r>
      <w:r>
        <w:rPr>
          <w:rFonts w:ascii="Times New Roman" w:eastAsia="等线" w:hAnsi="Times New Roman" w:hint="eastAsia"/>
          <w:sz w:val="18"/>
          <w:szCs w:val="18"/>
          <w:lang w:eastAsia="zh-CN"/>
        </w:rPr>
        <w:t>w</w:t>
      </w:r>
      <w:r>
        <w:rPr>
          <w:rFonts w:ascii="Times New Roman" w:eastAsia="等线" w:hAnsi="Times New Roman"/>
          <w:sz w:val="18"/>
          <w:szCs w:val="18"/>
          <w:lang w:eastAsia="zh-CN"/>
        </w:rPr>
        <w:t>hen a PDCCH order is sent for a candidate cell,</w:t>
      </w:r>
      <w:r>
        <w:rPr>
          <w:rFonts w:ascii="Times New Roman" w:eastAsia="等线" w:hAnsi="Times New Roman" w:hint="eastAsia"/>
          <w:sz w:val="18"/>
          <w:szCs w:val="18"/>
          <w:lang w:eastAsia="zh-CN"/>
        </w:rPr>
        <w:t xml:space="preserve"> </w:t>
      </w:r>
    </w:p>
    <w:p w14:paraId="01CA5F19" w14:textId="77777777" w:rsidR="00E11E45" w:rsidRDefault="00E11E45" w:rsidP="00E11E45">
      <w:pPr>
        <w:pStyle w:val="Style84"/>
        <w:numPr>
          <w:ilvl w:val="0"/>
          <w:numId w:val="14"/>
        </w:numPr>
        <w:snapToGrid w:val="0"/>
        <w:spacing w:after="160" w:line="259" w:lineRule="auto"/>
        <w:ind w:leftChars="0" w:left="360" w:hanging="360"/>
        <w:contextualSpacing/>
        <w:jc w:val="both"/>
        <w:rPr>
          <w:rFonts w:ascii="Times New Roman" w:eastAsia="等线" w:hAnsi="Times New Roman"/>
          <w:sz w:val="18"/>
          <w:szCs w:val="18"/>
          <w:lang w:eastAsia="zh-CN"/>
        </w:rPr>
      </w:pPr>
      <w:r>
        <w:rPr>
          <w:rFonts w:ascii="Times New Roman" w:eastAsia="等线" w:hAnsi="Times New Roman"/>
          <w:sz w:val="18"/>
          <w:szCs w:val="18"/>
          <w:lang w:eastAsia="zh-CN"/>
        </w:rPr>
        <w:lastRenderedPageBreak/>
        <w:t>The bit size of N in DCI format 1_0 for cell indicator is determined by the number (e.g., C) of configured candidate cells with RACH config</w:t>
      </w:r>
      <w:r>
        <w:rPr>
          <w:rFonts w:ascii="Times New Roman" w:eastAsia="等线" w:hAnsi="Times New Roman" w:hint="eastAsia"/>
          <w:sz w:val="18"/>
          <w:szCs w:val="18"/>
          <w:lang w:eastAsia="zh-CN"/>
        </w:rPr>
        <w:t>uration</w:t>
      </w:r>
      <w:r>
        <w:rPr>
          <w:rFonts w:ascii="Times New Roman" w:eastAsia="等线" w:hAnsi="Times New Roman"/>
          <w:sz w:val="18"/>
          <w:szCs w:val="18"/>
          <w:lang w:eastAsia="zh-CN"/>
        </w:rPr>
        <w:t xml:space="preserve"> provided for early TA acquisition, </w:t>
      </w:r>
      <w:proofErr w:type="spellStart"/>
      <w:r>
        <w:rPr>
          <w:rFonts w:ascii="Times New Roman" w:eastAsia="等线" w:hAnsi="Times New Roman"/>
          <w:sz w:val="18"/>
          <w:szCs w:val="18"/>
          <w:lang w:eastAsia="zh-CN"/>
        </w:rPr>
        <w:t>downselect</w:t>
      </w:r>
      <w:proofErr w:type="spellEnd"/>
      <w:r>
        <w:rPr>
          <w:rFonts w:ascii="Times New Roman" w:eastAsia="等线" w:hAnsi="Times New Roman"/>
          <w:sz w:val="18"/>
          <w:szCs w:val="18"/>
          <w:lang w:eastAsia="zh-CN"/>
        </w:rPr>
        <w:t xml:space="preserve"> one from the following alternatives.</w:t>
      </w:r>
    </w:p>
    <w:p w14:paraId="4BAEFAA7" w14:textId="77777777" w:rsidR="00E11E45" w:rsidRDefault="00E11E45" w:rsidP="00E11E45">
      <w:pPr>
        <w:pStyle w:val="Style84"/>
        <w:numPr>
          <w:ilvl w:val="2"/>
          <w:numId w:val="14"/>
        </w:numPr>
        <w:snapToGrid w:val="0"/>
        <w:spacing w:after="160" w:line="259" w:lineRule="auto"/>
        <w:ind w:leftChars="0"/>
        <w:contextualSpacing/>
        <w:jc w:val="both"/>
        <w:rPr>
          <w:rFonts w:ascii="Times New Roman" w:eastAsia="等线" w:hAnsi="Times New Roman"/>
          <w:sz w:val="18"/>
          <w:szCs w:val="18"/>
          <w:lang w:eastAsia="zh-CN"/>
        </w:rPr>
      </w:pPr>
      <w:ins w:id="72" w:author="CATT" w:date="2023-08-23T14:32:00Z">
        <w:r>
          <w:rPr>
            <w:rFonts w:ascii="Times New Roman" w:hAnsi="Times New Roman" w:cs="Times New Roman"/>
            <w:sz w:val="18"/>
            <w:szCs w:val="18"/>
            <w:lang w:eastAsia="zh-CN"/>
          </w:rPr>
          <w:t xml:space="preserve">If the serving cell is </w:t>
        </w:r>
        <w:r>
          <w:rPr>
            <w:rFonts w:ascii="Times New Roman" w:hAnsi="Times New Roman" w:cs="Times New Roman" w:hint="eastAsia"/>
            <w:sz w:val="18"/>
            <w:szCs w:val="18"/>
            <w:lang w:eastAsia="zh-CN"/>
          </w:rPr>
          <w:t xml:space="preserve">not </w:t>
        </w:r>
        <w:r>
          <w:rPr>
            <w:rFonts w:ascii="Times New Roman" w:hAnsi="Times New Roman" w:cs="Times New Roman"/>
            <w:sz w:val="18"/>
            <w:szCs w:val="18"/>
            <w:lang w:eastAsia="zh-CN"/>
          </w:rPr>
          <w:t>configured as one of the candidate cell</w:t>
        </w:r>
      </w:ins>
      <w:del w:id="73" w:author="CATT" w:date="2023-08-23T14:32:00Z">
        <w:r w:rsidDel="00706905">
          <w:rPr>
            <w:rFonts w:ascii="Times New Roman" w:eastAsia="等线" w:hAnsi="Times New Roman" w:hint="eastAsia"/>
            <w:sz w:val="18"/>
            <w:szCs w:val="18"/>
            <w:lang w:eastAsia="zh-CN"/>
          </w:rPr>
          <w:delText>A</w:delText>
        </w:r>
        <w:r w:rsidDel="00706905">
          <w:rPr>
            <w:rFonts w:ascii="Times New Roman" w:eastAsia="等线" w:hAnsi="Times New Roman"/>
            <w:sz w:val="18"/>
            <w:szCs w:val="18"/>
            <w:lang w:eastAsia="zh-CN"/>
          </w:rPr>
          <w:delText>l</w:delText>
        </w:r>
        <w:r w:rsidDel="00706905">
          <w:rPr>
            <w:rFonts w:ascii="Times New Roman" w:eastAsia="等线" w:hAnsi="Times New Roman" w:hint="eastAsia"/>
            <w:sz w:val="18"/>
            <w:szCs w:val="18"/>
            <w:lang w:eastAsia="zh-CN"/>
          </w:rPr>
          <w:delText xml:space="preserve">t 1: </w:delText>
        </w:r>
      </w:del>
      <w:ins w:id="74" w:author="CATT" w:date="2023-08-23T14:32:00Z">
        <w:r>
          <w:rPr>
            <w:rFonts w:ascii="Times New Roman" w:eastAsia="等线" w:hAnsi="Times New Roman" w:hint="eastAsia"/>
            <w:sz w:val="18"/>
            <w:szCs w:val="18"/>
            <w:lang w:eastAsia="zh-CN"/>
          </w:rPr>
          <w:t xml:space="preserve">, </w:t>
        </w:r>
      </w:ins>
      <w:r>
        <w:rPr>
          <w:rFonts w:ascii="Times New Roman" w:eastAsia="等线" w:hAnsi="Times New Roman" w:hint="eastAsia"/>
          <w:sz w:val="18"/>
          <w:szCs w:val="18"/>
          <w:lang w:eastAsia="zh-CN"/>
        </w:rPr>
        <w:t>N=</w:t>
      </w:r>
      <m:oMath>
        <m:d>
          <m:dPr>
            <m:begChr m:val="⌈"/>
            <m:endChr m:val="⌉"/>
            <m:ctrlPr>
              <w:rPr>
                <w:rFonts w:ascii="Cambria Math" w:eastAsia="等线" w:hAnsi="Cambria Math"/>
                <w:sz w:val="18"/>
                <w:szCs w:val="18"/>
                <w:lang w:eastAsia="zh-CN"/>
              </w:rPr>
            </m:ctrlPr>
          </m:dPr>
          <m:e>
            <m:func>
              <m:funcPr>
                <m:ctrlPr>
                  <w:rPr>
                    <w:rFonts w:ascii="Cambria Math" w:eastAsia="等线" w:hAnsi="Cambria Math"/>
                    <w:sz w:val="18"/>
                    <w:szCs w:val="18"/>
                    <w:lang w:eastAsia="zh-CN"/>
                  </w:rPr>
                </m:ctrlPr>
              </m:funcPr>
              <m:fName>
                <m:sSub>
                  <m:sSubPr>
                    <m:ctrlPr>
                      <w:rPr>
                        <w:rFonts w:ascii="Cambria Math" w:eastAsia="等线" w:hAnsi="Cambria Math"/>
                        <w:sz w:val="18"/>
                        <w:szCs w:val="18"/>
                        <w:lang w:eastAsia="zh-CN"/>
                      </w:rPr>
                    </m:ctrlPr>
                  </m:sSubPr>
                  <m:e>
                    <m:r>
                      <m:rPr>
                        <m:sty m:val="b"/>
                      </m:rPr>
                      <w:rPr>
                        <w:rFonts w:ascii="Cambria Math" w:eastAsia="等线" w:hAnsi="Cambria Math"/>
                        <w:sz w:val="18"/>
                        <w:szCs w:val="18"/>
                        <w:lang w:eastAsia="zh-CN"/>
                      </w:rPr>
                      <m:t>log</m:t>
                    </m:r>
                  </m:e>
                  <m:sub>
                    <m:r>
                      <m:rPr>
                        <m:sty m:val="b"/>
                      </m:rPr>
                      <w:rPr>
                        <w:rFonts w:ascii="Cambria Math" w:eastAsia="等线" w:hAnsi="Cambria Math"/>
                        <w:sz w:val="18"/>
                        <w:szCs w:val="18"/>
                        <w:lang w:eastAsia="zh-CN"/>
                      </w:rPr>
                      <m:t>2</m:t>
                    </m:r>
                  </m:sub>
                </m:sSub>
              </m:fName>
              <m:e>
                <m:r>
                  <m:rPr>
                    <m:sty m:val="bi"/>
                  </m:rPr>
                  <w:rPr>
                    <w:rFonts w:ascii="Cambria Math" w:eastAsia="等线" w:hAnsi="Cambria Math"/>
                    <w:sz w:val="18"/>
                    <w:szCs w:val="18"/>
                    <w:lang w:eastAsia="zh-CN"/>
                  </w:rPr>
                  <m:t>C</m:t>
                </m:r>
              </m:e>
            </m:func>
          </m:e>
        </m:d>
      </m:oMath>
      <w:r>
        <w:rPr>
          <w:rFonts w:ascii="Times New Roman" w:eastAsia="等线" w:hAnsi="Times New Roman" w:hint="eastAsia"/>
          <w:sz w:val="18"/>
          <w:szCs w:val="18"/>
          <w:lang w:eastAsia="zh-CN"/>
        </w:rPr>
        <w:t xml:space="preserve"> </w:t>
      </w:r>
    </w:p>
    <w:p w14:paraId="12D2B7D5" w14:textId="77777777" w:rsidR="00E11E45" w:rsidRDefault="00E11E45" w:rsidP="00E11E45">
      <w:pPr>
        <w:pStyle w:val="Style84"/>
        <w:numPr>
          <w:ilvl w:val="2"/>
          <w:numId w:val="14"/>
        </w:numPr>
        <w:snapToGrid w:val="0"/>
        <w:spacing w:after="160" w:line="259" w:lineRule="auto"/>
        <w:ind w:leftChars="0"/>
        <w:contextualSpacing/>
        <w:jc w:val="both"/>
        <w:rPr>
          <w:rFonts w:ascii="Times New Roman" w:eastAsia="等线" w:hAnsi="Times New Roman"/>
          <w:color w:val="FF0000"/>
          <w:sz w:val="18"/>
          <w:szCs w:val="18"/>
          <w:lang w:eastAsia="zh-CN"/>
        </w:rPr>
      </w:pPr>
      <w:ins w:id="75" w:author="CATT" w:date="2023-08-23T14:32:00Z">
        <w:r>
          <w:rPr>
            <w:rFonts w:ascii="Times New Roman" w:hAnsi="Times New Roman" w:cs="Times New Roman"/>
            <w:sz w:val="18"/>
            <w:szCs w:val="18"/>
            <w:lang w:eastAsia="zh-CN"/>
          </w:rPr>
          <w:t xml:space="preserve">Otherwise, </w:t>
        </w:r>
      </w:ins>
      <w:del w:id="76" w:author="CATT" w:date="2023-08-23T14:32:00Z">
        <w:r w:rsidDel="00706905">
          <w:rPr>
            <w:rFonts w:ascii="Times New Roman" w:eastAsia="等线" w:hAnsi="Times New Roman" w:hint="eastAsia"/>
            <w:sz w:val="18"/>
            <w:szCs w:val="18"/>
            <w:lang w:eastAsia="zh-CN"/>
          </w:rPr>
          <w:delText>Alt 2:</w:delText>
        </w:r>
      </w:del>
      <w:r>
        <w:rPr>
          <w:rFonts w:ascii="Times New Roman" w:eastAsia="等线" w:hAnsi="Times New Roman" w:hint="eastAsia"/>
          <w:sz w:val="18"/>
          <w:szCs w:val="18"/>
          <w:lang w:eastAsia="zh-CN"/>
        </w:rPr>
        <w:t xml:space="preserve"> N=</w:t>
      </w:r>
      <m:oMath>
        <m:d>
          <m:dPr>
            <m:begChr m:val="⌈"/>
            <m:endChr m:val="⌉"/>
            <m:ctrlPr>
              <w:rPr>
                <w:rFonts w:ascii="Cambria Math" w:eastAsia="等线" w:hAnsi="Cambria Math"/>
                <w:sz w:val="18"/>
                <w:szCs w:val="18"/>
                <w:lang w:eastAsia="zh-CN"/>
              </w:rPr>
            </m:ctrlPr>
          </m:dPr>
          <m:e>
            <m:func>
              <m:funcPr>
                <m:ctrlPr>
                  <w:rPr>
                    <w:rFonts w:ascii="Cambria Math" w:eastAsia="等线" w:hAnsi="Cambria Math"/>
                    <w:sz w:val="18"/>
                    <w:szCs w:val="18"/>
                    <w:lang w:eastAsia="zh-CN"/>
                  </w:rPr>
                </m:ctrlPr>
              </m:funcPr>
              <m:fName>
                <m:sSub>
                  <m:sSubPr>
                    <m:ctrlPr>
                      <w:rPr>
                        <w:rFonts w:ascii="Cambria Math" w:eastAsia="等线" w:hAnsi="Cambria Math"/>
                        <w:sz w:val="18"/>
                        <w:szCs w:val="18"/>
                        <w:lang w:eastAsia="zh-CN"/>
                      </w:rPr>
                    </m:ctrlPr>
                  </m:sSubPr>
                  <m:e>
                    <m:r>
                      <m:rPr>
                        <m:sty m:val="b"/>
                      </m:rPr>
                      <w:rPr>
                        <w:rFonts w:ascii="Cambria Math" w:eastAsia="等线" w:hAnsi="Cambria Math"/>
                        <w:sz w:val="18"/>
                        <w:szCs w:val="18"/>
                        <w:lang w:eastAsia="zh-CN"/>
                      </w:rPr>
                      <m:t>log</m:t>
                    </m:r>
                  </m:e>
                  <m:sub>
                    <m:r>
                      <m:rPr>
                        <m:sty m:val="b"/>
                      </m:rPr>
                      <w:rPr>
                        <w:rFonts w:ascii="Cambria Math" w:eastAsia="等线" w:hAnsi="Cambria Math"/>
                        <w:sz w:val="18"/>
                        <w:szCs w:val="18"/>
                        <w:lang w:eastAsia="zh-CN"/>
                      </w:rPr>
                      <m:t>2</m:t>
                    </m:r>
                  </m:sub>
                </m:sSub>
              </m:fName>
              <m:e>
                <m:r>
                  <m:rPr>
                    <m:sty m:val="bi"/>
                  </m:rPr>
                  <w:rPr>
                    <w:rFonts w:ascii="Cambria Math" w:eastAsia="等线" w:hAnsi="Cambria Math"/>
                    <w:sz w:val="18"/>
                    <w:szCs w:val="18"/>
                    <w:lang w:eastAsia="zh-CN"/>
                  </w:rPr>
                  <m:t>C</m:t>
                </m:r>
              </m:e>
            </m:func>
            <m:r>
              <w:rPr>
                <w:rFonts w:ascii="Cambria Math" w:eastAsia="等线" w:hAnsi="Cambria Math"/>
                <w:sz w:val="18"/>
                <w:szCs w:val="18"/>
                <w:lang w:eastAsia="zh-CN"/>
              </w:rPr>
              <m:t>+1</m:t>
            </m:r>
          </m:e>
        </m:d>
      </m:oMath>
      <w:r>
        <w:rPr>
          <w:rFonts w:ascii="Times New Roman" w:eastAsia="等线" w:hAnsi="Times New Roman"/>
          <w:sz w:val="18"/>
          <w:szCs w:val="18"/>
          <w:lang w:eastAsia="zh-CN"/>
        </w:rPr>
        <w:t xml:space="preserve"> (update the equation with (C+1))</w:t>
      </w:r>
    </w:p>
    <w:p w14:paraId="51F4B637" w14:textId="688A5507" w:rsidR="00E11E45" w:rsidRPr="00E11E45" w:rsidRDefault="00E11E45" w:rsidP="00E11E45">
      <w:pPr>
        <w:pStyle w:val="Style84"/>
        <w:numPr>
          <w:ilvl w:val="3"/>
          <w:numId w:val="14"/>
        </w:numPr>
        <w:snapToGrid w:val="0"/>
        <w:spacing w:after="160" w:line="259" w:lineRule="auto"/>
        <w:ind w:leftChars="0"/>
        <w:contextualSpacing/>
        <w:jc w:val="both"/>
        <w:rPr>
          <w:rFonts w:eastAsia="等线" w:hint="eastAsia"/>
          <w:lang w:eastAsia="zh-CN"/>
        </w:rPr>
      </w:pPr>
      <w:r>
        <w:rPr>
          <w:rFonts w:ascii="Times New Roman" w:eastAsia="等线" w:hAnsi="Times New Roman" w:hint="eastAsia"/>
          <w:sz w:val="18"/>
          <w:szCs w:val="18"/>
          <w:lang w:eastAsia="zh-CN"/>
        </w:rPr>
        <w:t>T</w:t>
      </w:r>
      <w:r>
        <w:rPr>
          <w:rFonts w:ascii="Times New Roman" w:eastAsia="等线" w:hAnsi="Times New Roman"/>
          <w:sz w:val="18"/>
          <w:szCs w:val="18"/>
          <w:lang w:eastAsia="zh-CN"/>
        </w:rPr>
        <w:t xml:space="preserve">he number </w:t>
      </w:r>
      <w:r>
        <w:rPr>
          <w:rFonts w:ascii="Times New Roman" w:eastAsia="等线" w:hAnsi="Times New Roman" w:hint="eastAsia"/>
          <w:sz w:val="18"/>
          <w:szCs w:val="18"/>
          <w:lang w:eastAsia="zh-CN"/>
        </w:rPr>
        <w:t xml:space="preserve">of cells </w:t>
      </w:r>
      <w:r>
        <w:rPr>
          <w:rFonts w:ascii="Times New Roman" w:eastAsia="等线" w:hAnsi="Times New Roman"/>
          <w:sz w:val="18"/>
          <w:szCs w:val="18"/>
          <w:lang w:eastAsia="zh-CN"/>
        </w:rPr>
        <w:t xml:space="preserve">used to calculate the bit width </w:t>
      </w:r>
      <w:r>
        <w:rPr>
          <w:rFonts w:ascii="Times New Roman" w:eastAsia="等线" w:hAnsi="Times New Roman" w:hint="eastAsia"/>
          <w:sz w:val="18"/>
          <w:szCs w:val="18"/>
          <w:lang w:eastAsia="zh-CN"/>
        </w:rPr>
        <w:t>is</w:t>
      </w:r>
      <w:r>
        <w:rPr>
          <w:rFonts w:ascii="Times New Roman" w:eastAsia="等线" w:hAnsi="Times New Roman"/>
          <w:sz w:val="18"/>
          <w:szCs w:val="18"/>
          <w:lang w:eastAsia="zh-CN"/>
        </w:rPr>
        <w:t xml:space="preserve"> the number of candidate cells with RACH config</w:t>
      </w:r>
      <w:r>
        <w:rPr>
          <w:rFonts w:ascii="Times New Roman" w:eastAsia="等线" w:hAnsi="Times New Roman" w:hint="eastAsia"/>
          <w:sz w:val="18"/>
          <w:szCs w:val="18"/>
          <w:lang w:eastAsia="zh-CN"/>
        </w:rPr>
        <w:t>uration</w:t>
      </w:r>
      <w:r>
        <w:rPr>
          <w:rFonts w:ascii="Times New Roman" w:eastAsia="等线" w:hAnsi="Times New Roman"/>
          <w:sz w:val="18"/>
          <w:szCs w:val="18"/>
          <w:lang w:eastAsia="zh-CN"/>
        </w:rPr>
        <w:t xml:space="preserve"> provided for early TA acquisition + 1 (serving cell)</w:t>
      </w:r>
      <w:bookmarkStart w:id="77" w:name="_GoBack"/>
      <w:bookmarkEnd w:id="77"/>
    </w:p>
    <w:p w14:paraId="33FF4DCC" w14:textId="77777777" w:rsidR="00E11E45" w:rsidRDefault="00E11E45">
      <w:pPr>
        <w:rPr>
          <w:rFonts w:eastAsia="等线" w:hint="eastAsia"/>
          <w:lang w:eastAsia="zh-CN"/>
        </w:rPr>
      </w:pPr>
    </w:p>
    <w:p w14:paraId="0D1AF8D8" w14:textId="77777777" w:rsidR="00F241A8" w:rsidRDefault="00F241A8" w:rsidP="00F241A8">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eastAsia="等线" w:hAnsi="Times New Roman" w:cs="Times New Roman"/>
          <w:b/>
          <w:sz w:val="18"/>
          <w:szCs w:val="20"/>
          <w:lang w:eastAsia="zh-CN"/>
        </w:rPr>
        <w:t>:</w:t>
      </w:r>
      <w:r>
        <w:rPr>
          <w:rFonts w:ascii="Times New Roman" w:eastAsia="等线" w:hAnsi="Times New Roman" w:cs="Times New Roman" w:hint="eastAsia"/>
          <w:b/>
          <w:sz w:val="18"/>
          <w:szCs w:val="20"/>
          <w:lang w:eastAsia="zh-CN"/>
        </w:rPr>
        <w:t xml:space="preserve"> </w:t>
      </w:r>
      <w:r>
        <w:rPr>
          <w:rFonts w:ascii="Times New Roman" w:eastAsia="等线" w:hAnsi="Times New Roman" w:cs="Times New Roman"/>
          <w:sz w:val="18"/>
          <w:szCs w:val="20"/>
          <w:lang w:eastAsia="zh-CN"/>
        </w:rPr>
        <w:t>When the UE does not support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 down</w:t>
      </w:r>
      <w:r>
        <w:rPr>
          <w:rFonts w:ascii="Times New Roman" w:eastAsia="等线" w:hAnsi="Times New Roman" w:cs="Times New Roman" w:hint="eastAsia"/>
          <w:sz w:val="18"/>
          <w:szCs w:val="20"/>
          <w:lang w:eastAsia="zh-CN"/>
        </w:rPr>
        <w:t xml:space="preserve"> select among the following alternatives.</w:t>
      </w:r>
    </w:p>
    <w:p w14:paraId="5EC92526" w14:textId="77777777" w:rsidR="00F241A8" w:rsidRDefault="00F241A8" w:rsidP="00F241A8">
      <w:pPr>
        <w:pStyle w:val="af"/>
        <w:numPr>
          <w:ilvl w:val="0"/>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 1: </w:t>
      </w:r>
      <w:r>
        <w:rPr>
          <w:rFonts w:ascii="Times New Roman" w:eastAsia="等线" w:hAnsi="Times New Roman" w:cs="Times New Roman"/>
          <w:sz w:val="18"/>
          <w:szCs w:val="20"/>
          <w:lang w:eastAsia="zh-CN"/>
        </w:rPr>
        <w:t>it is up to UE to determine the priority of the transmissions.</w:t>
      </w:r>
    </w:p>
    <w:p w14:paraId="65A302DC" w14:textId="77777777" w:rsidR="00F241A8" w:rsidRDefault="00F241A8" w:rsidP="00F241A8">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OPPO, Lenovo, vivo, FW</w:t>
      </w:r>
    </w:p>
    <w:p w14:paraId="39B1ACE1" w14:textId="77777777" w:rsidR="00F241A8" w:rsidRPr="00C85F77" w:rsidRDefault="00F241A8" w:rsidP="00F241A8">
      <w:pPr>
        <w:pStyle w:val="af"/>
        <w:numPr>
          <w:ilvl w:val="0"/>
          <w:numId w:val="12"/>
        </w:numPr>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 xml:space="preserve">lt 2: dropping rule is introduced (QC, E, G, Apple, </w:t>
      </w:r>
      <w:r w:rsidRPr="00C85F77">
        <w:rPr>
          <w:rFonts w:ascii="Times New Roman" w:eastAsia="等线" w:hAnsi="Times New Roman" w:cs="Times New Roman" w:hint="eastAsia"/>
          <w:sz w:val="18"/>
          <w:szCs w:val="20"/>
          <w:lang w:eastAsia="zh-CN"/>
        </w:rPr>
        <w:t xml:space="preserve">Nokia, DCM, </w:t>
      </w:r>
      <w:proofErr w:type="spellStart"/>
      <w:r>
        <w:rPr>
          <w:rFonts w:ascii="Times New Roman" w:eastAsia="等线" w:hAnsi="Times New Roman" w:cs="Times New Roman" w:hint="eastAsia"/>
          <w:sz w:val="18"/>
          <w:szCs w:val="20"/>
          <w:lang w:eastAsia="zh-CN"/>
        </w:rPr>
        <w:t>Xiaomi</w:t>
      </w:r>
      <w:proofErr w:type="spellEnd"/>
      <w:r>
        <w:rPr>
          <w:rFonts w:ascii="Times New Roman" w:eastAsia="等线" w:hAnsi="Times New Roman" w:cs="Times New Roman" w:hint="eastAsia"/>
          <w:sz w:val="18"/>
          <w:szCs w:val="20"/>
          <w:lang w:eastAsia="zh-CN"/>
        </w:rPr>
        <w:t>, HW</w:t>
      </w:r>
      <w:r w:rsidRPr="00C85F77">
        <w:rPr>
          <w:rFonts w:ascii="Times New Roman" w:eastAsia="等线" w:hAnsi="Times New Roman" w:cs="Times New Roman" w:hint="eastAsia"/>
          <w:sz w:val="18"/>
          <w:szCs w:val="20"/>
          <w:lang w:eastAsia="zh-CN"/>
        </w:rPr>
        <w:t>)</w:t>
      </w:r>
    </w:p>
    <w:p w14:paraId="70421059" w14:textId="77777777" w:rsidR="00F241A8" w:rsidRDefault="00F241A8" w:rsidP="00F241A8">
      <w:pPr>
        <w:pStyle w:val="af"/>
        <w:numPr>
          <w:ilvl w:val="1"/>
          <w:numId w:val="12"/>
        </w:numPr>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 xml:space="preserve">Alt 2-1: </w:t>
      </w:r>
      <w:r>
        <w:rPr>
          <w:rFonts w:ascii="Times New Roman" w:eastAsia="等线" w:hAnsi="Times New Roman" w:cs="Times New Roman"/>
          <w:sz w:val="18"/>
          <w:szCs w:val="18"/>
          <w:lang w:eastAsia="zh-CN"/>
        </w:rPr>
        <w:t>serving cell UL TX is</w:t>
      </w:r>
      <w:r>
        <w:rPr>
          <w:rFonts w:ascii="Times New Roman" w:eastAsia="等线" w:hAnsi="Times New Roman" w:cs="Times New Roman" w:hint="eastAsia"/>
          <w:sz w:val="18"/>
          <w:szCs w:val="18"/>
          <w:lang w:eastAsia="zh-CN"/>
        </w:rPr>
        <w:t xml:space="preserve"> dropped.</w:t>
      </w:r>
    </w:p>
    <w:p w14:paraId="317A13A7" w14:textId="77777777" w:rsidR="00F241A8" w:rsidRDefault="00F241A8" w:rsidP="00F241A8">
      <w:pPr>
        <w:pStyle w:val="af"/>
        <w:numPr>
          <w:ilvl w:val="2"/>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QC, E, G, Apple</w:t>
      </w:r>
    </w:p>
    <w:p w14:paraId="3350C81C" w14:textId="77777777" w:rsidR="00F241A8" w:rsidRDefault="00F241A8" w:rsidP="00F241A8">
      <w:pPr>
        <w:pStyle w:val="af"/>
        <w:numPr>
          <w:ilvl w:val="1"/>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Alt 2-2: </w:t>
      </w:r>
      <w:r>
        <w:rPr>
          <w:rFonts w:ascii="Times New Roman" w:eastAsia="等线" w:hAnsi="Times New Roman" w:cs="Times New Roman"/>
          <w:sz w:val="18"/>
          <w:szCs w:val="18"/>
          <w:lang w:eastAsia="zh-CN"/>
        </w:rPr>
        <w:t>PDCCH order RACH to candidate cell is dropped</w:t>
      </w:r>
    </w:p>
    <w:p w14:paraId="3D1996DD" w14:textId="77777777" w:rsidR="00F241A8" w:rsidRPr="00C85F77" w:rsidRDefault="00F241A8" w:rsidP="00F241A8">
      <w:pPr>
        <w:pStyle w:val="af"/>
        <w:numPr>
          <w:ilvl w:val="2"/>
          <w:numId w:val="12"/>
        </w:numPr>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20"/>
          <w:lang w:eastAsia="zh-CN"/>
        </w:rPr>
        <w:t>Xiaomi</w:t>
      </w:r>
      <w:proofErr w:type="spellEnd"/>
    </w:p>
    <w:p w14:paraId="19BD7B12" w14:textId="77777777" w:rsidR="00F241A8" w:rsidRPr="00C85F77" w:rsidRDefault="00F241A8" w:rsidP="00F241A8">
      <w:pPr>
        <w:pStyle w:val="af"/>
        <w:numPr>
          <w:ilvl w:val="1"/>
          <w:numId w:val="12"/>
        </w:numPr>
        <w:rPr>
          <w:rFonts w:ascii="Times New Roman" w:eastAsia="等线" w:hAnsi="Times New Roman" w:cs="Times New Roman"/>
          <w:sz w:val="18"/>
          <w:szCs w:val="18"/>
          <w:lang w:eastAsia="zh-CN"/>
        </w:rPr>
      </w:pPr>
      <w:r w:rsidRPr="00C85F77">
        <w:rPr>
          <w:rFonts w:ascii="Times New Roman" w:hAnsi="Times New Roman" w:cs="Times New Roman"/>
          <w:bCs/>
          <w:sz w:val="18"/>
          <w:szCs w:val="18"/>
        </w:rPr>
        <w:t xml:space="preserve">Alt 2-3: PDCCH ordered PRACH to candidate cell is dropped when it collides with PRACH to serving </w:t>
      </w:r>
      <w:proofErr w:type="spellStart"/>
      <w:r w:rsidRPr="00C85F77">
        <w:rPr>
          <w:rFonts w:ascii="Times New Roman" w:hAnsi="Times New Roman" w:cs="Times New Roman"/>
          <w:bCs/>
          <w:sz w:val="18"/>
          <w:szCs w:val="18"/>
        </w:rPr>
        <w:t>PCell</w:t>
      </w:r>
      <w:proofErr w:type="spellEnd"/>
      <w:r w:rsidRPr="00C85F77">
        <w:rPr>
          <w:rFonts w:ascii="Times New Roman" w:hAnsi="Times New Roman" w:cs="Times New Roman"/>
          <w:bCs/>
          <w:sz w:val="18"/>
          <w:szCs w:val="18"/>
        </w:rPr>
        <w:t xml:space="preserve">; otherwise, serving cell UL </w:t>
      </w:r>
      <w:proofErr w:type="spellStart"/>
      <w:r w:rsidRPr="00C85F77">
        <w:rPr>
          <w:rFonts w:ascii="Times New Roman" w:hAnsi="Times New Roman" w:cs="Times New Roman"/>
          <w:bCs/>
          <w:sz w:val="18"/>
          <w:szCs w:val="18"/>
        </w:rPr>
        <w:t>Tx</w:t>
      </w:r>
      <w:proofErr w:type="spellEnd"/>
      <w:r w:rsidRPr="00C85F77">
        <w:rPr>
          <w:rFonts w:ascii="Times New Roman" w:hAnsi="Times New Roman" w:cs="Times New Roman"/>
          <w:bCs/>
          <w:sz w:val="18"/>
          <w:szCs w:val="18"/>
        </w:rPr>
        <w:t xml:space="preserve"> is dropped</w:t>
      </w:r>
    </w:p>
    <w:p w14:paraId="152732C4" w14:textId="77777777" w:rsidR="00F241A8" w:rsidRPr="00C85F77" w:rsidRDefault="00F241A8" w:rsidP="00F241A8">
      <w:pPr>
        <w:pStyle w:val="af"/>
        <w:numPr>
          <w:ilvl w:val="2"/>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Nokia, HW, DCM</w:t>
      </w:r>
    </w:p>
    <w:p w14:paraId="1BD338C9" w14:textId="77777777" w:rsidR="00F241A8" w:rsidRDefault="00F241A8" w:rsidP="00F241A8">
      <w:pPr>
        <w:pStyle w:val="af"/>
        <w:numPr>
          <w:ilvl w:val="0"/>
          <w:numId w:val="12"/>
        </w:numPr>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 xml:space="preserve">Alt 3: </w:t>
      </w: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ollision could be avoided by NW scheduling/triggering</w:t>
      </w:r>
      <w:r>
        <w:rPr>
          <w:rFonts w:ascii="Times New Roman" w:eastAsia="等线" w:hAnsi="Times New Roman" w:cs="Times New Roman" w:hint="eastAsia"/>
          <w:sz w:val="18"/>
          <w:szCs w:val="20"/>
          <w:lang w:eastAsia="zh-CN"/>
        </w:rPr>
        <w:t xml:space="preserve"> </w:t>
      </w:r>
    </w:p>
    <w:p w14:paraId="45A60502" w14:textId="1136379C" w:rsidR="00F241A8" w:rsidRPr="00F241A8" w:rsidRDefault="00F241A8" w:rsidP="00F241A8">
      <w:pPr>
        <w:pStyle w:val="af"/>
        <w:numPr>
          <w:ilvl w:val="2"/>
          <w:numId w:val="12"/>
        </w:numPr>
        <w:rPr>
          <w:rFonts w:eastAsia="等线" w:hint="eastAsia"/>
          <w:lang w:eastAsia="zh-CN"/>
        </w:rPr>
      </w:pPr>
      <w:r>
        <w:rPr>
          <w:rFonts w:ascii="Times New Roman" w:eastAsia="等线" w:hAnsi="Times New Roman" w:cs="Times New Roman" w:hint="eastAsia"/>
          <w:sz w:val="18"/>
          <w:szCs w:val="20"/>
          <w:lang w:eastAsia="zh-CN"/>
        </w:rPr>
        <w:t xml:space="preserve">HW, IDCC, </w:t>
      </w:r>
      <w:r w:rsidRPr="00F241A8">
        <w:rPr>
          <w:rFonts w:ascii="Times New Roman" w:eastAsia="等线" w:hAnsi="Times New Roman" w:cs="Times New Roman" w:hint="eastAsia"/>
          <w:sz w:val="18"/>
          <w:szCs w:val="18"/>
          <w:lang w:eastAsia="zh-CN"/>
        </w:rPr>
        <w:t>ZTE</w:t>
      </w:r>
    </w:p>
    <w:p w14:paraId="1E9A8B55" w14:textId="77777777" w:rsidR="009D17FA" w:rsidRDefault="009D17FA" w:rsidP="009D17FA">
      <w:pPr>
        <w:rPr>
          <w:rFonts w:ascii="Times New Roman" w:eastAsia="等线" w:hAnsi="Times New Roman" w:cs="Times New Roman" w:hint="eastAsia"/>
          <w:b/>
          <w:sz w:val="18"/>
          <w:szCs w:val="20"/>
          <w:lang w:eastAsia="zh-CN"/>
        </w:rPr>
      </w:pPr>
    </w:p>
    <w:p w14:paraId="6886D4C0" w14:textId="77777777" w:rsidR="009D17FA" w:rsidRDefault="009D17FA" w:rsidP="009D17FA">
      <w:pPr>
        <w:rPr>
          <w:rFonts w:ascii="Times New Roman" w:eastAsia="等线" w:hAnsi="Times New Roman" w:cs="Times New Roman"/>
          <w:sz w:val="18"/>
          <w:szCs w:val="20"/>
          <w:lang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3</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When the UE support</w:t>
      </w:r>
      <w:r>
        <w:rPr>
          <w:rFonts w:ascii="Times New Roman" w:eastAsia="等线" w:hAnsi="Times New Roman" w:cs="Times New Roman" w:hint="eastAsia"/>
          <w:sz w:val="18"/>
          <w:szCs w:val="20"/>
          <w:lang w:eastAsia="zh-CN"/>
        </w:rPr>
        <w:t>s</w:t>
      </w:r>
      <w:r>
        <w:rPr>
          <w:rFonts w:ascii="Times New Roman" w:eastAsia="等线" w:hAnsi="Times New Roman" w:cs="Times New Roman"/>
          <w:sz w:val="18"/>
          <w:szCs w:val="20"/>
          <w:lang w:eastAsia="zh-CN"/>
        </w:rPr>
        <w:t xml:space="preserve"> simultaneous/parallel transmissions</w:t>
      </w:r>
      <w:r>
        <w:rPr>
          <w:rFonts w:ascii="Times New Roman" w:eastAsia="等线" w:hAnsi="Times New Roman" w:cs="Times New Roman" w:hint="eastAsia"/>
          <w:sz w:val="18"/>
          <w:szCs w:val="20"/>
          <w:lang w:eastAsia="zh-CN"/>
        </w:rPr>
        <w:t xml:space="preserve"> of</w:t>
      </w:r>
      <w:r>
        <w:rPr>
          <w:rFonts w:ascii="Times New Roman" w:eastAsia="等线" w:hAnsi="Times New Roman" w:cs="Times New Roman"/>
          <w:sz w:val="18"/>
          <w:szCs w:val="20"/>
          <w:lang w:eastAsia="zh-CN"/>
        </w:rPr>
        <w:t xml:space="preserve"> PRACH in candidate cell and UL channels and signals in serving cell</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in the same frequency range</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down select</w:t>
      </w:r>
      <w:r>
        <w:rPr>
          <w:rFonts w:ascii="Times New Roman" w:eastAsia="等线" w:hAnsi="Times New Roman" w:cs="Times New Roman" w:hint="eastAsia"/>
          <w:sz w:val="18"/>
          <w:szCs w:val="20"/>
          <w:lang w:eastAsia="zh-CN"/>
        </w:rPr>
        <w:t xml:space="preserve"> among the following alternatives:</w:t>
      </w:r>
    </w:p>
    <w:p w14:paraId="179CB384" w14:textId="77777777" w:rsidR="009D17FA" w:rsidRDefault="009D17FA" w:rsidP="009D17FA">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w:t>
      </w:r>
      <w:r>
        <w:rPr>
          <w:rFonts w:ascii="Times New Roman" w:eastAsia="等线" w:hAnsi="Times New Roman" w:cs="Times New Roman"/>
          <w:sz w:val="18"/>
          <w:szCs w:val="20"/>
          <w:lang w:eastAsia="zh-CN"/>
        </w:rPr>
        <w:t>: A PRACH transmission to a LTM candidate cell has the highest priority for power reduction</w:t>
      </w:r>
    </w:p>
    <w:p w14:paraId="719F7E15" w14:textId="77777777" w:rsidR="009D17FA" w:rsidRDefault="009D17FA" w:rsidP="009D17FA">
      <w:pPr>
        <w:pStyle w:val="af"/>
        <w:numPr>
          <w:ilvl w:val="1"/>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QC, Ericsson, FW, G, ZTE, Apple, (DCM-2</w:t>
      </w:r>
      <w:r w:rsidRPr="002C3AA8">
        <w:rPr>
          <w:rFonts w:ascii="Times New Roman" w:eastAsia="等线" w:hAnsi="Times New Roman" w:cs="Times New Roman" w:hint="eastAsia"/>
          <w:sz w:val="18"/>
          <w:szCs w:val="20"/>
          <w:vertAlign w:val="superscript"/>
          <w:lang w:eastAsia="zh-CN"/>
        </w:rPr>
        <w:t>nd</w:t>
      </w:r>
      <w:r>
        <w:rPr>
          <w:rFonts w:ascii="Times New Roman" w:eastAsia="等线" w:hAnsi="Times New Roman" w:cs="Times New Roman" w:hint="eastAsia"/>
          <w:sz w:val="18"/>
          <w:szCs w:val="20"/>
          <w:lang w:eastAsia="zh-CN"/>
        </w:rPr>
        <w:t>)</w:t>
      </w:r>
    </w:p>
    <w:p w14:paraId="0EB4CF23" w14:textId="77777777" w:rsidR="009D17FA" w:rsidRDefault="009D17FA" w:rsidP="009D17FA">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-II</w:t>
      </w:r>
      <w:r>
        <w:rPr>
          <w:rFonts w:ascii="Times New Roman" w:eastAsia="等线" w:hAnsi="Times New Roman" w:cs="Times New Roman"/>
          <w:sz w:val="18"/>
          <w:szCs w:val="20"/>
          <w:lang w:eastAsia="zh-CN"/>
        </w:rPr>
        <w:t xml:space="preserve">: A PRACH transmission to a LTM candidate cell has the </w:t>
      </w:r>
      <w:r>
        <w:rPr>
          <w:rFonts w:ascii="Times New Roman" w:eastAsia="等线" w:hAnsi="Times New Roman" w:cs="Times New Roman" w:hint="eastAsia"/>
          <w:sz w:val="18"/>
          <w:szCs w:val="20"/>
          <w:lang w:eastAsia="zh-CN"/>
        </w:rPr>
        <w:t>lowest</w:t>
      </w:r>
      <w:r>
        <w:rPr>
          <w:rFonts w:ascii="Times New Roman" w:eastAsia="等线" w:hAnsi="Times New Roman" w:cs="Times New Roman"/>
          <w:sz w:val="18"/>
          <w:szCs w:val="20"/>
          <w:lang w:eastAsia="zh-CN"/>
        </w:rPr>
        <w:t xml:space="preserve"> priority for power reduction</w:t>
      </w:r>
    </w:p>
    <w:p w14:paraId="497B2D95" w14:textId="77777777" w:rsidR="009D17FA" w:rsidRDefault="009D17FA" w:rsidP="009D17FA">
      <w:pPr>
        <w:pStyle w:val="af"/>
        <w:numPr>
          <w:ilvl w:val="1"/>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Lenovo, OPPO, Samsung(if the note is added), ITRI, </w:t>
      </w:r>
      <w:proofErr w:type="spellStart"/>
      <w:r>
        <w:rPr>
          <w:rFonts w:ascii="Times New Roman" w:eastAsia="等线" w:hAnsi="Times New Roman" w:cs="Times New Roman" w:hint="eastAsia"/>
          <w:sz w:val="18"/>
          <w:szCs w:val="20"/>
          <w:lang w:eastAsia="zh-CN"/>
        </w:rPr>
        <w:t>Xiaomi</w:t>
      </w:r>
      <w:proofErr w:type="spellEnd"/>
    </w:p>
    <w:p w14:paraId="15908BFE" w14:textId="77777777" w:rsidR="009D17FA" w:rsidRDefault="009D17FA" w:rsidP="009D17FA">
      <w:pPr>
        <w:pStyle w:val="af"/>
        <w:numPr>
          <w:ilvl w:val="0"/>
          <w:numId w:val="14"/>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w:t>
      </w:r>
      <w:r>
        <w:rPr>
          <w:rFonts w:ascii="Times New Roman" w:eastAsia="等线" w:hAnsi="Times New Roman" w:cs="Times New Roman" w:hint="eastAsia"/>
          <w:sz w:val="18"/>
          <w:szCs w:val="20"/>
          <w:lang w:eastAsia="zh-CN"/>
        </w:rPr>
        <w:t>-III</w:t>
      </w:r>
      <w:r>
        <w:rPr>
          <w:rFonts w:ascii="Times New Roman" w:eastAsia="等线" w:hAnsi="Times New Roman" w:cs="Times New Roman"/>
          <w:sz w:val="18"/>
          <w:szCs w:val="20"/>
          <w:lang w:eastAsia="zh-CN"/>
        </w:rPr>
        <w:t xml:space="preserve">: A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p w14:paraId="65574119" w14:textId="77777777" w:rsidR="009D17FA" w:rsidRDefault="009D17FA" w:rsidP="009D17FA">
      <w:pPr>
        <w:pStyle w:val="af"/>
        <w:numPr>
          <w:ilvl w:val="1"/>
          <w:numId w:val="14"/>
        </w:numPr>
        <w:snapToGrid w:val="0"/>
        <w:spacing w:after="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Nokia, DCM, </w:t>
      </w:r>
      <w:proofErr w:type="spellStart"/>
      <w:r>
        <w:rPr>
          <w:rFonts w:ascii="Times New Roman" w:eastAsia="等线" w:hAnsi="Times New Roman" w:cs="Times New Roman" w:hint="eastAsia"/>
          <w:sz w:val="18"/>
          <w:szCs w:val="20"/>
          <w:lang w:eastAsia="zh-CN"/>
        </w:rPr>
        <w:t>Xiaomi</w:t>
      </w:r>
      <w:proofErr w:type="spellEnd"/>
      <w:r>
        <w:rPr>
          <w:rFonts w:ascii="Times New Roman" w:eastAsia="等线" w:hAnsi="Times New Roman" w:cs="Times New Roman" w:hint="eastAsia"/>
          <w:sz w:val="18"/>
          <w:szCs w:val="20"/>
          <w:lang w:eastAsia="zh-CN"/>
        </w:rPr>
        <w:t xml:space="preserve"> </w:t>
      </w:r>
    </w:p>
    <w:p w14:paraId="5F695444" w14:textId="77777777" w:rsidR="009D17FA" w:rsidRPr="009C423D" w:rsidRDefault="009D17FA" w:rsidP="009D17FA">
      <w:pPr>
        <w:pStyle w:val="af"/>
        <w:numPr>
          <w:ilvl w:val="0"/>
          <w:numId w:val="14"/>
        </w:numPr>
        <w:snapToGrid w:val="0"/>
        <w:spacing w:after="0"/>
        <w:jc w:val="both"/>
        <w:rPr>
          <w:rFonts w:ascii="Times New Roman" w:eastAsia="等线" w:hAnsi="Times New Roman" w:cs="Times New Roman"/>
          <w:strike/>
          <w:sz w:val="18"/>
          <w:szCs w:val="20"/>
          <w:lang w:eastAsia="zh-CN"/>
        </w:rPr>
      </w:pPr>
      <w:r w:rsidRPr="009C423D">
        <w:rPr>
          <w:rFonts w:ascii="Times New Roman" w:eastAsia="等线" w:hAnsi="Times New Roman" w:cs="Times New Roman" w:hint="eastAsia"/>
          <w:strike/>
          <w:sz w:val="18"/>
          <w:szCs w:val="20"/>
          <w:lang w:eastAsia="zh-CN"/>
        </w:rPr>
        <w:t xml:space="preserve">Alt-IV: </w:t>
      </w:r>
      <w:r w:rsidRPr="009C423D">
        <w:rPr>
          <w:rFonts w:ascii="Times New Roman" w:eastAsia="等线" w:hAnsi="Times New Roman" w:cs="Times New Roman"/>
          <w:strike/>
          <w:sz w:val="18"/>
          <w:szCs w:val="20"/>
          <w:lang w:eastAsia="zh-CN"/>
        </w:rPr>
        <w:t>deferred after RAN4 agree to support simultaneous/parallel transmissions</w:t>
      </w:r>
      <w:r w:rsidRPr="009C423D">
        <w:rPr>
          <w:rFonts w:ascii="Times New Roman" w:eastAsia="等线" w:hAnsi="Times New Roman" w:cs="Times New Roman" w:hint="eastAsia"/>
          <w:strike/>
          <w:sz w:val="18"/>
          <w:szCs w:val="20"/>
          <w:lang w:eastAsia="zh-CN"/>
        </w:rPr>
        <w:t xml:space="preserve"> of</w:t>
      </w:r>
      <w:r w:rsidRPr="009C423D">
        <w:rPr>
          <w:rFonts w:ascii="Times New Roman" w:eastAsia="等线" w:hAnsi="Times New Roman" w:cs="Times New Roman"/>
          <w:strike/>
          <w:sz w:val="18"/>
          <w:szCs w:val="20"/>
          <w:lang w:eastAsia="zh-CN"/>
        </w:rPr>
        <w:t xml:space="preserve"> PRACH in candidate cell and UL channels and signals in serving cell</w:t>
      </w:r>
      <w:r w:rsidRPr="009C423D">
        <w:rPr>
          <w:rFonts w:ascii="Times New Roman" w:eastAsia="等线" w:hAnsi="Times New Roman" w:cs="Times New Roman" w:hint="eastAsia"/>
          <w:strike/>
          <w:sz w:val="18"/>
          <w:szCs w:val="20"/>
          <w:lang w:eastAsia="zh-CN"/>
        </w:rPr>
        <w:t xml:space="preserve"> </w:t>
      </w:r>
      <w:r w:rsidRPr="009C423D">
        <w:rPr>
          <w:rFonts w:ascii="Times New Roman" w:eastAsia="等线" w:hAnsi="Times New Roman" w:cs="Times New Roman"/>
          <w:strike/>
          <w:sz w:val="18"/>
          <w:szCs w:val="20"/>
          <w:lang w:eastAsia="zh-CN"/>
        </w:rPr>
        <w:t>in the same frequency range</w:t>
      </w:r>
    </w:p>
    <w:p w14:paraId="66D29C07" w14:textId="77777777" w:rsidR="009D17FA" w:rsidRPr="009C423D" w:rsidRDefault="009D17FA" w:rsidP="009D17FA">
      <w:pPr>
        <w:pStyle w:val="af"/>
        <w:numPr>
          <w:ilvl w:val="1"/>
          <w:numId w:val="14"/>
        </w:numPr>
        <w:snapToGrid w:val="0"/>
        <w:spacing w:after="0"/>
        <w:jc w:val="both"/>
        <w:rPr>
          <w:rFonts w:ascii="Times New Roman" w:eastAsia="等线" w:hAnsi="Times New Roman" w:cs="Times New Roman"/>
          <w:strike/>
          <w:sz w:val="18"/>
          <w:szCs w:val="20"/>
          <w:lang w:eastAsia="zh-CN"/>
        </w:rPr>
      </w:pPr>
      <w:r w:rsidRPr="009C423D">
        <w:rPr>
          <w:rFonts w:ascii="Times New Roman" w:eastAsia="等线" w:hAnsi="Times New Roman" w:cs="Times New Roman" w:hint="eastAsia"/>
          <w:strike/>
          <w:sz w:val="18"/>
          <w:szCs w:val="20"/>
          <w:lang w:eastAsia="zh-CN"/>
        </w:rPr>
        <w:t>HW, IDCC</w:t>
      </w:r>
    </w:p>
    <w:p w14:paraId="00A3CF8D" w14:textId="38B8A4E4" w:rsidR="00F241A8" w:rsidRDefault="009D17FA" w:rsidP="009D17FA">
      <w:pPr>
        <w:rPr>
          <w:rFonts w:eastAsia="等线" w:hint="eastAsia"/>
          <w:lang w:eastAsia="zh-CN"/>
        </w:rPr>
      </w:pPr>
      <w:r>
        <w:rPr>
          <w:rFonts w:ascii="Times New Roman" w:eastAsiaTheme="minorEastAsia" w:hAnsi="Times New Roman" w:cs="Times New Roman"/>
          <w:sz w:val="18"/>
          <w:szCs w:val="18"/>
          <w:lang w:eastAsia="ko-KR"/>
        </w:rPr>
        <w:t>N</w:t>
      </w:r>
      <w:r>
        <w:rPr>
          <w:rFonts w:ascii="Times New Roman" w:eastAsiaTheme="minorEastAsia" w:hAnsi="Times New Roman" w:cs="Times New Roman" w:hint="eastAsia"/>
          <w:sz w:val="18"/>
          <w:szCs w:val="18"/>
          <w:lang w:eastAsia="ko-KR"/>
        </w:rPr>
        <w:t>ote:</w:t>
      </w:r>
      <w:r>
        <w:rPr>
          <w:rFonts w:ascii="Times New Roman" w:eastAsiaTheme="minorEastAsia" w:hAnsi="Times New Roman" w:cs="Times New Roman"/>
          <w:sz w:val="18"/>
          <w:szCs w:val="18"/>
          <w:lang w:eastAsia="ko-KR"/>
        </w:rPr>
        <w:t xml:space="preserve"> up to UE whether performs power scale-down or drop of UL transmission with low priority when UL transmission power is insufficient.</w:t>
      </w:r>
    </w:p>
    <w:p w14:paraId="5B8884A6" w14:textId="77777777" w:rsidR="00F241A8" w:rsidRDefault="00F241A8">
      <w:pPr>
        <w:rPr>
          <w:rFonts w:eastAsia="等线"/>
          <w:lang w:eastAsia="zh-CN"/>
        </w:rPr>
      </w:pPr>
    </w:p>
    <w:p w14:paraId="3DD1A046" w14:textId="77777777" w:rsidR="00C40BDE" w:rsidRDefault="0002051E">
      <w:pPr>
        <w:pStyle w:val="2"/>
        <w:rPr>
          <w:rFonts w:eastAsia="等线" w:cs="Times New Roman"/>
          <w:sz w:val="20"/>
          <w:szCs w:val="20"/>
          <w:lang w:eastAsia="zh-CN"/>
        </w:rPr>
      </w:pPr>
      <w:r>
        <w:rPr>
          <w:rFonts w:eastAsia="等线" w:cs="Times New Roman" w:hint="eastAsia"/>
          <w:sz w:val="20"/>
          <w:szCs w:val="20"/>
          <w:lang w:eastAsia="zh-CN"/>
        </w:rPr>
        <w:t xml:space="preserve">5.3 </w:t>
      </w:r>
      <w:r>
        <w:rPr>
          <w:rFonts w:eastAsia="等线" w:cs="Times New Roman"/>
          <w:sz w:val="20"/>
          <w:szCs w:val="20"/>
          <w:lang w:eastAsia="zh-CN"/>
        </w:rPr>
        <w:t>R</w:t>
      </w:r>
      <w:r>
        <w:rPr>
          <w:rFonts w:eastAsia="等线" w:cs="Times New Roman" w:hint="eastAsia"/>
          <w:sz w:val="20"/>
          <w:szCs w:val="20"/>
          <w:lang w:eastAsia="zh-CN"/>
        </w:rPr>
        <w:t>ound 3</w:t>
      </w:r>
    </w:p>
    <w:p w14:paraId="2DFE8535" w14:textId="77777777" w:rsidR="00C40BDE" w:rsidRDefault="00C40BDE">
      <w:pPr>
        <w:rPr>
          <w:rFonts w:eastAsia="等线"/>
          <w:lang w:eastAsia="zh-CN"/>
        </w:rPr>
      </w:pPr>
    </w:p>
    <w:p w14:paraId="18490BB0" w14:textId="77777777" w:rsidR="00C40BDE" w:rsidRDefault="00C40BDE">
      <w:pPr>
        <w:rPr>
          <w:rFonts w:eastAsia="等线"/>
          <w:lang w:eastAsia="zh-CN"/>
        </w:rPr>
      </w:pPr>
    </w:p>
    <w:p w14:paraId="455212B7" w14:textId="77777777" w:rsidR="00C40BDE" w:rsidRDefault="0002051E">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sz w:val="28"/>
          <w:lang w:val="en-US"/>
        </w:rPr>
        <w:t>References</w:t>
      </w:r>
    </w:p>
    <w:p w14:paraId="78A4BDA9" w14:textId="77777777" w:rsidR="00C40BDE" w:rsidRDefault="0002051E">
      <w:pPr>
        <w:pStyle w:val="2222"/>
        <w:numPr>
          <w:ilvl w:val="0"/>
          <w:numId w:val="24"/>
        </w:numPr>
        <w:spacing w:after="60" w:line="288" w:lineRule="auto"/>
        <w:ind w:firstLineChars="0"/>
        <w:rPr>
          <w:rFonts w:ascii="Arial" w:eastAsia="宋体" w:hAnsi="Arial" w:cs="Arial"/>
          <w:sz w:val="16"/>
          <w:szCs w:val="16"/>
          <w:lang w:eastAsia="zh-CN"/>
        </w:rPr>
      </w:pPr>
      <w:bookmarkStart w:id="78" w:name="_Ref47994488"/>
      <w:r>
        <w:rPr>
          <w:rFonts w:cs="Times New Roman"/>
          <w:sz w:val="18"/>
          <w:szCs w:val="18"/>
          <w:lang w:val="en-US" w:eastAsia="ko-KR"/>
        </w:rPr>
        <w:t>RP-222332</w:t>
      </w:r>
      <w:r>
        <w:rPr>
          <w:rFonts w:eastAsia="等线"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等线" w:cs="Times New Roman" w:hint="eastAsia"/>
          <w:sz w:val="18"/>
          <w:szCs w:val="18"/>
          <w:lang w:val="en-US" w:eastAsia="zh-CN"/>
        </w:rPr>
        <w:t xml:space="preserve"> </w:t>
      </w:r>
      <w:proofErr w:type="spellStart"/>
      <w:r>
        <w:rPr>
          <w:rFonts w:ascii="Arial" w:eastAsia="宋体" w:hAnsi="Arial" w:cs="Arial"/>
          <w:sz w:val="16"/>
          <w:szCs w:val="16"/>
          <w:lang w:eastAsia="zh-CN"/>
        </w:rPr>
        <w:t>MediaTek</w:t>
      </w:r>
      <w:proofErr w:type="spellEnd"/>
      <w:r>
        <w:rPr>
          <w:rFonts w:ascii="Arial" w:eastAsia="宋体" w:hAnsi="Arial" w:cs="Arial"/>
          <w:sz w:val="16"/>
          <w:szCs w:val="16"/>
          <w:lang w:eastAsia="zh-CN"/>
        </w:rPr>
        <w:t xml:space="preserve"> (Moderator</w:t>
      </w:r>
      <w:r>
        <w:rPr>
          <w:rFonts w:ascii="Arial" w:eastAsia="宋体" w:hAnsi="Arial" w:cs="Arial" w:hint="eastAsia"/>
          <w:sz w:val="16"/>
          <w:szCs w:val="16"/>
          <w:lang w:eastAsia="zh-CN"/>
        </w:rPr>
        <w:t>)</w:t>
      </w:r>
    </w:p>
    <w:p w14:paraId="630CEBA9" w14:textId="77777777" w:rsidR="00C40BDE" w:rsidRDefault="0002051E">
      <w:pPr>
        <w:pStyle w:val="2222"/>
        <w:numPr>
          <w:ilvl w:val="0"/>
          <w:numId w:val="24"/>
        </w:numPr>
        <w:spacing w:after="60" w:line="288" w:lineRule="auto"/>
        <w:ind w:firstLineChars="0"/>
        <w:rPr>
          <w:rFonts w:ascii="Arial" w:eastAsia="宋体" w:hAnsi="Arial" w:cs="Arial"/>
          <w:sz w:val="16"/>
          <w:szCs w:val="16"/>
          <w:lang w:eastAsia="zh-CN"/>
        </w:rPr>
      </w:pPr>
      <w:r>
        <w:rPr>
          <w:rFonts w:eastAsia="等线" w:cs="Times New Roman" w:hint="eastAsia"/>
          <w:sz w:val="18"/>
          <w:szCs w:val="18"/>
          <w:lang w:val="en-US" w:eastAsia="zh-CN"/>
        </w:rPr>
        <w:t>R1-2306426</w:t>
      </w:r>
      <w:r>
        <w:rPr>
          <w:rFonts w:eastAsia="等线" w:cs="Times New Roman" w:hint="eastAsia"/>
          <w:sz w:val="18"/>
          <w:szCs w:val="18"/>
          <w:lang w:val="en-US" w:eastAsia="zh-CN"/>
        </w:rPr>
        <w:tab/>
      </w:r>
      <w:r>
        <w:rPr>
          <w:rFonts w:ascii="Arial" w:eastAsia="宋体" w:hAnsi="Arial" w:cs="Arial"/>
          <w:sz w:val="16"/>
          <w:szCs w:val="16"/>
        </w:rPr>
        <w:t>Discussion on UE based RACH-less TA determination</w:t>
      </w:r>
      <w:r>
        <w:rPr>
          <w:rFonts w:ascii="Arial" w:eastAsia="宋体" w:hAnsi="Arial" w:cs="Arial" w:hint="eastAsia"/>
          <w:sz w:val="16"/>
          <w:szCs w:val="16"/>
          <w:lang w:eastAsia="zh-CN"/>
        </w:rPr>
        <w:tab/>
      </w:r>
      <w:r>
        <w:rPr>
          <w:rFonts w:ascii="Arial" w:eastAsia="宋体" w:hAnsi="Arial" w:cs="Arial" w:hint="eastAsia"/>
          <w:sz w:val="16"/>
          <w:szCs w:val="16"/>
          <w:lang w:eastAsia="zh-CN"/>
        </w:rPr>
        <w:tab/>
        <w:t>FUTUREWEI</w:t>
      </w:r>
    </w:p>
    <w:p w14:paraId="01B9A890"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13" w:history="1">
        <w:r w:rsidR="0002051E">
          <w:rPr>
            <w:rFonts w:eastAsia="等线" w:cs="Times New Roman"/>
            <w:sz w:val="18"/>
            <w:szCs w:val="18"/>
            <w:lang w:val="en-US" w:eastAsia="zh-CN"/>
          </w:rPr>
          <w:t>R1-2306519</w:t>
        </w:r>
      </w:hyperlink>
      <w:r w:rsidR="0002051E">
        <w:rPr>
          <w:rFonts w:eastAsia="等线" w:cs="Times New Roman" w:hint="eastAsia"/>
          <w:sz w:val="18"/>
          <w:szCs w:val="18"/>
          <w:lang w:val="en-US" w:eastAsia="zh-CN"/>
        </w:rPr>
        <w:tab/>
      </w:r>
      <w:r w:rsidR="0002051E">
        <w:rPr>
          <w:rFonts w:ascii="Arial" w:eastAsia="宋体" w:hAnsi="Arial" w:cs="Arial"/>
          <w:sz w:val="16"/>
          <w:szCs w:val="16"/>
        </w:rPr>
        <w:t>Timing advance management to reduce latency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 xml:space="preserve">Huawei, </w:t>
      </w:r>
      <w:proofErr w:type="spellStart"/>
      <w:r w:rsidR="0002051E">
        <w:rPr>
          <w:rFonts w:ascii="Arial" w:eastAsia="宋体" w:hAnsi="Arial" w:cs="Arial"/>
          <w:sz w:val="16"/>
          <w:szCs w:val="16"/>
        </w:rPr>
        <w:t>HiSilicon</w:t>
      </w:r>
      <w:proofErr w:type="spellEnd"/>
    </w:p>
    <w:p w14:paraId="4A843A95"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14" w:history="1">
        <w:r w:rsidR="0002051E">
          <w:rPr>
            <w:rFonts w:eastAsia="等线" w:cs="Times New Roman"/>
            <w:sz w:val="18"/>
            <w:szCs w:val="18"/>
            <w:lang w:val="en-US" w:eastAsia="zh-CN"/>
          </w:rPr>
          <w:t>R1-2306579</w:t>
        </w:r>
      </w:hyperlink>
      <w:r w:rsidR="0002051E">
        <w:rPr>
          <w:rFonts w:eastAsia="等线" w:cs="Times New Roman" w:hint="eastAsia"/>
          <w:sz w:val="18"/>
          <w:szCs w:val="18"/>
          <w:lang w:val="en-US" w:eastAsia="zh-CN"/>
        </w:rPr>
        <w:tab/>
      </w:r>
      <w:r w:rsidR="0002051E">
        <w:rPr>
          <w:rFonts w:ascii="Arial" w:eastAsia="宋体" w:hAnsi="Arial" w:cs="Arial"/>
          <w:sz w:val="16"/>
          <w:szCs w:val="16"/>
        </w:rPr>
        <w:t>Discussions on timing advance management to reduce latency</w:t>
      </w:r>
      <w:r w:rsidR="0002051E">
        <w:rPr>
          <w:rFonts w:ascii="Arial" w:eastAsia="宋体" w:hAnsi="Arial" w:cs="Arial" w:hint="eastAsia"/>
          <w:sz w:val="16"/>
          <w:szCs w:val="16"/>
          <w:lang w:eastAsia="zh-CN"/>
        </w:rPr>
        <w:tab/>
      </w:r>
      <w:proofErr w:type="spellStart"/>
      <w:r w:rsidR="0002051E">
        <w:rPr>
          <w:rFonts w:ascii="Arial" w:eastAsia="宋体" w:hAnsi="Arial" w:cs="Arial"/>
          <w:sz w:val="16"/>
          <w:szCs w:val="16"/>
        </w:rPr>
        <w:t>Ruijie</w:t>
      </w:r>
      <w:proofErr w:type="spellEnd"/>
      <w:r w:rsidR="0002051E">
        <w:rPr>
          <w:rFonts w:ascii="Arial" w:eastAsia="宋体" w:hAnsi="Arial" w:cs="Arial"/>
          <w:sz w:val="16"/>
          <w:szCs w:val="16"/>
        </w:rPr>
        <w:t xml:space="preserve"> Network Co. Ltd</w:t>
      </w:r>
    </w:p>
    <w:p w14:paraId="4DC84EA8"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15" w:history="1">
        <w:r w:rsidR="0002051E">
          <w:rPr>
            <w:rFonts w:eastAsia="等线" w:cs="Times New Roman"/>
            <w:sz w:val="18"/>
            <w:szCs w:val="18"/>
            <w:lang w:val="en-US" w:eastAsia="zh-CN"/>
          </w:rPr>
          <w:t>R1-2306602</w:t>
        </w:r>
      </w:hyperlink>
      <w:r w:rsidR="0002051E">
        <w:rPr>
          <w:rFonts w:eastAsia="等线" w:cs="Times New Roman" w:hint="eastAsia"/>
          <w:sz w:val="18"/>
          <w:szCs w:val="18"/>
          <w:lang w:val="en-US" w:eastAsia="zh-CN"/>
        </w:rPr>
        <w:tab/>
      </w:r>
      <w:r w:rsidR="0002051E">
        <w:rPr>
          <w:rFonts w:ascii="Arial" w:eastAsia="宋体" w:hAnsi="Arial" w:cs="Arial"/>
          <w:sz w:val="16"/>
          <w:szCs w:val="16"/>
        </w:rPr>
        <w:t>Timing advance management for L1/L2 Mobility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Ericsson</w:t>
      </w:r>
    </w:p>
    <w:p w14:paraId="187E5C6C"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16" w:history="1">
        <w:r w:rsidR="0002051E">
          <w:rPr>
            <w:rFonts w:eastAsia="等线" w:cs="Times New Roman"/>
            <w:sz w:val="18"/>
            <w:szCs w:val="18"/>
            <w:lang w:val="en-US" w:eastAsia="zh-CN"/>
          </w:rPr>
          <w:t>R1-2306617</w:t>
        </w:r>
      </w:hyperlink>
      <w:r w:rsidR="0002051E">
        <w:rPr>
          <w:rFonts w:eastAsia="等线" w:cs="Times New Roman" w:hint="eastAsia"/>
          <w:sz w:val="18"/>
          <w:szCs w:val="18"/>
          <w:lang w:val="en-US" w:eastAsia="zh-CN"/>
        </w:rPr>
        <w:tab/>
      </w:r>
      <w:r w:rsidR="0002051E">
        <w:rPr>
          <w:rFonts w:ascii="Arial" w:eastAsia="宋体" w:hAnsi="Arial" w:cs="Arial"/>
          <w:sz w:val="16"/>
          <w:szCs w:val="16"/>
        </w:rPr>
        <w:t>Enhancements on TA management to reduce latency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ZTE</w:t>
      </w:r>
    </w:p>
    <w:p w14:paraId="42AC6976"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17" w:history="1">
        <w:r w:rsidR="0002051E">
          <w:rPr>
            <w:rFonts w:eastAsia="等线" w:cs="Times New Roman"/>
            <w:sz w:val="18"/>
            <w:szCs w:val="18"/>
            <w:lang w:val="en-US" w:eastAsia="zh-CN"/>
          </w:rPr>
          <w:t>R1-2306664</w:t>
        </w:r>
      </w:hyperlink>
      <w:r w:rsidR="0002051E">
        <w:rPr>
          <w:rFonts w:eastAsia="等线" w:cs="Times New Roman" w:hint="eastAsia"/>
          <w:sz w:val="18"/>
          <w:szCs w:val="18"/>
          <w:lang w:val="en-US" w:eastAsia="zh-CN"/>
        </w:rPr>
        <w:tab/>
      </w:r>
      <w:r w:rsidR="0002051E">
        <w:rPr>
          <w:rFonts w:ascii="Arial" w:eastAsia="宋体" w:hAnsi="Arial" w:cs="Arial"/>
          <w:sz w:val="16"/>
          <w:szCs w:val="16"/>
        </w:rPr>
        <w:t>Discussion on timing advance management to reduce latency</w:t>
      </w:r>
      <w:r w:rsidR="0002051E">
        <w:rPr>
          <w:rFonts w:ascii="Arial" w:eastAsia="宋体" w:hAnsi="Arial" w:cs="Arial" w:hint="eastAsia"/>
          <w:sz w:val="16"/>
          <w:szCs w:val="16"/>
          <w:lang w:eastAsia="zh-CN"/>
        </w:rPr>
        <w:tab/>
      </w:r>
      <w:proofErr w:type="spellStart"/>
      <w:r w:rsidR="0002051E">
        <w:rPr>
          <w:rFonts w:ascii="Arial" w:eastAsia="宋体" w:hAnsi="Arial" w:cs="Arial"/>
          <w:sz w:val="16"/>
          <w:szCs w:val="16"/>
        </w:rPr>
        <w:t>Spreadtrum</w:t>
      </w:r>
      <w:proofErr w:type="spellEnd"/>
      <w:r w:rsidR="0002051E">
        <w:rPr>
          <w:rFonts w:ascii="Arial" w:eastAsia="宋体" w:hAnsi="Arial" w:cs="Arial"/>
          <w:sz w:val="16"/>
          <w:szCs w:val="16"/>
        </w:rPr>
        <w:t xml:space="preserve"> Communications</w:t>
      </w:r>
    </w:p>
    <w:p w14:paraId="6B569F9E"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18" w:history="1">
        <w:r w:rsidR="0002051E">
          <w:rPr>
            <w:rFonts w:eastAsia="等线" w:cs="Times New Roman"/>
            <w:sz w:val="18"/>
            <w:szCs w:val="18"/>
            <w:lang w:val="en-US" w:eastAsia="zh-CN"/>
          </w:rPr>
          <w:t>R1-2306768</w:t>
        </w:r>
      </w:hyperlink>
      <w:r w:rsidR="0002051E">
        <w:rPr>
          <w:rFonts w:eastAsia="等线" w:cs="Times New Roman" w:hint="eastAsia"/>
          <w:sz w:val="18"/>
          <w:szCs w:val="18"/>
          <w:lang w:val="en-US" w:eastAsia="zh-CN"/>
        </w:rPr>
        <w:tab/>
      </w:r>
      <w:r w:rsidR="0002051E">
        <w:rPr>
          <w:rFonts w:ascii="Arial" w:eastAsia="宋体" w:hAnsi="Arial" w:cs="Arial"/>
          <w:sz w:val="16"/>
          <w:szCs w:val="16"/>
        </w:rPr>
        <w:t xml:space="preserve">Discussion on TA </w:t>
      </w:r>
      <w:proofErr w:type="spellStart"/>
      <w:r w:rsidR="0002051E">
        <w:rPr>
          <w:rFonts w:ascii="Arial" w:eastAsia="宋体" w:hAnsi="Arial" w:cs="Arial"/>
          <w:sz w:val="16"/>
          <w:szCs w:val="16"/>
        </w:rPr>
        <w:t>managementt</w:t>
      </w:r>
      <w:proofErr w:type="spellEnd"/>
      <w:r w:rsidR="0002051E">
        <w:rPr>
          <w:rFonts w:ascii="Arial" w:eastAsia="宋体" w:hAnsi="Arial" w:cs="Arial"/>
          <w:sz w:val="16"/>
          <w:szCs w:val="16"/>
        </w:rPr>
        <w:t xml:space="preserve"> for LTM</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vivo</w:t>
      </w:r>
    </w:p>
    <w:p w14:paraId="753662BC"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19" w:history="1">
        <w:r w:rsidR="0002051E">
          <w:rPr>
            <w:rFonts w:eastAsia="等线" w:cs="Times New Roman"/>
            <w:sz w:val="18"/>
            <w:szCs w:val="18"/>
            <w:lang w:val="en-US" w:eastAsia="zh-CN"/>
          </w:rPr>
          <w:t>R1-2306813</w:t>
        </w:r>
      </w:hyperlink>
      <w:r w:rsidR="0002051E">
        <w:rPr>
          <w:rFonts w:eastAsia="等线" w:cs="Times New Roman" w:hint="eastAsia"/>
          <w:sz w:val="18"/>
          <w:szCs w:val="18"/>
          <w:lang w:val="en-US" w:eastAsia="zh-CN"/>
        </w:rPr>
        <w:tab/>
      </w:r>
      <w:r w:rsidR="0002051E">
        <w:rPr>
          <w:rFonts w:ascii="Arial" w:eastAsia="宋体" w:hAnsi="Arial" w:cs="Arial"/>
          <w:sz w:val="16"/>
          <w:szCs w:val="16"/>
        </w:rPr>
        <w:t>Timing Advance Management for L1/L2-triggered Mobility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Nokia, Nokia Shanghai Bell</w:t>
      </w:r>
    </w:p>
    <w:p w14:paraId="4276CDB1"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20" w:history="1">
        <w:r w:rsidR="0002051E">
          <w:rPr>
            <w:rFonts w:eastAsia="等线" w:cs="Times New Roman"/>
            <w:sz w:val="18"/>
            <w:szCs w:val="18"/>
            <w:lang w:val="en-US" w:eastAsia="zh-CN"/>
          </w:rPr>
          <w:t>R1-2306939</w:t>
        </w:r>
      </w:hyperlink>
      <w:r w:rsidR="0002051E">
        <w:rPr>
          <w:rFonts w:eastAsia="等线" w:cs="Times New Roman" w:hint="eastAsia"/>
          <w:sz w:val="18"/>
          <w:szCs w:val="18"/>
          <w:lang w:val="en-US" w:eastAsia="zh-CN"/>
        </w:rPr>
        <w:tab/>
      </w:r>
      <w:r w:rsidR="0002051E">
        <w:rPr>
          <w:rFonts w:ascii="Arial" w:eastAsia="宋体" w:hAnsi="Arial" w:cs="Arial"/>
          <w:sz w:val="16"/>
          <w:szCs w:val="16"/>
        </w:rPr>
        <w:t>Timing advancement management for L1L2 mobility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Lenovo</w:t>
      </w:r>
    </w:p>
    <w:p w14:paraId="62BDE1D4"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21" w:history="1">
        <w:r w:rsidR="0002051E">
          <w:rPr>
            <w:rFonts w:eastAsia="等线" w:cs="Times New Roman"/>
            <w:sz w:val="18"/>
            <w:szCs w:val="18"/>
            <w:lang w:val="en-US" w:eastAsia="zh-CN"/>
          </w:rPr>
          <w:t>R1-2307019</w:t>
        </w:r>
      </w:hyperlink>
      <w:r w:rsidR="0002051E">
        <w:rPr>
          <w:rFonts w:eastAsia="等线" w:cs="Times New Roman" w:hint="eastAsia"/>
          <w:sz w:val="18"/>
          <w:szCs w:val="18"/>
          <w:lang w:val="en-US" w:eastAsia="zh-CN"/>
        </w:rPr>
        <w:tab/>
      </w:r>
      <w:r w:rsidR="0002051E">
        <w:rPr>
          <w:rFonts w:ascii="Arial" w:eastAsia="宋体" w:hAnsi="Arial" w:cs="Arial"/>
          <w:sz w:val="16"/>
          <w:szCs w:val="16"/>
        </w:rPr>
        <w:t>Enhancements on TA management for mobility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LG Electronics</w:t>
      </w:r>
    </w:p>
    <w:p w14:paraId="298D7CC0"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22" w:history="1">
        <w:r w:rsidR="0002051E">
          <w:rPr>
            <w:rFonts w:eastAsia="等线" w:cs="Times New Roman"/>
            <w:sz w:val="18"/>
            <w:szCs w:val="18"/>
            <w:lang w:val="en-US" w:eastAsia="zh-CN"/>
          </w:rPr>
          <w:t>R1-2307061</w:t>
        </w:r>
      </w:hyperlink>
      <w:r w:rsidR="0002051E">
        <w:rPr>
          <w:rFonts w:eastAsia="等线" w:cs="Times New Roman" w:hint="eastAsia"/>
          <w:sz w:val="18"/>
          <w:szCs w:val="18"/>
          <w:lang w:val="en-US" w:eastAsia="zh-CN"/>
        </w:rPr>
        <w:tab/>
      </w:r>
      <w:r w:rsidR="0002051E">
        <w:rPr>
          <w:rFonts w:ascii="Arial" w:eastAsia="宋体" w:hAnsi="Arial" w:cs="Arial"/>
          <w:sz w:val="16"/>
          <w:szCs w:val="16"/>
        </w:rPr>
        <w:t>Remaining issues on TA management to reduce latency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CATT</w:t>
      </w:r>
    </w:p>
    <w:p w14:paraId="33F79975"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23" w:history="1">
        <w:r w:rsidR="0002051E">
          <w:rPr>
            <w:rFonts w:eastAsia="等线" w:cs="Times New Roman"/>
            <w:sz w:val="18"/>
            <w:szCs w:val="18"/>
            <w:lang w:val="en-US" w:eastAsia="zh-CN"/>
          </w:rPr>
          <w:t>R1-2307214</w:t>
        </w:r>
      </w:hyperlink>
      <w:r w:rsidR="0002051E">
        <w:rPr>
          <w:rFonts w:eastAsia="等线" w:cs="Times New Roman" w:hint="eastAsia"/>
          <w:sz w:val="18"/>
          <w:szCs w:val="18"/>
          <w:lang w:val="en-US" w:eastAsia="zh-CN"/>
        </w:rPr>
        <w:tab/>
      </w:r>
      <w:r w:rsidR="0002051E">
        <w:rPr>
          <w:rFonts w:ascii="Arial" w:eastAsia="宋体" w:hAnsi="Arial" w:cs="Arial"/>
          <w:sz w:val="16"/>
          <w:szCs w:val="16"/>
        </w:rPr>
        <w:t>Discussion on timing advance management to reduce latency</w:t>
      </w:r>
      <w:r w:rsidR="0002051E">
        <w:rPr>
          <w:rFonts w:ascii="Arial" w:eastAsia="宋体" w:hAnsi="Arial" w:cs="Arial" w:hint="eastAsia"/>
          <w:sz w:val="16"/>
          <w:szCs w:val="16"/>
          <w:lang w:eastAsia="zh-CN"/>
        </w:rPr>
        <w:tab/>
      </w:r>
      <w:r w:rsidR="0002051E">
        <w:rPr>
          <w:rFonts w:ascii="Arial" w:eastAsia="宋体" w:hAnsi="Arial" w:cs="Arial"/>
          <w:sz w:val="16"/>
          <w:szCs w:val="16"/>
        </w:rPr>
        <w:t>CMCC</w:t>
      </w:r>
    </w:p>
    <w:p w14:paraId="3CC6F0D3"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24" w:history="1">
        <w:r w:rsidR="0002051E">
          <w:rPr>
            <w:rFonts w:eastAsia="等线" w:cs="Times New Roman"/>
            <w:sz w:val="18"/>
            <w:szCs w:val="18"/>
            <w:lang w:val="en-US" w:eastAsia="zh-CN"/>
          </w:rPr>
          <w:t>R1-2307298</w:t>
        </w:r>
      </w:hyperlink>
      <w:r w:rsidR="0002051E">
        <w:rPr>
          <w:rFonts w:eastAsia="等线" w:cs="Times New Roman" w:hint="eastAsia"/>
          <w:sz w:val="18"/>
          <w:szCs w:val="18"/>
          <w:lang w:val="en-US" w:eastAsia="zh-CN"/>
        </w:rPr>
        <w:tab/>
      </w:r>
      <w:r w:rsidR="0002051E">
        <w:rPr>
          <w:rFonts w:ascii="Arial" w:eastAsia="宋体" w:hAnsi="Arial" w:cs="Arial"/>
          <w:sz w:val="16"/>
          <w:szCs w:val="16"/>
        </w:rPr>
        <w:t>Timing advance management for L1/L2 Mobility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Apple</w:t>
      </w:r>
    </w:p>
    <w:p w14:paraId="3711A7E5"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25" w:history="1">
        <w:r w:rsidR="0002051E">
          <w:rPr>
            <w:rFonts w:eastAsia="等线" w:cs="Times New Roman"/>
            <w:sz w:val="18"/>
            <w:szCs w:val="18"/>
            <w:lang w:val="en-US" w:eastAsia="zh-CN"/>
          </w:rPr>
          <w:t>R1-2307355</w:t>
        </w:r>
      </w:hyperlink>
      <w:r w:rsidR="0002051E">
        <w:rPr>
          <w:rFonts w:eastAsia="等线" w:cs="Times New Roman" w:hint="eastAsia"/>
          <w:sz w:val="18"/>
          <w:szCs w:val="18"/>
          <w:lang w:val="en-US" w:eastAsia="zh-CN"/>
        </w:rPr>
        <w:tab/>
      </w:r>
      <w:r w:rsidR="0002051E">
        <w:rPr>
          <w:rFonts w:ascii="Arial" w:eastAsia="宋体" w:hAnsi="Arial" w:cs="Arial"/>
          <w:sz w:val="16"/>
          <w:szCs w:val="16"/>
        </w:rPr>
        <w:t>Discussion on Timing advance management</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proofErr w:type="spellStart"/>
      <w:r w:rsidR="0002051E">
        <w:rPr>
          <w:rFonts w:ascii="Arial" w:eastAsia="宋体" w:hAnsi="Arial" w:cs="Arial"/>
          <w:sz w:val="16"/>
          <w:szCs w:val="16"/>
        </w:rPr>
        <w:t>xiaomi</w:t>
      </w:r>
      <w:proofErr w:type="spellEnd"/>
    </w:p>
    <w:p w14:paraId="3B62BC7B"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26" w:history="1">
        <w:r w:rsidR="0002051E">
          <w:rPr>
            <w:rFonts w:eastAsia="等线" w:cs="Times New Roman"/>
            <w:sz w:val="18"/>
            <w:szCs w:val="18"/>
            <w:lang w:val="en-US" w:eastAsia="zh-CN"/>
          </w:rPr>
          <w:t>R1-2307489</w:t>
        </w:r>
      </w:hyperlink>
      <w:r w:rsidR="0002051E">
        <w:rPr>
          <w:rFonts w:eastAsia="等线" w:cs="Times New Roman" w:hint="eastAsia"/>
          <w:sz w:val="18"/>
          <w:szCs w:val="18"/>
          <w:lang w:val="en-US" w:eastAsia="zh-CN"/>
        </w:rPr>
        <w:tab/>
      </w:r>
      <w:r w:rsidR="0002051E">
        <w:rPr>
          <w:rFonts w:ascii="Arial" w:eastAsia="宋体" w:hAnsi="Arial" w:cs="Arial"/>
          <w:sz w:val="16"/>
          <w:szCs w:val="16"/>
        </w:rPr>
        <w:t>Timing advance enhancement for inter-cell mobility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NTT DOCOMO, INC</w:t>
      </w:r>
    </w:p>
    <w:p w14:paraId="55E58EAD"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27" w:history="1">
        <w:r w:rsidR="0002051E">
          <w:rPr>
            <w:rFonts w:eastAsia="等线" w:cs="Times New Roman"/>
            <w:sz w:val="18"/>
            <w:szCs w:val="18"/>
            <w:lang w:val="en-US" w:eastAsia="zh-CN"/>
          </w:rPr>
          <w:t>R1-2307527</w:t>
        </w:r>
      </w:hyperlink>
      <w:r w:rsidR="0002051E">
        <w:rPr>
          <w:rFonts w:eastAsia="等线" w:cs="Times New Roman" w:hint="eastAsia"/>
          <w:sz w:val="18"/>
          <w:szCs w:val="18"/>
          <w:lang w:val="en-US" w:eastAsia="zh-CN"/>
        </w:rPr>
        <w:tab/>
      </w:r>
      <w:r w:rsidR="0002051E">
        <w:rPr>
          <w:rFonts w:ascii="Arial" w:eastAsia="宋体" w:hAnsi="Arial" w:cs="Arial"/>
          <w:sz w:val="16"/>
          <w:szCs w:val="16"/>
        </w:rPr>
        <w:t>Discussions on Timing Advance Management</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OPPO</w:t>
      </w:r>
    </w:p>
    <w:p w14:paraId="629F7470"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28" w:history="1">
        <w:r w:rsidR="0002051E">
          <w:rPr>
            <w:rFonts w:eastAsia="等线" w:cs="Times New Roman"/>
            <w:sz w:val="18"/>
            <w:szCs w:val="18"/>
            <w:lang w:val="en-US" w:eastAsia="zh-CN"/>
          </w:rPr>
          <w:t>R1-2307698</w:t>
        </w:r>
      </w:hyperlink>
      <w:r w:rsidR="0002051E">
        <w:rPr>
          <w:rFonts w:eastAsia="等线" w:cs="Times New Roman" w:hint="eastAsia"/>
          <w:sz w:val="18"/>
          <w:szCs w:val="18"/>
          <w:lang w:val="en-US" w:eastAsia="zh-CN"/>
        </w:rPr>
        <w:tab/>
      </w:r>
      <w:r w:rsidR="0002051E">
        <w:rPr>
          <w:rFonts w:ascii="Arial" w:eastAsia="宋体" w:hAnsi="Arial" w:cs="Arial"/>
          <w:sz w:val="16"/>
          <w:szCs w:val="16"/>
        </w:rPr>
        <w:t>Candidate cell TA acquisition for NR L1/L2 mobility enhancement</w:t>
      </w:r>
      <w:r w:rsidR="0002051E">
        <w:rPr>
          <w:rFonts w:ascii="Arial" w:eastAsia="宋体" w:hAnsi="Arial" w:cs="Arial" w:hint="eastAsia"/>
          <w:sz w:val="16"/>
          <w:szCs w:val="16"/>
          <w:lang w:eastAsia="zh-CN"/>
        </w:rPr>
        <w:tab/>
      </w:r>
      <w:r w:rsidR="0002051E">
        <w:rPr>
          <w:rFonts w:ascii="Arial" w:eastAsia="宋体" w:hAnsi="Arial" w:cs="Arial"/>
          <w:sz w:val="16"/>
          <w:szCs w:val="16"/>
        </w:rPr>
        <w:t>Samsung</w:t>
      </w:r>
    </w:p>
    <w:p w14:paraId="1A42D49E"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29" w:history="1">
        <w:r w:rsidR="0002051E">
          <w:rPr>
            <w:rFonts w:eastAsia="等线" w:cs="Times New Roman"/>
            <w:sz w:val="18"/>
            <w:szCs w:val="18"/>
            <w:lang w:val="en-US" w:eastAsia="zh-CN"/>
          </w:rPr>
          <w:t>R1-2307752</w:t>
        </w:r>
      </w:hyperlink>
      <w:r w:rsidR="0002051E">
        <w:rPr>
          <w:rFonts w:eastAsia="等线" w:cs="Times New Roman" w:hint="eastAsia"/>
          <w:sz w:val="18"/>
          <w:szCs w:val="18"/>
          <w:lang w:val="en-US" w:eastAsia="zh-CN"/>
        </w:rPr>
        <w:tab/>
      </w:r>
      <w:r w:rsidR="0002051E">
        <w:rPr>
          <w:rFonts w:ascii="Arial" w:eastAsia="宋体" w:hAnsi="Arial" w:cs="Arial"/>
          <w:sz w:val="16"/>
          <w:szCs w:val="16"/>
        </w:rPr>
        <w:t>Discussion on TA management for mobility enhancements</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ETRI</w:t>
      </w:r>
    </w:p>
    <w:p w14:paraId="10E36268"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30" w:history="1">
        <w:r w:rsidR="0002051E">
          <w:rPr>
            <w:rFonts w:eastAsia="等线" w:cs="Times New Roman"/>
            <w:sz w:val="18"/>
            <w:szCs w:val="18"/>
            <w:lang w:val="en-US" w:eastAsia="zh-CN"/>
          </w:rPr>
          <w:t>R1-2307768</w:t>
        </w:r>
      </w:hyperlink>
      <w:r w:rsidR="0002051E">
        <w:rPr>
          <w:rFonts w:eastAsia="等线" w:cs="Times New Roman" w:hint="eastAsia"/>
          <w:sz w:val="18"/>
          <w:szCs w:val="18"/>
          <w:lang w:val="en-US" w:eastAsia="zh-CN"/>
        </w:rPr>
        <w:tab/>
      </w:r>
      <w:r w:rsidR="0002051E">
        <w:rPr>
          <w:rFonts w:ascii="Arial" w:eastAsia="宋体" w:hAnsi="Arial" w:cs="Arial"/>
          <w:sz w:val="16"/>
          <w:szCs w:val="16"/>
        </w:rPr>
        <w:t>Discussion on TA management for L1/L2 mobility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proofErr w:type="spellStart"/>
      <w:r w:rsidR="0002051E">
        <w:rPr>
          <w:rFonts w:ascii="Arial" w:eastAsia="宋体" w:hAnsi="Arial" w:cs="Arial"/>
          <w:sz w:val="16"/>
          <w:szCs w:val="16"/>
        </w:rPr>
        <w:t>Transsion</w:t>
      </w:r>
      <w:proofErr w:type="spellEnd"/>
      <w:r w:rsidR="0002051E">
        <w:rPr>
          <w:rFonts w:ascii="Arial" w:eastAsia="宋体" w:hAnsi="Arial" w:cs="Arial"/>
          <w:sz w:val="16"/>
          <w:szCs w:val="16"/>
        </w:rPr>
        <w:t xml:space="preserve"> Holding</w:t>
      </w:r>
      <w:r w:rsidR="0002051E">
        <w:rPr>
          <w:rFonts w:ascii="Arial" w:eastAsia="宋体" w:hAnsi="Arial" w:cs="Arial" w:hint="eastAsia"/>
          <w:sz w:val="16"/>
          <w:szCs w:val="16"/>
          <w:lang w:eastAsia="zh-CN"/>
        </w:rPr>
        <w:t>s</w:t>
      </w:r>
    </w:p>
    <w:p w14:paraId="7E42DB50"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31" w:history="1">
        <w:r w:rsidR="0002051E">
          <w:rPr>
            <w:rFonts w:eastAsia="等线" w:cs="Times New Roman"/>
            <w:sz w:val="18"/>
            <w:szCs w:val="18"/>
            <w:lang w:val="en-US" w:eastAsia="zh-CN"/>
          </w:rPr>
          <w:t>R1-2307840</w:t>
        </w:r>
      </w:hyperlink>
      <w:r w:rsidR="0002051E">
        <w:rPr>
          <w:rFonts w:eastAsia="等线" w:cs="Times New Roman" w:hint="eastAsia"/>
          <w:sz w:val="18"/>
          <w:szCs w:val="18"/>
          <w:lang w:val="en-US" w:eastAsia="zh-CN"/>
        </w:rPr>
        <w:tab/>
      </w:r>
      <w:r w:rsidR="0002051E">
        <w:rPr>
          <w:rFonts w:ascii="Arial" w:eastAsia="宋体" w:hAnsi="Arial" w:cs="Arial"/>
          <w:sz w:val="16"/>
          <w:szCs w:val="16"/>
        </w:rPr>
        <w:t>Discussion on the remaining details for timing advance management</w:t>
      </w:r>
      <w:r w:rsidR="0002051E">
        <w:rPr>
          <w:rFonts w:ascii="Arial" w:eastAsia="宋体" w:hAnsi="Arial" w:cs="Arial" w:hint="eastAsia"/>
          <w:sz w:val="16"/>
          <w:szCs w:val="16"/>
          <w:lang w:eastAsia="zh-CN"/>
        </w:rPr>
        <w:tab/>
      </w:r>
      <w:proofErr w:type="spellStart"/>
      <w:r w:rsidR="0002051E">
        <w:rPr>
          <w:rFonts w:ascii="Arial" w:eastAsia="宋体" w:hAnsi="Arial" w:cs="Arial"/>
          <w:sz w:val="16"/>
          <w:szCs w:val="16"/>
        </w:rPr>
        <w:t>InterDigital</w:t>
      </w:r>
      <w:proofErr w:type="spellEnd"/>
      <w:r w:rsidR="0002051E">
        <w:rPr>
          <w:rFonts w:ascii="Arial" w:eastAsia="宋体" w:hAnsi="Arial" w:cs="Arial"/>
          <w:sz w:val="16"/>
          <w:szCs w:val="16"/>
        </w:rPr>
        <w:t>, Inc.</w:t>
      </w:r>
    </w:p>
    <w:p w14:paraId="65E47A5B"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32" w:history="1">
        <w:r w:rsidR="0002051E">
          <w:rPr>
            <w:rFonts w:eastAsia="等线" w:cs="Times New Roman"/>
            <w:sz w:val="18"/>
            <w:szCs w:val="18"/>
            <w:lang w:val="en-US" w:eastAsia="zh-CN"/>
          </w:rPr>
          <w:t>R1-2307851</w:t>
        </w:r>
      </w:hyperlink>
      <w:r w:rsidR="0002051E">
        <w:rPr>
          <w:rFonts w:eastAsia="等线" w:cs="Times New Roman" w:hint="eastAsia"/>
          <w:sz w:val="18"/>
          <w:szCs w:val="18"/>
          <w:lang w:val="en-US" w:eastAsia="zh-CN"/>
        </w:rPr>
        <w:tab/>
      </w:r>
      <w:r w:rsidR="0002051E">
        <w:rPr>
          <w:rFonts w:ascii="Arial" w:eastAsia="宋体" w:hAnsi="Arial" w:cs="Arial"/>
          <w:sz w:val="16"/>
          <w:szCs w:val="16"/>
        </w:rPr>
        <w:t>Discussion on timing advance management to reduce latency</w:t>
      </w:r>
      <w:r w:rsidR="0002051E">
        <w:rPr>
          <w:rFonts w:ascii="Arial" w:eastAsia="宋体" w:hAnsi="Arial" w:cs="Arial" w:hint="eastAsia"/>
          <w:sz w:val="16"/>
          <w:szCs w:val="16"/>
          <w:lang w:eastAsia="zh-CN"/>
        </w:rPr>
        <w:tab/>
      </w:r>
      <w:r w:rsidR="0002051E">
        <w:rPr>
          <w:rFonts w:ascii="Arial" w:eastAsia="宋体" w:hAnsi="Arial" w:cs="Arial"/>
          <w:sz w:val="16"/>
          <w:szCs w:val="16"/>
        </w:rPr>
        <w:t>Google</w:t>
      </w:r>
    </w:p>
    <w:p w14:paraId="0936DD4A"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33" w:history="1">
        <w:r w:rsidR="0002051E">
          <w:rPr>
            <w:rFonts w:eastAsia="等线" w:cs="Times New Roman"/>
            <w:sz w:val="18"/>
            <w:szCs w:val="18"/>
            <w:lang w:val="en-US" w:eastAsia="zh-CN"/>
          </w:rPr>
          <w:t>R1-2307892</w:t>
        </w:r>
      </w:hyperlink>
      <w:r w:rsidR="0002051E">
        <w:rPr>
          <w:rFonts w:eastAsia="等线" w:cs="Times New Roman" w:hint="eastAsia"/>
          <w:sz w:val="18"/>
          <w:szCs w:val="18"/>
          <w:lang w:val="en-US" w:eastAsia="zh-CN"/>
        </w:rPr>
        <w:tab/>
      </w:r>
      <w:r w:rsidR="0002051E">
        <w:rPr>
          <w:rFonts w:ascii="Arial" w:eastAsia="宋体" w:hAnsi="Arial" w:cs="Arial"/>
          <w:sz w:val="16"/>
          <w:szCs w:val="16"/>
        </w:rPr>
        <w:t>Discussion on TA management to reduce latency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ITRI</w:t>
      </w:r>
    </w:p>
    <w:p w14:paraId="18D40666"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34" w:history="1">
        <w:r w:rsidR="0002051E">
          <w:rPr>
            <w:rFonts w:eastAsia="等线" w:cs="Times New Roman"/>
            <w:sz w:val="18"/>
            <w:szCs w:val="18"/>
            <w:lang w:val="en-US" w:eastAsia="zh-CN"/>
          </w:rPr>
          <w:t>R1-2307947</w:t>
        </w:r>
      </w:hyperlink>
      <w:r w:rsidR="0002051E">
        <w:rPr>
          <w:rFonts w:eastAsia="等线" w:cs="Times New Roman" w:hint="eastAsia"/>
          <w:sz w:val="18"/>
          <w:szCs w:val="18"/>
          <w:lang w:val="en-US" w:eastAsia="zh-CN"/>
        </w:rPr>
        <w:tab/>
      </w:r>
      <w:r w:rsidR="0002051E">
        <w:rPr>
          <w:rFonts w:ascii="Arial" w:eastAsia="宋体" w:hAnsi="Arial" w:cs="Arial"/>
          <w:sz w:val="16"/>
          <w:szCs w:val="16"/>
        </w:rPr>
        <w:t>TA management to reduce latency for L1/L2 based mobility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Qualcomm Incorporated</w:t>
      </w:r>
    </w:p>
    <w:p w14:paraId="19063878" w14:textId="77777777" w:rsidR="00C40BDE" w:rsidRDefault="003F3024">
      <w:pPr>
        <w:pStyle w:val="2222"/>
        <w:numPr>
          <w:ilvl w:val="0"/>
          <w:numId w:val="24"/>
        </w:numPr>
        <w:spacing w:after="60" w:line="288" w:lineRule="auto"/>
        <w:ind w:firstLineChars="0"/>
        <w:rPr>
          <w:rFonts w:ascii="Arial" w:eastAsia="宋体" w:hAnsi="Arial" w:cs="Arial"/>
          <w:sz w:val="16"/>
          <w:szCs w:val="16"/>
          <w:lang w:eastAsia="zh-CN"/>
        </w:rPr>
      </w:pPr>
      <w:hyperlink r:id="rId35" w:history="1">
        <w:r w:rsidR="0002051E">
          <w:rPr>
            <w:rFonts w:eastAsia="等线" w:cs="Times New Roman"/>
            <w:sz w:val="18"/>
            <w:szCs w:val="18"/>
            <w:lang w:val="en-US" w:eastAsia="zh-CN"/>
          </w:rPr>
          <w:t>R1-2308012</w:t>
        </w:r>
      </w:hyperlink>
      <w:r w:rsidR="0002051E">
        <w:rPr>
          <w:rFonts w:eastAsia="等线" w:cs="Times New Roman" w:hint="eastAsia"/>
          <w:sz w:val="18"/>
          <w:szCs w:val="18"/>
          <w:lang w:val="en-US" w:eastAsia="zh-CN"/>
        </w:rPr>
        <w:tab/>
      </w:r>
      <w:r w:rsidR="0002051E">
        <w:rPr>
          <w:rFonts w:ascii="Arial" w:eastAsia="宋体" w:hAnsi="Arial" w:cs="Arial"/>
          <w:sz w:val="16"/>
          <w:szCs w:val="16"/>
        </w:rPr>
        <w:t>Discussion on TA management to reduce latency</w:t>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hint="eastAsia"/>
          <w:sz w:val="16"/>
          <w:szCs w:val="16"/>
          <w:lang w:eastAsia="zh-CN"/>
        </w:rPr>
        <w:tab/>
      </w:r>
      <w:r w:rsidR="0002051E">
        <w:rPr>
          <w:rFonts w:ascii="Arial" w:eastAsia="宋体" w:hAnsi="Arial" w:cs="Arial"/>
          <w:sz w:val="16"/>
          <w:szCs w:val="16"/>
        </w:rPr>
        <w:t>CAICT</w:t>
      </w:r>
    </w:p>
    <w:p w14:paraId="1EB11D07" w14:textId="77777777" w:rsidR="00C40BDE" w:rsidRDefault="003F3024">
      <w:pPr>
        <w:pStyle w:val="af"/>
        <w:numPr>
          <w:ilvl w:val="0"/>
          <w:numId w:val="24"/>
        </w:numPr>
        <w:jc w:val="both"/>
        <w:rPr>
          <w:rFonts w:ascii="Arial" w:hAnsi="Arial" w:cs="Arial"/>
          <w:sz w:val="16"/>
          <w:szCs w:val="16"/>
        </w:rPr>
      </w:pPr>
      <w:hyperlink r:id="rId36" w:history="1">
        <w:r w:rsidR="0002051E">
          <w:rPr>
            <w:rFonts w:ascii="Times New Roman" w:eastAsia="等线" w:hAnsi="Times New Roman" w:cs="Times New Roman"/>
            <w:sz w:val="18"/>
            <w:szCs w:val="18"/>
            <w:lang w:eastAsia="zh-CN"/>
          </w:rPr>
          <w:t>R1-2308073</w:t>
        </w:r>
      </w:hyperlink>
      <w:r w:rsidR="0002051E">
        <w:rPr>
          <w:rFonts w:ascii="Times New Roman" w:eastAsia="等线" w:hAnsi="Times New Roman" w:cs="Times New Roman" w:hint="eastAsia"/>
          <w:sz w:val="18"/>
          <w:szCs w:val="18"/>
          <w:lang w:eastAsia="zh-CN"/>
        </w:rPr>
        <w:tab/>
      </w:r>
      <w:r w:rsidR="0002051E">
        <w:rPr>
          <w:rFonts w:ascii="Arial" w:hAnsi="Arial" w:cs="Arial"/>
          <w:sz w:val="16"/>
          <w:szCs w:val="16"/>
        </w:rPr>
        <w:t>UL Timing management to reduce handover latency</w:t>
      </w:r>
      <w:r w:rsidR="0002051E">
        <w:rPr>
          <w:rFonts w:ascii="Arial" w:hAnsi="Arial" w:cs="Arial" w:hint="eastAsia"/>
          <w:sz w:val="16"/>
          <w:szCs w:val="16"/>
          <w:lang w:eastAsia="zh-CN"/>
        </w:rPr>
        <w:tab/>
      </w:r>
      <w:r w:rsidR="0002051E">
        <w:rPr>
          <w:rFonts w:ascii="Arial" w:hAnsi="Arial" w:cs="Arial" w:hint="eastAsia"/>
          <w:sz w:val="16"/>
          <w:szCs w:val="16"/>
          <w:lang w:eastAsia="zh-CN"/>
        </w:rPr>
        <w:tab/>
      </w:r>
      <w:proofErr w:type="spellStart"/>
      <w:r w:rsidR="0002051E">
        <w:rPr>
          <w:rFonts w:ascii="Arial" w:hAnsi="Arial" w:cs="Arial"/>
          <w:sz w:val="16"/>
          <w:szCs w:val="16"/>
        </w:rPr>
        <w:t>MediaTek</w:t>
      </w:r>
      <w:proofErr w:type="spellEnd"/>
      <w:r w:rsidR="0002051E">
        <w:rPr>
          <w:rFonts w:ascii="Arial" w:hAnsi="Arial" w:cs="Arial"/>
          <w:sz w:val="16"/>
          <w:szCs w:val="16"/>
        </w:rPr>
        <w:t xml:space="preserve"> Inc.</w:t>
      </w:r>
    </w:p>
    <w:bookmarkEnd w:id="78"/>
    <w:p w14:paraId="0BB34952" w14:textId="77777777" w:rsidR="00C40BDE" w:rsidRDefault="00C40BDE">
      <w:pPr>
        <w:pStyle w:val="2222"/>
        <w:spacing w:after="60" w:line="288" w:lineRule="auto"/>
        <w:ind w:firstLineChars="0" w:firstLine="0"/>
        <w:rPr>
          <w:rFonts w:eastAsia="等线" w:cs="Times New Roman"/>
          <w:sz w:val="18"/>
          <w:szCs w:val="18"/>
          <w:lang w:eastAsia="zh-CN"/>
        </w:rPr>
      </w:pPr>
    </w:p>
    <w:p w14:paraId="781095F8" w14:textId="77777777" w:rsidR="00C40BDE" w:rsidRDefault="0002051E">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hint="eastAsia"/>
          <w:sz w:val="28"/>
          <w:lang w:val="en-US"/>
        </w:rPr>
        <w:t>Previous agreements</w:t>
      </w:r>
    </w:p>
    <w:p w14:paraId="2F563A5D" w14:textId="77777777" w:rsidR="00C40BDE" w:rsidRDefault="0002051E">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1A09D196" w14:textId="77777777" w:rsidR="00C40BDE" w:rsidRDefault="00C40BDE">
      <w:pPr>
        <w:rPr>
          <w:rFonts w:eastAsia="等线"/>
          <w:lang w:eastAsia="zh-CN"/>
        </w:rPr>
      </w:pPr>
    </w:p>
    <w:p w14:paraId="05BA2C21" w14:textId="77777777" w:rsidR="00C40BDE" w:rsidRDefault="0002051E">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t>Agreement</w:t>
      </w:r>
      <w:r>
        <w:rPr>
          <w:rFonts w:ascii="Arial" w:eastAsia="MS PGothic" w:hAnsi="Arial" w:cs="Arial"/>
          <w:color w:val="242424"/>
          <w:sz w:val="16"/>
          <w:szCs w:val="16"/>
          <w:highlight w:val="green"/>
          <w:shd w:val="clear" w:color="auto" w:fill="FFFFFF"/>
          <w:lang w:eastAsia="zh-CN"/>
        </w:rPr>
        <w:t> </w:t>
      </w:r>
    </w:p>
    <w:p w14:paraId="523BB026" w14:textId="77777777" w:rsidR="00C40BDE" w:rsidRDefault="0002051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56E18A8E" w14:textId="77777777" w:rsidR="00C40BDE" w:rsidRDefault="0002051E">
      <w:pPr>
        <w:numPr>
          <w:ilvl w:val="0"/>
          <w:numId w:val="25"/>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258D40E1" w14:textId="77777777" w:rsidR="00C40BDE" w:rsidRDefault="0002051E">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36FEC2AB" w14:textId="77777777" w:rsidR="00C40BDE" w:rsidRDefault="0002051E">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667EE62C" w14:textId="77777777" w:rsidR="00C40BDE" w:rsidRDefault="0002051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2D510DD6" w14:textId="77777777" w:rsidR="00C40BDE" w:rsidRDefault="0002051E">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198C9B25" w14:textId="77777777" w:rsidR="00C40BDE" w:rsidRDefault="0002051E">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42288A19" w14:textId="77777777" w:rsidR="00C40BDE" w:rsidRDefault="0002051E">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2846A8A4" w14:textId="77777777" w:rsidR="00C40BDE" w:rsidRDefault="0002051E">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39C060F6" w14:textId="77777777" w:rsidR="00C40BDE" w:rsidRDefault="0002051E">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24549EDA" w14:textId="77777777" w:rsidR="00C40BDE" w:rsidRDefault="0002051E">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5D5ED0BC" w14:textId="77777777" w:rsidR="00C40BDE" w:rsidRDefault="0002051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197A9756" w14:textId="77777777" w:rsidR="00C40BDE" w:rsidRDefault="0002051E">
      <w:pPr>
        <w:numPr>
          <w:ilvl w:val="0"/>
          <w:numId w:val="26"/>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0F0C8C52" w14:textId="77777777" w:rsidR="00C40BDE" w:rsidRDefault="0002051E">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6F6FE39A" w14:textId="77777777" w:rsidR="00C40BDE" w:rsidRDefault="0002051E">
      <w:pPr>
        <w:numPr>
          <w:ilvl w:val="0"/>
          <w:numId w:val="26"/>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327B8587" w14:textId="77777777" w:rsidR="00C40BDE" w:rsidRDefault="0002051E">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47BE6C2D" w14:textId="77777777" w:rsidR="00C40BDE" w:rsidRDefault="0002051E">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6F48D5E8" w14:textId="77777777" w:rsidR="00C40BDE" w:rsidRDefault="00C40BDE">
      <w:pPr>
        <w:pStyle w:val="2222"/>
        <w:spacing w:after="60" w:line="288" w:lineRule="auto"/>
        <w:ind w:firstLineChars="0" w:firstLine="0"/>
        <w:rPr>
          <w:rFonts w:eastAsia="等线" w:cs="Times New Roman"/>
          <w:color w:val="FF0000"/>
          <w:sz w:val="18"/>
          <w:szCs w:val="18"/>
          <w:lang w:val="en-US" w:eastAsia="zh-CN"/>
        </w:rPr>
      </w:pPr>
    </w:p>
    <w:p w14:paraId="58432422" w14:textId="77777777" w:rsidR="00C40BDE" w:rsidRDefault="0002051E">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22CE1A20" w14:textId="77777777" w:rsidR="00C40BDE" w:rsidRDefault="00C40BDE">
      <w:pPr>
        <w:rPr>
          <w:rFonts w:eastAsia="等线"/>
          <w:lang w:eastAsia="zh-CN"/>
        </w:rPr>
      </w:pPr>
    </w:p>
    <w:p w14:paraId="57CCF512"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CE29D43" w14:textId="77777777" w:rsidR="00C40BDE" w:rsidRDefault="0002051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4CB7F87E" w14:textId="77777777" w:rsidR="00C40BDE" w:rsidRDefault="0002051E">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48C4DC01" w14:textId="77777777" w:rsidR="00C40BDE" w:rsidRDefault="0002051E">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4338F139" w14:textId="77777777" w:rsidR="00C40BDE" w:rsidRDefault="0002051E">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7A8AEFE5"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lastRenderedPageBreak/>
        <w:t>Agreement (Made in RAN1#110b-e)</w:t>
      </w:r>
    </w:p>
    <w:p w14:paraId="3F221C60" w14:textId="77777777" w:rsidR="00C40BDE" w:rsidRDefault="0002051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1AA77634" w14:textId="77777777" w:rsidR="00C40BDE" w:rsidRDefault="0002051E">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256E6EE0"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8A053E1" w14:textId="77777777" w:rsidR="00C40BDE" w:rsidRDefault="0002051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59BEA3AC" w14:textId="77777777" w:rsidR="00C40BDE" w:rsidRDefault="0002051E">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0199DB86" w14:textId="77777777" w:rsidR="00C40BDE" w:rsidRDefault="0002051E">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06875596" w14:textId="77777777" w:rsidR="00C40BDE" w:rsidRDefault="0002051E">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10EB0DEC"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2481DF13" w14:textId="77777777" w:rsidR="00C40BDE" w:rsidRDefault="0002051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2557A949" w14:textId="77777777" w:rsidR="00C40BDE" w:rsidRDefault="0002051E">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2F062937" w14:textId="77777777" w:rsidR="00C40BDE" w:rsidRDefault="0002051E">
      <w:pPr>
        <w:numPr>
          <w:ilvl w:val="0"/>
          <w:numId w:val="25"/>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1A67F8B3" w14:textId="77777777" w:rsidR="00C40BDE" w:rsidRDefault="0002051E">
      <w:pPr>
        <w:pStyle w:val="af"/>
        <w:numPr>
          <w:ilvl w:val="2"/>
          <w:numId w:val="28"/>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21BCBD13" w14:textId="77777777" w:rsidR="00C40BDE" w:rsidRDefault="0002051E">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60AE57C5"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B6A008D" w14:textId="77777777" w:rsidR="00C40BDE" w:rsidRDefault="0002051E">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4CA3EED9" w14:textId="77777777" w:rsidR="00C40BDE" w:rsidRDefault="0002051E">
      <w:pPr>
        <w:shd w:val="clear" w:color="auto" w:fill="FFFFFF"/>
        <w:spacing w:after="120"/>
        <w:rPr>
          <w:rFonts w:ascii="Arial" w:eastAsia="等线" w:hAnsi="Arial" w:cs="Arial"/>
          <w:sz w:val="16"/>
          <w:szCs w:val="16"/>
          <w:lang w:eastAsia="zh-CN"/>
        </w:rPr>
      </w:pPr>
      <w:proofErr w:type="gramStart"/>
      <w:r>
        <w:rPr>
          <w:rFonts w:ascii="Arial" w:hAnsi="Arial" w:cs="Arial"/>
          <w:sz w:val="16"/>
          <w:szCs w:val="16"/>
          <w:lang w:eastAsia="zh-CN"/>
        </w:rPr>
        <w:t>same</w:t>
      </w:r>
      <w:proofErr w:type="gramEnd"/>
      <w:r>
        <w:rPr>
          <w:rFonts w:ascii="Arial" w:hAnsi="Arial" w:cs="Arial"/>
          <w:sz w:val="16"/>
          <w:szCs w:val="16"/>
          <w:lang w:eastAsia="zh-CN"/>
        </w:rPr>
        <w:t xml:space="preserve"> triggering mechanism reuse the initial TA acquisition, i.e., PDCCH order triggered RACH in a candidate cell</w:t>
      </w:r>
    </w:p>
    <w:p w14:paraId="480EDB90" w14:textId="77777777" w:rsidR="00C40BDE" w:rsidRDefault="00C40BDE">
      <w:pPr>
        <w:shd w:val="clear" w:color="auto" w:fill="FFFFFF"/>
        <w:spacing w:after="120"/>
        <w:rPr>
          <w:rFonts w:ascii="Arial" w:eastAsia="等线" w:hAnsi="Arial" w:cs="Arial"/>
          <w:sz w:val="16"/>
          <w:szCs w:val="16"/>
          <w:lang w:eastAsia="zh-CN"/>
        </w:rPr>
      </w:pPr>
    </w:p>
    <w:p w14:paraId="7D0A1041" w14:textId="77777777" w:rsidR="00C40BDE" w:rsidRDefault="0002051E">
      <w:pPr>
        <w:pStyle w:val="2"/>
        <w:rPr>
          <w:rFonts w:ascii="Arial" w:eastAsia="宋体" w:hAnsi="Arial"/>
          <w:sz w:val="16"/>
          <w:szCs w:val="16"/>
          <w:lang w:eastAsia="zh-CN"/>
        </w:rPr>
      </w:pPr>
      <w:r>
        <w:rPr>
          <w:rFonts w:ascii="Arial" w:eastAsia="宋体" w:hAnsi="Arial" w:hint="eastAsia"/>
          <w:sz w:val="16"/>
          <w:szCs w:val="16"/>
          <w:lang w:eastAsia="zh-CN"/>
        </w:rPr>
        <w:t>RAN1 #112</w:t>
      </w:r>
    </w:p>
    <w:p w14:paraId="061E91DE" w14:textId="77777777" w:rsidR="00C40BDE" w:rsidRDefault="00C40BDE">
      <w:pPr>
        <w:rPr>
          <w:rFonts w:eastAsia="等线"/>
          <w:lang w:val="en-GB" w:eastAsia="zh-CN"/>
        </w:rPr>
      </w:pPr>
    </w:p>
    <w:p w14:paraId="5DCE95B0"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95168F0" w14:textId="77777777" w:rsidR="00C40BDE" w:rsidRDefault="0002051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23339D86" w14:textId="77777777" w:rsidR="00C40BDE" w:rsidRDefault="0002051E">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0E2EEB75" w14:textId="77777777" w:rsidR="00C40BDE" w:rsidRDefault="00C40BDE">
      <w:pPr>
        <w:rPr>
          <w:rFonts w:eastAsia="等线"/>
          <w:szCs w:val="20"/>
          <w:lang w:eastAsia="zh-CN"/>
        </w:rPr>
      </w:pPr>
    </w:p>
    <w:p w14:paraId="390BAFCF"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10647CE8" w14:textId="77777777" w:rsidR="00C40BDE" w:rsidRDefault="0002051E">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7A18888D" w14:textId="77777777" w:rsidR="00C40BDE" w:rsidRDefault="0002051E">
      <w:pPr>
        <w:pStyle w:val="af"/>
        <w:numPr>
          <w:ilvl w:val="0"/>
          <w:numId w:val="29"/>
        </w:numPr>
        <w:snapToGrid w:val="0"/>
        <w:rPr>
          <w:rFonts w:ascii="Arial" w:eastAsia="等线" w:hAnsi="Arial" w:cs="Arial"/>
          <w:sz w:val="16"/>
          <w:szCs w:val="16"/>
          <w:lang w:eastAsia="zh-CN"/>
        </w:rPr>
      </w:pPr>
      <w:r>
        <w:rPr>
          <w:rFonts w:ascii="Arial" w:eastAsia="等线" w:hAnsi="Arial" w:cs="Arial"/>
          <w:sz w:val="16"/>
          <w:szCs w:val="16"/>
          <w:lang w:eastAsia="zh-CN"/>
        </w:rPr>
        <w:t>The reserved bit(s) in DCI format 1_0 for PDCCH order can be used for indication of cell identity</w:t>
      </w:r>
    </w:p>
    <w:p w14:paraId="1A3B72E0"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5B2B358" w14:textId="77777777" w:rsidR="00C40BDE" w:rsidRDefault="0002051E">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 xml:space="preserve">or PDCCH ordered-RACH for candidate cell(s), RAR reception can be </w:t>
      </w:r>
      <w:proofErr w:type="gramStart"/>
      <w:r>
        <w:rPr>
          <w:rFonts w:ascii="Arial" w:hAnsi="Arial" w:cs="Arial"/>
          <w:bCs/>
          <w:color w:val="000000"/>
          <w:sz w:val="16"/>
          <w:szCs w:val="16"/>
          <w:lang w:eastAsia="en-GB"/>
        </w:rPr>
        <w:t>configured/indicated</w:t>
      </w:r>
      <w:proofErr w:type="gramEnd"/>
    </w:p>
    <w:p w14:paraId="63972B1B" w14:textId="77777777" w:rsidR="00C40BDE" w:rsidRDefault="0002051E">
      <w:pPr>
        <w:pStyle w:val="a9"/>
        <w:widowControl w:val="0"/>
        <w:numPr>
          <w:ilvl w:val="0"/>
          <w:numId w:val="30"/>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395D99A1" w14:textId="77777777" w:rsidR="00C40BDE" w:rsidRDefault="0002051E">
      <w:pPr>
        <w:pStyle w:val="a9"/>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56DB81C4" w14:textId="77777777" w:rsidR="00C40BDE" w:rsidRDefault="0002051E">
      <w:pPr>
        <w:pStyle w:val="a9"/>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3E0E1299" w14:textId="77777777" w:rsidR="00C40BDE" w:rsidRDefault="0002051E">
      <w:pPr>
        <w:pStyle w:val="a9"/>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3CEC3B9E" w14:textId="77777777" w:rsidR="00C40BDE" w:rsidRDefault="0002051E">
      <w:pPr>
        <w:pStyle w:val="a9"/>
        <w:widowControl w:val="0"/>
        <w:numPr>
          <w:ilvl w:val="0"/>
          <w:numId w:val="30"/>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4DB7F38A" w14:textId="77777777" w:rsidR="00C40BDE" w:rsidRDefault="0002051E">
      <w:pPr>
        <w:pStyle w:val="a9"/>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2506D87D" w14:textId="77777777" w:rsidR="00C40BDE" w:rsidRDefault="0002051E">
      <w:pPr>
        <w:pStyle w:val="a9"/>
        <w:widowControl w:val="0"/>
        <w:numPr>
          <w:ilvl w:val="2"/>
          <w:numId w:val="30"/>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12AC07B5" w14:textId="77777777" w:rsidR="00C40BDE" w:rsidRDefault="0002051E">
      <w:pPr>
        <w:pStyle w:val="a9"/>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6CB06B7D" w14:textId="77777777" w:rsidR="00C40BDE" w:rsidRDefault="0002051E">
      <w:pPr>
        <w:pStyle w:val="a9"/>
        <w:widowControl w:val="0"/>
        <w:numPr>
          <w:ilvl w:val="0"/>
          <w:numId w:val="30"/>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47189837" w14:textId="77777777" w:rsidR="00C40BDE" w:rsidRDefault="0002051E">
      <w:pPr>
        <w:pStyle w:val="a9"/>
        <w:widowControl w:val="0"/>
        <w:numPr>
          <w:ilvl w:val="0"/>
          <w:numId w:val="30"/>
        </w:numPr>
        <w:jc w:val="both"/>
        <w:rPr>
          <w:rFonts w:ascii="Arial" w:hAnsi="Arial" w:cs="Arial"/>
          <w:color w:val="000000"/>
          <w:sz w:val="16"/>
          <w:szCs w:val="16"/>
          <w:lang w:val="en-GB"/>
        </w:rPr>
      </w:pPr>
      <w:r>
        <w:rPr>
          <w:rFonts w:ascii="Arial" w:eastAsia="等线" w:hAnsi="Arial" w:cs="Arial"/>
          <w:color w:val="000000"/>
          <w:sz w:val="16"/>
          <w:szCs w:val="16"/>
          <w:lang w:val="en-GB"/>
        </w:rPr>
        <w:t>UE can report the support combination of with RAR only and without RAR only, where support of one default scheme is the baseline UE approach for LTM</w:t>
      </w:r>
    </w:p>
    <w:p w14:paraId="15944EEC" w14:textId="77777777" w:rsidR="00C40BDE" w:rsidRDefault="0002051E">
      <w:pPr>
        <w:pStyle w:val="a9"/>
        <w:widowControl w:val="0"/>
        <w:numPr>
          <w:ilvl w:val="0"/>
          <w:numId w:val="30"/>
        </w:numPr>
        <w:jc w:val="both"/>
        <w:rPr>
          <w:rFonts w:ascii="Arial" w:eastAsia="等线" w:hAnsi="Arial" w:cs="Arial"/>
          <w:color w:val="000000"/>
          <w:sz w:val="16"/>
          <w:szCs w:val="16"/>
        </w:rPr>
      </w:pPr>
      <w:r>
        <w:rPr>
          <w:rFonts w:ascii="Arial" w:eastAsia="等线" w:hAnsi="Arial" w:cs="Arial"/>
          <w:color w:val="000000"/>
          <w:sz w:val="16"/>
          <w:szCs w:val="16"/>
          <w:lang w:val="en-GB"/>
        </w:rPr>
        <w:t>Send LS to RAN2 and RAN3 to check the feasibility about this agreement</w:t>
      </w:r>
    </w:p>
    <w:p w14:paraId="75A47E83" w14:textId="77777777" w:rsidR="00C40BDE" w:rsidRDefault="0002051E">
      <w:pPr>
        <w:pStyle w:val="a9"/>
        <w:widowControl w:val="0"/>
        <w:numPr>
          <w:ilvl w:val="0"/>
          <w:numId w:val="30"/>
        </w:numPr>
        <w:jc w:val="both"/>
        <w:rPr>
          <w:rFonts w:ascii="Arial" w:eastAsia="等线" w:hAnsi="Arial" w:cs="Arial"/>
          <w:color w:val="000000"/>
          <w:sz w:val="16"/>
          <w:szCs w:val="16"/>
        </w:rPr>
      </w:pPr>
      <w:r>
        <w:rPr>
          <w:rFonts w:ascii="Arial" w:eastAsia="等线" w:hAnsi="Arial" w:cs="Arial"/>
          <w:color w:val="000000"/>
          <w:sz w:val="16"/>
          <w:szCs w:val="16"/>
          <w:lang w:val="en-GB"/>
        </w:rPr>
        <w:t>Note: Definition of candidate cells is up to RAN2</w:t>
      </w:r>
    </w:p>
    <w:p w14:paraId="42964C12" w14:textId="77777777" w:rsidR="00C40BDE" w:rsidRDefault="0002051E">
      <w:pPr>
        <w:shd w:val="clear" w:color="auto" w:fill="FFFFFF"/>
        <w:spacing w:after="120"/>
        <w:rPr>
          <w:rFonts w:ascii="Times New Roman" w:eastAsia="等线"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等线" w:hAnsi="Times New Roman"/>
          <w:szCs w:val="20"/>
          <w:highlight w:val="green"/>
          <w:lang w:eastAsia="zh-CN"/>
        </w:rPr>
        <w:t xml:space="preserve"> </w:t>
      </w:r>
    </w:p>
    <w:p w14:paraId="1AF11859" w14:textId="77777777" w:rsidR="00C40BDE" w:rsidRDefault="0002051E">
      <w:pPr>
        <w:pStyle w:val="af"/>
        <w:numPr>
          <w:ilvl w:val="0"/>
          <w:numId w:val="31"/>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For PDCCH-order based RACH for TA measurement for candidate cells, legacy CBRA is not supported</w:t>
      </w:r>
    </w:p>
    <w:p w14:paraId="2E3FBE96"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E7F596E" w14:textId="77777777" w:rsidR="00C40BDE" w:rsidRDefault="0002051E">
      <w:pPr>
        <w:snapToGrid w:val="0"/>
        <w:jc w:val="both"/>
        <w:rPr>
          <w:rFonts w:ascii="Arial" w:eastAsia="等线" w:hAnsi="Arial" w:cs="Arial"/>
          <w:sz w:val="16"/>
          <w:szCs w:val="16"/>
          <w:lang w:eastAsia="zh-CN"/>
        </w:rPr>
      </w:pPr>
      <w:proofErr w:type="gramStart"/>
      <w:r>
        <w:rPr>
          <w:rFonts w:ascii="Arial" w:eastAsia="等线" w:hAnsi="Arial" w:cs="Arial"/>
          <w:sz w:val="16"/>
          <w:szCs w:val="16"/>
          <w:lang w:eastAsia="zh-CN"/>
        </w:rPr>
        <w:lastRenderedPageBreak/>
        <w:t>on</w:t>
      </w:r>
      <w:proofErr w:type="gramEnd"/>
      <w:r>
        <w:rPr>
          <w:rFonts w:ascii="Arial" w:eastAsia="等线" w:hAnsi="Arial" w:cs="Arial"/>
          <w:sz w:val="16"/>
          <w:szCs w:val="16"/>
          <w:lang w:eastAsia="zh-CN"/>
        </w:rPr>
        <w:t xml:space="preserve"> whether UE should initiate re-transmit PRACH when reception of RAR is not configured/indicated, down select one from the following alternatives.</w:t>
      </w:r>
    </w:p>
    <w:p w14:paraId="5696C21A" w14:textId="77777777" w:rsidR="00C40BDE" w:rsidRDefault="0002051E">
      <w:pPr>
        <w:pStyle w:val="af"/>
        <w:numPr>
          <w:ilvl w:val="0"/>
          <w:numId w:val="32"/>
        </w:numPr>
        <w:snapToGrid w:val="0"/>
        <w:spacing w:line="256" w:lineRule="auto"/>
        <w:ind w:left="360"/>
        <w:jc w:val="both"/>
        <w:rPr>
          <w:rFonts w:ascii="Arial" w:eastAsia="等线" w:hAnsi="Arial" w:cs="Arial"/>
          <w:sz w:val="16"/>
          <w:szCs w:val="16"/>
          <w:lang w:eastAsia="zh-CN"/>
        </w:rPr>
      </w:pPr>
      <w:r>
        <w:rPr>
          <w:rFonts w:ascii="Arial" w:eastAsia="等线"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70A143EC" w14:textId="77777777" w:rsidR="00C40BDE" w:rsidRDefault="0002051E">
      <w:pPr>
        <w:pStyle w:val="af"/>
        <w:numPr>
          <w:ilvl w:val="1"/>
          <w:numId w:val="32"/>
        </w:numPr>
        <w:snapToGrid w:val="0"/>
        <w:spacing w:line="256" w:lineRule="auto"/>
        <w:ind w:left="360" w:hanging="360"/>
        <w:jc w:val="both"/>
        <w:rPr>
          <w:rFonts w:ascii="Arial" w:eastAsia="等线" w:hAnsi="Arial" w:cs="Arial"/>
          <w:strike/>
          <w:sz w:val="16"/>
          <w:szCs w:val="16"/>
          <w:lang w:eastAsia="zh-CN"/>
        </w:rPr>
      </w:pPr>
      <w:r>
        <w:rPr>
          <w:rFonts w:ascii="Arial" w:eastAsia="等线"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75B7A4D3" w14:textId="77777777" w:rsidR="00C40BDE" w:rsidRDefault="0002051E">
      <w:pPr>
        <w:pStyle w:val="af"/>
        <w:numPr>
          <w:ilvl w:val="2"/>
          <w:numId w:val="33"/>
        </w:numPr>
        <w:snapToGrid w:val="0"/>
        <w:spacing w:line="256" w:lineRule="auto"/>
        <w:jc w:val="both"/>
        <w:rPr>
          <w:rFonts w:ascii="Arial" w:eastAsia="等线" w:hAnsi="Arial" w:cs="Arial"/>
          <w:strike/>
          <w:sz w:val="16"/>
          <w:szCs w:val="16"/>
          <w:lang w:eastAsia="zh-CN"/>
        </w:rPr>
      </w:pPr>
      <w:r>
        <w:rPr>
          <w:rFonts w:ascii="Arial" w:eastAsia="等线"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213B28AB"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593DEE4" w14:textId="77777777" w:rsidR="00C40BDE" w:rsidRDefault="0002051E">
      <w:pPr>
        <w:snapToGrid w:val="0"/>
        <w:rPr>
          <w:rFonts w:ascii="Arial" w:eastAsia="等线" w:hAnsi="Arial" w:cs="Arial"/>
          <w:sz w:val="16"/>
          <w:szCs w:val="16"/>
          <w:lang w:eastAsia="zh-CN"/>
        </w:rPr>
      </w:pPr>
      <w:r>
        <w:rPr>
          <w:rFonts w:ascii="Arial" w:eastAsia="等线" w:hAnsi="Arial" w:cs="Arial"/>
          <w:sz w:val="16"/>
          <w:szCs w:val="16"/>
          <w:lang w:eastAsia="zh-CN"/>
        </w:rPr>
        <w:t xml:space="preserve">If reception of RAR is </w:t>
      </w:r>
      <w:proofErr w:type="gramStart"/>
      <w:r>
        <w:rPr>
          <w:rFonts w:ascii="Arial" w:eastAsia="等线" w:hAnsi="Arial" w:cs="Arial"/>
          <w:sz w:val="16"/>
          <w:szCs w:val="16"/>
          <w:lang w:eastAsia="zh-CN"/>
        </w:rPr>
        <w:t>configured/indicated</w:t>
      </w:r>
      <w:proofErr w:type="gramEnd"/>
      <w:r>
        <w:rPr>
          <w:rFonts w:ascii="Arial" w:eastAsia="等线" w:hAnsi="Arial" w:cs="Arial"/>
          <w:sz w:val="16"/>
          <w:szCs w:val="16"/>
          <w:lang w:eastAsia="zh-CN"/>
        </w:rPr>
        <w:t>, RAR contains at least TA of candidate cell.</w:t>
      </w:r>
    </w:p>
    <w:p w14:paraId="44DAC890" w14:textId="77777777" w:rsidR="00C40BDE" w:rsidRDefault="0002051E">
      <w:pPr>
        <w:pStyle w:val="af"/>
        <w:numPr>
          <w:ilvl w:val="0"/>
          <w:numId w:val="34"/>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The maximum number of TA values memorized by UE is a UE capability</w:t>
      </w:r>
    </w:p>
    <w:p w14:paraId="184D2058" w14:textId="77777777" w:rsidR="00C40BDE" w:rsidRDefault="0002051E">
      <w:pPr>
        <w:pStyle w:val="af"/>
        <w:numPr>
          <w:ilvl w:val="0"/>
          <w:numId w:val="34"/>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 xml:space="preserve">FFS: whether other parameters such as UE ID, candidate cell ID etc. is contained in RAR </w:t>
      </w:r>
    </w:p>
    <w:p w14:paraId="61DE9640" w14:textId="77777777" w:rsidR="00C40BDE" w:rsidRDefault="00C40BDE">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3336FDA0"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FACBDF0" w14:textId="77777777" w:rsidR="00C40BDE" w:rsidRDefault="0002051E">
      <w:pPr>
        <w:snapToGrid w:val="0"/>
        <w:jc w:val="both"/>
        <w:rPr>
          <w:rFonts w:ascii="Arial" w:eastAsia="等线" w:hAnsi="Arial" w:cs="Arial"/>
          <w:sz w:val="16"/>
          <w:szCs w:val="16"/>
          <w:lang w:eastAsia="zh-CN"/>
        </w:rPr>
      </w:pPr>
      <w:r>
        <w:rPr>
          <w:rFonts w:ascii="Arial" w:hAnsi="Arial" w:cs="Arial"/>
          <w:sz w:val="16"/>
          <w:szCs w:val="16"/>
        </w:rPr>
        <w:t>Whether RAR needs to be received</w:t>
      </w:r>
      <w:r>
        <w:rPr>
          <w:rFonts w:ascii="Arial" w:eastAsia="等线" w:hAnsi="Arial" w:cs="Arial"/>
          <w:sz w:val="16"/>
          <w:szCs w:val="16"/>
          <w:lang w:eastAsia="zh-CN"/>
        </w:rPr>
        <w:t xml:space="preserve"> is configured by RRC.</w:t>
      </w:r>
    </w:p>
    <w:p w14:paraId="00FF7FBA" w14:textId="77777777" w:rsidR="00C40BDE" w:rsidRDefault="00C40BDE">
      <w:pPr>
        <w:snapToGrid w:val="0"/>
        <w:jc w:val="both"/>
        <w:rPr>
          <w:rFonts w:ascii="Times New Roman" w:eastAsia="等线" w:hAnsi="Times New Roman"/>
          <w:szCs w:val="20"/>
          <w:lang w:eastAsia="zh-CN"/>
        </w:rPr>
      </w:pPr>
    </w:p>
    <w:p w14:paraId="64D3A662" w14:textId="77777777" w:rsidR="00C40BDE" w:rsidRDefault="0002051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6A2F710" w14:textId="77777777" w:rsidR="00C40BDE" w:rsidRDefault="0002051E">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54ECF09C" w14:textId="77777777" w:rsidR="00C40BDE" w:rsidRDefault="0002051E">
      <w:pPr>
        <w:numPr>
          <w:ilvl w:val="0"/>
          <w:numId w:val="35"/>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等线"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等线"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等线" w:hAnsi="Arial" w:cs="Arial"/>
          <w:sz w:val="16"/>
          <w:szCs w:val="16"/>
          <w:lang w:eastAsia="zh-CN"/>
        </w:rPr>
        <w:t>is needed</w:t>
      </w:r>
    </w:p>
    <w:p w14:paraId="20D77BAC" w14:textId="77777777" w:rsidR="00C40BDE" w:rsidRDefault="0002051E">
      <w:pPr>
        <w:numPr>
          <w:ilvl w:val="0"/>
          <w:numId w:val="35"/>
        </w:numPr>
        <w:rPr>
          <w:rFonts w:ascii="Arial" w:eastAsia="Times New Roman" w:hAnsi="Arial" w:cs="Arial"/>
          <w:sz w:val="16"/>
          <w:szCs w:val="16"/>
        </w:rPr>
      </w:pPr>
      <w:r>
        <w:rPr>
          <w:rFonts w:ascii="Arial" w:eastAsia="Times New Roman" w:hAnsi="Arial" w:cs="Arial"/>
          <w:sz w:val="16"/>
          <w:szCs w:val="16"/>
        </w:rPr>
        <w:t xml:space="preserve">Any impact/interruption on UL </w:t>
      </w:r>
      <w:proofErr w:type="spellStart"/>
      <w:r>
        <w:rPr>
          <w:rFonts w:ascii="Arial" w:eastAsia="Times New Roman" w:hAnsi="Arial" w:cs="Arial"/>
          <w:sz w:val="16"/>
          <w:szCs w:val="16"/>
        </w:rPr>
        <w:t>Tx</w:t>
      </w:r>
      <w:proofErr w:type="spellEnd"/>
      <w:r>
        <w:rPr>
          <w:rFonts w:ascii="Arial" w:eastAsia="Times New Roman" w:hAnsi="Arial" w:cs="Arial"/>
          <w:sz w:val="16"/>
          <w:szCs w:val="16"/>
        </w:rPr>
        <w:t xml:space="preserve"> of serving CCs due to the PRACH </w:t>
      </w:r>
      <w:proofErr w:type="spellStart"/>
      <w:r>
        <w:rPr>
          <w:rFonts w:ascii="Arial" w:eastAsia="Times New Roman" w:hAnsi="Arial" w:cs="Arial"/>
          <w:sz w:val="16"/>
          <w:szCs w:val="16"/>
        </w:rPr>
        <w:t>Tx</w:t>
      </w:r>
      <w:proofErr w:type="spellEnd"/>
    </w:p>
    <w:p w14:paraId="05B037A6" w14:textId="77777777" w:rsidR="00C40BDE" w:rsidRDefault="00C40BDE">
      <w:pPr>
        <w:rPr>
          <w:rFonts w:eastAsia="等线"/>
          <w:szCs w:val="20"/>
          <w:lang w:eastAsia="zh-CN"/>
        </w:rPr>
      </w:pPr>
    </w:p>
    <w:p w14:paraId="54539DB1" w14:textId="77777777" w:rsidR="00C40BDE" w:rsidRDefault="0002051E">
      <w:pPr>
        <w:rPr>
          <w:rFonts w:ascii="Arial" w:eastAsia="等线" w:hAnsi="Arial" w:cs="Arial"/>
          <w:sz w:val="16"/>
          <w:szCs w:val="16"/>
          <w:highlight w:val="darkYellow"/>
          <w:lang w:eastAsia="zh-CN"/>
        </w:rPr>
      </w:pPr>
      <w:r>
        <w:rPr>
          <w:rFonts w:ascii="Arial" w:eastAsia="等线" w:hAnsi="Arial" w:cs="Arial"/>
          <w:sz w:val="16"/>
          <w:szCs w:val="16"/>
          <w:highlight w:val="darkYellow"/>
          <w:lang w:eastAsia="zh-CN"/>
        </w:rPr>
        <w:t>Working Assumption</w:t>
      </w:r>
    </w:p>
    <w:p w14:paraId="26D56698" w14:textId="77777777" w:rsidR="00C40BDE" w:rsidRDefault="0002051E">
      <w:pPr>
        <w:rPr>
          <w:rFonts w:ascii="Arial" w:eastAsia="等线" w:hAnsi="Arial" w:cs="Arial"/>
          <w:sz w:val="16"/>
          <w:szCs w:val="16"/>
          <w:lang w:eastAsia="zh-CN"/>
        </w:rPr>
      </w:pPr>
      <w:r>
        <w:rPr>
          <w:rFonts w:ascii="Arial" w:eastAsia="等线"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63CDA025" w14:textId="77777777" w:rsidR="00C40BDE" w:rsidRDefault="0002051E">
      <w:pPr>
        <w:pStyle w:val="af"/>
        <w:numPr>
          <w:ilvl w:val="0"/>
          <w:numId w:val="34"/>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Corresponding UE capability is to be introduced to support UE-based TA measurement</w:t>
      </w:r>
    </w:p>
    <w:p w14:paraId="62859DDB" w14:textId="77777777" w:rsidR="00C40BDE" w:rsidRDefault="0002051E">
      <w:pPr>
        <w:pStyle w:val="af"/>
        <w:numPr>
          <w:ilvl w:val="0"/>
          <w:numId w:val="34"/>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For a UE reports support of this capability, configuration of UE-based TA measurement is supported</w:t>
      </w:r>
    </w:p>
    <w:p w14:paraId="3B05C269" w14:textId="77777777" w:rsidR="00C40BDE" w:rsidRDefault="0002051E">
      <w:pPr>
        <w:pStyle w:val="af"/>
        <w:numPr>
          <w:ilvl w:val="0"/>
          <w:numId w:val="34"/>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 xml:space="preserve">FFS: other </w:t>
      </w:r>
      <w:r>
        <w:rPr>
          <w:rFonts w:ascii="Arial" w:eastAsia="等线" w:hAnsi="Arial" w:cs="Arial"/>
          <w:sz w:val="16"/>
          <w:szCs w:val="16"/>
        </w:rPr>
        <w:t>impacts</w:t>
      </w:r>
      <w:r>
        <w:rPr>
          <w:rFonts w:ascii="Arial" w:eastAsia="等线" w:hAnsi="Arial" w:cs="Arial"/>
          <w:sz w:val="16"/>
          <w:szCs w:val="16"/>
          <w:lang w:eastAsia="zh-CN"/>
        </w:rPr>
        <w:t xml:space="preserve"> on RAN1 spec</w:t>
      </w:r>
    </w:p>
    <w:p w14:paraId="6700068A" w14:textId="77777777" w:rsidR="00C40BDE" w:rsidRDefault="00C40BDE">
      <w:pPr>
        <w:shd w:val="clear" w:color="auto" w:fill="FFFFFF"/>
        <w:spacing w:after="120"/>
        <w:rPr>
          <w:rFonts w:ascii="Arial" w:eastAsia="等线" w:hAnsi="Arial" w:cs="Arial"/>
          <w:color w:val="FF0000"/>
          <w:sz w:val="16"/>
          <w:szCs w:val="16"/>
          <w:lang w:eastAsia="zh-CN"/>
        </w:rPr>
      </w:pPr>
    </w:p>
    <w:p w14:paraId="0707D884" w14:textId="77777777" w:rsidR="00C40BDE" w:rsidRDefault="0002051E">
      <w:pPr>
        <w:pStyle w:val="2"/>
        <w:rPr>
          <w:rFonts w:ascii="Arial" w:eastAsia="宋体" w:hAnsi="Arial"/>
          <w:sz w:val="16"/>
          <w:szCs w:val="16"/>
          <w:lang w:eastAsia="zh-CN"/>
        </w:rPr>
      </w:pPr>
      <w:r>
        <w:rPr>
          <w:rFonts w:ascii="Arial" w:eastAsia="宋体" w:hAnsi="Arial" w:hint="eastAsia"/>
          <w:sz w:val="16"/>
          <w:szCs w:val="16"/>
          <w:lang w:eastAsia="zh-CN"/>
        </w:rPr>
        <w:t>RAN1 #112bis</w:t>
      </w:r>
    </w:p>
    <w:p w14:paraId="530A0782" w14:textId="77777777" w:rsidR="00C40BDE" w:rsidRDefault="00C40BDE">
      <w:pPr>
        <w:rPr>
          <w:rFonts w:eastAsia="等线"/>
          <w:lang w:val="en-GB" w:eastAsia="zh-CN"/>
        </w:rPr>
      </w:pPr>
    </w:p>
    <w:p w14:paraId="42CEF1F9" w14:textId="77777777" w:rsidR="00C40BDE" w:rsidRDefault="0002051E">
      <w:pPr>
        <w:spacing w:after="120"/>
        <w:rPr>
          <w:rFonts w:eastAsia="等线"/>
          <w:sz w:val="18"/>
          <w:highlight w:val="green"/>
          <w:lang w:eastAsia="zh-CN"/>
        </w:rPr>
      </w:pPr>
      <w:r>
        <w:rPr>
          <w:rFonts w:eastAsia="等线"/>
          <w:b/>
          <w:sz w:val="18"/>
          <w:highlight w:val="green"/>
          <w:lang w:eastAsia="zh-CN"/>
        </w:rPr>
        <w:t>Agreement</w:t>
      </w:r>
    </w:p>
    <w:p w14:paraId="1825BEF1" w14:textId="77777777" w:rsidR="00C40BDE" w:rsidRDefault="0002051E">
      <w:pPr>
        <w:spacing w:after="120"/>
        <w:rPr>
          <w:rFonts w:ascii="Arial" w:eastAsia="等线" w:hAnsi="Arial" w:cs="Arial"/>
          <w:sz w:val="16"/>
          <w:szCs w:val="16"/>
          <w:lang w:eastAsia="zh-CN"/>
        </w:rPr>
      </w:pPr>
      <w:r>
        <w:rPr>
          <w:rFonts w:ascii="Arial" w:eastAsia="等线" w:hAnsi="Arial" w:cs="Arial" w:hint="eastAsia"/>
          <w:sz w:val="16"/>
          <w:szCs w:val="16"/>
          <w:lang w:eastAsia="zh-CN"/>
        </w:rPr>
        <w:t xml:space="preserve">For PDCCH ordered-RACH, if reception of RAR is not configured, UE autonomous re-transmission of PRACH is not </w:t>
      </w:r>
      <w:r>
        <w:rPr>
          <w:rFonts w:ascii="Arial" w:eastAsia="等线" w:hAnsi="Arial" w:cs="Arial"/>
          <w:sz w:val="16"/>
          <w:szCs w:val="16"/>
          <w:lang w:eastAsia="zh-CN"/>
        </w:rPr>
        <w:t>allowed,</w:t>
      </w:r>
      <w:r>
        <w:rPr>
          <w:rFonts w:ascii="Arial" w:eastAsia="等线" w:hAnsi="Arial" w:cs="Arial" w:hint="eastAsia"/>
          <w:sz w:val="16"/>
          <w:szCs w:val="16"/>
          <w:lang w:eastAsia="zh-CN"/>
        </w:rPr>
        <w:t xml:space="preserve"> regardless of the configuration of </w:t>
      </w:r>
      <w:proofErr w:type="spellStart"/>
      <w:r>
        <w:rPr>
          <w:rFonts w:ascii="Arial" w:eastAsia="等线" w:hAnsi="Arial" w:cs="Arial"/>
          <w:i/>
          <w:sz w:val="16"/>
          <w:szCs w:val="16"/>
          <w:lang w:eastAsia="zh-CN"/>
        </w:rPr>
        <w:t>PreambleTransMax</w:t>
      </w:r>
      <w:proofErr w:type="spellEnd"/>
      <w:r>
        <w:rPr>
          <w:rFonts w:ascii="Arial" w:eastAsia="等线" w:hAnsi="Arial" w:cs="Arial" w:hint="eastAsia"/>
          <w:i/>
          <w:sz w:val="16"/>
          <w:szCs w:val="16"/>
          <w:lang w:eastAsia="zh-CN"/>
        </w:rPr>
        <w:t>.</w:t>
      </w:r>
    </w:p>
    <w:p w14:paraId="7B1AE316" w14:textId="77777777" w:rsidR="00C40BDE" w:rsidRDefault="0002051E">
      <w:pPr>
        <w:snapToGrid w:val="0"/>
        <w:spacing w:after="120"/>
        <w:rPr>
          <w:rFonts w:eastAsia="等线"/>
          <w:sz w:val="18"/>
          <w:highlight w:val="green"/>
          <w:lang w:eastAsia="zh-CN"/>
        </w:rPr>
      </w:pPr>
      <w:r>
        <w:rPr>
          <w:rFonts w:eastAsia="等线"/>
          <w:b/>
          <w:sz w:val="18"/>
          <w:highlight w:val="green"/>
          <w:lang w:eastAsia="zh-CN"/>
        </w:rPr>
        <w:t>Agreement</w:t>
      </w:r>
    </w:p>
    <w:p w14:paraId="5186C465" w14:textId="77777777" w:rsidR="00C40BDE" w:rsidRDefault="0002051E">
      <w:pPr>
        <w:spacing w:after="120"/>
        <w:rPr>
          <w:rFonts w:ascii="Arial" w:eastAsia="等线" w:hAnsi="Arial" w:cs="Arial"/>
          <w:sz w:val="16"/>
          <w:szCs w:val="16"/>
          <w:lang w:eastAsia="zh-CN"/>
        </w:rPr>
      </w:pPr>
      <w:r>
        <w:rPr>
          <w:rFonts w:ascii="Arial" w:eastAsia="等线" w:hAnsi="Arial" w:cs="Arial" w:hint="eastAsia"/>
          <w:sz w:val="16"/>
          <w:szCs w:val="16"/>
          <w:lang w:eastAsia="zh-CN"/>
        </w:rPr>
        <w:t>When reception of RAR is configured, support RAR is received from serving cell at</w:t>
      </w:r>
      <w:r>
        <w:rPr>
          <w:rFonts w:ascii="Arial" w:eastAsia="等线" w:hAnsi="Arial" w:cs="Arial"/>
          <w:sz w:val="16"/>
          <w:szCs w:val="16"/>
          <w:lang w:eastAsia="zh-CN"/>
        </w:rPr>
        <w:t xml:space="preserve"> least in intra-DU case</w:t>
      </w:r>
      <w:r>
        <w:rPr>
          <w:rFonts w:ascii="Arial" w:eastAsia="等线" w:hAnsi="Arial" w:cs="Arial" w:hint="eastAsia"/>
          <w:sz w:val="16"/>
          <w:szCs w:val="16"/>
          <w:lang w:eastAsia="zh-CN"/>
        </w:rPr>
        <w:t xml:space="preserve">. </w:t>
      </w:r>
    </w:p>
    <w:p w14:paraId="3A2924D8" w14:textId="77777777" w:rsidR="00C40BDE" w:rsidRDefault="0002051E">
      <w:pPr>
        <w:snapToGrid w:val="0"/>
        <w:spacing w:after="120"/>
        <w:jc w:val="both"/>
        <w:rPr>
          <w:rFonts w:eastAsia="等线"/>
          <w:sz w:val="18"/>
          <w:highlight w:val="green"/>
          <w:lang w:eastAsia="zh-CN"/>
        </w:rPr>
      </w:pPr>
      <w:r>
        <w:rPr>
          <w:rFonts w:eastAsia="等线"/>
          <w:b/>
          <w:sz w:val="18"/>
          <w:highlight w:val="green"/>
          <w:lang w:eastAsia="zh-CN"/>
        </w:rPr>
        <w:t>Agreement</w:t>
      </w:r>
    </w:p>
    <w:p w14:paraId="57773740" w14:textId="77777777" w:rsidR="00C40BDE" w:rsidRDefault="0002051E">
      <w:pPr>
        <w:spacing w:after="120"/>
        <w:rPr>
          <w:rFonts w:ascii="Arial" w:eastAsia="等线" w:hAnsi="Arial" w:cs="Arial"/>
          <w:sz w:val="16"/>
          <w:szCs w:val="16"/>
          <w:lang w:eastAsia="zh-CN"/>
        </w:rPr>
      </w:pPr>
      <w:r>
        <w:rPr>
          <w:rFonts w:ascii="Arial" w:eastAsia="等线" w:hAnsi="Arial" w:cs="Arial" w:hint="eastAsia"/>
          <w:sz w:val="16"/>
          <w:szCs w:val="16"/>
          <w:lang w:eastAsia="zh-CN"/>
        </w:rPr>
        <w:t xml:space="preserve">When reception of RAR is configured, support RAR is received from serving cell </w:t>
      </w:r>
      <w:r>
        <w:rPr>
          <w:rFonts w:ascii="Arial" w:eastAsia="等线" w:hAnsi="Arial" w:cs="Arial"/>
          <w:sz w:val="16"/>
          <w:szCs w:val="16"/>
          <w:lang w:eastAsia="zh-CN"/>
        </w:rPr>
        <w:t xml:space="preserve">in </w:t>
      </w:r>
      <w:r>
        <w:rPr>
          <w:rFonts w:ascii="Arial" w:eastAsia="等线" w:hAnsi="Arial" w:cs="Arial" w:hint="eastAsia"/>
          <w:sz w:val="16"/>
          <w:szCs w:val="16"/>
          <w:lang w:eastAsia="zh-CN"/>
        </w:rPr>
        <w:t>inter-DU case.</w:t>
      </w:r>
    </w:p>
    <w:p w14:paraId="138F88B7" w14:textId="77777777" w:rsidR="00C40BDE" w:rsidRDefault="0002051E">
      <w:pPr>
        <w:pStyle w:val="af"/>
        <w:widowControl w:val="0"/>
        <w:numPr>
          <w:ilvl w:val="0"/>
          <w:numId w:val="36"/>
        </w:numPr>
        <w:overflowPunct w:val="0"/>
        <w:autoSpaceDE w:val="0"/>
        <w:autoSpaceDN w:val="0"/>
        <w:adjustRightInd w:val="0"/>
        <w:spacing w:after="120"/>
        <w:ind w:left="360"/>
        <w:jc w:val="both"/>
        <w:textAlignment w:val="baseline"/>
        <w:rPr>
          <w:rFonts w:ascii="Arial" w:eastAsia="等线" w:hAnsi="Arial" w:cs="Arial"/>
          <w:sz w:val="16"/>
          <w:szCs w:val="16"/>
          <w:lang w:eastAsia="zh-CN"/>
        </w:rPr>
      </w:pPr>
      <w:r>
        <w:rPr>
          <w:rFonts w:ascii="Arial" w:eastAsia="等线" w:hAnsi="Arial" w:cs="Arial"/>
          <w:sz w:val="16"/>
          <w:szCs w:val="16"/>
          <w:lang w:eastAsia="zh-CN"/>
        </w:rPr>
        <w:t xml:space="preserve">FFS: </w:t>
      </w:r>
      <w:r>
        <w:rPr>
          <w:rFonts w:ascii="Arial" w:hAnsi="Arial" w:cs="Arial"/>
          <w:sz w:val="16"/>
          <w:szCs w:val="16"/>
          <w:lang w:eastAsia="zh-CN"/>
        </w:rPr>
        <w:t xml:space="preserve">RA </w:t>
      </w:r>
      <w:r>
        <w:rPr>
          <w:rFonts w:ascii="Arial" w:eastAsia="等线" w:hAnsi="Arial" w:cs="Arial"/>
          <w:sz w:val="16"/>
          <w:szCs w:val="16"/>
          <w:lang w:eastAsia="zh-CN"/>
        </w:rPr>
        <w:t>response</w:t>
      </w:r>
      <w:r>
        <w:rPr>
          <w:rFonts w:ascii="Arial" w:hAnsi="Arial" w:cs="Arial"/>
          <w:sz w:val="16"/>
          <w:szCs w:val="16"/>
          <w:lang w:eastAsia="zh-CN"/>
        </w:rPr>
        <w:t xml:space="preserve"> window related issues</w:t>
      </w:r>
    </w:p>
    <w:p w14:paraId="047C8EA1" w14:textId="77777777" w:rsidR="00C40BDE" w:rsidRDefault="0002051E">
      <w:pPr>
        <w:snapToGrid w:val="0"/>
        <w:spacing w:after="120"/>
        <w:rPr>
          <w:rFonts w:eastAsia="等线"/>
          <w:b/>
          <w:sz w:val="18"/>
          <w:highlight w:val="green"/>
          <w:lang w:eastAsia="zh-CN"/>
        </w:rPr>
      </w:pPr>
      <w:r>
        <w:rPr>
          <w:rFonts w:eastAsia="等线"/>
          <w:b/>
          <w:sz w:val="18"/>
          <w:highlight w:val="green"/>
          <w:lang w:eastAsia="zh-CN"/>
        </w:rPr>
        <w:t xml:space="preserve">Agreement </w:t>
      </w:r>
    </w:p>
    <w:p w14:paraId="3978682B" w14:textId="77777777" w:rsidR="00C40BDE" w:rsidRDefault="0002051E">
      <w:pPr>
        <w:snapToGrid w:val="0"/>
        <w:spacing w:after="120"/>
        <w:jc w:val="both"/>
        <w:rPr>
          <w:rFonts w:ascii="Arial" w:eastAsia="等线" w:hAnsi="Arial" w:cs="Arial"/>
          <w:sz w:val="16"/>
          <w:szCs w:val="16"/>
          <w:lang w:eastAsia="zh-CN"/>
        </w:rPr>
      </w:pPr>
      <w:r>
        <w:rPr>
          <w:rFonts w:ascii="Arial" w:eastAsia="等线" w:hAnsi="Arial" w:cs="Arial"/>
          <w:sz w:val="16"/>
          <w:szCs w:val="16"/>
          <w:lang w:eastAsia="zh-CN"/>
        </w:rPr>
        <w:t xml:space="preserve">For PDCCH ordered RACH mechanism in R18 LTM, when reception of RAR is configured, </w:t>
      </w:r>
    </w:p>
    <w:p w14:paraId="5B40FD81" w14:textId="77777777" w:rsidR="00C40BDE" w:rsidRDefault="0002051E">
      <w:pPr>
        <w:pStyle w:val="af"/>
        <w:widowControl w:val="0"/>
        <w:numPr>
          <w:ilvl w:val="0"/>
          <w:numId w:val="36"/>
        </w:numPr>
        <w:overflowPunct w:val="0"/>
        <w:autoSpaceDE w:val="0"/>
        <w:autoSpaceDN w:val="0"/>
        <w:adjustRightInd w:val="0"/>
        <w:spacing w:after="120"/>
        <w:ind w:left="360"/>
        <w:jc w:val="both"/>
        <w:textAlignment w:val="baseline"/>
        <w:rPr>
          <w:rFonts w:ascii="Arial" w:eastAsia="等线" w:hAnsi="Arial" w:cs="Arial"/>
          <w:sz w:val="16"/>
          <w:szCs w:val="16"/>
          <w:lang w:eastAsia="zh-CN"/>
        </w:rPr>
      </w:pPr>
      <w:r>
        <w:rPr>
          <w:rFonts w:ascii="Arial" w:eastAsia="等线" w:hAnsi="Arial" w:cs="Arial"/>
          <w:sz w:val="16"/>
          <w:szCs w:val="16"/>
          <w:lang w:eastAsia="zh-CN"/>
        </w:rPr>
        <w:t>the UE stores(remembers/maintains/handles) a TA for at least one candidate cell</w:t>
      </w:r>
    </w:p>
    <w:p w14:paraId="674A2D6E" w14:textId="77777777" w:rsidR="00C40BDE" w:rsidRDefault="0002051E">
      <w:pPr>
        <w:pStyle w:val="a9"/>
        <w:numPr>
          <w:ilvl w:val="0"/>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等线" w:hAnsi="Arial" w:cs="Arial"/>
          <w:sz w:val="16"/>
          <w:szCs w:val="16"/>
          <w:lang w:val="en-GB"/>
        </w:rPr>
        <w:t>cell is up to UE capability</w:t>
      </w:r>
    </w:p>
    <w:p w14:paraId="23BDC08F" w14:textId="77777777" w:rsidR="00C40BDE" w:rsidRDefault="0002051E">
      <w:pPr>
        <w:pStyle w:val="a9"/>
        <w:numPr>
          <w:ilvl w:val="1"/>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4191017F" w14:textId="77777777" w:rsidR="00C40BDE" w:rsidRDefault="0002051E">
      <w:pPr>
        <w:snapToGrid w:val="0"/>
        <w:spacing w:after="120"/>
        <w:jc w:val="both"/>
        <w:rPr>
          <w:rFonts w:eastAsia="等线"/>
          <w:sz w:val="18"/>
          <w:szCs w:val="18"/>
          <w:highlight w:val="green"/>
          <w:lang w:eastAsia="zh-CN"/>
        </w:rPr>
      </w:pPr>
      <w:r>
        <w:rPr>
          <w:rFonts w:eastAsia="等线"/>
          <w:b/>
          <w:sz w:val="18"/>
          <w:szCs w:val="18"/>
          <w:highlight w:val="green"/>
          <w:lang w:eastAsia="zh-CN"/>
        </w:rPr>
        <w:t>Agreement</w:t>
      </w:r>
    </w:p>
    <w:p w14:paraId="72F32CEA" w14:textId="77777777" w:rsidR="00C40BDE" w:rsidRDefault="0002051E">
      <w:pPr>
        <w:snapToGrid w:val="0"/>
        <w:spacing w:after="120"/>
        <w:jc w:val="both"/>
        <w:rPr>
          <w:rFonts w:ascii="Arial" w:eastAsia="等线" w:hAnsi="Arial" w:cs="Arial"/>
          <w:sz w:val="16"/>
          <w:szCs w:val="16"/>
          <w:lang w:eastAsia="zh-CN"/>
        </w:rPr>
      </w:pPr>
      <w:r>
        <w:rPr>
          <w:rFonts w:ascii="Arial" w:eastAsia="等线" w:hAnsi="Arial" w:cs="Arial"/>
          <w:sz w:val="16"/>
          <w:szCs w:val="16"/>
          <w:lang w:eastAsia="zh-CN"/>
        </w:rPr>
        <w:t>For PDCCH-order based PRACH for candidate cell study the following issues:</w:t>
      </w:r>
    </w:p>
    <w:p w14:paraId="760F0DA8" w14:textId="77777777" w:rsidR="00C40BDE" w:rsidRDefault="0002051E">
      <w:pPr>
        <w:pStyle w:val="a9"/>
        <w:numPr>
          <w:ilvl w:val="1"/>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3A8BE197" w14:textId="77777777" w:rsidR="00C40BDE" w:rsidRDefault="0002051E">
      <w:pPr>
        <w:pStyle w:val="a9"/>
        <w:numPr>
          <w:ilvl w:val="1"/>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235A2590" w14:textId="77777777" w:rsidR="00C40BDE" w:rsidRDefault="0002051E">
      <w:pPr>
        <w:snapToGrid w:val="0"/>
        <w:spacing w:after="120"/>
        <w:jc w:val="both"/>
        <w:rPr>
          <w:b/>
          <w:sz w:val="21"/>
          <w:highlight w:val="green"/>
        </w:rPr>
      </w:pPr>
      <w:r>
        <w:rPr>
          <w:rFonts w:eastAsia="等线"/>
          <w:b/>
          <w:sz w:val="18"/>
          <w:highlight w:val="green"/>
          <w:lang w:eastAsia="zh-CN"/>
        </w:rPr>
        <w:t>Agreement</w:t>
      </w:r>
    </w:p>
    <w:p w14:paraId="545FD8A2" w14:textId="77777777" w:rsidR="00C40BDE" w:rsidRDefault="0002051E">
      <w:pPr>
        <w:snapToGrid w:val="0"/>
        <w:spacing w:after="120"/>
        <w:jc w:val="both"/>
        <w:rPr>
          <w:rFonts w:ascii="Arial" w:eastAsia="等线" w:hAnsi="Arial" w:cs="Arial"/>
          <w:b/>
          <w:sz w:val="16"/>
          <w:szCs w:val="16"/>
          <w:lang w:eastAsia="zh-CN"/>
        </w:rPr>
      </w:pPr>
      <w:r>
        <w:rPr>
          <w:rFonts w:ascii="Arial" w:eastAsia="等线" w:hAnsi="Arial" w:cs="Arial"/>
          <w:sz w:val="16"/>
          <w:szCs w:val="16"/>
          <w:lang w:eastAsia="zh-CN"/>
        </w:rPr>
        <w:t>For PDCCH ordered-RACH, if reception of RAR is not configured</w:t>
      </w:r>
    </w:p>
    <w:p w14:paraId="7C069816" w14:textId="77777777" w:rsidR="00C40BDE" w:rsidRDefault="0002051E">
      <w:pPr>
        <w:pStyle w:val="af"/>
        <w:widowControl w:val="0"/>
        <w:numPr>
          <w:ilvl w:val="0"/>
          <w:numId w:val="36"/>
        </w:numPr>
        <w:overflowPunct w:val="0"/>
        <w:autoSpaceDE w:val="0"/>
        <w:autoSpaceDN w:val="0"/>
        <w:adjustRightInd w:val="0"/>
        <w:spacing w:after="120"/>
        <w:ind w:left="360"/>
        <w:jc w:val="both"/>
        <w:textAlignment w:val="baseline"/>
        <w:rPr>
          <w:rFonts w:ascii="Arial" w:eastAsia="等线" w:hAnsi="Arial" w:cs="Arial"/>
          <w:sz w:val="16"/>
          <w:szCs w:val="16"/>
          <w:lang w:eastAsia="zh-CN"/>
        </w:rPr>
      </w:pPr>
      <w:r>
        <w:rPr>
          <w:rFonts w:ascii="Arial" w:eastAsia="等线" w:hAnsi="Arial" w:cs="Arial"/>
          <w:sz w:val="16"/>
          <w:szCs w:val="16"/>
          <w:lang w:eastAsia="zh-CN"/>
        </w:rPr>
        <w:lastRenderedPageBreak/>
        <w:t>Whether power ramping is performed or not is determined from PDCCH order</w:t>
      </w:r>
    </w:p>
    <w:p w14:paraId="24059102" w14:textId="77777777" w:rsidR="00C40BDE" w:rsidRDefault="0002051E">
      <w:pPr>
        <w:pStyle w:val="af"/>
        <w:widowControl w:val="0"/>
        <w:numPr>
          <w:ilvl w:val="2"/>
          <w:numId w:val="37"/>
        </w:numPr>
        <w:overflowPunct w:val="0"/>
        <w:autoSpaceDE w:val="0"/>
        <w:autoSpaceDN w:val="0"/>
        <w:adjustRightInd w:val="0"/>
        <w:spacing w:after="120"/>
        <w:ind w:left="360" w:firstLine="66"/>
        <w:jc w:val="both"/>
        <w:textAlignment w:val="baseline"/>
        <w:rPr>
          <w:rFonts w:ascii="Arial" w:eastAsia="等线" w:hAnsi="Arial" w:cs="Arial"/>
          <w:sz w:val="16"/>
          <w:szCs w:val="16"/>
          <w:lang w:eastAsia="zh-CN"/>
        </w:rPr>
      </w:pPr>
      <w:r>
        <w:rPr>
          <w:rFonts w:ascii="Arial" w:eastAsia="等线" w:hAnsi="Arial" w:cs="Arial"/>
          <w:sz w:val="16"/>
          <w:szCs w:val="16"/>
          <w:lang w:eastAsia="zh-CN"/>
        </w:rPr>
        <w:t xml:space="preserve">If power ramping is performed, </w:t>
      </w:r>
    </w:p>
    <w:p w14:paraId="0498CDE0" w14:textId="77777777" w:rsidR="00C40BDE" w:rsidRDefault="0002051E">
      <w:pPr>
        <w:pStyle w:val="af"/>
        <w:widowControl w:val="0"/>
        <w:numPr>
          <w:ilvl w:val="3"/>
          <w:numId w:val="37"/>
        </w:numPr>
        <w:overflowPunct w:val="0"/>
        <w:autoSpaceDE w:val="0"/>
        <w:autoSpaceDN w:val="0"/>
        <w:adjustRightInd w:val="0"/>
        <w:spacing w:after="120"/>
        <w:ind w:left="1134" w:hanging="425"/>
        <w:jc w:val="both"/>
        <w:textAlignment w:val="baseline"/>
        <w:rPr>
          <w:rFonts w:ascii="Arial" w:eastAsia="等线" w:hAnsi="Arial" w:cs="Arial"/>
          <w:sz w:val="16"/>
          <w:szCs w:val="16"/>
          <w:lang w:eastAsia="zh-CN"/>
        </w:rPr>
      </w:pPr>
      <w:r>
        <w:rPr>
          <w:rFonts w:ascii="Arial" w:eastAsia="等线" w:hAnsi="Arial" w:cs="Arial"/>
          <w:sz w:val="16"/>
          <w:szCs w:val="16"/>
          <w:lang w:eastAsia="zh-CN"/>
        </w:rPr>
        <w:t>whether PRACH is an initial transmission or retransmission is explicitly indicated in PDCCH order (FFS exact indication mechanism)</w:t>
      </w:r>
    </w:p>
    <w:p w14:paraId="751EBD2C" w14:textId="77777777" w:rsidR="00C40BDE" w:rsidRDefault="0002051E">
      <w:pPr>
        <w:pStyle w:val="af"/>
        <w:widowControl w:val="0"/>
        <w:numPr>
          <w:ilvl w:val="3"/>
          <w:numId w:val="37"/>
        </w:numPr>
        <w:overflowPunct w:val="0"/>
        <w:autoSpaceDE w:val="0"/>
        <w:autoSpaceDN w:val="0"/>
        <w:adjustRightInd w:val="0"/>
        <w:spacing w:after="120"/>
        <w:ind w:left="1134" w:hanging="425"/>
        <w:jc w:val="both"/>
        <w:textAlignment w:val="baseline"/>
        <w:rPr>
          <w:rFonts w:ascii="Arial" w:eastAsia="等线"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374C4708" w14:textId="77777777" w:rsidR="00C40BDE" w:rsidRDefault="0002051E">
      <w:pPr>
        <w:pStyle w:val="af"/>
        <w:widowControl w:val="0"/>
        <w:numPr>
          <w:ilvl w:val="2"/>
          <w:numId w:val="37"/>
        </w:numPr>
        <w:overflowPunct w:val="0"/>
        <w:autoSpaceDE w:val="0"/>
        <w:autoSpaceDN w:val="0"/>
        <w:adjustRightInd w:val="0"/>
        <w:spacing w:after="120"/>
        <w:ind w:left="360" w:firstLine="66"/>
        <w:jc w:val="both"/>
        <w:textAlignment w:val="baseline"/>
        <w:rPr>
          <w:rFonts w:ascii="Arial" w:eastAsia="等线" w:hAnsi="Arial" w:cs="Arial"/>
          <w:sz w:val="16"/>
          <w:szCs w:val="16"/>
          <w:lang w:eastAsia="zh-CN"/>
        </w:rPr>
      </w:pPr>
      <w:r>
        <w:rPr>
          <w:rFonts w:ascii="Arial" w:eastAsia="等线" w:hAnsi="Arial" w:cs="Arial"/>
          <w:sz w:val="16"/>
          <w:szCs w:val="16"/>
          <w:lang w:eastAsia="zh-CN"/>
        </w:rPr>
        <w:t>else, the power should be determined by open-loop power control</w:t>
      </w:r>
    </w:p>
    <w:p w14:paraId="044DD61A" w14:textId="77777777" w:rsidR="00C40BDE" w:rsidRDefault="0002051E">
      <w:pPr>
        <w:widowControl w:val="0"/>
        <w:spacing w:after="120"/>
        <w:rPr>
          <w:sz w:val="18"/>
          <w:highlight w:val="green"/>
        </w:rPr>
      </w:pPr>
      <w:r>
        <w:rPr>
          <w:rFonts w:eastAsia="等线"/>
          <w:b/>
          <w:sz w:val="18"/>
          <w:highlight w:val="green"/>
          <w:lang w:eastAsia="zh-CN"/>
        </w:rPr>
        <w:t>Agreement</w:t>
      </w:r>
    </w:p>
    <w:p w14:paraId="391B4EE8" w14:textId="77777777" w:rsidR="00C40BDE" w:rsidRDefault="0002051E">
      <w:pPr>
        <w:widowControl w:val="0"/>
        <w:spacing w:after="120"/>
        <w:rPr>
          <w:rFonts w:ascii="Arial" w:eastAsia="等线" w:hAnsi="Arial" w:cs="Arial"/>
          <w:sz w:val="16"/>
          <w:szCs w:val="16"/>
          <w:lang w:eastAsia="zh-CN"/>
        </w:rPr>
      </w:pPr>
      <w:r>
        <w:rPr>
          <w:rFonts w:ascii="Arial" w:eastAsia="等线" w:hAnsi="Arial" w:cs="Arial"/>
          <w:sz w:val="16"/>
          <w:szCs w:val="16"/>
          <w:lang w:eastAsia="zh-CN"/>
        </w:rPr>
        <w:t xml:space="preserve">Send LS to RAN4 with the following info </w:t>
      </w:r>
    </w:p>
    <w:p w14:paraId="67AEDB3E" w14:textId="77777777" w:rsidR="00C40BDE" w:rsidRDefault="0002051E">
      <w:pPr>
        <w:pStyle w:val="af"/>
        <w:numPr>
          <w:ilvl w:val="0"/>
          <w:numId w:val="36"/>
        </w:numPr>
        <w:snapToGrid w:val="0"/>
        <w:spacing w:after="120"/>
        <w:ind w:left="360"/>
        <w:rPr>
          <w:rFonts w:ascii="Arial" w:eastAsia="等线" w:hAnsi="Arial" w:cs="Arial"/>
          <w:sz w:val="16"/>
          <w:szCs w:val="16"/>
          <w:lang w:eastAsia="zh-CN"/>
        </w:rPr>
      </w:pPr>
      <w:r>
        <w:rPr>
          <w:rFonts w:ascii="Arial" w:eastAsia="等线" w:hAnsi="Arial" w:cs="Arial"/>
          <w:sz w:val="16"/>
          <w:szCs w:val="16"/>
          <w:lang w:eastAsia="zh-CN"/>
        </w:rPr>
        <w:t xml:space="preserve">RAN1 discussed the time gap between a PDCCH order and the corresponding PRACH transmission for LTM. </w:t>
      </w:r>
    </w:p>
    <w:p w14:paraId="3A1DC5DF" w14:textId="77777777" w:rsidR="00C40BDE" w:rsidRDefault="0002051E">
      <w:pPr>
        <w:pStyle w:val="af"/>
        <w:numPr>
          <w:ilvl w:val="0"/>
          <w:numId w:val="36"/>
        </w:numPr>
        <w:snapToGrid w:val="0"/>
        <w:spacing w:after="120"/>
        <w:ind w:left="360"/>
        <w:rPr>
          <w:rFonts w:ascii="Arial" w:eastAsia="等线" w:hAnsi="Arial" w:cs="Arial"/>
          <w:sz w:val="16"/>
          <w:szCs w:val="16"/>
          <w:lang w:eastAsia="zh-CN"/>
        </w:rPr>
      </w:pPr>
      <w:r>
        <w:rPr>
          <w:rFonts w:ascii="Arial" w:eastAsia="等线" w:hAnsi="Arial" w:cs="Arial"/>
          <w:sz w:val="16"/>
          <w:szCs w:val="16"/>
          <w:lang w:eastAsia="zh-CN"/>
        </w:rPr>
        <w:t>RAN1 believes that this will require that the time gap is increased at least for the following scenario</w:t>
      </w:r>
    </w:p>
    <w:p w14:paraId="233CC884" w14:textId="77777777" w:rsidR="00C40BDE" w:rsidRDefault="0002051E">
      <w:pPr>
        <w:pStyle w:val="af"/>
        <w:numPr>
          <w:ilvl w:val="2"/>
          <w:numId w:val="36"/>
        </w:numPr>
        <w:snapToGrid w:val="0"/>
        <w:spacing w:after="120"/>
        <w:ind w:left="709" w:hanging="425"/>
        <w:rPr>
          <w:rFonts w:ascii="Arial" w:eastAsia="等线" w:hAnsi="Arial" w:cs="Arial"/>
          <w:sz w:val="16"/>
          <w:szCs w:val="16"/>
          <w:lang w:eastAsia="zh-CN"/>
        </w:rPr>
      </w:pPr>
      <w:r>
        <w:rPr>
          <w:rFonts w:ascii="Arial" w:eastAsia="等线" w:hAnsi="Arial" w:cs="Arial"/>
          <w:sz w:val="16"/>
          <w:szCs w:val="16"/>
          <w:lang w:eastAsia="zh-CN"/>
        </w:rPr>
        <w:t>For PDCCH-order based PRACH on a candidate cell that is not a current serving cell with PUCCH/PUSCH or inter-frequency with the current serving cell</w:t>
      </w:r>
    </w:p>
    <w:p w14:paraId="6DE534E2" w14:textId="77777777" w:rsidR="00C40BDE" w:rsidRDefault="0002051E">
      <w:pPr>
        <w:pStyle w:val="af"/>
        <w:numPr>
          <w:ilvl w:val="0"/>
          <w:numId w:val="36"/>
        </w:numPr>
        <w:snapToGrid w:val="0"/>
        <w:spacing w:after="120"/>
        <w:ind w:left="360"/>
        <w:rPr>
          <w:rFonts w:ascii="Arial" w:eastAsia="等线" w:hAnsi="Arial" w:cs="Arial"/>
          <w:sz w:val="16"/>
          <w:szCs w:val="16"/>
          <w:lang w:eastAsia="zh-CN"/>
        </w:rPr>
      </w:pPr>
      <w:r>
        <w:rPr>
          <w:rFonts w:ascii="Arial" w:eastAsia="等线" w:hAnsi="Arial" w:cs="Arial"/>
          <w:sz w:val="16"/>
          <w:szCs w:val="16"/>
          <w:lang w:eastAsia="zh-CN"/>
        </w:rPr>
        <w:t>RAN1 relies on RAN4 to verify the need for the above additional latency and, if so, the corresponding value is needed</w:t>
      </w:r>
    </w:p>
    <w:p w14:paraId="0D2AC681" w14:textId="77777777" w:rsidR="00C40BDE" w:rsidRDefault="0002051E">
      <w:pPr>
        <w:pStyle w:val="af"/>
        <w:numPr>
          <w:ilvl w:val="0"/>
          <w:numId w:val="36"/>
        </w:numPr>
        <w:snapToGrid w:val="0"/>
        <w:spacing w:after="120"/>
        <w:ind w:left="360"/>
        <w:rPr>
          <w:rFonts w:ascii="Arial" w:eastAsia="等线" w:hAnsi="Arial" w:cs="Arial"/>
          <w:sz w:val="16"/>
          <w:szCs w:val="16"/>
          <w:lang w:eastAsia="zh-CN"/>
        </w:rPr>
      </w:pPr>
      <w:r>
        <w:rPr>
          <w:rFonts w:ascii="Arial" w:eastAsia="等线" w:hAnsi="Arial" w:cs="Arial"/>
          <w:sz w:val="16"/>
          <w:szCs w:val="16"/>
          <w:lang w:eastAsia="zh-CN"/>
        </w:rPr>
        <w:t xml:space="preserve">RAN1 relies on RAN4 to investigate any impact/interruption on UL </w:t>
      </w:r>
      <w:proofErr w:type="spellStart"/>
      <w:r>
        <w:rPr>
          <w:rFonts w:ascii="Arial" w:eastAsia="等线" w:hAnsi="Arial" w:cs="Arial"/>
          <w:sz w:val="16"/>
          <w:szCs w:val="16"/>
          <w:lang w:eastAsia="zh-CN"/>
        </w:rPr>
        <w:t>Tx</w:t>
      </w:r>
      <w:proofErr w:type="spellEnd"/>
      <w:r>
        <w:rPr>
          <w:rFonts w:ascii="Arial" w:eastAsia="等线" w:hAnsi="Arial" w:cs="Arial"/>
          <w:sz w:val="16"/>
          <w:szCs w:val="16"/>
          <w:lang w:eastAsia="zh-CN"/>
        </w:rPr>
        <w:t xml:space="preserve"> of serving cell due to the PRACH </w:t>
      </w:r>
      <w:proofErr w:type="spellStart"/>
      <w:r>
        <w:rPr>
          <w:rFonts w:ascii="Arial" w:eastAsia="等线" w:hAnsi="Arial" w:cs="Arial"/>
          <w:sz w:val="16"/>
          <w:szCs w:val="16"/>
          <w:lang w:eastAsia="zh-CN"/>
        </w:rPr>
        <w:t>Tx</w:t>
      </w:r>
      <w:proofErr w:type="spellEnd"/>
      <w:r>
        <w:rPr>
          <w:rFonts w:ascii="Arial" w:eastAsia="等线" w:hAnsi="Arial" w:cs="Arial"/>
          <w:sz w:val="16"/>
          <w:szCs w:val="16"/>
          <w:lang w:eastAsia="zh-CN"/>
        </w:rPr>
        <w:t xml:space="preserve"> on a candidate cell that is not a current serving cell with PUCCH/PUSCH</w:t>
      </w:r>
    </w:p>
    <w:p w14:paraId="3D0DF4D7" w14:textId="77777777" w:rsidR="00C40BDE" w:rsidRDefault="0002051E">
      <w:pPr>
        <w:pStyle w:val="af"/>
        <w:numPr>
          <w:ilvl w:val="0"/>
          <w:numId w:val="36"/>
        </w:numPr>
        <w:snapToGrid w:val="0"/>
        <w:spacing w:after="120"/>
        <w:ind w:left="360"/>
        <w:rPr>
          <w:rFonts w:ascii="Arial" w:eastAsia="等线" w:hAnsi="Arial" w:cs="Arial"/>
          <w:sz w:val="16"/>
          <w:szCs w:val="16"/>
          <w:lang w:eastAsia="zh-CN"/>
        </w:rPr>
      </w:pPr>
      <w:r>
        <w:rPr>
          <w:rFonts w:ascii="Arial" w:eastAsia="等线"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等线" w:hAnsi="Arial" w:cs="Arial"/>
          <w:sz w:val="16"/>
          <w:szCs w:val="16"/>
          <w:lang w:eastAsia="zh-CN"/>
        </w:rPr>
        <w:t xml:space="preserve"> if so, the corresponding values and whether UE capability is needed</w:t>
      </w:r>
    </w:p>
    <w:p w14:paraId="5B76BBDD" w14:textId="77777777" w:rsidR="00C40BDE" w:rsidRDefault="0002051E">
      <w:pPr>
        <w:shd w:val="clear" w:color="auto" w:fill="FFFFFF"/>
        <w:spacing w:after="120"/>
        <w:rPr>
          <w:rFonts w:ascii="Arial" w:eastAsia="等线" w:hAnsi="Arial" w:cs="Arial"/>
          <w:sz w:val="16"/>
          <w:szCs w:val="16"/>
          <w:lang w:eastAsia="zh-CN"/>
        </w:rPr>
      </w:pPr>
      <w:r>
        <w:rPr>
          <w:rFonts w:ascii="Arial" w:eastAsia="等线" w:hAnsi="Arial" w:cs="Arial"/>
          <w:sz w:val="16"/>
          <w:szCs w:val="16"/>
          <w:lang w:eastAsia="zh-CN"/>
        </w:rPr>
        <w:t>Potential RAN1 spec update will be based on RAN4’s feedback.</w:t>
      </w:r>
    </w:p>
    <w:p w14:paraId="7511EC5E" w14:textId="77777777" w:rsidR="00C40BDE" w:rsidRDefault="00C40BDE">
      <w:pPr>
        <w:shd w:val="clear" w:color="auto" w:fill="FFFFFF"/>
        <w:spacing w:after="120"/>
        <w:rPr>
          <w:rFonts w:ascii="Arial" w:eastAsia="等线" w:hAnsi="Arial" w:cs="Arial"/>
          <w:sz w:val="16"/>
          <w:szCs w:val="16"/>
          <w:lang w:eastAsia="zh-CN"/>
        </w:rPr>
      </w:pPr>
    </w:p>
    <w:p w14:paraId="4BA5BF3E" w14:textId="77777777" w:rsidR="00C40BDE" w:rsidRDefault="0002051E">
      <w:pPr>
        <w:pStyle w:val="2"/>
        <w:rPr>
          <w:rFonts w:ascii="Arial" w:eastAsia="宋体" w:hAnsi="Arial"/>
          <w:sz w:val="16"/>
          <w:szCs w:val="16"/>
          <w:lang w:eastAsia="zh-CN"/>
        </w:rPr>
      </w:pPr>
      <w:r>
        <w:rPr>
          <w:rFonts w:ascii="Arial" w:eastAsia="宋体" w:hAnsi="Arial" w:hint="eastAsia"/>
          <w:sz w:val="16"/>
          <w:szCs w:val="16"/>
          <w:lang w:eastAsia="zh-CN"/>
        </w:rPr>
        <w:t>RAN1 #113</w:t>
      </w:r>
    </w:p>
    <w:p w14:paraId="30A69959" w14:textId="77777777" w:rsidR="00C40BDE" w:rsidRDefault="00C40BDE">
      <w:pPr>
        <w:rPr>
          <w:rFonts w:eastAsia="等线"/>
          <w:lang w:val="en-GB" w:eastAsia="zh-CN"/>
        </w:rPr>
      </w:pPr>
    </w:p>
    <w:p w14:paraId="0255AD6C" w14:textId="77777777" w:rsidR="00C40BDE" w:rsidRDefault="0002051E">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2BEAC3A7" w14:textId="77777777" w:rsidR="00C40BDE" w:rsidRDefault="0002051E">
      <w:pPr>
        <w:rPr>
          <w:rFonts w:ascii="Times New Roman" w:hAnsi="Times New Roman"/>
          <w:bCs/>
          <w:sz w:val="18"/>
          <w:szCs w:val="20"/>
          <w:lang w:eastAsia="en-GB"/>
        </w:rPr>
      </w:pPr>
      <w:r>
        <w:rPr>
          <w:rFonts w:ascii="Times New Roman" w:hAnsi="Times New Roman"/>
          <w:bCs/>
          <w:sz w:val="18"/>
          <w:szCs w:val="20"/>
          <w:lang w:eastAsia="en-GB"/>
        </w:rPr>
        <w:t>C</w:t>
      </w:r>
      <w:r>
        <w:rPr>
          <w:rFonts w:ascii="Times New Roman" w:hAnsi="Times New Roman" w:hint="eastAsia"/>
          <w:bCs/>
          <w:sz w:val="18"/>
          <w:szCs w:val="20"/>
          <w:lang w:eastAsia="en-GB"/>
        </w:rPr>
        <w:t>onfirm the following Working Assumption</w:t>
      </w:r>
      <w:r>
        <w:rPr>
          <w:rFonts w:ascii="Times New Roman" w:hAnsi="Times New Roman"/>
          <w:bCs/>
          <w:sz w:val="18"/>
          <w:szCs w:val="20"/>
          <w:lang w:eastAsia="en-GB"/>
        </w:rPr>
        <w:t>, and sent LS to RAN4 to clarify the feasibility of supporting this mechanism</w:t>
      </w:r>
    </w:p>
    <w:p w14:paraId="6860B915" w14:textId="77777777" w:rsidR="00C40BDE" w:rsidRDefault="0002051E">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61A93C2F" w14:textId="77777777" w:rsidR="00C40BDE" w:rsidRDefault="0002051E">
      <w:pPr>
        <w:rPr>
          <w:rFonts w:ascii="Times New Roman" w:hAnsi="Times New Roman"/>
          <w:bCs/>
          <w:sz w:val="18"/>
          <w:szCs w:val="20"/>
          <w:lang w:eastAsia="en-GB"/>
        </w:rPr>
      </w:pPr>
      <w:r>
        <w:rPr>
          <w:rFonts w:ascii="Times New Roman" w:eastAsia="等线" w:hAnsi="Times New Roman" w:hint="eastAsia"/>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3476C3F2" w14:textId="77777777" w:rsidR="00C40BDE" w:rsidRDefault="0002051E">
      <w:pPr>
        <w:widowControl w:val="0"/>
        <w:numPr>
          <w:ilvl w:val="0"/>
          <w:numId w:val="38"/>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4B47F1D5" w14:textId="77777777" w:rsidR="00C40BDE" w:rsidRDefault="0002051E">
      <w:pPr>
        <w:widowControl w:val="0"/>
        <w:numPr>
          <w:ilvl w:val="0"/>
          <w:numId w:val="38"/>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221546D5" w14:textId="77777777" w:rsidR="00C40BDE" w:rsidRDefault="0002051E">
      <w:pPr>
        <w:widowControl w:val="0"/>
        <w:numPr>
          <w:ilvl w:val="0"/>
          <w:numId w:val="38"/>
        </w:numPr>
        <w:jc w:val="both"/>
        <w:rPr>
          <w:rFonts w:ascii="Times New Roman" w:hAnsi="Times New Roman"/>
          <w:bCs/>
          <w:sz w:val="18"/>
          <w:szCs w:val="20"/>
          <w:lang w:eastAsia="en-GB"/>
        </w:rPr>
      </w:pPr>
      <w:r>
        <w:rPr>
          <w:rFonts w:ascii="Times New Roman" w:hAnsi="Times New Roman"/>
          <w:bCs/>
          <w:sz w:val="18"/>
          <w:szCs w:val="20"/>
          <w:lang w:eastAsia="en-GB"/>
        </w:rPr>
        <w:t>FFS: other impacts on RAN1 spec</w:t>
      </w:r>
    </w:p>
    <w:p w14:paraId="254B13AD" w14:textId="77777777" w:rsidR="00C40BDE" w:rsidRDefault="00C40BDE">
      <w:pPr>
        <w:rPr>
          <w:highlight w:val="cyan"/>
          <w:lang w:eastAsia="zh-CN"/>
        </w:rPr>
      </w:pPr>
    </w:p>
    <w:p w14:paraId="4C3E9376" w14:textId="77777777" w:rsidR="00C40BDE" w:rsidRDefault="0002051E">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17ABF7E0" w14:textId="77777777" w:rsidR="00C40BDE" w:rsidRDefault="0002051E">
      <w:pPr>
        <w:jc w:val="both"/>
        <w:rPr>
          <w:rFonts w:ascii="Times New Roman" w:eastAsia="等线" w:hAnsi="Times New Roman"/>
          <w:bCs/>
          <w:sz w:val="18"/>
          <w:szCs w:val="20"/>
          <w:lang w:eastAsia="zh-CN"/>
        </w:rPr>
      </w:pPr>
      <w:r>
        <w:rPr>
          <w:rFonts w:ascii="Times New Roman" w:eastAsia="等线" w:hAnsi="Times New Roman" w:hint="eastAsia"/>
          <w:sz w:val="18"/>
          <w:szCs w:val="20"/>
          <w:lang w:eastAsia="zh-CN"/>
        </w:rPr>
        <w:t xml:space="preserve">From RAN 1 perspective, </w:t>
      </w:r>
      <w:r>
        <w:rPr>
          <w:rFonts w:ascii="Times New Roman" w:eastAsia="等线" w:hAnsi="Times New Roman" w:hint="eastAsia"/>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等线" w:hAnsi="Times New Roman" w:hint="eastAsia"/>
          <w:bCs/>
          <w:sz w:val="18"/>
          <w:szCs w:val="20"/>
          <w:lang w:eastAsia="zh-CN"/>
        </w:rPr>
        <w:t xml:space="preserve">mechanism </w:t>
      </w:r>
      <w:r>
        <w:rPr>
          <w:rFonts w:ascii="Times New Roman" w:hAnsi="Times New Roman"/>
          <w:bCs/>
          <w:sz w:val="18"/>
          <w:szCs w:val="20"/>
          <w:lang w:eastAsia="en-GB"/>
        </w:rPr>
        <w:t>can be supported by indicating TA value of target cell</w:t>
      </w:r>
      <w:r>
        <w:rPr>
          <w:rFonts w:ascii="Times New Roman" w:hAnsi="Times New Roman" w:hint="eastAsia"/>
          <w:bCs/>
          <w:sz w:val="18"/>
          <w:szCs w:val="20"/>
          <w:lang w:eastAsia="en-GB"/>
        </w:rPr>
        <w:t xml:space="preserve"> as TA=0 </w:t>
      </w:r>
      <w:r>
        <w:rPr>
          <w:rFonts w:ascii="Times New Roman" w:hAnsi="Times New Roman"/>
          <w:bCs/>
          <w:sz w:val="18"/>
          <w:szCs w:val="20"/>
          <w:lang w:eastAsia="en-GB"/>
        </w:rPr>
        <w:t>or keeping the</w:t>
      </w:r>
      <w:r>
        <w:rPr>
          <w:rFonts w:ascii="Times New Roman" w:hAnsi="Times New Roman" w:hint="eastAsia"/>
          <w:bCs/>
          <w:sz w:val="18"/>
          <w:szCs w:val="20"/>
          <w:lang w:eastAsia="en-GB"/>
        </w:rPr>
        <w:t xml:space="preserve"> </w:t>
      </w:r>
      <w:r>
        <w:rPr>
          <w:rFonts w:ascii="Times New Roman" w:hAnsi="Times New Roman"/>
          <w:bCs/>
          <w:sz w:val="18"/>
          <w:szCs w:val="20"/>
          <w:lang w:eastAsia="en-GB"/>
        </w:rPr>
        <w:t xml:space="preserve">same </w:t>
      </w:r>
      <w:r>
        <w:rPr>
          <w:rFonts w:ascii="Times New Roman" w:eastAsia="等线" w:hAnsi="Times New Roman" w:hint="eastAsia"/>
          <w:bCs/>
          <w:sz w:val="18"/>
          <w:szCs w:val="20"/>
          <w:lang w:eastAsia="zh-CN"/>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w:t>
      </w:r>
    </w:p>
    <w:p w14:paraId="3B511654" w14:textId="77777777" w:rsidR="00C40BDE" w:rsidRDefault="0002051E">
      <w:pPr>
        <w:widowControl w:val="0"/>
        <w:numPr>
          <w:ilvl w:val="0"/>
          <w:numId w:val="38"/>
        </w:numPr>
        <w:jc w:val="both"/>
        <w:rPr>
          <w:rFonts w:ascii="Times New Roman" w:eastAsia="等线" w:hAnsi="Times New Roman"/>
          <w:bCs/>
          <w:sz w:val="18"/>
          <w:szCs w:val="20"/>
          <w:lang w:eastAsia="zh-CN"/>
        </w:rPr>
      </w:pPr>
      <w:r>
        <w:rPr>
          <w:rFonts w:ascii="Times New Roman" w:hAnsi="Times New Roman"/>
          <w:bCs/>
          <w:sz w:val="18"/>
          <w:szCs w:val="20"/>
          <w:lang w:eastAsia="en-GB"/>
        </w:rPr>
        <w:t>N</w:t>
      </w:r>
      <w:r>
        <w:rPr>
          <w:rFonts w:ascii="Times New Roman" w:hAnsi="Times New Roman" w:hint="eastAsia"/>
          <w:bCs/>
          <w:sz w:val="18"/>
          <w:szCs w:val="20"/>
          <w:lang w:eastAsia="en-GB"/>
        </w:rPr>
        <w:t>ote</w:t>
      </w:r>
      <w:r>
        <w:rPr>
          <w:rFonts w:ascii="Times New Roman" w:eastAsia="等线" w:hAnsi="Times New Roman" w:hint="eastAsia"/>
          <w:bCs/>
          <w:sz w:val="18"/>
          <w:szCs w:val="20"/>
          <w:lang w:eastAsia="zh-CN"/>
        </w:rPr>
        <w:t xml:space="preserve"> 1</w:t>
      </w:r>
      <w:r>
        <w:rPr>
          <w:rFonts w:ascii="Times New Roman" w:hAnsi="Times New Roman" w:hint="eastAsia"/>
          <w:bCs/>
          <w:sz w:val="18"/>
          <w:szCs w:val="20"/>
          <w:lang w:eastAsia="en-GB"/>
        </w:rPr>
        <w:t>: this doesn</w:t>
      </w:r>
      <w:r>
        <w:rPr>
          <w:rFonts w:ascii="Times New Roman" w:hAnsi="Times New Roman"/>
          <w:bCs/>
          <w:sz w:val="18"/>
          <w:szCs w:val="20"/>
          <w:lang w:eastAsia="en-GB"/>
        </w:rPr>
        <w:t>’</w:t>
      </w:r>
      <w:r>
        <w:rPr>
          <w:rFonts w:ascii="Times New Roman" w:hAnsi="Times New Roman" w:hint="eastAsia"/>
          <w:bCs/>
          <w:sz w:val="18"/>
          <w:szCs w:val="20"/>
          <w:lang w:eastAsia="en-GB"/>
        </w:rPr>
        <w:t xml:space="preserve">t mean to preclude TA values other than 0 and the </w:t>
      </w:r>
      <w:r>
        <w:rPr>
          <w:rFonts w:ascii="Times New Roman" w:hAnsi="Times New Roman"/>
          <w:bCs/>
          <w:sz w:val="18"/>
          <w:szCs w:val="20"/>
          <w:lang w:eastAsia="en-GB"/>
        </w:rPr>
        <w:t xml:space="preserve">same </w:t>
      </w:r>
      <w:r>
        <w:rPr>
          <w:rFonts w:ascii="Times New Roman" w:hAnsi="Times New Roman" w:hint="eastAsia"/>
          <w:bCs/>
          <w:sz w:val="18"/>
          <w:szCs w:val="20"/>
          <w:lang w:eastAsia="en-GB"/>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 for PDCCH-ordered RACH</w:t>
      </w:r>
      <w:r>
        <w:rPr>
          <w:rFonts w:ascii="Times New Roman" w:hAnsi="Times New Roman"/>
          <w:bCs/>
          <w:sz w:val="18"/>
          <w:szCs w:val="20"/>
          <w:lang w:eastAsia="en-GB"/>
        </w:rPr>
        <w:t xml:space="preserve"> when RAR is not configured for the PDCCH order.</w:t>
      </w:r>
    </w:p>
    <w:p w14:paraId="30D27912" w14:textId="77777777" w:rsidR="00C40BDE" w:rsidRDefault="0002051E">
      <w:pPr>
        <w:widowControl w:val="0"/>
        <w:numPr>
          <w:ilvl w:val="0"/>
          <w:numId w:val="38"/>
        </w:numPr>
        <w:jc w:val="both"/>
        <w:rPr>
          <w:rFonts w:eastAsia="等线"/>
          <w:lang w:eastAsia="zh-CN"/>
        </w:rPr>
      </w:pPr>
      <w:r>
        <w:rPr>
          <w:rFonts w:ascii="Times New Roman" w:eastAsia="等线" w:hAnsi="Times New Roman" w:hint="eastAsia"/>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等线" w:hAnsi="Times New Roman" w:hint="eastAsia"/>
          <w:sz w:val="18"/>
          <w:szCs w:val="18"/>
          <w:lang w:eastAsia="zh-CN"/>
        </w:rPr>
        <w:t>concluded</w:t>
      </w:r>
      <w:r>
        <w:rPr>
          <w:rFonts w:ascii="Times New Roman" w:hAnsi="Times New Roman"/>
          <w:sz w:val="18"/>
          <w:szCs w:val="18"/>
        </w:rPr>
        <w:t xml:space="preserve"> by RAN</w:t>
      </w:r>
      <w:r>
        <w:rPr>
          <w:rFonts w:ascii="Times New Roman" w:eastAsia="等线" w:hAnsi="Times New Roman" w:hint="eastAsia"/>
          <w:sz w:val="18"/>
          <w:szCs w:val="18"/>
          <w:lang w:eastAsia="zh-CN"/>
        </w:rPr>
        <w:t>2</w:t>
      </w:r>
    </w:p>
    <w:p w14:paraId="157B783D" w14:textId="77777777" w:rsidR="00C40BDE" w:rsidRDefault="00C40BDE">
      <w:pPr>
        <w:rPr>
          <w:highlight w:val="cyan"/>
          <w:lang w:eastAsia="zh-CN"/>
        </w:rPr>
      </w:pPr>
    </w:p>
    <w:p w14:paraId="3CC087B0" w14:textId="77777777" w:rsidR="00C40BDE" w:rsidRDefault="0002051E">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41224860" w14:textId="77777777" w:rsidR="00C40BDE" w:rsidRDefault="0002051E">
      <w:pPr>
        <w:snapToGrid w:val="0"/>
        <w:rPr>
          <w:rFonts w:ascii="Times New Roman" w:eastAsia="等线" w:hAnsi="Times New Roman"/>
          <w:sz w:val="18"/>
          <w:szCs w:val="20"/>
          <w:lang w:eastAsia="zh-CN"/>
        </w:rPr>
      </w:pPr>
      <w:r>
        <w:rPr>
          <w:rFonts w:ascii="Times New Roman" w:eastAsia="等线" w:hAnsi="Times New Roman"/>
          <w:sz w:val="18"/>
          <w:szCs w:val="20"/>
          <w:lang w:eastAsia="zh-CN"/>
        </w:rPr>
        <w:t xml:space="preserve">For PDCCH order based PRACH to candidate cell, the candidate cell SSB indicated in the PDCCH order serves as the path loss RS for PRACH </w:t>
      </w:r>
      <w:proofErr w:type="spellStart"/>
      <w:r>
        <w:rPr>
          <w:rFonts w:ascii="Times New Roman" w:eastAsia="等线" w:hAnsi="Times New Roman"/>
          <w:sz w:val="18"/>
          <w:szCs w:val="20"/>
          <w:lang w:eastAsia="zh-CN"/>
        </w:rPr>
        <w:t>Tx</w:t>
      </w:r>
      <w:proofErr w:type="spellEnd"/>
      <w:r>
        <w:rPr>
          <w:rFonts w:ascii="Times New Roman" w:eastAsia="等线" w:hAnsi="Times New Roman"/>
          <w:sz w:val="18"/>
          <w:szCs w:val="20"/>
          <w:lang w:eastAsia="zh-CN"/>
        </w:rPr>
        <w:t xml:space="preserve"> power determination</w:t>
      </w:r>
      <w:r>
        <w:rPr>
          <w:rFonts w:ascii="Times New Roman" w:eastAsia="等线" w:hAnsi="Times New Roman" w:hint="eastAsia"/>
          <w:sz w:val="18"/>
          <w:szCs w:val="20"/>
          <w:lang w:eastAsia="zh-CN"/>
        </w:rPr>
        <w:t>.</w:t>
      </w:r>
    </w:p>
    <w:p w14:paraId="5B3F51C1" w14:textId="77777777" w:rsidR="00C40BDE" w:rsidRDefault="00C40BDE">
      <w:pPr>
        <w:snapToGrid w:val="0"/>
        <w:rPr>
          <w:rFonts w:ascii="Times New Roman" w:eastAsia="等线" w:hAnsi="Times New Roman"/>
          <w:sz w:val="18"/>
          <w:szCs w:val="20"/>
          <w:lang w:eastAsia="zh-CN"/>
        </w:rPr>
      </w:pPr>
    </w:p>
    <w:p w14:paraId="273052E0" w14:textId="77777777" w:rsidR="00C40BDE" w:rsidRDefault="0002051E">
      <w:pPr>
        <w:rPr>
          <w:rFonts w:ascii="Times New Roman" w:eastAsia="等线" w:hAnsi="Times New Roman"/>
          <w:sz w:val="18"/>
          <w:szCs w:val="20"/>
          <w:highlight w:val="green"/>
          <w:lang w:eastAsia="zh-CN"/>
        </w:rPr>
      </w:pPr>
      <w:r>
        <w:rPr>
          <w:rFonts w:ascii="Times New Roman" w:eastAsia="等线" w:hAnsi="Times New Roman" w:hint="eastAsia"/>
          <w:sz w:val="18"/>
          <w:szCs w:val="20"/>
          <w:highlight w:val="green"/>
          <w:lang w:eastAsia="zh-CN"/>
        </w:rPr>
        <w:t>A</w:t>
      </w:r>
      <w:r>
        <w:rPr>
          <w:rFonts w:ascii="Times New Roman" w:eastAsia="等线" w:hAnsi="Times New Roman"/>
          <w:sz w:val="18"/>
          <w:szCs w:val="20"/>
          <w:highlight w:val="green"/>
          <w:lang w:eastAsia="zh-CN"/>
        </w:rPr>
        <w:t>greement</w:t>
      </w:r>
    </w:p>
    <w:p w14:paraId="03E81539" w14:textId="77777777" w:rsidR="00C40BDE" w:rsidRDefault="0002051E">
      <w:pPr>
        <w:rPr>
          <w:rFonts w:ascii="Times New Roman" w:eastAsia="等线" w:hAnsi="Times New Roman"/>
          <w:sz w:val="18"/>
          <w:szCs w:val="20"/>
          <w:lang w:eastAsia="zh-CN"/>
        </w:rPr>
      </w:pPr>
      <w:r>
        <w:rPr>
          <w:rFonts w:ascii="Times New Roman" w:eastAsia="等线" w:hAnsi="Times New Roman" w:hint="eastAsia"/>
          <w:sz w:val="18"/>
          <w:szCs w:val="20"/>
          <w:lang w:eastAsia="zh-CN"/>
        </w:rPr>
        <w:t>On the determination of the PRACH transmission power when reception of RAR is not configured, a</w:t>
      </w:r>
      <w:r>
        <w:rPr>
          <w:rFonts w:ascii="Times New Roman" w:eastAsia="等线" w:hAnsi="Times New Roman" w:hint="eastAsia"/>
          <w:color w:val="FF0000"/>
          <w:sz w:val="18"/>
          <w:szCs w:val="20"/>
          <w:lang w:eastAsia="zh-CN"/>
        </w:rPr>
        <w:t xml:space="preserve"> [1-bit]</w:t>
      </w:r>
      <w:r>
        <w:rPr>
          <w:rFonts w:ascii="Times New Roman" w:eastAsia="等线" w:hAnsi="Times New Roman" w:hint="eastAsia"/>
          <w:sz w:val="18"/>
          <w:szCs w:val="20"/>
          <w:lang w:eastAsia="zh-CN"/>
        </w:rPr>
        <w:t xml:space="preserve"> field in PDCCH order explicitly indicating initial transmission or retransmission of PRACH is supported.</w:t>
      </w:r>
    </w:p>
    <w:p w14:paraId="7982E7DF" w14:textId="77777777" w:rsidR="00C40BDE" w:rsidRDefault="00C40BDE">
      <w:pPr>
        <w:snapToGrid w:val="0"/>
        <w:rPr>
          <w:rFonts w:ascii="Times New Roman" w:eastAsia="等线" w:hAnsi="Times New Roman"/>
          <w:sz w:val="18"/>
          <w:szCs w:val="20"/>
          <w:lang w:eastAsia="zh-CN"/>
        </w:rPr>
      </w:pPr>
    </w:p>
    <w:p w14:paraId="2E0650BF" w14:textId="77777777" w:rsidR="00C40BDE" w:rsidRDefault="0002051E">
      <w:pPr>
        <w:snapToGrid w:val="0"/>
        <w:jc w:val="both"/>
        <w:rPr>
          <w:rFonts w:ascii="Times New Roman" w:eastAsia="等线" w:hAnsi="Times New Roman"/>
          <w:b/>
          <w:sz w:val="18"/>
          <w:szCs w:val="20"/>
          <w:lang w:eastAsia="zh-CN"/>
        </w:rPr>
      </w:pPr>
      <w:r>
        <w:rPr>
          <w:rFonts w:ascii="Times New Roman" w:eastAsia="等线" w:hAnsi="Times New Roman"/>
          <w:b/>
          <w:sz w:val="18"/>
          <w:szCs w:val="20"/>
          <w:lang w:eastAsia="zh-CN"/>
        </w:rPr>
        <w:t>Note:</w:t>
      </w:r>
    </w:p>
    <w:p w14:paraId="4354773E" w14:textId="77777777" w:rsidR="00C40BDE" w:rsidRDefault="0002051E">
      <w:pPr>
        <w:snapToGrid w:val="0"/>
        <w:jc w:val="both"/>
        <w:rPr>
          <w:rFonts w:ascii="Times New Roman" w:eastAsia="等线" w:hAnsi="Times New Roman"/>
          <w:sz w:val="18"/>
          <w:szCs w:val="20"/>
          <w:lang w:eastAsia="zh-CN"/>
        </w:rPr>
      </w:pPr>
      <w:r>
        <w:rPr>
          <w:rFonts w:ascii="Times New Roman" w:eastAsia="等线" w:hAnsi="Times New Roman"/>
          <w:sz w:val="18"/>
          <w:szCs w:val="20"/>
          <w:lang w:eastAsia="zh-CN"/>
        </w:rPr>
        <w:t>From RAN1 perspective, w</w:t>
      </w:r>
      <w:r>
        <w:rPr>
          <w:rFonts w:ascii="Times New Roman" w:eastAsia="等线" w:hAnsi="Times New Roman" w:hint="eastAsia"/>
          <w:sz w:val="18"/>
          <w:szCs w:val="20"/>
          <w:lang w:eastAsia="zh-CN"/>
        </w:rPr>
        <w:t xml:space="preserve">hen reception of RAR is configured, </w:t>
      </w:r>
      <w:r>
        <w:rPr>
          <w:rFonts w:ascii="Times New Roman" w:eastAsia="等线" w:hAnsi="Times New Roman"/>
          <w:sz w:val="18"/>
          <w:szCs w:val="20"/>
          <w:lang w:eastAsia="zh-CN"/>
        </w:rPr>
        <w:t>there may have 4 alternatives to</w:t>
      </w:r>
      <w:r>
        <w:rPr>
          <w:rFonts w:ascii="Times New Roman" w:eastAsia="等线" w:hAnsi="Times New Roman" w:hint="eastAsia"/>
          <w:sz w:val="18"/>
          <w:szCs w:val="20"/>
          <w:lang w:eastAsia="zh-CN"/>
        </w:rPr>
        <w:t xml:space="preserve"> determin</w:t>
      </w:r>
      <w:r>
        <w:rPr>
          <w:rFonts w:ascii="Times New Roman" w:eastAsia="等线" w:hAnsi="Times New Roman"/>
          <w:sz w:val="18"/>
          <w:szCs w:val="20"/>
          <w:lang w:eastAsia="zh-CN"/>
        </w:rPr>
        <w:t>e</w:t>
      </w:r>
      <w:r>
        <w:rPr>
          <w:rFonts w:ascii="Times New Roman" w:eastAsia="等线" w:hAnsi="Times New Roman" w:hint="eastAsia"/>
          <w:sz w:val="18"/>
          <w:szCs w:val="20"/>
          <w:lang w:eastAsia="zh-CN"/>
        </w:rPr>
        <w:t xml:space="preserve"> the </w:t>
      </w:r>
      <w:proofErr w:type="spellStart"/>
      <w:r>
        <w:rPr>
          <w:rFonts w:ascii="Times New Roman" w:eastAsia="等线" w:hAnsi="Times New Roman" w:hint="eastAsia"/>
          <w:sz w:val="18"/>
          <w:szCs w:val="20"/>
          <w:lang w:eastAsia="zh-CN"/>
        </w:rPr>
        <w:t>randomaccess</w:t>
      </w:r>
      <w:proofErr w:type="spellEnd"/>
      <w:r>
        <w:rPr>
          <w:rFonts w:ascii="Times New Roman" w:eastAsia="等线" w:hAnsi="Times New Roman" w:hint="eastAsia"/>
          <w:sz w:val="18"/>
          <w:szCs w:val="20"/>
          <w:lang w:eastAsia="zh-CN"/>
        </w:rPr>
        <w:t xml:space="preserve"> response window</w:t>
      </w:r>
    </w:p>
    <w:p w14:paraId="1A6F66C8" w14:textId="77777777" w:rsidR="00C40BDE" w:rsidRDefault="0002051E">
      <w:pPr>
        <w:pStyle w:val="af"/>
        <w:numPr>
          <w:ilvl w:val="0"/>
          <w:numId w:val="39"/>
        </w:numPr>
        <w:spacing w:after="0" w:line="240" w:lineRule="auto"/>
        <w:ind w:left="360"/>
        <w:contextualSpacing w:val="0"/>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t>Alt1: Postpone the starting point of the random access response window</w:t>
      </w:r>
    </w:p>
    <w:p w14:paraId="3EC6D7A7" w14:textId="77777777" w:rsidR="00C40BDE" w:rsidRDefault="0002051E">
      <w:pPr>
        <w:pStyle w:val="af"/>
        <w:numPr>
          <w:ilvl w:val="0"/>
          <w:numId w:val="39"/>
        </w:numPr>
        <w:spacing w:after="0" w:line="240" w:lineRule="auto"/>
        <w:ind w:left="360"/>
        <w:contextualSpacing w:val="0"/>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t>Alt2: Extend the length of the random access response window</w:t>
      </w:r>
      <w:r>
        <w:rPr>
          <w:rFonts w:ascii="Times New Roman" w:eastAsia="等线" w:hAnsi="Times New Roman"/>
          <w:sz w:val="18"/>
          <w:szCs w:val="20"/>
          <w:lang w:eastAsia="zh-CN"/>
        </w:rPr>
        <w:t xml:space="preserve"> </w:t>
      </w:r>
    </w:p>
    <w:p w14:paraId="6D4C0911" w14:textId="77777777" w:rsidR="00C40BDE" w:rsidRDefault="0002051E">
      <w:pPr>
        <w:pStyle w:val="af"/>
        <w:numPr>
          <w:ilvl w:val="0"/>
          <w:numId w:val="39"/>
        </w:numPr>
        <w:spacing w:after="0" w:line="240" w:lineRule="auto"/>
        <w:ind w:left="360"/>
        <w:contextualSpacing w:val="0"/>
        <w:jc w:val="both"/>
        <w:rPr>
          <w:rFonts w:ascii="Times New Roman" w:eastAsia="等线" w:hAnsi="Times New Roman"/>
          <w:sz w:val="18"/>
          <w:szCs w:val="20"/>
          <w:lang w:eastAsia="zh-CN"/>
        </w:rPr>
      </w:pPr>
      <w:r>
        <w:rPr>
          <w:rFonts w:ascii="Times New Roman" w:eastAsia="等线" w:hAnsi="Times New Roman"/>
          <w:sz w:val="18"/>
          <w:szCs w:val="20"/>
          <w:lang w:eastAsia="zh-CN"/>
        </w:rPr>
        <w:t>A</w:t>
      </w:r>
      <w:r>
        <w:rPr>
          <w:rFonts w:ascii="Times New Roman" w:eastAsia="等线" w:hAnsi="Times New Roman" w:hint="eastAsia"/>
          <w:sz w:val="18"/>
          <w:szCs w:val="20"/>
          <w:lang w:eastAsia="zh-CN"/>
        </w:rPr>
        <w:t>lt3: Length and offset of the starting point of RAR window can be configured by RRC</w:t>
      </w:r>
    </w:p>
    <w:p w14:paraId="1904C47E" w14:textId="77777777" w:rsidR="00C40BDE" w:rsidRDefault="0002051E">
      <w:pPr>
        <w:pStyle w:val="af"/>
        <w:numPr>
          <w:ilvl w:val="0"/>
          <w:numId w:val="39"/>
        </w:numPr>
        <w:spacing w:after="0" w:line="240" w:lineRule="auto"/>
        <w:ind w:left="360"/>
        <w:contextualSpacing w:val="0"/>
        <w:jc w:val="both"/>
        <w:rPr>
          <w:rFonts w:ascii="Times New Roman" w:eastAsia="等线" w:hAnsi="Times New Roman"/>
          <w:sz w:val="18"/>
          <w:szCs w:val="18"/>
          <w:lang w:eastAsia="ko-KR"/>
        </w:rPr>
      </w:pPr>
      <w:r>
        <w:rPr>
          <w:rFonts w:ascii="Times New Roman" w:hAnsi="Times New Roman" w:hint="eastAsia"/>
          <w:sz w:val="18"/>
          <w:szCs w:val="18"/>
          <w:lang w:eastAsia="zh-CN"/>
        </w:rPr>
        <w:t xml:space="preserve">Alt4: </w:t>
      </w:r>
      <w:r>
        <w:rPr>
          <w:rFonts w:ascii="Times New Roman" w:eastAsia="等线" w:hAnsi="Times New Roman" w:hint="eastAsia"/>
          <w:sz w:val="18"/>
          <w:szCs w:val="18"/>
          <w:lang w:eastAsia="zh-CN"/>
        </w:rPr>
        <w:t>i</w:t>
      </w:r>
      <w:r>
        <w:rPr>
          <w:rFonts w:ascii="Times New Roman" w:eastAsia="等线" w:hAnsi="Times New Roman"/>
          <w:sz w:val="18"/>
          <w:szCs w:val="18"/>
          <w:lang w:eastAsia="zh-CN"/>
        </w:rPr>
        <w:t xml:space="preserve">f MAC CE is used to carry TA and PDCCH is scrambled by C-RNTI </w:t>
      </w:r>
      <w:r>
        <w:rPr>
          <w:rFonts w:ascii="Times New Roman" w:eastAsia="等线" w:hAnsi="Times New Roman" w:hint="eastAsia"/>
          <w:sz w:val="18"/>
          <w:szCs w:val="18"/>
          <w:lang w:eastAsia="zh-CN"/>
        </w:rPr>
        <w:t>in</w:t>
      </w:r>
      <w:r>
        <w:rPr>
          <w:rFonts w:ascii="Times New Roman" w:eastAsia="等线" w:hAnsi="Times New Roman"/>
          <w:sz w:val="18"/>
          <w:szCs w:val="18"/>
          <w:lang w:eastAsia="zh-CN"/>
        </w:rPr>
        <w:t xml:space="preserve"> USS</w:t>
      </w:r>
      <w:r>
        <w:rPr>
          <w:rFonts w:ascii="Times New Roman" w:eastAsia="等线" w:hAnsi="Times New Roman" w:hint="eastAsia"/>
          <w:sz w:val="18"/>
          <w:szCs w:val="18"/>
          <w:lang w:eastAsia="zh-CN"/>
        </w:rPr>
        <w:t>,</w:t>
      </w:r>
      <w:r>
        <w:rPr>
          <w:rFonts w:ascii="Times New Roman" w:eastAsia="等线" w:hAnsi="Times New Roman"/>
          <w:sz w:val="18"/>
          <w:szCs w:val="18"/>
          <w:lang w:eastAsia="zh-CN"/>
        </w:rPr>
        <w:t xml:space="preserve"> RAR window is </w:t>
      </w:r>
      <w:r>
        <w:rPr>
          <w:rFonts w:ascii="Times New Roman" w:eastAsia="等线" w:hAnsi="Times New Roman" w:hint="eastAsia"/>
          <w:sz w:val="18"/>
          <w:szCs w:val="18"/>
          <w:lang w:eastAsia="zh-CN"/>
        </w:rPr>
        <w:t>not needed</w:t>
      </w:r>
    </w:p>
    <w:p w14:paraId="66F2DE3A" w14:textId="77777777" w:rsidR="00C40BDE" w:rsidRDefault="0002051E">
      <w:pPr>
        <w:snapToGrid w:val="0"/>
        <w:rPr>
          <w:rFonts w:ascii="Times New Roman" w:eastAsia="等线" w:hAnsi="Times New Roman"/>
          <w:sz w:val="18"/>
          <w:szCs w:val="18"/>
          <w:lang w:eastAsia="zh-CN"/>
        </w:rPr>
      </w:pPr>
      <w:r>
        <w:rPr>
          <w:rFonts w:ascii="Times New Roman" w:eastAsia="等线" w:hAnsi="Times New Roman" w:hint="eastAsia"/>
          <w:sz w:val="18"/>
          <w:szCs w:val="20"/>
          <w:lang w:eastAsia="zh-CN"/>
        </w:rPr>
        <w:t xml:space="preserve">[Note: the random access response window for candidate cell(s) is </w:t>
      </w:r>
      <w:r>
        <w:rPr>
          <w:rFonts w:ascii="Times New Roman" w:eastAsia="等线" w:hAnsi="Times New Roman"/>
          <w:sz w:val="18"/>
          <w:szCs w:val="18"/>
          <w:lang w:eastAsia="ko-KR"/>
        </w:rPr>
        <w:t>separately configured from the normal RAR window</w:t>
      </w:r>
      <w:r>
        <w:rPr>
          <w:rFonts w:ascii="Times New Roman" w:eastAsia="等线" w:hAnsi="Times New Roman" w:hint="eastAsia"/>
          <w:sz w:val="18"/>
          <w:szCs w:val="18"/>
          <w:lang w:eastAsia="zh-CN"/>
        </w:rPr>
        <w:t>.]</w:t>
      </w:r>
    </w:p>
    <w:p w14:paraId="0E4449B7" w14:textId="77777777" w:rsidR="00C40BDE" w:rsidRDefault="00C40BDE">
      <w:pPr>
        <w:snapToGrid w:val="0"/>
        <w:rPr>
          <w:rFonts w:ascii="Times New Roman" w:eastAsia="等线" w:hAnsi="Times New Roman"/>
          <w:sz w:val="18"/>
          <w:szCs w:val="20"/>
          <w:lang w:eastAsia="zh-CN"/>
        </w:rPr>
      </w:pPr>
    </w:p>
    <w:p w14:paraId="6CCCA182" w14:textId="77777777" w:rsidR="00C40BDE" w:rsidRDefault="00C40BDE">
      <w:pPr>
        <w:snapToGrid w:val="0"/>
        <w:rPr>
          <w:rFonts w:ascii="Times New Roman" w:eastAsia="等线" w:hAnsi="Times New Roman"/>
          <w:sz w:val="18"/>
          <w:szCs w:val="20"/>
          <w:lang w:eastAsia="zh-CN"/>
        </w:rPr>
      </w:pPr>
    </w:p>
    <w:p w14:paraId="015CE2A1" w14:textId="77777777" w:rsidR="00C40BDE" w:rsidRDefault="0002051E">
      <w:pPr>
        <w:snapToGrid w:val="0"/>
        <w:rPr>
          <w:rFonts w:ascii="Times New Roman" w:eastAsia="等线" w:hAnsi="Times New Roman"/>
          <w:sz w:val="18"/>
          <w:szCs w:val="20"/>
          <w:lang w:eastAsia="zh-CN"/>
        </w:rPr>
      </w:pPr>
      <w:r>
        <w:rPr>
          <w:rFonts w:ascii="Times New Roman" w:eastAsia="等线" w:hAnsi="Times New Roman"/>
          <w:b/>
          <w:sz w:val="18"/>
          <w:szCs w:val="20"/>
          <w:lang w:eastAsia="zh-CN"/>
        </w:rPr>
        <w:t>Note:</w:t>
      </w:r>
    </w:p>
    <w:p w14:paraId="636EEB44" w14:textId="77777777" w:rsidR="00C40BDE" w:rsidRDefault="0002051E">
      <w:pPr>
        <w:snapToGrid w:val="0"/>
        <w:rPr>
          <w:rFonts w:ascii="Times New Roman" w:eastAsia="等线" w:hAnsi="Times New Roman"/>
          <w:sz w:val="18"/>
          <w:szCs w:val="20"/>
          <w:lang w:eastAsia="zh-CN"/>
        </w:rPr>
      </w:pPr>
      <w:r>
        <w:rPr>
          <w:rFonts w:ascii="Times New Roman" w:eastAsia="等线" w:hAnsi="Times New Roman"/>
          <w:sz w:val="18"/>
          <w:szCs w:val="20"/>
          <w:lang w:eastAsia="zh-CN"/>
        </w:rPr>
        <w:t xml:space="preserve">In addition to TA, </w:t>
      </w:r>
      <w:r>
        <w:rPr>
          <w:rFonts w:ascii="Times New Roman" w:eastAsia="等线" w:hAnsi="Times New Roman" w:hint="eastAsia"/>
          <w:sz w:val="18"/>
          <w:szCs w:val="20"/>
          <w:lang w:eastAsia="zh-CN"/>
        </w:rPr>
        <w:t xml:space="preserve">when reception of RAR is configured, </w:t>
      </w:r>
      <w:r>
        <w:rPr>
          <w:rFonts w:ascii="Times New Roman" w:eastAsia="等线" w:hAnsi="Times New Roman"/>
          <w:sz w:val="18"/>
          <w:szCs w:val="20"/>
          <w:lang w:eastAsia="zh-CN"/>
        </w:rPr>
        <w:t xml:space="preserve">RAN1 discussed </w:t>
      </w:r>
      <w:r>
        <w:rPr>
          <w:rFonts w:ascii="Times New Roman" w:eastAsia="等线" w:hAnsi="Times New Roman" w:hint="eastAsia"/>
          <w:sz w:val="18"/>
          <w:szCs w:val="20"/>
          <w:lang w:eastAsia="zh-CN"/>
        </w:rPr>
        <w:t xml:space="preserve">the following alternatives: </w:t>
      </w:r>
    </w:p>
    <w:p w14:paraId="3144730F" w14:textId="77777777" w:rsidR="00C40BDE" w:rsidRDefault="0002051E">
      <w:pPr>
        <w:pStyle w:val="af"/>
        <w:widowControl w:val="0"/>
        <w:numPr>
          <w:ilvl w:val="0"/>
          <w:numId w:val="36"/>
        </w:numPr>
        <w:overflowPunct w:val="0"/>
        <w:autoSpaceDE w:val="0"/>
        <w:autoSpaceDN w:val="0"/>
        <w:adjustRightInd w:val="0"/>
        <w:ind w:left="360"/>
        <w:jc w:val="both"/>
        <w:textAlignment w:val="baseline"/>
        <w:rPr>
          <w:rFonts w:ascii="Times New Roman" w:eastAsia="等线" w:hAnsi="Times New Roman"/>
          <w:sz w:val="18"/>
          <w:szCs w:val="20"/>
          <w:lang w:eastAsia="zh-CN"/>
        </w:rPr>
      </w:pPr>
      <w:r>
        <w:rPr>
          <w:rFonts w:ascii="Times New Roman" w:eastAsia="等线" w:hAnsi="Times New Roman"/>
          <w:sz w:val="18"/>
          <w:szCs w:val="20"/>
          <w:lang w:eastAsia="zh-CN"/>
        </w:rPr>
        <w:t xml:space="preserve">Alt 1: when </w:t>
      </w:r>
      <w:r>
        <w:rPr>
          <w:rFonts w:ascii="Times New Roman" w:eastAsia="等线"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等线" w:hAnsi="Times New Roman" w:hint="eastAsia"/>
          <w:sz w:val="18"/>
          <w:szCs w:val="20"/>
          <w:lang w:eastAsia="zh-CN"/>
        </w:rPr>
        <w:t>, the identification of candidate cell is not needed</w:t>
      </w:r>
    </w:p>
    <w:p w14:paraId="29FEE636" w14:textId="77777777" w:rsidR="00C40BDE" w:rsidRDefault="0002051E">
      <w:pPr>
        <w:pStyle w:val="af"/>
        <w:widowControl w:val="0"/>
        <w:numPr>
          <w:ilvl w:val="0"/>
          <w:numId w:val="36"/>
        </w:numPr>
        <w:overflowPunct w:val="0"/>
        <w:autoSpaceDE w:val="0"/>
        <w:autoSpaceDN w:val="0"/>
        <w:adjustRightInd w:val="0"/>
        <w:spacing w:after="0"/>
        <w:ind w:left="360"/>
        <w:jc w:val="both"/>
        <w:textAlignment w:val="baseline"/>
        <w:rPr>
          <w:rFonts w:ascii="Times New Roman" w:eastAsia="等线" w:hAnsi="Times New Roman"/>
          <w:sz w:val="18"/>
          <w:szCs w:val="20"/>
          <w:lang w:eastAsia="zh-CN"/>
        </w:rPr>
      </w:pPr>
      <w:r>
        <w:rPr>
          <w:rFonts w:ascii="Times New Roman" w:eastAsia="等线" w:hAnsi="Times New Roman"/>
          <w:sz w:val="18"/>
          <w:szCs w:val="20"/>
          <w:lang w:eastAsia="zh-CN"/>
        </w:rPr>
        <w:t>Alt 2:</w:t>
      </w:r>
      <w:r>
        <w:rPr>
          <w:rFonts w:ascii="Times New Roman" w:eastAsia="等线" w:hAnsi="Times New Roman" w:hint="eastAsia"/>
          <w:sz w:val="18"/>
          <w:szCs w:val="20"/>
          <w:lang w:eastAsia="zh-CN"/>
        </w:rPr>
        <w:t xml:space="preserve"> </w:t>
      </w:r>
      <w:r>
        <w:rPr>
          <w:rFonts w:ascii="Times New Roman" w:eastAsia="等线" w:hAnsi="Times New Roman"/>
          <w:sz w:val="18"/>
          <w:szCs w:val="20"/>
          <w:lang w:eastAsia="zh-CN"/>
        </w:rPr>
        <w:t xml:space="preserve">when </w:t>
      </w:r>
      <w:r>
        <w:rPr>
          <w:rFonts w:ascii="Times New Roman" w:eastAsia="等线" w:hAnsi="Times New Roman" w:hint="eastAsia"/>
          <w:sz w:val="18"/>
          <w:szCs w:val="18"/>
          <w:lang w:eastAsia="zh-CN"/>
        </w:rPr>
        <w:t>more than one RACH procedures</w:t>
      </w:r>
      <w:r>
        <w:rPr>
          <w:rFonts w:ascii="Times New Roman" w:eastAsia="等线" w:hAnsi="Times New Roman" w:hint="eastAsia"/>
          <w:sz w:val="18"/>
          <w:szCs w:val="20"/>
          <w:lang w:eastAsia="zh-CN"/>
        </w:rPr>
        <w:t xml:space="preserve"> are allowed at each time, the identification of candidate cell is contained in RAR</w:t>
      </w:r>
    </w:p>
    <w:p w14:paraId="32D25E57" w14:textId="77777777" w:rsidR="00C40BDE" w:rsidRDefault="00C40BDE">
      <w:pPr>
        <w:rPr>
          <w:highlight w:val="cyan"/>
          <w:lang w:eastAsia="zh-CN"/>
        </w:rPr>
      </w:pPr>
    </w:p>
    <w:p w14:paraId="4B79F656" w14:textId="77777777" w:rsidR="00C40BDE" w:rsidRDefault="0002051E">
      <w:pPr>
        <w:jc w:val="both"/>
        <w:rPr>
          <w:rFonts w:ascii="Times New Roman" w:hAnsi="Times New Roman"/>
          <w:color w:val="1F497D"/>
          <w:sz w:val="18"/>
          <w:szCs w:val="20"/>
          <w:highlight w:val="green"/>
        </w:rPr>
      </w:pPr>
      <w:r>
        <w:rPr>
          <w:rFonts w:ascii="Times New Roman" w:hAnsi="Times New Roman"/>
          <w:b/>
          <w:sz w:val="18"/>
          <w:szCs w:val="20"/>
          <w:highlight w:val="green"/>
        </w:rPr>
        <w:lastRenderedPageBreak/>
        <w:t>Agreement</w:t>
      </w:r>
    </w:p>
    <w:p w14:paraId="20EC2D11" w14:textId="77777777" w:rsidR="00C40BDE" w:rsidRDefault="0002051E">
      <w:pPr>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t>On the determination of the PRACH transmission power when reception of RAR is not configured, a</w:t>
      </w:r>
      <w:r>
        <w:rPr>
          <w:rFonts w:ascii="Times New Roman" w:eastAsia="等线" w:hAnsi="Times New Roman" w:hint="eastAsia"/>
          <w:color w:val="FF0000"/>
          <w:sz w:val="18"/>
          <w:szCs w:val="20"/>
          <w:lang w:eastAsia="zh-CN"/>
        </w:rPr>
        <w:t xml:space="preserve"> </w:t>
      </w:r>
      <w:r>
        <w:rPr>
          <w:rFonts w:ascii="Times New Roman" w:eastAsia="等线" w:hAnsi="Times New Roman" w:hint="eastAsia"/>
          <w:sz w:val="18"/>
          <w:szCs w:val="20"/>
          <w:lang w:eastAsia="zh-CN"/>
        </w:rPr>
        <w:t>1-bit field in PDCCH order explicitly indicating initial transmission or retransmission of PRACH, FFS</w:t>
      </w:r>
    </w:p>
    <w:p w14:paraId="1F89A744" w14:textId="77777777" w:rsidR="00C40BDE" w:rsidRDefault="0002051E">
      <w:pPr>
        <w:pStyle w:val="af"/>
        <w:numPr>
          <w:ilvl w:val="0"/>
          <w:numId w:val="40"/>
        </w:numPr>
        <w:jc w:val="both"/>
        <w:rPr>
          <w:rFonts w:ascii="Times New Roman" w:eastAsia="等线" w:hAnsi="Times New Roman"/>
          <w:sz w:val="18"/>
          <w:szCs w:val="20"/>
          <w:lang w:eastAsia="zh-CN"/>
        </w:rPr>
      </w:pPr>
      <w:r>
        <w:rPr>
          <w:rFonts w:ascii="Times New Roman" w:eastAsia="等线" w:hAnsi="Times New Roman"/>
          <w:sz w:val="18"/>
          <w:szCs w:val="20"/>
          <w:lang w:eastAsia="zh-CN"/>
        </w:rPr>
        <w:t>UE will increase the power with the value of power ramping configuration if it is indicated as re-transmission, unless the max allowed power is achieved</w:t>
      </w:r>
    </w:p>
    <w:p w14:paraId="7EE2971E" w14:textId="77777777" w:rsidR="00C40BDE" w:rsidRDefault="0002051E">
      <w:pPr>
        <w:pStyle w:val="af"/>
        <w:numPr>
          <w:ilvl w:val="0"/>
          <w:numId w:val="40"/>
        </w:numPr>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t>whether/how to reset the counter</w:t>
      </w:r>
    </w:p>
    <w:p w14:paraId="55CC5BAC" w14:textId="77777777" w:rsidR="00C40BDE" w:rsidRDefault="00C40BDE">
      <w:pPr>
        <w:rPr>
          <w:highlight w:val="cyan"/>
          <w:lang w:eastAsia="zh-CN"/>
        </w:rPr>
      </w:pPr>
    </w:p>
    <w:p w14:paraId="1BE5C667" w14:textId="77777777" w:rsidR="00C40BDE" w:rsidRDefault="0002051E">
      <w:pPr>
        <w:snapToGrid w:val="0"/>
        <w:jc w:val="both"/>
        <w:rPr>
          <w:rFonts w:ascii="Times New Roman" w:eastAsia="等线" w:hAnsi="Times New Roman"/>
          <w:b/>
          <w:sz w:val="18"/>
          <w:szCs w:val="18"/>
          <w:highlight w:val="green"/>
          <w:lang w:eastAsia="zh-CN"/>
        </w:rPr>
      </w:pPr>
      <w:r>
        <w:rPr>
          <w:rFonts w:ascii="Times New Roman" w:hAnsi="Times New Roman"/>
          <w:b/>
          <w:sz w:val="18"/>
          <w:szCs w:val="20"/>
          <w:highlight w:val="green"/>
        </w:rPr>
        <w:t>Agreement</w:t>
      </w:r>
    </w:p>
    <w:p w14:paraId="58F92CFE" w14:textId="77777777" w:rsidR="00C40BDE" w:rsidRDefault="0002051E">
      <w:pPr>
        <w:numPr>
          <w:ilvl w:val="0"/>
          <w:numId w:val="41"/>
        </w:numPr>
        <w:snapToGrid w:val="0"/>
        <w:jc w:val="both"/>
        <w:rPr>
          <w:rFonts w:ascii="Times New Roman" w:eastAsia="等线" w:hAnsi="Times New Roman"/>
          <w:sz w:val="18"/>
          <w:szCs w:val="18"/>
          <w:lang w:eastAsia="zh-CN"/>
        </w:rPr>
      </w:pPr>
      <w:r>
        <w:rPr>
          <w:rFonts w:ascii="Times New Roman" w:eastAsia="等线" w:hAnsi="Times New Roman"/>
          <w:sz w:val="18"/>
          <w:szCs w:val="18"/>
          <w:lang w:eastAsia="zh-CN"/>
        </w:rPr>
        <w:t>F</w:t>
      </w:r>
      <w:r>
        <w:rPr>
          <w:rFonts w:ascii="Times New Roman" w:eastAsia="等线" w:hAnsi="Times New Roman" w:hint="eastAsia"/>
          <w:sz w:val="18"/>
          <w:szCs w:val="18"/>
          <w:lang w:eastAsia="zh-CN"/>
        </w:rPr>
        <w:t xml:space="preserve">or </w:t>
      </w:r>
      <w:r>
        <w:rPr>
          <w:rFonts w:ascii="Times New Roman" w:eastAsia="等线" w:hAnsi="Times New Roman"/>
          <w:sz w:val="18"/>
          <w:szCs w:val="18"/>
          <w:lang w:eastAsia="zh-CN"/>
        </w:rPr>
        <w:t>PDCCH-order based PRACH for candidate cell</w:t>
      </w:r>
      <w:r>
        <w:rPr>
          <w:rFonts w:ascii="Times New Roman" w:eastAsia="等线" w:hAnsi="Times New Roman" w:hint="eastAsia"/>
          <w:sz w:val="18"/>
          <w:szCs w:val="18"/>
          <w:lang w:eastAsia="zh-CN"/>
        </w:rPr>
        <w:t xml:space="preserve">, </w:t>
      </w:r>
      <w:r>
        <w:rPr>
          <w:rFonts w:ascii="Times New Roman" w:eastAsia="等线" w:hAnsi="Times New Roman"/>
          <w:sz w:val="18"/>
          <w:szCs w:val="18"/>
          <w:lang w:eastAsia="zh-CN"/>
        </w:rPr>
        <w:t>I</w:t>
      </w:r>
      <w:r>
        <w:rPr>
          <w:rFonts w:ascii="Times New Roman" w:eastAsia="等线" w:hAnsi="Times New Roman" w:hint="eastAsia"/>
          <w:sz w:val="18"/>
          <w:szCs w:val="18"/>
          <w:lang w:eastAsia="zh-CN"/>
        </w:rPr>
        <w:t xml:space="preserve">f </w:t>
      </w:r>
      <w:r>
        <w:rPr>
          <w:rFonts w:ascii="Times New Roman" w:eastAsia="等线" w:hAnsi="Times New Roman"/>
          <w:sz w:val="18"/>
          <w:szCs w:val="18"/>
          <w:lang w:eastAsia="zh-CN"/>
        </w:rPr>
        <w:t>UE capability does not support simultaneous/parallel transmissions</w:t>
      </w:r>
      <w:r>
        <w:rPr>
          <w:rFonts w:ascii="Times New Roman" w:eastAsia="等线" w:hAnsi="Times New Roman" w:hint="eastAsia"/>
          <w:sz w:val="18"/>
          <w:szCs w:val="18"/>
          <w:lang w:eastAsia="zh-CN"/>
        </w:rPr>
        <w:t>, when</w:t>
      </w:r>
      <w:r>
        <w:rPr>
          <w:rFonts w:ascii="Times New Roman" w:eastAsia="等线" w:hAnsi="Times New Rom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6A3FE25D" w14:textId="77777777" w:rsidR="00C40BDE" w:rsidRDefault="0002051E">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等线" w:hAnsi="Times New Roman"/>
          <w:sz w:val="18"/>
          <w:szCs w:val="18"/>
          <w:lang w:eastAsia="zh-CN"/>
        </w:rPr>
      </w:pPr>
      <w:r>
        <w:rPr>
          <w:rFonts w:ascii="Times New Roman" w:eastAsia="等线" w:hAnsi="Times New Roman"/>
          <w:sz w:val="18"/>
          <w:szCs w:val="18"/>
          <w:lang w:eastAsia="zh-CN"/>
        </w:rPr>
        <w:t xml:space="preserve">PRACH transmission </w:t>
      </w:r>
    </w:p>
    <w:p w14:paraId="2FDBFEAD" w14:textId="77777777" w:rsidR="00C40BDE" w:rsidRDefault="0002051E">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等线" w:hAnsi="Times New Roman"/>
          <w:sz w:val="18"/>
          <w:szCs w:val="18"/>
          <w:lang w:eastAsia="zh-CN"/>
        </w:rPr>
      </w:pPr>
      <w:r>
        <w:rPr>
          <w:rFonts w:ascii="Times New Roman" w:eastAsia="等线" w:hAnsi="Times New Roman"/>
          <w:sz w:val="18"/>
          <w:szCs w:val="18"/>
          <w:lang w:eastAsia="zh-CN"/>
        </w:rPr>
        <w:t xml:space="preserve">PUCCH/PUSCH transmission carrying HARQ-ACK, SR, P/SP CSI, aperiodic CSI </w:t>
      </w:r>
    </w:p>
    <w:p w14:paraId="25C5F41D" w14:textId="77777777" w:rsidR="00C40BDE" w:rsidRDefault="0002051E">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等线" w:hAnsi="Times New Roman"/>
          <w:sz w:val="18"/>
          <w:szCs w:val="18"/>
          <w:lang w:eastAsia="zh-CN"/>
        </w:rPr>
      </w:pPr>
      <w:r>
        <w:rPr>
          <w:rFonts w:ascii="Times New Roman" w:eastAsia="等线" w:hAnsi="Times New Roman"/>
          <w:sz w:val="18"/>
          <w:szCs w:val="18"/>
          <w:lang w:eastAsia="zh-CN"/>
        </w:rPr>
        <w:t>SRS transmission</w:t>
      </w:r>
    </w:p>
    <w:p w14:paraId="3632B807" w14:textId="77777777" w:rsidR="00C40BDE" w:rsidRDefault="0002051E">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等线" w:hAnsi="Times New Roman"/>
          <w:sz w:val="18"/>
          <w:szCs w:val="18"/>
          <w:lang w:eastAsia="zh-CN"/>
        </w:rPr>
      </w:pPr>
      <w:r>
        <w:rPr>
          <w:rFonts w:ascii="Times New Roman" w:eastAsia="等线" w:hAnsi="Times New Roman"/>
          <w:sz w:val="18"/>
          <w:szCs w:val="18"/>
          <w:lang w:eastAsia="zh-CN"/>
        </w:rPr>
        <w:t>Any other PUCCH/PUSCH transmission</w:t>
      </w:r>
    </w:p>
    <w:p w14:paraId="52CAC6EC" w14:textId="77777777" w:rsidR="00C40BDE" w:rsidRDefault="0002051E">
      <w:pPr>
        <w:numPr>
          <w:ilvl w:val="0"/>
          <w:numId w:val="41"/>
        </w:numPr>
        <w:snapToGrid w:val="0"/>
        <w:jc w:val="both"/>
        <w:rPr>
          <w:rFonts w:ascii="Times New Roman" w:eastAsia="等线" w:hAnsi="Times New Roman"/>
          <w:sz w:val="18"/>
          <w:szCs w:val="18"/>
          <w:lang w:eastAsia="zh-CN"/>
        </w:rPr>
      </w:pPr>
      <w:r>
        <w:rPr>
          <w:rFonts w:ascii="Times New Roman" w:eastAsia="等线" w:hAnsi="Times New Roman"/>
          <w:sz w:val="18"/>
          <w:szCs w:val="18"/>
          <w:lang w:eastAsia="zh-CN"/>
        </w:rPr>
        <w:t>Down-select t</w:t>
      </w:r>
      <w:r>
        <w:rPr>
          <w:rFonts w:ascii="Times New Roman" w:eastAsia="等线" w:hAnsi="Times New Roman" w:hint="eastAsia"/>
          <w:sz w:val="18"/>
          <w:szCs w:val="18"/>
          <w:lang w:eastAsia="zh-CN"/>
        </w:rPr>
        <w:t>he UE behavior in this case</w:t>
      </w:r>
    </w:p>
    <w:p w14:paraId="483E3888" w14:textId="77777777" w:rsidR="00C40BDE" w:rsidRDefault="0002051E">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等线" w:hAnsi="Times New Roman"/>
          <w:sz w:val="18"/>
          <w:szCs w:val="18"/>
          <w:lang w:eastAsia="zh-CN"/>
        </w:rPr>
      </w:pPr>
      <w:r>
        <w:rPr>
          <w:rFonts w:ascii="Times New Roman" w:eastAsia="等线" w:hAnsi="Times New Roman"/>
          <w:sz w:val="18"/>
          <w:szCs w:val="18"/>
          <w:lang w:eastAsia="zh-CN"/>
        </w:rPr>
        <w:t>A</w:t>
      </w:r>
      <w:r>
        <w:rPr>
          <w:rFonts w:ascii="Times New Roman" w:eastAsia="等线" w:hAnsi="Times New Roman" w:hint="eastAsia"/>
          <w:sz w:val="18"/>
          <w:szCs w:val="18"/>
          <w:lang w:eastAsia="zh-CN"/>
        </w:rPr>
        <w:t>lt 1:</w:t>
      </w:r>
      <w:r>
        <w:rPr>
          <w:rFonts w:ascii="Times New Roman" w:eastAsia="等线" w:hAnsi="Times New Roman"/>
          <w:sz w:val="18"/>
          <w:szCs w:val="18"/>
          <w:lang w:eastAsia="zh-CN"/>
        </w:rPr>
        <w:t xml:space="preserve"> D</w:t>
      </w:r>
      <w:r>
        <w:rPr>
          <w:rFonts w:ascii="Times New Roman" w:eastAsia="等线" w:hAnsi="Times New Roman" w:hint="eastAsia"/>
          <w:sz w:val="18"/>
          <w:szCs w:val="18"/>
          <w:lang w:eastAsia="zh-CN"/>
        </w:rPr>
        <w:t xml:space="preserve">ropping rule is needed </w:t>
      </w:r>
    </w:p>
    <w:p w14:paraId="160B895C" w14:textId="77777777" w:rsidR="00C40BDE" w:rsidRDefault="0002051E">
      <w:pPr>
        <w:pStyle w:val="af"/>
        <w:widowControl w:val="0"/>
        <w:numPr>
          <w:ilvl w:val="0"/>
          <w:numId w:val="42"/>
        </w:numPr>
        <w:overflowPunct w:val="0"/>
        <w:autoSpaceDE w:val="0"/>
        <w:autoSpaceDN w:val="0"/>
        <w:adjustRightInd w:val="0"/>
        <w:spacing w:after="0"/>
        <w:ind w:left="360" w:firstLine="66"/>
        <w:jc w:val="both"/>
        <w:textAlignment w:val="baseline"/>
        <w:rPr>
          <w:rFonts w:ascii="Times New Roman" w:eastAsia="等线" w:hAnsi="Times New Roman"/>
          <w:sz w:val="18"/>
          <w:szCs w:val="18"/>
          <w:lang w:eastAsia="zh-CN"/>
        </w:rPr>
      </w:pPr>
      <w:r>
        <w:rPr>
          <w:rFonts w:ascii="Times New Roman" w:eastAsia="等线" w:hAnsi="Times New Roman" w:hint="eastAsia"/>
          <w:sz w:val="18"/>
          <w:szCs w:val="18"/>
          <w:lang w:eastAsia="zh-CN"/>
        </w:rPr>
        <w:t>A</w:t>
      </w:r>
      <w:r>
        <w:rPr>
          <w:rFonts w:ascii="Times New Roman" w:eastAsia="等线" w:hAnsi="Times New Roman"/>
          <w:sz w:val="18"/>
          <w:szCs w:val="18"/>
          <w:lang w:eastAsia="zh-CN"/>
        </w:rPr>
        <w:t>l</w:t>
      </w:r>
      <w:r>
        <w:rPr>
          <w:rFonts w:ascii="Times New Roman" w:eastAsia="等线" w:hAnsi="Times New Roman" w:hint="eastAsia"/>
          <w:sz w:val="18"/>
          <w:szCs w:val="18"/>
          <w:lang w:eastAsia="zh-CN"/>
        </w:rPr>
        <w:t xml:space="preserve">t 2: up to UE implementation </w:t>
      </w:r>
    </w:p>
    <w:p w14:paraId="53A13AA1" w14:textId="77777777" w:rsidR="00C40BDE" w:rsidRDefault="00C40BDE">
      <w:pPr>
        <w:snapToGrid w:val="0"/>
        <w:jc w:val="both"/>
        <w:rPr>
          <w:rFonts w:ascii="Times New Roman" w:hAnsi="Times New Roman"/>
          <w:b/>
          <w:sz w:val="18"/>
          <w:szCs w:val="20"/>
        </w:rPr>
      </w:pPr>
    </w:p>
    <w:p w14:paraId="6B5312C5" w14:textId="77777777" w:rsidR="00C40BDE" w:rsidRDefault="00C40BDE">
      <w:pPr>
        <w:shd w:val="clear" w:color="auto" w:fill="FFFFFF"/>
        <w:spacing w:after="120"/>
        <w:rPr>
          <w:rFonts w:ascii="Arial" w:eastAsia="等线" w:hAnsi="Arial" w:cs="Arial"/>
          <w:color w:val="FF0000"/>
          <w:sz w:val="16"/>
          <w:szCs w:val="16"/>
          <w:lang w:eastAsia="zh-CN"/>
        </w:rPr>
      </w:pPr>
    </w:p>
    <w:sectPr w:rsidR="00C40BD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40702" w14:textId="77777777" w:rsidR="006009B5" w:rsidRDefault="006009B5" w:rsidP="000767E2">
      <w:r>
        <w:separator/>
      </w:r>
    </w:p>
  </w:endnote>
  <w:endnote w:type="continuationSeparator" w:id="0">
    <w:p w14:paraId="0C89B805" w14:textId="77777777" w:rsidR="006009B5" w:rsidRDefault="006009B5" w:rsidP="0007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游明朝">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AB939" w14:textId="77777777" w:rsidR="006009B5" w:rsidRDefault="006009B5" w:rsidP="000767E2">
      <w:r>
        <w:separator/>
      </w:r>
    </w:p>
  </w:footnote>
  <w:footnote w:type="continuationSeparator" w:id="0">
    <w:p w14:paraId="4096AD1D" w14:textId="77777777" w:rsidR="006009B5" w:rsidRDefault="006009B5" w:rsidP="000767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nsid w:val="09471E18"/>
    <w:multiLevelType w:val="multilevel"/>
    <w:tmpl w:val="09471E1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18873395"/>
    <w:multiLevelType w:val="multilevel"/>
    <w:tmpl w:val="1887339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8D303F9"/>
    <w:multiLevelType w:val="hybridMultilevel"/>
    <w:tmpl w:val="50AAF4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B686DF5"/>
    <w:multiLevelType w:val="multilevel"/>
    <w:tmpl w:val="2B686DF5"/>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20470B4"/>
    <w:multiLevelType w:val="multilevel"/>
    <w:tmpl w:val="320470B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DB20CC6"/>
    <w:multiLevelType w:val="multilevel"/>
    <w:tmpl w:val="3DB20C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nsid w:val="460A240A"/>
    <w:multiLevelType w:val="multilevel"/>
    <w:tmpl w:val="460A24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9">
    <w:nsid w:val="51B60B05"/>
    <w:multiLevelType w:val="multilevel"/>
    <w:tmpl w:val="51B60B0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5B2724E1"/>
    <w:multiLevelType w:val="multilevel"/>
    <w:tmpl w:val="5B2724E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E386398"/>
    <w:multiLevelType w:val="multilevel"/>
    <w:tmpl w:val="5E386398"/>
    <w:lvl w:ilvl="0">
      <w:start w:val="1"/>
      <w:numFmt w:val="bullet"/>
      <w:lvlText w:val=""/>
      <w:lvlJc w:val="left"/>
      <w:pPr>
        <w:ind w:left="485" w:hanging="440"/>
      </w:pPr>
      <w:rPr>
        <w:rFonts w:ascii="Wingdings" w:hAnsi="Wingdings" w:hint="default"/>
      </w:rPr>
    </w:lvl>
    <w:lvl w:ilvl="1">
      <w:start w:val="1"/>
      <w:numFmt w:val="bullet"/>
      <w:lvlText w:val=""/>
      <w:lvlJc w:val="left"/>
      <w:pPr>
        <w:ind w:left="925" w:hanging="440"/>
      </w:pPr>
      <w:rPr>
        <w:rFonts w:ascii="Wingdings" w:hAnsi="Wingdings" w:hint="default"/>
      </w:rPr>
    </w:lvl>
    <w:lvl w:ilvl="2">
      <w:start w:val="1"/>
      <w:numFmt w:val="bullet"/>
      <w:lvlText w:val=""/>
      <w:lvlJc w:val="left"/>
      <w:pPr>
        <w:ind w:left="1365" w:hanging="440"/>
      </w:pPr>
      <w:rPr>
        <w:rFonts w:ascii="Wingdings" w:hAnsi="Wingdings" w:hint="default"/>
      </w:rPr>
    </w:lvl>
    <w:lvl w:ilvl="3">
      <w:start w:val="1"/>
      <w:numFmt w:val="bullet"/>
      <w:lvlText w:val=""/>
      <w:lvlJc w:val="left"/>
      <w:pPr>
        <w:ind w:left="1805" w:hanging="440"/>
      </w:pPr>
      <w:rPr>
        <w:rFonts w:ascii="Wingdings" w:hAnsi="Wingdings" w:hint="default"/>
      </w:rPr>
    </w:lvl>
    <w:lvl w:ilvl="4">
      <w:start w:val="1"/>
      <w:numFmt w:val="bullet"/>
      <w:lvlText w:val=""/>
      <w:lvlJc w:val="left"/>
      <w:pPr>
        <w:ind w:left="2245" w:hanging="440"/>
      </w:pPr>
      <w:rPr>
        <w:rFonts w:ascii="Wingdings" w:hAnsi="Wingdings" w:hint="default"/>
      </w:rPr>
    </w:lvl>
    <w:lvl w:ilvl="5">
      <w:start w:val="1"/>
      <w:numFmt w:val="bullet"/>
      <w:lvlText w:val=""/>
      <w:lvlJc w:val="left"/>
      <w:pPr>
        <w:ind w:left="2685" w:hanging="440"/>
      </w:pPr>
      <w:rPr>
        <w:rFonts w:ascii="Wingdings" w:hAnsi="Wingdings" w:hint="default"/>
      </w:rPr>
    </w:lvl>
    <w:lvl w:ilvl="6">
      <w:start w:val="1"/>
      <w:numFmt w:val="bullet"/>
      <w:lvlText w:val=""/>
      <w:lvlJc w:val="left"/>
      <w:pPr>
        <w:ind w:left="3125" w:hanging="440"/>
      </w:pPr>
      <w:rPr>
        <w:rFonts w:ascii="Wingdings" w:hAnsi="Wingdings" w:hint="default"/>
      </w:rPr>
    </w:lvl>
    <w:lvl w:ilvl="7">
      <w:start w:val="1"/>
      <w:numFmt w:val="bullet"/>
      <w:lvlText w:val=""/>
      <w:lvlJc w:val="left"/>
      <w:pPr>
        <w:ind w:left="3565" w:hanging="440"/>
      </w:pPr>
      <w:rPr>
        <w:rFonts w:ascii="Wingdings" w:hAnsi="Wingdings" w:hint="default"/>
      </w:rPr>
    </w:lvl>
    <w:lvl w:ilvl="8">
      <w:start w:val="1"/>
      <w:numFmt w:val="bullet"/>
      <w:lvlText w:val=""/>
      <w:lvlJc w:val="left"/>
      <w:pPr>
        <w:ind w:left="4005" w:hanging="440"/>
      </w:pPr>
      <w:rPr>
        <w:rFonts w:ascii="Wingdings" w:hAnsi="Wingdings" w:hint="default"/>
      </w:rPr>
    </w:lvl>
  </w:abstractNum>
  <w:abstractNum w:abstractNumId="35">
    <w:nsid w:val="63D22CA2"/>
    <w:multiLevelType w:val="multilevel"/>
    <w:tmpl w:val="4D7864F4"/>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5354F53"/>
    <w:multiLevelType w:val="multilevel"/>
    <w:tmpl w:val="75354F53"/>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DE93542"/>
    <w:multiLevelType w:val="multilevel"/>
    <w:tmpl w:val="7DE93542"/>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18"/>
  </w:num>
  <w:num w:numId="4">
    <w:abstractNumId w:val="19"/>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1"/>
  </w:num>
  <w:num w:numId="7">
    <w:abstractNumId w:val="38"/>
  </w:num>
  <w:num w:numId="8">
    <w:abstractNumId w:val="5"/>
  </w:num>
  <w:num w:numId="9">
    <w:abstractNumId w:val="36"/>
  </w:num>
  <w:num w:numId="10">
    <w:abstractNumId w:val="13"/>
  </w:num>
  <w:num w:numId="11">
    <w:abstractNumId w:val="27"/>
  </w:num>
  <w:num w:numId="12">
    <w:abstractNumId w:val="37"/>
  </w:num>
  <w:num w:numId="13">
    <w:abstractNumId w:val="29"/>
  </w:num>
  <w:num w:numId="14">
    <w:abstractNumId w:val="35"/>
  </w:num>
  <w:num w:numId="15">
    <w:abstractNumId w:val="34"/>
  </w:num>
  <w:num w:numId="16">
    <w:abstractNumId w:val="31"/>
  </w:num>
  <w:num w:numId="17">
    <w:abstractNumId w:val="16"/>
  </w:num>
  <w:num w:numId="18">
    <w:abstractNumId w:val="6"/>
  </w:num>
  <w:num w:numId="19">
    <w:abstractNumId w:val="3"/>
  </w:num>
  <w:num w:numId="20">
    <w:abstractNumId w:val="26"/>
  </w:num>
  <w:num w:numId="21">
    <w:abstractNumId w:val="11"/>
  </w:num>
  <w:num w:numId="22">
    <w:abstractNumId w:val="22"/>
  </w:num>
  <w:num w:numId="23">
    <w:abstractNumId w:val="42"/>
  </w:num>
  <w:num w:numId="24">
    <w:abstractNumId w:val="4"/>
  </w:num>
  <w:num w:numId="25">
    <w:abstractNumId w:val="23"/>
  </w:num>
  <w:num w:numId="26">
    <w:abstractNumId w:val="30"/>
  </w:num>
  <w:num w:numId="27">
    <w:abstractNumId w:val="25"/>
  </w:num>
  <w:num w:numId="28">
    <w:abstractNumId w:val="1"/>
  </w:num>
  <w:num w:numId="29">
    <w:abstractNumId w:val="8"/>
  </w:num>
  <w:num w:numId="30">
    <w:abstractNumId w:val="10"/>
  </w:num>
  <w:num w:numId="31">
    <w:abstractNumId w:val="15"/>
  </w:num>
  <w:num w:numId="32">
    <w:abstractNumId w:val="21"/>
  </w:num>
  <w:num w:numId="33">
    <w:abstractNumId w:val="32"/>
  </w:num>
  <w:num w:numId="34">
    <w:abstractNumId w:val="40"/>
  </w:num>
  <w:num w:numId="35">
    <w:abstractNumId w:val="33"/>
  </w:num>
  <w:num w:numId="36">
    <w:abstractNumId w:val="17"/>
  </w:num>
  <w:num w:numId="37">
    <w:abstractNumId w:val="24"/>
  </w:num>
  <w:num w:numId="38">
    <w:abstractNumId w:val="12"/>
  </w:num>
  <w:num w:numId="39">
    <w:abstractNumId w:val="39"/>
  </w:num>
  <w:num w:numId="40">
    <w:abstractNumId w:val="20"/>
  </w:num>
  <w:num w:numId="41">
    <w:abstractNumId w:val="2"/>
  </w:num>
  <w:num w:numId="42">
    <w:abstractNumId w:val="28"/>
  </w:num>
  <w:num w:numId="4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ay Goyal (Nokia)">
    <w15:presenceInfo w15:providerId="AD" w15:userId="S::sanjay.goyal@nokia.com::637b439d-12f9-483a-973a-2a6f6497feb0"/>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47AC"/>
    <w:rsid w:val="00005E61"/>
    <w:rsid w:val="0000606F"/>
    <w:rsid w:val="00006300"/>
    <w:rsid w:val="0000762F"/>
    <w:rsid w:val="00007B9B"/>
    <w:rsid w:val="00011011"/>
    <w:rsid w:val="0001148B"/>
    <w:rsid w:val="000114EF"/>
    <w:rsid w:val="000116C3"/>
    <w:rsid w:val="00012013"/>
    <w:rsid w:val="00012316"/>
    <w:rsid w:val="000125E9"/>
    <w:rsid w:val="000127BE"/>
    <w:rsid w:val="0001284F"/>
    <w:rsid w:val="0001286B"/>
    <w:rsid w:val="000129BC"/>
    <w:rsid w:val="00012BCD"/>
    <w:rsid w:val="00012DE7"/>
    <w:rsid w:val="00013075"/>
    <w:rsid w:val="000130AA"/>
    <w:rsid w:val="00013727"/>
    <w:rsid w:val="00013AE0"/>
    <w:rsid w:val="0001525F"/>
    <w:rsid w:val="000154AB"/>
    <w:rsid w:val="00015A16"/>
    <w:rsid w:val="00015C6C"/>
    <w:rsid w:val="00015E24"/>
    <w:rsid w:val="00015EB2"/>
    <w:rsid w:val="00015F7F"/>
    <w:rsid w:val="00016076"/>
    <w:rsid w:val="00016252"/>
    <w:rsid w:val="000164BF"/>
    <w:rsid w:val="00016B1D"/>
    <w:rsid w:val="000172C4"/>
    <w:rsid w:val="000179FF"/>
    <w:rsid w:val="00017CAB"/>
    <w:rsid w:val="00017D89"/>
    <w:rsid w:val="00017F08"/>
    <w:rsid w:val="0002051E"/>
    <w:rsid w:val="00021313"/>
    <w:rsid w:val="00021591"/>
    <w:rsid w:val="00021823"/>
    <w:rsid w:val="000218EF"/>
    <w:rsid w:val="00022F3B"/>
    <w:rsid w:val="000230F6"/>
    <w:rsid w:val="00023453"/>
    <w:rsid w:val="00023BED"/>
    <w:rsid w:val="00023EAF"/>
    <w:rsid w:val="00023F3D"/>
    <w:rsid w:val="000244C2"/>
    <w:rsid w:val="00024561"/>
    <w:rsid w:val="00024794"/>
    <w:rsid w:val="00024C7C"/>
    <w:rsid w:val="000256C8"/>
    <w:rsid w:val="00025DAF"/>
    <w:rsid w:val="00025E58"/>
    <w:rsid w:val="00025F5A"/>
    <w:rsid w:val="000262E0"/>
    <w:rsid w:val="00027455"/>
    <w:rsid w:val="00027742"/>
    <w:rsid w:val="000304E5"/>
    <w:rsid w:val="00030E0B"/>
    <w:rsid w:val="000313A2"/>
    <w:rsid w:val="00032126"/>
    <w:rsid w:val="00032E7D"/>
    <w:rsid w:val="00033012"/>
    <w:rsid w:val="000331E4"/>
    <w:rsid w:val="0003332F"/>
    <w:rsid w:val="00033A09"/>
    <w:rsid w:val="00033B1F"/>
    <w:rsid w:val="00033C67"/>
    <w:rsid w:val="00034ADD"/>
    <w:rsid w:val="000357E2"/>
    <w:rsid w:val="0003582B"/>
    <w:rsid w:val="00036093"/>
    <w:rsid w:val="00036131"/>
    <w:rsid w:val="000365A4"/>
    <w:rsid w:val="000405F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7469"/>
    <w:rsid w:val="000479D6"/>
    <w:rsid w:val="00050610"/>
    <w:rsid w:val="00050ECC"/>
    <w:rsid w:val="00051635"/>
    <w:rsid w:val="000516EF"/>
    <w:rsid w:val="000521E1"/>
    <w:rsid w:val="000525B7"/>
    <w:rsid w:val="00052900"/>
    <w:rsid w:val="00052BAF"/>
    <w:rsid w:val="00053068"/>
    <w:rsid w:val="000534A6"/>
    <w:rsid w:val="00054EE6"/>
    <w:rsid w:val="000553A7"/>
    <w:rsid w:val="00055C83"/>
    <w:rsid w:val="00055DA0"/>
    <w:rsid w:val="00055F77"/>
    <w:rsid w:val="00056544"/>
    <w:rsid w:val="00056AB7"/>
    <w:rsid w:val="00057CD0"/>
    <w:rsid w:val="00057D86"/>
    <w:rsid w:val="00060089"/>
    <w:rsid w:val="000610A2"/>
    <w:rsid w:val="00062942"/>
    <w:rsid w:val="00063B34"/>
    <w:rsid w:val="0006422D"/>
    <w:rsid w:val="00064D1B"/>
    <w:rsid w:val="00064DBC"/>
    <w:rsid w:val="0006559B"/>
    <w:rsid w:val="0006560D"/>
    <w:rsid w:val="0006569A"/>
    <w:rsid w:val="0006592F"/>
    <w:rsid w:val="0006604A"/>
    <w:rsid w:val="00066179"/>
    <w:rsid w:val="0006722C"/>
    <w:rsid w:val="00067C01"/>
    <w:rsid w:val="00070BC7"/>
    <w:rsid w:val="00070CB9"/>
    <w:rsid w:val="00070D36"/>
    <w:rsid w:val="000717AC"/>
    <w:rsid w:val="0007208E"/>
    <w:rsid w:val="000740FF"/>
    <w:rsid w:val="0007414E"/>
    <w:rsid w:val="00074ABB"/>
    <w:rsid w:val="00074B6A"/>
    <w:rsid w:val="00074D0D"/>
    <w:rsid w:val="00075245"/>
    <w:rsid w:val="000753DC"/>
    <w:rsid w:val="000753FD"/>
    <w:rsid w:val="00075A72"/>
    <w:rsid w:val="000767E2"/>
    <w:rsid w:val="000767E4"/>
    <w:rsid w:val="00076DD6"/>
    <w:rsid w:val="00077115"/>
    <w:rsid w:val="00077226"/>
    <w:rsid w:val="0007797A"/>
    <w:rsid w:val="00077B35"/>
    <w:rsid w:val="00077FA7"/>
    <w:rsid w:val="000805CB"/>
    <w:rsid w:val="00080B69"/>
    <w:rsid w:val="00080CD9"/>
    <w:rsid w:val="00081027"/>
    <w:rsid w:val="00082296"/>
    <w:rsid w:val="00082350"/>
    <w:rsid w:val="000829E3"/>
    <w:rsid w:val="00082A90"/>
    <w:rsid w:val="00082FF5"/>
    <w:rsid w:val="00083C49"/>
    <w:rsid w:val="00083D1C"/>
    <w:rsid w:val="00084337"/>
    <w:rsid w:val="000845E7"/>
    <w:rsid w:val="00084798"/>
    <w:rsid w:val="00084AED"/>
    <w:rsid w:val="00084E7B"/>
    <w:rsid w:val="0008505B"/>
    <w:rsid w:val="0008648A"/>
    <w:rsid w:val="00086951"/>
    <w:rsid w:val="00086CF1"/>
    <w:rsid w:val="000872A6"/>
    <w:rsid w:val="00087B55"/>
    <w:rsid w:val="00087D59"/>
    <w:rsid w:val="00087F72"/>
    <w:rsid w:val="0009023B"/>
    <w:rsid w:val="0009045E"/>
    <w:rsid w:val="0009071B"/>
    <w:rsid w:val="00090A85"/>
    <w:rsid w:val="00090C35"/>
    <w:rsid w:val="00091C3C"/>
    <w:rsid w:val="00091D37"/>
    <w:rsid w:val="00091F7D"/>
    <w:rsid w:val="00092F73"/>
    <w:rsid w:val="00093811"/>
    <w:rsid w:val="00093942"/>
    <w:rsid w:val="00093DE0"/>
    <w:rsid w:val="0009417C"/>
    <w:rsid w:val="00094C16"/>
    <w:rsid w:val="00094D50"/>
    <w:rsid w:val="00094DD9"/>
    <w:rsid w:val="00095006"/>
    <w:rsid w:val="00095273"/>
    <w:rsid w:val="0009574B"/>
    <w:rsid w:val="0009587A"/>
    <w:rsid w:val="00095D76"/>
    <w:rsid w:val="00095E3E"/>
    <w:rsid w:val="000961DD"/>
    <w:rsid w:val="00096364"/>
    <w:rsid w:val="00096565"/>
    <w:rsid w:val="000968EE"/>
    <w:rsid w:val="000A0978"/>
    <w:rsid w:val="000A0E48"/>
    <w:rsid w:val="000A139C"/>
    <w:rsid w:val="000A1973"/>
    <w:rsid w:val="000A1C5A"/>
    <w:rsid w:val="000A21B4"/>
    <w:rsid w:val="000A4285"/>
    <w:rsid w:val="000A467C"/>
    <w:rsid w:val="000A4714"/>
    <w:rsid w:val="000A5550"/>
    <w:rsid w:val="000A5FE4"/>
    <w:rsid w:val="000A6763"/>
    <w:rsid w:val="000A67E9"/>
    <w:rsid w:val="000A7534"/>
    <w:rsid w:val="000A79E4"/>
    <w:rsid w:val="000A7B85"/>
    <w:rsid w:val="000A7F56"/>
    <w:rsid w:val="000B0982"/>
    <w:rsid w:val="000B11F9"/>
    <w:rsid w:val="000B14FF"/>
    <w:rsid w:val="000B275C"/>
    <w:rsid w:val="000B39DC"/>
    <w:rsid w:val="000B49BF"/>
    <w:rsid w:val="000B4F17"/>
    <w:rsid w:val="000B5E54"/>
    <w:rsid w:val="000B700D"/>
    <w:rsid w:val="000B76ED"/>
    <w:rsid w:val="000B7BA7"/>
    <w:rsid w:val="000C2855"/>
    <w:rsid w:val="000C2963"/>
    <w:rsid w:val="000C4362"/>
    <w:rsid w:val="000C43B0"/>
    <w:rsid w:val="000C448D"/>
    <w:rsid w:val="000C503E"/>
    <w:rsid w:val="000C54F6"/>
    <w:rsid w:val="000C599B"/>
    <w:rsid w:val="000C5C55"/>
    <w:rsid w:val="000C62FD"/>
    <w:rsid w:val="000C6390"/>
    <w:rsid w:val="000C6587"/>
    <w:rsid w:val="000C6938"/>
    <w:rsid w:val="000C6EC1"/>
    <w:rsid w:val="000C6F88"/>
    <w:rsid w:val="000C7290"/>
    <w:rsid w:val="000C779C"/>
    <w:rsid w:val="000C78DC"/>
    <w:rsid w:val="000D0621"/>
    <w:rsid w:val="000D06A2"/>
    <w:rsid w:val="000D0F90"/>
    <w:rsid w:val="000D13E8"/>
    <w:rsid w:val="000D1A3D"/>
    <w:rsid w:val="000D1A92"/>
    <w:rsid w:val="000D1D61"/>
    <w:rsid w:val="000D2362"/>
    <w:rsid w:val="000D309F"/>
    <w:rsid w:val="000D33D8"/>
    <w:rsid w:val="000D34CF"/>
    <w:rsid w:val="000D4513"/>
    <w:rsid w:val="000D4735"/>
    <w:rsid w:val="000D5910"/>
    <w:rsid w:val="000D5F61"/>
    <w:rsid w:val="000D63E7"/>
    <w:rsid w:val="000D6CF8"/>
    <w:rsid w:val="000D74E5"/>
    <w:rsid w:val="000D7C47"/>
    <w:rsid w:val="000E0268"/>
    <w:rsid w:val="000E029D"/>
    <w:rsid w:val="000E085E"/>
    <w:rsid w:val="000E128E"/>
    <w:rsid w:val="000E2B98"/>
    <w:rsid w:val="000E3112"/>
    <w:rsid w:val="000E37E8"/>
    <w:rsid w:val="000E41CC"/>
    <w:rsid w:val="000E4655"/>
    <w:rsid w:val="000E52FB"/>
    <w:rsid w:val="000E6C53"/>
    <w:rsid w:val="000E7732"/>
    <w:rsid w:val="000E78F8"/>
    <w:rsid w:val="000E7950"/>
    <w:rsid w:val="000E7F17"/>
    <w:rsid w:val="000E7F5A"/>
    <w:rsid w:val="000F0E28"/>
    <w:rsid w:val="000F141A"/>
    <w:rsid w:val="000F176C"/>
    <w:rsid w:val="000F1D0C"/>
    <w:rsid w:val="000F1DD5"/>
    <w:rsid w:val="000F1F21"/>
    <w:rsid w:val="000F2F46"/>
    <w:rsid w:val="000F3BF0"/>
    <w:rsid w:val="000F448A"/>
    <w:rsid w:val="000F459B"/>
    <w:rsid w:val="000F4AA8"/>
    <w:rsid w:val="000F4EB9"/>
    <w:rsid w:val="000F55B4"/>
    <w:rsid w:val="000F5F09"/>
    <w:rsid w:val="000F62A3"/>
    <w:rsid w:val="000F666A"/>
    <w:rsid w:val="000F6723"/>
    <w:rsid w:val="000F7088"/>
    <w:rsid w:val="000F70BF"/>
    <w:rsid w:val="000F77F5"/>
    <w:rsid w:val="0010098E"/>
    <w:rsid w:val="00100D82"/>
    <w:rsid w:val="00100E05"/>
    <w:rsid w:val="001025D8"/>
    <w:rsid w:val="00102628"/>
    <w:rsid w:val="001034F4"/>
    <w:rsid w:val="00103718"/>
    <w:rsid w:val="00105F57"/>
    <w:rsid w:val="001060BA"/>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2C"/>
    <w:rsid w:val="0011464E"/>
    <w:rsid w:val="00114F0A"/>
    <w:rsid w:val="00115D31"/>
    <w:rsid w:val="00115FF1"/>
    <w:rsid w:val="001161D5"/>
    <w:rsid w:val="0011688C"/>
    <w:rsid w:val="001169C4"/>
    <w:rsid w:val="00116D75"/>
    <w:rsid w:val="001174B9"/>
    <w:rsid w:val="00117627"/>
    <w:rsid w:val="001200BE"/>
    <w:rsid w:val="00120344"/>
    <w:rsid w:val="001204C5"/>
    <w:rsid w:val="00121EDF"/>
    <w:rsid w:val="001229A4"/>
    <w:rsid w:val="00122A18"/>
    <w:rsid w:val="00122A43"/>
    <w:rsid w:val="00122E4C"/>
    <w:rsid w:val="00123173"/>
    <w:rsid w:val="001233A3"/>
    <w:rsid w:val="00123601"/>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738"/>
    <w:rsid w:val="001402FD"/>
    <w:rsid w:val="0014076A"/>
    <w:rsid w:val="00141039"/>
    <w:rsid w:val="00141646"/>
    <w:rsid w:val="0014217A"/>
    <w:rsid w:val="001428F7"/>
    <w:rsid w:val="00142B3E"/>
    <w:rsid w:val="00142D88"/>
    <w:rsid w:val="00143124"/>
    <w:rsid w:val="00143B72"/>
    <w:rsid w:val="00144B0A"/>
    <w:rsid w:val="00144E88"/>
    <w:rsid w:val="0014531E"/>
    <w:rsid w:val="00145916"/>
    <w:rsid w:val="00146450"/>
    <w:rsid w:val="0014647B"/>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C16"/>
    <w:rsid w:val="00152A02"/>
    <w:rsid w:val="0015332E"/>
    <w:rsid w:val="00153574"/>
    <w:rsid w:val="0015427D"/>
    <w:rsid w:val="00154AFB"/>
    <w:rsid w:val="00154B10"/>
    <w:rsid w:val="0015655A"/>
    <w:rsid w:val="001570C4"/>
    <w:rsid w:val="001570F5"/>
    <w:rsid w:val="001575D6"/>
    <w:rsid w:val="00160D0B"/>
    <w:rsid w:val="001623D5"/>
    <w:rsid w:val="0016262D"/>
    <w:rsid w:val="00162638"/>
    <w:rsid w:val="00162B81"/>
    <w:rsid w:val="00163419"/>
    <w:rsid w:val="001634A7"/>
    <w:rsid w:val="00163B98"/>
    <w:rsid w:val="00163D78"/>
    <w:rsid w:val="00164EAE"/>
    <w:rsid w:val="001652A6"/>
    <w:rsid w:val="0016557A"/>
    <w:rsid w:val="00165625"/>
    <w:rsid w:val="00166126"/>
    <w:rsid w:val="001668E1"/>
    <w:rsid w:val="00166A5D"/>
    <w:rsid w:val="00171E9B"/>
    <w:rsid w:val="00171FBD"/>
    <w:rsid w:val="001721DA"/>
    <w:rsid w:val="0017247A"/>
    <w:rsid w:val="001724B9"/>
    <w:rsid w:val="00172BF4"/>
    <w:rsid w:val="00173395"/>
    <w:rsid w:val="00173511"/>
    <w:rsid w:val="00175151"/>
    <w:rsid w:val="00175970"/>
    <w:rsid w:val="00175E46"/>
    <w:rsid w:val="001760A4"/>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E03"/>
    <w:rsid w:val="00182F0F"/>
    <w:rsid w:val="001837EF"/>
    <w:rsid w:val="0018484D"/>
    <w:rsid w:val="00184F97"/>
    <w:rsid w:val="00185855"/>
    <w:rsid w:val="00185D8C"/>
    <w:rsid w:val="001861B0"/>
    <w:rsid w:val="0018697E"/>
    <w:rsid w:val="00186B74"/>
    <w:rsid w:val="00187971"/>
    <w:rsid w:val="00190096"/>
    <w:rsid w:val="001908BB"/>
    <w:rsid w:val="00190FD3"/>
    <w:rsid w:val="00191A20"/>
    <w:rsid w:val="00191A8B"/>
    <w:rsid w:val="00192767"/>
    <w:rsid w:val="001929F7"/>
    <w:rsid w:val="00193AB7"/>
    <w:rsid w:val="00193D04"/>
    <w:rsid w:val="00194B80"/>
    <w:rsid w:val="00194E81"/>
    <w:rsid w:val="00195064"/>
    <w:rsid w:val="0019539A"/>
    <w:rsid w:val="00195BE4"/>
    <w:rsid w:val="00195C21"/>
    <w:rsid w:val="0019627E"/>
    <w:rsid w:val="001967E5"/>
    <w:rsid w:val="00196950"/>
    <w:rsid w:val="00197169"/>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419"/>
    <w:rsid w:val="001A7B39"/>
    <w:rsid w:val="001B0117"/>
    <w:rsid w:val="001B0BDC"/>
    <w:rsid w:val="001B0E7C"/>
    <w:rsid w:val="001B199F"/>
    <w:rsid w:val="001B28CD"/>
    <w:rsid w:val="001B2C5A"/>
    <w:rsid w:val="001B3020"/>
    <w:rsid w:val="001B38F5"/>
    <w:rsid w:val="001B3F87"/>
    <w:rsid w:val="001B40F5"/>
    <w:rsid w:val="001B4531"/>
    <w:rsid w:val="001B50C6"/>
    <w:rsid w:val="001B58C7"/>
    <w:rsid w:val="001B5B09"/>
    <w:rsid w:val="001B5D44"/>
    <w:rsid w:val="001B6C9C"/>
    <w:rsid w:val="001B7E47"/>
    <w:rsid w:val="001C05A4"/>
    <w:rsid w:val="001C0973"/>
    <w:rsid w:val="001C0DBF"/>
    <w:rsid w:val="001C31B9"/>
    <w:rsid w:val="001C3DDA"/>
    <w:rsid w:val="001C3F78"/>
    <w:rsid w:val="001C47AC"/>
    <w:rsid w:val="001C6934"/>
    <w:rsid w:val="001C6A59"/>
    <w:rsid w:val="001C6B2B"/>
    <w:rsid w:val="001C71B4"/>
    <w:rsid w:val="001C74B3"/>
    <w:rsid w:val="001C76C2"/>
    <w:rsid w:val="001D09F7"/>
    <w:rsid w:val="001D0D81"/>
    <w:rsid w:val="001D2145"/>
    <w:rsid w:val="001D2242"/>
    <w:rsid w:val="001D3902"/>
    <w:rsid w:val="001D3DE5"/>
    <w:rsid w:val="001D3EF4"/>
    <w:rsid w:val="001D510D"/>
    <w:rsid w:val="001D562A"/>
    <w:rsid w:val="001D57AF"/>
    <w:rsid w:val="001D65A9"/>
    <w:rsid w:val="001D6633"/>
    <w:rsid w:val="001D6C02"/>
    <w:rsid w:val="001D6D93"/>
    <w:rsid w:val="001D72F4"/>
    <w:rsid w:val="001E06B7"/>
    <w:rsid w:val="001E070D"/>
    <w:rsid w:val="001E122C"/>
    <w:rsid w:val="001E1763"/>
    <w:rsid w:val="001E1894"/>
    <w:rsid w:val="001E1DCE"/>
    <w:rsid w:val="001E2870"/>
    <w:rsid w:val="001E2894"/>
    <w:rsid w:val="001E2905"/>
    <w:rsid w:val="001E3520"/>
    <w:rsid w:val="001E3607"/>
    <w:rsid w:val="001E36BB"/>
    <w:rsid w:val="001E38CB"/>
    <w:rsid w:val="001E399E"/>
    <w:rsid w:val="001E3E94"/>
    <w:rsid w:val="001E4182"/>
    <w:rsid w:val="001E566A"/>
    <w:rsid w:val="001E5902"/>
    <w:rsid w:val="001E594D"/>
    <w:rsid w:val="001E5A0C"/>
    <w:rsid w:val="001E6268"/>
    <w:rsid w:val="001E65CA"/>
    <w:rsid w:val="001E724F"/>
    <w:rsid w:val="001E7284"/>
    <w:rsid w:val="001E72EE"/>
    <w:rsid w:val="001E72FA"/>
    <w:rsid w:val="001E735B"/>
    <w:rsid w:val="001E7BB5"/>
    <w:rsid w:val="001E7E79"/>
    <w:rsid w:val="001F105D"/>
    <w:rsid w:val="001F129F"/>
    <w:rsid w:val="001F1611"/>
    <w:rsid w:val="001F1D11"/>
    <w:rsid w:val="001F222B"/>
    <w:rsid w:val="001F23D5"/>
    <w:rsid w:val="001F36CF"/>
    <w:rsid w:val="001F390C"/>
    <w:rsid w:val="001F4A66"/>
    <w:rsid w:val="001F4B96"/>
    <w:rsid w:val="001F4E10"/>
    <w:rsid w:val="001F5193"/>
    <w:rsid w:val="001F53EC"/>
    <w:rsid w:val="001F578B"/>
    <w:rsid w:val="001F5D7A"/>
    <w:rsid w:val="001F5EBC"/>
    <w:rsid w:val="001F697E"/>
    <w:rsid w:val="001F7663"/>
    <w:rsid w:val="001F7B67"/>
    <w:rsid w:val="00200951"/>
    <w:rsid w:val="0020109D"/>
    <w:rsid w:val="002015D1"/>
    <w:rsid w:val="00201C44"/>
    <w:rsid w:val="00202413"/>
    <w:rsid w:val="00202986"/>
    <w:rsid w:val="00202C56"/>
    <w:rsid w:val="00202CD1"/>
    <w:rsid w:val="00203463"/>
    <w:rsid w:val="00203B6A"/>
    <w:rsid w:val="00204ADB"/>
    <w:rsid w:val="00204B19"/>
    <w:rsid w:val="00204C0D"/>
    <w:rsid w:val="00205559"/>
    <w:rsid w:val="00205FB6"/>
    <w:rsid w:val="00206D03"/>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8EA"/>
    <w:rsid w:val="00216E76"/>
    <w:rsid w:val="00217F27"/>
    <w:rsid w:val="00220C5E"/>
    <w:rsid w:val="00220E51"/>
    <w:rsid w:val="00220FC4"/>
    <w:rsid w:val="00221A81"/>
    <w:rsid w:val="00221FE2"/>
    <w:rsid w:val="0022206C"/>
    <w:rsid w:val="00222967"/>
    <w:rsid w:val="00222A17"/>
    <w:rsid w:val="00223BC4"/>
    <w:rsid w:val="002243C3"/>
    <w:rsid w:val="00224BEF"/>
    <w:rsid w:val="00224E6D"/>
    <w:rsid w:val="00225330"/>
    <w:rsid w:val="002253BF"/>
    <w:rsid w:val="00226964"/>
    <w:rsid w:val="00226B6B"/>
    <w:rsid w:val="002272E3"/>
    <w:rsid w:val="0022782D"/>
    <w:rsid w:val="00230327"/>
    <w:rsid w:val="0023045D"/>
    <w:rsid w:val="0023052E"/>
    <w:rsid w:val="00230B3D"/>
    <w:rsid w:val="00230B7E"/>
    <w:rsid w:val="00230C20"/>
    <w:rsid w:val="00230E2B"/>
    <w:rsid w:val="00230F73"/>
    <w:rsid w:val="00231836"/>
    <w:rsid w:val="00231DC3"/>
    <w:rsid w:val="00231F3A"/>
    <w:rsid w:val="00232252"/>
    <w:rsid w:val="00232589"/>
    <w:rsid w:val="0023293E"/>
    <w:rsid w:val="0023573D"/>
    <w:rsid w:val="002365D1"/>
    <w:rsid w:val="00236608"/>
    <w:rsid w:val="0023686A"/>
    <w:rsid w:val="00236C8C"/>
    <w:rsid w:val="00236E7A"/>
    <w:rsid w:val="00237478"/>
    <w:rsid w:val="0023796D"/>
    <w:rsid w:val="00237C3D"/>
    <w:rsid w:val="00237E67"/>
    <w:rsid w:val="002400FF"/>
    <w:rsid w:val="00240DE9"/>
    <w:rsid w:val="0024158E"/>
    <w:rsid w:val="00241AE3"/>
    <w:rsid w:val="002421BC"/>
    <w:rsid w:val="00242C3A"/>
    <w:rsid w:val="00242EEE"/>
    <w:rsid w:val="00242FA9"/>
    <w:rsid w:val="002435A3"/>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C32"/>
    <w:rsid w:val="00252CE5"/>
    <w:rsid w:val="00252DF0"/>
    <w:rsid w:val="002534FF"/>
    <w:rsid w:val="00253E49"/>
    <w:rsid w:val="002546D6"/>
    <w:rsid w:val="00255B57"/>
    <w:rsid w:val="00255E9A"/>
    <w:rsid w:val="00256066"/>
    <w:rsid w:val="002572DB"/>
    <w:rsid w:val="002579EA"/>
    <w:rsid w:val="00257ECA"/>
    <w:rsid w:val="00260144"/>
    <w:rsid w:val="00261D99"/>
    <w:rsid w:val="00262221"/>
    <w:rsid w:val="00262D66"/>
    <w:rsid w:val="00262DC2"/>
    <w:rsid w:val="0026353D"/>
    <w:rsid w:val="00264B42"/>
    <w:rsid w:val="00264D6E"/>
    <w:rsid w:val="00265070"/>
    <w:rsid w:val="00265BAA"/>
    <w:rsid w:val="00265CAA"/>
    <w:rsid w:val="002670EE"/>
    <w:rsid w:val="0026777B"/>
    <w:rsid w:val="00267A83"/>
    <w:rsid w:val="0027025E"/>
    <w:rsid w:val="00270E8A"/>
    <w:rsid w:val="0027117A"/>
    <w:rsid w:val="00271615"/>
    <w:rsid w:val="0027262F"/>
    <w:rsid w:val="00273059"/>
    <w:rsid w:val="002730B3"/>
    <w:rsid w:val="00274275"/>
    <w:rsid w:val="00274E9F"/>
    <w:rsid w:val="00275CC4"/>
    <w:rsid w:val="00275DFC"/>
    <w:rsid w:val="002761CF"/>
    <w:rsid w:val="0027684E"/>
    <w:rsid w:val="00276A26"/>
    <w:rsid w:val="00276FC2"/>
    <w:rsid w:val="002770C8"/>
    <w:rsid w:val="0027730E"/>
    <w:rsid w:val="00277383"/>
    <w:rsid w:val="00277882"/>
    <w:rsid w:val="002779B9"/>
    <w:rsid w:val="00277B0D"/>
    <w:rsid w:val="002801D9"/>
    <w:rsid w:val="00280927"/>
    <w:rsid w:val="00280DF4"/>
    <w:rsid w:val="0028131E"/>
    <w:rsid w:val="00281971"/>
    <w:rsid w:val="00281D08"/>
    <w:rsid w:val="00281E52"/>
    <w:rsid w:val="00282165"/>
    <w:rsid w:val="0028267C"/>
    <w:rsid w:val="00282FC1"/>
    <w:rsid w:val="0028369F"/>
    <w:rsid w:val="00283990"/>
    <w:rsid w:val="00283B55"/>
    <w:rsid w:val="0028437E"/>
    <w:rsid w:val="0028518D"/>
    <w:rsid w:val="002852D6"/>
    <w:rsid w:val="00285711"/>
    <w:rsid w:val="00285C50"/>
    <w:rsid w:val="0028655D"/>
    <w:rsid w:val="0028659F"/>
    <w:rsid w:val="002867BF"/>
    <w:rsid w:val="00286EB0"/>
    <w:rsid w:val="002873E9"/>
    <w:rsid w:val="00287486"/>
    <w:rsid w:val="00287887"/>
    <w:rsid w:val="0029091C"/>
    <w:rsid w:val="002914EF"/>
    <w:rsid w:val="00291D8C"/>
    <w:rsid w:val="00292AC8"/>
    <w:rsid w:val="00293DD8"/>
    <w:rsid w:val="002945F0"/>
    <w:rsid w:val="00294AFD"/>
    <w:rsid w:val="00294D65"/>
    <w:rsid w:val="002954CF"/>
    <w:rsid w:val="00295978"/>
    <w:rsid w:val="00295A0E"/>
    <w:rsid w:val="00295CD5"/>
    <w:rsid w:val="00296C8C"/>
    <w:rsid w:val="002973CA"/>
    <w:rsid w:val="00297521"/>
    <w:rsid w:val="002A03FF"/>
    <w:rsid w:val="002A0C22"/>
    <w:rsid w:val="002A0CE4"/>
    <w:rsid w:val="002A0F5D"/>
    <w:rsid w:val="002A1AF5"/>
    <w:rsid w:val="002A1E9A"/>
    <w:rsid w:val="002A2342"/>
    <w:rsid w:val="002A2810"/>
    <w:rsid w:val="002A2AB0"/>
    <w:rsid w:val="002A2CBB"/>
    <w:rsid w:val="002A3C90"/>
    <w:rsid w:val="002A5397"/>
    <w:rsid w:val="002A565D"/>
    <w:rsid w:val="002A5BE9"/>
    <w:rsid w:val="002A5F76"/>
    <w:rsid w:val="002A6916"/>
    <w:rsid w:val="002A706A"/>
    <w:rsid w:val="002A7545"/>
    <w:rsid w:val="002A76B7"/>
    <w:rsid w:val="002A79C8"/>
    <w:rsid w:val="002B0827"/>
    <w:rsid w:val="002B15C4"/>
    <w:rsid w:val="002B2F18"/>
    <w:rsid w:val="002B3599"/>
    <w:rsid w:val="002B35CC"/>
    <w:rsid w:val="002B3CFA"/>
    <w:rsid w:val="002B5533"/>
    <w:rsid w:val="002B575E"/>
    <w:rsid w:val="002B5CBA"/>
    <w:rsid w:val="002B6095"/>
    <w:rsid w:val="002B65E7"/>
    <w:rsid w:val="002B67EC"/>
    <w:rsid w:val="002B6939"/>
    <w:rsid w:val="002B6D18"/>
    <w:rsid w:val="002C0147"/>
    <w:rsid w:val="002C033C"/>
    <w:rsid w:val="002C063F"/>
    <w:rsid w:val="002C06F9"/>
    <w:rsid w:val="002C125D"/>
    <w:rsid w:val="002C17AD"/>
    <w:rsid w:val="002C1B89"/>
    <w:rsid w:val="002C2F10"/>
    <w:rsid w:val="002C3AA8"/>
    <w:rsid w:val="002C43BD"/>
    <w:rsid w:val="002C4EF5"/>
    <w:rsid w:val="002C52DA"/>
    <w:rsid w:val="002C6C6B"/>
    <w:rsid w:val="002C7113"/>
    <w:rsid w:val="002C7124"/>
    <w:rsid w:val="002C731F"/>
    <w:rsid w:val="002C7D51"/>
    <w:rsid w:val="002D0C6E"/>
    <w:rsid w:val="002D0E88"/>
    <w:rsid w:val="002D1332"/>
    <w:rsid w:val="002D13D6"/>
    <w:rsid w:val="002D1F50"/>
    <w:rsid w:val="002D2295"/>
    <w:rsid w:val="002D32DF"/>
    <w:rsid w:val="002D3AD1"/>
    <w:rsid w:val="002D3B3B"/>
    <w:rsid w:val="002D3F3D"/>
    <w:rsid w:val="002D4398"/>
    <w:rsid w:val="002D454F"/>
    <w:rsid w:val="002D4C3C"/>
    <w:rsid w:val="002D4E64"/>
    <w:rsid w:val="002D5625"/>
    <w:rsid w:val="002D61D2"/>
    <w:rsid w:val="002D6408"/>
    <w:rsid w:val="002D65A7"/>
    <w:rsid w:val="002D6E66"/>
    <w:rsid w:val="002D781F"/>
    <w:rsid w:val="002D7B5E"/>
    <w:rsid w:val="002E04C9"/>
    <w:rsid w:val="002E1F5A"/>
    <w:rsid w:val="002E1FC1"/>
    <w:rsid w:val="002E2772"/>
    <w:rsid w:val="002E37E0"/>
    <w:rsid w:val="002E44CE"/>
    <w:rsid w:val="002E4CB3"/>
    <w:rsid w:val="002E4D9E"/>
    <w:rsid w:val="002E4FDB"/>
    <w:rsid w:val="002E513C"/>
    <w:rsid w:val="002E5316"/>
    <w:rsid w:val="002E53E5"/>
    <w:rsid w:val="002E5C58"/>
    <w:rsid w:val="002E5D44"/>
    <w:rsid w:val="002E662C"/>
    <w:rsid w:val="002E6B3D"/>
    <w:rsid w:val="002E75FF"/>
    <w:rsid w:val="002E79D2"/>
    <w:rsid w:val="002E7EF8"/>
    <w:rsid w:val="002F00C6"/>
    <w:rsid w:val="002F01A2"/>
    <w:rsid w:val="002F044B"/>
    <w:rsid w:val="002F04A1"/>
    <w:rsid w:val="002F0635"/>
    <w:rsid w:val="002F19C9"/>
    <w:rsid w:val="002F1A3D"/>
    <w:rsid w:val="002F2B88"/>
    <w:rsid w:val="002F2D23"/>
    <w:rsid w:val="002F3293"/>
    <w:rsid w:val="002F3399"/>
    <w:rsid w:val="002F369F"/>
    <w:rsid w:val="002F3D70"/>
    <w:rsid w:val="002F436E"/>
    <w:rsid w:val="002F46FC"/>
    <w:rsid w:val="002F4975"/>
    <w:rsid w:val="002F55D0"/>
    <w:rsid w:val="002F5B93"/>
    <w:rsid w:val="002F6B6E"/>
    <w:rsid w:val="002F6E82"/>
    <w:rsid w:val="002F7B7F"/>
    <w:rsid w:val="002F7E12"/>
    <w:rsid w:val="00300047"/>
    <w:rsid w:val="003011FB"/>
    <w:rsid w:val="00301488"/>
    <w:rsid w:val="00302ADB"/>
    <w:rsid w:val="00302C05"/>
    <w:rsid w:val="003042BB"/>
    <w:rsid w:val="003042F3"/>
    <w:rsid w:val="003045C8"/>
    <w:rsid w:val="00304601"/>
    <w:rsid w:val="00304708"/>
    <w:rsid w:val="003048EE"/>
    <w:rsid w:val="00305247"/>
    <w:rsid w:val="0030569A"/>
    <w:rsid w:val="003066BB"/>
    <w:rsid w:val="00307097"/>
    <w:rsid w:val="0030726D"/>
    <w:rsid w:val="0030732F"/>
    <w:rsid w:val="003078A5"/>
    <w:rsid w:val="00310042"/>
    <w:rsid w:val="00310173"/>
    <w:rsid w:val="003108CF"/>
    <w:rsid w:val="00310DDE"/>
    <w:rsid w:val="00310F2E"/>
    <w:rsid w:val="00311B8B"/>
    <w:rsid w:val="003126C1"/>
    <w:rsid w:val="00312A39"/>
    <w:rsid w:val="003131F7"/>
    <w:rsid w:val="00313838"/>
    <w:rsid w:val="00313850"/>
    <w:rsid w:val="003140F9"/>
    <w:rsid w:val="00315672"/>
    <w:rsid w:val="00316220"/>
    <w:rsid w:val="003167EC"/>
    <w:rsid w:val="00316B5B"/>
    <w:rsid w:val="00316C54"/>
    <w:rsid w:val="0031702C"/>
    <w:rsid w:val="003170EF"/>
    <w:rsid w:val="003175E1"/>
    <w:rsid w:val="003200EF"/>
    <w:rsid w:val="00320EAE"/>
    <w:rsid w:val="0032184F"/>
    <w:rsid w:val="00322201"/>
    <w:rsid w:val="00323211"/>
    <w:rsid w:val="00323515"/>
    <w:rsid w:val="00325865"/>
    <w:rsid w:val="003258BF"/>
    <w:rsid w:val="00325C13"/>
    <w:rsid w:val="00326D9A"/>
    <w:rsid w:val="00326EF1"/>
    <w:rsid w:val="00326F08"/>
    <w:rsid w:val="00327000"/>
    <w:rsid w:val="003273B4"/>
    <w:rsid w:val="00327CE1"/>
    <w:rsid w:val="00327DAF"/>
    <w:rsid w:val="00330AE3"/>
    <w:rsid w:val="00330AE7"/>
    <w:rsid w:val="0033103C"/>
    <w:rsid w:val="00331255"/>
    <w:rsid w:val="00331853"/>
    <w:rsid w:val="00332B86"/>
    <w:rsid w:val="00333B11"/>
    <w:rsid w:val="00334116"/>
    <w:rsid w:val="003347DA"/>
    <w:rsid w:val="00334C65"/>
    <w:rsid w:val="00334DAE"/>
    <w:rsid w:val="00334E6E"/>
    <w:rsid w:val="00335BAB"/>
    <w:rsid w:val="00335F83"/>
    <w:rsid w:val="0033650E"/>
    <w:rsid w:val="0033667B"/>
    <w:rsid w:val="003370A8"/>
    <w:rsid w:val="003371B5"/>
    <w:rsid w:val="00337241"/>
    <w:rsid w:val="00337F17"/>
    <w:rsid w:val="003403BC"/>
    <w:rsid w:val="003408CE"/>
    <w:rsid w:val="003415CD"/>
    <w:rsid w:val="00341FD0"/>
    <w:rsid w:val="003428E6"/>
    <w:rsid w:val="00342D68"/>
    <w:rsid w:val="003433BA"/>
    <w:rsid w:val="003447CA"/>
    <w:rsid w:val="00344DCD"/>
    <w:rsid w:val="00345503"/>
    <w:rsid w:val="00345A69"/>
    <w:rsid w:val="0034729E"/>
    <w:rsid w:val="00347567"/>
    <w:rsid w:val="003479AC"/>
    <w:rsid w:val="00350222"/>
    <w:rsid w:val="00350C68"/>
    <w:rsid w:val="00350DA3"/>
    <w:rsid w:val="00351F98"/>
    <w:rsid w:val="00353375"/>
    <w:rsid w:val="00355A51"/>
    <w:rsid w:val="00356C98"/>
    <w:rsid w:val="0036075E"/>
    <w:rsid w:val="003608A6"/>
    <w:rsid w:val="00360F30"/>
    <w:rsid w:val="0036120E"/>
    <w:rsid w:val="00361DD7"/>
    <w:rsid w:val="003621CA"/>
    <w:rsid w:val="00362F3D"/>
    <w:rsid w:val="0036332D"/>
    <w:rsid w:val="003635AB"/>
    <w:rsid w:val="00363612"/>
    <w:rsid w:val="00363638"/>
    <w:rsid w:val="0036396B"/>
    <w:rsid w:val="00364243"/>
    <w:rsid w:val="0036437D"/>
    <w:rsid w:val="00364986"/>
    <w:rsid w:val="00364A40"/>
    <w:rsid w:val="00364B37"/>
    <w:rsid w:val="0036510C"/>
    <w:rsid w:val="00365D94"/>
    <w:rsid w:val="003660A1"/>
    <w:rsid w:val="0036656C"/>
    <w:rsid w:val="00366D44"/>
    <w:rsid w:val="003678B6"/>
    <w:rsid w:val="00367A7A"/>
    <w:rsid w:val="0037046D"/>
    <w:rsid w:val="00370BF1"/>
    <w:rsid w:val="003718D1"/>
    <w:rsid w:val="00371E06"/>
    <w:rsid w:val="003728FF"/>
    <w:rsid w:val="00373A23"/>
    <w:rsid w:val="00373EA2"/>
    <w:rsid w:val="003747FF"/>
    <w:rsid w:val="00375E28"/>
    <w:rsid w:val="00375E8D"/>
    <w:rsid w:val="003761A7"/>
    <w:rsid w:val="003763E2"/>
    <w:rsid w:val="003773BF"/>
    <w:rsid w:val="00380531"/>
    <w:rsid w:val="003807D2"/>
    <w:rsid w:val="003813AB"/>
    <w:rsid w:val="00381595"/>
    <w:rsid w:val="00381B81"/>
    <w:rsid w:val="00381CB2"/>
    <w:rsid w:val="00381DAD"/>
    <w:rsid w:val="0038207F"/>
    <w:rsid w:val="00384099"/>
    <w:rsid w:val="00384708"/>
    <w:rsid w:val="003851C0"/>
    <w:rsid w:val="00385B9A"/>
    <w:rsid w:val="00385CD2"/>
    <w:rsid w:val="003868BE"/>
    <w:rsid w:val="00386AEA"/>
    <w:rsid w:val="0038727E"/>
    <w:rsid w:val="0038785A"/>
    <w:rsid w:val="00387AC2"/>
    <w:rsid w:val="00390068"/>
    <w:rsid w:val="0039021D"/>
    <w:rsid w:val="00390D27"/>
    <w:rsid w:val="00390DE9"/>
    <w:rsid w:val="003917C7"/>
    <w:rsid w:val="003918FF"/>
    <w:rsid w:val="00391EFF"/>
    <w:rsid w:val="003926D4"/>
    <w:rsid w:val="00392824"/>
    <w:rsid w:val="00392D8F"/>
    <w:rsid w:val="0039332E"/>
    <w:rsid w:val="00393729"/>
    <w:rsid w:val="00393836"/>
    <w:rsid w:val="00394275"/>
    <w:rsid w:val="00394B53"/>
    <w:rsid w:val="003956B0"/>
    <w:rsid w:val="003966AB"/>
    <w:rsid w:val="003968D9"/>
    <w:rsid w:val="0039763A"/>
    <w:rsid w:val="00397ABF"/>
    <w:rsid w:val="003A015B"/>
    <w:rsid w:val="003A0220"/>
    <w:rsid w:val="003A0475"/>
    <w:rsid w:val="003A0977"/>
    <w:rsid w:val="003A0AC7"/>
    <w:rsid w:val="003A13B4"/>
    <w:rsid w:val="003A1671"/>
    <w:rsid w:val="003A19EB"/>
    <w:rsid w:val="003A1C92"/>
    <w:rsid w:val="003A204A"/>
    <w:rsid w:val="003A34A6"/>
    <w:rsid w:val="003A48B2"/>
    <w:rsid w:val="003A563A"/>
    <w:rsid w:val="003A56E8"/>
    <w:rsid w:val="003A5720"/>
    <w:rsid w:val="003A5744"/>
    <w:rsid w:val="003A5D43"/>
    <w:rsid w:val="003A63BE"/>
    <w:rsid w:val="003A63E1"/>
    <w:rsid w:val="003A6EF5"/>
    <w:rsid w:val="003A76C6"/>
    <w:rsid w:val="003A7B40"/>
    <w:rsid w:val="003A7C17"/>
    <w:rsid w:val="003B0510"/>
    <w:rsid w:val="003B05AD"/>
    <w:rsid w:val="003B0C4B"/>
    <w:rsid w:val="003B1B08"/>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B7EE2"/>
    <w:rsid w:val="003C0061"/>
    <w:rsid w:val="003C00A7"/>
    <w:rsid w:val="003C0240"/>
    <w:rsid w:val="003C0338"/>
    <w:rsid w:val="003C066D"/>
    <w:rsid w:val="003C2801"/>
    <w:rsid w:val="003C2988"/>
    <w:rsid w:val="003C323A"/>
    <w:rsid w:val="003C3FE8"/>
    <w:rsid w:val="003C4561"/>
    <w:rsid w:val="003C54D7"/>
    <w:rsid w:val="003C55A7"/>
    <w:rsid w:val="003C5AE1"/>
    <w:rsid w:val="003C61C2"/>
    <w:rsid w:val="003C6510"/>
    <w:rsid w:val="003C660E"/>
    <w:rsid w:val="003C6700"/>
    <w:rsid w:val="003C6FCA"/>
    <w:rsid w:val="003C78C6"/>
    <w:rsid w:val="003C7A95"/>
    <w:rsid w:val="003C7C59"/>
    <w:rsid w:val="003D0364"/>
    <w:rsid w:val="003D12A1"/>
    <w:rsid w:val="003D1C2A"/>
    <w:rsid w:val="003D2A01"/>
    <w:rsid w:val="003D3F04"/>
    <w:rsid w:val="003D3FA1"/>
    <w:rsid w:val="003D4516"/>
    <w:rsid w:val="003D49CC"/>
    <w:rsid w:val="003D4D26"/>
    <w:rsid w:val="003D51C0"/>
    <w:rsid w:val="003D554D"/>
    <w:rsid w:val="003D57E9"/>
    <w:rsid w:val="003D5A73"/>
    <w:rsid w:val="003D5F1E"/>
    <w:rsid w:val="003D5FF4"/>
    <w:rsid w:val="003D63AA"/>
    <w:rsid w:val="003D7196"/>
    <w:rsid w:val="003D768D"/>
    <w:rsid w:val="003D7F4D"/>
    <w:rsid w:val="003E10BF"/>
    <w:rsid w:val="003E1343"/>
    <w:rsid w:val="003E1471"/>
    <w:rsid w:val="003E2380"/>
    <w:rsid w:val="003E3740"/>
    <w:rsid w:val="003E3C52"/>
    <w:rsid w:val="003E41A6"/>
    <w:rsid w:val="003E44F0"/>
    <w:rsid w:val="003E4D71"/>
    <w:rsid w:val="003E6CCD"/>
    <w:rsid w:val="003E6EE2"/>
    <w:rsid w:val="003E7607"/>
    <w:rsid w:val="003E7DB8"/>
    <w:rsid w:val="003F000B"/>
    <w:rsid w:val="003F00EF"/>
    <w:rsid w:val="003F0662"/>
    <w:rsid w:val="003F20F9"/>
    <w:rsid w:val="003F298E"/>
    <w:rsid w:val="003F3024"/>
    <w:rsid w:val="003F3ADE"/>
    <w:rsid w:val="003F3EB4"/>
    <w:rsid w:val="003F4708"/>
    <w:rsid w:val="003F522F"/>
    <w:rsid w:val="003F56DD"/>
    <w:rsid w:val="003F5DAE"/>
    <w:rsid w:val="003F6975"/>
    <w:rsid w:val="003F6BE0"/>
    <w:rsid w:val="003F72BA"/>
    <w:rsid w:val="003F7586"/>
    <w:rsid w:val="003F78A1"/>
    <w:rsid w:val="003F7C5F"/>
    <w:rsid w:val="0040038B"/>
    <w:rsid w:val="004006B9"/>
    <w:rsid w:val="00401BD1"/>
    <w:rsid w:val="00401FC8"/>
    <w:rsid w:val="00403C89"/>
    <w:rsid w:val="00404120"/>
    <w:rsid w:val="00404DCA"/>
    <w:rsid w:val="00405DEF"/>
    <w:rsid w:val="004065F0"/>
    <w:rsid w:val="00406A82"/>
    <w:rsid w:val="00407009"/>
    <w:rsid w:val="004104D7"/>
    <w:rsid w:val="0041071A"/>
    <w:rsid w:val="00410A9C"/>
    <w:rsid w:val="00410B86"/>
    <w:rsid w:val="00410BCC"/>
    <w:rsid w:val="00411487"/>
    <w:rsid w:val="004119C8"/>
    <w:rsid w:val="00411F56"/>
    <w:rsid w:val="00412506"/>
    <w:rsid w:val="00412D57"/>
    <w:rsid w:val="00412D85"/>
    <w:rsid w:val="00413806"/>
    <w:rsid w:val="00413930"/>
    <w:rsid w:val="004139E1"/>
    <w:rsid w:val="00414D95"/>
    <w:rsid w:val="00415E63"/>
    <w:rsid w:val="0041608E"/>
    <w:rsid w:val="0041720F"/>
    <w:rsid w:val="00417785"/>
    <w:rsid w:val="00417D15"/>
    <w:rsid w:val="0042272D"/>
    <w:rsid w:val="00423420"/>
    <w:rsid w:val="00423D05"/>
    <w:rsid w:val="004242E8"/>
    <w:rsid w:val="0042502A"/>
    <w:rsid w:val="00426706"/>
    <w:rsid w:val="004267B7"/>
    <w:rsid w:val="004303D9"/>
    <w:rsid w:val="004304EF"/>
    <w:rsid w:val="004305EA"/>
    <w:rsid w:val="00431080"/>
    <w:rsid w:val="00431B7E"/>
    <w:rsid w:val="00431DF4"/>
    <w:rsid w:val="0043279A"/>
    <w:rsid w:val="004331A0"/>
    <w:rsid w:val="00433255"/>
    <w:rsid w:val="00435188"/>
    <w:rsid w:val="00435DD4"/>
    <w:rsid w:val="00435E18"/>
    <w:rsid w:val="00436257"/>
    <w:rsid w:val="004367A1"/>
    <w:rsid w:val="004379B1"/>
    <w:rsid w:val="004403BF"/>
    <w:rsid w:val="00440471"/>
    <w:rsid w:val="004404AC"/>
    <w:rsid w:val="00440647"/>
    <w:rsid w:val="0044146A"/>
    <w:rsid w:val="00441FCD"/>
    <w:rsid w:val="004422ED"/>
    <w:rsid w:val="004427F6"/>
    <w:rsid w:val="004432C9"/>
    <w:rsid w:val="004436FE"/>
    <w:rsid w:val="00443D3B"/>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969"/>
    <w:rsid w:val="00451906"/>
    <w:rsid w:val="00451A15"/>
    <w:rsid w:val="00451B79"/>
    <w:rsid w:val="00451CE6"/>
    <w:rsid w:val="00452A32"/>
    <w:rsid w:val="004532B8"/>
    <w:rsid w:val="00453348"/>
    <w:rsid w:val="00453621"/>
    <w:rsid w:val="0045387C"/>
    <w:rsid w:val="004538F9"/>
    <w:rsid w:val="00454019"/>
    <w:rsid w:val="00454980"/>
    <w:rsid w:val="00454C09"/>
    <w:rsid w:val="00454D4F"/>
    <w:rsid w:val="00455413"/>
    <w:rsid w:val="004554DE"/>
    <w:rsid w:val="00456191"/>
    <w:rsid w:val="00457084"/>
    <w:rsid w:val="004571C2"/>
    <w:rsid w:val="004575D4"/>
    <w:rsid w:val="0045792F"/>
    <w:rsid w:val="0045798F"/>
    <w:rsid w:val="00457CE6"/>
    <w:rsid w:val="0046080C"/>
    <w:rsid w:val="00460ED2"/>
    <w:rsid w:val="00461D03"/>
    <w:rsid w:val="0046283B"/>
    <w:rsid w:val="004628AA"/>
    <w:rsid w:val="00462BBB"/>
    <w:rsid w:val="00463B20"/>
    <w:rsid w:val="00464076"/>
    <w:rsid w:val="004641B1"/>
    <w:rsid w:val="004643BB"/>
    <w:rsid w:val="00464C30"/>
    <w:rsid w:val="00464CE5"/>
    <w:rsid w:val="00465483"/>
    <w:rsid w:val="00466606"/>
    <w:rsid w:val="00466B5F"/>
    <w:rsid w:val="004671DD"/>
    <w:rsid w:val="00470175"/>
    <w:rsid w:val="0047062B"/>
    <w:rsid w:val="0047109C"/>
    <w:rsid w:val="00471122"/>
    <w:rsid w:val="004712B0"/>
    <w:rsid w:val="004719A8"/>
    <w:rsid w:val="00471AC9"/>
    <w:rsid w:val="00472211"/>
    <w:rsid w:val="004723DB"/>
    <w:rsid w:val="00472615"/>
    <w:rsid w:val="004729D9"/>
    <w:rsid w:val="0047389B"/>
    <w:rsid w:val="00473981"/>
    <w:rsid w:val="00473EF6"/>
    <w:rsid w:val="004740F8"/>
    <w:rsid w:val="00474102"/>
    <w:rsid w:val="004745F2"/>
    <w:rsid w:val="00475B2F"/>
    <w:rsid w:val="0047709D"/>
    <w:rsid w:val="00477C02"/>
    <w:rsid w:val="0048099E"/>
    <w:rsid w:val="00480A89"/>
    <w:rsid w:val="0048171F"/>
    <w:rsid w:val="00481871"/>
    <w:rsid w:val="00481D03"/>
    <w:rsid w:val="00482E91"/>
    <w:rsid w:val="00483636"/>
    <w:rsid w:val="0048433A"/>
    <w:rsid w:val="00484591"/>
    <w:rsid w:val="00485B65"/>
    <w:rsid w:val="00485FAA"/>
    <w:rsid w:val="004865FD"/>
    <w:rsid w:val="0048681D"/>
    <w:rsid w:val="00486F4A"/>
    <w:rsid w:val="00487CBD"/>
    <w:rsid w:val="00490AED"/>
    <w:rsid w:val="004911C0"/>
    <w:rsid w:val="0049158E"/>
    <w:rsid w:val="00491E40"/>
    <w:rsid w:val="00491FB9"/>
    <w:rsid w:val="00492700"/>
    <w:rsid w:val="00492762"/>
    <w:rsid w:val="00492B07"/>
    <w:rsid w:val="00492E0A"/>
    <w:rsid w:val="00492EA5"/>
    <w:rsid w:val="00493107"/>
    <w:rsid w:val="0049311B"/>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2F6A"/>
    <w:rsid w:val="004A3106"/>
    <w:rsid w:val="004A3EDC"/>
    <w:rsid w:val="004A45B8"/>
    <w:rsid w:val="004A5A6B"/>
    <w:rsid w:val="004A6F5E"/>
    <w:rsid w:val="004A7473"/>
    <w:rsid w:val="004A7ED3"/>
    <w:rsid w:val="004B058B"/>
    <w:rsid w:val="004B0A6D"/>
    <w:rsid w:val="004B0B47"/>
    <w:rsid w:val="004B1106"/>
    <w:rsid w:val="004B14AC"/>
    <w:rsid w:val="004B1C23"/>
    <w:rsid w:val="004B2A1A"/>
    <w:rsid w:val="004B3298"/>
    <w:rsid w:val="004B523B"/>
    <w:rsid w:val="004B5A2C"/>
    <w:rsid w:val="004B5B8A"/>
    <w:rsid w:val="004B5D81"/>
    <w:rsid w:val="004B6AB7"/>
    <w:rsid w:val="004B6B40"/>
    <w:rsid w:val="004B6C66"/>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0F1E"/>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CEB"/>
    <w:rsid w:val="004E2434"/>
    <w:rsid w:val="004E2CC8"/>
    <w:rsid w:val="004E346E"/>
    <w:rsid w:val="004E36C1"/>
    <w:rsid w:val="004E36D8"/>
    <w:rsid w:val="004E3D97"/>
    <w:rsid w:val="004E431E"/>
    <w:rsid w:val="004E436A"/>
    <w:rsid w:val="004E4B09"/>
    <w:rsid w:val="004E4F2E"/>
    <w:rsid w:val="004E56C3"/>
    <w:rsid w:val="004E5807"/>
    <w:rsid w:val="004E66F2"/>
    <w:rsid w:val="004F0B33"/>
    <w:rsid w:val="004F11EE"/>
    <w:rsid w:val="004F152E"/>
    <w:rsid w:val="004F1F3E"/>
    <w:rsid w:val="004F2961"/>
    <w:rsid w:val="004F3303"/>
    <w:rsid w:val="004F3427"/>
    <w:rsid w:val="004F4098"/>
    <w:rsid w:val="004F4336"/>
    <w:rsid w:val="004F4987"/>
    <w:rsid w:val="004F49F3"/>
    <w:rsid w:val="004F4F34"/>
    <w:rsid w:val="004F577C"/>
    <w:rsid w:val="004F672A"/>
    <w:rsid w:val="004F6D3C"/>
    <w:rsid w:val="004F6F2F"/>
    <w:rsid w:val="004F754B"/>
    <w:rsid w:val="004F78F4"/>
    <w:rsid w:val="0050013A"/>
    <w:rsid w:val="00500453"/>
    <w:rsid w:val="005006F1"/>
    <w:rsid w:val="00500BB9"/>
    <w:rsid w:val="0050100D"/>
    <w:rsid w:val="00501AFA"/>
    <w:rsid w:val="00501DC0"/>
    <w:rsid w:val="00503179"/>
    <w:rsid w:val="005031DD"/>
    <w:rsid w:val="00504387"/>
    <w:rsid w:val="00504CBC"/>
    <w:rsid w:val="00504CC0"/>
    <w:rsid w:val="0050545C"/>
    <w:rsid w:val="00505489"/>
    <w:rsid w:val="00505D4A"/>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644"/>
    <w:rsid w:val="00515F47"/>
    <w:rsid w:val="00516A17"/>
    <w:rsid w:val="005171ED"/>
    <w:rsid w:val="005174D5"/>
    <w:rsid w:val="0051772E"/>
    <w:rsid w:val="00520112"/>
    <w:rsid w:val="0052011D"/>
    <w:rsid w:val="00520705"/>
    <w:rsid w:val="0052109C"/>
    <w:rsid w:val="005217A6"/>
    <w:rsid w:val="005229CB"/>
    <w:rsid w:val="00523396"/>
    <w:rsid w:val="00523B16"/>
    <w:rsid w:val="00523FFB"/>
    <w:rsid w:val="005243CB"/>
    <w:rsid w:val="00524B10"/>
    <w:rsid w:val="0052504F"/>
    <w:rsid w:val="00525DBD"/>
    <w:rsid w:val="00525E65"/>
    <w:rsid w:val="00526308"/>
    <w:rsid w:val="00526969"/>
    <w:rsid w:val="00526CAD"/>
    <w:rsid w:val="00527216"/>
    <w:rsid w:val="00527582"/>
    <w:rsid w:val="00527A69"/>
    <w:rsid w:val="005301A0"/>
    <w:rsid w:val="00530733"/>
    <w:rsid w:val="005307D8"/>
    <w:rsid w:val="005309E0"/>
    <w:rsid w:val="005312AD"/>
    <w:rsid w:val="0053154B"/>
    <w:rsid w:val="0053199F"/>
    <w:rsid w:val="00531F8E"/>
    <w:rsid w:val="00532456"/>
    <w:rsid w:val="00532DB4"/>
    <w:rsid w:val="005339FA"/>
    <w:rsid w:val="00533CA7"/>
    <w:rsid w:val="00533D86"/>
    <w:rsid w:val="0053411B"/>
    <w:rsid w:val="005345B0"/>
    <w:rsid w:val="005358DE"/>
    <w:rsid w:val="00535BE9"/>
    <w:rsid w:val="00536044"/>
    <w:rsid w:val="0053633C"/>
    <w:rsid w:val="00536352"/>
    <w:rsid w:val="005369F0"/>
    <w:rsid w:val="005378D4"/>
    <w:rsid w:val="0053794A"/>
    <w:rsid w:val="00541BE3"/>
    <w:rsid w:val="00542934"/>
    <w:rsid w:val="00542B30"/>
    <w:rsid w:val="00543132"/>
    <w:rsid w:val="0054380F"/>
    <w:rsid w:val="00543BE4"/>
    <w:rsid w:val="00543C60"/>
    <w:rsid w:val="00544BD6"/>
    <w:rsid w:val="00544C75"/>
    <w:rsid w:val="0054552A"/>
    <w:rsid w:val="00545E0A"/>
    <w:rsid w:val="00545F61"/>
    <w:rsid w:val="00546899"/>
    <w:rsid w:val="00546C3A"/>
    <w:rsid w:val="00546E34"/>
    <w:rsid w:val="00546FBE"/>
    <w:rsid w:val="00547D0F"/>
    <w:rsid w:val="00547D24"/>
    <w:rsid w:val="005504C1"/>
    <w:rsid w:val="005506AA"/>
    <w:rsid w:val="005508FF"/>
    <w:rsid w:val="00550C84"/>
    <w:rsid w:val="00551065"/>
    <w:rsid w:val="00551361"/>
    <w:rsid w:val="005515B7"/>
    <w:rsid w:val="0055178E"/>
    <w:rsid w:val="005519CE"/>
    <w:rsid w:val="00551EB8"/>
    <w:rsid w:val="00552572"/>
    <w:rsid w:val="0055270E"/>
    <w:rsid w:val="00553370"/>
    <w:rsid w:val="00553EEC"/>
    <w:rsid w:val="00554F5A"/>
    <w:rsid w:val="005555CA"/>
    <w:rsid w:val="0055744C"/>
    <w:rsid w:val="00561599"/>
    <w:rsid w:val="00561FC5"/>
    <w:rsid w:val="00563169"/>
    <w:rsid w:val="00563235"/>
    <w:rsid w:val="0056367F"/>
    <w:rsid w:val="005639D9"/>
    <w:rsid w:val="00564C6C"/>
    <w:rsid w:val="00565009"/>
    <w:rsid w:val="0056522A"/>
    <w:rsid w:val="00565305"/>
    <w:rsid w:val="00565787"/>
    <w:rsid w:val="005658BE"/>
    <w:rsid w:val="00565A4B"/>
    <w:rsid w:val="00565C19"/>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77E17"/>
    <w:rsid w:val="00580C54"/>
    <w:rsid w:val="00581215"/>
    <w:rsid w:val="00581CC0"/>
    <w:rsid w:val="0058255A"/>
    <w:rsid w:val="0058450E"/>
    <w:rsid w:val="005848D4"/>
    <w:rsid w:val="00584E44"/>
    <w:rsid w:val="00585A42"/>
    <w:rsid w:val="00585FEC"/>
    <w:rsid w:val="005865EE"/>
    <w:rsid w:val="00586795"/>
    <w:rsid w:val="00586B23"/>
    <w:rsid w:val="00587A84"/>
    <w:rsid w:val="00587D58"/>
    <w:rsid w:val="005905D7"/>
    <w:rsid w:val="00590AB3"/>
    <w:rsid w:val="005910D1"/>
    <w:rsid w:val="0059160A"/>
    <w:rsid w:val="00591AD7"/>
    <w:rsid w:val="00591B38"/>
    <w:rsid w:val="00591D4F"/>
    <w:rsid w:val="00592572"/>
    <w:rsid w:val="00593705"/>
    <w:rsid w:val="00593F1C"/>
    <w:rsid w:val="00594BD6"/>
    <w:rsid w:val="00594FCD"/>
    <w:rsid w:val="00595487"/>
    <w:rsid w:val="00597E9A"/>
    <w:rsid w:val="005A0016"/>
    <w:rsid w:val="005A08AF"/>
    <w:rsid w:val="005A0A25"/>
    <w:rsid w:val="005A0A43"/>
    <w:rsid w:val="005A0EEA"/>
    <w:rsid w:val="005A10D4"/>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22"/>
    <w:rsid w:val="005B0251"/>
    <w:rsid w:val="005B03DA"/>
    <w:rsid w:val="005B0436"/>
    <w:rsid w:val="005B0652"/>
    <w:rsid w:val="005B0FBE"/>
    <w:rsid w:val="005B0FC1"/>
    <w:rsid w:val="005B1D75"/>
    <w:rsid w:val="005B24E2"/>
    <w:rsid w:val="005B38E1"/>
    <w:rsid w:val="005B4331"/>
    <w:rsid w:val="005B446D"/>
    <w:rsid w:val="005B4EE7"/>
    <w:rsid w:val="005B4F9F"/>
    <w:rsid w:val="005B529D"/>
    <w:rsid w:val="005B6163"/>
    <w:rsid w:val="005B6766"/>
    <w:rsid w:val="005B6D90"/>
    <w:rsid w:val="005B7E4F"/>
    <w:rsid w:val="005C09B1"/>
    <w:rsid w:val="005C0A5E"/>
    <w:rsid w:val="005C370D"/>
    <w:rsid w:val="005C3965"/>
    <w:rsid w:val="005C3D1A"/>
    <w:rsid w:val="005C3F1F"/>
    <w:rsid w:val="005C43E4"/>
    <w:rsid w:val="005C4866"/>
    <w:rsid w:val="005C4E80"/>
    <w:rsid w:val="005C61FE"/>
    <w:rsid w:val="005C6721"/>
    <w:rsid w:val="005D0BA2"/>
    <w:rsid w:val="005D0C69"/>
    <w:rsid w:val="005D1969"/>
    <w:rsid w:val="005D1A05"/>
    <w:rsid w:val="005D2498"/>
    <w:rsid w:val="005D25E5"/>
    <w:rsid w:val="005D2CE2"/>
    <w:rsid w:val="005D32E9"/>
    <w:rsid w:val="005D35B4"/>
    <w:rsid w:val="005D397A"/>
    <w:rsid w:val="005D3AB6"/>
    <w:rsid w:val="005D5323"/>
    <w:rsid w:val="005D5850"/>
    <w:rsid w:val="005D5B23"/>
    <w:rsid w:val="005D66A0"/>
    <w:rsid w:val="005D6865"/>
    <w:rsid w:val="005D6C16"/>
    <w:rsid w:val="005D6F5D"/>
    <w:rsid w:val="005D710A"/>
    <w:rsid w:val="005D76A9"/>
    <w:rsid w:val="005D76BF"/>
    <w:rsid w:val="005D7960"/>
    <w:rsid w:val="005E0C2F"/>
    <w:rsid w:val="005E0DCF"/>
    <w:rsid w:val="005E1280"/>
    <w:rsid w:val="005E1D7A"/>
    <w:rsid w:val="005E21CB"/>
    <w:rsid w:val="005E23F3"/>
    <w:rsid w:val="005E28A1"/>
    <w:rsid w:val="005E2C9A"/>
    <w:rsid w:val="005E3324"/>
    <w:rsid w:val="005E4AA7"/>
    <w:rsid w:val="005E535D"/>
    <w:rsid w:val="005E53D6"/>
    <w:rsid w:val="005E55B6"/>
    <w:rsid w:val="005E59FA"/>
    <w:rsid w:val="005E6032"/>
    <w:rsid w:val="005E663F"/>
    <w:rsid w:val="005E6985"/>
    <w:rsid w:val="005E6B80"/>
    <w:rsid w:val="005F0364"/>
    <w:rsid w:val="005F0908"/>
    <w:rsid w:val="005F0FA6"/>
    <w:rsid w:val="005F19AE"/>
    <w:rsid w:val="005F282F"/>
    <w:rsid w:val="005F2ECF"/>
    <w:rsid w:val="005F3286"/>
    <w:rsid w:val="005F386B"/>
    <w:rsid w:val="005F4347"/>
    <w:rsid w:val="005F48E3"/>
    <w:rsid w:val="005F5FFB"/>
    <w:rsid w:val="005F6C63"/>
    <w:rsid w:val="005F7693"/>
    <w:rsid w:val="005F7B31"/>
    <w:rsid w:val="005F7E29"/>
    <w:rsid w:val="005F7EA1"/>
    <w:rsid w:val="00600335"/>
    <w:rsid w:val="006009B5"/>
    <w:rsid w:val="00600DB9"/>
    <w:rsid w:val="00601072"/>
    <w:rsid w:val="0060151D"/>
    <w:rsid w:val="006015CD"/>
    <w:rsid w:val="006018E0"/>
    <w:rsid w:val="00601C11"/>
    <w:rsid w:val="00604A48"/>
    <w:rsid w:val="00604A58"/>
    <w:rsid w:val="00604BDC"/>
    <w:rsid w:val="00604E58"/>
    <w:rsid w:val="006050B4"/>
    <w:rsid w:val="0060582F"/>
    <w:rsid w:val="00605A7A"/>
    <w:rsid w:val="0060609E"/>
    <w:rsid w:val="00606630"/>
    <w:rsid w:val="00606A97"/>
    <w:rsid w:val="00607AE4"/>
    <w:rsid w:val="006101B3"/>
    <w:rsid w:val="00610492"/>
    <w:rsid w:val="006104EB"/>
    <w:rsid w:val="00610A06"/>
    <w:rsid w:val="00610A3B"/>
    <w:rsid w:val="00610B87"/>
    <w:rsid w:val="00611079"/>
    <w:rsid w:val="00611163"/>
    <w:rsid w:val="00611C12"/>
    <w:rsid w:val="00611CDB"/>
    <w:rsid w:val="00612916"/>
    <w:rsid w:val="0061298D"/>
    <w:rsid w:val="006145DF"/>
    <w:rsid w:val="00614B83"/>
    <w:rsid w:val="0061602B"/>
    <w:rsid w:val="006164EA"/>
    <w:rsid w:val="00616971"/>
    <w:rsid w:val="00616D64"/>
    <w:rsid w:val="00616F97"/>
    <w:rsid w:val="00617D83"/>
    <w:rsid w:val="006200DE"/>
    <w:rsid w:val="006202F6"/>
    <w:rsid w:val="0062084D"/>
    <w:rsid w:val="006209FA"/>
    <w:rsid w:val="00620DD5"/>
    <w:rsid w:val="00621040"/>
    <w:rsid w:val="00621423"/>
    <w:rsid w:val="0062217D"/>
    <w:rsid w:val="00622430"/>
    <w:rsid w:val="00623912"/>
    <w:rsid w:val="00624B69"/>
    <w:rsid w:val="00624DF5"/>
    <w:rsid w:val="00625A12"/>
    <w:rsid w:val="00626312"/>
    <w:rsid w:val="006266EC"/>
    <w:rsid w:val="00626724"/>
    <w:rsid w:val="00626B23"/>
    <w:rsid w:val="00626FF9"/>
    <w:rsid w:val="00630142"/>
    <w:rsid w:val="00631BD5"/>
    <w:rsid w:val="00631DD1"/>
    <w:rsid w:val="00632914"/>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34D5"/>
    <w:rsid w:val="00653830"/>
    <w:rsid w:val="006544D0"/>
    <w:rsid w:val="00655393"/>
    <w:rsid w:val="00655BF8"/>
    <w:rsid w:val="006560A4"/>
    <w:rsid w:val="00656B14"/>
    <w:rsid w:val="00656C4A"/>
    <w:rsid w:val="0065768F"/>
    <w:rsid w:val="00657D2F"/>
    <w:rsid w:val="00660FE2"/>
    <w:rsid w:val="00661CE3"/>
    <w:rsid w:val="00662069"/>
    <w:rsid w:val="006620A6"/>
    <w:rsid w:val="0066243A"/>
    <w:rsid w:val="00662975"/>
    <w:rsid w:val="00663311"/>
    <w:rsid w:val="00663791"/>
    <w:rsid w:val="00664AFB"/>
    <w:rsid w:val="00664D50"/>
    <w:rsid w:val="006654EC"/>
    <w:rsid w:val="0066592A"/>
    <w:rsid w:val="00665D90"/>
    <w:rsid w:val="00665EB9"/>
    <w:rsid w:val="00665FF1"/>
    <w:rsid w:val="00666C13"/>
    <w:rsid w:val="00666F25"/>
    <w:rsid w:val="00667BC8"/>
    <w:rsid w:val="00667DFB"/>
    <w:rsid w:val="00670869"/>
    <w:rsid w:val="00670B13"/>
    <w:rsid w:val="00670FF0"/>
    <w:rsid w:val="006713A9"/>
    <w:rsid w:val="006713CB"/>
    <w:rsid w:val="00671569"/>
    <w:rsid w:val="006719B5"/>
    <w:rsid w:val="00671DF7"/>
    <w:rsid w:val="00672E72"/>
    <w:rsid w:val="00672F9F"/>
    <w:rsid w:val="0067313D"/>
    <w:rsid w:val="00673622"/>
    <w:rsid w:val="00674560"/>
    <w:rsid w:val="006762C0"/>
    <w:rsid w:val="00676385"/>
    <w:rsid w:val="00676978"/>
    <w:rsid w:val="0067780A"/>
    <w:rsid w:val="00677CB3"/>
    <w:rsid w:val="006802EA"/>
    <w:rsid w:val="006808F7"/>
    <w:rsid w:val="00680A80"/>
    <w:rsid w:val="00681254"/>
    <w:rsid w:val="00681ADB"/>
    <w:rsid w:val="00682B8B"/>
    <w:rsid w:val="00683777"/>
    <w:rsid w:val="0068380C"/>
    <w:rsid w:val="00684171"/>
    <w:rsid w:val="006847AF"/>
    <w:rsid w:val="00684C45"/>
    <w:rsid w:val="006857DF"/>
    <w:rsid w:val="00685A2D"/>
    <w:rsid w:val="00686420"/>
    <w:rsid w:val="00687965"/>
    <w:rsid w:val="006902B4"/>
    <w:rsid w:val="00690557"/>
    <w:rsid w:val="0069057E"/>
    <w:rsid w:val="006908E3"/>
    <w:rsid w:val="00690AC3"/>
    <w:rsid w:val="00690FE1"/>
    <w:rsid w:val="00691804"/>
    <w:rsid w:val="00691FCA"/>
    <w:rsid w:val="00693147"/>
    <w:rsid w:val="0069413F"/>
    <w:rsid w:val="006943C5"/>
    <w:rsid w:val="00694841"/>
    <w:rsid w:val="00694D49"/>
    <w:rsid w:val="00695090"/>
    <w:rsid w:val="00695138"/>
    <w:rsid w:val="00695696"/>
    <w:rsid w:val="00695B7D"/>
    <w:rsid w:val="006966DC"/>
    <w:rsid w:val="00696D27"/>
    <w:rsid w:val="00697716"/>
    <w:rsid w:val="00697F4A"/>
    <w:rsid w:val="006A0145"/>
    <w:rsid w:val="006A0873"/>
    <w:rsid w:val="006A10FE"/>
    <w:rsid w:val="006A1182"/>
    <w:rsid w:val="006A198F"/>
    <w:rsid w:val="006A1ECD"/>
    <w:rsid w:val="006A23B1"/>
    <w:rsid w:val="006A279A"/>
    <w:rsid w:val="006A2B3B"/>
    <w:rsid w:val="006A30B6"/>
    <w:rsid w:val="006A38C3"/>
    <w:rsid w:val="006A4601"/>
    <w:rsid w:val="006A47D8"/>
    <w:rsid w:val="006A4D47"/>
    <w:rsid w:val="006A5BCD"/>
    <w:rsid w:val="006A6715"/>
    <w:rsid w:val="006B0B3C"/>
    <w:rsid w:val="006B0FF0"/>
    <w:rsid w:val="006B101D"/>
    <w:rsid w:val="006B1032"/>
    <w:rsid w:val="006B2624"/>
    <w:rsid w:val="006B2B99"/>
    <w:rsid w:val="006B2D8B"/>
    <w:rsid w:val="006B2EF2"/>
    <w:rsid w:val="006B36F8"/>
    <w:rsid w:val="006B4F11"/>
    <w:rsid w:val="006B4FFA"/>
    <w:rsid w:val="006B5383"/>
    <w:rsid w:val="006B6B48"/>
    <w:rsid w:val="006B6D50"/>
    <w:rsid w:val="006B70AB"/>
    <w:rsid w:val="006B70C3"/>
    <w:rsid w:val="006B767B"/>
    <w:rsid w:val="006B781A"/>
    <w:rsid w:val="006B79AD"/>
    <w:rsid w:val="006C13B9"/>
    <w:rsid w:val="006C1B5D"/>
    <w:rsid w:val="006C2608"/>
    <w:rsid w:val="006C2700"/>
    <w:rsid w:val="006C3242"/>
    <w:rsid w:val="006C334E"/>
    <w:rsid w:val="006C4179"/>
    <w:rsid w:val="006C4764"/>
    <w:rsid w:val="006C50DD"/>
    <w:rsid w:val="006C594F"/>
    <w:rsid w:val="006C60A2"/>
    <w:rsid w:val="006C67A8"/>
    <w:rsid w:val="006C691B"/>
    <w:rsid w:val="006C6C3B"/>
    <w:rsid w:val="006C7957"/>
    <w:rsid w:val="006D1729"/>
    <w:rsid w:val="006D217A"/>
    <w:rsid w:val="006D40C7"/>
    <w:rsid w:val="006D4E8B"/>
    <w:rsid w:val="006D5B5B"/>
    <w:rsid w:val="006D5EA2"/>
    <w:rsid w:val="006D67F1"/>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57A8"/>
    <w:rsid w:val="006E5E5A"/>
    <w:rsid w:val="006E6490"/>
    <w:rsid w:val="006E6538"/>
    <w:rsid w:val="006E7D1E"/>
    <w:rsid w:val="006F011A"/>
    <w:rsid w:val="006F0C6F"/>
    <w:rsid w:val="006F0DE7"/>
    <w:rsid w:val="006F172E"/>
    <w:rsid w:val="006F3524"/>
    <w:rsid w:val="006F3D1C"/>
    <w:rsid w:val="006F4372"/>
    <w:rsid w:val="006F4B84"/>
    <w:rsid w:val="006F4F9E"/>
    <w:rsid w:val="006F6BF9"/>
    <w:rsid w:val="006F737D"/>
    <w:rsid w:val="006F756D"/>
    <w:rsid w:val="006F798C"/>
    <w:rsid w:val="00700104"/>
    <w:rsid w:val="007019A0"/>
    <w:rsid w:val="00701D5C"/>
    <w:rsid w:val="00702341"/>
    <w:rsid w:val="0070264F"/>
    <w:rsid w:val="007026AC"/>
    <w:rsid w:val="00702789"/>
    <w:rsid w:val="007028CA"/>
    <w:rsid w:val="007030D2"/>
    <w:rsid w:val="0070320E"/>
    <w:rsid w:val="0070368D"/>
    <w:rsid w:val="00703FF4"/>
    <w:rsid w:val="00704076"/>
    <w:rsid w:val="007056DC"/>
    <w:rsid w:val="00705D94"/>
    <w:rsid w:val="007064E9"/>
    <w:rsid w:val="00706532"/>
    <w:rsid w:val="00706905"/>
    <w:rsid w:val="00706AA7"/>
    <w:rsid w:val="00706B4B"/>
    <w:rsid w:val="00706E1F"/>
    <w:rsid w:val="00706FFF"/>
    <w:rsid w:val="007070A7"/>
    <w:rsid w:val="00710092"/>
    <w:rsid w:val="007102E6"/>
    <w:rsid w:val="00710795"/>
    <w:rsid w:val="007109BA"/>
    <w:rsid w:val="00710B96"/>
    <w:rsid w:val="007122E8"/>
    <w:rsid w:val="00712643"/>
    <w:rsid w:val="00712753"/>
    <w:rsid w:val="007133C0"/>
    <w:rsid w:val="00714542"/>
    <w:rsid w:val="00715377"/>
    <w:rsid w:val="00716640"/>
    <w:rsid w:val="00717639"/>
    <w:rsid w:val="00717AA7"/>
    <w:rsid w:val="00720407"/>
    <w:rsid w:val="007204FD"/>
    <w:rsid w:val="00720B32"/>
    <w:rsid w:val="007210E9"/>
    <w:rsid w:val="00721A1C"/>
    <w:rsid w:val="00722C3F"/>
    <w:rsid w:val="00722E0D"/>
    <w:rsid w:val="00723482"/>
    <w:rsid w:val="00723CF1"/>
    <w:rsid w:val="007243AE"/>
    <w:rsid w:val="007245FB"/>
    <w:rsid w:val="00724637"/>
    <w:rsid w:val="00725859"/>
    <w:rsid w:val="00725C7C"/>
    <w:rsid w:val="00726327"/>
    <w:rsid w:val="00726851"/>
    <w:rsid w:val="00726CA7"/>
    <w:rsid w:val="00726EBC"/>
    <w:rsid w:val="00727DCE"/>
    <w:rsid w:val="00727FBE"/>
    <w:rsid w:val="00730409"/>
    <w:rsid w:val="0073052A"/>
    <w:rsid w:val="00730BCB"/>
    <w:rsid w:val="00730C91"/>
    <w:rsid w:val="0073125A"/>
    <w:rsid w:val="00731363"/>
    <w:rsid w:val="0073141A"/>
    <w:rsid w:val="00731FFF"/>
    <w:rsid w:val="00732975"/>
    <w:rsid w:val="007329D1"/>
    <w:rsid w:val="00732B48"/>
    <w:rsid w:val="00732EE8"/>
    <w:rsid w:val="00732F14"/>
    <w:rsid w:val="00732F26"/>
    <w:rsid w:val="007333E4"/>
    <w:rsid w:val="0073394C"/>
    <w:rsid w:val="007347F9"/>
    <w:rsid w:val="00734B67"/>
    <w:rsid w:val="00735112"/>
    <w:rsid w:val="00735A44"/>
    <w:rsid w:val="00735F06"/>
    <w:rsid w:val="007363EE"/>
    <w:rsid w:val="00736783"/>
    <w:rsid w:val="00736B41"/>
    <w:rsid w:val="00736BE2"/>
    <w:rsid w:val="0073761A"/>
    <w:rsid w:val="00740625"/>
    <w:rsid w:val="00741213"/>
    <w:rsid w:val="00741B9C"/>
    <w:rsid w:val="00741F42"/>
    <w:rsid w:val="007424B3"/>
    <w:rsid w:val="00742BE3"/>
    <w:rsid w:val="00744174"/>
    <w:rsid w:val="00745A12"/>
    <w:rsid w:val="00745AC3"/>
    <w:rsid w:val="00746E07"/>
    <w:rsid w:val="00746FE8"/>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EF"/>
    <w:rsid w:val="00755413"/>
    <w:rsid w:val="0075582D"/>
    <w:rsid w:val="00755B1D"/>
    <w:rsid w:val="00756C31"/>
    <w:rsid w:val="00756ED5"/>
    <w:rsid w:val="00757755"/>
    <w:rsid w:val="00760038"/>
    <w:rsid w:val="007605F2"/>
    <w:rsid w:val="007611C0"/>
    <w:rsid w:val="007617C5"/>
    <w:rsid w:val="00761C3A"/>
    <w:rsid w:val="00761D4C"/>
    <w:rsid w:val="00762158"/>
    <w:rsid w:val="007621A0"/>
    <w:rsid w:val="007622D1"/>
    <w:rsid w:val="00762389"/>
    <w:rsid w:val="00762D30"/>
    <w:rsid w:val="00763063"/>
    <w:rsid w:val="007638C9"/>
    <w:rsid w:val="007649F4"/>
    <w:rsid w:val="00764F43"/>
    <w:rsid w:val="007651E5"/>
    <w:rsid w:val="007655A1"/>
    <w:rsid w:val="00765665"/>
    <w:rsid w:val="00765822"/>
    <w:rsid w:val="00765C1D"/>
    <w:rsid w:val="0076694E"/>
    <w:rsid w:val="00766A5A"/>
    <w:rsid w:val="00766AAD"/>
    <w:rsid w:val="00767C3B"/>
    <w:rsid w:val="0077014F"/>
    <w:rsid w:val="00770ADB"/>
    <w:rsid w:val="00770E90"/>
    <w:rsid w:val="00771748"/>
    <w:rsid w:val="00771A2A"/>
    <w:rsid w:val="00771BF1"/>
    <w:rsid w:val="00772D58"/>
    <w:rsid w:val="00773A76"/>
    <w:rsid w:val="00773C8C"/>
    <w:rsid w:val="0077421D"/>
    <w:rsid w:val="007742C4"/>
    <w:rsid w:val="00774614"/>
    <w:rsid w:val="007748C4"/>
    <w:rsid w:val="00775253"/>
    <w:rsid w:val="00775D37"/>
    <w:rsid w:val="00775EE4"/>
    <w:rsid w:val="00776939"/>
    <w:rsid w:val="00776CC4"/>
    <w:rsid w:val="00776E41"/>
    <w:rsid w:val="007774FD"/>
    <w:rsid w:val="00777543"/>
    <w:rsid w:val="0077766B"/>
    <w:rsid w:val="0077796E"/>
    <w:rsid w:val="00777BE5"/>
    <w:rsid w:val="00780C47"/>
    <w:rsid w:val="00780F77"/>
    <w:rsid w:val="00781160"/>
    <w:rsid w:val="00781436"/>
    <w:rsid w:val="00781973"/>
    <w:rsid w:val="00781B7E"/>
    <w:rsid w:val="0078269B"/>
    <w:rsid w:val="00782A8C"/>
    <w:rsid w:val="00783502"/>
    <w:rsid w:val="00783BE1"/>
    <w:rsid w:val="007845B5"/>
    <w:rsid w:val="00784B07"/>
    <w:rsid w:val="00784B10"/>
    <w:rsid w:val="00785B6B"/>
    <w:rsid w:val="00785BA5"/>
    <w:rsid w:val="00785C7D"/>
    <w:rsid w:val="007862EF"/>
    <w:rsid w:val="0078656F"/>
    <w:rsid w:val="007865DD"/>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E44"/>
    <w:rsid w:val="007A021A"/>
    <w:rsid w:val="007A0735"/>
    <w:rsid w:val="007A0B32"/>
    <w:rsid w:val="007A1007"/>
    <w:rsid w:val="007A1BE2"/>
    <w:rsid w:val="007A21DE"/>
    <w:rsid w:val="007A2956"/>
    <w:rsid w:val="007A2B20"/>
    <w:rsid w:val="007A394B"/>
    <w:rsid w:val="007A4450"/>
    <w:rsid w:val="007A4513"/>
    <w:rsid w:val="007A4952"/>
    <w:rsid w:val="007A4B22"/>
    <w:rsid w:val="007A4DAD"/>
    <w:rsid w:val="007A51BA"/>
    <w:rsid w:val="007A5675"/>
    <w:rsid w:val="007A588C"/>
    <w:rsid w:val="007A5C5E"/>
    <w:rsid w:val="007A620B"/>
    <w:rsid w:val="007A63C3"/>
    <w:rsid w:val="007A6909"/>
    <w:rsid w:val="007A6C1E"/>
    <w:rsid w:val="007A7565"/>
    <w:rsid w:val="007A7741"/>
    <w:rsid w:val="007B12E2"/>
    <w:rsid w:val="007B1380"/>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E5D"/>
    <w:rsid w:val="007C218A"/>
    <w:rsid w:val="007C218F"/>
    <w:rsid w:val="007C2239"/>
    <w:rsid w:val="007C27C1"/>
    <w:rsid w:val="007C2EA1"/>
    <w:rsid w:val="007C3841"/>
    <w:rsid w:val="007C3C0C"/>
    <w:rsid w:val="007C44BA"/>
    <w:rsid w:val="007C4F45"/>
    <w:rsid w:val="007C5574"/>
    <w:rsid w:val="007C57C8"/>
    <w:rsid w:val="007C5A86"/>
    <w:rsid w:val="007C60A7"/>
    <w:rsid w:val="007C6659"/>
    <w:rsid w:val="007C757E"/>
    <w:rsid w:val="007C77BD"/>
    <w:rsid w:val="007C7C34"/>
    <w:rsid w:val="007D03CB"/>
    <w:rsid w:val="007D0984"/>
    <w:rsid w:val="007D0A3C"/>
    <w:rsid w:val="007D1027"/>
    <w:rsid w:val="007D128C"/>
    <w:rsid w:val="007D1540"/>
    <w:rsid w:val="007D1597"/>
    <w:rsid w:val="007D281B"/>
    <w:rsid w:val="007D33F9"/>
    <w:rsid w:val="007D371C"/>
    <w:rsid w:val="007D44F8"/>
    <w:rsid w:val="007D4983"/>
    <w:rsid w:val="007D5726"/>
    <w:rsid w:val="007D6012"/>
    <w:rsid w:val="007D6EC7"/>
    <w:rsid w:val="007D76D5"/>
    <w:rsid w:val="007E0369"/>
    <w:rsid w:val="007E04BF"/>
    <w:rsid w:val="007E171B"/>
    <w:rsid w:val="007E1925"/>
    <w:rsid w:val="007E19FD"/>
    <w:rsid w:val="007E1D7D"/>
    <w:rsid w:val="007E2AF8"/>
    <w:rsid w:val="007E3263"/>
    <w:rsid w:val="007E3397"/>
    <w:rsid w:val="007E341D"/>
    <w:rsid w:val="007E499A"/>
    <w:rsid w:val="007E4C40"/>
    <w:rsid w:val="007E56AB"/>
    <w:rsid w:val="007E56B1"/>
    <w:rsid w:val="007E5C78"/>
    <w:rsid w:val="007E5CC4"/>
    <w:rsid w:val="007E79DA"/>
    <w:rsid w:val="007F0DA8"/>
    <w:rsid w:val="007F0F4D"/>
    <w:rsid w:val="007F106F"/>
    <w:rsid w:val="007F15BC"/>
    <w:rsid w:val="007F18AC"/>
    <w:rsid w:val="007F1EC8"/>
    <w:rsid w:val="007F2149"/>
    <w:rsid w:val="007F23B4"/>
    <w:rsid w:val="007F3404"/>
    <w:rsid w:val="007F35F3"/>
    <w:rsid w:val="007F3741"/>
    <w:rsid w:val="007F3F6B"/>
    <w:rsid w:val="007F4CFD"/>
    <w:rsid w:val="007F6A9E"/>
    <w:rsid w:val="007F6AC3"/>
    <w:rsid w:val="007F6B7A"/>
    <w:rsid w:val="007F7691"/>
    <w:rsid w:val="00800346"/>
    <w:rsid w:val="0080091D"/>
    <w:rsid w:val="008009A8"/>
    <w:rsid w:val="00800E6F"/>
    <w:rsid w:val="008010C2"/>
    <w:rsid w:val="00801702"/>
    <w:rsid w:val="00801AA8"/>
    <w:rsid w:val="00801B89"/>
    <w:rsid w:val="008020CB"/>
    <w:rsid w:val="00802789"/>
    <w:rsid w:val="008029E8"/>
    <w:rsid w:val="00802CCB"/>
    <w:rsid w:val="008034E5"/>
    <w:rsid w:val="0080366B"/>
    <w:rsid w:val="00803682"/>
    <w:rsid w:val="00803AAE"/>
    <w:rsid w:val="00803F21"/>
    <w:rsid w:val="00804CF6"/>
    <w:rsid w:val="00804E86"/>
    <w:rsid w:val="008050A0"/>
    <w:rsid w:val="008065D4"/>
    <w:rsid w:val="00807998"/>
    <w:rsid w:val="00807EBA"/>
    <w:rsid w:val="00810F81"/>
    <w:rsid w:val="008119F2"/>
    <w:rsid w:val="00811B7F"/>
    <w:rsid w:val="008123D3"/>
    <w:rsid w:val="008127A8"/>
    <w:rsid w:val="00812AF1"/>
    <w:rsid w:val="00812D0E"/>
    <w:rsid w:val="00812D23"/>
    <w:rsid w:val="00813222"/>
    <w:rsid w:val="00813DBA"/>
    <w:rsid w:val="0081422D"/>
    <w:rsid w:val="008146AA"/>
    <w:rsid w:val="00814BC3"/>
    <w:rsid w:val="00814DFA"/>
    <w:rsid w:val="008156B5"/>
    <w:rsid w:val="00815BF9"/>
    <w:rsid w:val="00815C04"/>
    <w:rsid w:val="008162E0"/>
    <w:rsid w:val="00817184"/>
    <w:rsid w:val="00817E2F"/>
    <w:rsid w:val="00820054"/>
    <w:rsid w:val="00820373"/>
    <w:rsid w:val="00820641"/>
    <w:rsid w:val="0082073E"/>
    <w:rsid w:val="008207F7"/>
    <w:rsid w:val="008208EA"/>
    <w:rsid w:val="0082166D"/>
    <w:rsid w:val="00821B44"/>
    <w:rsid w:val="00821C0C"/>
    <w:rsid w:val="00821EF4"/>
    <w:rsid w:val="00822102"/>
    <w:rsid w:val="00822C3D"/>
    <w:rsid w:val="008243B3"/>
    <w:rsid w:val="00824969"/>
    <w:rsid w:val="00824D72"/>
    <w:rsid w:val="00825100"/>
    <w:rsid w:val="008252EA"/>
    <w:rsid w:val="00825DC7"/>
    <w:rsid w:val="008267F7"/>
    <w:rsid w:val="00826FDC"/>
    <w:rsid w:val="00827ACE"/>
    <w:rsid w:val="008301BE"/>
    <w:rsid w:val="00830C6A"/>
    <w:rsid w:val="008317E0"/>
    <w:rsid w:val="00831B3C"/>
    <w:rsid w:val="00831F47"/>
    <w:rsid w:val="0083213F"/>
    <w:rsid w:val="0083252A"/>
    <w:rsid w:val="008328E0"/>
    <w:rsid w:val="0083298E"/>
    <w:rsid w:val="008335AD"/>
    <w:rsid w:val="008339F1"/>
    <w:rsid w:val="00834C7D"/>
    <w:rsid w:val="00834D2D"/>
    <w:rsid w:val="0083536D"/>
    <w:rsid w:val="00835383"/>
    <w:rsid w:val="00835F2A"/>
    <w:rsid w:val="008361BD"/>
    <w:rsid w:val="0083685E"/>
    <w:rsid w:val="008371AE"/>
    <w:rsid w:val="00837DF0"/>
    <w:rsid w:val="008415FF"/>
    <w:rsid w:val="00841926"/>
    <w:rsid w:val="00842E6F"/>
    <w:rsid w:val="00843668"/>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F97"/>
    <w:rsid w:val="008541E2"/>
    <w:rsid w:val="008542A3"/>
    <w:rsid w:val="0085467E"/>
    <w:rsid w:val="00854CAD"/>
    <w:rsid w:val="00855E57"/>
    <w:rsid w:val="00855FF5"/>
    <w:rsid w:val="0085696A"/>
    <w:rsid w:val="008576FD"/>
    <w:rsid w:val="00857AB3"/>
    <w:rsid w:val="00860B0A"/>
    <w:rsid w:val="00860DF8"/>
    <w:rsid w:val="008613FF"/>
    <w:rsid w:val="0086164B"/>
    <w:rsid w:val="00862B79"/>
    <w:rsid w:val="00862BBF"/>
    <w:rsid w:val="00862EF2"/>
    <w:rsid w:val="00863129"/>
    <w:rsid w:val="008639A8"/>
    <w:rsid w:val="00863AF9"/>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5F"/>
    <w:rsid w:val="00870ABA"/>
    <w:rsid w:val="008715AD"/>
    <w:rsid w:val="00871C0B"/>
    <w:rsid w:val="00872857"/>
    <w:rsid w:val="008730DF"/>
    <w:rsid w:val="008739AA"/>
    <w:rsid w:val="00873DF5"/>
    <w:rsid w:val="00873E17"/>
    <w:rsid w:val="00874785"/>
    <w:rsid w:val="00874933"/>
    <w:rsid w:val="0087580A"/>
    <w:rsid w:val="0087638B"/>
    <w:rsid w:val="00876471"/>
    <w:rsid w:val="008764B9"/>
    <w:rsid w:val="00876567"/>
    <w:rsid w:val="00876B00"/>
    <w:rsid w:val="008773C8"/>
    <w:rsid w:val="0088002A"/>
    <w:rsid w:val="00880AF2"/>
    <w:rsid w:val="0088157F"/>
    <w:rsid w:val="0088218F"/>
    <w:rsid w:val="008822B0"/>
    <w:rsid w:val="00882D93"/>
    <w:rsid w:val="00882E15"/>
    <w:rsid w:val="00882F31"/>
    <w:rsid w:val="00883E02"/>
    <w:rsid w:val="008844A8"/>
    <w:rsid w:val="0088460F"/>
    <w:rsid w:val="00884DA3"/>
    <w:rsid w:val="00884F3F"/>
    <w:rsid w:val="008850C1"/>
    <w:rsid w:val="00885136"/>
    <w:rsid w:val="00885285"/>
    <w:rsid w:val="00885E44"/>
    <w:rsid w:val="008863DF"/>
    <w:rsid w:val="008869E0"/>
    <w:rsid w:val="00886AC9"/>
    <w:rsid w:val="008903E4"/>
    <w:rsid w:val="00890686"/>
    <w:rsid w:val="0089079C"/>
    <w:rsid w:val="008911AD"/>
    <w:rsid w:val="008911F5"/>
    <w:rsid w:val="008919CB"/>
    <w:rsid w:val="008920FF"/>
    <w:rsid w:val="00892A3E"/>
    <w:rsid w:val="00892BC7"/>
    <w:rsid w:val="00893C0C"/>
    <w:rsid w:val="00893C7A"/>
    <w:rsid w:val="00893F57"/>
    <w:rsid w:val="008942C0"/>
    <w:rsid w:val="008944FB"/>
    <w:rsid w:val="008947E7"/>
    <w:rsid w:val="00895AFA"/>
    <w:rsid w:val="008967AF"/>
    <w:rsid w:val="00897E57"/>
    <w:rsid w:val="008A0F7D"/>
    <w:rsid w:val="008A250E"/>
    <w:rsid w:val="008A267A"/>
    <w:rsid w:val="008A408A"/>
    <w:rsid w:val="008A442F"/>
    <w:rsid w:val="008A444A"/>
    <w:rsid w:val="008A4456"/>
    <w:rsid w:val="008A520F"/>
    <w:rsid w:val="008A56BF"/>
    <w:rsid w:val="008A5890"/>
    <w:rsid w:val="008A6461"/>
    <w:rsid w:val="008A6EC4"/>
    <w:rsid w:val="008A735F"/>
    <w:rsid w:val="008A7984"/>
    <w:rsid w:val="008B006F"/>
    <w:rsid w:val="008B0A17"/>
    <w:rsid w:val="008B0E90"/>
    <w:rsid w:val="008B19E2"/>
    <w:rsid w:val="008B1B2E"/>
    <w:rsid w:val="008B240D"/>
    <w:rsid w:val="008B26E6"/>
    <w:rsid w:val="008B2948"/>
    <w:rsid w:val="008B34FF"/>
    <w:rsid w:val="008B36B1"/>
    <w:rsid w:val="008B3D91"/>
    <w:rsid w:val="008B4639"/>
    <w:rsid w:val="008B48E6"/>
    <w:rsid w:val="008B4CDC"/>
    <w:rsid w:val="008B573C"/>
    <w:rsid w:val="008B59FF"/>
    <w:rsid w:val="008B64B2"/>
    <w:rsid w:val="008B7248"/>
    <w:rsid w:val="008B75FA"/>
    <w:rsid w:val="008B7A0A"/>
    <w:rsid w:val="008C061D"/>
    <w:rsid w:val="008C0854"/>
    <w:rsid w:val="008C088C"/>
    <w:rsid w:val="008C0C78"/>
    <w:rsid w:val="008C0F08"/>
    <w:rsid w:val="008C139F"/>
    <w:rsid w:val="008C1A97"/>
    <w:rsid w:val="008C2465"/>
    <w:rsid w:val="008C24C4"/>
    <w:rsid w:val="008C295B"/>
    <w:rsid w:val="008C31A9"/>
    <w:rsid w:val="008C3457"/>
    <w:rsid w:val="008C3A58"/>
    <w:rsid w:val="008C47D0"/>
    <w:rsid w:val="008C4C84"/>
    <w:rsid w:val="008C4DD9"/>
    <w:rsid w:val="008C5C2A"/>
    <w:rsid w:val="008C61CA"/>
    <w:rsid w:val="008C647B"/>
    <w:rsid w:val="008C6733"/>
    <w:rsid w:val="008C6E34"/>
    <w:rsid w:val="008C6E88"/>
    <w:rsid w:val="008C6F05"/>
    <w:rsid w:val="008C721E"/>
    <w:rsid w:val="008C785F"/>
    <w:rsid w:val="008D028C"/>
    <w:rsid w:val="008D0620"/>
    <w:rsid w:val="008D0EA5"/>
    <w:rsid w:val="008D0EC5"/>
    <w:rsid w:val="008D1072"/>
    <w:rsid w:val="008D127E"/>
    <w:rsid w:val="008D1826"/>
    <w:rsid w:val="008D27E9"/>
    <w:rsid w:val="008D30AB"/>
    <w:rsid w:val="008D32B4"/>
    <w:rsid w:val="008D6068"/>
    <w:rsid w:val="008D6561"/>
    <w:rsid w:val="008D7904"/>
    <w:rsid w:val="008E0B13"/>
    <w:rsid w:val="008E0F3C"/>
    <w:rsid w:val="008E152E"/>
    <w:rsid w:val="008E1538"/>
    <w:rsid w:val="008E15EA"/>
    <w:rsid w:val="008E2F34"/>
    <w:rsid w:val="008E3801"/>
    <w:rsid w:val="008E38C2"/>
    <w:rsid w:val="008E41B8"/>
    <w:rsid w:val="008E42FF"/>
    <w:rsid w:val="008E4D03"/>
    <w:rsid w:val="008E5121"/>
    <w:rsid w:val="008E5995"/>
    <w:rsid w:val="008E61DD"/>
    <w:rsid w:val="008E6640"/>
    <w:rsid w:val="008E6837"/>
    <w:rsid w:val="008E6DA8"/>
    <w:rsid w:val="008E6E50"/>
    <w:rsid w:val="008E72B0"/>
    <w:rsid w:val="008E7384"/>
    <w:rsid w:val="008E73F6"/>
    <w:rsid w:val="008E7C57"/>
    <w:rsid w:val="008E7CDC"/>
    <w:rsid w:val="008F01A0"/>
    <w:rsid w:val="008F05A1"/>
    <w:rsid w:val="008F1E79"/>
    <w:rsid w:val="008F2C77"/>
    <w:rsid w:val="008F3417"/>
    <w:rsid w:val="008F47B0"/>
    <w:rsid w:val="008F4D10"/>
    <w:rsid w:val="008F4DAB"/>
    <w:rsid w:val="008F4F33"/>
    <w:rsid w:val="008F51DC"/>
    <w:rsid w:val="008F5214"/>
    <w:rsid w:val="008F5C22"/>
    <w:rsid w:val="008F608F"/>
    <w:rsid w:val="008F62E9"/>
    <w:rsid w:val="008F6411"/>
    <w:rsid w:val="008F6F01"/>
    <w:rsid w:val="008F7462"/>
    <w:rsid w:val="008F7C11"/>
    <w:rsid w:val="00900262"/>
    <w:rsid w:val="0090080A"/>
    <w:rsid w:val="00900C02"/>
    <w:rsid w:val="00901804"/>
    <w:rsid w:val="009018B6"/>
    <w:rsid w:val="00901DD6"/>
    <w:rsid w:val="00901FE2"/>
    <w:rsid w:val="00901FF7"/>
    <w:rsid w:val="009024C4"/>
    <w:rsid w:val="00902E61"/>
    <w:rsid w:val="00903155"/>
    <w:rsid w:val="009031C4"/>
    <w:rsid w:val="00903D54"/>
    <w:rsid w:val="0090427F"/>
    <w:rsid w:val="00904570"/>
    <w:rsid w:val="009051BC"/>
    <w:rsid w:val="00905938"/>
    <w:rsid w:val="00905EDA"/>
    <w:rsid w:val="009062D7"/>
    <w:rsid w:val="00907956"/>
    <w:rsid w:val="00910054"/>
    <w:rsid w:val="00910183"/>
    <w:rsid w:val="00910786"/>
    <w:rsid w:val="0091163A"/>
    <w:rsid w:val="00911AE4"/>
    <w:rsid w:val="0091206F"/>
    <w:rsid w:val="0091231E"/>
    <w:rsid w:val="0091242A"/>
    <w:rsid w:val="0091280C"/>
    <w:rsid w:val="0091283E"/>
    <w:rsid w:val="00913703"/>
    <w:rsid w:val="00914D37"/>
    <w:rsid w:val="00914DED"/>
    <w:rsid w:val="00915296"/>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5950"/>
    <w:rsid w:val="00925A2E"/>
    <w:rsid w:val="009261D6"/>
    <w:rsid w:val="00926C16"/>
    <w:rsid w:val="00927E04"/>
    <w:rsid w:val="0093046E"/>
    <w:rsid w:val="0093096F"/>
    <w:rsid w:val="009316A1"/>
    <w:rsid w:val="00932637"/>
    <w:rsid w:val="00932A1B"/>
    <w:rsid w:val="00932F05"/>
    <w:rsid w:val="009347C2"/>
    <w:rsid w:val="009360EE"/>
    <w:rsid w:val="00936789"/>
    <w:rsid w:val="00936916"/>
    <w:rsid w:val="009379C1"/>
    <w:rsid w:val="00937E53"/>
    <w:rsid w:val="00937F37"/>
    <w:rsid w:val="00940634"/>
    <w:rsid w:val="00940D89"/>
    <w:rsid w:val="00941B5A"/>
    <w:rsid w:val="009423ED"/>
    <w:rsid w:val="0094281B"/>
    <w:rsid w:val="00942F39"/>
    <w:rsid w:val="00943DC9"/>
    <w:rsid w:val="009442DB"/>
    <w:rsid w:val="009442DC"/>
    <w:rsid w:val="00944571"/>
    <w:rsid w:val="00944583"/>
    <w:rsid w:val="0094467E"/>
    <w:rsid w:val="00945507"/>
    <w:rsid w:val="00945563"/>
    <w:rsid w:val="00945D80"/>
    <w:rsid w:val="0094678A"/>
    <w:rsid w:val="009476C0"/>
    <w:rsid w:val="00950D16"/>
    <w:rsid w:val="00950DBE"/>
    <w:rsid w:val="009518D5"/>
    <w:rsid w:val="00951C16"/>
    <w:rsid w:val="00952045"/>
    <w:rsid w:val="009520F5"/>
    <w:rsid w:val="0095330C"/>
    <w:rsid w:val="00953434"/>
    <w:rsid w:val="00953A0D"/>
    <w:rsid w:val="00953A61"/>
    <w:rsid w:val="00953BC5"/>
    <w:rsid w:val="00954DE7"/>
    <w:rsid w:val="009553FB"/>
    <w:rsid w:val="009555B9"/>
    <w:rsid w:val="00955A93"/>
    <w:rsid w:val="00956038"/>
    <w:rsid w:val="00956DC7"/>
    <w:rsid w:val="00957BEE"/>
    <w:rsid w:val="0096300D"/>
    <w:rsid w:val="00963E12"/>
    <w:rsid w:val="009640D4"/>
    <w:rsid w:val="0096445A"/>
    <w:rsid w:val="00964538"/>
    <w:rsid w:val="00964CC7"/>
    <w:rsid w:val="00964FB3"/>
    <w:rsid w:val="00965204"/>
    <w:rsid w:val="009655F2"/>
    <w:rsid w:val="00965627"/>
    <w:rsid w:val="00965AE5"/>
    <w:rsid w:val="00965FA9"/>
    <w:rsid w:val="009667DC"/>
    <w:rsid w:val="00967E8E"/>
    <w:rsid w:val="00967EFA"/>
    <w:rsid w:val="0097029A"/>
    <w:rsid w:val="00970ABD"/>
    <w:rsid w:val="00970AD0"/>
    <w:rsid w:val="009717E5"/>
    <w:rsid w:val="00971A8B"/>
    <w:rsid w:val="00971FB5"/>
    <w:rsid w:val="009721B7"/>
    <w:rsid w:val="00972EC0"/>
    <w:rsid w:val="0097353F"/>
    <w:rsid w:val="00973F83"/>
    <w:rsid w:val="009744C1"/>
    <w:rsid w:val="00974672"/>
    <w:rsid w:val="00974BD2"/>
    <w:rsid w:val="00975287"/>
    <w:rsid w:val="00975660"/>
    <w:rsid w:val="00975BC3"/>
    <w:rsid w:val="00975C49"/>
    <w:rsid w:val="00976219"/>
    <w:rsid w:val="0097622C"/>
    <w:rsid w:val="00976645"/>
    <w:rsid w:val="009766C5"/>
    <w:rsid w:val="009772BB"/>
    <w:rsid w:val="0097794B"/>
    <w:rsid w:val="00977AF8"/>
    <w:rsid w:val="00977CB9"/>
    <w:rsid w:val="00977DE2"/>
    <w:rsid w:val="00980467"/>
    <w:rsid w:val="00980857"/>
    <w:rsid w:val="00980B79"/>
    <w:rsid w:val="009823F3"/>
    <w:rsid w:val="00982F74"/>
    <w:rsid w:val="0098312C"/>
    <w:rsid w:val="009834E2"/>
    <w:rsid w:val="00984628"/>
    <w:rsid w:val="00984654"/>
    <w:rsid w:val="009854FE"/>
    <w:rsid w:val="00985BCE"/>
    <w:rsid w:val="00985D13"/>
    <w:rsid w:val="00986134"/>
    <w:rsid w:val="0098621D"/>
    <w:rsid w:val="009866D6"/>
    <w:rsid w:val="009877AD"/>
    <w:rsid w:val="00987CF4"/>
    <w:rsid w:val="009906DC"/>
    <w:rsid w:val="009907E9"/>
    <w:rsid w:val="009909C6"/>
    <w:rsid w:val="00990C31"/>
    <w:rsid w:val="009916FA"/>
    <w:rsid w:val="009917D7"/>
    <w:rsid w:val="0099229B"/>
    <w:rsid w:val="009923F1"/>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346"/>
    <w:rsid w:val="009A2997"/>
    <w:rsid w:val="009A314E"/>
    <w:rsid w:val="009A4050"/>
    <w:rsid w:val="009A4196"/>
    <w:rsid w:val="009A5AED"/>
    <w:rsid w:val="009A5BAA"/>
    <w:rsid w:val="009A5E56"/>
    <w:rsid w:val="009A61B0"/>
    <w:rsid w:val="009A6933"/>
    <w:rsid w:val="009A6D6C"/>
    <w:rsid w:val="009A70C4"/>
    <w:rsid w:val="009A7B05"/>
    <w:rsid w:val="009A7CEB"/>
    <w:rsid w:val="009A7DD0"/>
    <w:rsid w:val="009B0F02"/>
    <w:rsid w:val="009B14ED"/>
    <w:rsid w:val="009B1972"/>
    <w:rsid w:val="009B582F"/>
    <w:rsid w:val="009B6891"/>
    <w:rsid w:val="009C0092"/>
    <w:rsid w:val="009C078B"/>
    <w:rsid w:val="009C0824"/>
    <w:rsid w:val="009C09A6"/>
    <w:rsid w:val="009C0A8A"/>
    <w:rsid w:val="009C0B0F"/>
    <w:rsid w:val="009C0CFF"/>
    <w:rsid w:val="009C151B"/>
    <w:rsid w:val="009C1D5A"/>
    <w:rsid w:val="009C1EE7"/>
    <w:rsid w:val="009C21F5"/>
    <w:rsid w:val="009C240A"/>
    <w:rsid w:val="009C2ACC"/>
    <w:rsid w:val="009C3548"/>
    <w:rsid w:val="009C3785"/>
    <w:rsid w:val="009C3A0C"/>
    <w:rsid w:val="009C3E54"/>
    <w:rsid w:val="009C423D"/>
    <w:rsid w:val="009C4653"/>
    <w:rsid w:val="009C4C96"/>
    <w:rsid w:val="009C5308"/>
    <w:rsid w:val="009C5495"/>
    <w:rsid w:val="009C58B8"/>
    <w:rsid w:val="009C6962"/>
    <w:rsid w:val="009C6AB0"/>
    <w:rsid w:val="009C7EE2"/>
    <w:rsid w:val="009D157A"/>
    <w:rsid w:val="009D17FA"/>
    <w:rsid w:val="009D199B"/>
    <w:rsid w:val="009D208C"/>
    <w:rsid w:val="009D285E"/>
    <w:rsid w:val="009D3959"/>
    <w:rsid w:val="009D4548"/>
    <w:rsid w:val="009D462E"/>
    <w:rsid w:val="009D4B82"/>
    <w:rsid w:val="009D4CFB"/>
    <w:rsid w:val="009D4E91"/>
    <w:rsid w:val="009D5262"/>
    <w:rsid w:val="009D53EA"/>
    <w:rsid w:val="009D5A9A"/>
    <w:rsid w:val="009D6548"/>
    <w:rsid w:val="009D6AE5"/>
    <w:rsid w:val="009D6F89"/>
    <w:rsid w:val="009D75A9"/>
    <w:rsid w:val="009D7C0A"/>
    <w:rsid w:val="009D7E0C"/>
    <w:rsid w:val="009E0A56"/>
    <w:rsid w:val="009E0F04"/>
    <w:rsid w:val="009E1095"/>
    <w:rsid w:val="009E18F1"/>
    <w:rsid w:val="009E21A9"/>
    <w:rsid w:val="009E237C"/>
    <w:rsid w:val="009E2E9A"/>
    <w:rsid w:val="009E351D"/>
    <w:rsid w:val="009E48D4"/>
    <w:rsid w:val="009E4D01"/>
    <w:rsid w:val="009E4EA0"/>
    <w:rsid w:val="009E51D3"/>
    <w:rsid w:val="009E571B"/>
    <w:rsid w:val="009E5754"/>
    <w:rsid w:val="009E6B09"/>
    <w:rsid w:val="009E7B27"/>
    <w:rsid w:val="009F0051"/>
    <w:rsid w:val="009F0E1B"/>
    <w:rsid w:val="009F180B"/>
    <w:rsid w:val="009F3367"/>
    <w:rsid w:val="009F39EF"/>
    <w:rsid w:val="009F4622"/>
    <w:rsid w:val="009F4896"/>
    <w:rsid w:val="009F4A6C"/>
    <w:rsid w:val="009F4C5A"/>
    <w:rsid w:val="009F4C72"/>
    <w:rsid w:val="009F53FB"/>
    <w:rsid w:val="009F58DB"/>
    <w:rsid w:val="009F5A4D"/>
    <w:rsid w:val="009F64B9"/>
    <w:rsid w:val="009F65C8"/>
    <w:rsid w:val="009F6A1F"/>
    <w:rsid w:val="009F7D7D"/>
    <w:rsid w:val="00A01447"/>
    <w:rsid w:val="00A02443"/>
    <w:rsid w:val="00A02640"/>
    <w:rsid w:val="00A03BC2"/>
    <w:rsid w:val="00A03CEF"/>
    <w:rsid w:val="00A055DC"/>
    <w:rsid w:val="00A058A0"/>
    <w:rsid w:val="00A0593D"/>
    <w:rsid w:val="00A05FCC"/>
    <w:rsid w:val="00A0611C"/>
    <w:rsid w:val="00A063E2"/>
    <w:rsid w:val="00A0673A"/>
    <w:rsid w:val="00A06D88"/>
    <w:rsid w:val="00A07D71"/>
    <w:rsid w:val="00A11791"/>
    <w:rsid w:val="00A119A1"/>
    <w:rsid w:val="00A1322F"/>
    <w:rsid w:val="00A13963"/>
    <w:rsid w:val="00A146EC"/>
    <w:rsid w:val="00A14B75"/>
    <w:rsid w:val="00A14D59"/>
    <w:rsid w:val="00A14D6D"/>
    <w:rsid w:val="00A14DB8"/>
    <w:rsid w:val="00A1522D"/>
    <w:rsid w:val="00A157D9"/>
    <w:rsid w:val="00A15E40"/>
    <w:rsid w:val="00A15E72"/>
    <w:rsid w:val="00A160BC"/>
    <w:rsid w:val="00A16135"/>
    <w:rsid w:val="00A16A93"/>
    <w:rsid w:val="00A16F43"/>
    <w:rsid w:val="00A179ED"/>
    <w:rsid w:val="00A21079"/>
    <w:rsid w:val="00A210F6"/>
    <w:rsid w:val="00A213D9"/>
    <w:rsid w:val="00A224BA"/>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27BE5"/>
    <w:rsid w:val="00A304AB"/>
    <w:rsid w:val="00A30542"/>
    <w:rsid w:val="00A30830"/>
    <w:rsid w:val="00A31E9C"/>
    <w:rsid w:val="00A32229"/>
    <w:rsid w:val="00A323FA"/>
    <w:rsid w:val="00A32987"/>
    <w:rsid w:val="00A3386F"/>
    <w:rsid w:val="00A3399F"/>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242"/>
    <w:rsid w:val="00A4625B"/>
    <w:rsid w:val="00A46675"/>
    <w:rsid w:val="00A46B87"/>
    <w:rsid w:val="00A472D5"/>
    <w:rsid w:val="00A50048"/>
    <w:rsid w:val="00A502FE"/>
    <w:rsid w:val="00A50302"/>
    <w:rsid w:val="00A5103A"/>
    <w:rsid w:val="00A52CBE"/>
    <w:rsid w:val="00A52D41"/>
    <w:rsid w:val="00A5346B"/>
    <w:rsid w:val="00A541EA"/>
    <w:rsid w:val="00A5445D"/>
    <w:rsid w:val="00A544F7"/>
    <w:rsid w:val="00A54C1C"/>
    <w:rsid w:val="00A551B6"/>
    <w:rsid w:val="00A554EB"/>
    <w:rsid w:val="00A569CF"/>
    <w:rsid w:val="00A56B79"/>
    <w:rsid w:val="00A56EF1"/>
    <w:rsid w:val="00A56F94"/>
    <w:rsid w:val="00A5734C"/>
    <w:rsid w:val="00A57477"/>
    <w:rsid w:val="00A57DF4"/>
    <w:rsid w:val="00A60487"/>
    <w:rsid w:val="00A60664"/>
    <w:rsid w:val="00A60842"/>
    <w:rsid w:val="00A613B9"/>
    <w:rsid w:val="00A61F5B"/>
    <w:rsid w:val="00A62856"/>
    <w:rsid w:val="00A62CF3"/>
    <w:rsid w:val="00A6306A"/>
    <w:rsid w:val="00A63894"/>
    <w:rsid w:val="00A63F66"/>
    <w:rsid w:val="00A64671"/>
    <w:rsid w:val="00A64C07"/>
    <w:rsid w:val="00A6581C"/>
    <w:rsid w:val="00A672F8"/>
    <w:rsid w:val="00A70C31"/>
    <w:rsid w:val="00A7164A"/>
    <w:rsid w:val="00A7166D"/>
    <w:rsid w:val="00A716A5"/>
    <w:rsid w:val="00A724E7"/>
    <w:rsid w:val="00A725A8"/>
    <w:rsid w:val="00A72CAC"/>
    <w:rsid w:val="00A736E7"/>
    <w:rsid w:val="00A73F31"/>
    <w:rsid w:val="00A7456F"/>
    <w:rsid w:val="00A7481A"/>
    <w:rsid w:val="00A751C8"/>
    <w:rsid w:val="00A75C75"/>
    <w:rsid w:val="00A760C1"/>
    <w:rsid w:val="00A76269"/>
    <w:rsid w:val="00A76C51"/>
    <w:rsid w:val="00A76D26"/>
    <w:rsid w:val="00A7749A"/>
    <w:rsid w:val="00A80CEC"/>
    <w:rsid w:val="00A81079"/>
    <w:rsid w:val="00A81F69"/>
    <w:rsid w:val="00A824B1"/>
    <w:rsid w:val="00A82566"/>
    <w:rsid w:val="00A8277F"/>
    <w:rsid w:val="00A840F5"/>
    <w:rsid w:val="00A84BC9"/>
    <w:rsid w:val="00A84BFA"/>
    <w:rsid w:val="00A856FD"/>
    <w:rsid w:val="00A85B1D"/>
    <w:rsid w:val="00A86076"/>
    <w:rsid w:val="00A86200"/>
    <w:rsid w:val="00A86D02"/>
    <w:rsid w:val="00A874B8"/>
    <w:rsid w:val="00A87DEE"/>
    <w:rsid w:val="00A90735"/>
    <w:rsid w:val="00A90FC0"/>
    <w:rsid w:val="00A91000"/>
    <w:rsid w:val="00A9128E"/>
    <w:rsid w:val="00A917EF"/>
    <w:rsid w:val="00A91930"/>
    <w:rsid w:val="00A91DCC"/>
    <w:rsid w:val="00A9202D"/>
    <w:rsid w:val="00A924E5"/>
    <w:rsid w:val="00A92B14"/>
    <w:rsid w:val="00A9307C"/>
    <w:rsid w:val="00A930A1"/>
    <w:rsid w:val="00A933B4"/>
    <w:rsid w:val="00A93ED4"/>
    <w:rsid w:val="00A943F8"/>
    <w:rsid w:val="00A95016"/>
    <w:rsid w:val="00A95571"/>
    <w:rsid w:val="00A967FB"/>
    <w:rsid w:val="00A96A73"/>
    <w:rsid w:val="00A96FD4"/>
    <w:rsid w:val="00A97790"/>
    <w:rsid w:val="00AA0D3B"/>
    <w:rsid w:val="00AA251F"/>
    <w:rsid w:val="00AA2665"/>
    <w:rsid w:val="00AA2EB4"/>
    <w:rsid w:val="00AA31ED"/>
    <w:rsid w:val="00AA32E3"/>
    <w:rsid w:val="00AA3542"/>
    <w:rsid w:val="00AA3EC7"/>
    <w:rsid w:val="00AA49E4"/>
    <w:rsid w:val="00AA4B69"/>
    <w:rsid w:val="00AA5FE5"/>
    <w:rsid w:val="00AA6958"/>
    <w:rsid w:val="00AA70EF"/>
    <w:rsid w:val="00AA735A"/>
    <w:rsid w:val="00AA7A75"/>
    <w:rsid w:val="00AA7D37"/>
    <w:rsid w:val="00AB1200"/>
    <w:rsid w:val="00AB1668"/>
    <w:rsid w:val="00AB1D0C"/>
    <w:rsid w:val="00AB24BE"/>
    <w:rsid w:val="00AB29EB"/>
    <w:rsid w:val="00AB2B55"/>
    <w:rsid w:val="00AB2D50"/>
    <w:rsid w:val="00AB2E68"/>
    <w:rsid w:val="00AB330C"/>
    <w:rsid w:val="00AB3B24"/>
    <w:rsid w:val="00AB40F4"/>
    <w:rsid w:val="00AB5156"/>
    <w:rsid w:val="00AB5370"/>
    <w:rsid w:val="00AB5730"/>
    <w:rsid w:val="00AB61C3"/>
    <w:rsid w:val="00AB6885"/>
    <w:rsid w:val="00AB6DC0"/>
    <w:rsid w:val="00AB7144"/>
    <w:rsid w:val="00AB7360"/>
    <w:rsid w:val="00AC013A"/>
    <w:rsid w:val="00AC0360"/>
    <w:rsid w:val="00AC045A"/>
    <w:rsid w:val="00AC0B39"/>
    <w:rsid w:val="00AC0D86"/>
    <w:rsid w:val="00AC0E99"/>
    <w:rsid w:val="00AC133E"/>
    <w:rsid w:val="00AC1472"/>
    <w:rsid w:val="00AC1B5F"/>
    <w:rsid w:val="00AC1D94"/>
    <w:rsid w:val="00AC1F81"/>
    <w:rsid w:val="00AC2520"/>
    <w:rsid w:val="00AC259C"/>
    <w:rsid w:val="00AC29A3"/>
    <w:rsid w:val="00AC2B22"/>
    <w:rsid w:val="00AC2BD5"/>
    <w:rsid w:val="00AC2CBF"/>
    <w:rsid w:val="00AC2D10"/>
    <w:rsid w:val="00AC3B4F"/>
    <w:rsid w:val="00AC4D71"/>
    <w:rsid w:val="00AC5924"/>
    <w:rsid w:val="00AC5934"/>
    <w:rsid w:val="00AC5A88"/>
    <w:rsid w:val="00AC5BD2"/>
    <w:rsid w:val="00AC5D8B"/>
    <w:rsid w:val="00AC6C46"/>
    <w:rsid w:val="00AC7460"/>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5C12"/>
    <w:rsid w:val="00AD615A"/>
    <w:rsid w:val="00AD7725"/>
    <w:rsid w:val="00AD78C8"/>
    <w:rsid w:val="00AD78DB"/>
    <w:rsid w:val="00AE06E6"/>
    <w:rsid w:val="00AE06EC"/>
    <w:rsid w:val="00AE1F59"/>
    <w:rsid w:val="00AE2697"/>
    <w:rsid w:val="00AE2934"/>
    <w:rsid w:val="00AE2A86"/>
    <w:rsid w:val="00AE2F63"/>
    <w:rsid w:val="00AE37C7"/>
    <w:rsid w:val="00AE4AED"/>
    <w:rsid w:val="00AE547B"/>
    <w:rsid w:val="00AE5ACA"/>
    <w:rsid w:val="00AE6553"/>
    <w:rsid w:val="00AE6589"/>
    <w:rsid w:val="00AE6DD8"/>
    <w:rsid w:val="00AE7632"/>
    <w:rsid w:val="00AF0351"/>
    <w:rsid w:val="00AF048F"/>
    <w:rsid w:val="00AF11C7"/>
    <w:rsid w:val="00AF1C07"/>
    <w:rsid w:val="00AF201E"/>
    <w:rsid w:val="00AF2331"/>
    <w:rsid w:val="00AF329E"/>
    <w:rsid w:val="00AF336C"/>
    <w:rsid w:val="00AF3436"/>
    <w:rsid w:val="00AF3649"/>
    <w:rsid w:val="00AF38F0"/>
    <w:rsid w:val="00AF3C1E"/>
    <w:rsid w:val="00AF3F92"/>
    <w:rsid w:val="00AF4003"/>
    <w:rsid w:val="00AF4428"/>
    <w:rsid w:val="00AF4443"/>
    <w:rsid w:val="00AF45A3"/>
    <w:rsid w:val="00AF52B3"/>
    <w:rsid w:val="00AF5A55"/>
    <w:rsid w:val="00AF5D1D"/>
    <w:rsid w:val="00AF76F5"/>
    <w:rsid w:val="00AF7C74"/>
    <w:rsid w:val="00B00813"/>
    <w:rsid w:val="00B00D61"/>
    <w:rsid w:val="00B00E17"/>
    <w:rsid w:val="00B00E8F"/>
    <w:rsid w:val="00B016B8"/>
    <w:rsid w:val="00B019FB"/>
    <w:rsid w:val="00B01D3C"/>
    <w:rsid w:val="00B0291D"/>
    <w:rsid w:val="00B02BBB"/>
    <w:rsid w:val="00B0317B"/>
    <w:rsid w:val="00B032E9"/>
    <w:rsid w:val="00B033EE"/>
    <w:rsid w:val="00B035D2"/>
    <w:rsid w:val="00B04106"/>
    <w:rsid w:val="00B04485"/>
    <w:rsid w:val="00B05335"/>
    <w:rsid w:val="00B053DA"/>
    <w:rsid w:val="00B060CE"/>
    <w:rsid w:val="00B061C8"/>
    <w:rsid w:val="00B06263"/>
    <w:rsid w:val="00B07394"/>
    <w:rsid w:val="00B07AE3"/>
    <w:rsid w:val="00B07BAF"/>
    <w:rsid w:val="00B07FB9"/>
    <w:rsid w:val="00B10343"/>
    <w:rsid w:val="00B10A9C"/>
    <w:rsid w:val="00B10B0A"/>
    <w:rsid w:val="00B1119F"/>
    <w:rsid w:val="00B114E6"/>
    <w:rsid w:val="00B11894"/>
    <w:rsid w:val="00B118DC"/>
    <w:rsid w:val="00B11B80"/>
    <w:rsid w:val="00B121D0"/>
    <w:rsid w:val="00B125C9"/>
    <w:rsid w:val="00B12736"/>
    <w:rsid w:val="00B1284B"/>
    <w:rsid w:val="00B14225"/>
    <w:rsid w:val="00B14F04"/>
    <w:rsid w:val="00B152C0"/>
    <w:rsid w:val="00B15548"/>
    <w:rsid w:val="00B15636"/>
    <w:rsid w:val="00B1740E"/>
    <w:rsid w:val="00B177A9"/>
    <w:rsid w:val="00B17C5E"/>
    <w:rsid w:val="00B205B7"/>
    <w:rsid w:val="00B20729"/>
    <w:rsid w:val="00B209B7"/>
    <w:rsid w:val="00B209EA"/>
    <w:rsid w:val="00B20AE9"/>
    <w:rsid w:val="00B217A6"/>
    <w:rsid w:val="00B220EA"/>
    <w:rsid w:val="00B22364"/>
    <w:rsid w:val="00B22A5A"/>
    <w:rsid w:val="00B22E8F"/>
    <w:rsid w:val="00B23727"/>
    <w:rsid w:val="00B23F10"/>
    <w:rsid w:val="00B2460E"/>
    <w:rsid w:val="00B249EF"/>
    <w:rsid w:val="00B25B35"/>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62"/>
    <w:rsid w:val="00B34C69"/>
    <w:rsid w:val="00B36154"/>
    <w:rsid w:val="00B3660F"/>
    <w:rsid w:val="00B368D2"/>
    <w:rsid w:val="00B370D3"/>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4693A"/>
    <w:rsid w:val="00B50B8A"/>
    <w:rsid w:val="00B50CE5"/>
    <w:rsid w:val="00B51515"/>
    <w:rsid w:val="00B51A9A"/>
    <w:rsid w:val="00B53738"/>
    <w:rsid w:val="00B5384D"/>
    <w:rsid w:val="00B5483A"/>
    <w:rsid w:val="00B54CB0"/>
    <w:rsid w:val="00B54F94"/>
    <w:rsid w:val="00B5505A"/>
    <w:rsid w:val="00B554F2"/>
    <w:rsid w:val="00B5566D"/>
    <w:rsid w:val="00B557E2"/>
    <w:rsid w:val="00B55875"/>
    <w:rsid w:val="00B55B3A"/>
    <w:rsid w:val="00B55BEB"/>
    <w:rsid w:val="00B55DA3"/>
    <w:rsid w:val="00B56118"/>
    <w:rsid w:val="00B564EA"/>
    <w:rsid w:val="00B564FC"/>
    <w:rsid w:val="00B57056"/>
    <w:rsid w:val="00B57E09"/>
    <w:rsid w:val="00B60777"/>
    <w:rsid w:val="00B60814"/>
    <w:rsid w:val="00B61C02"/>
    <w:rsid w:val="00B624E3"/>
    <w:rsid w:val="00B6323F"/>
    <w:rsid w:val="00B63293"/>
    <w:rsid w:val="00B63453"/>
    <w:rsid w:val="00B64953"/>
    <w:rsid w:val="00B64A65"/>
    <w:rsid w:val="00B65A55"/>
    <w:rsid w:val="00B669BD"/>
    <w:rsid w:val="00B66CC7"/>
    <w:rsid w:val="00B67175"/>
    <w:rsid w:val="00B671CD"/>
    <w:rsid w:val="00B67293"/>
    <w:rsid w:val="00B675EA"/>
    <w:rsid w:val="00B67824"/>
    <w:rsid w:val="00B67EF6"/>
    <w:rsid w:val="00B7005A"/>
    <w:rsid w:val="00B70342"/>
    <w:rsid w:val="00B70478"/>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413B"/>
    <w:rsid w:val="00B86FB0"/>
    <w:rsid w:val="00B87F4C"/>
    <w:rsid w:val="00B902DC"/>
    <w:rsid w:val="00B90E96"/>
    <w:rsid w:val="00B916B3"/>
    <w:rsid w:val="00B91A09"/>
    <w:rsid w:val="00B91A67"/>
    <w:rsid w:val="00B92137"/>
    <w:rsid w:val="00B92256"/>
    <w:rsid w:val="00B92709"/>
    <w:rsid w:val="00B927D5"/>
    <w:rsid w:val="00B93CDB"/>
    <w:rsid w:val="00B94F6F"/>
    <w:rsid w:val="00B9642F"/>
    <w:rsid w:val="00B96435"/>
    <w:rsid w:val="00B9695A"/>
    <w:rsid w:val="00B9763B"/>
    <w:rsid w:val="00BA0047"/>
    <w:rsid w:val="00BA0360"/>
    <w:rsid w:val="00BA10AA"/>
    <w:rsid w:val="00BA14E8"/>
    <w:rsid w:val="00BA1FC4"/>
    <w:rsid w:val="00BA2EF1"/>
    <w:rsid w:val="00BA332A"/>
    <w:rsid w:val="00BA3739"/>
    <w:rsid w:val="00BA3DE3"/>
    <w:rsid w:val="00BA4148"/>
    <w:rsid w:val="00BA4782"/>
    <w:rsid w:val="00BA4806"/>
    <w:rsid w:val="00BA5535"/>
    <w:rsid w:val="00BA56D9"/>
    <w:rsid w:val="00BA5787"/>
    <w:rsid w:val="00BA58B9"/>
    <w:rsid w:val="00BA74EC"/>
    <w:rsid w:val="00BA7570"/>
    <w:rsid w:val="00BA7CF8"/>
    <w:rsid w:val="00BB0311"/>
    <w:rsid w:val="00BB0753"/>
    <w:rsid w:val="00BB1019"/>
    <w:rsid w:val="00BB1339"/>
    <w:rsid w:val="00BB1D9E"/>
    <w:rsid w:val="00BB27AE"/>
    <w:rsid w:val="00BB2BC6"/>
    <w:rsid w:val="00BB2D30"/>
    <w:rsid w:val="00BB37E8"/>
    <w:rsid w:val="00BB3D7C"/>
    <w:rsid w:val="00BB4701"/>
    <w:rsid w:val="00BB6F58"/>
    <w:rsid w:val="00BB7030"/>
    <w:rsid w:val="00BB7542"/>
    <w:rsid w:val="00BB75EF"/>
    <w:rsid w:val="00BB7980"/>
    <w:rsid w:val="00BC03D5"/>
    <w:rsid w:val="00BC0E1B"/>
    <w:rsid w:val="00BC23A3"/>
    <w:rsid w:val="00BC2EC7"/>
    <w:rsid w:val="00BC513E"/>
    <w:rsid w:val="00BC6643"/>
    <w:rsid w:val="00BC6AEF"/>
    <w:rsid w:val="00BC6B12"/>
    <w:rsid w:val="00BC775F"/>
    <w:rsid w:val="00BD08C1"/>
    <w:rsid w:val="00BD0D0E"/>
    <w:rsid w:val="00BD1639"/>
    <w:rsid w:val="00BD1669"/>
    <w:rsid w:val="00BD2156"/>
    <w:rsid w:val="00BD2718"/>
    <w:rsid w:val="00BD312B"/>
    <w:rsid w:val="00BD346A"/>
    <w:rsid w:val="00BD3545"/>
    <w:rsid w:val="00BD39C6"/>
    <w:rsid w:val="00BD43D7"/>
    <w:rsid w:val="00BD49FF"/>
    <w:rsid w:val="00BD4C9B"/>
    <w:rsid w:val="00BD5B32"/>
    <w:rsid w:val="00BD6193"/>
    <w:rsid w:val="00BD7634"/>
    <w:rsid w:val="00BD7834"/>
    <w:rsid w:val="00BD791E"/>
    <w:rsid w:val="00BD7C81"/>
    <w:rsid w:val="00BD7F95"/>
    <w:rsid w:val="00BE0548"/>
    <w:rsid w:val="00BE0590"/>
    <w:rsid w:val="00BE1116"/>
    <w:rsid w:val="00BE2435"/>
    <w:rsid w:val="00BE2D39"/>
    <w:rsid w:val="00BE2F28"/>
    <w:rsid w:val="00BE3445"/>
    <w:rsid w:val="00BE34D2"/>
    <w:rsid w:val="00BE487E"/>
    <w:rsid w:val="00BE48B4"/>
    <w:rsid w:val="00BE4DDA"/>
    <w:rsid w:val="00BE5046"/>
    <w:rsid w:val="00BE6229"/>
    <w:rsid w:val="00BE6841"/>
    <w:rsid w:val="00BE7209"/>
    <w:rsid w:val="00BE7B80"/>
    <w:rsid w:val="00BE7E27"/>
    <w:rsid w:val="00BF031D"/>
    <w:rsid w:val="00BF0729"/>
    <w:rsid w:val="00BF0CC1"/>
    <w:rsid w:val="00BF11AA"/>
    <w:rsid w:val="00BF1BE5"/>
    <w:rsid w:val="00BF1F5C"/>
    <w:rsid w:val="00BF25A8"/>
    <w:rsid w:val="00BF34C8"/>
    <w:rsid w:val="00BF3B3D"/>
    <w:rsid w:val="00BF41D1"/>
    <w:rsid w:val="00BF425F"/>
    <w:rsid w:val="00BF5CEF"/>
    <w:rsid w:val="00BF6DC6"/>
    <w:rsid w:val="00BF6F0B"/>
    <w:rsid w:val="00BF70DA"/>
    <w:rsid w:val="00BF75B0"/>
    <w:rsid w:val="00BF7627"/>
    <w:rsid w:val="00BF7F80"/>
    <w:rsid w:val="00C0086E"/>
    <w:rsid w:val="00C00C40"/>
    <w:rsid w:val="00C00C9F"/>
    <w:rsid w:val="00C00CD3"/>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729A"/>
    <w:rsid w:val="00C075D6"/>
    <w:rsid w:val="00C075E4"/>
    <w:rsid w:val="00C0797A"/>
    <w:rsid w:val="00C10996"/>
    <w:rsid w:val="00C10ED2"/>
    <w:rsid w:val="00C11E3E"/>
    <w:rsid w:val="00C11E8B"/>
    <w:rsid w:val="00C121B7"/>
    <w:rsid w:val="00C121F9"/>
    <w:rsid w:val="00C124D1"/>
    <w:rsid w:val="00C128CE"/>
    <w:rsid w:val="00C12DDE"/>
    <w:rsid w:val="00C130B2"/>
    <w:rsid w:val="00C1312A"/>
    <w:rsid w:val="00C13311"/>
    <w:rsid w:val="00C13FEC"/>
    <w:rsid w:val="00C142E7"/>
    <w:rsid w:val="00C15953"/>
    <w:rsid w:val="00C15AD0"/>
    <w:rsid w:val="00C1614D"/>
    <w:rsid w:val="00C164DA"/>
    <w:rsid w:val="00C20CCD"/>
    <w:rsid w:val="00C20FC8"/>
    <w:rsid w:val="00C21213"/>
    <w:rsid w:val="00C2129B"/>
    <w:rsid w:val="00C217B0"/>
    <w:rsid w:val="00C21BE8"/>
    <w:rsid w:val="00C22292"/>
    <w:rsid w:val="00C227FC"/>
    <w:rsid w:val="00C22C7A"/>
    <w:rsid w:val="00C22D80"/>
    <w:rsid w:val="00C234B0"/>
    <w:rsid w:val="00C23B9E"/>
    <w:rsid w:val="00C240A0"/>
    <w:rsid w:val="00C24786"/>
    <w:rsid w:val="00C24A23"/>
    <w:rsid w:val="00C24D48"/>
    <w:rsid w:val="00C24FB8"/>
    <w:rsid w:val="00C25972"/>
    <w:rsid w:val="00C25FDC"/>
    <w:rsid w:val="00C26892"/>
    <w:rsid w:val="00C27053"/>
    <w:rsid w:val="00C27AEC"/>
    <w:rsid w:val="00C27F78"/>
    <w:rsid w:val="00C30021"/>
    <w:rsid w:val="00C31FB8"/>
    <w:rsid w:val="00C32B3C"/>
    <w:rsid w:val="00C33C09"/>
    <w:rsid w:val="00C33FE0"/>
    <w:rsid w:val="00C34364"/>
    <w:rsid w:val="00C3477F"/>
    <w:rsid w:val="00C3486E"/>
    <w:rsid w:val="00C35302"/>
    <w:rsid w:val="00C35A15"/>
    <w:rsid w:val="00C35D0C"/>
    <w:rsid w:val="00C35DD7"/>
    <w:rsid w:val="00C36057"/>
    <w:rsid w:val="00C36352"/>
    <w:rsid w:val="00C36AAE"/>
    <w:rsid w:val="00C36E6D"/>
    <w:rsid w:val="00C37DA6"/>
    <w:rsid w:val="00C4001E"/>
    <w:rsid w:val="00C40191"/>
    <w:rsid w:val="00C401D3"/>
    <w:rsid w:val="00C409E2"/>
    <w:rsid w:val="00C409F8"/>
    <w:rsid w:val="00C40BDE"/>
    <w:rsid w:val="00C41298"/>
    <w:rsid w:val="00C4135D"/>
    <w:rsid w:val="00C41D2F"/>
    <w:rsid w:val="00C41E22"/>
    <w:rsid w:val="00C42F9E"/>
    <w:rsid w:val="00C43213"/>
    <w:rsid w:val="00C432A7"/>
    <w:rsid w:val="00C434E4"/>
    <w:rsid w:val="00C43901"/>
    <w:rsid w:val="00C446B2"/>
    <w:rsid w:val="00C454CC"/>
    <w:rsid w:val="00C45A18"/>
    <w:rsid w:val="00C4613E"/>
    <w:rsid w:val="00C46595"/>
    <w:rsid w:val="00C46D01"/>
    <w:rsid w:val="00C46D8F"/>
    <w:rsid w:val="00C46F94"/>
    <w:rsid w:val="00C47213"/>
    <w:rsid w:val="00C47636"/>
    <w:rsid w:val="00C477E6"/>
    <w:rsid w:val="00C47AC7"/>
    <w:rsid w:val="00C5010E"/>
    <w:rsid w:val="00C5089D"/>
    <w:rsid w:val="00C509C8"/>
    <w:rsid w:val="00C50CEC"/>
    <w:rsid w:val="00C51455"/>
    <w:rsid w:val="00C52228"/>
    <w:rsid w:val="00C5236F"/>
    <w:rsid w:val="00C52DD4"/>
    <w:rsid w:val="00C532C7"/>
    <w:rsid w:val="00C539F2"/>
    <w:rsid w:val="00C54184"/>
    <w:rsid w:val="00C5464C"/>
    <w:rsid w:val="00C54991"/>
    <w:rsid w:val="00C55125"/>
    <w:rsid w:val="00C55CF1"/>
    <w:rsid w:val="00C5622D"/>
    <w:rsid w:val="00C56FE6"/>
    <w:rsid w:val="00C57557"/>
    <w:rsid w:val="00C57C4A"/>
    <w:rsid w:val="00C60481"/>
    <w:rsid w:val="00C61EDB"/>
    <w:rsid w:val="00C61F0D"/>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C71"/>
    <w:rsid w:val="00C70054"/>
    <w:rsid w:val="00C70A84"/>
    <w:rsid w:val="00C70E87"/>
    <w:rsid w:val="00C7144E"/>
    <w:rsid w:val="00C718F5"/>
    <w:rsid w:val="00C71C40"/>
    <w:rsid w:val="00C72F70"/>
    <w:rsid w:val="00C732EC"/>
    <w:rsid w:val="00C73494"/>
    <w:rsid w:val="00C74204"/>
    <w:rsid w:val="00C744F8"/>
    <w:rsid w:val="00C7499F"/>
    <w:rsid w:val="00C74B68"/>
    <w:rsid w:val="00C74CE1"/>
    <w:rsid w:val="00C7608F"/>
    <w:rsid w:val="00C770BA"/>
    <w:rsid w:val="00C80399"/>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5F77"/>
    <w:rsid w:val="00C8676A"/>
    <w:rsid w:val="00C86786"/>
    <w:rsid w:val="00C87A7B"/>
    <w:rsid w:val="00C87E9F"/>
    <w:rsid w:val="00C87EE7"/>
    <w:rsid w:val="00C9236E"/>
    <w:rsid w:val="00C928F3"/>
    <w:rsid w:val="00C93126"/>
    <w:rsid w:val="00C9376E"/>
    <w:rsid w:val="00C941F4"/>
    <w:rsid w:val="00C95432"/>
    <w:rsid w:val="00C95AD4"/>
    <w:rsid w:val="00C95ADA"/>
    <w:rsid w:val="00C96086"/>
    <w:rsid w:val="00C964D3"/>
    <w:rsid w:val="00C9684E"/>
    <w:rsid w:val="00C97744"/>
    <w:rsid w:val="00C9787D"/>
    <w:rsid w:val="00CA06C3"/>
    <w:rsid w:val="00CA3D69"/>
    <w:rsid w:val="00CA41F2"/>
    <w:rsid w:val="00CA43F3"/>
    <w:rsid w:val="00CA49BF"/>
    <w:rsid w:val="00CA4E6C"/>
    <w:rsid w:val="00CA54FD"/>
    <w:rsid w:val="00CA5A0C"/>
    <w:rsid w:val="00CA5A66"/>
    <w:rsid w:val="00CA5BF5"/>
    <w:rsid w:val="00CA5CB8"/>
    <w:rsid w:val="00CA5E69"/>
    <w:rsid w:val="00CA5FF3"/>
    <w:rsid w:val="00CA60B9"/>
    <w:rsid w:val="00CA7430"/>
    <w:rsid w:val="00CA7C34"/>
    <w:rsid w:val="00CA7F36"/>
    <w:rsid w:val="00CB1529"/>
    <w:rsid w:val="00CB1A32"/>
    <w:rsid w:val="00CB1B60"/>
    <w:rsid w:val="00CB1D69"/>
    <w:rsid w:val="00CB20E0"/>
    <w:rsid w:val="00CB20E4"/>
    <w:rsid w:val="00CB2506"/>
    <w:rsid w:val="00CB2726"/>
    <w:rsid w:val="00CB2A26"/>
    <w:rsid w:val="00CB2ADB"/>
    <w:rsid w:val="00CB4119"/>
    <w:rsid w:val="00CB4298"/>
    <w:rsid w:val="00CB5385"/>
    <w:rsid w:val="00CB583A"/>
    <w:rsid w:val="00CB612C"/>
    <w:rsid w:val="00CB65C6"/>
    <w:rsid w:val="00CB6BBE"/>
    <w:rsid w:val="00CB705C"/>
    <w:rsid w:val="00CB77B0"/>
    <w:rsid w:val="00CB7D25"/>
    <w:rsid w:val="00CC031B"/>
    <w:rsid w:val="00CC0E99"/>
    <w:rsid w:val="00CC0F58"/>
    <w:rsid w:val="00CC1277"/>
    <w:rsid w:val="00CC16AC"/>
    <w:rsid w:val="00CC1D34"/>
    <w:rsid w:val="00CC1D3E"/>
    <w:rsid w:val="00CC2043"/>
    <w:rsid w:val="00CC2B63"/>
    <w:rsid w:val="00CC2E69"/>
    <w:rsid w:val="00CC3055"/>
    <w:rsid w:val="00CC3D89"/>
    <w:rsid w:val="00CC425D"/>
    <w:rsid w:val="00CC5F64"/>
    <w:rsid w:val="00CC642F"/>
    <w:rsid w:val="00CC683F"/>
    <w:rsid w:val="00CC6D7C"/>
    <w:rsid w:val="00CC7792"/>
    <w:rsid w:val="00CD00B4"/>
    <w:rsid w:val="00CD02A1"/>
    <w:rsid w:val="00CD02C6"/>
    <w:rsid w:val="00CD047E"/>
    <w:rsid w:val="00CD0E7D"/>
    <w:rsid w:val="00CD0F90"/>
    <w:rsid w:val="00CD102B"/>
    <w:rsid w:val="00CD1063"/>
    <w:rsid w:val="00CD193E"/>
    <w:rsid w:val="00CD1E02"/>
    <w:rsid w:val="00CD245C"/>
    <w:rsid w:val="00CD2FC6"/>
    <w:rsid w:val="00CD39B0"/>
    <w:rsid w:val="00CD3AE7"/>
    <w:rsid w:val="00CD3CA0"/>
    <w:rsid w:val="00CD3FE2"/>
    <w:rsid w:val="00CD4E48"/>
    <w:rsid w:val="00CD5706"/>
    <w:rsid w:val="00CD5AFD"/>
    <w:rsid w:val="00CD625C"/>
    <w:rsid w:val="00CD685D"/>
    <w:rsid w:val="00CD747D"/>
    <w:rsid w:val="00CD7E50"/>
    <w:rsid w:val="00CE0E39"/>
    <w:rsid w:val="00CE0EEA"/>
    <w:rsid w:val="00CE1BB8"/>
    <w:rsid w:val="00CE26A3"/>
    <w:rsid w:val="00CE2D74"/>
    <w:rsid w:val="00CE377F"/>
    <w:rsid w:val="00CE4BE5"/>
    <w:rsid w:val="00CE4C61"/>
    <w:rsid w:val="00CE5014"/>
    <w:rsid w:val="00CE51C5"/>
    <w:rsid w:val="00CE57EA"/>
    <w:rsid w:val="00CE6DBC"/>
    <w:rsid w:val="00CE7ACB"/>
    <w:rsid w:val="00CF0664"/>
    <w:rsid w:val="00CF1464"/>
    <w:rsid w:val="00CF1C1D"/>
    <w:rsid w:val="00CF226A"/>
    <w:rsid w:val="00CF2A40"/>
    <w:rsid w:val="00CF2C33"/>
    <w:rsid w:val="00CF2C68"/>
    <w:rsid w:val="00CF2DBD"/>
    <w:rsid w:val="00CF2DFC"/>
    <w:rsid w:val="00CF3416"/>
    <w:rsid w:val="00CF44B5"/>
    <w:rsid w:val="00CF560A"/>
    <w:rsid w:val="00CF568B"/>
    <w:rsid w:val="00CF58F5"/>
    <w:rsid w:val="00CF5FA6"/>
    <w:rsid w:val="00CF6000"/>
    <w:rsid w:val="00CF616F"/>
    <w:rsid w:val="00CF68A8"/>
    <w:rsid w:val="00CF71B1"/>
    <w:rsid w:val="00CF734D"/>
    <w:rsid w:val="00CF7CB7"/>
    <w:rsid w:val="00CF7F74"/>
    <w:rsid w:val="00D000A0"/>
    <w:rsid w:val="00D007B5"/>
    <w:rsid w:val="00D00BD7"/>
    <w:rsid w:val="00D00DB4"/>
    <w:rsid w:val="00D01A27"/>
    <w:rsid w:val="00D031F2"/>
    <w:rsid w:val="00D031FD"/>
    <w:rsid w:val="00D03FC8"/>
    <w:rsid w:val="00D04ED7"/>
    <w:rsid w:val="00D050A0"/>
    <w:rsid w:val="00D0524D"/>
    <w:rsid w:val="00D054DC"/>
    <w:rsid w:val="00D062C4"/>
    <w:rsid w:val="00D064A8"/>
    <w:rsid w:val="00D06552"/>
    <w:rsid w:val="00D0660C"/>
    <w:rsid w:val="00D06BC8"/>
    <w:rsid w:val="00D06F44"/>
    <w:rsid w:val="00D07E6F"/>
    <w:rsid w:val="00D07F1B"/>
    <w:rsid w:val="00D1023D"/>
    <w:rsid w:val="00D107A1"/>
    <w:rsid w:val="00D10871"/>
    <w:rsid w:val="00D10B0E"/>
    <w:rsid w:val="00D10DAD"/>
    <w:rsid w:val="00D11324"/>
    <w:rsid w:val="00D11422"/>
    <w:rsid w:val="00D12256"/>
    <w:rsid w:val="00D123D7"/>
    <w:rsid w:val="00D125C4"/>
    <w:rsid w:val="00D127A1"/>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1026"/>
    <w:rsid w:val="00D21B2C"/>
    <w:rsid w:val="00D21B33"/>
    <w:rsid w:val="00D21B4B"/>
    <w:rsid w:val="00D22E23"/>
    <w:rsid w:val="00D2309A"/>
    <w:rsid w:val="00D2322E"/>
    <w:rsid w:val="00D23BD7"/>
    <w:rsid w:val="00D24111"/>
    <w:rsid w:val="00D24206"/>
    <w:rsid w:val="00D244A9"/>
    <w:rsid w:val="00D24D91"/>
    <w:rsid w:val="00D256C0"/>
    <w:rsid w:val="00D259F6"/>
    <w:rsid w:val="00D26069"/>
    <w:rsid w:val="00D26749"/>
    <w:rsid w:val="00D26BA5"/>
    <w:rsid w:val="00D27401"/>
    <w:rsid w:val="00D3006D"/>
    <w:rsid w:val="00D304EE"/>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C63"/>
    <w:rsid w:val="00D41E7D"/>
    <w:rsid w:val="00D4204F"/>
    <w:rsid w:val="00D423D0"/>
    <w:rsid w:val="00D42F62"/>
    <w:rsid w:val="00D4307F"/>
    <w:rsid w:val="00D44058"/>
    <w:rsid w:val="00D453AB"/>
    <w:rsid w:val="00D456ED"/>
    <w:rsid w:val="00D45D8B"/>
    <w:rsid w:val="00D464CD"/>
    <w:rsid w:val="00D466C6"/>
    <w:rsid w:val="00D466FE"/>
    <w:rsid w:val="00D468AC"/>
    <w:rsid w:val="00D470EC"/>
    <w:rsid w:val="00D4748D"/>
    <w:rsid w:val="00D478E3"/>
    <w:rsid w:val="00D47DD4"/>
    <w:rsid w:val="00D50DE4"/>
    <w:rsid w:val="00D51192"/>
    <w:rsid w:val="00D5122D"/>
    <w:rsid w:val="00D51754"/>
    <w:rsid w:val="00D522BC"/>
    <w:rsid w:val="00D5346C"/>
    <w:rsid w:val="00D53601"/>
    <w:rsid w:val="00D54F1F"/>
    <w:rsid w:val="00D5506F"/>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AE2"/>
    <w:rsid w:val="00D6632A"/>
    <w:rsid w:val="00D663F5"/>
    <w:rsid w:val="00D66608"/>
    <w:rsid w:val="00D6692F"/>
    <w:rsid w:val="00D6735D"/>
    <w:rsid w:val="00D677F2"/>
    <w:rsid w:val="00D67E6C"/>
    <w:rsid w:val="00D70031"/>
    <w:rsid w:val="00D70540"/>
    <w:rsid w:val="00D708BD"/>
    <w:rsid w:val="00D70912"/>
    <w:rsid w:val="00D7108C"/>
    <w:rsid w:val="00D71B81"/>
    <w:rsid w:val="00D726C6"/>
    <w:rsid w:val="00D72A0D"/>
    <w:rsid w:val="00D72C30"/>
    <w:rsid w:val="00D73C92"/>
    <w:rsid w:val="00D74119"/>
    <w:rsid w:val="00D7444E"/>
    <w:rsid w:val="00D74575"/>
    <w:rsid w:val="00D74BA6"/>
    <w:rsid w:val="00D74C62"/>
    <w:rsid w:val="00D757C9"/>
    <w:rsid w:val="00D75AED"/>
    <w:rsid w:val="00D7685F"/>
    <w:rsid w:val="00D76D01"/>
    <w:rsid w:val="00D774DE"/>
    <w:rsid w:val="00D80193"/>
    <w:rsid w:val="00D80D76"/>
    <w:rsid w:val="00D8111A"/>
    <w:rsid w:val="00D811E7"/>
    <w:rsid w:val="00D812F6"/>
    <w:rsid w:val="00D81416"/>
    <w:rsid w:val="00D8179C"/>
    <w:rsid w:val="00D81B81"/>
    <w:rsid w:val="00D81CFC"/>
    <w:rsid w:val="00D82ED9"/>
    <w:rsid w:val="00D830BB"/>
    <w:rsid w:val="00D830C6"/>
    <w:rsid w:val="00D83159"/>
    <w:rsid w:val="00D831F5"/>
    <w:rsid w:val="00D8339E"/>
    <w:rsid w:val="00D8360B"/>
    <w:rsid w:val="00D84DC3"/>
    <w:rsid w:val="00D84E9B"/>
    <w:rsid w:val="00D8526F"/>
    <w:rsid w:val="00D85D41"/>
    <w:rsid w:val="00D85ED4"/>
    <w:rsid w:val="00D86442"/>
    <w:rsid w:val="00D864EC"/>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625"/>
    <w:rsid w:val="00D94703"/>
    <w:rsid w:val="00D9538D"/>
    <w:rsid w:val="00D95933"/>
    <w:rsid w:val="00D9633F"/>
    <w:rsid w:val="00D97306"/>
    <w:rsid w:val="00D97800"/>
    <w:rsid w:val="00D97E9A"/>
    <w:rsid w:val="00DA035D"/>
    <w:rsid w:val="00DA0707"/>
    <w:rsid w:val="00DA13FB"/>
    <w:rsid w:val="00DA141E"/>
    <w:rsid w:val="00DA1711"/>
    <w:rsid w:val="00DA27CA"/>
    <w:rsid w:val="00DA2DB0"/>
    <w:rsid w:val="00DA2E0E"/>
    <w:rsid w:val="00DA31A3"/>
    <w:rsid w:val="00DA341D"/>
    <w:rsid w:val="00DA3818"/>
    <w:rsid w:val="00DA3E47"/>
    <w:rsid w:val="00DA3F36"/>
    <w:rsid w:val="00DA4167"/>
    <w:rsid w:val="00DA564C"/>
    <w:rsid w:val="00DA5FA3"/>
    <w:rsid w:val="00DA6570"/>
    <w:rsid w:val="00DA67CA"/>
    <w:rsid w:val="00DA6B2C"/>
    <w:rsid w:val="00DA6C50"/>
    <w:rsid w:val="00DA7D07"/>
    <w:rsid w:val="00DB03AA"/>
    <w:rsid w:val="00DB094D"/>
    <w:rsid w:val="00DB17D6"/>
    <w:rsid w:val="00DB2089"/>
    <w:rsid w:val="00DB26D4"/>
    <w:rsid w:val="00DB2749"/>
    <w:rsid w:val="00DB35E6"/>
    <w:rsid w:val="00DB3DFA"/>
    <w:rsid w:val="00DB48EA"/>
    <w:rsid w:val="00DB56C4"/>
    <w:rsid w:val="00DB57A9"/>
    <w:rsid w:val="00DB5EBC"/>
    <w:rsid w:val="00DB61B0"/>
    <w:rsid w:val="00DB63C8"/>
    <w:rsid w:val="00DB66BA"/>
    <w:rsid w:val="00DB6EAB"/>
    <w:rsid w:val="00DB73EC"/>
    <w:rsid w:val="00DB77A0"/>
    <w:rsid w:val="00DB7962"/>
    <w:rsid w:val="00DB79BC"/>
    <w:rsid w:val="00DB7ACF"/>
    <w:rsid w:val="00DB7C20"/>
    <w:rsid w:val="00DC014F"/>
    <w:rsid w:val="00DC025E"/>
    <w:rsid w:val="00DC102C"/>
    <w:rsid w:val="00DC12AC"/>
    <w:rsid w:val="00DC1ECC"/>
    <w:rsid w:val="00DC2148"/>
    <w:rsid w:val="00DC2202"/>
    <w:rsid w:val="00DC22EE"/>
    <w:rsid w:val="00DC2689"/>
    <w:rsid w:val="00DC356F"/>
    <w:rsid w:val="00DC3BE2"/>
    <w:rsid w:val="00DC502F"/>
    <w:rsid w:val="00DC529B"/>
    <w:rsid w:val="00DC60AB"/>
    <w:rsid w:val="00DC6B28"/>
    <w:rsid w:val="00DC6CB0"/>
    <w:rsid w:val="00DC7898"/>
    <w:rsid w:val="00DC78CB"/>
    <w:rsid w:val="00DC7F64"/>
    <w:rsid w:val="00DD0381"/>
    <w:rsid w:val="00DD0BB6"/>
    <w:rsid w:val="00DD0E29"/>
    <w:rsid w:val="00DD15FA"/>
    <w:rsid w:val="00DD1654"/>
    <w:rsid w:val="00DD18F0"/>
    <w:rsid w:val="00DD25D2"/>
    <w:rsid w:val="00DD2E4C"/>
    <w:rsid w:val="00DD319A"/>
    <w:rsid w:val="00DD3E44"/>
    <w:rsid w:val="00DD45FF"/>
    <w:rsid w:val="00DD50C8"/>
    <w:rsid w:val="00DD5193"/>
    <w:rsid w:val="00DD5432"/>
    <w:rsid w:val="00DD6EB1"/>
    <w:rsid w:val="00DD7093"/>
    <w:rsid w:val="00DD7308"/>
    <w:rsid w:val="00DD73BD"/>
    <w:rsid w:val="00DD79D0"/>
    <w:rsid w:val="00DE0142"/>
    <w:rsid w:val="00DE06A0"/>
    <w:rsid w:val="00DE0A44"/>
    <w:rsid w:val="00DE1598"/>
    <w:rsid w:val="00DE16C9"/>
    <w:rsid w:val="00DE18E9"/>
    <w:rsid w:val="00DE1B52"/>
    <w:rsid w:val="00DE1EEC"/>
    <w:rsid w:val="00DE24CA"/>
    <w:rsid w:val="00DE26A0"/>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B20"/>
    <w:rsid w:val="00DF5BBE"/>
    <w:rsid w:val="00DF5E26"/>
    <w:rsid w:val="00DF64E8"/>
    <w:rsid w:val="00DF65C7"/>
    <w:rsid w:val="00DF671B"/>
    <w:rsid w:val="00DF6E4D"/>
    <w:rsid w:val="00DF789F"/>
    <w:rsid w:val="00DF7A51"/>
    <w:rsid w:val="00E00A68"/>
    <w:rsid w:val="00E00AD7"/>
    <w:rsid w:val="00E01812"/>
    <w:rsid w:val="00E01859"/>
    <w:rsid w:val="00E01C0E"/>
    <w:rsid w:val="00E02593"/>
    <w:rsid w:val="00E02962"/>
    <w:rsid w:val="00E02E56"/>
    <w:rsid w:val="00E033FF"/>
    <w:rsid w:val="00E03A27"/>
    <w:rsid w:val="00E03B7B"/>
    <w:rsid w:val="00E03DAF"/>
    <w:rsid w:val="00E041CB"/>
    <w:rsid w:val="00E05986"/>
    <w:rsid w:val="00E05F9C"/>
    <w:rsid w:val="00E06240"/>
    <w:rsid w:val="00E06843"/>
    <w:rsid w:val="00E06DC2"/>
    <w:rsid w:val="00E07197"/>
    <w:rsid w:val="00E105F1"/>
    <w:rsid w:val="00E1074F"/>
    <w:rsid w:val="00E11164"/>
    <w:rsid w:val="00E115B8"/>
    <w:rsid w:val="00E11E45"/>
    <w:rsid w:val="00E1201E"/>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2008F"/>
    <w:rsid w:val="00E210E6"/>
    <w:rsid w:val="00E214CA"/>
    <w:rsid w:val="00E218A4"/>
    <w:rsid w:val="00E218D8"/>
    <w:rsid w:val="00E22030"/>
    <w:rsid w:val="00E226B5"/>
    <w:rsid w:val="00E22731"/>
    <w:rsid w:val="00E2275C"/>
    <w:rsid w:val="00E228F6"/>
    <w:rsid w:val="00E22AE1"/>
    <w:rsid w:val="00E23ED5"/>
    <w:rsid w:val="00E24684"/>
    <w:rsid w:val="00E248C0"/>
    <w:rsid w:val="00E24F22"/>
    <w:rsid w:val="00E25275"/>
    <w:rsid w:val="00E2534A"/>
    <w:rsid w:val="00E25EDF"/>
    <w:rsid w:val="00E26B81"/>
    <w:rsid w:val="00E26F36"/>
    <w:rsid w:val="00E2793E"/>
    <w:rsid w:val="00E301C8"/>
    <w:rsid w:val="00E31051"/>
    <w:rsid w:val="00E31513"/>
    <w:rsid w:val="00E31834"/>
    <w:rsid w:val="00E31F60"/>
    <w:rsid w:val="00E320D0"/>
    <w:rsid w:val="00E323A2"/>
    <w:rsid w:val="00E339E4"/>
    <w:rsid w:val="00E33CFF"/>
    <w:rsid w:val="00E33D50"/>
    <w:rsid w:val="00E34925"/>
    <w:rsid w:val="00E349C8"/>
    <w:rsid w:val="00E35A2B"/>
    <w:rsid w:val="00E35A5A"/>
    <w:rsid w:val="00E35B5C"/>
    <w:rsid w:val="00E3774F"/>
    <w:rsid w:val="00E37F83"/>
    <w:rsid w:val="00E40295"/>
    <w:rsid w:val="00E40458"/>
    <w:rsid w:val="00E407AA"/>
    <w:rsid w:val="00E41027"/>
    <w:rsid w:val="00E410BA"/>
    <w:rsid w:val="00E41426"/>
    <w:rsid w:val="00E416BA"/>
    <w:rsid w:val="00E41C77"/>
    <w:rsid w:val="00E41EE2"/>
    <w:rsid w:val="00E4271E"/>
    <w:rsid w:val="00E42864"/>
    <w:rsid w:val="00E42999"/>
    <w:rsid w:val="00E42A04"/>
    <w:rsid w:val="00E42B55"/>
    <w:rsid w:val="00E43973"/>
    <w:rsid w:val="00E442B5"/>
    <w:rsid w:val="00E4473C"/>
    <w:rsid w:val="00E44DA8"/>
    <w:rsid w:val="00E4596A"/>
    <w:rsid w:val="00E45DD0"/>
    <w:rsid w:val="00E461E4"/>
    <w:rsid w:val="00E464ED"/>
    <w:rsid w:val="00E46DF6"/>
    <w:rsid w:val="00E4743A"/>
    <w:rsid w:val="00E478B2"/>
    <w:rsid w:val="00E47910"/>
    <w:rsid w:val="00E506B1"/>
    <w:rsid w:val="00E5126F"/>
    <w:rsid w:val="00E519F3"/>
    <w:rsid w:val="00E52279"/>
    <w:rsid w:val="00E52BFB"/>
    <w:rsid w:val="00E52C56"/>
    <w:rsid w:val="00E52E64"/>
    <w:rsid w:val="00E534BB"/>
    <w:rsid w:val="00E5486E"/>
    <w:rsid w:val="00E55B91"/>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581B"/>
    <w:rsid w:val="00E659AF"/>
    <w:rsid w:val="00E6606C"/>
    <w:rsid w:val="00E66150"/>
    <w:rsid w:val="00E662AA"/>
    <w:rsid w:val="00E667C8"/>
    <w:rsid w:val="00E67638"/>
    <w:rsid w:val="00E7012A"/>
    <w:rsid w:val="00E70C32"/>
    <w:rsid w:val="00E718E6"/>
    <w:rsid w:val="00E71951"/>
    <w:rsid w:val="00E71A9D"/>
    <w:rsid w:val="00E72DEE"/>
    <w:rsid w:val="00E732E1"/>
    <w:rsid w:val="00E739BC"/>
    <w:rsid w:val="00E73E9A"/>
    <w:rsid w:val="00E73ECD"/>
    <w:rsid w:val="00E75805"/>
    <w:rsid w:val="00E75962"/>
    <w:rsid w:val="00E76016"/>
    <w:rsid w:val="00E76809"/>
    <w:rsid w:val="00E76B1D"/>
    <w:rsid w:val="00E772F8"/>
    <w:rsid w:val="00E7792B"/>
    <w:rsid w:val="00E80213"/>
    <w:rsid w:val="00E815C1"/>
    <w:rsid w:val="00E818B3"/>
    <w:rsid w:val="00E81ECB"/>
    <w:rsid w:val="00E833EB"/>
    <w:rsid w:val="00E83CD9"/>
    <w:rsid w:val="00E849E5"/>
    <w:rsid w:val="00E84AB7"/>
    <w:rsid w:val="00E84CD3"/>
    <w:rsid w:val="00E8506B"/>
    <w:rsid w:val="00E86420"/>
    <w:rsid w:val="00E86B29"/>
    <w:rsid w:val="00E878DB"/>
    <w:rsid w:val="00E87A63"/>
    <w:rsid w:val="00E87D5D"/>
    <w:rsid w:val="00E87D8B"/>
    <w:rsid w:val="00E9061B"/>
    <w:rsid w:val="00E90A32"/>
    <w:rsid w:val="00E90C73"/>
    <w:rsid w:val="00E912FA"/>
    <w:rsid w:val="00E91A3E"/>
    <w:rsid w:val="00E92283"/>
    <w:rsid w:val="00E92D5E"/>
    <w:rsid w:val="00E931C4"/>
    <w:rsid w:val="00E932BD"/>
    <w:rsid w:val="00E93789"/>
    <w:rsid w:val="00E9416E"/>
    <w:rsid w:val="00E94AD5"/>
    <w:rsid w:val="00E94FF1"/>
    <w:rsid w:val="00E953CA"/>
    <w:rsid w:val="00E95745"/>
    <w:rsid w:val="00E96702"/>
    <w:rsid w:val="00E967A4"/>
    <w:rsid w:val="00E967F8"/>
    <w:rsid w:val="00E9776E"/>
    <w:rsid w:val="00E97AEA"/>
    <w:rsid w:val="00EA00ED"/>
    <w:rsid w:val="00EA0124"/>
    <w:rsid w:val="00EA136B"/>
    <w:rsid w:val="00EA1788"/>
    <w:rsid w:val="00EA1E24"/>
    <w:rsid w:val="00EA1E36"/>
    <w:rsid w:val="00EA1F56"/>
    <w:rsid w:val="00EA2BC7"/>
    <w:rsid w:val="00EA31AC"/>
    <w:rsid w:val="00EA39FA"/>
    <w:rsid w:val="00EA3A24"/>
    <w:rsid w:val="00EA4540"/>
    <w:rsid w:val="00EA5EA2"/>
    <w:rsid w:val="00EA601C"/>
    <w:rsid w:val="00EA61CB"/>
    <w:rsid w:val="00EA6DAA"/>
    <w:rsid w:val="00EA7357"/>
    <w:rsid w:val="00EA749F"/>
    <w:rsid w:val="00EA7A8B"/>
    <w:rsid w:val="00EB045D"/>
    <w:rsid w:val="00EB0470"/>
    <w:rsid w:val="00EB0D29"/>
    <w:rsid w:val="00EB0F07"/>
    <w:rsid w:val="00EB1B8D"/>
    <w:rsid w:val="00EB1B9A"/>
    <w:rsid w:val="00EB209A"/>
    <w:rsid w:val="00EB2524"/>
    <w:rsid w:val="00EB2891"/>
    <w:rsid w:val="00EB2D9E"/>
    <w:rsid w:val="00EB2EDC"/>
    <w:rsid w:val="00EB31C6"/>
    <w:rsid w:val="00EB3819"/>
    <w:rsid w:val="00EB3F45"/>
    <w:rsid w:val="00EB522E"/>
    <w:rsid w:val="00EB58E8"/>
    <w:rsid w:val="00EB5F3A"/>
    <w:rsid w:val="00EB693F"/>
    <w:rsid w:val="00EB7A9B"/>
    <w:rsid w:val="00EC0A7C"/>
    <w:rsid w:val="00EC1256"/>
    <w:rsid w:val="00EC23FB"/>
    <w:rsid w:val="00EC36AC"/>
    <w:rsid w:val="00EC3AE7"/>
    <w:rsid w:val="00EC42E2"/>
    <w:rsid w:val="00EC4912"/>
    <w:rsid w:val="00EC4AD5"/>
    <w:rsid w:val="00EC4D82"/>
    <w:rsid w:val="00EC4F59"/>
    <w:rsid w:val="00EC52D2"/>
    <w:rsid w:val="00EC5AEB"/>
    <w:rsid w:val="00EC5C06"/>
    <w:rsid w:val="00EC5F98"/>
    <w:rsid w:val="00EC641A"/>
    <w:rsid w:val="00EC6760"/>
    <w:rsid w:val="00EC6E4F"/>
    <w:rsid w:val="00EC7A82"/>
    <w:rsid w:val="00ED11B1"/>
    <w:rsid w:val="00ED1245"/>
    <w:rsid w:val="00ED15F9"/>
    <w:rsid w:val="00ED206C"/>
    <w:rsid w:val="00ED2238"/>
    <w:rsid w:val="00ED3583"/>
    <w:rsid w:val="00ED3BEC"/>
    <w:rsid w:val="00ED4256"/>
    <w:rsid w:val="00ED46E3"/>
    <w:rsid w:val="00ED5571"/>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963"/>
    <w:rsid w:val="00EE2D0F"/>
    <w:rsid w:val="00EE2F56"/>
    <w:rsid w:val="00EE3177"/>
    <w:rsid w:val="00EE3945"/>
    <w:rsid w:val="00EE46FF"/>
    <w:rsid w:val="00EE4A3F"/>
    <w:rsid w:val="00EE5117"/>
    <w:rsid w:val="00EE522C"/>
    <w:rsid w:val="00EE525D"/>
    <w:rsid w:val="00EE564C"/>
    <w:rsid w:val="00EE5844"/>
    <w:rsid w:val="00EE59AB"/>
    <w:rsid w:val="00EE5A74"/>
    <w:rsid w:val="00EE5DD5"/>
    <w:rsid w:val="00EE5E45"/>
    <w:rsid w:val="00EE639B"/>
    <w:rsid w:val="00EE695F"/>
    <w:rsid w:val="00EE7189"/>
    <w:rsid w:val="00EF0075"/>
    <w:rsid w:val="00EF02CB"/>
    <w:rsid w:val="00EF0FBB"/>
    <w:rsid w:val="00EF2154"/>
    <w:rsid w:val="00EF23CE"/>
    <w:rsid w:val="00EF2B87"/>
    <w:rsid w:val="00EF2F4A"/>
    <w:rsid w:val="00EF38AA"/>
    <w:rsid w:val="00EF3DC7"/>
    <w:rsid w:val="00EF3FCF"/>
    <w:rsid w:val="00EF4140"/>
    <w:rsid w:val="00EF490C"/>
    <w:rsid w:val="00EF51D3"/>
    <w:rsid w:val="00EF5933"/>
    <w:rsid w:val="00EF616E"/>
    <w:rsid w:val="00EF66A4"/>
    <w:rsid w:val="00EF67FC"/>
    <w:rsid w:val="00EF6F9B"/>
    <w:rsid w:val="00EF7235"/>
    <w:rsid w:val="00EF7CA6"/>
    <w:rsid w:val="00EF7E2E"/>
    <w:rsid w:val="00F00C1A"/>
    <w:rsid w:val="00F0111B"/>
    <w:rsid w:val="00F02197"/>
    <w:rsid w:val="00F0221B"/>
    <w:rsid w:val="00F0314C"/>
    <w:rsid w:val="00F0317B"/>
    <w:rsid w:val="00F03218"/>
    <w:rsid w:val="00F0476F"/>
    <w:rsid w:val="00F04F2F"/>
    <w:rsid w:val="00F0515E"/>
    <w:rsid w:val="00F052D4"/>
    <w:rsid w:val="00F05ABC"/>
    <w:rsid w:val="00F06AD2"/>
    <w:rsid w:val="00F06F6B"/>
    <w:rsid w:val="00F06FF4"/>
    <w:rsid w:val="00F07137"/>
    <w:rsid w:val="00F075A5"/>
    <w:rsid w:val="00F07A6D"/>
    <w:rsid w:val="00F07B2C"/>
    <w:rsid w:val="00F07CB4"/>
    <w:rsid w:val="00F101DB"/>
    <w:rsid w:val="00F10729"/>
    <w:rsid w:val="00F1090A"/>
    <w:rsid w:val="00F10E39"/>
    <w:rsid w:val="00F117D8"/>
    <w:rsid w:val="00F12214"/>
    <w:rsid w:val="00F128E4"/>
    <w:rsid w:val="00F13416"/>
    <w:rsid w:val="00F140E1"/>
    <w:rsid w:val="00F144B7"/>
    <w:rsid w:val="00F147E0"/>
    <w:rsid w:val="00F148EE"/>
    <w:rsid w:val="00F14982"/>
    <w:rsid w:val="00F14BEE"/>
    <w:rsid w:val="00F14F3E"/>
    <w:rsid w:val="00F164DD"/>
    <w:rsid w:val="00F16AF8"/>
    <w:rsid w:val="00F178C0"/>
    <w:rsid w:val="00F17EDB"/>
    <w:rsid w:val="00F17F64"/>
    <w:rsid w:val="00F2021B"/>
    <w:rsid w:val="00F20C9E"/>
    <w:rsid w:val="00F21176"/>
    <w:rsid w:val="00F21341"/>
    <w:rsid w:val="00F23134"/>
    <w:rsid w:val="00F241A8"/>
    <w:rsid w:val="00F25131"/>
    <w:rsid w:val="00F26486"/>
    <w:rsid w:val="00F268A0"/>
    <w:rsid w:val="00F270F1"/>
    <w:rsid w:val="00F273C6"/>
    <w:rsid w:val="00F27676"/>
    <w:rsid w:val="00F27AB6"/>
    <w:rsid w:val="00F27F2E"/>
    <w:rsid w:val="00F300E4"/>
    <w:rsid w:val="00F318B7"/>
    <w:rsid w:val="00F326A3"/>
    <w:rsid w:val="00F32731"/>
    <w:rsid w:val="00F33C25"/>
    <w:rsid w:val="00F34153"/>
    <w:rsid w:val="00F34963"/>
    <w:rsid w:val="00F349B0"/>
    <w:rsid w:val="00F35356"/>
    <w:rsid w:val="00F353C3"/>
    <w:rsid w:val="00F35E07"/>
    <w:rsid w:val="00F36434"/>
    <w:rsid w:val="00F36FCD"/>
    <w:rsid w:val="00F37A6D"/>
    <w:rsid w:val="00F404A2"/>
    <w:rsid w:val="00F4050B"/>
    <w:rsid w:val="00F4099E"/>
    <w:rsid w:val="00F40DA2"/>
    <w:rsid w:val="00F413BF"/>
    <w:rsid w:val="00F41430"/>
    <w:rsid w:val="00F42D10"/>
    <w:rsid w:val="00F42EAE"/>
    <w:rsid w:val="00F43020"/>
    <w:rsid w:val="00F4319B"/>
    <w:rsid w:val="00F432A3"/>
    <w:rsid w:val="00F4440E"/>
    <w:rsid w:val="00F448AB"/>
    <w:rsid w:val="00F45469"/>
    <w:rsid w:val="00F4635D"/>
    <w:rsid w:val="00F474D3"/>
    <w:rsid w:val="00F47F0C"/>
    <w:rsid w:val="00F506F4"/>
    <w:rsid w:val="00F515CF"/>
    <w:rsid w:val="00F51CDA"/>
    <w:rsid w:val="00F53494"/>
    <w:rsid w:val="00F53C63"/>
    <w:rsid w:val="00F53F4F"/>
    <w:rsid w:val="00F541FA"/>
    <w:rsid w:val="00F5466C"/>
    <w:rsid w:val="00F546CF"/>
    <w:rsid w:val="00F54977"/>
    <w:rsid w:val="00F54F46"/>
    <w:rsid w:val="00F5501F"/>
    <w:rsid w:val="00F5564E"/>
    <w:rsid w:val="00F55AE6"/>
    <w:rsid w:val="00F55C52"/>
    <w:rsid w:val="00F56D67"/>
    <w:rsid w:val="00F571A3"/>
    <w:rsid w:val="00F57356"/>
    <w:rsid w:val="00F57B5F"/>
    <w:rsid w:val="00F60B69"/>
    <w:rsid w:val="00F60CF8"/>
    <w:rsid w:val="00F61265"/>
    <w:rsid w:val="00F613C6"/>
    <w:rsid w:val="00F627EC"/>
    <w:rsid w:val="00F63149"/>
    <w:rsid w:val="00F637BD"/>
    <w:rsid w:val="00F63C99"/>
    <w:rsid w:val="00F6425C"/>
    <w:rsid w:val="00F64CD2"/>
    <w:rsid w:val="00F6516D"/>
    <w:rsid w:val="00F656AE"/>
    <w:rsid w:val="00F670F8"/>
    <w:rsid w:val="00F717FC"/>
    <w:rsid w:val="00F71ECA"/>
    <w:rsid w:val="00F7291F"/>
    <w:rsid w:val="00F72D54"/>
    <w:rsid w:val="00F735EB"/>
    <w:rsid w:val="00F73889"/>
    <w:rsid w:val="00F74232"/>
    <w:rsid w:val="00F743CC"/>
    <w:rsid w:val="00F74655"/>
    <w:rsid w:val="00F74857"/>
    <w:rsid w:val="00F752AA"/>
    <w:rsid w:val="00F76271"/>
    <w:rsid w:val="00F765B0"/>
    <w:rsid w:val="00F768A5"/>
    <w:rsid w:val="00F77883"/>
    <w:rsid w:val="00F77A1E"/>
    <w:rsid w:val="00F77E3F"/>
    <w:rsid w:val="00F80846"/>
    <w:rsid w:val="00F80BDC"/>
    <w:rsid w:val="00F81067"/>
    <w:rsid w:val="00F8152F"/>
    <w:rsid w:val="00F81BCB"/>
    <w:rsid w:val="00F81E28"/>
    <w:rsid w:val="00F825ED"/>
    <w:rsid w:val="00F82A01"/>
    <w:rsid w:val="00F82BC2"/>
    <w:rsid w:val="00F82D96"/>
    <w:rsid w:val="00F82F74"/>
    <w:rsid w:val="00F82F89"/>
    <w:rsid w:val="00F83102"/>
    <w:rsid w:val="00F8355C"/>
    <w:rsid w:val="00F83F12"/>
    <w:rsid w:val="00F847CE"/>
    <w:rsid w:val="00F848CE"/>
    <w:rsid w:val="00F84934"/>
    <w:rsid w:val="00F85F04"/>
    <w:rsid w:val="00F861DE"/>
    <w:rsid w:val="00F86535"/>
    <w:rsid w:val="00F866AA"/>
    <w:rsid w:val="00F86754"/>
    <w:rsid w:val="00F86CA5"/>
    <w:rsid w:val="00F870FF"/>
    <w:rsid w:val="00F8734C"/>
    <w:rsid w:val="00F87437"/>
    <w:rsid w:val="00F87BDF"/>
    <w:rsid w:val="00F90184"/>
    <w:rsid w:val="00F9025E"/>
    <w:rsid w:val="00F903B2"/>
    <w:rsid w:val="00F90E44"/>
    <w:rsid w:val="00F91EA5"/>
    <w:rsid w:val="00F92591"/>
    <w:rsid w:val="00F92EA9"/>
    <w:rsid w:val="00F92EBE"/>
    <w:rsid w:val="00F934BC"/>
    <w:rsid w:val="00F93DF0"/>
    <w:rsid w:val="00F94726"/>
    <w:rsid w:val="00F94943"/>
    <w:rsid w:val="00F959D0"/>
    <w:rsid w:val="00F96720"/>
    <w:rsid w:val="00F96E08"/>
    <w:rsid w:val="00FA0025"/>
    <w:rsid w:val="00FA023B"/>
    <w:rsid w:val="00FA0679"/>
    <w:rsid w:val="00FA1565"/>
    <w:rsid w:val="00FA17D7"/>
    <w:rsid w:val="00FA1BD7"/>
    <w:rsid w:val="00FA26CB"/>
    <w:rsid w:val="00FA2B3E"/>
    <w:rsid w:val="00FA2BA2"/>
    <w:rsid w:val="00FA34E5"/>
    <w:rsid w:val="00FA3D33"/>
    <w:rsid w:val="00FA3F34"/>
    <w:rsid w:val="00FA42E7"/>
    <w:rsid w:val="00FA53E7"/>
    <w:rsid w:val="00FA574B"/>
    <w:rsid w:val="00FA58F7"/>
    <w:rsid w:val="00FA5CF0"/>
    <w:rsid w:val="00FA6B0D"/>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7130"/>
    <w:rsid w:val="00FB75AE"/>
    <w:rsid w:val="00FB795F"/>
    <w:rsid w:val="00FC0F32"/>
    <w:rsid w:val="00FC1D66"/>
    <w:rsid w:val="00FC1ED0"/>
    <w:rsid w:val="00FC293C"/>
    <w:rsid w:val="00FC2DE1"/>
    <w:rsid w:val="00FC312A"/>
    <w:rsid w:val="00FC406C"/>
    <w:rsid w:val="00FC4639"/>
    <w:rsid w:val="00FC4A66"/>
    <w:rsid w:val="00FC5513"/>
    <w:rsid w:val="00FC5E3E"/>
    <w:rsid w:val="00FC6A1A"/>
    <w:rsid w:val="00FC6B62"/>
    <w:rsid w:val="00FC6D0A"/>
    <w:rsid w:val="00FC6FE1"/>
    <w:rsid w:val="00FC73C0"/>
    <w:rsid w:val="00FC7A6A"/>
    <w:rsid w:val="00FC7FDD"/>
    <w:rsid w:val="00FD1015"/>
    <w:rsid w:val="00FD1C2E"/>
    <w:rsid w:val="00FD2480"/>
    <w:rsid w:val="00FD27B6"/>
    <w:rsid w:val="00FD3CCD"/>
    <w:rsid w:val="00FD3E7C"/>
    <w:rsid w:val="00FD3FA0"/>
    <w:rsid w:val="00FD4138"/>
    <w:rsid w:val="00FD43EA"/>
    <w:rsid w:val="00FD4D2E"/>
    <w:rsid w:val="00FD4EA2"/>
    <w:rsid w:val="00FD4FB3"/>
    <w:rsid w:val="00FD55C8"/>
    <w:rsid w:val="00FD569B"/>
    <w:rsid w:val="00FD57A2"/>
    <w:rsid w:val="00FD59F6"/>
    <w:rsid w:val="00FD6DB8"/>
    <w:rsid w:val="00FD6E9D"/>
    <w:rsid w:val="00FD763D"/>
    <w:rsid w:val="00FD7CA0"/>
    <w:rsid w:val="00FD7CF7"/>
    <w:rsid w:val="00FE02E2"/>
    <w:rsid w:val="00FE09E2"/>
    <w:rsid w:val="00FE1428"/>
    <w:rsid w:val="00FE14BA"/>
    <w:rsid w:val="00FE1835"/>
    <w:rsid w:val="00FE1DD4"/>
    <w:rsid w:val="00FE1E91"/>
    <w:rsid w:val="00FE2046"/>
    <w:rsid w:val="00FE2418"/>
    <w:rsid w:val="00FE2E58"/>
    <w:rsid w:val="00FE2F9D"/>
    <w:rsid w:val="00FE2FC7"/>
    <w:rsid w:val="00FE429F"/>
    <w:rsid w:val="00FE4472"/>
    <w:rsid w:val="00FE6091"/>
    <w:rsid w:val="00FE6AD3"/>
    <w:rsid w:val="00FE72B3"/>
    <w:rsid w:val="00FF07C9"/>
    <w:rsid w:val="00FF387C"/>
    <w:rsid w:val="00FF3E15"/>
    <w:rsid w:val="00FF3E83"/>
    <w:rsid w:val="00FF410E"/>
    <w:rsid w:val="00FF4157"/>
    <w:rsid w:val="00FF4F44"/>
    <w:rsid w:val="00FF501C"/>
    <w:rsid w:val="00FF63F1"/>
    <w:rsid w:val="00FF6D9C"/>
    <w:rsid w:val="248F3CEA"/>
    <w:rsid w:val="43421743"/>
    <w:rsid w:val="4AEF0DC2"/>
    <w:rsid w:val="52293911"/>
    <w:rsid w:val="614077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3A9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iPriority w:val="9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수정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paragraph" w:customStyle="1" w:styleId="Style84">
    <w:name w:val="_Style 84"/>
    <w:basedOn w:val="a"/>
    <w:next w:val="af"/>
    <w:link w:val="af2"/>
    <w:qFormat/>
    <w:pPr>
      <w:ind w:leftChars="400" w:left="840"/>
    </w:pPr>
    <w:rPr>
      <w:rFonts w:ascii="Times" w:eastAsia="宋体" w:hAnsi="Times" w:cstheme="minorBidi"/>
      <w:sz w:val="20"/>
      <w:szCs w:val="24"/>
      <w:lang w:val="en-GB" w:eastAsia="ko-KR"/>
    </w:rPr>
  </w:style>
  <w:style w:type="character" w:customStyle="1" w:styleId="af2">
    <w:name w:val="列表段落 字符"/>
    <w:link w:val="Style84"/>
    <w:qFormat/>
    <w:rPr>
      <w:rFonts w:ascii="Times" w:hAnsi="Times"/>
      <w:szCs w:val="24"/>
      <w:lang w:val="en-GB"/>
    </w:rPr>
  </w:style>
  <w:style w:type="paragraph" w:customStyle="1" w:styleId="Agreement">
    <w:name w:val="Agreement"/>
    <w:basedOn w:val="a"/>
    <w:next w:val="a"/>
    <w:uiPriority w:val="99"/>
    <w:qFormat/>
    <w:pPr>
      <w:numPr>
        <w:numId w:val="7"/>
      </w:numPr>
      <w:spacing w:before="60"/>
    </w:pPr>
    <w:rPr>
      <w:rFonts w:ascii="Arial" w:eastAsia="MS Mincho" w:hAnsi="Arial" w:cs="Times New Roman"/>
      <w:b/>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iPriority w:val="99"/>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수정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paragraph" w:customStyle="1" w:styleId="Style84">
    <w:name w:val="_Style 84"/>
    <w:basedOn w:val="a"/>
    <w:next w:val="af"/>
    <w:link w:val="af2"/>
    <w:qFormat/>
    <w:pPr>
      <w:ind w:leftChars="400" w:left="840"/>
    </w:pPr>
    <w:rPr>
      <w:rFonts w:ascii="Times" w:eastAsia="宋体" w:hAnsi="Times" w:cstheme="minorBidi"/>
      <w:sz w:val="20"/>
      <w:szCs w:val="24"/>
      <w:lang w:val="en-GB" w:eastAsia="ko-KR"/>
    </w:rPr>
  </w:style>
  <w:style w:type="character" w:customStyle="1" w:styleId="af2">
    <w:name w:val="列表段落 字符"/>
    <w:link w:val="Style84"/>
    <w:qFormat/>
    <w:rPr>
      <w:rFonts w:ascii="Times" w:hAnsi="Times"/>
      <w:szCs w:val="24"/>
      <w:lang w:val="en-GB"/>
    </w:rPr>
  </w:style>
  <w:style w:type="paragraph" w:customStyle="1" w:styleId="Agreement">
    <w:name w:val="Agreement"/>
    <w:basedOn w:val="a"/>
    <w:next w:val="a"/>
    <w:uiPriority w:val="99"/>
    <w:qFormat/>
    <w:pPr>
      <w:numPr>
        <w:numId w:val="7"/>
      </w:numPr>
      <w:spacing w:before="60"/>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162190">
      <w:bodyDiv w:val="1"/>
      <w:marLeft w:val="0"/>
      <w:marRight w:val="0"/>
      <w:marTop w:val="0"/>
      <w:marBottom w:val="0"/>
      <w:divBdr>
        <w:top w:val="none" w:sz="0" w:space="0" w:color="auto"/>
        <w:left w:val="none" w:sz="0" w:space="0" w:color="auto"/>
        <w:bottom w:val="none" w:sz="0" w:space="0" w:color="auto"/>
        <w:right w:val="none" w:sz="0" w:space="0" w:color="auto"/>
      </w:divBdr>
    </w:div>
    <w:div w:id="533469808">
      <w:bodyDiv w:val="1"/>
      <w:marLeft w:val="0"/>
      <w:marRight w:val="0"/>
      <w:marTop w:val="0"/>
      <w:marBottom w:val="0"/>
      <w:divBdr>
        <w:top w:val="none" w:sz="0" w:space="0" w:color="auto"/>
        <w:left w:val="none" w:sz="0" w:space="0" w:color="auto"/>
        <w:bottom w:val="none" w:sz="0" w:space="0" w:color="auto"/>
        <w:right w:val="none" w:sz="0" w:space="0" w:color="auto"/>
      </w:divBdr>
    </w:div>
    <w:div w:id="9833154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Docs/R1-2306519.zip" TargetMode="External"/><Relationship Id="rId18" Type="http://schemas.openxmlformats.org/officeDocument/2006/relationships/hyperlink" Target="https://www.3gpp.org/ftp/TSG_RAN/WG1_RL1/TSGR1_114/Docs/R1-2306768.zip" TargetMode="External"/><Relationship Id="rId26" Type="http://schemas.openxmlformats.org/officeDocument/2006/relationships/hyperlink" Target="https://www.3gpp.org/ftp/TSG_RAN/WG1_RL1/TSGR1_114/Docs/R1-2307489.zip"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14/Docs/R1-2307019.zip" TargetMode="External"/><Relationship Id="rId34" Type="http://schemas.openxmlformats.org/officeDocument/2006/relationships/hyperlink" Target="https://www.3gpp.org/ftp/TSG_RAN/WG1_RL1/TSGR1_114/Docs/R1-2307947.zip" TargetMode="External"/><Relationship Id="rId7" Type="http://schemas.microsoft.com/office/2007/relationships/stylesWithEffects" Target="stylesWithEffects.xml"/><Relationship Id="rId12" Type="http://schemas.openxmlformats.org/officeDocument/2006/relationships/hyperlink" Target="file:///C:\Users\suxin\younsun\Documents\3GPP%20documents\RAN1%20tdocs\TSGR1_114\Docs\R1-2306385.zip" TargetMode="External"/><Relationship Id="rId17" Type="http://schemas.openxmlformats.org/officeDocument/2006/relationships/hyperlink" Target="https://www.3gpp.org/ftp/TSG_RAN/WG1_RL1/TSGR1_114/Docs/R1-2306664.zip" TargetMode="External"/><Relationship Id="rId25" Type="http://schemas.openxmlformats.org/officeDocument/2006/relationships/hyperlink" Target="https://www.3gpp.org/ftp/TSG_RAN/WG1_RL1/TSGR1_114/Docs/R1-2307355.zip" TargetMode="External"/><Relationship Id="rId33" Type="http://schemas.openxmlformats.org/officeDocument/2006/relationships/hyperlink" Target="https://www.3gpp.org/ftp/TSG_RAN/WG1_RL1/TSGR1_114/Docs/R1-2307892.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1_RL1/TSGR1_114/Docs/R1-2306617.zip" TargetMode="External"/><Relationship Id="rId20" Type="http://schemas.openxmlformats.org/officeDocument/2006/relationships/hyperlink" Target="https://www.3gpp.org/ftp/TSG_RAN/WG1_RL1/TSGR1_114/Docs/R1-2306939.zip" TargetMode="External"/><Relationship Id="rId29" Type="http://schemas.openxmlformats.org/officeDocument/2006/relationships/hyperlink" Target="https://www.3gpp.org/ftp/TSG_RAN/WG1_RL1/TSGR1_114/Docs/R1-230775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3gpp.org/ftp/TSG_RAN/WG1_RL1/TSGR1_114/Docs/R1-2307298.zip" TargetMode="External"/><Relationship Id="rId32" Type="http://schemas.openxmlformats.org/officeDocument/2006/relationships/hyperlink" Target="https://www.3gpp.org/ftp/TSG_RAN/WG1_RL1/TSGR1_114/Docs/R1-2307851.zip"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14/Docs/R1-2306602.zip" TargetMode="External"/><Relationship Id="rId23" Type="http://schemas.openxmlformats.org/officeDocument/2006/relationships/hyperlink" Target="https://www.3gpp.org/ftp/TSG_RAN/WG1_RL1/TSGR1_114/Docs/R1-2307214.zip" TargetMode="External"/><Relationship Id="rId28" Type="http://schemas.openxmlformats.org/officeDocument/2006/relationships/hyperlink" Target="https://www.3gpp.org/ftp/TSG_RAN/WG1_RL1/TSGR1_114/Docs/R1-2307698.zip" TargetMode="External"/><Relationship Id="rId36" Type="http://schemas.openxmlformats.org/officeDocument/2006/relationships/hyperlink" Target="https://www.3gpp.org/ftp/TSG_RAN/WG1_RL1/TSGR1_114/Docs/R1-2308073.zip" TargetMode="External"/><Relationship Id="rId10" Type="http://schemas.openxmlformats.org/officeDocument/2006/relationships/footnotes" Target="footnotes.xml"/><Relationship Id="rId19" Type="http://schemas.openxmlformats.org/officeDocument/2006/relationships/hyperlink" Target="https://www.3gpp.org/ftp/TSG_RAN/WG1_RL1/TSGR1_114/Docs/R1-2306813.zip" TargetMode="External"/><Relationship Id="rId31" Type="http://schemas.openxmlformats.org/officeDocument/2006/relationships/hyperlink" Target="https://www.3gpp.org/ftp/TSG_RAN/WG1_RL1/TSGR1_114/Docs/R1-230784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4/Docs/R1-2306579.zip" TargetMode="External"/><Relationship Id="rId22" Type="http://schemas.openxmlformats.org/officeDocument/2006/relationships/hyperlink" Target="https://www.3gpp.org/ftp/TSG_RAN/WG1_RL1/TSGR1_114/Docs/R1-2307061.zip" TargetMode="External"/><Relationship Id="rId27" Type="http://schemas.openxmlformats.org/officeDocument/2006/relationships/hyperlink" Target="https://www.3gpp.org/ftp/TSG_RAN/WG1_RL1/TSGR1_114/Docs/R1-2307527.zip" TargetMode="External"/><Relationship Id="rId30" Type="http://schemas.openxmlformats.org/officeDocument/2006/relationships/hyperlink" Target="https://www.3gpp.org/ftp/TSG_RAN/WG1_RL1/TSGR1_114/Docs/R1-2307768.zip" TargetMode="External"/><Relationship Id="rId35" Type="http://schemas.openxmlformats.org/officeDocument/2006/relationships/hyperlink" Target="https://www.3gpp.org/ftp/TSG_RAN/WG1_RL1/TSGR1_114/Docs/R1-23080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B9ADAA-0BD4-4E41-912B-C19B9A164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32</Pages>
  <Words>15643</Words>
  <Characters>89167</Characters>
  <Application>Microsoft Office Word</Application>
  <DocSecurity>0</DocSecurity>
  <Lines>743</Lines>
  <Paragraphs>209</Paragraphs>
  <ScaleCrop>false</ScaleCrop>
  <Company/>
  <LinksUpToDate>false</LinksUpToDate>
  <CharactersWithSpaces>104601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ITRI</dc:creator>
  <cp:lastModifiedBy>CATT</cp:lastModifiedBy>
  <cp:revision>17</cp:revision>
  <dcterms:created xsi:type="dcterms:W3CDTF">2023-08-23T12:56:00Z</dcterms:created>
  <dcterms:modified xsi:type="dcterms:W3CDTF">2023-08-23T13:19:00Z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6f55cfe03ffb11ee8000015a0000005a">
    <vt:lpwstr>CWMIHHaNlH/Onyaun42EI/VsbFzAZGN4CmKGG0sPTNDzFUvG7Ks3rJbusU2mLoNjVc3M9RjeziEbqZizX2A9IS8EQ==</vt:lpwstr>
  </property>
  <property fmtid="{D5CDD505-2E9C-101B-9397-08002B2CF9AE}" pid="9" name="ContentTypeId">
    <vt:lpwstr>0x010100C3549E12D5AFF64E862580E1CEE52AE3</vt:lpwstr>
  </property>
  <property fmtid="{D5CDD505-2E9C-101B-9397-08002B2CF9AE}" pid="10" name="ICV">
    <vt:lpwstr>CA781CBF45FA423F9868AA23925EB3CF</vt:lpwstr>
  </property>
  <property fmtid="{D5CDD505-2E9C-101B-9397-08002B2CF9AE}" pid="11" name="KSOProductBuildVer">
    <vt:lpwstr>2052-11.8.2.11718</vt:lpwstr>
  </property>
  <property fmtid="{D5CDD505-2E9C-101B-9397-08002B2CF9AE}" pid="12" name="TitusGUID">
    <vt:lpwstr>3061089c-032f-44c0-8202-3e2cc0418590</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fileWhereFroms">
    <vt:lpwstr>PpjeLB1gRN0lwrPqMaCTkjVGr1dlKc3mCcinjN8D8B4lfdzyO7SBuHbN2rMsMcLsbC4+VJ3DAAjEt4oSJ6tAJ7lz3rFMUG6BA+sb7EX//BTFoN2pL7TwRVq6RXRws39gqNKGZJIyoyDJ9pdgul4OEEetlPiF3NtUdoGQV3UKFMM/+FP26kzNMVaGqxgICwNUU2aPfq6Yyl5jXVTjpOg4e+saq8hUmatSSFcMrZ8ayXsXjGq/6AArQ1pfUSCQ0md</vt:lpwstr>
  </property>
  <property fmtid="{D5CDD505-2E9C-101B-9397-08002B2CF9AE}" pid="17" name="sflag">
    <vt:lpwstr>1594300325</vt:lpwstr>
  </property>
  <property fmtid="{D5CDD505-2E9C-101B-9397-08002B2CF9AE}" pid="18" name="MSIP_Label_f7b7771f-98a2-4ec9-8160-ee37e9359e20_Enabled">
    <vt:lpwstr>true</vt:lpwstr>
  </property>
  <property fmtid="{D5CDD505-2E9C-101B-9397-08002B2CF9AE}" pid="19" name="MSIP_Label_f7b7771f-98a2-4ec9-8160-ee37e9359e20_SetDate">
    <vt:lpwstr>2023-08-21T08:45:40Z</vt:lpwstr>
  </property>
  <property fmtid="{D5CDD505-2E9C-101B-9397-08002B2CF9AE}" pid="20" name="MSIP_Label_f7b7771f-98a2-4ec9-8160-ee37e9359e20_Method">
    <vt:lpwstr>Standard</vt:lpwstr>
  </property>
  <property fmtid="{D5CDD505-2E9C-101B-9397-08002B2CF9AE}" pid="21" name="MSIP_Label_f7b7771f-98a2-4ec9-8160-ee37e9359e20_Name">
    <vt:lpwstr>社外開示</vt:lpwstr>
  </property>
  <property fmtid="{D5CDD505-2E9C-101B-9397-08002B2CF9AE}" pid="22" name="MSIP_Label_f7b7771f-98a2-4ec9-8160-ee37e9359e20_SiteId">
    <vt:lpwstr>6786d483-f51b-44bd-b40a-6fe409a5265e</vt:lpwstr>
  </property>
  <property fmtid="{D5CDD505-2E9C-101B-9397-08002B2CF9AE}" pid="23" name="MSIP_Label_f7b7771f-98a2-4ec9-8160-ee37e9359e20_ActionId">
    <vt:lpwstr>63d3eb50-1570-436f-a400-1716821547cd</vt:lpwstr>
  </property>
  <property fmtid="{D5CDD505-2E9C-101B-9397-08002B2CF9AE}" pid="24" name="MSIP_Label_f7b7771f-98a2-4ec9-8160-ee37e9359e20_ContentBits">
    <vt:lpwstr>0</vt:lpwstr>
  </property>
</Properties>
</file>