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5042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514A90">
        <w:rPr>
          <w:b/>
          <w:i/>
          <w:noProof/>
          <w:sz w:val="28"/>
        </w:rPr>
        <w:t>8276</w:t>
      </w:r>
    </w:p>
    <w:p w14:paraId="7CB45193" w14:textId="3910955F" w:rsidR="001E41F3" w:rsidRDefault="00A261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25</w:t>
      </w:r>
      <w:r w:rsidR="00962C3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August,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CF01BC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CF01BC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B411E" w:rsidR="001E41F3" w:rsidRPr="00410371" w:rsidRDefault="00CF01BC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26125">
                <w:rPr>
                  <w:b/>
                  <w:noProof/>
                  <w:sz w:val="28"/>
                </w:rPr>
                <w:t>6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F32DC" w:rsidR="001E41F3" w:rsidRDefault="00514A90">
            <w:pPr>
              <w:pStyle w:val="CRCoverPage"/>
              <w:spacing w:after="0"/>
              <w:ind w:left="100"/>
              <w:rPr>
                <w:noProof/>
              </w:rPr>
            </w:pPr>
            <w:r w:rsidRPr="00514A90">
              <w:rPr>
                <w:noProof/>
              </w:rPr>
              <w:t>Draft CR on PUCCH resources for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2EC44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(Huawei)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FA6D8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26125">
              <w:t>8</w:t>
            </w:r>
            <w:r>
              <w:t>-2</w:t>
            </w:r>
            <w:r w:rsidR="00A2612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609A9" w:rsidR="001E41F3" w:rsidRDefault="002664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HARQ-ACK information associated only with the second HARQ-ACK reporting mode, and </w:t>
            </w:r>
            <w:r w:rsidRPr="009D3B10">
              <w:rPr>
                <w:iCs/>
              </w:rPr>
              <w:t xml:space="preserve">when the UE is provided </w:t>
            </w:r>
            <w:proofErr w:type="spellStart"/>
            <w:r w:rsidRPr="009D3B10">
              <w:rPr>
                <w:i/>
                <w:iCs/>
              </w:rPr>
              <w:t>moreThanOneNackOnlyMode</w:t>
            </w:r>
            <w:proofErr w:type="spellEnd"/>
            <w:r w:rsidRPr="009D3B10">
              <w:rPr>
                <w:iCs/>
              </w:rPr>
              <w:t xml:space="preserve">, </w:t>
            </w:r>
            <w:r>
              <w:rPr>
                <w:iCs/>
              </w:rPr>
              <w:t xml:space="preserve">from which configuration </w:t>
            </w:r>
            <w:r w:rsidRPr="009D3B10">
              <w:rPr>
                <w:iCs/>
              </w:rPr>
              <w:t>the UE determines a PUCCH resource</w:t>
            </w:r>
            <w:r>
              <w:rPr>
                <w:iCs/>
              </w:rPr>
              <w:t xml:space="preserve"> is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AA5A1" w:rsidR="001E41F3" w:rsidRPr="00266424" w:rsidRDefault="00266424" w:rsidP="00266424">
            <w:pPr>
              <w:rPr>
                <w:rFonts w:ascii="Arial" w:hAnsi="Arial" w:cs="Arial"/>
              </w:rPr>
            </w:pPr>
            <w:r w:rsidRPr="00266424">
              <w:rPr>
                <w:rFonts w:ascii="Arial" w:hAnsi="Arial" w:cs="Arial"/>
              </w:rPr>
              <w:t xml:space="preserve">Clarified that </w:t>
            </w:r>
            <w:r w:rsidRPr="00266424">
              <w:rPr>
                <w:rFonts w:ascii="Arial" w:hAnsi="Arial" w:cs="Arial"/>
                <w:iCs/>
              </w:rPr>
              <w:t xml:space="preserve">the UE determines a PUCCH resource from </w:t>
            </w:r>
            <w:r w:rsidRPr="00266424">
              <w:rPr>
                <w:rFonts w:ascii="Arial" w:hAnsi="Arial" w:cs="Arial"/>
                <w:i/>
                <w:iCs/>
              </w:rPr>
              <w:t>pucch-ConfigMulticast2/pucch-ConfigurationListMulticast2</w:t>
            </w:r>
            <w:r w:rsidRPr="00266424">
              <w:rPr>
                <w:rFonts w:ascii="Arial" w:hAnsi="Arial" w:cs="Arial"/>
                <w:iCs/>
              </w:rPr>
              <w:t xml:space="preserve">, if provided; otherwise, the UE determines a PUCCH resource from </w:t>
            </w:r>
            <w:proofErr w:type="spellStart"/>
            <w:r w:rsidRPr="00266424">
              <w:rPr>
                <w:rFonts w:ascii="Arial" w:hAnsi="Arial" w:cs="Arial"/>
                <w:i/>
                <w:iCs/>
              </w:rPr>
              <w:t>pucch</w:t>
            </w:r>
            <w:proofErr w:type="spellEnd"/>
            <w:r w:rsidRPr="00266424">
              <w:rPr>
                <w:rFonts w:ascii="Arial" w:hAnsi="Arial" w:cs="Arial"/>
                <w:i/>
                <w:iCs/>
              </w:rPr>
              <w:t>-Config/</w:t>
            </w:r>
            <w:proofErr w:type="spellStart"/>
            <w:r w:rsidRPr="00266424">
              <w:rPr>
                <w:rFonts w:ascii="Arial" w:hAnsi="Arial" w:cs="Arial"/>
                <w:i/>
                <w:iCs/>
              </w:rPr>
              <w:t>pucch-ConfigurationList</w:t>
            </w:r>
            <w:proofErr w:type="spellEnd"/>
            <w:r w:rsidRPr="00266424">
              <w:rPr>
                <w:rFonts w:ascii="Arial" w:hAnsi="Arial" w:cs="Arial"/>
                <w:iCs/>
              </w:rPr>
              <w:t xml:space="preserve"> for the concerned case.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D4496" w:rsidR="001E41F3" w:rsidRDefault="00266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on </w:t>
            </w:r>
            <w:r>
              <w:rPr>
                <w:iCs/>
              </w:rPr>
              <w:t xml:space="preserve">from which configuration </w:t>
            </w:r>
            <w:r>
              <w:rPr>
                <w:iCs/>
              </w:rPr>
              <w:t>UE</w:t>
            </w:r>
            <w:r>
              <w:rPr>
                <w:noProof/>
              </w:rPr>
              <w:t xml:space="preserve"> </w:t>
            </w:r>
            <w:r w:rsidRPr="009D3B10">
              <w:rPr>
                <w:iCs/>
              </w:rPr>
              <w:t>determines a PUCCH resource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is undefined</w:t>
            </w:r>
            <w:r>
              <w:rPr>
                <w:noProof/>
              </w:rPr>
              <w:t xml:space="preserve"> for </w:t>
            </w:r>
            <w:r>
              <w:t>HARQ-ACK information associated only with the second HARQ-ACK reporting mode</w:t>
            </w:r>
            <w:r>
              <w:t xml:space="preserve"> and </w:t>
            </w:r>
            <w:r w:rsidRPr="009D3B10">
              <w:rPr>
                <w:iCs/>
              </w:rPr>
              <w:t xml:space="preserve">the UE is provided </w:t>
            </w:r>
            <w:proofErr w:type="spellStart"/>
            <w:r w:rsidRPr="009D3B10">
              <w:rPr>
                <w:i/>
                <w:iCs/>
              </w:rPr>
              <w:t>moreThanOneNackOnlyMode</w:t>
            </w:r>
            <w:proofErr w:type="spellEnd"/>
            <w:r>
              <w:rPr>
                <w:i/>
                <w:iCs/>
              </w:rPr>
              <w:t xml:space="preserve">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B9BFBC" w:rsidR="001E41F3" w:rsidRDefault="002A3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4F0A4" w14:textId="77777777" w:rsidR="00386BAF" w:rsidRPr="00B06CC2" w:rsidRDefault="00386BAF" w:rsidP="00386BAF">
      <w:pPr>
        <w:pStyle w:val="Heading1"/>
      </w:pPr>
      <w:bookmarkStart w:id="2" w:name="_Toc13705645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5F208C55" w14:textId="77777777" w:rsidR="00386BAF" w:rsidRPr="00B06CC2" w:rsidRDefault="00386BAF" w:rsidP="00386BAF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7B8A5F3C" w14:textId="77777777" w:rsidR="00386BAF" w:rsidRPr="007D32AE" w:rsidRDefault="00386BAF" w:rsidP="00386BAF">
      <w:pPr>
        <w:jc w:val="center"/>
        <w:rPr>
          <w:rFonts w:eastAsia="SimSun"/>
        </w:rPr>
      </w:pPr>
      <w:r w:rsidRPr="007D32AE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4081ABC8" w14:textId="77777777" w:rsidR="00386BAF" w:rsidRDefault="00386BAF" w:rsidP="00386BAF">
      <w:r w:rsidRPr="00B06CC2">
        <w:t xml:space="preserve">For the first HARQ-ACK reporting mode, the UE generates HARQ-ACK information with ACK value when a UE correctly decodes a transport block;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49A7F05F" w14:textId="77777777" w:rsidR="00386BAF" w:rsidRPr="0088027F" w:rsidRDefault="00386BAF" w:rsidP="00386BAF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</w:t>
      </w:r>
      <w:r w:rsidRPr="0088027F">
        <w:t>.</w:t>
      </w:r>
    </w:p>
    <w:p w14:paraId="4ABD48C0" w14:textId="07AA9B41" w:rsidR="00386BAF" w:rsidRPr="0088027F" w:rsidRDefault="00386BAF" w:rsidP="00386BAF">
      <w:r w:rsidRPr="0088027F">
        <w:t xml:space="preserve">For the second HARQ-ACK reporting mode, when a number of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>.1</w:t>
      </w:r>
      <w:ins w:id="3" w:author="Moderator(Huawei)" w:date="2023-08-21T22:25:00Z">
        <w:r w:rsidR="007C5A3C">
          <w:t xml:space="preserve"> or 9.2.3</w:t>
        </w:r>
      </w:ins>
      <w:r>
        <w:t xml:space="preserve"> 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234F9583" w14:textId="77777777" w:rsidR="00DD54D6" w:rsidRPr="007D32AE" w:rsidRDefault="00DD54D6" w:rsidP="00DD54D6">
      <w:pPr>
        <w:jc w:val="center"/>
        <w:rPr>
          <w:rFonts w:eastAsia="SimSun"/>
        </w:rPr>
      </w:pPr>
      <w:r w:rsidRPr="007D32AE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88A6BC1" w14:textId="789EFA81" w:rsidR="00DD54D6" w:rsidRPr="00B06CC2" w:rsidRDefault="00DD54D6" w:rsidP="00DD54D6">
      <w:pPr>
        <w:spacing w:before="180"/>
      </w:pPr>
      <w:r w:rsidRPr="00B06CC2">
        <w:t xml:space="preserve">If a UE is provided </w:t>
      </w:r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B06CC2">
        <w:rPr>
          <w:rFonts w:eastAsia="Times New Roman"/>
          <w:i/>
          <w:iCs/>
          <w:lang w:val="en-US"/>
        </w:rPr>
        <w:t>Multicast1</w:t>
      </w:r>
      <w:r w:rsidRPr="00B06CC2">
        <w:rPr>
          <w:rFonts w:eastAsia="Times New Roman"/>
          <w:lang w:val="en-US"/>
        </w:rPr>
        <w:t xml:space="preserve"> </w:t>
      </w:r>
      <w:r w:rsidRPr="0088027F">
        <w:rPr>
          <w:rFonts w:eastAsia="Times New Roman"/>
          <w:lang w:val="en-US"/>
        </w:rPr>
        <w:t xml:space="preserve">or </w:t>
      </w:r>
      <w:r w:rsidRPr="0088027F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88027F">
        <w:rPr>
          <w:rFonts w:eastAsia="Times New Roman"/>
          <w:i/>
          <w:iCs/>
          <w:lang w:val="en-US"/>
        </w:rPr>
        <w:t>Multicast2</w:t>
      </w:r>
      <w:r w:rsidRPr="0088027F">
        <w:rPr>
          <w:rFonts w:eastAsia="Times New Roman"/>
          <w:lang w:val="en-US"/>
        </w:rPr>
        <w:t xml:space="preserve"> </w:t>
      </w:r>
      <w:r w:rsidRPr="00B06CC2">
        <w:rPr>
          <w:rFonts w:eastAsia="Times New Roman"/>
          <w:lang w:val="en-US"/>
        </w:rPr>
        <w:t xml:space="preserve">for PUCCH transmissions with a priority value, the UE transmits a PUCCH with the priority value according to </w:t>
      </w:r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B06CC2">
        <w:rPr>
          <w:rFonts w:eastAsia="Times New Roman"/>
          <w:i/>
          <w:iCs/>
          <w:lang w:val="en-US"/>
        </w:rPr>
        <w:t>Multicast1</w:t>
      </w:r>
      <w:r w:rsidRPr="00B06CC2">
        <w:rPr>
          <w:rFonts w:eastAsia="Times New Roman"/>
          <w:lang w:val="en-US"/>
        </w:rPr>
        <w:t xml:space="preserve"> </w:t>
      </w:r>
      <w:r w:rsidRPr="0088027F">
        <w:rPr>
          <w:rFonts w:eastAsia="Times New Roman"/>
          <w:lang w:val="en-US"/>
        </w:rPr>
        <w:t xml:space="preserve">or </w:t>
      </w:r>
      <w:r w:rsidRPr="0088027F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88027F">
        <w:rPr>
          <w:rFonts w:eastAsia="Times New Roman"/>
          <w:i/>
          <w:iCs/>
          <w:lang w:val="en-US"/>
        </w:rPr>
        <w:t>Multicast2</w:t>
      </w:r>
      <w:r w:rsidRPr="0088027F">
        <w:rPr>
          <w:rFonts w:eastAsia="Times New Roman"/>
          <w:lang w:val="en-US"/>
        </w:rPr>
        <w:t xml:space="preserve"> </w:t>
      </w:r>
      <w:r w:rsidRPr="00B06CC2">
        <w:rPr>
          <w:rFonts w:eastAsia="Times New Roman"/>
          <w:lang w:val="en-US"/>
        </w:rPr>
        <w:t xml:space="preserve">for each G-RNTI </w:t>
      </w:r>
      <w:r>
        <w:t xml:space="preserve">for multicast </w:t>
      </w:r>
      <w:r w:rsidRPr="00B06CC2">
        <w:rPr>
          <w:rFonts w:eastAsia="Times New Roman"/>
          <w:lang w:val="en-US"/>
        </w:rPr>
        <w:t>or G-CS-RNTI that the UE provides associated HARQ-ACK information</w:t>
      </w:r>
      <w:del w:id="4" w:author="Moderator(Huawei)" w:date="2023-08-21T22:40:00Z">
        <w:r w:rsidRPr="00B06CC2" w:rsidDel="00D522AA">
          <w:rPr>
            <w:rFonts w:eastAsia="Times New Roman"/>
            <w:lang w:val="en-US"/>
          </w:rPr>
          <w:delText xml:space="preserve"> </w:delText>
        </w:r>
        <w:r w:rsidRPr="00B06CC2" w:rsidDel="00D522AA">
          <w:delText>according to the first HARQ-ACK reporting mode</w:delText>
        </w:r>
        <w:r w:rsidRPr="0088027F" w:rsidDel="00D522AA">
          <w:delText xml:space="preserve"> or the second HARQ-ACK reporting mode</w:delText>
        </w:r>
        <w:r w:rsidDel="00D522AA">
          <w:delText>, respectively</w:delText>
        </w:r>
      </w:del>
      <w:r w:rsidRPr="00B06CC2">
        <w:t>.</w:t>
      </w:r>
      <w:r>
        <w:t xml:space="preserve"> </w:t>
      </w:r>
      <w:ins w:id="5" w:author="Moderator(Huawei)" w:date="2023-08-21T22:40:00Z">
        <w:r w:rsidR="00D522AA" w:rsidRPr="007D32AE">
          <w:rPr>
            <w:rFonts w:eastAsia="SimSun"/>
          </w:rPr>
          <w:t xml:space="preserve">For HARQ-ACK information associated only with the first HARQ-ACK reporting mode, the UE determines a PUCCH resource from </w:t>
        </w:r>
        <w:r w:rsidR="00D522AA" w:rsidRPr="007D32AE">
          <w:rPr>
            <w:rFonts w:eastAsia="SimSun"/>
            <w:i/>
            <w:iCs/>
          </w:rPr>
          <w:t>pucch-ConfigMulticast1/pucch-ConfigurationListMulticast1</w:t>
        </w:r>
        <w:r w:rsidR="00D522AA" w:rsidRPr="007D32AE">
          <w:rPr>
            <w:rFonts w:eastAsia="SimSun"/>
          </w:rPr>
          <w:t xml:space="preserve">, if provided; otherwise, the UE determines a PUCCH resource from </w:t>
        </w:r>
        <w:proofErr w:type="spellStart"/>
        <w:r w:rsidR="00D522AA" w:rsidRPr="007D32AE">
          <w:rPr>
            <w:rFonts w:eastAsia="SimSun"/>
            <w:i/>
          </w:rPr>
          <w:t>pucch</w:t>
        </w:r>
        <w:proofErr w:type="spellEnd"/>
        <w:r w:rsidR="00D522AA" w:rsidRPr="007D32AE">
          <w:rPr>
            <w:rFonts w:eastAsia="SimSun"/>
            <w:i/>
          </w:rPr>
          <w:t>-Config/</w:t>
        </w:r>
        <w:proofErr w:type="spellStart"/>
        <w:r w:rsidR="00D522AA" w:rsidRPr="007D32AE">
          <w:rPr>
            <w:rFonts w:eastAsia="SimSun"/>
            <w:i/>
            <w:iCs/>
          </w:rPr>
          <w:t>pucch-ConfigurationList</w:t>
        </w:r>
        <w:proofErr w:type="spellEnd"/>
        <w:r w:rsidR="00D522AA" w:rsidRPr="007D32AE">
          <w:rPr>
            <w:rFonts w:eastAsia="SimSun"/>
            <w:i/>
            <w:iCs/>
          </w:rPr>
          <w:t>.</w:t>
        </w:r>
      </w:ins>
      <w:ins w:id="6" w:author="Moderator(Huawei)" w:date="2023-08-21T22:41:00Z">
        <w:r w:rsidR="00D522AA">
          <w:rPr>
            <w:rFonts w:eastAsia="SimSun"/>
            <w:i/>
            <w:iCs/>
          </w:rPr>
          <w:t xml:space="preserve"> </w:t>
        </w:r>
      </w:ins>
      <w:r>
        <w:t xml:space="preserve">For HARQ-ACK information associated only with the second HARQ-ACK reporting mode, </w:t>
      </w:r>
      <w:r w:rsidRPr="00D522AA">
        <w:rPr>
          <w:rStyle w:val="CommentReference"/>
          <w:sz w:val="20"/>
        </w:rPr>
        <w:t xml:space="preserve">when the </w:t>
      </w:r>
      <w:r w:rsidRPr="00D522AA">
        <w:t xml:space="preserve">UE is not provided </w:t>
      </w:r>
      <w:proofErr w:type="spellStart"/>
      <w:r w:rsidRPr="00D522AA">
        <w:rPr>
          <w:i/>
          <w:iCs/>
        </w:rPr>
        <w:t>moreThanOneNackOnlyMode</w:t>
      </w:r>
      <w:proofErr w:type="spellEnd"/>
      <w:r w:rsidRPr="00D522AA">
        <w:t xml:space="preserve"> and the </w:t>
      </w:r>
      <w:r w:rsidRPr="00D522AA">
        <w:rPr>
          <w:rStyle w:val="CommentReference"/>
          <w:sz w:val="20"/>
        </w:rPr>
        <w:t xml:space="preserve">UE </w:t>
      </w:r>
      <w:r w:rsidRPr="00D522AA">
        <w:t xml:space="preserve">provides the HARQ-ACK information according to the first HARQ-ACK reporting mode, the UE determines a PUCCH resource from </w:t>
      </w:r>
      <w:r w:rsidRPr="00D522AA">
        <w:rPr>
          <w:i/>
          <w:iCs/>
        </w:rPr>
        <w:t>pucch</w:t>
      </w:r>
      <w:r w:rsidRPr="008D3624">
        <w:rPr>
          <w:i/>
          <w:iCs/>
        </w:rPr>
        <w:t>-ConfigMulticast1</w:t>
      </w:r>
      <w:r>
        <w:rPr>
          <w:i/>
          <w:iCs/>
        </w:rPr>
        <w:t>/</w:t>
      </w:r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B06CC2">
        <w:rPr>
          <w:rFonts w:eastAsia="Times New Roman"/>
          <w:i/>
          <w:iCs/>
          <w:lang w:val="en-US"/>
        </w:rPr>
        <w:t>Multicast1</w:t>
      </w:r>
      <w:r>
        <w:rPr>
          <w:rFonts w:eastAsia="Times New Roman"/>
          <w:lang w:val="en-US"/>
        </w:rPr>
        <w:t xml:space="preserve">, if provided; otherwise, </w:t>
      </w:r>
      <w:r>
        <w:t xml:space="preserve">the UE determines a PUCCH resource from </w:t>
      </w:r>
      <w:proofErr w:type="spellStart"/>
      <w:r>
        <w:rPr>
          <w:i/>
          <w:lang w:eastAsia="zh-CN"/>
        </w:rPr>
        <w:t>pucch</w:t>
      </w:r>
      <w:proofErr w:type="spellEnd"/>
      <w:r w:rsidRPr="00D33D6C">
        <w:rPr>
          <w:i/>
          <w:lang w:eastAsia="zh-CN"/>
        </w:rPr>
        <w:t>-Config/</w:t>
      </w:r>
      <w:proofErr w:type="spellStart"/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proofErr w:type="spellEnd"/>
      <w:ins w:id="7" w:author="Moderator(Huawei)" w:date="2023-08-22T23:45:00Z">
        <w:r w:rsidR="00675779">
          <w:rPr>
            <w:rFonts w:eastAsia="Times New Roman"/>
            <w:i/>
            <w:iCs/>
            <w:lang w:val="en-US"/>
          </w:rPr>
          <w:t xml:space="preserve">. </w:t>
        </w:r>
        <w:r w:rsidR="00675779">
          <w:t xml:space="preserve">For HARQ-ACK information associated only with the second HARQ-ACK reporting mode, and </w:t>
        </w:r>
        <w:r w:rsidR="00675779" w:rsidRPr="007D32AE">
          <w:rPr>
            <w:iCs/>
          </w:rPr>
          <w:t xml:space="preserve">when the UE is provided </w:t>
        </w:r>
        <w:proofErr w:type="spellStart"/>
        <w:r w:rsidR="00675779" w:rsidRPr="007D32AE">
          <w:rPr>
            <w:i/>
            <w:iCs/>
          </w:rPr>
          <w:t>moreThanOneNackOnlyMode</w:t>
        </w:r>
        <w:proofErr w:type="spellEnd"/>
        <w:r w:rsidR="00675779">
          <w:rPr>
            <w:iCs/>
          </w:rPr>
          <w:t xml:space="preserve"> </w:t>
        </w:r>
      </w:ins>
      <w:ins w:id="8" w:author="Moderator(Huawei)" w:date="2023-08-22T23:55:00Z">
        <w:r w:rsidR="00721712">
          <w:rPr>
            <w:iCs/>
          </w:rPr>
          <w:t>[</w:t>
        </w:r>
      </w:ins>
      <w:ins w:id="9" w:author="Moderator(Huawei)" w:date="2023-08-22T23:45:00Z">
        <w:r w:rsidR="00675779" w:rsidRPr="0027102F">
          <w:rPr>
            <w:highlight w:val="yellow"/>
          </w:rPr>
          <w:t>if the UE reports more than one</w:t>
        </w:r>
        <w:r w:rsidR="00675779" w:rsidRPr="0027102F">
          <w:rPr>
            <w:highlight w:val="yellow"/>
            <w:lang w:val="en-US"/>
          </w:rPr>
          <w:t xml:space="preserve"> HARQ-ACK information bit</w:t>
        </w:r>
      </w:ins>
      <w:ins w:id="10" w:author="Moderator(Huawei)" w:date="2023-08-22T23:55:00Z">
        <w:r w:rsidR="00721712">
          <w:rPr>
            <w:highlight w:val="yellow"/>
            <w:lang w:val="en-US"/>
          </w:rPr>
          <w:t>]</w:t>
        </w:r>
      </w:ins>
      <w:ins w:id="11" w:author="Moderator(Huawei)" w:date="2023-08-22T23:45:00Z">
        <w:r w:rsidR="00675779" w:rsidRPr="007D32AE">
          <w:rPr>
            <w:iCs/>
          </w:rPr>
          <w:t xml:space="preserve">, the UE determines a PUCCH resource from </w:t>
        </w:r>
        <w:r w:rsidR="00675779" w:rsidRPr="007D32AE">
          <w:rPr>
            <w:i/>
            <w:iCs/>
          </w:rPr>
          <w:t>pucch-ConfigMulticast2/pucch-ConfigurationListMulticast2</w:t>
        </w:r>
        <w:r w:rsidR="00675779" w:rsidRPr="007D32AE">
          <w:rPr>
            <w:iCs/>
          </w:rPr>
          <w:t xml:space="preserve">, if provided; otherwise, the UE determines a PUCCH resource from </w:t>
        </w:r>
        <w:proofErr w:type="spellStart"/>
        <w:r w:rsidR="00675779" w:rsidRPr="007D32AE">
          <w:rPr>
            <w:i/>
            <w:iCs/>
          </w:rPr>
          <w:t>pucch</w:t>
        </w:r>
        <w:proofErr w:type="spellEnd"/>
        <w:r w:rsidR="00675779" w:rsidRPr="007D32AE">
          <w:rPr>
            <w:i/>
            <w:iCs/>
          </w:rPr>
          <w:t>-Config/</w:t>
        </w:r>
        <w:proofErr w:type="spellStart"/>
        <w:r w:rsidR="00675779" w:rsidRPr="007D32AE">
          <w:rPr>
            <w:i/>
            <w:iCs/>
          </w:rPr>
          <w:t>pucch-ConfigurationList</w:t>
        </w:r>
      </w:ins>
      <w:proofErr w:type="spellEnd"/>
      <w:r>
        <w:rPr>
          <w:rFonts w:eastAsia="Times New Roman"/>
          <w:lang w:val="en-US"/>
        </w:rPr>
        <w:t>.</w:t>
      </w:r>
    </w:p>
    <w:p w14:paraId="38FB02C9" w14:textId="77777777" w:rsidR="00DD54D6" w:rsidRPr="007D32AE" w:rsidRDefault="00DD54D6" w:rsidP="00DD54D6">
      <w:pPr>
        <w:jc w:val="center"/>
        <w:rPr>
          <w:rFonts w:eastAsia="SimSun"/>
        </w:rPr>
      </w:pPr>
      <w:r w:rsidRPr="007D32AE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386BAF" w:rsidRDefault="001E41F3">
      <w:pPr>
        <w:rPr>
          <w:noProof/>
        </w:rPr>
      </w:pPr>
    </w:p>
    <w:sectPr w:rsidR="001E41F3" w:rsidRPr="00386B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8778B" w14:textId="77777777" w:rsidR="0016408B" w:rsidRDefault="0016408B">
      <w:r>
        <w:separator/>
      </w:r>
    </w:p>
  </w:endnote>
  <w:endnote w:type="continuationSeparator" w:id="0">
    <w:p w14:paraId="6708AEDD" w14:textId="77777777" w:rsidR="0016408B" w:rsidRDefault="0016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4B491" w14:textId="77777777" w:rsidR="0016408B" w:rsidRDefault="0016408B">
      <w:r>
        <w:separator/>
      </w:r>
    </w:p>
  </w:footnote>
  <w:footnote w:type="continuationSeparator" w:id="0">
    <w:p w14:paraId="12B4B098" w14:textId="77777777" w:rsidR="0016408B" w:rsidRDefault="00164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322C"/>
    <w:rsid w:val="000A6394"/>
    <w:rsid w:val="000B7FED"/>
    <w:rsid w:val="000C038A"/>
    <w:rsid w:val="000C6598"/>
    <w:rsid w:val="000D44B3"/>
    <w:rsid w:val="00145D43"/>
    <w:rsid w:val="0016408B"/>
    <w:rsid w:val="00192C46"/>
    <w:rsid w:val="001A08B3"/>
    <w:rsid w:val="001A2CA0"/>
    <w:rsid w:val="001A435A"/>
    <w:rsid w:val="001A7B60"/>
    <w:rsid w:val="001B52F0"/>
    <w:rsid w:val="001B7A65"/>
    <w:rsid w:val="001C3028"/>
    <w:rsid w:val="001E41F3"/>
    <w:rsid w:val="001F11BD"/>
    <w:rsid w:val="00237924"/>
    <w:rsid w:val="0026004D"/>
    <w:rsid w:val="002640DD"/>
    <w:rsid w:val="00266424"/>
    <w:rsid w:val="0027102F"/>
    <w:rsid w:val="00275D12"/>
    <w:rsid w:val="00284FEB"/>
    <w:rsid w:val="002860C4"/>
    <w:rsid w:val="002A31A2"/>
    <w:rsid w:val="002B5741"/>
    <w:rsid w:val="002E472E"/>
    <w:rsid w:val="00305409"/>
    <w:rsid w:val="003609EF"/>
    <w:rsid w:val="0036231A"/>
    <w:rsid w:val="00374DD4"/>
    <w:rsid w:val="00386BAF"/>
    <w:rsid w:val="003D3083"/>
    <w:rsid w:val="003E1A36"/>
    <w:rsid w:val="0040395C"/>
    <w:rsid w:val="00410371"/>
    <w:rsid w:val="004242F1"/>
    <w:rsid w:val="004B75B7"/>
    <w:rsid w:val="00514A90"/>
    <w:rsid w:val="0051580D"/>
    <w:rsid w:val="00547111"/>
    <w:rsid w:val="00570A80"/>
    <w:rsid w:val="00592D74"/>
    <w:rsid w:val="005E2C44"/>
    <w:rsid w:val="005F374B"/>
    <w:rsid w:val="00601B23"/>
    <w:rsid w:val="00621188"/>
    <w:rsid w:val="006257ED"/>
    <w:rsid w:val="00665C47"/>
    <w:rsid w:val="00675779"/>
    <w:rsid w:val="00695808"/>
    <w:rsid w:val="006B46FB"/>
    <w:rsid w:val="006E21FB"/>
    <w:rsid w:val="007176FF"/>
    <w:rsid w:val="00721712"/>
    <w:rsid w:val="00792342"/>
    <w:rsid w:val="007977A8"/>
    <w:rsid w:val="007B512A"/>
    <w:rsid w:val="007C2097"/>
    <w:rsid w:val="007C5A3C"/>
    <w:rsid w:val="007D6A07"/>
    <w:rsid w:val="007F7259"/>
    <w:rsid w:val="008040A8"/>
    <w:rsid w:val="00826A10"/>
    <w:rsid w:val="008279FA"/>
    <w:rsid w:val="008501F0"/>
    <w:rsid w:val="008626E7"/>
    <w:rsid w:val="00870EE7"/>
    <w:rsid w:val="008863B9"/>
    <w:rsid w:val="00896E4D"/>
    <w:rsid w:val="008A45A6"/>
    <w:rsid w:val="008B7098"/>
    <w:rsid w:val="008F3789"/>
    <w:rsid w:val="008F686C"/>
    <w:rsid w:val="009148DE"/>
    <w:rsid w:val="00922B07"/>
    <w:rsid w:val="00941E30"/>
    <w:rsid w:val="00962C37"/>
    <w:rsid w:val="00967D94"/>
    <w:rsid w:val="009777D9"/>
    <w:rsid w:val="0098354F"/>
    <w:rsid w:val="00991B88"/>
    <w:rsid w:val="009A5753"/>
    <w:rsid w:val="009A579D"/>
    <w:rsid w:val="009E3297"/>
    <w:rsid w:val="009F734F"/>
    <w:rsid w:val="00A246B6"/>
    <w:rsid w:val="00A26125"/>
    <w:rsid w:val="00A45D0B"/>
    <w:rsid w:val="00A47E70"/>
    <w:rsid w:val="00A50CF0"/>
    <w:rsid w:val="00A7671C"/>
    <w:rsid w:val="00AA2CBC"/>
    <w:rsid w:val="00AC5820"/>
    <w:rsid w:val="00AD1CD8"/>
    <w:rsid w:val="00B13788"/>
    <w:rsid w:val="00B258BB"/>
    <w:rsid w:val="00B36828"/>
    <w:rsid w:val="00B67B97"/>
    <w:rsid w:val="00B968C8"/>
    <w:rsid w:val="00B97595"/>
    <w:rsid w:val="00BA3EC5"/>
    <w:rsid w:val="00BA51D9"/>
    <w:rsid w:val="00BB5DFC"/>
    <w:rsid w:val="00BD279D"/>
    <w:rsid w:val="00BD6BB8"/>
    <w:rsid w:val="00BF6AA3"/>
    <w:rsid w:val="00C66BA2"/>
    <w:rsid w:val="00C95985"/>
    <w:rsid w:val="00CC5026"/>
    <w:rsid w:val="00CC68D0"/>
    <w:rsid w:val="00CD6F30"/>
    <w:rsid w:val="00CE26C8"/>
    <w:rsid w:val="00CF01BC"/>
    <w:rsid w:val="00D03F9A"/>
    <w:rsid w:val="00D06D51"/>
    <w:rsid w:val="00D24991"/>
    <w:rsid w:val="00D346AA"/>
    <w:rsid w:val="00D50255"/>
    <w:rsid w:val="00D522AA"/>
    <w:rsid w:val="00D61B7D"/>
    <w:rsid w:val="00D66520"/>
    <w:rsid w:val="00DA1DA2"/>
    <w:rsid w:val="00DD54D6"/>
    <w:rsid w:val="00DE34CF"/>
    <w:rsid w:val="00E13F3D"/>
    <w:rsid w:val="00E34898"/>
    <w:rsid w:val="00EB09B7"/>
    <w:rsid w:val="00EE5DBE"/>
    <w:rsid w:val="00EE7D7C"/>
    <w:rsid w:val="00F25D98"/>
    <w:rsid w:val="00F300FB"/>
    <w:rsid w:val="00F72147"/>
    <w:rsid w:val="00F837D3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54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D8B17-480A-4E71-BA2B-3C8EE2D4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914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15</cp:revision>
  <cp:lastPrinted>1900-01-01T06:00:00Z</cp:lastPrinted>
  <dcterms:created xsi:type="dcterms:W3CDTF">2023-08-22T03:32:00Z</dcterms:created>
  <dcterms:modified xsi:type="dcterms:W3CDTF">2023-08-22T22:07:00Z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(3)s5FydaJmnF5NVyGBTl2ctn6+g+ikc+rwH9FBGd9ygZP1SFMvjvKqwSMHMQuF41do94kWDKKD
o3yhKpYa64YkdSYwfzUzYAqpY5ZAOr4XGlJJ4tXABB8RrCXMPlaXodNsxJzdY7c6WawFvV4D
cgCczvXgblHC6NYS5Jtky5hmdskKIFck2gcnG9SRlqqQ707IzpdmhT+71HRU37Ihq0HEee21
lFIQ5/R8rm4lUDHlK3</vt:lpwstr>
  </property>
  <property fmtid="{D5CDD505-2E9C-101B-9397-08002B2CF9AE}" pid="26" name="_2015_ms_pID_7253431">
    <vt:lpwstr>bjoi5hLXZxJYkJ8a4iLi8VFU2eHCyXs2rKQZfhnLlBZrF8TRBcsv8b
QcZp9ud+qUpp8PD4h2H21i+rOGdpWT+JRaL/3v57fiVk+tOxmPm+HTYK1O9BgY3oI4hLeJ28
GdIVDWtaJRPEgo886EfE4plq5if8N0PMuEbcd07EqoYpJW3ayL8qGfQPugow97O8egvZYGxw
yav6OYFcSzUOZW9K/K8w34skbnLtt4K/THBq</vt:lpwstr>
  </property>
  <property fmtid="{D5CDD505-2E9C-101B-9397-08002B2CF9AE}" pid="27" name="_2015_ms_pID_7253432">
    <vt:lpwstr>Cw==</vt:lpwstr>
  </property>
</Properties>
</file>