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1F71C9E4" w:rsidR="000155A5" w:rsidRPr="00454FA6" w:rsidRDefault="00553A78" w:rsidP="009D1ABA">
      <w:pPr>
        <w:tabs>
          <w:tab w:val="center" w:pos="4536"/>
          <w:tab w:val="right" w:pos="7655"/>
          <w:tab w:val="right" w:pos="9072"/>
        </w:tabs>
        <w:ind w:right="2"/>
        <w:rPr>
          <w:rFonts w:ascii="Arial" w:eastAsia="宋体" w:hAnsi="Arial" w:cs="Arial"/>
          <w:b/>
          <w:bCs/>
          <w:sz w:val="22"/>
        </w:rPr>
      </w:pPr>
      <w:r w:rsidRPr="00454FA6">
        <w:rPr>
          <w:rFonts w:ascii="Arial" w:eastAsia="宋体" w:hAnsi="Arial" w:cs="Arial"/>
          <w:b/>
          <w:bCs/>
          <w:sz w:val="22"/>
          <w:lang w:val="x-none"/>
        </w:rPr>
        <w:t xml:space="preserve">3GPP TSG RAN WG1 </w:t>
      </w:r>
      <w:r w:rsidRPr="00454FA6">
        <w:rPr>
          <w:rFonts w:ascii="Arial" w:eastAsia="宋体" w:hAnsi="Arial" w:cs="Arial" w:hint="eastAsia"/>
          <w:b/>
          <w:bCs/>
          <w:sz w:val="22"/>
          <w:lang w:val="x-none"/>
        </w:rPr>
        <w:t>#11</w:t>
      </w:r>
      <w:r w:rsidR="00B80EAE">
        <w:rPr>
          <w:rFonts w:ascii="Arial" w:eastAsia="宋体" w:hAnsi="Arial" w:cs="Arial" w:hint="eastAsia"/>
          <w:b/>
          <w:bCs/>
          <w:sz w:val="22"/>
          <w:lang w:val="x-none"/>
        </w:rPr>
        <w:t>4</w:t>
      </w:r>
      <w:r w:rsidR="000155A5" w:rsidRPr="00454FA6">
        <w:rPr>
          <w:rFonts w:ascii="Arial" w:eastAsia="宋体" w:hAnsi="Arial" w:cs="Arial"/>
          <w:b/>
          <w:bCs/>
          <w:sz w:val="22"/>
        </w:rPr>
        <w:tab/>
      </w:r>
      <w:r w:rsidR="000155A5" w:rsidRPr="00454FA6">
        <w:rPr>
          <w:rFonts w:ascii="Arial" w:eastAsia="宋体" w:hAnsi="Arial" w:cs="Arial"/>
          <w:b/>
          <w:bCs/>
          <w:sz w:val="22"/>
        </w:rPr>
        <w:tab/>
      </w:r>
      <w:r w:rsidR="000155A5" w:rsidRPr="00454FA6">
        <w:rPr>
          <w:rFonts w:ascii="Arial" w:eastAsia="宋体" w:hAnsi="Arial" w:cs="Arial"/>
          <w:b/>
          <w:bCs/>
          <w:sz w:val="22"/>
        </w:rPr>
        <w:tab/>
      </w:r>
      <w:r w:rsidR="00FA7B7D" w:rsidRPr="002C185D">
        <w:rPr>
          <w:rFonts w:ascii="Arial" w:eastAsia="宋体" w:hAnsi="Arial" w:cs="Arial"/>
          <w:b/>
          <w:bCs/>
          <w:sz w:val="22"/>
        </w:rPr>
        <w:t>R1-</w:t>
      </w:r>
      <w:r w:rsidR="00303599" w:rsidRPr="00303599">
        <w:rPr>
          <w:rFonts w:ascii="Arial" w:eastAsia="宋体" w:hAnsi="Arial" w:cs="Arial"/>
          <w:b/>
          <w:bCs/>
          <w:sz w:val="22"/>
        </w:rPr>
        <w:t xml:space="preserve"> 2308203</w:t>
      </w:r>
    </w:p>
    <w:p w14:paraId="2D4DCF5C" w14:textId="548DCCF7" w:rsidR="000155A5" w:rsidRPr="00454FA6" w:rsidRDefault="00B80EAE" w:rsidP="000155A5">
      <w:pPr>
        <w:tabs>
          <w:tab w:val="center" w:pos="4536"/>
          <w:tab w:val="right" w:pos="9072"/>
        </w:tabs>
        <w:rPr>
          <w:rFonts w:ascii="Arial" w:eastAsia="宋体" w:hAnsi="Arial" w:cs="Arial"/>
          <w:b/>
          <w:bCs/>
          <w:sz w:val="22"/>
        </w:rPr>
      </w:pPr>
      <w:r w:rsidRPr="00B80EAE">
        <w:rPr>
          <w:rFonts w:ascii="Arial" w:eastAsia="宋体" w:hAnsi="Arial" w:cs="Arial"/>
          <w:b/>
          <w:bCs/>
          <w:sz w:val="22"/>
          <w:lang w:val="en-GB"/>
        </w:rPr>
        <w:t>Toulouse, France, August 21</w:t>
      </w:r>
      <w:r w:rsidRPr="00B80EAE">
        <w:rPr>
          <w:rFonts w:ascii="Arial" w:eastAsia="宋体" w:hAnsi="Arial" w:cs="Arial"/>
          <w:b/>
          <w:bCs/>
          <w:sz w:val="22"/>
          <w:vertAlign w:val="superscript"/>
          <w:lang w:val="en-GB"/>
        </w:rPr>
        <w:t>st</w:t>
      </w:r>
      <w:r w:rsidRPr="00B80EAE">
        <w:rPr>
          <w:rFonts w:ascii="Arial" w:eastAsia="宋体" w:hAnsi="Arial" w:cs="Arial"/>
          <w:b/>
          <w:bCs/>
          <w:sz w:val="22"/>
          <w:lang w:val="en-GB"/>
        </w:rPr>
        <w:t xml:space="preserve"> – August 25</w:t>
      </w:r>
      <w:r w:rsidRPr="00B80EAE">
        <w:rPr>
          <w:rFonts w:ascii="Arial" w:eastAsia="宋体" w:hAnsi="Arial" w:cs="Arial"/>
          <w:b/>
          <w:bCs/>
          <w:sz w:val="22"/>
          <w:vertAlign w:val="superscript"/>
          <w:lang w:val="en-GB"/>
        </w:rPr>
        <w:t>th</w:t>
      </w:r>
      <w:r w:rsidRPr="00B80EAE">
        <w:rPr>
          <w:rFonts w:ascii="Arial" w:eastAsia="宋体" w:hAnsi="Arial" w:cs="Arial"/>
          <w:b/>
          <w:bCs/>
          <w:sz w:val="22"/>
          <w:lang w:val="en-GB"/>
        </w:rPr>
        <w:t>, 2023</w:t>
      </w:r>
    </w:p>
    <w:p w14:paraId="69DBF3A8" w14:textId="77777777" w:rsidR="005A5610" w:rsidRPr="00454FA6" w:rsidRDefault="005A5610" w:rsidP="005A5610">
      <w:pPr>
        <w:rPr>
          <w:rFonts w:eastAsia="宋体"/>
          <w:sz w:val="22"/>
          <w:highlight w:val="yellow"/>
        </w:rPr>
      </w:pPr>
    </w:p>
    <w:p w14:paraId="361F6553" w14:textId="4921A1AF"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 xml:space="preserve">Source: </w:t>
      </w:r>
      <w:r w:rsidRPr="00454FA6">
        <w:rPr>
          <w:rFonts w:ascii="Arial" w:eastAsia="宋体" w:hAnsi="Arial"/>
          <w:b/>
          <w:sz w:val="22"/>
        </w:rPr>
        <w:tab/>
      </w:r>
      <w:r w:rsidRPr="00454FA6">
        <w:rPr>
          <w:rFonts w:ascii="Arial" w:eastAsia="宋体" w:hAnsi="Arial" w:cs="Times New Roman"/>
          <w:b/>
          <w:kern w:val="0"/>
          <w:sz w:val="22"/>
        </w:rPr>
        <w:t>CATT</w:t>
      </w:r>
    </w:p>
    <w:p w14:paraId="6D7EED34" w14:textId="3F18CCC7"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Title:</w:t>
      </w:r>
      <w:r w:rsidRPr="00454FA6">
        <w:rPr>
          <w:rFonts w:ascii="Arial" w:eastAsia="宋体" w:hAnsi="Arial"/>
          <w:b/>
          <w:sz w:val="22"/>
        </w:rPr>
        <w:tab/>
      </w:r>
      <w:r w:rsidR="00B80EAE" w:rsidRPr="00B80EAE">
        <w:rPr>
          <w:rFonts w:ascii="Arial" w:eastAsia="宋体" w:hAnsi="Arial" w:cs="Times New Roman"/>
          <w:b/>
          <w:kern w:val="0"/>
          <w:sz w:val="22"/>
        </w:rPr>
        <w:t>SRS enhancement for CJT and 8Tx operation</w:t>
      </w:r>
    </w:p>
    <w:p w14:paraId="07209E2C" w14:textId="2C7D7348" w:rsidR="005A5610" w:rsidRPr="00454FA6" w:rsidRDefault="005A5610" w:rsidP="005A5610">
      <w:pPr>
        <w:widowControl/>
        <w:tabs>
          <w:tab w:val="left" w:pos="2021"/>
          <w:tab w:val="center" w:pos="4536"/>
          <w:tab w:val="right" w:pos="9072"/>
        </w:tabs>
        <w:ind w:left="-2"/>
        <w:rPr>
          <w:rFonts w:ascii="Arial" w:eastAsia="宋体" w:hAnsi="Arial"/>
          <w:b/>
          <w:sz w:val="22"/>
        </w:rPr>
      </w:pPr>
      <w:r w:rsidRPr="00454FA6">
        <w:rPr>
          <w:rFonts w:ascii="Arial" w:eastAsia="宋体" w:hAnsi="Arial"/>
          <w:b/>
          <w:sz w:val="22"/>
        </w:rPr>
        <w:t>Agenda Item:</w:t>
      </w:r>
      <w:r w:rsidRPr="00454FA6">
        <w:rPr>
          <w:rFonts w:ascii="Arial" w:eastAsia="宋体" w:hAnsi="Arial"/>
          <w:b/>
          <w:sz w:val="22"/>
        </w:rPr>
        <w:tab/>
        <w:t>9.1.3.2</w:t>
      </w:r>
    </w:p>
    <w:p w14:paraId="395ECBBE" w14:textId="29003FE1"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Document for:</w:t>
      </w:r>
      <w:r w:rsidRPr="00454FA6">
        <w:rPr>
          <w:rFonts w:ascii="Arial" w:eastAsia="宋体" w:hAnsi="Arial"/>
          <w:b/>
          <w:sz w:val="22"/>
        </w:rPr>
        <w:tab/>
      </w:r>
      <w:r w:rsidRPr="00454FA6">
        <w:rPr>
          <w:rFonts w:ascii="Arial" w:eastAsia="宋体" w:hAnsi="Arial" w:cs="Times New Roman"/>
          <w:b/>
          <w:kern w:val="0"/>
          <w:sz w:val="22"/>
          <w:lang w:eastAsia="en-US"/>
        </w:rPr>
        <w:t>Discussio</w:t>
      </w:r>
      <w:r w:rsidRPr="00454FA6">
        <w:rPr>
          <w:rFonts w:ascii="Arial" w:eastAsia="宋体" w:hAnsi="Arial" w:cs="Times New Roman"/>
          <w:b/>
          <w:kern w:val="0"/>
          <w:sz w:val="22"/>
        </w:rPr>
        <w:t>n and Decision</w:t>
      </w:r>
    </w:p>
    <w:p w14:paraId="2AD2C2CB" w14:textId="77777777" w:rsidR="00A578C0" w:rsidRPr="00454FA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454FA6" w:rsidRDefault="00A578C0" w:rsidP="001F4512">
      <w:pPr>
        <w:pStyle w:val="a8"/>
        <w:keepNext/>
        <w:widowControl/>
        <w:numPr>
          <w:ilvl w:val="0"/>
          <w:numId w:val="1"/>
        </w:numPr>
        <w:spacing w:before="120" w:after="120"/>
        <w:outlineLvl w:val="0"/>
        <w:rPr>
          <w:rFonts w:ascii="Arial" w:eastAsia="宋体" w:hAnsi="Arial" w:cs="Times New Roman"/>
          <w:b/>
          <w:kern w:val="32"/>
          <w:sz w:val="28"/>
          <w:szCs w:val="20"/>
        </w:rPr>
      </w:pPr>
      <w:bookmarkStart w:id="0" w:name="_Ref521334010"/>
      <w:r w:rsidRPr="00454FA6">
        <w:rPr>
          <w:rFonts w:ascii="Arial" w:eastAsia="宋体" w:hAnsi="Arial" w:cs="Times New Roman"/>
          <w:b/>
          <w:kern w:val="32"/>
          <w:sz w:val="28"/>
          <w:szCs w:val="20"/>
        </w:rPr>
        <w:t>Introduction</w:t>
      </w:r>
      <w:bookmarkEnd w:id="0"/>
    </w:p>
    <w:p w14:paraId="131B5A94" w14:textId="63006441" w:rsidR="0085580A" w:rsidRPr="00454FA6" w:rsidRDefault="001B6DE7" w:rsidP="00D9014D">
      <w:pPr>
        <w:rPr>
          <w:rFonts w:ascii="Times New Roman" w:eastAsia="宋体" w:hAnsi="Times New Roman" w:cs="Times New Roman"/>
          <w:sz w:val="20"/>
          <w:szCs w:val="20"/>
        </w:rPr>
      </w:pPr>
      <w:r w:rsidRPr="00454FA6">
        <w:rPr>
          <w:rFonts w:ascii="Times New Roman" w:eastAsia="宋体" w:hAnsi="Times New Roman" w:cs="Times New Roman" w:hint="eastAsia"/>
          <w:sz w:val="20"/>
          <w:szCs w:val="20"/>
        </w:rPr>
        <w:t>In</w:t>
      </w:r>
      <w:r w:rsidRPr="00454FA6">
        <w:rPr>
          <w:rFonts w:ascii="Times New Roman" w:eastAsia="宋体" w:hAnsi="Times New Roman" w:cs="Times New Roman"/>
          <w:sz w:val="20"/>
          <w:szCs w:val="20"/>
        </w:rPr>
        <w:t xml:space="preserve"> previous meetings, it was agreed to specify SRS enhancements for TDD CJT and UL 8Tx, and several agreements have been reached. </w:t>
      </w:r>
      <w:r w:rsidR="00497297" w:rsidRPr="00454FA6">
        <w:rPr>
          <w:rFonts w:ascii="Times New Roman" w:eastAsia="宋体" w:hAnsi="Times New Roman" w:cs="Times New Roman" w:hint="eastAsia"/>
          <w:sz w:val="20"/>
          <w:szCs w:val="20"/>
        </w:rPr>
        <w:t xml:space="preserve">Specifically, </w:t>
      </w:r>
      <w:r w:rsidR="00140F1D" w:rsidRPr="00454FA6">
        <w:rPr>
          <w:rFonts w:ascii="Times New Roman" w:eastAsia="宋体" w:hAnsi="Times New Roman" w:cs="Times New Roman" w:hint="eastAsia"/>
          <w:sz w:val="20"/>
          <w:szCs w:val="20"/>
        </w:rPr>
        <w:t>for TDD CJT,</w:t>
      </w:r>
      <w:r w:rsidR="00F91753" w:rsidRPr="00454FA6">
        <w:rPr>
          <w:rFonts w:ascii="Times New Roman" w:eastAsia="宋体" w:hAnsi="Times New Roman" w:cs="Times New Roman" w:hint="eastAsia"/>
          <w:sz w:val="20"/>
          <w:szCs w:val="20"/>
        </w:rPr>
        <w:t xml:space="preserve"> </w:t>
      </w:r>
      <w:r w:rsidR="00F91753" w:rsidRPr="00454FA6">
        <w:rPr>
          <w:rFonts w:ascii="Times New Roman" w:eastAsia="宋体" w:hAnsi="Times New Roman" w:cs="Times New Roman"/>
          <w:sz w:val="20"/>
          <w:szCs w:val="20"/>
        </w:rPr>
        <w:t>both cyclic shift hopping and comb offset hopping</w:t>
      </w:r>
      <w:r w:rsidR="005273FD" w:rsidRPr="00454FA6">
        <w:rPr>
          <w:rFonts w:ascii="Times New Roman" w:eastAsia="宋体" w:hAnsi="Times New Roman" w:cs="Times New Roman" w:hint="eastAsia"/>
          <w:sz w:val="20"/>
          <w:szCs w:val="20"/>
        </w:rPr>
        <w:t xml:space="preserve"> are supported</w:t>
      </w:r>
      <w:r w:rsidR="00F91753" w:rsidRPr="00454FA6">
        <w:rPr>
          <w:rFonts w:ascii="Times New Roman" w:eastAsia="宋体" w:hAnsi="Times New Roman" w:cs="Times New Roman"/>
          <w:sz w:val="20"/>
          <w:szCs w:val="20"/>
        </w:rPr>
        <w:t>.</w:t>
      </w:r>
      <w:r w:rsidR="00140F1D" w:rsidRPr="00454FA6">
        <w:rPr>
          <w:rFonts w:ascii="Times New Roman" w:eastAsia="宋体" w:hAnsi="Times New Roman" w:cs="Times New Roman" w:hint="eastAsia"/>
          <w:sz w:val="20"/>
          <w:szCs w:val="20"/>
        </w:rPr>
        <w:t xml:space="preserve"> For UL 8Tx, both 8-port SRS resource with </w:t>
      </w:r>
      <w:r w:rsidR="00140F1D" w:rsidRPr="00454FA6">
        <w:rPr>
          <w:rFonts w:ascii="Times New Roman" w:eastAsia="宋体" w:hAnsi="Times New Roman" w:cs="Times New Roman"/>
          <w:bCs/>
          <w:sz w:val="20"/>
          <w:szCs w:val="20"/>
        </w:rPr>
        <w:t xml:space="preserve">the 8 ports mapped onto one or more OFDM symbols using legacy schemes </w:t>
      </w:r>
      <w:r w:rsidR="00140F1D" w:rsidRPr="00454FA6">
        <w:rPr>
          <w:rFonts w:ascii="Times New Roman" w:eastAsia="宋体" w:hAnsi="Times New Roman" w:cs="Times New Roman" w:hint="eastAsia"/>
          <w:bCs/>
          <w:sz w:val="20"/>
          <w:szCs w:val="20"/>
        </w:rPr>
        <w:t xml:space="preserve">and </w:t>
      </w:r>
      <w:r w:rsidR="00140F1D" w:rsidRPr="00454FA6">
        <w:rPr>
          <w:rFonts w:ascii="Times New Roman" w:eastAsia="宋体" w:hAnsi="Times New Roman" w:cs="Times New Roman" w:hint="eastAsia"/>
          <w:sz w:val="20"/>
          <w:szCs w:val="20"/>
        </w:rPr>
        <w:t xml:space="preserve">8-port SRS resource with </w:t>
      </w:r>
      <w:r w:rsidR="00140F1D" w:rsidRPr="00454FA6">
        <w:rPr>
          <w:rFonts w:ascii="Times New Roman" w:eastAsia="宋体" w:hAnsi="Times New Roman" w:cs="Times New Roman"/>
          <w:bCs/>
          <w:sz w:val="20"/>
          <w:szCs w:val="20"/>
        </w:rPr>
        <w:t>the</w:t>
      </w:r>
      <w:r w:rsidR="00140F1D" w:rsidRPr="00454FA6">
        <w:rPr>
          <w:rFonts w:ascii="Times New Roman" w:eastAsia="宋体" w:hAnsi="Times New Roman" w:cs="Times New Roman"/>
          <w:sz w:val="20"/>
          <w:szCs w:val="20"/>
        </w:rPr>
        <w:t xml:space="preserve"> resource mapping based on TDM onto m ≥ 2 OFDM symbols in a slot </w:t>
      </w:r>
      <w:r w:rsidR="00140F1D" w:rsidRPr="00454FA6">
        <w:rPr>
          <w:rFonts w:ascii="Times New Roman" w:eastAsia="宋体" w:hAnsi="Times New Roman" w:cs="Times New Roman" w:hint="eastAsia"/>
          <w:sz w:val="20"/>
          <w:szCs w:val="20"/>
        </w:rPr>
        <w:t>are supported.</w:t>
      </w:r>
      <w:r w:rsidR="00463BBE" w:rsidRPr="00463BBE">
        <w:t xml:space="preserve"> </w:t>
      </w:r>
      <w:r w:rsidR="00463BBE" w:rsidRPr="00463BBE">
        <w:rPr>
          <w:rFonts w:ascii="Times New Roman" w:eastAsia="宋体" w:hAnsi="Times New Roman" w:cs="Times New Roman"/>
          <w:sz w:val="20"/>
          <w:szCs w:val="20"/>
        </w:rPr>
        <w:t>In RAN1 #113 meeting, draft CRs on Rel-18 NR MIMO was discussed and endorsed</w:t>
      </w:r>
      <w:r w:rsidR="00463BBE">
        <w:rPr>
          <w:rFonts w:ascii="Times New Roman" w:eastAsia="宋体" w:hAnsi="Times New Roman" w:cs="Times New Roman"/>
          <w:sz w:val="20"/>
          <w:szCs w:val="20"/>
        </w:rPr>
        <w:fldChar w:fldCharType="begin"/>
      </w:r>
      <w:r w:rsidR="00463BBE">
        <w:rPr>
          <w:rFonts w:ascii="Times New Roman" w:eastAsia="宋体" w:hAnsi="Times New Roman" w:cs="Times New Roman"/>
          <w:sz w:val="20"/>
          <w:szCs w:val="20"/>
        </w:rPr>
        <w:instrText xml:space="preserve"> REF _Ref140569339 \n \h </w:instrText>
      </w:r>
      <w:r w:rsidR="00463BBE">
        <w:rPr>
          <w:rFonts w:ascii="Times New Roman" w:eastAsia="宋体" w:hAnsi="Times New Roman" w:cs="Times New Roman"/>
          <w:sz w:val="20"/>
          <w:szCs w:val="20"/>
        </w:rPr>
      </w:r>
      <w:r w:rsidR="00463BBE">
        <w:rPr>
          <w:rFonts w:ascii="Times New Roman" w:eastAsia="宋体" w:hAnsi="Times New Roman" w:cs="Times New Roman"/>
          <w:sz w:val="20"/>
          <w:szCs w:val="20"/>
        </w:rPr>
        <w:fldChar w:fldCharType="separate"/>
      </w:r>
      <w:r w:rsidR="00463BBE">
        <w:rPr>
          <w:rFonts w:ascii="Times New Roman" w:eastAsia="宋体" w:hAnsi="Times New Roman" w:cs="Times New Roman"/>
          <w:sz w:val="20"/>
          <w:szCs w:val="20"/>
        </w:rPr>
        <w:t>[1]</w:t>
      </w:r>
      <w:r w:rsidR="00463BBE">
        <w:rPr>
          <w:rFonts w:ascii="Times New Roman" w:eastAsia="宋体" w:hAnsi="Times New Roman" w:cs="Times New Roman"/>
          <w:sz w:val="20"/>
          <w:szCs w:val="20"/>
        </w:rPr>
        <w:fldChar w:fldCharType="end"/>
      </w:r>
      <w:r w:rsidR="00463BBE">
        <w:rPr>
          <w:rFonts w:ascii="Times New Roman" w:eastAsia="宋体" w:hAnsi="Times New Roman" w:cs="Times New Roman"/>
          <w:sz w:val="20"/>
          <w:szCs w:val="20"/>
        </w:rPr>
        <w:t>-</w:t>
      </w:r>
      <w:r w:rsidR="00463BBE">
        <w:rPr>
          <w:rFonts w:ascii="Times New Roman" w:eastAsia="宋体" w:hAnsi="Times New Roman" w:cs="Times New Roman"/>
          <w:sz w:val="20"/>
          <w:szCs w:val="20"/>
        </w:rPr>
        <w:fldChar w:fldCharType="begin"/>
      </w:r>
      <w:r w:rsidR="00463BBE">
        <w:rPr>
          <w:rFonts w:ascii="Times New Roman" w:eastAsia="宋体" w:hAnsi="Times New Roman" w:cs="Times New Roman"/>
          <w:sz w:val="20"/>
          <w:szCs w:val="20"/>
        </w:rPr>
        <w:instrText xml:space="preserve"> REF _Ref142062480 \n \h </w:instrText>
      </w:r>
      <w:r w:rsidR="00463BBE">
        <w:rPr>
          <w:rFonts w:ascii="Times New Roman" w:eastAsia="宋体" w:hAnsi="Times New Roman" w:cs="Times New Roman"/>
          <w:sz w:val="20"/>
          <w:szCs w:val="20"/>
        </w:rPr>
      </w:r>
      <w:r w:rsidR="00463BBE">
        <w:rPr>
          <w:rFonts w:ascii="Times New Roman" w:eastAsia="宋体" w:hAnsi="Times New Roman" w:cs="Times New Roman"/>
          <w:sz w:val="20"/>
          <w:szCs w:val="20"/>
        </w:rPr>
        <w:fldChar w:fldCharType="separate"/>
      </w:r>
      <w:r w:rsidR="00463BBE">
        <w:rPr>
          <w:rFonts w:ascii="Times New Roman" w:eastAsia="宋体" w:hAnsi="Times New Roman" w:cs="Times New Roman"/>
          <w:sz w:val="20"/>
          <w:szCs w:val="20"/>
        </w:rPr>
        <w:t>[6]</w:t>
      </w:r>
      <w:r w:rsidR="00463BBE">
        <w:rPr>
          <w:rFonts w:ascii="Times New Roman" w:eastAsia="宋体" w:hAnsi="Times New Roman" w:cs="Times New Roman"/>
          <w:sz w:val="20"/>
          <w:szCs w:val="20"/>
        </w:rPr>
        <w:fldChar w:fldCharType="end"/>
      </w:r>
      <w:r w:rsidR="00463BBE" w:rsidRPr="00463BBE">
        <w:rPr>
          <w:rFonts w:ascii="Times New Roman" w:eastAsia="宋体" w:hAnsi="Times New Roman" w:cs="Times New Roman"/>
          <w:sz w:val="20"/>
          <w:szCs w:val="20"/>
        </w:rPr>
        <w:t>.</w:t>
      </w:r>
    </w:p>
    <w:p w14:paraId="78444F6B" w14:textId="35D88152" w:rsidR="001B6DE7" w:rsidRPr="00454FA6" w:rsidRDefault="001B6DE7" w:rsidP="00936B15">
      <w:pPr>
        <w:spacing w:afterLines="50" w:after="120"/>
        <w:rPr>
          <w:rFonts w:ascii="Times New Roman" w:eastAsia="宋体" w:hAnsi="Times New Roman" w:cs="Times New Roman"/>
          <w:sz w:val="20"/>
          <w:szCs w:val="20"/>
        </w:rPr>
      </w:pPr>
      <w:r w:rsidRPr="00454FA6">
        <w:rPr>
          <w:rFonts w:ascii="Times New Roman" w:eastAsia="宋体" w:hAnsi="Times New Roman" w:cs="Times New Roman"/>
          <w:sz w:val="20"/>
          <w:szCs w:val="20"/>
        </w:rPr>
        <w:t xml:space="preserve">In this </w:t>
      </w:r>
      <w:r w:rsidRPr="00454FA6">
        <w:rPr>
          <w:rFonts w:ascii="Times New Roman" w:eastAsia="宋体" w:hAnsi="Times New Roman" w:cs="Times New Roman" w:hint="eastAsia"/>
          <w:sz w:val="20"/>
          <w:szCs w:val="20"/>
        </w:rPr>
        <w:t>contribution</w:t>
      </w:r>
      <w:r w:rsidRPr="00454FA6">
        <w:rPr>
          <w:rFonts w:ascii="Times New Roman" w:eastAsia="宋体" w:hAnsi="Times New Roman" w:cs="Times New Roman"/>
          <w:sz w:val="20"/>
          <w:szCs w:val="20"/>
        </w:rPr>
        <w:t xml:space="preserve">, we present our views on </w:t>
      </w:r>
      <w:r w:rsidR="00140F1D" w:rsidRPr="00454FA6">
        <w:rPr>
          <w:rFonts w:ascii="Times New Roman" w:eastAsia="宋体" w:hAnsi="Times New Roman" w:cs="Times New Roman" w:hint="eastAsia"/>
          <w:sz w:val="20"/>
          <w:szCs w:val="20"/>
        </w:rPr>
        <w:t xml:space="preserve">remaining issues </w:t>
      </w:r>
      <w:r w:rsidRPr="00454FA6">
        <w:rPr>
          <w:rFonts w:ascii="Times New Roman" w:eastAsia="宋体" w:hAnsi="Times New Roman" w:cs="Times New Roman"/>
          <w:sz w:val="20"/>
          <w:szCs w:val="20"/>
        </w:rPr>
        <w:t>of SRS for TDD CJT and UL 8Tx operation</w:t>
      </w:r>
      <w:r w:rsidR="00E2546F">
        <w:rPr>
          <w:rFonts w:ascii="Times New Roman" w:eastAsia="宋体" w:hAnsi="Times New Roman" w:cs="Times New Roman" w:hint="eastAsia"/>
          <w:sz w:val="20"/>
          <w:szCs w:val="20"/>
        </w:rPr>
        <w:t>, and provide some TPs on draft CRs on Rel-18 SRS enhancements</w:t>
      </w:r>
      <w:r w:rsidRPr="00454FA6">
        <w:rPr>
          <w:rFonts w:ascii="Times New Roman" w:eastAsia="宋体" w:hAnsi="Times New Roman" w:cs="Times New Roman"/>
          <w:sz w:val="20"/>
          <w:szCs w:val="20"/>
        </w:rPr>
        <w:t>.</w:t>
      </w:r>
    </w:p>
    <w:p w14:paraId="443DFABF" w14:textId="34139571" w:rsidR="00007878" w:rsidRPr="00454FA6" w:rsidRDefault="00B33BB0" w:rsidP="00D469B3">
      <w:pPr>
        <w:pStyle w:val="a8"/>
        <w:keepNext/>
        <w:widowControl/>
        <w:numPr>
          <w:ilvl w:val="0"/>
          <w:numId w:val="1"/>
        </w:numPr>
        <w:spacing w:before="12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Discussion</w:t>
      </w:r>
    </w:p>
    <w:p w14:paraId="54D892C8" w14:textId="1A4BBC96" w:rsidR="00CA787B" w:rsidRPr="00454FA6" w:rsidRDefault="00123D1E" w:rsidP="00CA787B">
      <w:pPr>
        <w:pStyle w:val="a8"/>
        <w:keepNext/>
        <w:widowControl/>
        <w:numPr>
          <w:ilvl w:val="1"/>
          <w:numId w:val="1"/>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SRS enhancement</w:t>
      </w:r>
      <w:r w:rsidR="006C53AD" w:rsidRPr="00454FA6">
        <w:rPr>
          <w:rFonts w:ascii="Arial" w:eastAsia="宋体" w:hAnsi="Arial" w:cs="Times New Roman"/>
          <w:b/>
          <w:kern w:val="32"/>
          <w:sz w:val="24"/>
          <w:szCs w:val="24"/>
        </w:rPr>
        <w:t xml:space="preserve"> targeting TDD CJT</w:t>
      </w:r>
      <w:r w:rsidR="006C53AD" w:rsidRPr="00454FA6">
        <w:rPr>
          <w:rFonts w:ascii="Arial" w:eastAsia="宋体" w:hAnsi="Arial" w:cs="Times New Roman" w:hint="eastAsia"/>
          <w:b/>
          <w:kern w:val="32"/>
          <w:sz w:val="24"/>
          <w:szCs w:val="24"/>
        </w:rPr>
        <w:t xml:space="preserve"> </w:t>
      </w:r>
    </w:p>
    <w:p w14:paraId="6CD6EC82" w14:textId="77777777" w:rsidR="009759B7" w:rsidRDefault="009759B7" w:rsidP="009759B7">
      <w:pPr>
        <w:pStyle w:val="a8"/>
        <w:keepNext/>
        <w:widowControl/>
        <w:numPr>
          <w:ilvl w:val="2"/>
          <w:numId w:val="1"/>
        </w:numPr>
        <w:spacing w:before="240" w:after="12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Calculation of comb offset and cyclic shift </w:t>
      </w:r>
    </w:p>
    <w:p w14:paraId="7A670850" w14:textId="3F2FD69D"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 legacy SRS resource without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 xml:space="preserve"> </m:t>
        </m:r>
      </m:oMath>
      <w:r w:rsidRPr="00454FA6">
        <w:rPr>
          <w:rFonts w:ascii="Times New Roman" w:eastAsia="微软雅黑" w:hAnsi="Times New Roman" w:cs="Times New Roman"/>
          <w:bCs/>
          <w:sz w:val="20"/>
          <w:szCs w:val="20"/>
          <w:lang w:val="en-GB"/>
        </w:rPr>
        <w:t>is defined by</w:t>
      </w:r>
    </w:p>
    <w:p w14:paraId="5DB6F107" w14:textId="77777777" w:rsidR="009759B7" w:rsidRPr="003A5539" w:rsidRDefault="00B92E3A" w:rsidP="009759B7">
      <w:pPr>
        <w:pStyle w:val="EQ"/>
        <w:jc w:val="center"/>
        <w:rPr>
          <w:rFonts w:eastAsia="微软雅黑"/>
          <w:bCs/>
          <w:i/>
          <w:noProof w:val="0"/>
          <w:kern w:val="2"/>
          <w:lang w:eastAsia="zh-CN"/>
        </w:rPr>
      </w:pPr>
      <m:oMathPara>
        <m:oMath>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k</m:t>
              </m:r>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acc>
                <m:accPr>
                  <m:chr m:val="̅"/>
                  <m:ctrlPr>
                    <w:rPr>
                      <w:rFonts w:ascii="Cambria Math" w:eastAsia="微软雅黑" w:hAnsi="Cambria Math"/>
                      <w:bCs/>
                      <w:i/>
                      <w:noProof w:val="0"/>
                      <w:kern w:val="2"/>
                      <w:lang w:eastAsia="zh-CN"/>
                    </w:rPr>
                  </m:ctrlPr>
                </m:accPr>
                <m:e>
                  <m:r>
                    <w:rPr>
                      <w:rFonts w:ascii="Cambria Math" w:eastAsia="微软雅黑" w:hAnsi="Cambria Math"/>
                      <w:noProof w:val="0"/>
                      <w:kern w:val="2"/>
                      <w:lang w:eastAsia="zh-CN"/>
                    </w:rPr>
                    <m:t>k</m:t>
                  </m:r>
                </m:e>
              </m:acc>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FH</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RPFS</m:t>
              </m:r>
            </m:sup>
          </m:sSubSup>
        </m:oMath>
      </m:oMathPara>
    </w:p>
    <w:p w14:paraId="4E497F12" w14:textId="77777777" w:rsidR="009759B7" w:rsidRPr="00843463" w:rsidRDefault="009759B7" w:rsidP="009759B7">
      <w:pPr>
        <w:rPr>
          <w:rFonts w:ascii="Times New Roman" w:eastAsia="微软雅黑" w:hAnsi="Times New Roman" w:cs="Times New Roman"/>
          <w:bCs/>
          <w:sz w:val="20"/>
          <w:szCs w:val="20"/>
          <w:lang w:val="en-GB"/>
        </w:rPr>
      </w:pPr>
      <w:proofErr w:type="gramStart"/>
      <w:r w:rsidRPr="00843463">
        <w:rPr>
          <w:rFonts w:ascii="Times New Roman" w:eastAsia="微软雅黑" w:hAnsi="Times New Roman" w:cs="Times New Roman"/>
          <w:bCs/>
          <w:sz w:val="20"/>
          <w:szCs w:val="20"/>
          <w:lang w:val="en-GB"/>
        </w:rPr>
        <w:t>where</w:t>
      </w:r>
      <w:proofErr w:type="gramEnd"/>
      <w:r w:rsidRPr="00843463">
        <w:rPr>
          <w:rFonts w:ascii="Times New Roman" w:eastAsia="微软雅黑" w:hAnsi="Times New Roman" w:cs="Times New Roman"/>
          <w:bCs/>
          <w:sz w:val="20"/>
          <w:szCs w:val="20"/>
          <w:lang w:val="en-GB"/>
        </w:rPr>
        <w:t xml:space="preserve"> </w:t>
      </w:r>
    </w:p>
    <w:p w14:paraId="749CB418" w14:textId="77777777" w:rsidR="009759B7" w:rsidRPr="00FE0060" w:rsidRDefault="00B92E3A" w:rsidP="009759B7">
      <w:pPr>
        <w:rPr>
          <w:rFonts w:ascii="Times New Roman" w:eastAsia="微软雅黑" w:hAnsi="Times New Roman" w:cs="Times New Roman"/>
          <w:bCs/>
          <w:i/>
          <w:sz w:val="20"/>
          <w:szCs w:val="20"/>
          <w:lang w:val="en-GB"/>
        </w:rPr>
      </w:pPr>
      <m:oMathPara>
        <m:oMathParaPr>
          <m:jc m:val="center"/>
        </m:oMathParaPr>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shift</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lang w:val="en-GB"/>
                        </w:rPr>
                        <m:t>'</m:t>
                      </m:r>
                    </m:sup>
                  </m:sSup>
                </m:sup>
              </m:sSubSup>
            </m:e>
          </m:d>
          <m:r>
            <m:rPr>
              <m:nor/>
            </m:rPr>
            <w:rPr>
              <w:rFonts w:ascii="Times New Roman" w:eastAsia="微软雅黑" w:hAnsi="Times New Roman" w:cs="Times New Roman"/>
              <w:bCs/>
              <w:i/>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m:rPr>
              <m:sty m:val="p"/>
            </m:rPr>
            <w:rPr>
              <w:rFonts w:ascii="Cambria Math" w:eastAsia="微软雅黑" w:hAnsi="Cambria Math" w:cs="Times New Roman"/>
              <w:sz w:val="20"/>
              <w:szCs w:val="20"/>
              <w:lang w:val="en-GB"/>
            </w:rPr>
            <w:br/>
          </m:r>
        </m:oMath>
        <w:bookmarkStart w:id="1" w:name="_Hlk88657864"/>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e>
              </m: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m>
                <m:mPr>
                  <m:mcs>
                    <m:mc>
                      <m:mcPr>
                        <m:count m:val="2"/>
                        <m:mcJc m:val="left"/>
                      </m:mcPr>
                    </m:mc>
                  </m:mcs>
                  <m:ctrlPr>
                    <w:rPr>
                      <w:rFonts w:ascii="Cambria Math" w:eastAsia="微软雅黑" w:hAnsi="Cambria Math" w:cs="Times New Roman"/>
                      <w:bCs/>
                      <w:i/>
                      <w:sz w:val="20"/>
                      <w:szCs w:val="20"/>
                      <w:lang w:val="en-GB"/>
                    </w:rPr>
                  </m:ctrlPr>
                </m:mP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ctrlPr>
                      <w:rPr>
                        <w:rFonts w:ascii="Cambria Math" w:eastAsia="Cambria Math" w:hAnsi="Cambria Math" w:cs="Cambria Math"/>
                        <w:bCs/>
                        <w:i/>
                        <w:sz w:val="20"/>
                        <w:szCs w:val="20"/>
                        <w:lang w:val="en-GB"/>
                      </w:rPr>
                    </m:ctrlP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r>
                      <w:rPr>
                        <w:rFonts w:ascii="Cambria Math" w:eastAsia="微软雅黑" w:hAnsi="Times New Roman" w:cs="Times New Roman"/>
                        <w:sz w:val="20"/>
                        <w:szCs w:val="20"/>
                        <w:lang w:val="en-GB"/>
                      </w:rPr>
                      <m:t>=6</m:t>
                    </m:r>
                    <m:r>
                      <m:rPr>
                        <m:nor/>
                      </m:rPr>
                      <w:rPr>
                        <w:rFonts w:ascii="Times New Roman" w:eastAsia="微软雅黑" w:hAnsi="Times New Roman" w:cs="Times New Roman"/>
                        <w:bCs/>
                        <w:i/>
                        <w:sz w:val="20"/>
                        <w:szCs w:val="20"/>
                        <w:lang w:val="en-GB"/>
                      </w:rPr>
                      <m:t xml:space="preserve"> </m:t>
                    </m:r>
                    <m:ctrlPr>
                      <w:rPr>
                        <w:rFonts w:ascii="Cambria Math" w:eastAsia="Cambria Math" w:hAnsi="Cambria Math" w:cs="Cambria Math"/>
                        <w:bCs/>
                        <w:i/>
                        <w:sz w:val="20"/>
                        <w:szCs w:val="20"/>
                        <w:lang w:val="en-GB"/>
                      </w:rPr>
                    </m:ctrlPr>
                  </m:e>
                </m:m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i/>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f>
                          <m:fPr>
                            <m:type m:val="lin"/>
                            <m:ctrlPr>
                              <w:rPr>
                                <w:rFonts w:ascii="Cambria Math" w:eastAsia="微软雅黑" w:hAnsi="Cambria Math" w:cs="Times New Roman"/>
                                <w:bCs/>
                                <w:i/>
                                <w:sz w:val="20"/>
                                <w:szCs w:val="20"/>
                                <w:lang w:val="en-GB"/>
                              </w:rPr>
                            </m:ctrlPr>
                          </m:fPr>
                          <m:num>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num>
                          <m:den>
                            <m:r>
                              <w:rPr>
                                <w:rFonts w:ascii="Cambria Math" w:eastAsia="微软雅黑" w:hAnsi="Cambria Math" w:cs="Times New Roman"/>
                                <w:sz w:val="20"/>
                                <w:szCs w:val="20"/>
                                <w:lang w:val="en-GB"/>
                              </w:rPr>
                              <m:t>2</m:t>
                            </m:r>
                          </m:den>
                        </m:f>
                        <m: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e>
                  <m:e>
                    <m:r>
                      <m:rPr>
                        <m:nor/>
                      </m:rPr>
                      <w:rPr>
                        <w:rFonts w:ascii="Times New Roman" w:eastAsia="微软雅黑" w:hAnsi="Times New Roman" w:cs="Times New Roman"/>
                        <w:bCs/>
                        <w:i/>
                        <w:sz w:val="20"/>
                        <w:szCs w:val="20"/>
                        <w:lang w:val="en-GB"/>
                      </w:rPr>
                      <m:t>otherwise</m:t>
                    </m:r>
                  </m:e>
                </m:mr>
              </m:m>
            </m:e>
          </m:d>
          <w:bookmarkEnd w:id="1"/>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FH</m:t>
              </m:r>
            </m:sup>
          </m:sSubSup>
          <m: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b=0</m:t>
              </m:r>
            </m:sub>
            <m: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p>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RPFS</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b>
              </m:sSub>
              <m:d>
                <m:dPr>
                  <m:ctrlPr>
                    <w:rPr>
                      <w:rFonts w:ascii="Cambria Math" w:eastAsia="微软雅黑" w:hAnsi="Cambria Math" w:cs="Times New Roman"/>
                      <w:bCs/>
                      <w:i/>
                      <w:sz w:val="20"/>
                      <w:szCs w:val="20"/>
                      <w:lang w:val="en-GB"/>
                    </w:rPr>
                  </m:ctrlPr>
                </m:dP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F</m:t>
                          </m:r>
                        </m:sub>
                      </m:sSub>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hop</m:t>
                          </m:r>
                        </m:sub>
                      </m:sSub>
                    </m:e>
                  </m:d>
                  <m:r>
                    <m:rPr>
                      <m:nor/>
                    </m:rPr>
                    <w:rPr>
                      <w:rFonts w:ascii="Times New Roman" w:eastAsia="宋体" w:hAnsi="Times New Roman" w:cs="Times New Roman"/>
                      <w:sz w:val="20"/>
                      <w:szCs w:val="20"/>
                    </w:rPr>
                    <m:t>mod</m:t>
                  </m:r>
                  <m: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e>
              </m:d>
            </m:num>
            <m:den>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den>
          </m:f>
        </m:oMath>
      </m:oMathPara>
    </w:p>
    <w:p w14:paraId="3AB605C3" w14:textId="625FE3F4" w:rsidR="009759B7" w:rsidRDefault="009759B7" w:rsidP="009759B7">
      <w:pPr>
        <w:rPr>
          <w:rFonts w:ascii="Times New Roman" w:eastAsia="微软雅黑" w:hAnsi="Times New Roman" w:cs="Times New Roman"/>
          <w:bCs/>
          <w:i/>
          <w:sz w:val="20"/>
          <w:szCs w:val="20"/>
          <w:lang w:val="en-GB"/>
        </w:rPr>
      </w:pPr>
      <w:proofErr w:type="gramStart"/>
      <w:r w:rsidRPr="005E0C2A">
        <w:rPr>
          <w:rFonts w:ascii="Times New Roman" w:eastAsia="微软雅黑" w:hAnsi="Times New Roman" w:cs="Times New Roman"/>
          <w:bCs/>
          <w:sz w:val="20"/>
          <w:szCs w:val="20"/>
          <w:lang w:val="en-GB"/>
        </w:rPr>
        <w:t>where</w:t>
      </w:r>
      <w:proofErr w:type="gramEnd"/>
      <w:r w:rsidRPr="005E0C2A">
        <w:rPr>
          <w:rFonts w:ascii="Times New Roman" w:eastAsia="微软雅黑" w:hAnsi="Times New Roman" w:cs="Times New Roman"/>
          <w:bCs/>
          <w:sz w:val="20"/>
          <w:szCs w:val="20"/>
          <w:lang w:val="en-GB"/>
        </w:rPr>
        <w:t xml:space="preserve">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shift</m:t>
            </m:r>
          </m:sub>
        </m:sSub>
      </m:oMath>
      <w:r w:rsidRPr="005E0C2A">
        <w:rPr>
          <w:rFonts w:ascii="Times New Roman" w:eastAsia="微软雅黑" w:hAnsi="Times New Roman" w:cs="Times New Roman"/>
          <w:bCs/>
          <w:sz w:val="20"/>
          <w:szCs w:val="20"/>
          <w:lang w:val="en-GB"/>
        </w:rPr>
        <w:t xml:space="preserve"> is a threshold</w:t>
      </w:r>
      <w:r>
        <w:rPr>
          <w:rFonts w:ascii="Times New Roman" w:eastAsia="微软雅黑" w:hAnsi="Times New Roman" w:cs="Times New Roman" w:hint="eastAsia"/>
          <w:bCs/>
          <w:sz w:val="20"/>
          <w:szCs w:val="20"/>
          <w:lang w:val="en-GB"/>
        </w:rPr>
        <w:t xml:space="preserve">, </w:t>
      </w:r>
      <w:r w:rsidRPr="007C4D9D">
        <w:rPr>
          <w:rFonts w:ascii="Times New Roman" w:eastAsia="微软雅黑" w:hAnsi="Times New Roman" w:cs="Times New Roman" w:hint="eastAsia"/>
          <w:bCs/>
          <w:sz w:val="20"/>
          <w:szCs w:val="20"/>
          <w:lang w:val="en-GB"/>
        </w:rPr>
        <w:t>i</w:t>
      </w:r>
      <w:r w:rsidRPr="007C4D9D">
        <w:rPr>
          <w:rFonts w:ascii="Times New Roman" w:eastAsia="微软雅黑" w:hAnsi="Times New Roman" w:cs="Times New Roman"/>
          <w:bCs/>
          <w:sz w:val="20"/>
          <w:szCs w:val="20"/>
          <w:lang w:val="en-GB"/>
        </w:rPr>
        <w:t xml:space="preserve">f </w:t>
      </w:r>
      <w:bookmarkStart w:id="2" w:name="_Hlk4608294"/>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BWP</m:t>
            </m:r>
          </m:sub>
          <m:sup>
            <m:r>
              <w:rPr>
                <w:rFonts w:ascii="Cambria Math" w:eastAsia="微软雅黑" w:hAnsi="Cambria Math" w:cs="Times New Roman"/>
                <w:sz w:val="20"/>
                <w:szCs w:val="20"/>
                <w:lang w:val="en-GB"/>
              </w:rPr>
              <m:t>start</m:t>
            </m:r>
          </m:sup>
        </m:sSub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shift</m:t>
            </m:r>
          </m:sub>
        </m:sSub>
      </m:oMath>
      <w:r w:rsidRPr="007C4D9D">
        <w:rPr>
          <w:rFonts w:ascii="Times New Roman" w:eastAsia="微软雅黑" w:hAnsi="Times New Roman" w:cs="Times New Roman" w:hint="eastAsia"/>
          <w:bCs/>
          <w:sz w:val="20"/>
          <w:szCs w:val="20"/>
          <w:lang w:val="en-GB"/>
        </w:rPr>
        <w:t>,</w:t>
      </w:r>
      <w:r w:rsidRPr="007C4D9D">
        <w:rPr>
          <w:rFonts w:ascii="Times New Roman" w:eastAsia="微软雅黑" w:hAnsi="Times New Roman" w:cs="Times New Roman"/>
          <w:bCs/>
          <w:sz w:val="20"/>
          <w:szCs w:val="20"/>
          <w:lang w:val="en-GB"/>
        </w:rPr>
        <w:t xml:space="preserve"> </w:t>
      </w:r>
      <w:bookmarkEnd w:id="2"/>
      <w:r w:rsidRPr="007C4D9D">
        <w:rPr>
          <w:rFonts w:ascii="Times New Roman" w:eastAsia="微软雅黑" w:hAnsi="Times New Roman" w:cs="Times New Roman"/>
          <w:bCs/>
          <w:sz w:val="20"/>
          <w:szCs w:val="20"/>
          <w:lang w:val="en-GB"/>
        </w:rPr>
        <w:t xml:space="preserve">the reference point for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=0</m:t>
        </m:r>
      </m:oMath>
      <w:r w:rsidRPr="007C4D9D">
        <w:rPr>
          <w:rFonts w:ascii="Times New Roman" w:eastAsia="微软雅黑" w:hAnsi="Times New Roman" w:cs="Times New Roman"/>
          <w:bCs/>
          <w:sz w:val="20"/>
          <w:szCs w:val="20"/>
          <w:lang w:val="en-GB"/>
        </w:rPr>
        <w:t xml:space="preserve"> is subcarrier 0 in common resource block 0, otherwise the reference point is the lowest subcarrier of the BWP</w:t>
      </w:r>
      <w:r w:rsidRPr="007C4D9D">
        <w:rPr>
          <w:rFonts w:ascii="Times New Roman" w:eastAsia="微软雅黑" w:hAnsi="Times New Roman" w:cs="Times New Roman" w:hint="eastAsia"/>
          <w:bCs/>
          <w:sz w:val="20"/>
          <w:szCs w:val="20"/>
          <w:lang w:val="en-GB"/>
        </w:rPr>
        <w:t xml:space="preserve">, where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BWP</m:t>
            </m:r>
          </m:sub>
          <m:sup>
            <m:r>
              <w:rPr>
                <w:rFonts w:ascii="Cambria Math" w:eastAsia="微软雅黑" w:hAnsi="Cambria Math" w:cs="Times New Roman"/>
                <w:sz w:val="20"/>
                <w:szCs w:val="20"/>
                <w:lang w:val="en-GB"/>
              </w:rPr>
              <m:t>start</m:t>
            </m:r>
          </m:sup>
        </m:sSubSup>
      </m:oMath>
      <w:r w:rsidRPr="007C4D9D">
        <w:rPr>
          <w:rFonts w:ascii="Times New Roman" w:eastAsia="微软雅黑" w:hAnsi="Times New Roman" w:cs="Times New Roman" w:hint="eastAsia"/>
          <w:bCs/>
          <w:sz w:val="20"/>
          <w:szCs w:val="20"/>
          <w:lang w:val="en-GB"/>
        </w:rPr>
        <w:t xml:space="preserve"> is the s</w:t>
      </w:r>
      <w:r w:rsidRPr="007C4D9D">
        <w:rPr>
          <w:rFonts w:ascii="Times New Roman" w:eastAsia="微软雅黑" w:hAnsi="Times New Roman" w:cs="Times New Roman"/>
          <w:bCs/>
          <w:sz w:val="20"/>
          <w:szCs w:val="20"/>
          <w:lang w:val="en-GB"/>
        </w:rPr>
        <w:t>tart of bandwidth</w:t>
      </w:r>
      <w:r w:rsidRPr="007C4D9D">
        <w:rPr>
          <w:rFonts w:ascii="Times New Roman" w:eastAsia="微软雅黑" w:hAnsi="Times New Roman" w:cs="Times New Roman" w:hint="eastAsia"/>
          <w:bCs/>
          <w:sz w:val="20"/>
          <w:szCs w:val="20"/>
          <w:lang w:val="en-GB"/>
        </w:rPr>
        <w:t>.</w:t>
      </w:r>
      <w:r w:rsidRPr="007C4D9D">
        <w:rPr>
          <w:rFonts w:ascii="Times New Roman" w:eastAsia="微软雅黑" w:hAnsi="Times New Roman" w:cs="Times New Roman"/>
          <w:bCs/>
          <w:sz w:val="20"/>
          <w:szCs w:val="20"/>
          <w:lang w:val="en-GB"/>
        </w:rPr>
        <w:t xml:space="preserv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oMath>
      <w:r w:rsidRPr="007C4D9D">
        <w:rPr>
          <w:rFonts w:ascii="Times New Roman" w:eastAsia="微软雅黑" w:hAnsi="Times New Roman" w:cs="Times New Roman"/>
          <w:bCs/>
          <w:sz w:val="20"/>
          <w:szCs w:val="20"/>
          <w:lang w:val="en-GB"/>
        </w:rPr>
        <w:t xml:space="preserve"> </w:t>
      </w:r>
      <w:proofErr w:type="gramStart"/>
      <w:r w:rsidRPr="007C4D9D">
        <w:rPr>
          <w:rFonts w:ascii="Times New Roman" w:eastAsia="微软雅黑" w:hAnsi="Times New Roman" w:cs="Times New Roman"/>
          <w:bCs/>
          <w:sz w:val="20"/>
          <w:szCs w:val="20"/>
          <w:lang w:val="en-GB"/>
        </w:rPr>
        <w:t>is</w:t>
      </w:r>
      <w:proofErr w:type="gramEnd"/>
      <w:r w:rsidRPr="007C4D9D">
        <w:rPr>
          <w:rFonts w:ascii="Times New Roman" w:eastAsia="微软雅黑" w:hAnsi="Times New Roman" w:cs="Times New Roman"/>
          <w:bCs/>
          <w:sz w:val="20"/>
          <w:szCs w:val="20"/>
          <w:lang w:val="en-GB"/>
        </w:rPr>
        <w:t xml:space="preserve"> the number o</w:t>
      </w:r>
      <w:r w:rsidRPr="005E0C2A">
        <w:rPr>
          <w:rFonts w:ascii="Times New Roman" w:eastAsia="微软雅黑" w:hAnsi="Times New Roman" w:cs="Times New Roman"/>
          <w:bCs/>
          <w:sz w:val="20"/>
          <w:szCs w:val="20"/>
          <w:lang w:val="en-GB"/>
        </w:rPr>
        <w:t xml:space="preserve">f subcarriers per RB.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lang w:val="en-GB"/>
                  </w:rPr>
                  <m:t>'</m:t>
                </m:r>
              </m:sup>
            </m:sSup>
          </m:sup>
        </m:sSubSup>
      </m:oMath>
      <w:r w:rsidRPr="005E0C2A">
        <w:rPr>
          <w:rFonts w:ascii="Times New Roman" w:eastAsia="微软雅黑" w:hAnsi="Times New Roman" w:cs="Times New Roman"/>
          <w:bCs/>
          <w:sz w:val="20"/>
          <w:szCs w:val="20"/>
          <w:lang w:val="en-GB"/>
        </w:rPr>
        <w:t xml:space="preserve"> </w:t>
      </w:r>
      <w:proofErr w:type="gramStart"/>
      <w:r w:rsidRPr="005E0C2A">
        <w:rPr>
          <w:rFonts w:ascii="Times New Roman" w:eastAsia="微软雅黑" w:hAnsi="Times New Roman" w:cs="Times New Roman"/>
          <w:bCs/>
          <w:sz w:val="20"/>
          <w:szCs w:val="20"/>
          <w:lang w:val="en-GB"/>
        </w:rPr>
        <w:t>is</w:t>
      </w:r>
      <w:proofErr w:type="gramEnd"/>
      <w:r w:rsidRPr="005E0C2A">
        <w:rPr>
          <w:rFonts w:ascii="Times New Roman" w:eastAsia="微软雅黑" w:hAnsi="Times New Roman" w:cs="Times New Roman"/>
          <w:bCs/>
          <w:sz w:val="20"/>
          <w:szCs w:val="20"/>
          <w:lang w:val="en-GB"/>
        </w:rPr>
        <w:t xml:space="preserve"> the offset value of the SRS. For positioning, the value of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lang w:val="en-GB"/>
                  </w:rPr>
                  <m:t>'</m:t>
                </m:r>
              </m:sup>
            </m:sSup>
          </m:sup>
        </m:sSubSup>
      </m:oMath>
      <w:r w:rsidR="00AB29EC">
        <w:rPr>
          <w:rFonts w:ascii="Times New Roman" w:eastAsia="微软雅黑" w:hAnsi="Times New Roman" w:cs="Times New Roman"/>
          <w:bCs/>
          <w:sz w:val="20"/>
          <w:szCs w:val="20"/>
          <w:lang w:val="en-GB"/>
        </w:rPr>
        <w:t xml:space="preserve"> is shown in Table 6.4.1.4.3-2[</w:t>
      </w:r>
      <w:r w:rsidR="00AB29EC">
        <w:rPr>
          <w:rFonts w:ascii="Times New Roman" w:eastAsia="微软雅黑" w:hAnsi="Times New Roman" w:cs="Times New Roman" w:hint="eastAsia"/>
          <w:bCs/>
          <w:sz w:val="20"/>
          <w:szCs w:val="20"/>
          <w:lang w:val="en-GB"/>
        </w:rPr>
        <w:t>7</w:t>
      </w:r>
      <w:r w:rsidRPr="005E0C2A">
        <w:rPr>
          <w:rFonts w:ascii="Times New Roman" w:eastAsia="微软雅黑" w:hAnsi="Times New Roman" w:cs="Times New Roman"/>
          <w:bCs/>
          <w:sz w:val="20"/>
          <w:szCs w:val="20"/>
          <w:lang w:val="en-GB"/>
        </w:rPr>
        <w:t xml:space="preserve">]. </w:t>
      </w:r>
      <m:oMath>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0,1,…,</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-1</m:t>
            </m:r>
          </m:e>
        </m:d>
      </m:oMath>
      <w:r w:rsidRPr="00843463">
        <w:rPr>
          <w:rFonts w:ascii="Times New Roman" w:eastAsia="微软雅黑" w:hAnsi="Times New Roman" w:cs="Times New Roman"/>
          <w:bCs/>
          <w:sz w:val="20"/>
          <w:szCs w:val="20"/>
          <w:lang w:val="en-GB"/>
        </w:rPr>
        <w:t xml:space="preserve"> </w:t>
      </w:r>
      <w:proofErr w:type="gramStart"/>
      <w:r w:rsidRPr="00843463">
        <w:rPr>
          <w:rFonts w:ascii="Times New Roman" w:eastAsia="微软雅黑" w:hAnsi="Times New Roman" w:cs="Times New Roman"/>
          <w:bCs/>
          <w:sz w:val="20"/>
          <w:szCs w:val="20"/>
          <w:lang w:val="en-GB"/>
        </w:rPr>
        <w:t>is</w:t>
      </w:r>
      <w:proofErr w:type="gramEnd"/>
      <w:r w:rsidRPr="00843463">
        <w:rPr>
          <w:rFonts w:ascii="Times New Roman" w:eastAsia="微软雅黑" w:hAnsi="Times New Roman" w:cs="Times New Roman"/>
          <w:bCs/>
          <w:sz w:val="20"/>
          <w:szCs w:val="20"/>
          <w:lang w:val="en-GB"/>
        </w:rPr>
        <w:t xml:space="preserve"> contained in the higher layer parameter </w:t>
      </w:r>
      <w:proofErr w:type="spellStart"/>
      <w:r w:rsidRPr="00667478">
        <w:rPr>
          <w:rFonts w:ascii="Times New Roman" w:eastAsia="微软雅黑" w:hAnsi="Times New Roman" w:cs="Times New Roman"/>
          <w:bCs/>
          <w:i/>
          <w:sz w:val="20"/>
          <w:szCs w:val="20"/>
          <w:lang w:val="en-GB"/>
        </w:rPr>
        <w:t>transmissionComb</w:t>
      </w:r>
      <w:proofErr w:type="spellEnd"/>
      <w:r>
        <w:rPr>
          <w:rFonts w:ascii="Times New Roman" w:eastAsia="微软雅黑" w:hAnsi="Times New Roman" w:cs="Times New Roman" w:hint="eastAsia"/>
          <w:bCs/>
          <w:i/>
          <w:sz w:val="20"/>
          <w:szCs w:val="20"/>
          <w:lang w:val="en-GB"/>
        </w:rPr>
        <w:t>.</w:t>
      </w:r>
    </w:p>
    <w:p w14:paraId="7407EC38" w14:textId="5ACE4EE4" w:rsidR="009759B7" w:rsidRDefault="0038133E" w:rsidP="009759B7">
      <w:pPr>
        <w:rPr>
          <w:rFonts w:ascii="Times New Roman" w:eastAsia="微软雅黑" w:hAnsi="Times New Roman" w:cs="Times New Roman"/>
          <w:bCs/>
          <w:i/>
          <w:sz w:val="20"/>
          <w:szCs w:val="20"/>
          <w:lang w:val="en-GB"/>
        </w:rPr>
      </w:pPr>
      <w:r w:rsidRPr="0038133E">
        <w:rPr>
          <w:rFonts w:ascii="Times New Roman" w:eastAsia="微软雅黑" w:hAnsi="Times New Roman" w:cs="Times New Roman"/>
          <w:bCs/>
          <w:sz w:val="20"/>
          <w:szCs w:val="20"/>
          <w:lang w:val="en-GB"/>
        </w:rPr>
        <w:t>For SRS transmission w</w:t>
      </w:r>
      <w:r w:rsidR="009759B7" w:rsidRPr="00454FA6">
        <w:rPr>
          <w:rFonts w:ascii="Times New Roman" w:eastAsia="微软雅黑" w:hAnsi="Times New Roman" w:cs="Times New Roman" w:hint="eastAsia"/>
          <w:bCs/>
          <w:sz w:val="20"/>
          <w:szCs w:val="20"/>
          <w:lang w:val="en-GB"/>
        </w:rPr>
        <w:t xml:space="preserve">ithout comb offset hopping </w:t>
      </w:r>
      <w:r w:rsidR="009759B7" w:rsidRPr="00454FA6">
        <w:rPr>
          <w:rFonts w:ascii="Times New Roman" w:eastAsia="微软雅黑" w:hAnsi="Times New Roman" w:cs="Times New Roman"/>
          <w:bCs/>
          <w:sz w:val="20"/>
          <w:szCs w:val="20"/>
          <w:lang w:val="en-GB"/>
        </w:rPr>
        <w:t>configured</w:t>
      </w:r>
      <w:r w:rsidR="009759B7">
        <w:rPr>
          <w:rFonts w:ascii="Times New Roman" w:eastAsia="微软雅黑" w:hAnsi="Times New Roman" w:cs="Times New Roman" w:hint="eastAsia"/>
          <w:bCs/>
          <w:sz w:val="20"/>
          <w:szCs w:val="20"/>
          <w:lang w:val="en-GB"/>
        </w:rPr>
        <w:t>, when</w:t>
      </w:r>
      <w:r w:rsidR="009759B7" w:rsidRPr="00FF2EDA">
        <w:rPr>
          <w:rFonts w:ascii="Times New Roman" w:eastAsia="微软雅黑" w:hAnsi="Times New Roman" w:cs="Times New Roman"/>
          <w:bCs/>
          <w:sz w:val="20"/>
          <w:szCs w:val="20"/>
          <w:lang w:val="en-GB"/>
        </w:rPr>
        <w:t xml:space="preserve"> two SRSs </w:t>
      </w:r>
      <w:r w:rsidR="009759B7">
        <w:rPr>
          <w:rFonts w:ascii="Times New Roman" w:eastAsia="微软雅黑" w:hAnsi="Times New Roman" w:cs="Times New Roman" w:hint="eastAsia"/>
          <w:bCs/>
          <w:sz w:val="20"/>
          <w:szCs w:val="20"/>
          <w:lang w:val="en-GB"/>
        </w:rPr>
        <w:t>are allocated on</w:t>
      </w:r>
      <w:r w:rsidR="009759B7" w:rsidRPr="00FF2EDA">
        <w:rPr>
          <w:rFonts w:ascii="Times New Roman" w:eastAsia="微软雅黑" w:hAnsi="Times New Roman" w:cs="Times New Roman"/>
          <w:bCs/>
          <w:sz w:val="20"/>
          <w:szCs w:val="20"/>
          <w:lang w:val="en-GB"/>
        </w:rPr>
        <w:t xml:space="preserve"> the same </w:t>
      </w:r>
      <w:r w:rsidR="009759B7">
        <w:rPr>
          <w:rFonts w:ascii="Times New Roman" w:eastAsia="微软雅黑" w:hAnsi="Times New Roman" w:cs="Times New Roman" w:hint="eastAsia"/>
          <w:bCs/>
          <w:sz w:val="20"/>
          <w:szCs w:val="20"/>
          <w:lang w:val="en-GB"/>
        </w:rPr>
        <w:t>comb offset</w:t>
      </w:r>
      <w:r w:rsidR="006E338D">
        <w:rPr>
          <w:rFonts w:ascii="Times New Roman" w:eastAsia="微软雅黑" w:hAnsi="Times New Roman" w:cs="Times New Roman" w:hint="eastAsia"/>
          <w:bCs/>
          <w:sz w:val="20"/>
          <w:szCs w:val="20"/>
          <w:lang w:val="en-GB"/>
        </w:rPr>
        <w:t>(</w:t>
      </w:r>
      <w:r w:rsidR="009759B7">
        <w:rPr>
          <w:rFonts w:ascii="Times New Roman" w:eastAsia="微软雅黑" w:hAnsi="Times New Roman" w:cs="Times New Roman" w:hint="eastAsia"/>
          <w:bCs/>
          <w:sz w:val="20"/>
          <w:szCs w:val="20"/>
          <w:lang w:val="en-GB"/>
        </w:rPr>
        <w:t>s</w:t>
      </w:r>
      <w:r w:rsidR="006E338D">
        <w:rPr>
          <w:rFonts w:ascii="Times New Roman" w:eastAsia="微软雅黑" w:hAnsi="Times New Roman" w:cs="Times New Roman" w:hint="eastAsia"/>
          <w:bCs/>
          <w:sz w:val="20"/>
          <w:szCs w:val="20"/>
          <w:lang w:val="en-GB"/>
        </w:rPr>
        <w:t>)</w:t>
      </w:r>
      <w:r w:rsidR="009759B7" w:rsidRPr="00FF2EDA">
        <w:rPr>
          <w:rFonts w:ascii="Times New Roman" w:eastAsia="微软雅黑" w:hAnsi="Times New Roman" w:cs="Times New Roman"/>
          <w:bCs/>
          <w:sz w:val="20"/>
          <w:szCs w:val="20"/>
          <w:lang w:val="en-GB"/>
        </w:rPr>
        <w:t xml:space="preserve"> on an OFDM symbol</w:t>
      </w:r>
      <w:r w:rsidR="009759B7">
        <w:rPr>
          <w:rFonts w:ascii="Times New Roman" w:eastAsia="微软雅黑" w:hAnsi="Times New Roman" w:cs="Times New Roman" w:hint="eastAsia"/>
          <w:bCs/>
          <w:sz w:val="20"/>
          <w:szCs w:val="20"/>
          <w:lang w:val="en-GB"/>
        </w:rPr>
        <w:t xml:space="preserve"> and causing strong interference to each other</w:t>
      </w:r>
      <w:r w:rsidR="009759B7" w:rsidRPr="00FF2EDA">
        <w:rPr>
          <w:rFonts w:ascii="Times New Roman" w:eastAsia="微软雅黑" w:hAnsi="Times New Roman" w:cs="Times New Roman"/>
          <w:bCs/>
          <w:sz w:val="20"/>
          <w:szCs w:val="20"/>
          <w:lang w:val="en-GB"/>
        </w:rPr>
        <w:t xml:space="preserve">, they may </w:t>
      </w:r>
      <w:r w:rsidR="009759B7">
        <w:rPr>
          <w:rFonts w:ascii="Times New Roman" w:eastAsia="微软雅黑" w:hAnsi="Times New Roman" w:cs="Times New Roman" w:hint="eastAsia"/>
          <w:bCs/>
          <w:sz w:val="20"/>
          <w:szCs w:val="20"/>
          <w:lang w:val="en-GB"/>
        </w:rPr>
        <w:t xml:space="preserve">continue to </w:t>
      </w:r>
      <w:r w:rsidR="009759B7">
        <w:rPr>
          <w:rFonts w:ascii="Times New Roman" w:eastAsia="微软雅黑" w:hAnsi="Times New Roman" w:cs="Times New Roman"/>
          <w:bCs/>
          <w:sz w:val="20"/>
          <w:szCs w:val="20"/>
          <w:lang w:val="en-GB"/>
        </w:rPr>
        <w:t>interfere</w:t>
      </w:r>
      <w:r w:rsidR="009759B7">
        <w:rPr>
          <w:rFonts w:ascii="Times New Roman" w:eastAsia="微软雅黑" w:hAnsi="Times New Roman" w:cs="Times New Roman" w:hint="eastAsia"/>
          <w:bCs/>
          <w:sz w:val="20"/>
          <w:szCs w:val="20"/>
          <w:lang w:val="en-GB"/>
        </w:rPr>
        <w:t xml:space="preserve"> each other </w:t>
      </w:r>
      <w:r w:rsidR="009759B7" w:rsidRPr="00FF2EDA">
        <w:rPr>
          <w:rFonts w:ascii="Times New Roman" w:eastAsia="微软雅黑" w:hAnsi="Times New Roman" w:cs="Times New Roman"/>
          <w:bCs/>
          <w:sz w:val="20"/>
          <w:szCs w:val="20"/>
          <w:lang w:val="en-GB"/>
        </w:rPr>
        <w:t xml:space="preserve">on other OFDM symbols. To improve the interference randomization across different SRSs sent by different UEs, </w:t>
      </w:r>
      <w:r w:rsidR="009759B7">
        <w:rPr>
          <w:rFonts w:ascii="Times New Roman" w:eastAsia="微软雅黑" w:hAnsi="Times New Roman" w:cs="Times New Roman" w:hint="eastAsia"/>
          <w:bCs/>
          <w:sz w:val="20"/>
          <w:szCs w:val="20"/>
          <w:lang w:val="en-GB"/>
        </w:rPr>
        <w:t>comb offset</w:t>
      </w:r>
      <w:r w:rsidR="009759B7" w:rsidRPr="00FF2EDA">
        <w:rPr>
          <w:rFonts w:ascii="Times New Roman" w:eastAsia="微软雅黑" w:hAnsi="Times New Roman" w:cs="Times New Roman"/>
          <w:bCs/>
          <w:sz w:val="20"/>
          <w:szCs w:val="20"/>
          <w:lang w:val="en-GB"/>
        </w:rPr>
        <w:t xml:space="preserve"> hopping over time </w:t>
      </w:r>
      <w:r w:rsidR="006E338D">
        <w:rPr>
          <w:rFonts w:ascii="Times New Roman" w:eastAsia="微软雅黑" w:hAnsi="Times New Roman" w:cs="Times New Roman" w:hint="eastAsia"/>
          <w:bCs/>
          <w:sz w:val="20"/>
          <w:szCs w:val="20"/>
          <w:lang w:val="en-GB"/>
        </w:rPr>
        <w:t>is supported in Rel-18</w:t>
      </w:r>
      <w:r w:rsidR="009759B7" w:rsidRPr="00FF2EDA">
        <w:rPr>
          <w:rFonts w:ascii="Times New Roman" w:eastAsia="微软雅黑" w:hAnsi="Times New Roman" w:cs="Times New Roman"/>
          <w:bCs/>
          <w:sz w:val="20"/>
          <w:szCs w:val="20"/>
          <w:lang w:val="en-GB"/>
        </w:rPr>
        <w:t>.</w:t>
      </w:r>
      <w:r w:rsidR="006E338D">
        <w:rPr>
          <w:rFonts w:ascii="Times New Roman" w:eastAsia="微软雅黑" w:hAnsi="Times New Roman" w:cs="Times New Roman" w:hint="eastAsia"/>
          <w:bCs/>
          <w:sz w:val="20"/>
          <w:szCs w:val="20"/>
          <w:lang w:val="en-GB"/>
        </w:rPr>
        <w:t xml:space="preserve"> </w:t>
      </w:r>
      <w:r w:rsidR="008E7CAD">
        <w:rPr>
          <w:rFonts w:ascii="Times New Roman" w:eastAsia="微软雅黑" w:hAnsi="Times New Roman" w:cs="Times New Roman" w:hint="eastAsia"/>
          <w:bCs/>
          <w:sz w:val="20"/>
          <w:szCs w:val="20"/>
          <w:lang w:val="en-GB"/>
        </w:rPr>
        <w:t>When an SRS resource is configured</w:t>
      </w:r>
      <w:r w:rsidR="006E338D">
        <w:rPr>
          <w:rFonts w:ascii="Times New Roman" w:eastAsia="微软雅黑" w:hAnsi="Times New Roman" w:cs="Times New Roman" w:hint="eastAsia"/>
          <w:bCs/>
          <w:sz w:val="20"/>
          <w:szCs w:val="20"/>
          <w:lang w:val="en-GB"/>
        </w:rPr>
        <w:t xml:space="preserve"> with comb offset hopping, </w:t>
      </w:r>
      <w:r w:rsidR="001A16D3">
        <w:rPr>
          <w:rFonts w:ascii="Times New Roman" w:eastAsia="微软雅黑" w:hAnsi="Times New Roman" w:cs="Times New Roman" w:hint="eastAsia"/>
          <w:bCs/>
          <w:sz w:val="20"/>
          <w:szCs w:val="20"/>
          <w:lang w:val="en-GB"/>
        </w:rPr>
        <w:t xml:space="preserve">each </w:t>
      </w:r>
      <w:r w:rsidR="009759B7">
        <w:rPr>
          <w:rFonts w:ascii="Times New Roman" w:eastAsia="微软雅黑" w:hAnsi="Times New Roman" w:cs="Times New Roman" w:hint="eastAsia"/>
          <w:bCs/>
          <w:sz w:val="20"/>
          <w:szCs w:val="20"/>
          <w:lang w:val="en-GB"/>
        </w:rPr>
        <w:t xml:space="preserve">SRS </w:t>
      </w:r>
      <w:r w:rsidR="001A16D3">
        <w:rPr>
          <w:rFonts w:ascii="Times New Roman" w:eastAsia="微软雅黑" w:hAnsi="Times New Roman" w:cs="Times New Roman" w:hint="eastAsia"/>
          <w:bCs/>
          <w:sz w:val="20"/>
          <w:szCs w:val="20"/>
          <w:lang w:val="en-GB"/>
        </w:rPr>
        <w:t xml:space="preserve">port of the SRS resource </w:t>
      </w:r>
      <w:r w:rsidR="009759B7">
        <w:rPr>
          <w:rFonts w:ascii="Times New Roman" w:eastAsia="微软雅黑" w:hAnsi="Times New Roman" w:cs="Times New Roman" w:hint="eastAsia"/>
          <w:bCs/>
          <w:sz w:val="20"/>
          <w:szCs w:val="20"/>
          <w:lang w:val="en-GB"/>
        </w:rPr>
        <w:t xml:space="preserve">hops to different comb offsets on different OFDM symbols based on </w:t>
      </w:r>
      <w:r w:rsidR="009759B7" w:rsidRPr="00572430">
        <w:rPr>
          <w:rFonts w:ascii="Times New Roman" w:eastAsia="微软雅黑" w:hAnsi="Times New Roman" w:cs="Times New Roman"/>
          <w:bCs/>
          <w:sz w:val="20"/>
          <w:szCs w:val="20"/>
          <w:lang w:val="en-GB"/>
        </w:rPr>
        <w:t>a pseudo random sequence</w:t>
      </w:r>
      <w:r w:rsidR="009759B7" w:rsidRPr="00572430">
        <w:rPr>
          <w:rFonts w:ascii="Times New Roman" w:eastAsia="微软雅黑" w:hAnsi="Times New Roman" w:cs="Times New Roman" w:hint="eastAsia"/>
          <w:bCs/>
          <w:sz w:val="20"/>
          <w:szCs w:val="20"/>
          <w:lang w:val="en-GB"/>
        </w:rPr>
        <w:t xml:space="preserve">. To achieve this, </w:t>
      </w:r>
      <w:r w:rsidR="0055562D">
        <w:rPr>
          <w:rFonts w:ascii="Times New Roman" w:eastAsia="微软雅黑" w:hAnsi="Times New Roman" w:cs="Times New Roman" w:hint="eastAsia"/>
          <w:bCs/>
          <w:sz w:val="20"/>
          <w:szCs w:val="20"/>
          <w:lang w:val="en-GB"/>
        </w:rPr>
        <w:t xml:space="preserve">an </w:t>
      </w:r>
      <w:r w:rsidR="009759B7" w:rsidRPr="00572430">
        <w:rPr>
          <w:rFonts w:ascii="Times New Roman" w:eastAsia="微软雅黑" w:hAnsi="Times New Roman" w:cs="Times New Roman" w:hint="eastAsia"/>
          <w:bCs/>
          <w:sz w:val="20"/>
          <w:szCs w:val="20"/>
          <w:lang w:val="en-GB"/>
        </w:rPr>
        <w:t xml:space="preserve">additional comb offset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oMath>
      <w:r w:rsidR="009759B7">
        <w:rPr>
          <w:rFonts w:ascii="Times New Roman" w:eastAsia="微软雅黑" w:hAnsi="Times New Roman" w:cs="Times New Roman" w:hint="eastAsia"/>
          <w:bCs/>
          <w:sz w:val="20"/>
          <w:szCs w:val="20"/>
          <w:lang w:val="en-GB"/>
        </w:rPr>
        <w:t xml:space="preserve"> </w:t>
      </w:r>
      <w:r w:rsidR="006E338D">
        <w:rPr>
          <w:rFonts w:ascii="Times New Roman" w:eastAsia="微软雅黑" w:hAnsi="Times New Roman" w:cs="Times New Roman" w:hint="eastAsia"/>
          <w:bCs/>
          <w:sz w:val="20"/>
          <w:szCs w:val="20"/>
          <w:lang w:val="en-GB"/>
        </w:rPr>
        <w:t xml:space="preserve">can </w:t>
      </w:r>
      <w:r w:rsidR="009759B7">
        <w:rPr>
          <w:rFonts w:ascii="Times New Roman" w:eastAsia="微软雅黑" w:hAnsi="Times New Roman" w:cs="Times New Roman" w:hint="eastAsia"/>
          <w:bCs/>
          <w:sz w:val="20"/>
          <w:szCs w:val="20"/>
          <w:lang w:val="en-GB"/>
        </w:rPr>
        <w:t>be</w:t>
      </w:r>
      <w:r w:rsidR="009759B7" w:rsidRPr="00572430">
        <w:rPr>
          <w:rFonts w:ascii="Times New Roman" w:eastAsia="微软雅黑" w:hAnsi="Times New Roman" w:cs="Times New Roman" w:hint="eastAsia"/>
          <w:bCs/>
          <w:sz w:val="20"/>
          <w:szCs w:val="20"/>
          <w:lang w:val="en-GB"/>
        </w:rPr>
        <w:t xml:space="preserve"> added </w:t>
      </w:r>
      <w:r w:rsidR="001A16D3">
        <w:rPr>
          <w:rFonts w:ascii="Times New Roman" w:eastAsia="微软雅黑" w:hAnsi="Times New Roman" w:cs="Times New Roman" w:hint="eastAsia"/>
          <w:bCs/>
          <w:sz w:val="20"/>
          <w:szCs w:val="20"/>
          <w:lang w:val="en-GB"/>
        </w:rPr>
        <w:t xml:space="preserve">in the formula for </w:t>
      </w:r>
      <w:r w:rsidR="009759B7">
        <w:rPr>
          <w:rFonts w:ascii="Times New Roman" w:eastAsia="微软雅黑" w:hAnsi="Times New Roman" w:cs="Times New Roman" w:hint="eastAsia"/>
          <w:bCs/>
          <w:sz w:val="20"/>
          <w:szCs w:val="20"/>
          <w:lang w:val="en-GB"/>
        </w:rPr>
        <w:t xml:space="preserve">determining </w:t>
      </w:r>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009759B7">
        <w:rPr>
          <w:rFonts w:ascii="Times New Roman" w:eastAsia="微软雅黑" w:hAnsi="Times New Roman" w:cs="Times New Roman" w:hint="eastAsia"/>
          <w:bCs/>
          <w:sz w:val="20"/>
          <w:szCs w:val="20"/>
          <w:lang w:val="en-GB"/>
        </w:rPr>
        <w:t xml:space="preserve"> of the SRS</w:t>
      </w:r>
      <w:r w:rsidR="009759B7" w:rsidRPr="00572430">
        <w:rPr>
          <w:rFonts w:ascii="Times New Roman" w:eastAsia="微软雅黑" w:hAnsi="Times New Roman" w:cs="Times New Roman" w:hint="eastAsia"/>
          <w:bCs/>
          <w:sz w:val="20"/>
          <w:szCs w:val="20"/>
          <w:lang w:val="en-GB"/>
        </w:rPr>
        <w:t>.</w:t>
      </w:r>
    </w:p>
    <w:p w14:paraId="6EFE0D23" w14:textId="77777777"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xml:space="preserve">, </w:t>
      </w:r>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454FA6">
        <w:rPr>
          <w:rFonts w:ascii="Times New Roman" w:eastAsia="微软雅黑" w:hAnsi="Times New Roman" w:cs="Times New Roman" w:hint="eastAsia"/>
          <w:bCs/>
          <w:sz w:val="20"/>
          <w:szCs w:val="20"/>
          <w:lang w:val="en-GB"/>
        </w:rPr>
        <w:t xml:space="preserve"> can be modified as follows:</w:t>
      </w:r>
    </w:p>
    <w:p w14:paraId="234AEE07" w14:textId="77777777" w:rsidR="009759B7" w:rsidRPr="00B222B5" w:rsidRDefault="00B92E3A" w:rsidP="009759B7">
      <w:pPr>
        <w:spacing w:before="120" w:afterLines="50" w:after="120"/>
        <w:rPr>
          <w:rFonts w:ascii="Times New Roman" w:eastAsia="微软雅黑" w:hAnsi="Times New Roman" w:cs="Times New Roman"/>
          <w:bCs/>
          <w:i/>
          <w:sz w:val="20"/>
          <w:szCs w:val="20"/>
          <w:lang w:val="en-GB"/>
        </w:rPr>
      </w:pPr>
      <m:oMathPara>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shift</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Cs/>
              <w:sz w:val="20"/>
              <w:szCs w:val="20"/>
              <w:lang w:val="en-GB"/>
            </w:rPr>
            <m:t xml:space="preserve"> 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oMath>
      </m:oMathPara>
    </w:p>
    <w:p w14:paraId="0C9A5531" w14:textId="37B5557F" w:rsidR="009759B7" w:rsidRPr="00EE7FE8" w:rsidRDefault="009759B7" w:rsidP="009759B7">
      <w:pPr>
        <w:rPr>
          <w:rFonts w:ascii="Times New Roman" w:eastAsia="微软雅黑" w:hAnsi="Times New Roman" w:cs="Times New Roman"/>
          <w:bCs/>
          <w:sz w:val="20"/>
          <w:szCs w:val="20"/>
          <w:lang w:val="en-GB"/>
        </w:rPr>
      </w:pPr>
      <w:r>
        <w:rPr>
          <w:rFonts w:ascii="Times New Roman" w:eastAsia="微软雅黑" w:hAnsi="Times New Roman" w:cs="Times New Roman"/>
          <w:bCs/>
          <w:sz w:val="20"/>
          <w:szCs w:val="20"/>
          <w:lang w:val="en-GB"/>
        </w:rPr>
        <w:t>w</w:t>
      </w:r>
      <w:r w:rsidRPr="00454FA6">
        <w:rPr>
          <w:rFonts w:ascii="Times New Roman" w:eastAsia="微软雅黑" w:hAnsi="Times New Roman" w:cs="Times New Roman" w:hint="eastAsia"/>
          <w:bCs/>
          <w:sz w:val="20"/>
          <w:szCs w:val="20"/>
          <w:lang w:val="en-GB"/>
        </w:rPr>
        <w:t>here</w:t>
      </w:r>
      <w:r>
        <w:rPr>
          <w:rFonts w:ascii="Times New Roman" w:eastAsia="微软雅黑" w:hAnsi="Times New Roman" w:cs="Times New Roman" w:hint="eastAsia"/>
          <w:bCs/>
          <w:sz w:val="20"/>
          <w:szCs w:val="20"/>
          <w:lang w:val="en-GB"/>
        </w:rPr>
        <w:t xml:space="preserve"> </w:t>
      </w:r>
      <m:oMath>
        <m:r>
          <w:rPr>
            <w:rFonts w:ascii="Cambria Math" w:eastAsia="宋体" w:hAnsi="Cambria Math" w:cs="Times New Roman"/>
            <w:sz w:val="20"/>
            <w:szCs w:val="20"/>
          </w:rPr>
          <m:t xml:space="preserve">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oMath>
      <w:r>
        <w:rPr>
          <w:rFonts w:ascii="Times New Roman" w:eastAsia="微软雅黑" w:hAnsi="Times New Roman" w:cs="Times New Roman" w:hint="eastAsia"/>
          <w:bCs/>
          <w:sz w:val="20"/>
          <w:szCs w:val="20"/>
        </w:rPr>
        <w:t xml:space="preserve"> is the additional hopping value of comb offset hopping</w:t>
      </w:r>
      <w:r w:rsidR="002009AF">
        <w:rPr>
          <w:rFonts w:ascii="Times New Roman" w:eastAsia="微软雅黑" w:hAnsi="Times New Roman" w:cs="Times New Roman" w:hint="eastAsia"/>
          <w:bCs/>
          <w:sz w:val="20"/>
          <w:szCs w:val="20"/>
        </w:rPr>
        <w:t>:</w:t>
      </w:r>
    </w:p>
    <w:p w14:paraId="17C2F9B1" w14:textId="77777777" w:rsidR="009759B7" w:rsidRDefault="00B92E3A" w:rsidP="009759B7">
      <w:pPr>
        <w:spacing w:before="120" w:afterLines="50" w:after="120"/>
        <w:jc w:val="center"/>
        <w:rPr>
          <w:rFonts w:ascii="Times New Roman" w:eastAsia="微软雅黑" w:hAnsi="Times New Roman" w:cs="Times New Roman"/>
          <w:bCs/>
          <w:sz w:val="20"/>
          <w:szCs w:val="20"/>
          <w:lang w:val="en-GB"/>
        </w:rPr>
      </w:pP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nary>
              <m:naryPr>
                <m:chr m:val="∑"/>
                <m:limLoc m:val="subSup"/>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m=0</m:t>
                </m:r>
              </m:sub>
              <m:sup>
                <m:r>
                  <w:rPr>
                    <w:rFonts w:ascii="Cambria Math" w:eastAsia="微软雅黑" w:hAnsi="Cambria Math" w:cs="Times New Roman"/>
                    <w:sz w:val="20"/>
                    <w:szCs w:val="20"/>
                    <w:lang w:val="en-GB"/>
                  </w:rPr>
                  <m:t>7</m:t>
                </m:r>
              </m:sup>
              <m:e>
                <m:r>
                  <w:rPr>
                    <w:rFonts w:ascii="Cambria Math" w:eastAsia="微软雅黑" w:hAnsi="Cambria Math" w:cs="Times New Roman"/>
                    <w:sz w:val="20"/>
                    <w:szCs w:val="20"/>
                    <w:lang w:val="en-GB"/>
                  </w:rPr>
                  <m:t>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8*</m:t>
                    </m:r>
                    <m:r>
                      <w:rPr>
                        <w:rFonts w:ascii="Cambria Math" w:eastAsia="微软雅黑" w:hAnsi="Cambria Math" w:cs="Times New Roman" w:hint="eastAsia"/>
                        <w:sz w:val="20"/>
                        <w:szCs w:val="20"/>
                        <w:lang w:val="en-GB"/>
                      </w:rPr>
                      <m:t>t</m:t>
                    </m:r>
                    <m:r>
                      <w:rPr>
                        <w:rFonts w:ascii="Cambria Math" w:eastAsia="微软雅黑" w:hAnsi="Cambria Math" w:cs="Times New Roman"/>
                        <w:sz w:val="20"/>
                        <w:szCs w:val="20"/>
                        <w:lang w:val="en-GB"/>
                      </w:rPr>
                      <m:t>+m</m:t>
                    </m:r>
                  </m:e>
                </m:d>
              </m:e>
            </m:nary>
            <m:r>
              <w:rPr>
                <w:rFonts w:ascii="Cambria Math" w:eastAsia="微软雅黑" w:hAnsi="Cambria Math" w:cs="Times New Roman"/>
                <w:sz w:val="20"/>
                <w:szCs w:val="20"/>
                <w:lang w:val="en-GB"/>
              </w:rPr>
              <m:t>*</m:t>
            </m:r>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2</m:t>
                </m:r>
              </m:e>
              <m:sup>
                <m:r>
                  <w:rPr>
                    <w:rFonts w:ascii="Cambria Math" w:eastAsia="微软雅黑" w:hAnsi="Cambria Math" w:cs="Times New Roman"/>
                    <w:sz w:val="20"/>
                    <w:szCs w:val="20"/>
                    <w:lang w:val="en-GB"/>
                  </w:rPr>
                  <m:t>m</m:t>
                </m:r>
              </m:sup>
            </m:sSup>
          </m:e>
        </m:d>
        <m:r>
          <m:rPr>
            <m:sty m:val="p"/>
          </m:rPr>
          <w:rPr>
            <w:rFonts w:ascii="Cambria Math" w:eastAsia="微软雅黑" w:hAnsi="Cambria Math" w:cs="Times New Roman"/>
            <w:sz w:val="20"/>
            <w:szCs w:val="20"/>
            <w:lang w:val="en-GB"/>
          </w:rPr>
          <m:t>mod</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 xml:space="preserve"> K</m:t>
            </m:r>
          </m:e>
          <m:sub>
            <m:r>
              <w:rPr>
                <w:rFonts w:ascii="Cambria Math" w:eastAsia="微软雅黑" w:hAnsi="Cambria Math" w:cs="Times New Roman"/>
                <w:sz w:val="20"/>
                <w:szCs w:val="20"/>
                <w:lang w:val="en-GB"/>
              </w:rPr>
              <m:t>TC</m:t>
            </m:r>
          </m:sub>
        </m:sSub>
      </m:oMath>
      <w:r w:rsidR="009759B7" w:rsidRPr="00454FA6">
        <w:rPr>
          <w:rFonts w:ascii="Times New Roman" w:eastAsia="微软雅黑" w:hAnsi="Times New Roman" w:cs="Times New Roman" w:hint="eastAsia"/>
          <w:bCs/>
          <w:sz w:val="20"/>
          <w:szCs w:val="20"/>
          <w:lang w:val="en-GB"/>
        </w:rPr>
        <w:t>.</w:t>
      </w:r>
    </w:p>
    <w:p w14:paraId="2DF1BA51" w14:textId="5F64339D" w:rsidR="009759B7" w:rsidRPr="00C55D75" w:rsidRDefault="009759B7" w:rsidP="009759B7">
      <w:pPr>
        <w:rPr>
          <w:rFonts w:ascii="Times New Roman" w:eastAsia="微软雅黑" w:hAnsi="Times New Roman" w:cs="Times New Roman"/>
          <w:sz w:val="20"/>
          <w:szCs w:val="20"/>
        </w:rPr>
      </w:pPr>
      <w:r w:rsidRPr="005E0C2A">
        <w:rPr>
          <w:rFonts w:ascii="Times New Roman" w:eastAsia="宋体" w:hAnsi="Times New Roman" w:cs="Times New Roman"/>
          <w:sz w:val="20"/>
          <w:szCs w:val="20"/>
        </w:rPr>
        <w:t>wh</w:t>
      </w:r>
      <w:r w:rsidRPr="005E0C2A">
        <w:rPr>
          <w:rFonts w:ascii="Times New Roman" w:eastAsia="微软雅黑" w:hAnsi="Times New Roman" w:cs="Times New Roman"/>
          <w:bCs/>
          <w:sz w:val="20"/>
          <w:szCs w:val="20"/>
        </w:rPr>
        <w:t xml:space="preserve">ere </w:t>
      </w:r>
      <m:oMath>
        <m:r>
          <w:rPr>
            <w:rFonts w:ascii="Cambria Math" w:eastAsia="宋体" w:hAnsi="Cambria Math" w:cs="Times New Roman"/>
            <w:sz w:val="18"/>
            <w:szCs w:val="18"/>
          </w:rPr>
          <m:t>t=</m:t>
        </m:r>
        <m:d>
          <m:dPr>
            <m:begChr m:val="{"/>
            <m:endChr m:val=""/>
            <m:ctrlPr>
              <w:rPr>
                <w:rFonts w:ascii="Cambria Math" w:eastAsia="宋体" w:hAnsi="Cambria Math" w:cs="Times New Roman"/>
                <w:i/>
                <w:sz w:val="18"/>
                <w:szCs w:val="18"/>
              </w:rPr>
            </m:ctrlPr>
          </m:dPr>
          <m:e>
            <m:m>
              <m:mPr>
                <m:mcs>
                  <m:mc>
                    <m:mcPr>
                      <m:count m:val="2"/>
                      <m:mcJc m:val="center"/>
                    </m:mcPr>
                  </m:mc>
                </m:mcs>
                <m:ctrlPr>
                  <w:rPr>
                    <w:rFonts w:ascii="Cambria Math" w:eastAsia="宋体" w:hAnsi="Cambria Math" w:cs="Times New Roman"/>
                    <w:i/>
                    <w:sz w:val="18"/>
                    <w:szCs w:val="18"/>
                  </w:rPr>
                </m:ctrlPr>
              </m:mP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r>
                    <w:rPr>
                      <w:rFonts w:ascii="Cambria Math" w:eastAsia="宋体" w:hAnsi="Cambria Math" w:cs="Times New Roman"/>
                      <w:sz w:val="18"/>
                      <w:szCs w:val="18"/>
                    </w:rPr>
                    <m:t>,</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Per-symbol </m:t>
                  </m:r>
                </m:e>
              </m:m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d>
                    <m:dPr>
                      <m:begChr m:val="⌊"/>
                      <m:endChr m:val="⌋"/>
                      <m:ctrlPr>
                        <w:rPr>
                          <w:rFonts w:ascii="Cambria Math" w:eastAsia="宋体" w:hAnsi="Cambria Math" w:cs="Times New Roman"/>
                          <w:i/>
                          <w:sz w:val="18"/>
                          <w:szCs w:val="18"/>
                        </w:rPr>
                      </m:ctrlPr>
                    </m:dPr>
                    <m:e>
                      <m:f>
                        <m:fPr>
                          <m:ctrlPr>
                            <w:rPr>
                              <w:rFonts w:ascii="Cambria Math" w:eastAsia="宋体" w:hAnsi="Cambria Math" w:cs="Times New Roman"/>
                              <w:i/>
                              <w:sz w:val="18"/>
                              <w:szCs w:val="18"/>
                            </w:rPr>
                          </m:ctrlPr>
                        </m:fPr>
                        <m:num>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num>
                        <m:den>
                          <m:r>
                            <w:rPr>
                              <w:rFonts w:ascii="Cambria Math" w:eastAsia="宋体" w:hAnsi="Cambria Math" w:cs="Times New Roman"/>
                              <w:sz w:val="18"/>
                              <w:szCs w:val="18"/>
                            </w:rPr>
                            <m:t>R</m:t>
                          </m:r>
                        </m:den>
                      </m:f>
                    </m:e>
                  </m:d>
                  <m:r>
                    <w:rPr>
                      <w:rFonts w:ascii="Cambria Math" w:eastAsia="宋体" w:hAnsi="Cambria Math" w:cs="Times New Roman"/>
                      <w:sz w:val="18"/>
                      <w:szCs w:val="18"/>
                    </w:rPr>
                    <m:t>R,</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per-R-Repetition</m:t>
                  </m:r>
                </m:e>
              </m:mr>
            </m:m>
          </m:e>
        </m:d>
        <m:r>
          <w:rPr>
            <w:rFonts w:ascii="Cambria Math" w:eastAsia="宋体" w:hAnsi="Cambria Math" w:cs="Times New Roman"/>
            <w:sz w:val="18"/>
            <w:szCs w:val="18"/>
          </w:rPr>
          <m:t>.</m:t>
        </m:r>
      </m:oMath>
      <w:r w:rsidRPr="003B725C">
        <w:rPr>
          <w:rFonts w:ascii="Times New Roman" w:eastAsia="宋体" w:hAnsi="Times New Roman" w:cs="Times New Roman" w:hint="eastAsia"/>
          <w:sz w:val="20"/>
          <w:szCs w:val="20"/>
        </w:rPr>
        <w:t>SFN is the System Frame Number</w:t>
      </w:r>
      <w:r>
        <w:rPr>
          <w:rFonts w:ascii="Times New Roman" w:eastAsia="宋体" w:hAnsi="Times New Roman" w:cs="Times New Roman" w:hint="eastAsia"/>
          <w:sz w:val="20"/>
          <w:szCs w:val="20"/>
        </w:rPr>
        <w:t xml:space="preserve"> of current radio frame</w:t>
      </w:r>
      <w:r w:rsidRPr="003B725C">
        <w:rPr>
          <w:rFonts w:ascii="Times New Roman" w:eastAsia="宋体" w:hAnsi="Times New Roman" w:cs="Times New Roman" w:hint="eastAsia"/>
          <w:sz w:val="20"/>
          <w:szCs w:val="20"/>
        </w:rPr>
        <w:t xml:space="preserve">, </w:t>
      </w:r>
      <w:r w:rsidRPr="00C8546A">
        <w:rPr>
          <w:rFonts w:ascii="Times New Roman" w:eastAsia="宋体" w:hAnsi="Times New Roman" w:cs="Times New Roman"/>
          <w:i/>
          <w:sz w:val="20"/>
          <w:szCs w:val="20"/>
        </w:rPr>
        <w:t>N</w:t>
      </w:r>
      <w:r w:rsidRPr="003B725C">
        <w:rPr>
          <w:rFonts w:ascii="Times New Roman" w:eastAsia="宋体" w:hAnsi="Times New Roman" w:cs="Times New Roman" w:hint="eastAsia"/>
          <w:sz w:val="20"/>
          <w:szCs w:val="20"/>
        </w:rPr>
        <w:t xml:space="preserve"> is the </w:t>
      </w:r>
      <w:proofErr w:type="spellStart"/>
      <w:r w:rsidRPr="003B725C">
        <w:rPr>
          <w:rFonts w:ascii="Times New Roman" w:eastAsia="宋体" w:hAnsi="Times New Roman" w:cs="Times New Roman"/>
          <w:sz w:val="20"/>
          <w:szCs w:val="20"/>
        </w:rPr>
        <w:t>reinitialization</w:t>
      </w:r>
      <w:proofErr w:type="spellEnd"/>
      <w:r w:rsidRPr="003B725C">
        <w:rPr>
          <w:rFonts w:ascii="Times New Roman" w:eastAsia="宋体" w:hAnsi="Times New Roman" w:cs="Times New Roman"/>
          <w:sz w:val="20"/>
          <w:szCs w:val="20"/>
        </w:rPr>
        <w:t xml:space="preserve"> periodicity</w:t>
      </w:r>
      <w:r w:rsidRPr="003B725C">
        <w:rPr>
          <w:rFonts w:ascii="Times New Roman" w:eastAsia="宋体" w:hAnsi="Times New Roman" w:cs="Times New Roman" w:hint="eastAsia"/>
          <w:sz w:val="20"/>
          <w:szCs w:val="20"/>
        </w:rPr>
        <w:t xml:space="preserve"> of comb offset hopping/cyclic shift hopping and </w:t>
      </w:r>
      <w:r w:rsidRPr="00C8546A">
        <w:rPr>
          <w:rFonts w:ascii="Times New Roman" w:eastAsia="宋体" w:hAnsi="Times New Roman" w:cs="Times New Roman"/>
          <w:i/>
          <w:sz w:val="20"/>
          <w:szCs w:val="20"/>
        </w:rPr>
        <w:t>N</w:t>
      </w:r>
      <w:r w:rsidRPr="003B725C">
        <w:rPr>
          <w:rFonts w:ascii="Times New Roman" w:eastAsia="宋体" w:hAnsi="Times New Roman" w:cs="Times New Roman" w:hint="eastAsia"/>
          <w:sz w:val="20"/>
          <w:szCs w:val="20"/>
        </w:rPr>
        <w:t xml:space="preserve"> is determined as</w:t>
      </w:r>
      <w:r>
        <w:rPr>
          <w:rFonts w:ascii="Times New Roman" w:eastAsia="宋体" w:hAnsi="Times New Roman" w:cs="Times New Roman" w:hint="eastAsia"/>
          <w:sz w:val="20"/>
          <w:szCs w:val="20"/>
        </w:rPr>
        <w:t xml:space="preserve"> a fix value of</w:t>
      </w:r>
      <w:r w:rsidRPr="003B725C">
        <w:rPr>
          <w:rFonts w:ascii="Times New Roman" w:eastAsia="宋体" w:hAnsi="Times New Roman" w:cs="Times New Roman" w:hint="eastAsia"/>
          <w:sz w:val="20"/>
          <w:szCs w:val="20"/>
        </w:rPr>
        <w:t xml:space="preserve"> 128</w:t>
      </w:r>
      <w:r w:rsidR="00AB29EC">
        <w:rPr>
          <w:rFonts w:ascii="Times New Roman" w:eastAsia="宋体" w:hAnsi="Times New Roman" w:cs="Times New Roman" w:hint="eastAsia"/>
          <w:sz w:val="20"/>
          <w:szCs w:val="20"/>
        </w:rPr>
        <w:t>[8</w:t>
      </w:r>
      <w:r w:rsidRPr="003B725C">
        <w:rPr>
          <w:rFonts w:ascii="Times New Roman" w:eastAsia="宋体" w:hAnsi="Times New Roman" w:cs="Times New Roman" w:hint="eastAsia"/>
          <w:sz w:val="20"/>
          <w:szCs w:val="20"/>
        </w:rPr>
        <w:t>].</w:t>
      </w:r>
      <w:r>
        <w:rPr>
          <w:rFonts w:cs="Times" w:hint="eastAsia"/>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slot</m:t>
            </m:r>
          </m:sub>
          <m:sup>
            <m:r>
              <m:rPr>
                <m:nor/>
              </m:rPr>
              <w:rPr>
                <w:rFonts w:ascii="Times New Roman" w:eastAsia="宋体" w:hAnsi="Times New Roman" w:cs="Times New Roman"/>
                <w:i/>
                <w:sz w:val="20"/>
                <w:szCs w:val="20"/>
              </w:rPr>
              <m:t>frame</m:t>
            </m:r>
            <m:r>
              <w:rPr>
                <w:rFonts w:ascii="Cambria Math" w:eastAsia="宋体" w:hAnsi="Cambria Math" w:cs="Times New Roman"/>
                <w:sz w:val="20"/>
                <w:szCs w:val="20"/>
              </w:rPr>
              <m:t>,μ</m:t>
            </m:r>
          </m:sup>
        </m:sSub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is</w:t>
      </w:r>
      <w:proofErr w:type="gramEnd"/>
      <w:r w:rsidRPr="005E0C2A">
        <w:rPr>
          <w:rFonts w:ascii="Times New Roman" w:eastAsia="微软雅黑" w:hAnsi="Times New Roman" w:cs="Times New Roman"/>
          <w:sz w:val="20"/>
          <w:szCs w:val="20"/>
        </w:rPr>
        <w:t xml:space="preserve"> the number of slot in a </w:t>
      </w:r>
      <w:r>
        <w:rPr>
          <w:rFonts w:ascii="Times New Roman" w:eastAsia="微软雅黑" w:hAnsi="Times New Roman" w:cs="Times New Roman" w:hint="eastAsia"/>
          <w:sz w:val="20"/>
          <w:szCs w:val="20"/>
        </w:rPr>
        <w:t>radio</w:t>
      </w:r>
      <w:r w:rsidRPr="005E0C2A">
        <w:rPr>
          <w:rFonts w:ascii="Times New Roman" w:eastAsia="微软雅黑" w:hAnsi="Times New Roman" w:cs="Times New Roman"/>
          <w:sz w:val="20"/>
          <w:szCs w:val="20"/>
        </w:rPr>
        <w:t xml:space="preserve"> frame,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is the number of OFDM symbols in a slot.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slot</m:t>
            </m:r>
          </m:sub>
          <m:sup>
            <m:r>
              <m:rPr>
                <m:nor/>
              </m:rPr>
              <w:rPr>
                <w:rFonts w:ascii="Times New Roman" w:eastAsia="宋体" w:hAnsi="Times New Roman" w:cs="Times New Roman"/>
                <w:i/>
                <w:sz w:val="20"/>
                <w:szCs w:val="20"/>
              </w:rPr>
              <m:t>frame</m:t>
            </m:r>
            <m:r>
              <w:rPr>
                <w:rFonts w:ascii="Cambria Math" w:eastAsia="宋体" w:hAnsi="Cambria Math" w:cs="Times New Roman"/>
                <w:sz w:val="20"/>
                <w:szCs w:val="20"/>
              </w:rPr>
              <m:t>,μ</m:t>
            </m:r>
          </m:sup>
        </m:sSubSup>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is</w:t>
      </w:r>
      <w:proofErr w:type="gramEnd"/>
      <w:r w:rsidRPr="005E0C2A">
        <w:rPr>
          <w:rFonts w:ascii="Times New Roman" w:eastAsia="微软雅黑" w:hAnsi="Times New Roman" w:cs="Times New Roman"/>
          <w:sz w:val="20"/>
          <w:szCs w:val="20"/>
        </w:rPr>
        <w:t xml:space="preserve"> the number of OFDM symbols in a </w:t>
      </w:r>
      <w:r>
        <w:rPr>
          <w:rFonts w:ascii="Times New Roman" w:eastAsia="微软雅黑" w:hAnsi="Times New Roman" w:cs="Times New Roman" w:hint="eastAsia"/>
          <w:sz w:val="20"/>
          <w:szCs w:val="20"/>
        </w:rPr>
        <w:t>radio</w:t>
      </w:r>
      <w:r w:rsidRPr="005E0C2A">
        <w:rPr>
          <w:rFonts w:ascii="Times New Roman" w:eastAsia="微软雅黑" w:hAnsi="Times New Roman" w:cs="Times New Roman"/>
          <w:sz w:val="20"/>
          <w:szCs w:val="20"/>
        </w:rPr>
        <w:t xml:space="preserve"> frame.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indicates</w:t>
      </w:r>
      <w:proofErr w:type="gramEnd"/>
      <w:r w:rsidRPr="005E0C2A">
        <w:rPr>
          <w:rFonts w:ascii="Times New Roman" w:eastAsia="微软雅黑" w:hAnsi="Times New Roman" w:cs="Times New Roman"/>
          <w:sz w:val="20"/>
          <w:szCs w:val="20"/>
        </w:rPr>
        <w:t xml:space="preserve"> the </w:t>
      </w:r>
      <w:r>
        <w:rPr>
          <w:rFonts w:ascii="Times New Roman" w:eastAsia="微软雅黑" w:hAnsi="Times New Roman" w:cs="Times New Roman" w:hint="eastAsia"/>
          <w:sz w:val="20"/>
          <w:szCs w:val="20"/>
        </w:rPr>
        <w:t xml:space="preserve">current </w:t>
      </w:r>
      <w:r w:rsidRPr="005E0C2A">
        <w:rPr>
          <w:rFonts w:ascii="Times New Roman" w:eastAsia="微软雅黑" w:hAnsi="Times New Roman" w:cs="Times New Roman"/>
          <w:sz w:val="20"/>
          <w:szCs w:val="20"/>
        </w:rPr>
        <w:t xml:space="preserve">slot number,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indicates the number of OFDM symbols in a slot</w:t>
      </w:r>
      <w:r>
        <w:rPr>
          <w:rFonts w:ascii="Times New Roman" w:eastAsia="微软雅黑" w:hAnsi="Times New Roman" w:cs="Times New Roman" w:hint="eastAsia"/>
          <w:sz w:val="20"/>
          <w:szCs w:val="20"/>
        </w:rPr>
        <w:t>.</w:t>
      </w:r>
      <w:r w:rsidRPr="005E0C2A">
        <w:rPr>
          <w:rFonts w:ascii="Times New Roman" w:eastAsia="微软雅黑" w:hAnsi="Times New Roman" w:cs="Times New Roman"/>
          <w:sz w:val="20"/>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w:t>
      </w:r>
      <w:proofErr w:type="gramStart"/>
      <w:r>
        <w:rPr>
          <w:rFonts w:ascii="Times New Roman" w:eastAsia="微软雅黑" w:hAnsi="Times New Roman" w:cs="Times New Roman" w:hint="eastAsia"/>
          <w:sz w:val="20"/>
          <w:szCs w:val="20"/>
        </w:rPr>
        <w:t>is</w:t>
      </w:r>
      <w:proofErr w:type="gramEnd"/>
      <w:r w:rsidRPr="005E0C2A">
        <w:rPr>
          <w:rFonts w:ascii="Times New Roman" w:eastAsia="微软雅黑" w:hAnsi="Times New Roman" w:cs="Times New Roman"/>
          <w:sz w:val="20"/>
          <w:szCs w:val="20"/>
        </w:rPr>
        <w:t xml:space="preserve"> the number of OFDM symbols before the </w:t>
      </w:r>
      <w:r>
        <w:rPr>
          <w:rFonts w:ascii="Times New Roman" w:eastAsia="微软雅黑" w:hAnsi="Times New Roman" w:cs="Times New Roman" w:hint="eastAsia"/>
          <w:sz w:val="20"/>
          <w:szCs w:val="20"/>
        </w:rPr>
        <w:t>current slot in current radio frame</w:t>
      </w:r>
      <w:r w:rsidR="004C141C">
        <w:rPr>
          <w:rFonts w:ascii="Times New Roman" w:eastAsia="微软雅黑" w:hAnsi="Times New Roman" w:cs="Times New Roman" w:hint="eastAsia"/>
          <w:sz w:val="20"/>
          <w:szCs w:val="20"/>
        </w:rPr>
        <w:t>.</w:t>
      </w:r>
      <w:r w:rsidRPr="005E0C2A">
        <w:rPr>
          <w:rFonts w:ascii="Times New Roman" w:eastAsia="微软雅黑" w:hAnsi="Times New Roman" w:cs="Times New Roman"/>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0</m:t>
            </m:r>
          </m:sub>
        </m:sSub>
      </m:oMath>
      <w:r w:rsidRPr="005E0C2A">
        <w:rPr>
          <w:rFonts w:ascii="Times New Roman" w:eastAsia="微软雅黑" w:hAnsi="Times New Roman" w:cs="Times New Roman"/>
          <w:sz w:val="20"/>
          <w:szCs w:val="20"/>
        </w:rPr>
        <w:t xml:space="preserve"> indicates the starting OFDM symbol position of the SRS in a slot. </w:t>
      </w:r>
      <m:oMath>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l</m:t>
            </m:r>
          </m:e>
          <m:sup>
            <m:r>
              <w:rPr>
                <w:rFonts w:ascii="Cambria Math" w:eastAsia="宋体" w:hAnsi="Cambria Math" w:cs="Times New Roman"/>
                <w:sz w:val="20"/>
                <w:szCs w:val="20"/>
              </w:rPr>
              <m:t>'</m:t>
            </m:r>
          </m:sup>
        </m:sSup>
      </m:oMath>
      <w:r w:rsidRPr="005E0C2A">
        <w:rPr>
          <w:rFonts w:ascii="Times New Roman" w:eastAsia="微软雅黑" w:hAnsi="Times New Roman" w:cs="Times New Roman"/>
          <w:sz w:val="20"/>
          <w:szCs w:val="20"/>
        </w:rPr>
        <w:t xml:space="preserve"> </w:t>
      </w:r>
      <w:proofErr w:type="gramStart"/>
      <w:r w:rsidR="006432D6">
        <w:rPr>
          <w:rFonts w:ascii="Times New Roman" w:eastAsia="微软雅黑" w:hAnsi="Times New Roman" w:cs="Times New Roman" w:hint="eastAsia"/>
          <w:sz w:val="20"/>
          <w:szCs w:val="20"/>
        </w:rPr>
        <w:t>is</w:t>
      </w:r>
      <w:proofErr w:type="gramEnd"/>
      <w:r w:rsidR="006432D6">
        <w:rPr>
          <w:rFonts w:ascii="Times New Roman" w:eastAsia="微软雅黑" w:hAnsi="Times New Roman" w:cs="Times New Roman" w:hint="eastAsia"/>
          <w:sz w:val="20"/>
          <w:szCs w:val="20"/>
        </w:rPr>
        <w:t xml:space="preserve"> the </w:t>
      </w:r>
      <w:r w:rsidR="006432D6" w:rsidRPr="00090391">
        <w:rPr>
          <w:rFonts w:ascii="Times New Roman" w:eastAsia="微软雅黑" w:hAnsi="Times New Roman" w:cs="Times New Roman" w:hint="eastAsia"/>
          <w:sz w:val="20"/>
          <w:szCs w:val="20"/>
        </w:rPr>
        <w:t>OFDM symbol number within the SRS resource</w:t>
      </w:r>
      <w:r>
        <w:rPr>
          <w:rFonts w:ascii="Times New Roman" w:eastAsia="微软雅黑" w:hAnsi="Times New Roman" w:cs="Times New Roman" w:hint="eastAsia"/>
          <w:sz w:val="20"/>
          <w:szCs w:val="20"/>
        </w:rPr>
        <w:t>,</w:t>
      </w:r>
      <m:oMath>
        <m:r>
          <w:rPr>
            <w:rFonts w:ascii="Cambria Math" w:eastAsia="微软雅黑" w:hAnsi="Cambria Math" w:cs="Times New Roman"/>
            <w:sz w:val="20"/>
            <w:szCs w:val="20"/>
          </w:rPr>
          <m:t xml:space="preserve"> l'∈</m:t>
        </m:r>
        <m:d>
          <m:dPr>
            <m:begChr m:val="{"/>
            <m:endChr m:val="}"/>
            <m:ctrlPr>
              <w:rPr>
                <w:rFonts w:ascii="Cambria Math" w:eastAsia="微软雅黑" w:hAnsi="Cambria Math" w:cs="Times New Roman"/>
                <w:i/>
                <w:sz w:val="20"/>
                <w:szCs w:val="20"/>
              </w:rPr>
            </m:ctrlPr>
          </m:dPr>
          <m:e>
            <m:r>
              <w:rPr>
                <w:rFonts w:ascii="Cambria Math" w:eastAsia="微软雅黑" w:hAnsi="Cambria Math" w:cs="Times New Roman"/>
                <w:sz w:val="20"/>
                <w:szCs w:val="20"/>
              </w:rPr>
              <m:t>0,1,…,</m:t>
            </m:r>
            <m:sSubSup>
              <m:sSubSupPr>
                <m:ctrlPr>
                  <w:rPr>
                    <w:rFonts w:ascii="Cambria Math" w:eastAsia="微软雅黑" w:hAnsi="Cambria Math" w:cs="Times New Roman"/>
                    <w:i/>
                    <w:sz w:val="20"/>
                    <w:szCs w:val="20"/>
                  </w:rPr>
                </m:ctrlPr>
              </m:sSubSupPr>
              <m:e>
                <m:r>
                  <w:rPr>
                    <w:rFonts w:ascii="Cambria Math" w:eastAsia="微软雅黑" w:hAnsi="Cambria Math" w:cs="Times New Roman"/>
                    <w:sz w:val="20"/>
                    <w:szCs w:val="20"/>
                  </w:rPr>
                  <m:t>N</m:t>
                </m:r>
              </m:e>
              <m:sub>
                <m:r>
                  <m:rPr>
                    <m:nor/>
                  </m:rPr>
                  <w:rPr>
                    <w:rFonts w:ascii="Times New Roman" w:eastAsia="微软雅黑" w:hAnsi="Times New Roman" w:cs="Times New Roman"/>
                    <w:i/>
                    <w:sz w:val="20"/>
                    <w:szCs w:val="20"/>
                  </w:rPr>
                  <m:t>symb</m:t>
                </m:r>
              </m:sub>
              <m:sup>
                <m:r>
                  <m:rPr>
                    <m:nor/>
                  </m:rPr>
                  <w:rPr>
                    <w:rFonts w:ascii="Times New Roman" w:eastAsia="微软雅黑" w:hAnsi="Times New Roman" w:cs="Times New Roman"/>
                    <w:i/>
                    <w:sz w:val="20"/>
                    <w:szCs w:val="20"/>
                  </w:rPr>
                  <m:t>SRS</m:t>
                </m:r>
              </m:sup>
            </m:sSubSup>
            <m:r>
              <w:rPr>
                <w:rFonts w:ascii="Cambria Math" w:eastAsia="微软雅黑" w:hAnsi="Cambria Math" w:cs="Times New Roman"/>
                <w:sz w:val="20"/>
                <w:szCs w:val="20"/>
              </w:rPr>
              <m:t>-1</m:t>
            </m:r>
          </m:e>
        </m:d>
      </m:oMath>
      <w:r>
        <w:rPr>
          <w:rFonts w:ascii="Times New Roman" w:eastAsia="微软雅黑" w:hAnsi="Times New Roman" w:cs="Times New Roman" w:hint="eastAsia"/>
          <w:sz w:val="20"/>
          <w:szCs w:val="20"/>
        </w:rPr>
        <w:t xml:space="preserve">, where </w:t>
      </w:r>
      <m:oMath>
        <m:sSubSup>
          <m:sSubSupPr>
            <m:ctrlPr>
              <w:rPr>
                <w:rFonts w:ascii="Cambria Math" w:eastAsia="微软雅黑" w:hAnsi="Cambria Math" w:cs="Times New Roman"/>
                <w:i/>
                <w:sz w:val="20"/>
                <w:szCs w:val="20"/>
              </w:rPr>
            </m:ctrlPr>
          </m:sSubSupPr>
          <m:e>
            <m:r>
              <w:rPr>
                <w:rFonts w:ascii="Cambria Math" w:eastAsia="微软雅黑" w:hAnsi="Cambria Math" w:cs="Times New Roman"/>
                <w:sz w:val="20"/>
                <w:szCs w:val="20"/>
              </w:rPr>
              <m:t>N</m:t>
            </m:r>
          </m:e>
          <m:sub>
            <m:r>
              <m:rPr>
                <m:nor/>
              </m:rPr>
              <w:rPr>
                <w:rFonts w:ascii="Times New Roman" w:eastAsia="微软雅黑" w:hAnsi="Times New Roman" w:cs="Times New Roman"/>
                <w:i/>
                <w:sz w:val="20"/>
                <w:szCs w:val="20"/>
              </w:rPr>
              <m:t>symb</m:t>
            </m:r>
          </m:sub>
          <m:sup>
            <m:r>
              <m:rPr>
                <m:nor/>
              </m:rPr>
              <w:rPr>
                <w:rFonts w:ascii="Times New Roman" w:eastAsia="微软雅黑" w:hAnsi="Times New Roman" w:cs="Times New Roman"/>
                <w:i/>
                <w:sz w:val="20"/>
                <w:szCs w:val="20"/>
              </w:rPr>
              <m:t>SRS</m:t>
            </m:r>
          </m:sup>
        </m:sSubSup>
      </m:oMath>
      <w:r w:rsidRPr="00475197">
        <w:rPr>
          <w:rFonts w:ascii="Times New Roman" w:eastAsia="微软雅黑" w:hAnsi="Times New Roman" w:cs="Times New Roman" w:hint="eastAsia"/>
          <w:sz w:val="20"/>
          <w:szCs w:val="20"/>
        </w:rPr>
        <w:t xml:space="preserve"> is the number of OFDM symbols of </w:t>
      </w:r>
      <w:r>
        <w:rPr>
          <w:rFonts w:ascii="Times New Roman" w:eastAsia="微软雅黑" w:hAnsi="Times New Roman" w:cs="Times New Roman" w:hint="eastAsia"/>
          <w:sz w:val="20"/>
          <w:szCs w:val="20"/>
        </w:rPr>
        <w:t xml:space="preserve">the </w:t>
      </w:r>
      <w:r w:rsidRPr="00475197">
        <w:rPr>
          <w:rFonts w:ascii="Times New Roman" w:eastAsia="微软雅黑" w:hAnsi="Times New Roman" w:cs="Times New Roman" w:hint="eastAsia"/>
          <w:sz w:val="20"/>
          <w:szCs w:val="20"/>
        </w:rPr>
        <w:t>SRS</w:t>
      </w:r>
      <w:r>
        <w:rPr>
          <w:rFonts w:ascii="Times New Roman" w:eastAsia="微软雅黑" w:hAnsi="Times New Roman" w:cs="Times New Roman" w:hint="eastAsia"/>
          <w:sz w:val="20"/>
          <w:szCs w:val="20"/>
        </w:rPr>
        <w:t xml:space="preserve"> resource</w:t>
      </w:r>
      <w:r w:rsidRPr="00475197">
        <w:rPr>
          <w:rFonts w:ascii="Times New Roman" w:eastAsia="微软雅黑" w:hAnsi="Times New Roman" w:cs="Times New Roman" w:hint="eastAsia"/>
          <w:sz w:val="20"/>
          <w:szCs w:val="20"/>
        </w:rPr>
        <w:t>.</w:t>
      </w:r>
      <m:oMath>
        <m:r>
          <w:rPr>
            <w:rFonts w:ascii="Cambria Math" w:eastAsia="微软雅黑" w:hAnsi="Cambria Math" w:cs="Times New Roman"/>
            <w:sz w:val="20"/>
            <w:szCs w:val="20"/>
            <w:lang w:val="en-GB"/>
          </w:rPr>
          <m:t xml:space="preserve"> 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m:t>
            </m:r>
          </m:e>
        </m:d>
      </m:oMath>
      <w:r>
        <w:rPr>
          <w:rFonts w:ascii="Times New Roman" w:eastAsia="微软雅黑" w:hAnsi="Times New Roman" w:cs="Times New Roman" w:hint="eastAsia"/>
          <w:bCs/>
          <w:sz w:val="20"/>
          <w:szCs w:val="20"/>
          <w:lang w:val="en-GB"/>
        </w:rPr>
        <w:t xml:space="preserve"> </w:t>
      </w:r>
      <w:proofErr w:type="gramStart"/>
      <w:r>
        <w:rPr>
          <w:rFonts w:ascii="Times New Roman" w:eastAsia="微软雅黑" w:hAnsi="Times New Roman" w:cs="Times New Roman" w:hint="eastAsia"/>
          <w:bCs/>
          <w:sz w:val="20"/>
          <w:szCs w:val="20"/>
          <w:lang w:val="en-GB"/>
        </w:rPr>
        <w:t>is</w:t>
      </w:r>
      <w:proofErr w:type="gramEnd"/>
      <w:r>
        <w:rPr>
          <w:rFonts w:ascii="Times New Roman" w:eastAsia="微软雅黑" w:hAnsi="Times New Roman" w:cs="Times New Roman" w:hint="eastAsia"/>
          <w:bCs/>
          <w:sz w:val="20"/>
          <w:szCs w:val="20"/>
          <w:lang w:val="en-GB"/>
        </w:rPr>
        <w:t xml:space="preserve"> a </w:t>
      </w:r>
      <w:r w:rsidRPr="002C11EC">
        <w:rPr>
          <w:rFonts w:ascii="Times New Roman" w:eastAsia="微软雅黑" w:hAnsi="Times New Roman" w:cs="Times New Roman"/>
          <w:bCs/>
          <w:sz w:val="20"/>
          <w:szCs w:val="20"/>
          <w:lang w:val="en-GB"/>
        </w:rPr>
        <w:t>pseudo-random sequence</w:t>
      </w:r>
      <w:r w:rsidR="004C141C">
        <w:rPr>
          <w:rFonts w:ascii="Times New Roman" w:eastAsia="微软雅黑" w:hAnsi="Times New Roman" w:cs="Times New Roman" w:hint="eastAsia"/>
          <w:bCs/>
          <w:sz w:val="20"/>
          <w:szCs w:val="20"/>
          <w:lang w:val="en-GB"/>
        </w:rPr>
        <w:t xml:space="preserve"> </w:t>
      </w:r>
      <w:r w:rsidR="004C141C" w:rsidRPr="004C141C">
        <w:rPr>
          <w:rFonts w:ascii="Times New Roman" w:eastAsia="微软雅黑" w:hAnsi="Times New Roman" w:cs="Times New Roman"/>
          <w:bCs/>
          <w:sz w:val="20"/>
          <w:szCs w:val="20"/>
          <w:lang w:val="en-GB"/>
        </w:rPr>
        <w:t>defined in clause 5.2.1</w:t>
      </w:r>
      <w:r w:rsidR="004C141C">
        <w:rPr>
          <w:rFonts w:ascii="Times New Roman" w:eastAsia="微软雅黑" w:hAnsi="Times New Roman" w:cs="Times New Roman" w:hint="eastAsia"/>
          <w:bCs/>
          <w:sz w:val="20"/>
          <w:szCs w:val="20"/>
          <w:lang w:val="en-GB"/>
        </w:rPr>
        <w:t xml:space="preserve">, TS 38.211 </w:t>
      </w:r>
      <w:r w:rsidR="004C141C" w:rsidRPr="004C141C">
        <w:rPr>
          <w:rFonts w:ascii="Times New Roman" w:eastAsia="微软雅黑" w:hAnsi="Times New Roman" w:cs="Times New Roman"/>
          <w:bCs/>
          <w:sz w:val="20"/>
          <w:szCs w:val="20"/>
          <w:lang w:val="en-GB"/>
        </w:rPr>
        <w:t>and shall be initialized with</w:t>
      </w:r>
      <w:r w:rsidR="002009AF">
        <w:rPr>
          <w:rFonts w:ascii="Times New Roman" w:eastAsia="微软雅黑" w:hAnsi="Times New Roman" w:cs="Times New Roman" w:hint="eastAsia"/>
          <w:bCs/>
          <w:sz w:val="20"/>
          <w:szCs w:val="20"/>
          <w:lang w:val="en-GB"/>
        </w:rPr>
        <w:t xml:space="preserve"> the hopping ID</w:t>
      </w:r>
      <w:r w:rsidR="004C141C" w:rsidRPr="004C141C">
        <w:rPr>
          <w:rFonts w:ascii="Times New Roman" w:eastAsia="微软雅黑" w:hAnsi="Times New Roman" w:cs="Times New Roman"/>
          <w:bCs/>
          <w:sz w:val="20"/>
          <w:szCs w:val="20"/>
          <w:lang w:val="en-GB"/>
        </w:rPr>
        <w:t xml:space="preserve"> at the beginning of each</w:t>
      </w:r>
      <w:r w:rsidR="002009AF">
        <w:rPr>
          <w:rFonts w:ascii="Times New Roman" w:eastAsia="微软雅黑" w:hAnsi="Times New Roman" w:cs="Times New Roman" w:hint="eastAsia"/>
          <w:bCs/>
          <w:sz w:val="20"/>
          <w:szCs w:val="20"/>
          <w:lang w:val="en-GB"/>
        </w:rPr>
        <w:t xml:space="preserve"> </w:t>
      </w:r>
      <w:r w:rsidR="002009AF" w:rsidRPr="00DC16EA">
        <w:rPr>
          <w:rFonts w:ascii="Times New Roman" w:eastAsia="微软雅黑" w:hAnsi="Times New Roman" w:cs="Times New Roman"/>
          <w:bCs/>
          <w:i/>
          <w:sz w:val="20"/>
          <w:szCs w:val="20"/>
          <w:lang w:val="en-GB"/>
        </w:rPr>
        <w:t>N</w:t>
      </w:r>
      <w:r w:rsidR="004C141C" w:rsidRPr="004C141C">
        <w:rPr>
          <w:rFonts w:ascii="Times New Roman" w:eastAsia="微软雅黑" w:hAnsi="Times New Roman" w:cs="Times New Roman"/>
          <w:bCs/>
          <w:sz w:val="20"/>
          <w:szCs w:val="20"/>
          <w:lang w:val="en-GB"/>
        </w:rPr>
        <w:t xml:space="preserve"> radio frame</w:t>
      </w:r>
      <w:r w:rsidR="00DC16EA">
        <w:rPr>
          <w:rFonts w:ascii="Times New Roman" w:eastAsia="微软雅黑" w:hAnsi="Times New Roman" w:cs="Times New Roman" w:hint="eastAsia"/>
          <w:bCs/>
          <w:sz w:val="20"/>
          <w:szCs w:val="20"/>
          <w:lang w:val="en-GB"/>
        </w:rPr>
        <w:t>s</w:t>
      </w:r>
      <w:r>
        <w:rPr>
          <w:rFonts w:ascii="Times New Roman" w:eastAsia="微软雅黑" w:hAnsi="Times New Roman" w:cs="Times New Roman" w:hint="eastAsia"/>
          <w:bCs/>
          <w:sz w:val="20"/>
          <w:szCs w:val="20"/>
          <w:lang w:val="en-GB"/>
        </w:rPr>
        <w:t>.</w:t>
      </w:r>
      <w:r w:rsidR="0097543B" w:rsidRPr="0097543B">
        <w:rPr>
          <w:rFonts w:ascii="Times New Roman" w:hAnsi="Times New Roman" w:cs="Times New Roman"/>
          <w:sz w:val="20"/>
          <w:szCs w:val="20"/>
        </w:rPr>
        <w:t xml:space="preserve"> </w:t>
      </w:r>
      <w:r w:rsidR="0097543B" w:rsidRPr="00C01490">
        <w:rPr>
          <w:rFonts w:ascii="Times New Roman" w:hAnsi="Times New Roman" w:cs="Times New Roman"/>
          <w:sz w:val="20"/>
          <w:szCs w:val="20"/>
        </w:rPr>
        <w:t xml:space="preserve">The quantity </w:t>
      </w:r>
      <m:oMath>
        <m:r>
          <w:rPr>
            <w:rFonts w:ascii="Cambria Math" w:eastAsia="MS Mincho" w:hAnsi="Cambria Math" w:cs="Times New Roman"/>
            <w:sz w:val="20"/>
            <w:szCs w:val="20"/>
            <w:lang w:val="pt-BR" w:eastAsia="ja-JP"/>
          </w:rPr>
          <m:t>R</m:t>
        </m:r>
        <m:r>
          <w:rPr>
            <w:rFonts w:ascii="Cambria Math" w:eastAsia="MS Mincho" w:hAnsi="Cambria Math" w:cs="Times New Roman" w:hint="eastAsia"/>
            <w:sz w:val="20"/>
            <w:szCs w:val="20"/>
            <w:lang w:val="pt-BR" w:eastAsia="ja-JP"/>
          </w:rPr>
          <m:t>≤</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0097543B" w:rsidRPr="00C01490">
        <w:rPr>
          <w:rFonts w:ascii="Times New Roman" w:eastAsia="MS Mincho" w:hAnsi="Times New Roman" w:cs="Times New Roman"/>
          <w:sz w:val="20"/>
          <w:szCs w:val="20"/>
          <w:lang w:val="pt-BR" w:eastAsia="ja-JP"/>
        </w:rPr>
        <w:t xml:space="preserve"> is the repetition factor given by the field </w:t>
      </w:r>
      <w:r w:rsidR="0097543B" w:rsidRPr="00C01490">
        <w:rPr>
          <w:rFonts w:ascii="Times New Roman" w:eastAsia="MS Mincho" w:hAnsi="Times New Roman" w:cs="Times New Roman"/>
          <w:i/>
          <w:sz w:val="20"/>
          <w:szCs w:val="20"/>
          <w:lang w:val="pt-BR" w:eastAsia="ja-JP"/>
        </w:rPr>
        <w:t>repetitionFactor</w:t>
      </w:r>
      <w:r w:rsidR="0097543B" w:rsidRPr="00C01490">
        <w:rPr>
          <w:rFonts w:ascii="Times New Roman" w:eastAsia="MS Mincho" w:hAnsi="Times New Roman" w:cs="Times New Roman"/>
          <w:sz w:val="20"/>
          <w:szCs w:val="20"/>
          <w:lang w:val="pt-BR" w:eastAsia="ja-JP"/>
        </w:rPr>
        <w:t xml:space="preserve"> </w:t>
      </w:r>
      <w:r w:rsidR="0097543B" w:rsidRPr="00C01490">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r w:rsidR="0097543B" w:rsidRPr="00C01490">
        <w:rPr>
          <w:rFonts w:ascii="Times New Roman" w:hAnsi="Times New Roman" w:cs="Times New Roman"/>
          <w:sz w:val="20"/>
          <w:szCs w:val="20"/>
          <w:lang w:val="fi-FI"/>
        </w:rPr>
        <w:t>.</w:t>
      </w:r>
      <w:bookmarkStart w:id="3" w:name="_GoBack"/>
      <w:bookmarkEnd w:id="3"/>
    </w:p>
    <w:p w14:paraId="2D85860D" w14:textId="77777777" w:rsidR="009759B7" w:rsidRPr="00843463"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 legacy SRS resource without </w:t>
      </w:r>
      <w:r>
        <w:rPr>
          <w:rFonts w:ascii="Times New Roman" w:eastAsia="微软雅黑" w:hAnsi="Times New Roman" w:cs="Times New Roman" w:hint="eastAsia"/>
          <w:bCs/>
          <w:sz w:val="20"/>
          <w:szCs w:val="20"/>
          <w:lang w:val="en-GB"/>
        </w:rPr>
        <w:t>cyclic shift</w:t>
      </w:r>
      <w:r w:rsidRPr="00454FA6">
        <w:rPr>
          <w:rFonts w:ascii="Times New Roman" w:eastAsia="微软雅黑" w:hAnsi="Times New Roman" w:cs="Times New Roman" w:hint="eastAsia"/>
          <w:bCs/>
          <w:sz w:val="20"/>
          <w:szCs w:val="20"/>
          <w:lang w:val="en-GB"/>
        </w:rPr>
        <w:t xml:space="preserve">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w:t>
      </w:r>
      <w:r w:rsidRPr="00454FA6">
        <w:rPr>
          <w:rFonts w:ascii="Times New Roman" w:eastAsia="微软雅黑" w:hAnsi="Times New Roman" w:cs="Times New Roman" w:hint="eastAsia"/>
          <w:bCs/>
          <w:sz w:val="20"/>
          <w:szCs w:val="20"/>
          <w:lang w:val="en-GB"/>
        </w:rPr>
        <w:t xml:space="preserve">cyclic shift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Pr="00454FA6">
        <w:rPr>
          <w:rFonts w:ascii="Times New Roman" w:eastAsia="微软雅黑" w:hAnsi="Times New Roman" w:cs="Times New Roman"/>
          <w:bCs/>
          <w:sz w:val="20"/>
          <w:szCs w:val="20"/>
          <w:lang w:val="en-GB"/>
        </w:rPr>
        <w:t>is defined by</w:t>
      </w:r>
    </w:p>
    <w:p w14:paraId="76746547" w14:textId="77777777" w:rsidR="009759B7" w:rsidRPr="00843463" w:rsidRDefault="00B92E3A" w:rsidP="009759B7">
      <w:pPr>
        <w:pStyle w:val="EQ"/>
        <w:jc w:val="center"/>
        <w:rPr>
          <w:rFonts w:eastAsia="微软雅黑"/>
          <w:bCs/>
          <w:noProof w:val="0"/>
          <w:kern w:val="2"/>
          <w:lang w:eastAsia="zh-CN"/>
        </w:rPr>
      </w:pPr>
      <m:oMathPara>
        <m:oMath>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α</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=2π</m:t>
          </m:r>
          <m:f>
            <m:fPr>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,i</m:t>
                  </m:r>
                </m:sup>
              </m:sSubSup>
            </m:num>
            <m:den>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m:t>
                  </m:r>
                  <m:r>
                    <m:rPr>
                      <m:nor/>
                    </m:rPr>
                    <w:rPr>
                      <w:rFonts w:eastAsia="微软雅黑"/>
                      <w:bCs/>
                      <w:i/>
                      <w:noProof w:val="0"/>
                      <w:kern w:val="2"/>
                      <w:lang w:eastAsia="zh-CN"/>
                    </w:rPr>
                    <m:t>max</m:t>
                  </m:r>
                </m:sup>
              </m:sSubSup>
            </m:den>
          </m:f>
          <m:r>
            <m:rPr>
              <m:sty m:val="p"/>
            </m:rPr>
            <w:rPr>
              <w:rFonts w:ascii="Cambria Math" w:eastAsia="微软雅黑" w:hAnsi="Cambria Math"/>
              <w:noProof w:val="0"/>
              <w:kern w:val="2"/>
              <w:lang w:eastAsia="zh-CN"/>
            </w:rPr>
            <w:br/>
          </m:r>
        </m:oMath>
      </m:oMathPara>
      <m:oMath>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,i</m:t>
            </m:r>
          </m:sup>
        </m:sSubSup>
        <m:r>
          <w:rPr>
            <w:rFonts w:ascii="Cambria Math" w:eastAsia="微软雅黑" w:hAnsi="Cambria Math"/>
            <w:noProof w:val="0"/>
            <w:kern w:val="2"/>
            <w:lang w:eastAsia="zh-CN"/>
          </w:rPr>
          <m:t>=</m:t>
        </m:r>
        <m:d>
          <m:dPr>
            <m:begChr m:val="{"/>
            <m:endChr m:val=""/>
            <m:ctrlPr>
              <w:rPr>
                <w:rFonts w:ascii="Cambria Math" w:eastAsia="微软雅黑" w:hAnsi="Cambria Math"/>
                <w:bCs/>
                <w:i/>
                <w:noProof w:val="0"/>
                <w:kern w:val="2"/>
                <w:lang w:eastAsia="zh-CN"/>
              </w:rPr>
            </m:ctrlPr>
          </m:dPr>
          <m:e>
            <m:m>
              <m:mPr>
                <m:cGp m:val="8"/>
                <m:mcs>
                  <m:mc>
                    <m:mcPr>
                      <m:count m:val="2"/>
                      <m:mcJc m:val="left"/>
                    </m:mcPr>
                  </m:mc>
                </m:mcs>
                <m:ctrlPr>
                  <w:rPr>
                    <w:rFonts w:ascii="Cambria Math" w:eastAsia="微软雅黑" w:hAnsi="Cambria Math"/>
                    <w:bCs/>
                    <w:i/>
                    <w:noProof w:val="0"/>
                    <w:kern w:val="2"/>
                    <w:lang w:eastAsia="zh-CN"/>
                  </w:rPr>
                </m:ctrlPr>
              </m:mPr>
              <m:mr>
                <m:e>
                  <m:d>
                    <m:dPr>
                      <m:ctrlPr>
                        <w:rPr>
                          <w:rFonts w:ascii="Cambria Math" w:eastAsia="微软雅黑" w:hAnsi="Cambria Math"/>
                          <w:bCs/>
                          <w:i/>
                          <w:noProof w:val="0"/>
                          <w:kern w:val="2"/>
                          <w:lang w:eastAsia="zh-CN"/>
                        </w:rPr>
                      </m:ctrlPr>
                    </m:dPr>
                    <m:e>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sup>
                      </m:sSubSup>
                      <m:r>
                        <w:rPr>
                          <w:rFonts w:ascii="Cambria Math" w:eastAsia="微软雅黑" w:hAnsi="Cambria Math"/>
                          <w:noProof w:val="0"/>
                          <w:kern w:val="2"/>
                          <w:lang w:eastAsia="zh-CN"/>
                        </w:rPr>
                        <m:t>+</m:t>
                      </m:r>
                      <m:f>
                        <m:fPr>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m:t>
                              </m:r>
                              <m:r>
                                <m:rPr>
                                  <m:nor/>
                                </m:rPr>
                                <w:rPr>
                                  <w:rFonts w:eastAsia="微软雅黑"/>
                                  <w:bCs/>
                                  <w:i/>
                                  <w:noProof w:val="0"/>
                                  <w:kern w:val="2"/>
                                  <w:lang w:eastAsia="zh-CN"/>
                                </w:rPr>
                                <m:t>max</m:t>
                              </m:r>
                            </m:sup>
                          </m:sSubSup>
                          <m:d>
                            <m:dPr>
                              <m:begChr m:val="⌊"/>
                              <m:endChr m:val="⌋"/>
                              <m:ctrlPr>
                                <w:rPr>
                                  <w:rFonts w:ascii="Cambria Math" w:eastAsia="微软雅黑" w:hAnsi="Cambria Math"/>
                                  <w:bCs/>
                                  <w:i/>
                                  <w:noProof w:val="0"/>
                                  <w:kern w:val="2"/>
                                  <w:lang w:eastAsia="zh-CN"/>
                                </w:rPr>
                              </m:ctrlPr>
                            </m:dPr>
                            <m:e>
                              <m:f>
                                <m:fPr>
                                  <m:type m:val="lin"/>
                                  <m:ctrlPr>
                                    <w:rPr>
                                      <w:rFonts w:ascii="Cambria Math" w:eastAsia="微软雅黑" w:hAnsi="Cambria Math"/>
                                      <w:bCs/>
                                      <w:i/>
                                      <w:noProof w:val="0"/>
                                      <w:kern w:val="2"/>
                                      <w:lang w:eastAsia="zh-CN"/>
                                    </w:rPr>
                                  </m:ctrlPr>
                                </m:fPr>
                                <m:num>
                                  <m:d>
                                    <m:dPr>
                                      <m:ctrlPr>
                                        <w:rPr>
                                          <w:rFonts w:ascii="Cambria Math" w:eastAsia="微软雅黑" w:hAnsi="Cambria Math"/>
                                          <w:bCs/>
                                          <w:i/>
                                          <w:noProof w:val="0"/>
                                          <w:kern w:val="2"/>
                                          <w:lang w:eastAsia="zh-CN"/>
                                        </w:rPr>
                                      </m:ctrlPr>
                                    </m:dPr>
                                    <m:e>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-1000</m:t>
                                      </m:r>
                                    </m:e>
                                  </m:d>
                                </m:num>
                                <m:den>
                                  <m:r>
                                    <w:rPr>
                                      <w:rFonts w:ascii="Cambria Math" w:eastAsia="微软雅黑" w:hAnsi="Cambria Math"/>
                                      <w:noProof w:val="0"/>
                                      <w:kern w:val="2"/>
                                      <w:lang w:eastAsia="zh-CN"/>
                                    </w:rPr>
                                    <m:t>2</m:t>
                                  </m:r>
                                </m:den>
                              </m:f>
                            </m:e>
                          </m:d>
                        </m:num>
                        <m:den>
                          <m:f>
                            <m:fPr>
                              <m:type m:val="lin"/>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ap</m:t>
                                  </m:r>
                                </m:sub>
                                <m:sup>
                                  <m:r>
                                    <m:rPr>
                                      <m:nor/>
                                    </m:rPr>
                                    <w:rPr>
                                      <w:rFonts w:eastAsia="微软雅黑"/>
                                      <w:bCs/>
                                      <w:i/>
                                      <w:noProof w:val="0"/>
                                      <w:kern w:val="2"/>
                                      <w:lang w:eastAsia="zh-CN"/>
                                    </w:rPr>
                                    <m:t>SRS</m:t>
                                  </m:r>
                                </m:sup>
                              </m:sSubSup>
                            </m:num>
                            <m:den>
                              <m:r>
                                <w:rPr>
                                  <w:rFonts w:ascii="Cambria Math" w:eastAsia="微软雅黑" w:hAnsi="Cambria Math"/>
                                  <w:noProof w:val="0"/>
                                  <w:kern w:val="2"/>
                                  <w:lang w:eastAsia="zh-CN"/>
                                </w:rPr>
                                <m:t>2</m:t>
                              </m:r>
                            </m:den>
                          </m:f>
                        </m:den>
                      </m:f>
                    </m:e>
                  </m:d>
                  <m:r>
                    <m:rPr>
                      <m:nor/>
                    </m:rPr>
                    <w:rPr>
                      <w:rFonts w:eastAsia="微软雅黑"/>
                      <w:bCs/>
                      <w:i/>
                      <w:noProof w:val="0"/>
                      <w:kern w:val="2"/>
                      <w:lang w:eastAsia="zh-CN"/>
                    </w:rPr>
                    <m:t xml:space="preserve"> </m:t>
                  </m:r>
                  <m:r>
                    <m:rPr>
                      <m:nor/>
                    </m:rPr>
                    <w:rPr>
                      <w:rFonts w:eastAsia="微软雅黑"/>
                      <w:bCs/>
                      <w:noProof w:val="0"/>
                      <w:kern w:val="2"/>
                      <w:lang w:eastAsia="zh-CN"/>
                    </w:rPr>
                    <m:t>mod</m:t>
                  </m:r>
                  <m:r>
                    <m:rPr>
                      <m:nor/>
                    </m:rPr>
                    <w:rPr>
                      <w:rFonts w:eastAsia="微软雅黑"/>
                      <w:bCs/>
                      <w:i/>
                      <w:noProof w:val="0"/>
                      <w:kern w:val="2"/>
                      <w:lang w:eastAsia="zh-CN"/>
                    </w:rPr>
                    <m:t xml:space="preserve">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m:t>
                      </m:r>
                      <m:r>
                        <m:rPr>
                          <m:nor/>
                        </m:rPr>
                        <w:rPr>
                          <w:rFonts w:eastAsia="微软雅黑"/>
                          <w:bCs/>
                          <w:i/>
                          <w:noProof w:val="0"/>
                          <w:kern w:val="2"/>
                          <w:lang w:eastAsia="zh-CN"/>
                        </w:rPr>
                        <m:t>max</m:t>
                      </m:r>
                    </m:sup>
                  </m:sSubSup>
                </m:e>
                <m:e>
                  <m:r>
                    <m:rPr>
                      <m:nor/>
                    </m:rPr>
                    <w:rPr>
                      <w:rFonts w:eastAsia="微软雅黑"/>
                      <w:bCs/>
                      <w:i/>
                      <w:noProof w:val="0"/>
                      <w:kern w:val="2"/>
                      <w:lang w:eastAsia="zh-CN"/>
                    </w:rPr>
                    <m:t xml:space="preserve">if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ap</m:t>
                      </m:r>
                    </m:sub>
                    <m:sup>
                      <m:r>
                        <m:rPr>
                          <m:nor/>
                        </m:rPr>
                        <w:rPr>
                          <w:rFonts w:eastAsia="微软雅黑"/>
                          <w:bCs/>
                          <w:i/>
                          <w:noProof w:val="0"/>
                          <w:kern w:val="2"/>
                          <w:lang w:eastAsia="zh-CN"/>
                        </w:rPr>
                        <m:t>SRS</m:t>
                      </m:r>
                    </m:sup>
                  </m:sSubSup>
                  <m:r>
                    <w:rPr>
                      <w:rFonts w:ascii="Cambria Math" w:eastAsia="微软雅黑" w:hAnsi="Cambria Math"/>
                      <w:noProof w:val="0"/>
                      <w:kern w:val="2"/>
                      <w:lang w:eastAsia="zh-CN"/>
                    </w:rPr>
                    <m:t>=4</m:t>
                  </m:r>
                  <m:r>
                    <m:rPr>
                      <m:nor/>
                    </m:rPr>
                    <w:rPr>
                      <w:rFonts w:eastAsia="微软雅黑"/>
                      <w:bCs/>
                      <w:i/>
                      <w:noProof w:val="0"/>
                      <w:kern w:val="2"/>
                      <w:lang w:eastAsia="zh-CN"/>
                    </w:rPr>
                    <m:t xml:space="preserve"> and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m:t>
                      </m:r>
                      <m:r>
                        <m:rPr>
                          <m:nor/>
                        </m:rPr>
                        <w:rPr>
                          <w:rFonts w:eastAsia="微软雅黑"/>
                          <w:bCs/>
                          <w:i/>
                          <w:noProof w:val="0"/>
                          <w:kern w:val="2"/>
                          <w:lang w:eastAsia="zh-CN"/>
                        </w:rPr>
                        <m:t>max</m:t>
                      </m:r>
                    </m:sup>
                  </m:sSubSup>
                  <m:r>
                    <m:rPr>
                      <m:nor/>
                    </m:rPr>
                    <w:rPr>
                      <w:rFonts w:eastAsia="微软雅黑"/>
                      <w:bCs/>
                      <w:i/>
                      <w:noProof w:val="0"/>
                      <w:kern w:val="2"/>
                      <w:lang w:eastAsia="zh-CN"/>
                    </w:rPr>
                    <m:t>=6</m:t>
                  </m:r>
                </m:e>
              </m:mr>
              <m:mr>
                <m:e>
                  <m:d>
                    <m:dPr>
                      <m:ctrlPr>
                        <w:rPr>
                          <w:rFonts w:ascii="Cambria Math" w:eastAsia="微软雅黑" w:hAnsi="Cambria Math"/>
                          <w:bCs/>
                          <w:i/>
                          <w:noProof w:val="0"/>
                          <w:kern w:val="2"/>
                          <w:lang w:eastAsia="zh-CN"/>
                        </w:rPr>
                      </m:ctrlPr>
                    </m:dPr>
                    <m:e>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sup>
                      </m:sSubSup>
                      <m:r>
                        <w:rPr>
                          <w:rFonts w:ascii="Cambria Math" w:eastAsia="微软雅黑" w:hAnsi="Cambria Math"/>
                          <w:noProof w:val="0"/>
                          <w:kern w:val="2"/>
                          <w:lang w:eastAsia="zh-CN"/>
                        </w:rPr>
                        <m:t>+</m:t>
                      </m:r>
                      <m:f>
                        <m:fPr>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m:t>
                              </m:r>
                              <m:r>
                                <m:rPr>
                                  <m:nor/>
                                </m:rPr>
                                <w:rPr>
                                  <w:rFonts w:eastAsia="微软雅黑"/>
                                  <w:bCs/>
                                  <w:i/>
                                  <w:noProof w:val="0"/>
                                  <w:kern w:val="2"/>
                                  <w:lang w:eastAsia="zh-CN"/>
                                </w:rPr>
                                <m:t>max</m:t>
                              </m:r>
                            </m:sup>
                          </m:sSubSup>
                          <m:d>
                            <m:dPr>
                              <m:ctrlPr>
                                <w:rPr>
                                  <w:rFonts w:ascii="Cambria Math" w:eastAsia="微软雅黑" w:hAnsi="Cambria Math"/>
                                  <w:bCs/>
                                  <w:i/>
                                  <w:noProof w:val="0"/>
                                  <w:kern w:val="2"/>
                                  <w:lang w:eastAsia="zh-CN"/>
                                </w:rPr>
                              </m:ctrlPr>
                            </m:dPr>
                            <m:e>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-1000</m:t>
                              </m:r>
                            </m:e>
                          </m:d>
                        </m:num>
                        <m:den>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ap</m:t>
                              </m:r>
                            </m:sub>
                            <m:sup>
                              <m:r>
                                <m:rPr>
                                  <m:nor/>
                                </m:rPr>
                                <w:rPr>
                                  <w:rFonts w:eastAsia="微软雅黑"/>
                                  <w:bCs/>
                                  <w:i/>
                                  <w:noProof w:val="0"/>
                                  <w:kern w:val="2"/>
                                  <w:lang w:eastAsia="zh-CN"/>
                                </w:rPr>
                                <m:t>SRS</m:t>
                              </m:r>
                            </m:sup>
                          </m:sSubSup>
                        </m:den>
                      </m:f>
                    </m:e>
                  </m:d>
                  <m:r>
                    <m:rPr>
                      <m:nor/>
                    </m:rPr>
                    <w:rPr>
                      <w:rFonts w:eastAsia="微软雅黑"/>
                      <w:bCs/>
                      <w:i/>
                      <w:noProof w:val="0"/>
                      <w:kern w:val="2"/>
                      <w:lang w:eastAsia="zh-CN"/>
                    </w:rPr>
                    <m:t xml:space="preserve"> </m:t>
                  </m:r>
                  <m:r>
                    <m:rPr>
                      <m:nor/>
                    </m:rPr>
                    <w:rPr>
                      <w:rFonts w:eastAsia="微软雅黑"/>
                      <w:bCs/>
                      <w:noProof w:val="0"/>
                      <w:kern w:val="2"/>
                      <w:lang w:eastAsia="zh-CN"/>
                    </w:rPr>
                    <m:t>mod</m:t>
                  </m:r>
                  <m:r>
                    <m:rPr>
                      <m:nor/>
                    </m:rPr>
                    <w:rPr>
                      <w:rFonts w:eastAsia="微软雅黑"/>
                      <w:bCs/>
                      <w:i/>
                      <w:noProof w:val="0"/>
                      <w:kern w:val="2"/>
                      <w:lang w:eastAsia="zh-CN"/>
                    </w:rPr>
                    <m:t xml:space="preserve">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m:r>
                        <m:rPr>
                          <m:nor/>
                        </m:rPr>
                        <w:rPr>
                          <w:rFonts w:eastAsia="微软雅黑"/>
                          <w:bCs/>
                          <w:i/>
                          <w:noProof w:val="0"/>
                          <w:kern w:val="2"/>
                          <w:lang w:eastAsia="zh-CN"/>
                        </w:rPr>
                        <m:t>cs</m:t>
                      </m:r>
                      <m:r>
                        <w:rPr>
                          <w:rFonts w:ascii="Cambria Math" w:eastAsia="微软雅黑" w:hAnsi="Cambria Math"/>
                          <w:noProof w:val="0"/>
                          <w:kern w:val="2"/>
                          <w:lang w:eastAsia="zh-CN"/>
                        </w:rPr>
                        <m:t>,</m:t>
                      </m:r>
                      <m:r>
                        <m:rPr>
                          <m:nor/>
                        </m:rPr>
                        <w:rPr>
                          <w:rFonts w:eastAsia="微软雅黑"/>
                          <w:bCs/>
                          <w:i/>
                          <w:noProof w:val="0"/>
                          <w:kern w:val="2"/>
                          <w:lang w:eastAsia="zh-CN"/>
                        </w:rPr>
                        <m:t>max</m:t>
                      </m:r>
                    </m:sup>
                  </m:sSubSup>
                </m:e>
                <m:e>
                  <m:r>
                    <m:rPr>
                      <m:nor/>
                    </m:rPr>
                    <w:rPr>
                      <w:rFonts w:eastAsia="微软雅黑"/>
                      <w:bCs/>
                      <w:i/>
                      <w:noProof w:val="0"/>
                      <w:kern w:val="2"/>
                      <w:lang w:eastAsia="zh-CN"/>
                    </w:rPr>
                    <m:t>otherwise</m:t>
                  </m:r>
                </m:e>
              </m:mr>
            </m:m>
          </m:e>
        </m:d>
      </m:oMath>
      <w:r w:rsidR="009759B7" w:rsidRPr="00843463">
        <w:rPr>
          <w:rFonts w:eastAsia="微软雅黑"/>
          <w:bCs/>
          <w:noProof w:val="0"/>
          <w:kern w:val="2"/>
          <w:lang w:eastAsia="zh-CN"/>
        </w:rPr>
        <w:t>,</w:t>
      </w:r>
    </w:p>
    <w:p w14:paraId="6A5E5CB6" w14:textId="063AB51F" w:rsidR="009759B7" w:rsidRDefault="009759B7" w:rsidP="0097543B">
      <w:pPr>
        <w:spacing w:before="120" w:afterLines="50" w:after="120"/>
        <w:rPr>
          <w:rFonts w:ascii="Times New Roman" w:eastAsia="微软雅黑" w:hAnsi="Times New Roman" w:cs="Times New Roman"/>
          <w:bCs/>
          <w:sz w:val="20"/>
          <w:szCs w:val="20"/>
          <w:lang w:val="en-GB"/>
        </w:rPr>
      </w:pPr>
      <w:proofErr w:type="gramStart"/>
      <w:r w:rsidRPr="00843463">
        <w:rPr>
          <w:rFonts w:ascii="Times New Roman" w:eastAsia="微软雅黑" w:hAnsi="Times New Roman" w:cs="Times New Roman"/>
          <w:bCs/>
          <w:sz w:val="20"/>
          <w:szCs w:val="20"/>
          <w:lang w:val="en-GB"/>
        </w:rPr>
        <w:t>where</w:t>
      </w:r>
      <w:proofErr w:type="gramEnd"/>
      <w:r w:rsidRPr="00843463">
        <w:rPr>
          <w:rFonts w:ascii="Times New Roman" w:eastAsia="微软雅黑" w:hAnsi="Times New Roman" w:cs="Times New Roman"/>
          <w:bCs/>
          <w:sz w:val="20"/>
          <w:szCs w:val="20"/>
          <w:lang w:val="en-GB"/>
        </w:rPr>
        <w:t xml:space="preserv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0,1,…,</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sz w:val="20"/>
                    <w:szCs w:val="20"/>
                    <w:lang w:val="en-GB"/>
                  </w:rPr>
                  <m:t>max</m:t>
                </m:r>
              </m:sup>
            </m:sSubSup>
            <m:r>
              <w:rPr>
                <w:rFonts w:ascii="Cambria Math" w:eastAsia="微软雅黑" w:hAnsi="Cambria Math" w:cs="Times New Roman"/>
                <w:sz w:val="20"/>
                <w:szCs w:val="20"/>
                <w:lang w:val="en-GB"/>
              </w:rPr>
              <m:t>-1</m:t>
            </m:r>
          </m:e>
        </m:d>
      </m:oMath>
      <w:r w:rsidRPr="00843463">
        <w:rPr>
          <w:rFonts w:ascii="Times New Roman" w:eastAsia="微软雅黑" w:hAnsi="Times New Roman" w:cs="Times New Roman"/>
          <w:bCs/>
          <w:sz w:val="20"/>
          <w:szCs w:val="20"/>
          <w:lang w:val="en-GB"/>
        </w:rPr>
        <w:t xml:space="preserve"> is contained in the higher layer parameter </w:t>
      </w:r>
      <w:proofErr w:type="spellStart"/>
      <w:r w:rsidRPr="00667478">
        <w:rPr>
          <w:rFonts w:ascii="Times New Roman" w:eastAsia="微软雅黑" w:hAnsi="Times New Roman" w:cs="Times New Roman"/>
          <w:bCs/>
          <w:i/>
          <w:sz w:val="20"/>
          <w:szCs w:val="20"/>
          <w:lang w:val="en-GB"/>
        </w:rPr>
        <w:t>transmissionComb</w:t>
      </w:r>
      <w:proofErr w:type="spellEnd"/>
      <w:r w:rsidRPr="00843463">
        <w:rPr>
          <w:rFonts w:ascii="Times New Roman" w:eastAsia="微软雅黑" w:hAnsi="Times New Roman" w:cs="Times New Roman"/>
          <w:bCs/>
          <w:sz w:val="20"/>
          <w:szCs w:val="20"/>
          <w:lang w:val="en-GB"/>
        </w:rPr>
        <w:t xml:space="preserve">. The maximum number of cyclic shifts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oMath>
      <w:r w:rsidRPr="00843463">
        <w:rPr>
          <w:rFonts w:ascii="Times New Roman" w:eastAsia="微软雅黑" w:hAnsi="Times New Roman" w:cs="Times New Roman"/>
          <w:bCs/>
          <w:sz w:val="20"/>
          <w:szCs w:val="20"/>
          <w:lang w:val="en-GB"/>
        </w:rPr>
        <w:t xml:space="preserve"> are given by Table 6.4.1.4.2-1</w:t>
      </w:r>
      <w:r w:rsidR="00AB29EC">
        <w:rPr>
          <w:rFonts w:ascii="Times New Roman" w:eastAsia="微软雅黑" w:hAnsi="Times New Roman" w:cs="Times New Roman" w:hint="eastAsia"/>
          <w:bCs/>
          <w:sz w:val="20"/>
          <w:szCs w:val="20"/>
          <w:lang w:val="en-GB"/>
        </w:rPr>
        <w:t>[7</w:t>
      </w:r>
      <w:r w:rsidRPr="00843463">
        <w:rPr>
          <w:rFonts w:ascii="Times New Roman" w:eastAsia="微软雅黑" w:hAnsi="Times New Roman" w:cs="Times New Roman" w:hint="eastAsia"/>
          <w:bCs/>
          <w:sz w:val="20"/>
          <w:szCs w:val="20"/>
          <w:lang w:val="en-GB"/>
        </w:rPr>
        <w:t>]</w:t>
      </w:r>
      <w:r w:rsidRPr="00843463">
        <w:rPr>
          <w:rFonts w:ascii="Times New Roman" w:eastAsia="微软雅黑" w:hAnsi="Times New Roman" w:cs="Times New Roman"/>
          <w:bCs/>
          <w:sz w:val="20"/>
          <w:szCs w:val="20"/>
          <w:lang w:val="en-GB"/>
        </w:rPr>
        <w:t>.</w:t>
      </w:r>
      <w:r w:rsidRPr="00843463" w:rsidDel="000E481F">
        <w:rPr>
          <w:rFonts w:ascii="Times New Roman" w:eastAsia="微软雅黑" w:hAnsi="Times New Roman" w:cs="Times New Roman"/>
          <w:bCs/>
          <w:sz w:val="20"/>
          <w:szCs w:val="20"/>
          <w:lang w:val="en-GB"/>
        </w:rPr>
        <w:t xml:space="preserve"> </w:t>
      </w:r>
    </w:p>
    <w:p w14:paraId="41179EFD" w14:textId="2A533CBC" w:rsidR="009759B7" w:rsidRDefault="009759B7" w:rsidP="0097543B">
      <w:pPr>
        <w:spacing w:before="120" w:afterLines="50" w:after="120"/>
        <w:rPr>
          <w:rFonts w:ascii="Times New Roman" w:eastAsia="微软雅黑" w:hAnsi="Times New Roman" w:cs="Times New Roman"/>
          <w:bCs/>
          <w:sz w:val="20"/>
          <w:szCs w:val="20"/>
          <w:lang w:val="en-GB"/>
        </w:rPr>
      </w:pPr>
      <w:r w:rsidRPr="00FF2EDA">
        <w:rPr>
          <w:rFonts w:ascii="Times New Roman" w:eastAsia="微软雅黑" w:hAnsi="Times New Roman" w:cs="Times New Roman"/>
          <w:bCs/>
          <w:sz w:val="20"/>
          <w:szCs w:val="20"/>
          <w:lang w:val="en-GB"/>
        </w:rPr>
        <w:t xml:space="preserve">To improve interference randomization across different SRSs sent by different UEs, </w:t>
      </w:r>
      <w:r w:rsidRPr="00454FA6">
        <w:rPr>
          <w:rFonts w:ascii="Times New Roman" w:eastAsia="微软雅黑" w:hAnsi="Times New Roman" w:cs="Times New Roman" w:hint="eastAsia"/>
          <w:bCs/>
          <w:sz w:val="20"/>
          <w:szCs w:val="20"/>
          <w:lang w:val="en-GB"/>
        </w:rPr>
        <w:t>cyclic shift</w:t>
      </w:r>
      <w:r w:rsidRPr="00FF2EDA">
        <w:rPr>
          <w:rFonts w:ascii="Times New Roman" w:eastAsia="微软雅黑" w:hAnsi="Times New Roman" w:cs="Times New Roman"/>
          <w:bCs/>
          <w:sz w:val="20"/>
          <w:szCs w:val="20"/>
          <w:lang w:val="en-GB"/>
        </w:rPr>
        <w:t xml:space="preserve"> hopping over time </w:t>
      </w:r>
      <w:r w:rsidR="008E7CAD">
        <w:rPr>
          <w:rFonts w:ascii="Times New Roman" w:eastAsia="微软雅黑" w:hAnsi="Times New Roman" w:cs="Times New Roman" w:hint="eastAsia"/>
          <w:bCs/>
          <w:sz w:val="20"/>
          <w:szCs w:val="20"/>
          <w:lang w:val="en-GB"/>
        </w:rPr>
        <w:t>is supported in Rel-18</w:t>
      </w:r>
      <w:r w:rsidRPr="00FF2EDA">
        <w:rPr>
          <w:rFonts w:ascii="Times New Roman" w:eastAsia="微软雅黑" w:hAnsi="Times New Roman" w:cs="Times New Roman"/>
          <w:bCs/>
          <w:sz w:val="20"/>
          <w:szCs w:val="20"/>
          <w:lang w:val="en-GB"/>
        </w:rPr>
        <w:t xml:space="preserve">. </w:t>
      </w:r>
      <w:r w:rsidR="008E7CAD">
        <w:rPr>
          <w:rFonts w:ascii="Times New Roman" w:eastAsia="微软雅黑" w:hAnsi="Times New Roman" w:cs="Times New Roman" w:hint="eastAsia"/>
          <w:bCs/>
          <w:sz w:val="20"/>
          <w:szCs w:val="20"/>
          <w:lang w:val="en-GB"/>
        </w:rPr>
        <w:t>When an SRS resource is configured with cyclic shift hopping, t</w:t>
      </w:r>
      <w:r>
        <w:rPr>
          <w:rFonts w:ascii="Times New Roman" w:eastAsia="微软雅黑" w:hAnsi="Times New Roman" w:cs="Times New Roman" w:hint="eastAsia"/>
          <w:bCs/>
          <w:sz w:val="20"/>
          <w:szCs w:val="20"/>
          <w:lang w:val="en-GB"/>
        </w:rPr>
        <w:t xml:space="preserve">he SRS hops to different </w:t>
      </w:r>
      <w:r w:rsidRPr="00454FA6">
        <w:rPr>
          <w:rFonts w:ascii="Times New Roman" w:eastAsia="微软雅黑" w:hAnsi="Times New Roman" w:cs="Times New Roman" w:hint="eastAsia"/>
          <w:bCs/>
          <w:sz w:val="20"/>
          <w:szCs w:val="20"/>
          <w:lang w:val="en-GB"/>
        </w:rPr>
        <w:t>cyclic shift</w:t>
      </w:r>
      <w:r>
        <w:rPr>
          <w:rFonts w:ascii="Times New Roman" w:eastAsia="微软雅黑" w:hAnsi="Times New Roman" w:cs="Times New Roman" w:hint="eastAsia"/>
          <w:bCs/>
          <w:sz w:val="20"/>
          <w:szCs w:val="20"/>
          <w:lang w:val="en-GB"/>
        </w:rPr>
        <w:t xml:space="preserve">s on different OFDM symbols based on </w:t>
      </w:r>
      <w:r w:rsidRPr="00572430">
        <w:rPr>
          <w:rFonts w:ascii="Times New Roman" w:eastAsia="微软雅黑" w:hAnsi="Times New Roman" w:cs="Times New Roman"/>
          <w:bCs/>
          <w:sz w:val="20"/>
          <w:szCs w:val="20"/>
          <w:lang w:val="en-GB"/>
        </w:rPr>
        <w:t>a pseudo random sequence</w:t>
      </w:r>
      <w:r w:rsidRPr="00572430">
        <w:rPr>
          <w:rFonts w:ascii="Times New Roman" w:eastAsia="微软雅黑" w:hAnsi="Times New Roman" w:cs="Times New Roman" w:hint="eastAsia"/>
          <w:bCs/>
          <w:sz w:val="20"/>
          <w:szCs w:val="20"/>
          <w:lang w:val="en-GB"/>
        </w:rPr>
        <w:t xml:space="preserve">. To achieve this, </w:t>
      </w:r>
      <w:r w:rsidR="0055562D">
        <w:rPr>
          <w:rFonts w:ascii="Times New Roman" w:eastAsia="微软雅黑" w:hAnsi="Times New Roman" w:cs="Times New Roman" w:hint="eastAsia"/>
          <w:bCs/>
          <w:sz w:val="20"/>
          <w:szCs w:val="20"/>
          <w:lang w:val="en-GB"/>
        </w:rPr>
        <w:t>an</w:t>
      </w:r>
      <w:r w:rsidRPr="00572430">
        <w:rPr>
          <w:rFonts w:ascii="Times New Roman" w:eastAsia="微软雅黑" w:hAnsi="Times New Roman" w:cs="Times New Roman" w:hint="eastAsia"/>
          <w:bCs/>
          <w:sz w:val="20"/>
          <w:szCs w:val="20"/>
          <w:lang w:val="en-GB"/>
        </w:rPr>
        <w:t xml:space="preserve"> additional </w:t>
      </w:r>
      <w:r w:rsidR="0055562D">
        <w:rPr>
          <w:rFonts w:ascii="Times New Roman" w:eastAsia="微软雅黑" w:hAnsi="Times New Roman" w:cs="Times New Roman" w:hint="eastAsia"/>
          <w:bCs/>
          <w:sz w:val="20"/>
          <w:szCs w:val="20"/>
          <w:lang w:val="en-GB"/>
        </w:rPr>
        <w:t>offset</w:t>
      </w:r>
      <w:r w:rsidRPr="00572430">
        <w:rPr>
          <w:rFonts w:ascii="Times New Roman" w:eastAsia="微软雅黑" w:hAnsi="Times New Roman" w:cs="Times New Roman" w:hint="eastAsia"/>
          <w:bCs/>
          <w:sz w:val="20"/>
          <w:szCs w:val="20"/>
          <w:lang w:val="en-GB"/>
        </w:rPr>
        <w:t xml:space="preserve"> value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oMath>
      <w:r>
        <w:rPr>
          <w:rFonts w:ascii="Times New Roman" w:eastAsia="微软雅黑" w:hAnsi="Times New Roman" w:cs="Times New Roman" w:hint="eastAsia"/>
          <w:bCs/>
          <w:sz w:val="20"/>
          <w:szCs w:val="20"/>
          <w:lang w:val="en-GB"/>
        </w:rPr>
        <w:t xml:space="preserve"> </w:t>
      </w:r>
      <w:r w:rsidR="008E7CAD">
        <w:rPr>
          <w:rFonts w:ascii="Times New Roman" w:eastAsia="微软雅黑" w:hAnsi="Times New Roman" w:cs="Times New Roman" w:hint="eastAsia"/>
          <w:bCs/>
          <w:sz w:val="20"/>
          <w:szCs w:val="20"/>
          <w:lang w:val="en-GB"/>
        </w:rPr>
        <w:t>can</w:t>
      </w:r>
      <w:r>
        <w:rPr>
          <w:rFonts w:ascii="Times New Roman" w:eastAsia="微软雅黑" w:hAnsi="Times New Roman" w:cs="Times New Roman" w:hint="eastAsia"/>
          <w:bCs/>
          <w:sz w:val="20"/>
          <w:szCs w:val="20"/>
          <w:lang w:val="en-GB"/>
        </w:rPr>
        <w:t xml:space="preserve"> be added </w:t>
      </w:r>
      <w:r w:rsidR="008E7CAD">
        <w:rPr>
          <w:rFonts w:ascii="Times New Roman" w:eastAsia="微软雅黑" w:hAnsi="Times New Roman" w:cs="Times New Roman" w:hint="eastAsia"/>
          <w:bCs/>
          <w:sz w:val="20"/>
          <w:szCs w:val="20"/>
          <w:lang w:val="en-GB"/>
        </w:rPr>
        <w:t xml:space="preserve">in the formula on calculating </w:t>
      </w:r>
      <w:r>
        <w:rPr>
          <w:rFonts w:ascii="Times New Roman" w:eastAsia="微软雅黑" w:hAnsi="Times New Roman" w:cs="Times New Roman" w:hint="eastAsia"/>
          <w:bCs/>
          <w:sz w:val="20"/>
          <w:szCs w:val="20"/>
          <w:lang w:val="en-GB"/>
        </w:rPr>
        <w:t>cyclic shift</w:t>
      </w:r>
      <w:r w:rsidR="008E7CAD">
        <w:rPr>
          <w:rFonts w:ascii="Times New Roman" w:eastAsia="微软雅黑" w:hAnsi="Times New Roman" w:cs="Times New Roman" w:hint="eastAsia"/>
          <w:bCs/>
          <w:sz w:val="20"/>
          <w:szCs w:val="20"/>
          <w:lang w:val="en-GB"/>
        </w:rPr>
        <w:t xml:space="preserve">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008E7CAD" w:rsidRPr="00454FA6">
        <w:rPr>
          <w:rFonts w:ascii="Times New Roman" w:eastAsia="微软雅黑" w:hAnsi="Times New Roman" w:cs="Times New Roman"/>
          <w:bCs/>
          <w:sz w:val="20"/>
          <w:szCs w:val="20"/>
          <w:lang w:val="en-GB"/>
        </w:rPr>
        <w:t xml:space="preserve"> for </w:t>
      </w:r>
      <w:proofErr w:type="gramStart"/>
      <w:r w:rsidR="008E7CAD" w:rsidRPr="00454FA6">
        <w:rPr>
          <w:rFonts w:ascii="Times New Roman" w:eastAsia="微软雅黑" w:hAnsi="Times New Roman" w:cs="Times New Roman"/>
          <w:bCs/>
          <w:sz w:val="20"/>
          <w:szCs w:val="20"/>
          <w:lang w:val="en-GB"/>
        </w:rPr>
        <w:t xml:space="preserve">port </w:t>
      </w:r>
      <w:proofErr w:type="gramEnd"/>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oMath>
      <w:r w:rsidRPr="00572430">
        <w:rPr>
          <w:rFonts w:ascii="Times New Roman" w:eastAsia="微软雅黑" w:hAnsi="Times New Roman" w:cs="Times New Roman" w:hint="eastAsia"/>
          <w:bCs/>
          <w:sz w:val="20"/>
          <w:szCs w:val="20"/>
          <w:lang w:val="en-GB"/>
        </w:rPr>
        <w:t>.</w:t>
      </w:r>
    </w:p>
    <w:p w14:paraId="423B26D4" w14:textId="77777777"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cyclic shift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w:t>
      </w:r>
      <w:r w:rsidRPr="00454FA6">
        <w:rPr>
          <w:rFonts w:ascii="Times New Roman" w:eastAsia="微软雅黑" w:hAnsi="Times New Roman" w:cs="Times New Roman"/>
          <w:bCs/>
          <w:sz w:val="20"/>
          <w:szCs w:val="20"/>
          <w:lang w:val="en-GB"/>
        </w:rPr>
        <w:t xml:space="preserve"> the</w:t>
      </w:r>
      <w:r w:rsidRPr="00454FA6">
        <w:rPr>
          <w:rFonts w:ascii="Times New Roman" w:eastAsia="微软雅黑" w:hAnsi="Times New Roman" w:cs="Times New Roman" w:hint="eastAsia"/>
          <w:bCs/>
          <w:sz w:val="20"/>
          <w:szCs w:val="20"/>
          <w:lang w:val="en-GB"/>
        </w:rPr>
        <w:t xml:space="preserve"> cyclic shift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Pr="00454FA6">
        <w:rPr>
          <w:rFonts w:ascii="Times New Roman" w:eastAsia="微软雅黑" w:hAnsi="Times New Roman" w:cs="Times New Roman" w:hint="eastAsia"/>
          <w:bCs/>
          <w:sz w:val="20"/>
          <w:szCs w:val="20"/>
          <w:lang w:val="en-GB"/>
        </w:rPr>
        <w:t>can be</w:t>
      </w:r>
      <w:r w:rsidRPr="00454FA6">
        <w:rPr>
          <w:rFonts w:ascii="Times New Roman" w:eastAsia="微软雅黑" w:hAnsi="Times New Roman" w:cs="Times New Roman"/>
          <w:bCs/>
          <w:sz w:val="20"/>
          <w:szCs w:val="20"/>
          <w:lang w:val="en-GB"/>
        </w:rPr>
        <w:t xml:space="preserve"> determined by</w:t>
      </w:r>
    </w:p>
    <w:p w14:paraId="724D6176" w14:textId="77777777" w:rsidR="009759B7" w:rsidRPr="00B222B5" w:rsidRDefault="00B92E3A" w:rsidP="009759B7">
      <w:pPr>
        <w:spacing w:before="120" w:afterLines="50" w:after="120"/>
        <w:rPr>
          <w:rFonts w:ascii="Times New Roman" w:eastAsia="微软雅黑" w:hAnsi="Times New Roman" w:cs="Times New Roman"/>
          <w:bCs/>
          <w:i/>
          <w:sz w:val="20"/>
          <w:szCs w:val="20"/>
          <w:lang w:val="en-GB"/>
        </w:rPr>
      </w:pPr>
      <m:oMathPara>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=2π</m:t>
          </m:r>
          <m:f>
            <m:fPr>
              <m:ctrlPr>
                <w:rPr>
                  <w:rFonts w:ascii="Cambria Math" w:eastAsia="微软雅黑" w:hAnsi="Cambria Math" w:cs="Times New Roman"/>
                  <w:bCs/>
                  <w:i/>
                  <w:sz w:val="20"/>
                  <w:szCs w:val="20"/>
                  <w:lang w:val="en-GB"/>
                </w:rPr>
              </m:ctrlPr>
            </m:fPr>
            <m:num>
              <m:d>
                <m:dPr>
                  <m:ctrlPr>
                    <w:rPr>
                      <w:rFonts w:ascii="Cambria Math" w:eastAsia="微软雅黑" w:hAnsi="Cambria Math" w:cs="Times New Roman"/>
                      <w:bCs/>
                      <w:i/>
                      <w:sz w:val="20"/>
                      <w:szCs w:val="20"/>
                      <w:lang w:val="en-GB"/>
                    </w:rPr>
                  </m:ctrlPr>
                </m:dPr>
                <m:e>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r>
                        <w:rPr>
                          <w:rFonts w:ascii="Cambria Math" w:eastAsia="微软雅黑" w:hAnsi="Cambria Math" w:cs="Times New Roman"/>
                          <w:sz w:val="20"/>
                          <w:szCs w:val="20"/>
                          <w:lang w:val="en-GB"/>
                        </w:rPr>
                        <m:t>,i</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sz w:val="20"/>
                      <w:szCs w:val="20"/>
                      <w:lang w:val="en-GB"/>
                    </w:rPr>
                    <m:t>max</m:t>
                  </m:r>
                </m:sup>
              </m:sSubSup>
            </m:num>
            <m:den>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sz w:val="20"/>
                      <w:szCs w:val="20"/>
                      <w:lang w:val="en-GB"/>
                    </w:rPr>
                    <m:t>max</m:t>
                  </m:r>
                </m:sup>
              </m:sSubSup>
            </m:den>
          </m:f>
        </m:oMath>
      </m:oMathPara>
    </w:p>
    <w:p w14:paraId="1DA0F2E4" w14:textId="2C883366" w:rsidR="009759B7" w:rsidRPr="00EE7FE8" w:rsidRDefault="009759B7" w:rsidP="009759B7">
      <w:pPr>
        <w:rPr>
          <w:rFonts w:ascii="Times New Roman" w:eastAsia="微软雅黑" w:hAnsi="Times New Roman" w:cs="Times New Roman"/>
          <w:bCs/>
          <w:sz w:val="20"/>
          <w:szCs w:val="20"/>
          <w:lang w:val="en-GB"/>
        </w:rPr>
      </w:pPr>
      <w:proofErr w:type="gramStart"/>
      <w:r>
        <w:rPr>
          <w:rFonts w:ascii="Times New Roman" w:eastAsia="微软雅黑" w:hAnsi="Times New Roman" w:cs="Times New Roman"/>
          <w:bCs/>
          <w:sz w:val="20"/>
          <w:szCs w:val="20"/>
          <w:lang w:val="en-GB"/>
        </w:rPr>
        <w:t>w</w:t>
      </w:r>
      <w:r w:rsidRPr="00454FA6">
        <w:rPr>
          <w:rFonts w:ascii="Times New Roman" w:eastAsia="微软雅黑" w:hAnsi="Times New Roman" w:cs="Times New Roman" w:hint="eastAsia"/>
          <w:bCs/>
          <w:sz w:val="20"/>
          <w:szCs w:val="20"/>
          <w:lang w:val="en-GB"/>
        </w:rPr>
        <w:t>here</w:t>
      </w:r>
      <w:proofErr w:type="gramEnd"/>
      <w:r>
        <w:rPr>
          <w:rFonts w:ascii="Times New Roman" w:eastAsia="微软雅黑" w:hAnsi="Times New Roman" w:cs="Times New Roman" w:hint="eastAsia"/>
          <w:bCs/>
          <w:sz w:val="20"/>
          <w:szCs w:val="20"/>
          <w:lang w:val="en-GB"/>
        </w:rPr>
        <w:t xml:space="preserve"> </w:t>
      </w:r>
      <m:oMath>
        <m:r>
          <w:rPr>
            <w:rFonts w:ascii="Cambria Math" w:eastAsia="宋体" w:hAnsi="Cambria Math" w:cs="Times New Roman"/>
            <w:sz w:val="20"/>
            <w:szCs w:val="20"/>
          </w:rPr>
          <m:t xml:space="preserve">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oMath>
      <w:r>
        <w:rPr>
          <w:rFonts w:ascii="Times New Roman" w:eastAsia="微软雅黑" w:hAnsi="Times New Roman" w:cs="Times New Roman" w:hint="eastAsia"/>
          <w:bCs/>
          <w:sz w:val="20"/>
          <w:szCs w:val="20"/>
        </w:rPr>
        <w:t xml:space="preserve"> is the additional hopping value of cyclic shift hopping</w:t>
      </w:r>
      <w:r w:rsidR="00DC16EA">
        <w:rPr>
          <w:rFonts w:ascii="Times New Roman" w:eastAsia="微软雅黑" w:hAnsi="Times New Roman" w:cs="Times New Roman" w:hint="eastAsia"/>
          <w:bCs/>
          <w:sz w:val="20"/>
          <w:szCs w:val="20"/>
        </w:rPr>
        <w:t>:</w:t>
      </w:r>
    </w:p>
    <w:p w14:paraId="37DDDA1D" w14:textId="55CB3C3F" w:rsidR="0097543B" w:rsidRPr="00B222B5" w:rsidRDefault="00B92E3A" w:rsidP="009759B7">
      <w:pPr>
        <w:spacing w:before="120" w:afterLines="50" w:after="120"/>
        <w:jc w:val="center"/>
        <w:rPr>
          <w:rFonts w:ascii="Times New Roman" w:eastAsia="微软雅黑" w:hAnsi="Times New Roman" w:cs="Times New Roman"/>
          <w:bCs/>
          <w:i/>
          <w:sz w:val="20"/>
          <w:szCs w:val="20"/>
          <w:lang w:val="en-GB"/>
        </w:rPr>
      </w:pP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nary>
              <m:naryPr>
                <m:chr m:val="∑"/>
                <m:limLoc m:val="subSup"/>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m=0</m:t>
                </m:r>
              </m:sub>
              <m:sup>
                <m:r>
                  <w:rPr>
                    <w:rFonts w:ascii="Cambria Math" w:eastAsia="微软雅黑" w:hAnsi="Cambria Math" w:cs="Times New Roman"/>
                    <w:sz w:val="20"/>
                    <w:szCs w:val="20"/>
                    <w:lang w:val="en-GB"/>
                  </w:rPr>
                  <m:t>7</m:t>
                </m:r>
              </m:sup>
              <m:e>
                <m:r>
                  <w:rPr>
                    <w:rFonts w:ascii="Cambria Math" w:eastAsia="微软雅黑" w:hAnsi="Cambria Math" w:cs="Times New Roman"/>
                    <w:sz w:val="20"/>
                    <w:szCs w:val="20"/>
                    <w:lang w:val="en-GB"/>
                  </w:rPr>
                  <m:t>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8*t+m</m:t>
                    </m:r>
                  </m:e>
                </m:d>
              </m:e>
            </m:nary>
            <m:r>
              <w:rPr>
                <w:rFonts w:ascii="Cambria Math" w:eastAsia="微软雅黑" w:hAnsi="Cambria Math" w:cs="Times New Roman"/>
                <w:sz w:val="20"/>
                <w:szCs w:val="20"/>
                <w:lang w:val="en-GB"/>
              </w:rPr>
              <m:t>*</m:t>
            </m:r>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2</m:t>
                </m:r>
              </m:e>
              <m:sup>
                <m:r>
                  <w:rPr>
                    <w:rFonts w:ascii="Cambria Math" w:eastAsia="微软雅黑" w:hAnsi="Cambria Math" w:cs="Times New Roman"/>
                    <w:sz w:val="20"/>
                    <w:szCs w:val="20"/>
                    <w:lang w:val="en-GB"/>
                  </w:rPr>
                  <m:t>m</m:t>
                </m:r>
              </m:sup>
            </m:sSup>
          </m:e>
        </m:d>
        <m:r>
          <m:rPr>
            <m:sty m:val="p"/>
          </m:rPr>
          <w:rPr>
            <w:rFonts w:ascii="Cambria Math" w:eastAsia="微软雅黑" w:hAnsi="Cambria Math" w:cs="Times New Roman"/>
            <w:sz w:val="20"/>
            <w:szCs w:val="20"/>
            <w:lang w:val="en-GB"/>
          </w:rPr>
          <m:t>mod</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 xml:space="preserve"> 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cs,max</m:t>
            </m:r>
          </m:sup>
        </m:sSubSup>
      </m:oMath>
      <w:r w:rsidR="009759B7" w:rsidRPr="00B222B5">
        <w:rPr>
          <w:rFonts w:ascii="Times New Roman" w:eastAsia="微软雅黑" w:hAnsi="Times New Roman" w:cs="Times New Roman" w:hint="eastAsia"/>
          <w:bCs/>
          <w:i/>
          <w:sz w:val="20"/>
          <w:szCs w:val="20"/>
          <w:lang w:val="en-GB"/>
        </w:rPr>
        <w:t>.</w:t>
      </w:r>
    </w:p>
    <w:p w14:paraId="54E8195A" w14:textId="564DC83F" w:rsidR="00B535BC" w:rsidRDefault="00B535BC" w:rsidP="009759B7">
      <w:pPr>
        <w:rPr>
          <w:rFonts w:ascii="Times New Roman" w:eastAsia="微软雅黑" w:hAnsi="Times New Roman" w:cs="Times New Roman"/>
          <w:sz w:val="20"/>
          <w:szCs w:val="20"/>
          <w:lang w:val="en-GB"/>
        </w:rPr>
      </w:pPr>
      <w:proofErr w:type="gramStart"/>
      <w:r>
        <w:rPr>
          <w:rFonts w:ascii="Times New Roman" w:eastAsia="微软雅黑" w:hAnsi="Times New Roman" w:cs="Times New Roman" w:hint="eastAsia"/>
          <w:sz w:val="20"/>
          <w:szCs w:val="20"/>
          <w:lang w:val="en-GB"/>
        </w:rPr>
        <w:t>w</w:t>
      </w:r>
      <w:r w:rsidR="0097543B" w:rsidRPr="00C01490">
        <w:rPr>
          <w:rFonts w:ascii="Times New Roman" w:eastAsia="微软雅黑" w:hAnsi="Times New Roman" w:cs="Times New Roman"/>
          <w:sz w:val="20"/>
          <w:szCs w:val="20"/>
          <w:lang w:val="en-GB"/>
        </w:rPr>
        <w:t>here</w:t>
      </w:r>
      <w:proofErr w:type="gramEnd"/>
    </w:p>
    <w:p w14:paraId="2C2E0128" w14:textId="388CD3D3" w:rsidR="00B535BC" w:rsidRPr="003B4EC8" w:rsidRDefault="00B535BC" w:rsidP="009759B7">
      <w:pPr>
        <w:rPr>
          <w:rFonts w:ascii="Times New Roman" w:eastAsia="微软雅黑" w:hAnsi="Times New Roman" w:cs="Times New Roman"/>
          <w:sz w:val="20"/>
          <w:szCs w:val="20"/>
        </w:rPr>
      </w:pPr>
      <m:oMathPara>
        <m:oMath>
          <m:r>
            <w:rPr>
              <w:rFonts w:ascii="Cambria Math" w:eastAsia="宋体" w:hAnsi="Cambria Math" w:cs="Times New Roman"/>
              <w:sz w:val="18"/>
              <w:szCs w:val="18"/>
            </w:rPr>
            <m:t>t</m:t>
          </m:r>
          <m:r>
            <w:rPr>
              <w:rFonts w:ascii="Cambria Math" w:eastAsia="宋体" w:hAnsi="Cambria Math" w:cs="Times New Roman" w:hint="eastAsia"/>
              <w:sz w:val="18"/>
              <w:szCs w:val="18"/>
            </w:rPr>
            <m:t>=</m:t>
          </m:r>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r>
            <w:rPr>
              <w:rFonts w:ascii="Cambria Math" w:eastAsia="宋体" w:hAnsi="Cambria Math" w:cs="Times New Roman"/>
              <w:sz w:val="18"/>
              <w:szCs w:val="18"/>
            </w:rPr>
            <m:t>.</m:t>
          </m:r>
        </m:oMath>
      </m:oMathPara>
    </w:p>
    <w:p w14:paraId="15ECD50F" w14:textId="79600A2A" w:rsidR="009759B7" w:rsidRPr="004B5615" w:rsidRDefault="0097543B" w:rsidP="009759B7">
      <w:pPr>
        <w:rPr>
          <w:rFonts w:ascii="Times New Roman" w:eastAsia="微软雅黑" w:hAnsi="Times New Roman" w:cs="Times New Roman"/>
          <w:sz w:val="20"/>
          <w:szCs w:val="20"/>
        </w:rPr>
      </w:pPr>
      <m:oMath>
        <m:r>
          <w:rPr>
            <w:rFonts w:ascii="Cambria Math" w:eastAsia="微软雅黑" w:hAnsi="Cambria Math" w:cs="Times New Roman"/>
            <w:sz w:val="20"/>
            <w:szCs w:val="20"/>
            <w:lang w:val="en-GB"/>
          </w:rPr>
          <m:t>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m:t>
            </m:r>
          </m:e>
        </m:d>
      </m:oMath>
      <w:r w:rsidR="009759B7">
        <w:rPr>
          <w:rFonts w:ascii="Times New Roman" w:eastAsia="微软雅黑" w:hAnsi="Times New Roman" w:cs="Times New Roman" w:hint="eastAsia"/>
          <w:bCs/>
          <w:sz w:val="20"/>
          <w:szCs w:val="20"/>
          <w:lang w:val="en-GB"/>
        </w:rPr>
        <w:t xml:space="preserve"> is a </w:t>
      </w:r>
      <w:r w:rsidR="009759B7" w:rsidRPr="002C11EC">
        <w:rPr>
          <w:rFonts w:ascii="Times New Roman" w:eastAsia="微软雅黑" w:hAnsi="Times New Roman" w:cs="Times New Roman"/>
          <w:bCs/>
          <w:sz w:val="20"/>
          <w:szCs w:val="20"/>
          <w:lang w:val="en-GB"/>
        </w:rPr>
        <w:t>pseudo-random sequence</w:t>
      </w:r>
      <w:r w:rsidR="00A8051B">
        <w:rPr>
          <w:rFonts w:ascii="Times New Roman" w:eastAsia="微软雅黑" w:hAnsi="Times New Roman" w:cs="Times New Roman" w:hint="eastAsia"/>
          <w:bCs/>
          <w:sz w:val="20"/>
          <w:szCs w:val="20"/>
          <w:lang w:val="en-GB"/>
        </w:rPr>
        <w:t xml:space="preserve"> </w:t>
      </w:r>
      <w:r w:rsidR="00A8051B" w:rsidRPr="004C141C">
        <w:rPr>
          <w:rFonts w:ascii="Times New Roman" w:eastAsia="微软雅黑" w:hAnsi="Times New Roman" w:cs="Times New Roman"/>
          <w:bCs/>
          <w:sz w:val="20"/>
          <w:szCs w:val="20"/>
          <w:lang w:val="en-GB"/>
        </w:rPr>
        <w:t>defined in clause 5.2.1</w:t>
      </w:r>
      <w:r w:rsidR="00A8051B">
        <w:rPr>
          <w:rFonts w:ascii="Times New Roman" w:eastAsia="微软雅黑" w:hAnsi="Times New Roman" w:cs="Times New Roman" w:hint="eastAsia"/>
          <w:bCs/>
          <w:sz w:val="20"/>
          <w:szCs w:val="20"/>
          <w:lang w:val="en-GB"/>
        </w:rPr>
        <w:t xml:space="preserve">, TS 38.211 </w:t>
      </w:r>
      <w:r w:rsidR="00A8051B" w:rsidRPr="004C141C">
        <w:rPr>
          <w:rFonts w:ascii="Times New Roman" w:eastAsia="微软雅黑" w:hAnsi="Times New Roman" w:cs="Times New Roman"/>
          <w:bCs/>
          <w:sz w:val="20"/>
          <w:szCs w:val="20"/>
          <w:lang w:val="en-GB"/>
        </w:rPr>
        <w:t>and shall be initialized with</w:t>
      </w:r>
      <w:r w:rsidR="00A8051B">
        <w:rPr>
          <w:rFonts w:ascii="Times New Roman" w:eastAsia="微软雅黑" w:hAnsi="Times New Roman" w:cs="Times New Roman" w:hint="eastAsia"/>
          <w:bCs/>
          <w:sz w:val="20"/>
          <w:szCs w:val="20"/>
          <w:lang w:val="en-GB"/>
        </w:rPr>
        <w:t xml:space="preserve"> the hopping ID</w:t>
      </w:r>
      <w:r w:rsidR="00A8051B" w:rsidRPr="004C141C">
        <w:rPr>
          <w:rFonts w:ascii="Times New Roman" w:eastAsia="微软雅黑" w:hAnsi="Times New Roman" w:cs="Times New Roman"/>
          <w:bCs/>
          <w:sz w:val="20"/>
          <w:szCs w:val="20"/>
          <w:lang w:val="en-GB"/>
        </w:rPr>
        <w:t xml:space="preserve"> at the beginning of each</w:t>
      </w:r>
      <w:r w:rsidR="00A8051B">
        <w:rPr>
          <w:rFonts w:ascii="Times New Roman" w:eastAsia="微软雅黑" w:hAnsi="Times New Roman" w:cs="Times New Roman" w:hint="eastAsia"/>
          <w:bCs/>
          <w:sz w:val="20"/>
          <w:szCs w:val="20"/>
          <w:lang w:val="en-GB"/>
        </w:rPr>
        <w:t xml:space="preserve"> </w:t>
      </w:r>
      <w:r w:rsidR="00A8051B" w:rsidRPr="00B40C67">
        <w:rPr>
          <w:rFonts w:ascii="Times New Roman" w:eastAsia="微软雅黑" w:hAnsi="Times New Roman" w:cs="Times New Roman" w:hint="eastAsia"/>
          <w:bCs/>
          <w:i/>
          <w:sz w:val="20"/>
          <w:szCs w:val="20"/>
          <w:lang w:val="en-GB"/>
        </w:rPr>
        <w:t>N</w:t>
      </w:r>
      <w:r w:rsidR="00A8051B" w:rsidRPr="004C141C">
        <w:rPr>
          <w:rFonts w:ascii="Times New Roman" w:eastAsia="微软雅黑" w:hAnsi="Times New Roman" w:cs="Times New Roman"/>
          <w:bCs/>
          <w:sz w:val="20"/>
          <w:szCs w:val="20"/>
          <w:lang w:val="en-GB"/>
        </w:rPr>
        <w:t xml:space="preserve"> radio frame</w:t>
      </w:r>
      <w:r w:rsidR="00DC16EA">
        <w:rPr>
          <w:rFonts w:ascii="Times New Roman" w:eastAsia="微软雅黑" w:hAnsi="Times New Roman" w:cs="Times New Roman" w:hint="eastAsia"/>
          <w:bCs/>
          <w:sz w:val="20"/>
          <w:szCs w:val="20"/>
          <w:lang w:val="en-GB"/>
        </w:rPr>
        <w:t>s</w:t>
      </w:r>
      <w:r w:rsidR="009759B7">
        <w:rPr>
          <w:rFonts w:ascii="Times New Roman" w:eastAsia="微软雅黑" w:hAnsi="Times New Roman" w:cs="Times New Roman" w:hint="eastAsia"/>
          <w:bCs/>
          <w:sz w:val="20"/>
          <w:szCs w:val="20"/>
          <w:lang w:val="en-GB"/>
        </w:rPr>
        <w:t xml:space="preserve">, the additional hopping value of cyclic shift hopping is calculated by converting 8-bit binary numbers to decimal integers within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 xml:space="preserve"> 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cs,max</m:t>
            </m:r>
          </m:sup>
        </m:sSubSup>
      </m:oMath>
      <w:r w:rsidR="009759B7">
        <w:rPr>
          <w:rFonts w:ascii="Times New Roman" w:eastAsia="微软雅黑" w:hAnsi="Times New Roman" w:cs="Times New Roman" w:hint="eastAsia"/>
          <w:bCs/>
          <w:sz w:val="20"/>
          <w:szCs w:val="20"/>
          <w:lang w:val="en-GB"/>
        </w:rPr>
        <w:t>.</w:t>
      </w:r>
    </w:p>
    <w:p w14:paraId="261CD5F9"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r w:rsidRPr="00EE55BE">
        <w:rPr>
          <w:rFonts w:ascii="Times New Roman" w:eastAsia="微软雅黑" w:hAnsi="Times New Roman" w:cs="Times New Roman" w:hint="eastAsia"/>
          <w:b/>
          <w:bCs/>
          <w:sz w:val="20"/>
          <w:szCs w:val="20"/>
          <w:lang w:val="en-GB"/>
        </w:rPr>
        <w:t xml:space="preserve">Proposal 1: For an SRS resource with comb offset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 xml:space="preserve">, </w:t>
      </w:r>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EE55BE">
        <w:rPr>
          <w:rFonts w:ascii="Times New Roman" w:eastAsia="微软雅黑" w:hAnsi="Times New Roman" w:cs="Times New Roman" w:hint="eastAsia"/>
          <w:b/>
          <w:bCs/>
          <w:sz w:val="20"/>
          <w:szCs w:val="20"/>
          <w:lang w:val="en-GB"/>
        </w:rPr>
        <w:t xml:space="preserve"> can be modified as follows:</w:t>
      </w:r>
    </w:p>
    <w:p w14:paraId="3B498228" w14:textId="77777777" w:rsidR="009759B7" w:rsidRPr="00EE55BE" w:rsidRDefault="00B92E3A" w:rsidP="009759B7">
      <w:pPr>
        <w:spacing w:before="120" w:afterLines="50" w:after="120"/>
        <w:rPr>
          <w:rFonts w:ascii="Times New Roman" w:eastAsia="微软雅黑" w:hAnsi="Times New Roman" w:cs="Times New Roman"/>
          <w:b/>
          <w:bCs/>
          <w:i/>
          <w:sz w:val="20"/>
          <w:szCs w:val="20"/>
          <w:lang w:val="en-GB"/>
        </w:rPr>
      </w:pPr>
      <m:oMathPara>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shift</m:t>
              </m:r>
            </m:sub>
          </m:sSub>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
              <w:bCs/>
              <w:i/>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oMath>
      </m:oMathPara>
    </w:p>
    <w:p w14:paraId="0E130410"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p>
    <w:p w14:paraId="0A8F90E3" w14:textId="77777777" w:rsidR="009759B7" w:rsidRDefault="00B92E3A" w:rsidP="009759B7">
      <w:pPr>
        <w:spacing w:before="120" w:afterLines="50" w:after="120"/>
        <w:jc w:val="center"/>
        <w:rPr>
          <w:rFonts w:ascii="Times New Roman" w:eastAsia="微软雅黑" w:hAnsi="Times New Roman" w:cs="Times New Roman"/>
          <w:b/>
          <w:bCs/>
          <w:sz w:val="20"/>
          <w:szCs w:val="20"/>
          <w:lang w:val="en-GB"/>
        </w:rPr>
      </w:pPr>
      <m:oMathPara>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m:t>
                      </m:r>
                      <m:r>
                        <m:rPr>
                          <m:sty m:val="bi"/>
                        </m:rPr>
                        <w:rPr>
                          <w:rFonts w:ascii="Cambria Math" w:eastAsia="微软雅黑" w:hAnsi="Cambria Math" w:cs="Times New Roman" w:hint="eastAsia"/>
                          <w:sz w:val="20"/>
                          <w:szCs w:val="20"/>
                          <w:lang w:val="en-GB"/>
                        </w:rPr>
                        <m:t>t</m:t>
                      </m:r>
                      <m:r>
                        <m:rPr>
                          <m:sty m:val="bi"/>
                        </m:rPr>
                        <w:rPr>
                          <w:rFonts w:ascii="Cambria Math" w:eastAsia="微软雅黑" w:hAnsi="Cambria Math" w:cs="Times New Roman"/>
                          <w:sz w:val="20"/>
                          <w:szCs w:val="20"/>
                          <w:lang w:val="en-GB"/>
                        </w:rPr>
                        <m: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 xml:space="preserve"> K</m:t>
              </m:r>
            </m:e>
            <m:sub>
              <m:r>
                <m:rPr>
                  <m:sty m:val="bi"/>
                </m:rPr>
                <w:rPr>
                  <w:rFonts w:ascii="Cambria Math" w:eastAsia="微软雅黑" w:hAnsi="Cambria Math" w:cs="Times New Roman"/>
                  <w:sz w:val="20"/>
                  <w:szCs w:val="20"/>
                  <w:lang w:val="en-GB"/>
                </w:rPr>
                <m:t>TC</m:t>
              </m:r>
            </m:sub>
          </m:sSub>
        </m:oMath>
      </m:oMathPara>
    </w:p>
    <w:p w14:paraId="40B61B59" w14:textId="2893EF1B" w:rsidR="009759B7" w:rsidRPr="004B5615" w:rsidRDefault="004B5615" w:rsidP="009759B7">
      <w:pPr>
        <w:rPr>
          <w:rFonts w:ascii="Times New Roman" w:eastAsia="微软雅黑" w:hAnsi="Times New Roman" w:cs="Times New Roman"/>
          <w:b/>
          <w:bCs/>
          <w:sz w:val="20"/>
          <w:szCs w:val="20"/>
          <w:lang w:val="en-GB"/>
        </w:rPr>
      </w:pPr>
      <w:proofErr w:type="gramStart"/>
      <w:r w:rsidRPr="003B4EC8">
        <w:rPr>
          <w:rFonts w:ascii="Times New Roman" w:eastAsia="宋体" w:hAnsi="Times New Roman" w:cs="Times New Roman"/>
          <w:b/>
          <w:sz w:val="20"/>
          <w:szCs w:val="20"/>
        </w:rPr>
        <w:t>wh</w:t>
      </w:r>
      <w:r w:rsidRPr="003B4EC8">
        <w:rPr>
          <w:rFonts w:ascii="Times New Roman" w:eastAsia="微软雅黑" w:hAnsi="Times New Roman" w:cs="Times New Roman"/>
          <w:b/>
          <w:bCs/>
          <w:sz w:val="20"/>
          <w:szCs w:val="20"/>
        </w:rPr>
        <w:t>ere</w:t>
      </w:r>
      <w:proofErr w:type="gramEnd"/>
      <w:r w:rsidRPr="003B4EC8">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2543F8BB"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lang w:val="en-GB"/>
        </w:rPr>
        <w:t>Proposal 2</w:t>
      </w:r>
      <w:r w:rsidRPr="00EE55BE">
        <w:rPr>
          <w:rFonts w:ascii="Times New Roman" w:eastAsia="微软雅黑" w:hAnsi="Times New Roman" w:cs="Times New Roman" w:hint="eastAsia"/>
          <w:b/>
          <w:bCs/>
          <w:sz w:val="20"/>
          <w:szCs w:val="20"/>
          <w:lang w:val="en-GB"/>
        </w:rPr>
        <w:t xml:space="preserve">: For an SRS resource with cyclic shift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w:t>
      </w:r>
      <w:r w:rsidRPr="00EE55BE">
        <w:rPr>
          <w:rFonts w:ascii="Times New Roman" w:eastAsia="微软雅黑" w:hAnsi="Times New Roman" w:cs="Times New Roman"/>
          <w:b/>
          <w:bCs/>
          <w:sz w:val="20"/>
          <w:szCs w:val="20"/>
          <w:lang w:val="en-GB"/>
        </w:rPr>
        <w:t xml:space="preserve"> the</w:t>
      </w:r>
      <w:r w:rsidRPr="00EE55BE">
        <w:rPr>
          <w:rFonts w:ascii="Times New Roman" w:eastAsia="微软雅黑" w:hAnsi="Times New Roman" w:cs="Times New Roman" w:hint="eastAsia"/>
          <w:b/>
          <w:bCs/>
          <w:sz w:val="20"/>
          <w:szCs w:val="20"/>
          <w:lang w:val="en-GB"/>
        </w:rPr>
        <w:t xml:space="preserve"> cyclic shift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oMath>
      <w:r w:rsidRPr="00EE55BE">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EE55BE">
        <w:rPr>
          <w:rFonts w:ascii="Times New Roman" w:eastAsia="微软雅黑" w:hAnsi="Times New Roman" w:cs="Times New Roman" w:hint="eastAsia"/>
          <w:b/>
          <w:bCs/>
          <w:sz w:val="20"/>
          <w:szCs w:val="20"/>
          <w:lang w:val="en-GB"/>
        </w:rPr>
        <w:t>can be</w:t>
      </w:r>
      <w:r w:rsidRPr="00EE55BE">
        <w:rPr>
          <w:rFonts w:ascii="Times New Roman" w:eastAsia="微软雅黑" w:hAnsi="Times New Roman" w:cs="Times New Roman"/>
          <w:b/>
          <w:bCs/>
          <w:sz w:val="20"/>
          <w:szCs w:val="20"/>
          <w:lang w:val="en-GB"/>
        </w:rPr>
        <w:t xml:space="preserve"> determined by</w:t>
      </w:r>
    </w:p>
    <w:p w14:paraId="3BA9D7C7" w14:textId="77777777" w:rsidR="009759B7" w:rsidRPr="00EE55BE" w:rsidRDefault="00B92E3A" w:rsidP="009759B7">
      <w:pPr>
        <w:spacing w:before="120" w:afterLines="50" w:after="120"/>
        <w:rPr>
          <w:rFonts w:ascii="Times New Roman" w:eastAsia="微软雅黑" w:hAnsi="Times New Roman" w:cs="Times New Roman"/>
          <w:b/>
          <w:bCs/>
          <w:i/>
          <w:sz w:val="20"/>
          <w:szCs w:val="20"/>
          <w:lang w:val="en-GB"/>
        </w:rPr>
      </w:pPr>
      <m:oMathPara>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=2</m:t>
          </m:r>
          <m:r>
            <m:rPr>
              <m:sty m:val="bi"/>
            </m:rPr>
            <w:rPr>
              <w:rFonts w:ascii="Cambria Math" w:eastAsia="微软雅黑" w:hAnsi="Cambria Math" w:cs="Times New Roman"/>
              <w:sz w:val="20"/>
              <w:szCs w:val="20"/>
              <w:lang w:val="en-GB"/>
            </w:rPr>
            <m:t>π</m:t>
          </m:r>
          <m:f>
            <m:fPr>
              <m:ctrlPr>
                <w:rPr>
                  <w:rFonts w:ascii="Cambria Math" w:eastAsia="微软雅黑" w:hAnsi="Cambria Math" w:cs="Times New Roman"/>
                  <w:b/>
                  <w:bCs/>
                  <w:i/>
                  <w:sz w:val="20"/>
                  <w:szCs w:val="20"/>
                  <w:lang w:val="en-GB"/>
                </w:rPr>
              </m:ctrlPr>
            </m:fPr>
            <m:num>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t>
                      </m:r>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
                  <w:bCs/>
                  <w:sz w:val="20"/>
                  <w:szCs w:val="20"/>
                  <w:lang w:val="en-GB"/>
                </w:rPr>
                <m:t xml:space="preserve">mod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t>
                  </m:r>
                  <m:r>
                    <m:rPr>
                      <m:sty m:val="b"/>
                    </m:rPr>
                    <w:rPr>
                      <w:rFonts w:ascii="Cambria Math" w:eastAsia="微软雅黑" w:hAnsi="Cambria Math" w:cs="Times New Roman"/>
                      <w:sz w:val="20"/>
                      <w:szCs w:val="20"/>
                      <w:lang w:val="en-GB"/>
                    </w:rPr>
                    <m:t>,</m:t>
                  </m:r>
                  <m:r>
                    <m:rPr>
                      <m:nor/>
                    </m:rPr>
                    <w:rPr>
                      <w:rFonts w:ascii="Times New Roman" w:eastAsia="微软雅黑" w:hAnsi="Times New Roman" w:cs="Times New Roman"/>
                      <w:b/>
                      <w:bCs/>
                      <w:sz w:val="20"/>
                      <w:szCs w:val="20"/>
                      <w:lang w:val="en-GB"/>
                    </w:rPr>
                    <m:t>max</m:t>
                  </m:r>
                </m:sup>
              </m:sSubSup>
            </m:num>
            <m:den>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sz w:val="20"/>
                      <w:szCs w:val="20"/>
                      <w:lang w:val="en-GB"/>
                    </w:rPr>
                    <m:t>max</m:t>
                  </m:r>
                </m:sup>
              </m:sSubSup>
            </m:den>
          </m:f>
        </m:oMath>
      </m:oMathPara>
    </w:p>
    <w:p w14:paraId="7DC7CFD2"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r w:rsidRPr="00EE55BE">
        <w:rPr>
          <w:rFonts w:ascii="Times New Roman" w:eastAsia="微软雅黑" w:hAnsi="Times New Roman" w:cs="Times New Roman" w:hint="eastAsia"/>
          <w:b/>
          <w:bCs/>
          <w:sz w:val="20"/>
          <w:szCs w:val="20"/>
          <w:lang w:val="en-GB"/>
        </w:rPr>
        <w:t xml:space="preserve"> </w:t>
      </w:r>
    </w:p>
    <w:p w14:paraId="757CA605" w14:textId="77777777" w:rsidR="009759B7" w:rsidRPr="00EE55BE" w:rsidRDefault="00B92E3A" w:rsidP="009759B7">
      <w:pPr>
        <w:spacing w:before="120" w:afterLines="50" w:after="120"/>
        <w:jc w:val="center"/>
        <w:rPr>
          <w:rFonts w:ascii="Times New Roman" w:eastAsia="微软雅黑" w:hAnsi="Times New Roman" w:cs="Times New Roman"/>
          <w:b/>
          <w:bCs/>
          <w:i/>
          <w:sz w:val="20"/>
          <w:szCs w:val="20"/>
          <w:lang w:val="en-GB"/>
        </w:rPr>
      </w:pPr>
      <m:oMathPara>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 xml:space="preserve"> 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cs,max</m:t>
              </m:r>
            </m:sup>
          </m:sSubSup>
        </m:oMath>
      </m:oMathPara>
    </w:p>
    <w:p w14:paraId="5C39C5DA" w14:textId="764F4B0C" w:rsidR="00DB5DD2" w:rsidRPr="003B4EC8" w:rsidRDefault="004B5615" w:rsidP="00DB5DD2">
      <w:pPr>
        <w:rPr>
          <w:rFonts w:ascii="Times New Roman" w:eastAsia="微软雅黑" w:hAnsi="Times New Roman" w:cs="Times New Roman"/>
          <w:sz w:val="20"/>
          <w:szCs w:val="20"/>
        </w:rPr>
      </w:pPr>
      <w:proofErr w:type="gramStart"/>
      <w:r w:rsidRPr="004B5615">
        <w:rPr>
          <w:rFonts w:ascii="Times New Roman" w:eastAsia="宋体" w:hAnsi="Times New Roman" w:cs="Times New Roman"/>
          <w:b/>
          <w:sz w:val="20"/>
          <w:szCs w:val="20"/>
        </w:rPr>
        <w:t>wh</w:t>
      </w:r>
      <w:r w:rsidRPr="003B4EC8">
        <w:rPr>
          <w:rFonts w:ascii="Times New Roman" w:eastAsia="宋体" w:hAnsi="Times New Roman" w:cs="Times New Roman"/>
          <w:b/>
          <w:sz w:val="20"/>
          <w:szCs w:val="20"/>
        </w:rPr>
        <w:t>ere</w:t>
      </w:r>
      <w:proofErr w:type="gramEnd"/>
      <w:r w:rsidRPr="003B4EC8">
        <w:rPr>
          <w:rFonts w:ascii="Times New Roman" w:eastAsia="宋体" w:hAnsi="Times New Roman" w:cs="Times New Roman"/>
          <w:b/>
          <w:sz w:val="20"/>
          <w:szCs w:val="20"/>
        </w:rPr>
        <w:t xml:space="preserve"> </w:t>
      </w:r>
      <m:oMath>
        <m:r>
          <m:rPr>
            <m:sty m:val="p"/>
          </m:rPr>
          <w:rPr>
            <w:rFonts w:ascii="Cambria Math" w:eastAsia="宋体" w:hAnsi="Cambria Math" w:cs="Times New Roman"/>
            <w:sz w:val="18"/>
            <w:szCs w:val="18"/>
          </w:rPr>
          <w:br/>
        </m:r>
      </m:oMath>
      <m:oMathPara>
        <m:oMath>
          <m:r>
            <m:rPr>
              <m:sty m:val="bi"/>
            </m:rPr>
            <w:rPr>
              <w:rFonts w:ascii="Cambria Math" w:eastAsia="宋体" w:hAnsi="Cambria Math" w:cs="Times New Roman"/>
              <w:sz w:val="18"/>
              <w:szCs w:val="18"/>
            </w:rPr>
            <m:t>t</m:t>
          </m:r>
          <m:r>
            <m:rPr>
              <m:sty m:val="bi"/>
            </m:rPr>
            <w:rPr>
              <w:rFonts w:ascii="Cambria Math" w:eastAsia="宋体" w:hAnsi="Cambria Math" w:cs="Times New Roman" w:hint="eastAsia"/>
              <w:sz w:val="18"/>
              <w:szCs w:val="18"/>
            </w:rPr>
            <m:t>=</m:t>
          </m:r>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oMath>
      </m:oMathPara>
    </w:p>
    <w:p w14:paraId="164106DD" w14:textId="77777777" w:rsidR="009759B7" w:rsidRPr="004E3A0C" w:rsidRDefault="009759B7" w:rsidP="009759B7">
      <w:pPr>
        <w:pStyle w:val="a8"/>
        <w:keepNext/>
        <w:widowControl/>
        <w:numPr>
          <w:ilvl w:val="2"/>
          <w:numId w:val="1"/>
        </w:numPr>
        <w:spacing w:before="240" w:after="120"/>
        <w:outlineLvl w:val="0"/>
        <w:rPr>
          <w:rFonts w:ascii="Arial" w:eastAsia="宋体" w:hAnsi="Arial"/>
          <w:b/>
          <w:kern w:val="32"/>
          <w:sz w:val="24"/>
        </w:rPr>
      </w:pPr>
      <w:r>
        <w:rPr>
          <w:rFonts w:ascii="Arial" w:eastAsia="宋体" w:hAnsi="Arial" w:hint="eastAsia"/>
          <w:b/>
          <w:kern w:val="32"/>
          <w:sz w:val="24"/>
        </w:rPr>
        <w:t xml:space="preserve">The </w:t>
      </w:r>
      <w:r w:rsidRPr="00454FA6">
        <w:rPr>
          <w:rFonts w:ascii="Arial" w:eastAsia="宋体" w:hAnsi="Arial"/>
          <w:b/>
          <w:kern w:val="32"/>
          <w:sz w:val="24"/>
        </w:rPr>
        <w:t>subset of comb offsets / cyclic shifts for hopping</w:t>
      </w:r>
    </w:p>
    <w:p w14:paraId="57B10621" w14:textId="77777777" w:rsidR="009759B7" w:rsidRPr="005E0C2A" w:rsidRDefault="009759B7" w:rsidP="009759B7">
      <w:pPr>
        <w:spacing w:before="120" w:afterLines="50" w:after="120"/>
        <w:rPr>
          <w:rFonts w:ascii="Times New Roman" w:eastAsia="微软雅黑" w:hAnsi="Times New Roman" w:cs="Times New Roman"/>
          <w:bCs/>
          <w:sz w:val="20"/>
          <w:szCs w:val="20"/>
          <w:lang w:val="en-GB"/>
        </w:rPr>
      </w:pPr>
      <w:r w:rsidRPr="005E0C2A">
        <w:rPr>
          <w:rFonts w:ascii="Times New Roman" w:eastAsia="微软雅黑" w:hAnsi="Times New Roman" w:cs="Times New Roman"/>
          <w:bCs/>
          <w:sz w:val="20"/>
          <w:szCs w:val="20"/>
          <w:lang w:val="en-GB"/>
        </w:rPr>
        <w:t xml:space="preserve">In some cases, </w:t>
      </w:r>
      <w:r w:rsidRPr="00F2247A">
        <w:rPr>
          <w:rFonts w:ascii="Times New Roman" w:eastAsia="微软雅黑" w:hAnsi="Times New Roman" w:cs="Times New Roman"/>
          <w:bCs/>
          <w:sz w:val="20"/>
          <w:szCs w:val="20"/>
          <w:lang w:val="en-GB"/>
        </w:rPr>
        <w:t xml:space="preserve">UEs supporting comb offset hopping and/or cyclic shift hopping may be multiplexed </w:t>
      </w:r>
      <w:r>
        <w:rPr>
          <w:rFonts w:ascii="Times New Roman" w:eastAsia="微软雅黑" w:hAnsi="Times New Roman" w:cs="Times New Roman" w:hint="eastAsia"/>
          <w:bCs/>
          <w:sz w:val="20"/>
          <w:szCs w:val="20"/>
          <w:lang w:val="en-GB"/>
        </w:rPr>
        <w:t xml:space="preserve">on the same OFDM symbol </w:t>
      </w:r>
      <w:r w:rsidRPr="00F2247A">
        <w:rPr>
          <w:rFonts w:ascii="Times New Roman" w:eastAsia="微软雅黑" w:hAnsi="Times New Roman" w:cs="Times New Roman"/>
          <w:bCs/>
          <w:sz w:val="20"/>
          <w:szCs w:val="20"/>
          <w:lang w:val="en-GB"/>
        </w:rPr>
        <w:t xml:space="preserve">with legacy UEs not supporting these hopping, and the hopping may lead to collisions </w:t>
      </w:r>
      <w:r>
        <w:rPr>
          <w:rFonts w:ascii="Times New Roman" w:eastAsia="微软雅黑" w:hAnsi="Times New Roman" w:cs="Times New Roman" w:hint="eastAsia"/>
          <w:bCs/>
          <w:sz w:val="20"/>
          <w:szCs w:val="20"/>
          <w:lang w:val="en-GB"/>
        </w:rPr>
        <w:t>of</w:t>
      </w:r>
      <w:r w:rsidRPr="00F2247A">
        <w:rPr>
          <w:rFonts w:ascii="Times New Roman" w:eastAsia="微软雅黑" w:hAnsi="Times New Roman" w:cs="Times New Roman"/>
          <w:bCs/>
          <w:sz w:val="20"/>
          <w:szCs w:val="20"/>
          <w:lang w:val="en-GB"/>
        </w:rPr>
        <w:t xml:space="preserve"> comb offset (REs) and</w:t>
      </w:r>
      <w:r>
        <w:rPr>
          <w:rFonts w:ascii="Times New Roman" w:eastAsia="微软雅黑" w:hAnsi="Times New Roman" w:cs="Times New Roman" w:hint="eastAsia"/>
          <w:bCs/>
          <w:sz w:val="20"/>
          <w:szCs w:val="20"/>
          <w:lang w:val="en-GB"/>
        </w:rPr>
        <w:t>/or</w:t>
      </w:r>
      <w:r w:rsidRPr="00F2247A">
        <w:rPr>
          <w:rFonts w:ascii="Times New Roman" w:eastAsia="微软雅黑" w:hAnsi="Times New Roman" w:cs="Times New Roman"/>
          <w:bCs/>
          <w:sz w:val="20"/>
          <w:szCs w:val="20"/>
          <w:lang w:val="en-GB"/>
        </w:rPr>
        <w:t xml:space="preserve"> cyclic shift</w:t>
      </w:r>
      <w:r>
        <w:rPr>
          <w:rFonts w:ascii="Times New Roman" w:eastAsia="微软雅黑" w:hAnsi="Times New Roman" w:cs="Times New Roman" w:hint="eastAsia"/>
          <w:bCs/>
          <w:sz w:val="20"/>
          <w:szCs w:val="20"/>
          <w:lang w:val="en-GB"/>
        </w:rPr>
        <w:t xml:space="preserve"> between these UEs</w:t>
      </w:r>
      <w:r w:rsidRPr="00F2247A">
        <w:rPr>
          <w:rFonts w:ascii="Times New Roman" w:eastAsia="微软雅黑" w:hAnsi="Times New Roman" w:cs="Times New Roman"/>
          <w:bCs/>
          <w:sz w:val="20"/>
          <w:szCs w:val="20"/>
          <w:lang w:val="en-GB"/>
        </w:rPr>
        <w:t>.</w:t>
      </w:r>
      <w:r w:rsidRPr="00F2247A">
        <w:rPr>
          <w:rFonts w:ascii="Times New Roman" w:eastAsia="微软雅黑" w:hAnsi="Times New Roman" w:cs="Times New Roman" w:hint="eastAsia"/>
          <w:bCs/>
          <w:sz w:val="20"/>
          <w:szCs w:val="20"/>
          <w:lang w:val="en-GB"/>
        </w:rPr>
        <w:t xml:space="preserve"> </w:t>
      </w:r>
      <w:r w:rsidRPr="005E0C2A">
        <w:rPr>
          <w:rFonts w:ascii="Times New Roman" w:eastAsia="微软雅黑" w:hAnsi="Times New Roman" w:cs="Times New Roman"/>
          <w:bCs/>
          <w:sz w:val="20"/>
          <w:szCs w:val="20"/>
          <w:lang w:val="en-GB"/>
        </w:rPr>
        <w:t xml:space="preserve">In order to avoid </w:t>
      </w:r>
      <w:r w:rsidRPr="00C63945">
        <w:rPr>
          <w:rFonts w:ascii="Times New Roman" w:eastAsia="微软雅黑" w:hAnsi="Times New Roman" w:cs="Times New Roman"/>
          <w:bCs/>
          <w:sz w:val="20"/>
          <w:szCs w:val="20"/>
          <w:lang w:val="en-GB"/>
        </w:rPr>
        <w:t>potential collision</w:t>
      </w:r>
      <w:r w:rsidRPr="005E0C2A">
        <w:rPr>
          <w:rFonts w:ascii="Times New Roman" w:eastAsia="微软雅黑" w:hAnsi="Times New Roman" w:cs="Times New Roman"/>
          <w:bCs/>
          <w:sz w:val="20"/>
          <w:szCs w:val="20"/>
          <w:lang w:val="en-GB"/>
        </w:rPr>
        <w:t xml:space="preserve">, </w:t>
      </w:r>
      <w:r>
        <w:rPr>
          <w:rFonts w:ascii="Times New Roman" w:eastAsia="微软雅黑" w:hAnsi="Times New Roman" w:cs="Times New Roman" w:hint="eastAsia"/>
          <w:bCs/>
          <w:sz w:val="20"/>
          <w:szCs w:val="20"/>
          <w:lang w:val="en-GB"/>
        </w:rPr>
        <w:t xml:space="preserve">it was agreed that </w:t>
      </w:r>
      <w:proofErr w:type="spellStart"/>
      <w:r>
        <w:rPr>
          <w:rFonts w:ascii="Times New Roman" w:eastAsia="微软雅黑" w:hAnsi="Times New Roman" w:cs="Times New Roman"/>
          <w:bCs/>
          <w:sz w:val="20"/>
          <w:szCs w:val="20"/>
          <w:lang w:val="en-GB"/>
        </w:rPr>
        <w:t>gNB</w:t>
      </w:r>
      <w:proofErr w:type="spellEnd"/>
      <w:r w:rsidRPr="005E0C2A">
        <w:rPr>
          <w:rFonts w:ascii="Times New Roman" w:eastAsia="微软雅黑" w:hAnsi="Times New Roman" w:cs="Times New Roman"/>
          <w:bCs/>
          <w:sz w:val="20"/>
          <w:szCs w:val="20"/>
          <w:lang w:val="en-GB"/>
        </w:rPr>
        <w:t xml:space="preserve"> </w:t>
      </w:r>
      <w:r>
        <w:rPr>
          <w:rFonts w:ascii="Times New Roman" w:eastAsia="微软雅黑" w:hAnsi="Times New Roman" w:cs="Times New Roman" w:hint="eastAsia"/>
          <w:bCs/>
          <w:sz w:val="20"/>
          <w:szCs w:val="20"/>
          <w:lang w:val="en-GB"/>
        </w:rPr>
        <w:t>can configure</w:t>
      </w:r>
      <w:r w:rsidRPr="005E0C2A">
        <w:rPr>
          <w:rFonts w:ascii="Times New Roman" w:eastAsia="微软雅黑" w:hAnsi="Times New Roman" w:cs="Times New Roman"/>
          <w:bCs/>
          <w:sz w:val="20"/>
          <w:szCs w:val="20"/>
          <w:lang w:val="en-GB"/>
        </w:rPr>
        <w:t xml:space="preserve"> a subset of comb offset</w:t>
      </w:r>
      <w:r>
        <w:rPr>
          <w:rFonts w:ascii="Times New Roman" w:eastAsia="微软雅黑" w:hAnsi="Times New Roman" w:cs="Times New Roman" w:hint="eastAsia"/>
          <w:bCs/>
          <w:sz w:val="20"/>
          <w:szCs w:val="20"/>
          <w:lang w:val="en-GB"/>
        </w:rPr>
        <w:t>s</w:t>
      </w:r>
      <w:r w:rsidRPr="005E0C2A">
        <w:rPr>
          <w:rFonts w:ascii="Times New Roman" w:eastAsia="微软雅黑" w:hAnsi="Times New Roman" w:cs="Times New Roman"/>
          <w:bCs/>
          <w:sz w:val="20"/>
          <w:szCs w:val="20"/>
          <w:lang w:val="en-GB"/>
        </w:rPr>
        <w:t>/</w:t>
      </w:r>
      <w:r>
        <w:rPr>
          <w:rFonts w:ascii="Times New Roman" w:eastAsia="微软雅黑" w:hAnsi="Times New Roman" w:cs="Times New Roman" w:hint="eastAsia"/>
          <w:bCs/>
          <w:sz w:val="20"/>
          <w:szCs w:val="20"/>
          <w:lang w:val="en-GB"/>
        </w:rPr>
        <w:t xml:space="preserve">cyclic shifts </w:t>
      </w:r>
      <w:r w:rsidRPr="005E0C2A">
        <w:rPr>
          <w:rFonts w:ascii="Times New Roman" w:eastAsia="微软雅黑" w:hAnsi="Times New Roman" w:cs="Times New Roman"/>
          <w:bCs/>
          <w:sz w:val="20"/>
          <w:szCs w:val="20"/>
          <w:lang w:val="en-GB"/>
        </w:rPr>
        <w:t xml:space="preserve">for the </w:t>
      </w:r>
      <w:r>
        <w:rPr>
          <w:rFonts w:ascii="Times New Roman" w:eastAsia="微软雅黑" w:hAnsi="Times New Roman" w:cs="Times New Roman"/>
          <w:bCs/>
          <w:sz w:val="20"/>
          <w:szCs w:val="20"/>
          <w:lang w:val="en-GB"/>
        </w:rPr>
        <w:t>UE</w:t>
      </w:r>
      <w:r w:rsidRPr="005E0C2A">
        <w:rPr>
          <w:rFonts w:ascii="Times New Roman" w:eastAsia="微软雅黑" w:hAnsi="Times New Roman" w:cs="Times New Roman"/>
          <w:bCs/>
          <w:sz w:val="20"/>
          <w:szCs w:val="20"/>
          <w:lang w:val="en-GB"/>
        </w:rPr>
        <w:t xml:space="preserve">. </w:t>
      </w:r>
      <w:r w:rsidRPr="00F2247A">
        <w:rPr>
          <w:rFonts w:ascii="Times New Roman" w:eastAsia="微软雅黑" w:hAnsi="Times New Roman" w:cs="Times New Roman" w:hint="eastAsia"/>
          <w:bCs/>
          <w:sz w:val="20"/>
          <w:szCs w:val="20"/>
          <w:lang w:val="en-GB"/>
        </w:rPr>
        <w:t>I</w:t>
      </w:r>
      <w:r w:rsidRPr="00F2247A">
        <w:rPr>
          <w:rFonts w:ascii="Times New Roman" w:eastAsia="微软雅黑" w:hAnsi="Times New Roman" w:cs="Times New Roman"/>
          <w:bCs/>
          <w:sz w:val="20"/>
          <w:szCs w:val="20"/>
          <w:lang w:val="en-GB"/>
        </w:rPr>
        <w:t xml:space="preserve">f a Rel-18 SRS resource configured with comb offset hopping and/or cyclic shifts hopping is </w:t>
      </w:r>
      <w:proofErr w:type="spellStart"/>
      <w:r w:rsidRPr="00F2247A">
        <w:rPr>
          <w:rFonts w:ascii="Times New Roman" w:eastAsia="微软雅黑" w:hAnsi="Times New Roman" w:cs="Times New Roman" w:hint="eastAsia"/>
          <w:bCs/>
          <w:sz w:val="20"/>
          <w:szCs w:val="20"/>
          <w:lang w:val="en-GB"/>
        </w:rPr>
        <w:t>FDMed</w:t>
      </w:r>
      <w:proofErr w:type="spellEnd"/>
      <w:r w:rsidRPr="00F2247A">
        <w:rPr>
          <w:rFonts w:ascii="Times New Roman" w:eastAsia="微软雅黑" w:hAnsi="Times New Roman" w:cs="Times New Roman" w:hint="eastAsia"/>
          <w:bCs/>
          <w:sz w:val="20"/>
          <w:szCs w:val="20"/>
          <w:lang w:val="en-GB"/>
        </w:rPr>
        <w:t>/</w:t>
      </w:r>
      <w:proofErr w:type="spellStart"/>
      <w:r w:rsidRPr="00F2247A">
        <w:rPr>
          <w:rFonts w:ascii="Times New Roman" w:eastAsia="微软雅黑" w:hAnsi="Times New Roman" w:cs="Times New Roman"/>
          <w:bCs/>
          <w:sz w:val="20"/>
          <w:szCs w:val="20"/>
          <w:lang w:val="en-GB"/>
        </w:rPr>
        <w:t>CDMed</w:t>
      </w:r>
      <w:proofErr w:type="spellEnd"/>
      <w:r w:rsidRPr="00F2247A">
        <w:rPr>
          <w:rFonts w:ascii="Times New Roman" w:eastAsia="微软雅黑" w:hAnsi="Times New Roman" w:cs="Times New Roman"/>
          <w:bCs/>
          <w:sz w:val="20"/>
          <w:szCs w:val="20"/>
          <w:lang w:val="en-GB"/>
        </w:rPr>
        <w:t xml:space="preserve"> with a legacy SRS resource, the </w:t>
      </w:r>
      <w:r>
        <w:rPr>
          <w:rFonts w:ascii="Times New Roman" w:eastAsia="微软雅黑" w:hAnsi="Times New Roman" w:cs="Times New Roman" w:hint="eastAsia"/>
          <w:bCs/>
          <w:sz w:val="20"/>
          <w:szCs w:val="20"/>
          <w:lang w:val="en-GB"/>
        </w:rPr>
        <w:t>hopping is performed within the</w:t>
      </w:r>
      <w:r w:rsidRPr="00F2247A">
        <w:rPr>
          <w:rFonts w:ascii="Times New Roman" w:eastAsia="微软雅黑" w:hAnsi="Times New Roman" w:cs="Times New Roman"/>
          <w:bCs/>
          <w:sz w:val="20"/>
          <w:szCs w:val="20"/>
          <w:lang w:val="en-GB"/>
        </w:rPr>
        <w:t xml:space="preserve"> subset, </w:t>
      </w:r>
      <w:r>
        <w:rPr>
          <w:rFonts w:ascii="Times New Roman" w:eastAsia="微软雅黑" w:hAnsi="Times New Roman" w:cs="Times New Roman" w:hint="eastAsia"/>
          <w:bCs/>
          <w:sz w:val="20"/>
          <w:szCs w:val="20"/>
          <w:lang w:val="en-GB"/>
        </w:rPr>
        <w:t>thus avoiding potential collisions</w:t>
      </w:r>
      <w:r w:rsidRPr="005E0C2A">
        <w:rPr>
          <w:rFonts w:ascii="Times New Roman" w:eastAsia="微软雅黑" w:hAnsi="Times New Roman" w:cs="Times New Roman"/>
          <w:bCs/>
          <w:sz w:val="20"/>
          <w:szCs w:val="20"/>
          <w:lang w:val="en-GB"/>
        </w:rPr>
        <w:t>.</w:t>
      </w:r>
    </w:p>
    <w:p w14:paraId="3D450285" w14:textId="77777777" w:rsidR="009759B7" w:rsidRPr="005E0C2A" w:rsidRDefault="009759B7" w:rsidP="009759B7">
      <w:pPr>
        <w:spacing w:before="120" w:afterLines="50" w:after="120"/>
        <w:rPr>
          <w:rFonts w:ascii="Times New Roman" w:eastAsia="宋体" w:hAnsi="Times New Roman" w:cs="Times New Roman"/>
          <w:bCs/>
          <w:sz w:val="20"/>
          <w:szCs w:val="20"/>
        </w:rPr>
      </w:pPr>
      <w:r w:rsidRPr="005E0C2A">
        <w:rPr>
          <w:rFonts w:ascii="Times New Roman" w:eastAsia="微软雅黑" w:hAnsi="Times New Roman" w:cs="Times New Roman"/>
          <w:bCs/>
          <w:sz w:val="20"/>
          <w:szCs w:val="20"/>
          <w:lang w:val="en-GB"/>
        </w:rPr>
        <w:t xml:space="preserve">In RAN1 #113 meeting, the following agreement </w:t>
      </w:r>
      <w:r>
        <w:rPr>
          <w:rFonts w:ascii="Times New Roman" w:eastAsia="微软雅黑" w:hAnsi="Times New Roman" w:cs="Times New Roman" w:hint="eastAsia"/>
          <w:bCs/>
          <w:sz w:val="20"/>
          <w:szCs w:val="20"/>
          <w:lang w:val="en-GB"/>
        </w:rPr>
        <w:t xml:space="preserve">on a subset of cyclic shifts/comb offsets </w:t>
      </w:r>
      <w:r w:rsidRPr="005E0C2A">
        <w:rPr>
          <w:rFonts w:ascii="Times New Roman" w:eastAsia="微软雅黑" w:hAnsi="Times New Roman" w:cs="Times New Roman"/>
          <w:bCs/>
          <w:sz w:val="20"/>
          <w:szCs w:val="20"/>
          <w:lang w:val="en-GB"/>
        </w:rPr>
        <w:t>was reached:</w:t>
      </w:r>
    </w:p>
    <w:tbl>
      <w:tblPr>
        <w:tblStyle w:val="aa"/>
        <w:tblW w:w="0" w:type="auto"/>
        <w:tblLook w:val="04A0" w:firstRow="1" w:lastRow="0" w:firstColumn="1" w:lastColumn="0" w:noHBand="0" w:noVBand="1"/>
      </w:tblPr>
      <w:tblGrid>
        <w:gridCol w:w="9180"/>
      </w:tblGrid>
      <w:tr w:rsidR="009759B7" w:rsidRPr="005E0C2A" w14:paraId="2E1D3F6B" w14:textId="77777777" w:rsidTr="00AB29EC">
        <w:tc>
          <w:tcPr>
            <w:tcW w:w="9180" w:type="dxa"/>
          </w:tcPr>
          <w:p w14:paraId="1B7E7CB0" w14:textId="77777777" w:rsidR="009759B7" w:rsidRPr="005E0C2A" w:rsidRDefault="009759B7" w:rsidP="00AB29EC">
            <w:pPr>
              <w:rPr>
                <w:rFonts w:ascii="Times New Roman" w:eastAsia="微软雅黑" w:hAnsi="Times New Roman" w:cs="Times New Roman"/>
                <w:b/>
                <w:sz w:val="20"/>
                <w:szCs w:val="20"/>
                <w:lang w:val="en-GB"/>
              </w:rPr>
            </w:pPr>
            <w:r w:rsidRPr="005E0C2A">
              <w:rPr>
                <w:rFonts w:ascii="Times New Roman" w:eastAsia="微软雅黑" w:hAnsi="Times New Roman" w:cs="Times New Roman"/>
                <w:b/>
                <w:sz w:val="20"/>
                <w:szCs w:val="20"/>
                <w:highlight w:val="green"/>
                <w:lang w:val="en-GB"/>
              </w:rPr>
              <w:t>Agreement</w:t>
            </w:r>
          </w:p>
          <w:p w14:paraId="5E8233A4" w14:textId="77777777" w:rsidR="009759B7" w:rsidRPr="005E0C2A" w:rsidRDefault="009759B7" w:rsidP="00AB29EC">
            <w:pPr>
              <w:rPr>
                <w:rFonts w:ascii="Times New Roman" w:eastAsia="微软雅黑" w:hAnsi="Times New Roman" w:cs="Times New Roman"/>
                <w:bCs/>
                <w:sz w:val="20"/>
                <w:szCs w:val="20"/>
                <w:lang w:val="en-GB"/>
              </w:rPr>
            </w:pPr>
            <w:r w:rsidRPr="005E0C2A">
              <w:rPr>
                <w:rFonts w:ascii="Times New Roman" w:eastAsia="微软雅黑" w:hAnsi="Times New Roman" w:cs="Times New Roman"/>
                <w:bCs/>
                <w:sz w:val="20"/>
                <w:szCs w:val="20"/>
                <w:lang w:val="en-GB"/>
              </w:rPr>
              <w:t>Support configuring a subset of comb offsets when comb offset hopping is configured, and configuring a subset of cyclic shifts when cyclic shift hopping is configured.</w:t>
            </w:r>
          </w:p>
          <w:p w14:paraId="44041443" w14:textId="77777777" w:rsidR="009759B7" w:rsidRPr="005E0C2A" w:rsidRDefault="009759B7" w:rsidP="009759B7">
            <w:pPr>
              <w:pStyle w:val="bullet1"/>
              <w:numPr>
                <w:ilvl w:val="0"/>
                <w:numId w:val="35"/>
              </w:numPr>
              <w:spacing w:line="240"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 xml:space="preserve">The subset configuration applies to all the port(s) in the SRS resource, and all the port(s) in the SRS resource has (have) the same hopping offset value </w:t>
            </w:r>
            <m:oMath>
              <m:sSubSup>
                <m:sSubSupPr>
                  <m:ctrlPr>
                    <w:rPr>
                      <w:rFonts w:ascii="Cambria Math" w:eastAsia="微软雅黑" w:hAnsi="Cambria Math"/>
                      <w:bCs/>
                      <w:kern w:val="2"/>
                      <w:sz w:val="20"/>
                      <w:szCs w:val="20"/>
                      <w:lang w:val="en-GB" w:eastAsia="zh-CN"/>
                    </w:rPr>
                  </m:ctrlPr>
                </m:sSubSupPr>
                <m:e>
                  <m:r>
                    <m:rPr>
                      <m:sty m:val="bi"/>
                    </m:rPr>
                    <w:rPr>
                      <w:rFonts w:ascii="Cambria Math" w:eastAsia="微软雅黑" w:hAnsi="Cambria Math"/>
                      <w:kern w:val="2"/>
                      <w:sz w:val="20"/>
                      <w:szCs w:val="20"/>
                      <w:lang w:val="en-GB" w:eastAsia="zh-CN"/>
                    </w:rPr>
                    <m:t>k</m:t>
                  </m:r>
                </m:e>
                <m:sub>
                  <m:r>
                    <m:rPr>
                      <m:nor/>
                    </m:rPr>
                    <w:rPr>
                      <w:rFonts w:ascii="Times New Roman" w:eastAsia="微软雅黑" w:hAnsi="Times New Roman"/>
                      <w:bCs/>
                      <w:kern w:val="2"/>
                      <w:sz w:val="20"/>
                      <w:szCs w:val="20"/>
                      <w:lang w:val="en-GB" w:eastAsia="zh-CN"/>
                    </w:rPr>
                    <m:t>hopping</m:t>
                  </m:r>
                </m:sub>
                <m:sup>
                  <m:r>
                    <m:rPr>
                      <m:sty m:val="p"/>
                    </m:rPr>
                    <w:rPr>
                      <w:rFonts w:ascii="Cambria Math" w:eastAsia="微软雅黑" w:hAnsi="Cambria Math"/>
                      <w:kern w:val="2"/>
                      <w:sz w:val="20"/>
                      <w:szCs w:val="20"/>
                      <w:lang w:val="en-GB" w:eastAsia="zh-CN"/>
                    </w:rPr>
                    <m:t>(</m:t>
                  </m:r>
                  <m:sSub>
                    <m:sSubPr>
                      <m:ctrlPr>
                        <w:rPr>
                          <w:rFonts w:ascii="Cambria Math" w:eastAsia="微软雅黑" w:hAnsi="Cambria Math"/>
                          <w:bCs/>
                          <w:kern w:val="2"/>
                          <w:sz w:val="20"/>
                          <w:szCs w:val="20"/>
                          <w:lang w:val="en-GB" w:eastAsia="zh-CN"/>
                        </w:rPr>
                      </m:ctrlPr>
                    </m:sSubPr>
                    <m:e>
                      <m:r>
                        <m:rPr>
                          <m:sty m:val="bi"/>
                        </m:rPr>
                        <w:rPr>
                          <w:rFonts w:ascii="Cambria Math" w:eastAsia="微软雅黑" w:hAnsi="Cambria Math"/>
                          <w:kern w:val="2"/>
                          <w:sz w:val="20"/>
                          <w:szCs w:val="20"/>
                          <w:lang w:val="en-GB" w:eastAsia="zh-CN"/>
                        </w:rPr>
                        <m:t>p</m:t>
                      </m:r>
                    </m:e>
                    <m:sub>
                      <m:r>
                        <m:rPr>
                          <m:sty m:val="bi"/>
                        </m:rPr>
                        <w:rPr>
                          <w:rFonts w:ascii="Cambria Math" w:eastAsia="微软雅黑" w:hAnsi="Cambria Math"/>
                          <w:kern w:val="2"/>
                          <w:sz w:val="20"/>
                          <w:szCs w:val="20"/>
                          <w:lang w:val="en-GB" w:eastAsia="zh-CN"/>
                        </w:rPr>
                        <m:t>i</m:t>
                      </m:r>
                    </m:sub>
                  </m:sSub>
                  <m:r>
                    <m:rPr>
                      <m:sty m:val="p"/>
                    </m:rPr>
                    <w:rPr>
                      <w:rFonts w:ascii="Cambria Math" w:eastAsia="微软雅黑" w:hAnsi="Cambria Math"/>
                      <w:kern w:val="2"/>
                      <w:sz w:val="20"/>
                      <w:szCs w:val="20"/>
                      <w:lang w:val="en-GB" w:eastAsia="zh-CN"/>
                    </w:rPr>
                    <m:t>)</m:t>
                  </m:r>
                </m:sup>
              </m:sSubSup>
            </m:oMath>
            <w:r w:rsidRPr="005E0C2A">
              <w:rPr>
                <w:rFonts w:ascii="Times New Roman" w:eastAsia="微软雅黑" w:hAnsi="Times New Roman"/>
                <w:bCs/>
                <w:kern w:val="2"/>
                <w:sz w:val="20"/>
                <w:szCs w:val="20"/>
                <w:lang w:val="en-GB" w:eastAsia="zh-CN"/>
              </w:rPr>
              <w:t xml:space="preserve"> on an OFDM symbol.</w:t>
            </w:r>
          </w:p>
          <w:p w14:paraId="6B8A2794" w14:textId="77777777" w:rsidR="009759B7" w:rsidRPr="005E0C2A" w:rsidRDefault="009759B7" w:rsidP="009759B7">
            <w:pPr>
              <w:pStyle w:val="bullet1"/>
              <w:numPr>
                <w:ilvl w:val="0"/>
                <w:numId w:val="35"/>
              </w:numPr>
              <w:spacing w:line="240" w:lineRule="auto"/>
              <w:contextualSpacing/>
              <w:rPr>
                <w:rFonts w:ascii="Times New Roman" w:hAnsi="Times New Roman"/>
                <w:sz w:val="20"/>
              </w:rPr>
            </w:pPr>
            <w:r w:rsidRPr="005E0C2A">
              <w:rPr>
                <w:rFonts w:ascii="Times New Roman" w:eastAsia="微软雅黑" w:hAnsi="Times New Roman"/>
                <w:bCs/>
                <w:kern w:val="2"/>
                <w:sz w:val="20"/>
                <w:szCs w:val="20"/>
                <w:lang w:val="en-GB" w:eastAsia="zh-CN"/>
              </w:rPr>
              <w:t>This is a UE-optional feature.</w:t>
            </w:r>
          </w:p>
        </w:tc>
      </w:tr>
    </w:tbl>
    <w:p w14:paraId="3316BFDE" w14:textId="5793CD10" w:rsidR="009759B7" w:rsidRPr="00EB24B9" w:rsidRDefault="0055562D" w:rsidP="009759B7">
      <w:pPr>
        <w:spacing w:before="120" w:afterLines="50" w:after="120"/>
        <w:rPr>
          <w:rFonts w:ascii="Times New Roman" w:eastAsia="微软雅黑" w:hAnsi="Times New Roman" w:cs="Times New Roman"/>
          <w:bCs/>
          <w:sz w:val="20"/>
          <w:szCs w:val="20"/>
        </w:rPr>
      </w:pPr>
      <w:r>
        <w:rPr>
          <w:rFonts w:ascii="Times New Roman" w:eastAsia="微软雅黑" w:hAnsi="Times New Roman" w:cs="Times New Roman" w:hint="eastAsia"/>
          <w:bCs/>
          <w:sz w:val="20"/>
          <w:szCs w:val="20"/>
          <w:lang w:val="en-GB"/>
        </w:rPr>
        <w:t>For an SRS resource configured with a subset of offsets for comb offset hopping/cyclic shift hopping</w:t>
      </w:r>
      <w:r w:rsidR="009759B7">
        <w:rPr>
          <w:rFonts w:ascii="Times New Roman" w:eastAsia="微软雅黑" w:hAnsi="Times New Roman" w:cs="Times New Roman" w:hint="eastAsia"/>
          <w:bCs/>
          <w:sz w:val="20"/>
          <w:szCs w:val="20"/>
          <w:lang w:val="en-GB"/>
        </w:rPr>
        <w:t>,</w:t>
      </w:r>
      <w:r w:rsidR="009759B7" w:rsidRPr="00C02D1D">
        <w:rPr>
          <w:rFonts w:ascii="Times New Roman" w:eastAsia="微软雅黑" w:hAnsi="Times New Roman" w:cs="Times New Roman"/>
          <w:bCs/>
          <w:sz w:val="20"/>
          <w:szCs w:val="20"/>
          <w:lang w:val="en-GB"/>
        </w:rPr>
        <w:t xml:space="preserve"> </w:t>
      </w:r>
      <w:r w:rsidR="009759B7" w:rsidRPr="005E0C2A">
        <w:rPr>
          <w:rFonts w:ascii="Times New Roman" w:eastAsia="微软雅黑" w:hAnsi="Times New Roman" w:cs="Times New Roman"/>
          <w:bCs/>
          <w:sz w:val="20"/>
          <w:szCs w:val="20"/>
          <w:lang w:val="en-GB"/>
        </w:rPr>
        <w:t xml:space="preserve">the </w:t>
      </w:r>
      <w:r>
        <w:rPr>
          <w:rFonts w:ascii="Times New Roman" w:eastAsia="微软雅黑" w:hAnsi="Times New Roman" w:cs="Times New Roman"/>
          <w:bCs/>
          <w:sz w:val="20"/>
          <w:szCs w:val="20"/>
          <w:lang w:val="en-GB"/>
        </w:rPr>
        <w:t>configured</w:t>
      </w:r>
      <w:r>
        <w:rPr>
          <w:rFonts w:ascii="Times New Roman" w:eastAsia="微软雅黑" w:hAnsi="Times New Roman" w:cs="Times New Roman" w:hint="eastAsia"/>
          <w:bCs/>
          <w:sz w:val="20"/>
          <w:szCs w:val="20"/>
          <w:lang w:val="en-GB"/>
        </w:rPr>
        <w:t xml:space="preserve"> subset shall be considered when calculating </w:t>
      </w:r>
      <w:r w:rsidR="009759B7" w:rsidRPr="005E0C2A">
        <w:rPr>
          <w:rFonts w:ascii="Times New Roman" w:eastAsia="微软雅黑" w:hAnsi="Times New Roman" w:cs="Times New Roman"/>
          <w:bCs/>
          <w:sz w:val="20"/>
          <w:szCs w:val="20"/>
          <w:lang w:val="en-GB"/>
        </w:rPr>
        <w:t>frequency domain position/cyclic shift of the SRS.</w:t>
      </w:r>
      <w:r w:rsidR="009759B7">
        <w:rPr>
          <w:rFonts w:ascii="Times New Roman" w:eastAsia="微软雅黑" w:hAnsi="Times New Roman" w:cs="Times New Roman" w:hint="eastAsia"/>
          <w:bCs/>
          <w:sz w:val="20"/>
          <w:szCs w:val="20"/>
          <w:lang w:val="en-GB"/>
        </w:rPr>
        <w:t xml:space="preserve"> </w:t>
      </w:r>
    </w:p>
    <w:p w14:paraId="0ACB72E1" w14:textId="0B9A9056"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w:t>
      </w:r>
      <w:r w:rsidR="00721C32">
        <w:rPr>
          <w:rFonts w:ascii="Times New Roman" w:eastAsia="微软雅黑" w:hAnsi="Times New Roman" w:cs="Times New Roman" w:hint="eastAsia"/>
          <w:bCs/>
          <w:sz w:val="20"/>
          <w:szCs w:val="20"/>
          <w:lang w:val="en-GB"/>
        </w:rPr>
        <w:t xml:space="preserve">a </w:t>
      </w:r>
      <w:r>
        <w:rPr>
          <w:rFonts w:ascii="Times New Roman" w:eastAsia="微软雅黑" w:hAnsi="Times New Roman" w:cs="Times New Roman" w:hint="eastAsia"/>
          <w:bCs/>
          <w:sz w:val="20"/>
          <w:szCs w:val="20"/>
          <w:lang w:val="en-GB"/>
        </w:rPr>
        <w:t xml:space="preserve">subset of </w:t>
      </w:r>
      <w:r w:rsidRPr="00454FA6">
        <w:rPr>
          <w:rFonts w:ascii="Times New Roman" w:eastAsia="微软雅黑" w:hAnsi="Times New Roman" w:cs="Times New Roman" w:hint="eastAsia"/>
          <w:bCs/>
          <w:sz w:val="20"/>
          <w:szCs w:val="20"/>
          <w:lang w:val="en-GB"/>
        </w:rPr>
        <w:t>comb offset</w:t>
      </w:r>
      <w:r>
        <w:rPr>
          <w:rFonts w:ascii="Times New Roman" w:eastAsia="微软雅黑" w:hAnsi="Times New Roman" w:cs="Times New Roman" w:hint="eastAsia"/>
          <w:bCs/>
          <w:sz w:val="20"/>
          <w:szCs w:val="20"/>
          <w:lang w:val="en-GB"/>
        </w:rPr>
        <w:t>s</w:t>
      </w:r>
      <w:r w:rsidRPr="00454FA6">
        <w:rPr>
          <w:rFonts w:ascii="Times New Roman" w:eastAsia="微软雅黑" w:hAnsi="Times New Roman" w:cs="Times New Roman" w:hint="eastAsia"/>
          <w:bCs/>
          <w:sz w:val="20"/>
          <w:szCs w:val="20"/>
          <w:lang w:val="en-GB"/>
        </w:rPr>
        <w:t xml:space="preserve">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55562D">
        <w:rPr>
          <w:rFonts w:ascii="Times New Roman" w:eastAsia="微软雅黑" w:hAnsi="Times New Roman" w:cs="Times New Roman" w:hint="eastAsia"/>
          <w:bCs/>
          <w:sz w:val="20"/>
          <w:szCs w:val="20"/>
          <w:lang w:val="en-GB"/>
        </w:rPr>
        <w:t>can be</w:t>
      </w:r>
      <w:r w:rsidR="0055562D" w:rsidRPr="00454FA6">
        <w:rPr>
          <w:rFonts w:ascii="Times New Roman" w:eastAsia="微软雅黑" w:hAnsi="Times New Roman" w:cs="Times New Roman"/>
          <w:bCs/>
          <w:sz w:val="20"/>
          <w:szCs w:val="20"/>
          <w:lang w:val="en-GB"/>
        </w:rPr>
        <w:t xml:space="preserve"> </w:t>
      </w:r>
      <w:r w:rsidR="0055562D">
        <w:rPr>
          <w:rFonts w:ascii="Times New Roman" w:eastAsia="微软雅黑" w:hAnsi="Times New Roman" w:cs="Times New Roman" w:hint="eastAsia"/>
          <w:bCs/>
          <w:sz w:val="20"/>
          <w:szCs w:val="20"/>
          <w:lang w:val="en-GB"/>
        </w:rPr>
        <w:t>determined</w:t>
      </w:r>
      <w:r w:rsidR="0055562D" w:rsidRPr="00454FA6">
        <w:rPr>
          <w:rFonts w:ascii="Times New Roman" w:eastAsia="微软雅黑" w:hAnsi="Times New Roman" w:cs="Times New Roman"/>
          <w:bCs/>
          <w:sz w:val="20"/>
          <w:szCs w:val="20"/>
          <w:lang w:val="en-GB"/>
        </w:rPr>
        <w:t xml:space="preserve"> </w:t>
      </w:r>
      <w:r w:rsidRPr="00454FA6">
        <w:rPr>
          <w:rFonts w:ascii="Times New Roman" w:eastAsia="微软雅黑" w:hAnsi="Times New Roman" w:cs="Times New Roman"/>
          <w:bCs/>
          <w:sz w:val="20"/>
          <w:szCs w:val="20"/>
          <w:lang w:val="en-GB"/>
        </w:rPr>
        <w:t>by</w:t>
      </w:r>
    </w:p>
    <w:p w14:paraId="3A02E34D" w14:textId="77777777" w:rsidR="009759B7" w:rsidRPr="00842717" w:rsidRDefault="00B92E3A" w:rsidP="009759B7">
      <w:pPr>
        <w:pStyle w:val="EQ"/>
        <w:jc w:val="center"/>
        <w:rPr>
          <w:rFonts w:eastAsia="微软雅黑"/>
          <w:bCs/>
          <w:i/>
          <w:noProof w:val="0"/>
          <w:kern w:val="2"/>
          <w:lang w:eastAsia="zh-CN"/>
        </w:rPr>
      </w:pPr>
      <m:oMathPara>
        <m:oMath>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k</m:t>
              </m:r>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acc>
                <m:accPr>
                  <m:chr m:val="̅"/>
                  <m:ctrlPr>
                    <w:rPr>
                      <w:rFonts w:ascii="Cambria Math" w:eastAsia="微软雅黑" w:hAnsi="Cambria Math"/>
                      <w:bCs/>
                      <w:i/>
                      <w:noProof w:val="0"/>
                      <w:kern w:val="2"/>
                      <w:lang w:eastAsia="zh-CN"/>
                    </w:rPr>
                  </m:ctrlPr>
                </m:accPr>
                <m:e>
                  <m:r>
                    <w:rPr>
                      <w:rFonts w:ascii="Cambria Math" w:eastAsia="微软雅黑" w:hAnsi="Cambria Math"/>
                      <w:noProof w:val="0"/>
                      <w:kern w:val="2"/>
                      <w:lang w:eastAsia="zh-CN"/>
                    </w:rPr>
                    <m:t>k</m:t>
                  </m:r>
                </m:e>
              </m:acc>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FH</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RPFS</m:t>
              </m:r>
            </m:sup>
          </m:sSubSup>
        </m:oMath>
      </m:oMathPara>
    </w:p>
    <w:p w14:paraId="1BD6D857" w14:textId="77777777" w:rsidR="009759B7" w:rsidRPr="00843463" w:rsidRDefault="009759B7" w:rsidP="009759B7">
      <w:pPr>
        <w:rPr>
          <w:rFonts w:ascii="Times New Roman" w:eastAsia="微软雅黑" w:hAnsi="Times New Roman" w:cs="Times New Roman"/>
          <w:bCs/>
          <w:sz w:val="20"/>
          <w:szCs w:val="20"/>
          <w:lang w:val="en-GB"/>
        </w:rPr>
      </w:pPr>
      <w:proofErr w:type="gramStart"/>
      <w:r w:rsidRPr="00843463">
        <w:rPr>
          <w:rFonts w:ascii="Times New Roman" w:eastAsia="微软雅黑" w:hAnsi="Times New Roman" w:cs="Times New Roman"/>
          <w:bCs/>
          <w:sz w:val="20"/>
          <w:szCs w:val="20"/>
          <w:lang w:val="en-GB"/>
        </w:rPr>
        <w:t>where</w:t>
      </w:r>
      <w:proofErr w:type="gramEnd"/>
      <w:r w:rsidRPr="00843463">
        <w:rPr>
          <w:rFonts w:ascii="Times New Roman" w:eastAsia="微软雅黑" w:hAnsi="Times New Roman" w:cs="Times New Roman"/>
          <w:bCs/>
          <w:sz w:val="20"/>
          <w:szCs w:val="20"/>
          <w:lang w:val="en-GB"/>
        </w:rPr>
        <w:t xml:space="preserve"> </w:t>
      </w:r>
    </w:p>
    <w:p w14:paraId="1C365381" w14:textId="77777777" w:rsidR="009759B7" w:rsidRPr="00FE0060" w:rsidRDefault="00B92E3A" w:rsidP="009759B7">
      <w:pPr>
        <w:rPr>
          <w:rFonts w:ascii="Times New Roman" w:eastAsia="微软雅黑" w:hAnsi="Times New Roman" w:cs="Times New Roman"/>
          <w:bCs/>
          <w:sz w:val="20"/>
          <w:szCs w:val="20"/>
          <w:lang w:val="en-GB"/>
        </w:rPr>
      </w:pPr>
      <m:oMathPara>
        <m:oMathParaPr>
          <m:jc m:val="center"/>
        </m:oMathParaPr>
        <m:oMath>
          <m:sSubSup>
            <m:sSubSupPr>
              <m:ctrlPr>
                <w:rPr>
                  <w:rFonts w:ascii="Cambria Math" w:eastAsia="宋体" w:hAnsi="Cambria Math" w:cs="Times New Roman"/>
                  <w:i/>
                  <w:sz w:val="20"/>
                  <w:szCs w:val="20"/>
                </w:rPr>
              </m:ctrlPr>
            </m:sSubSupPr>
            <m:e>
              <m:acc>
                <m:accPr>
                  <m:chr m:val="̅"/>
                  <m:ctrlPr>
                    <w:rPr>
                      <w:rFonts w:ascii="Cambria Math" w:eastAsia="宋体" w:hAnsi="Cambria Math" w:cs="Times New Roman"/>
                      <w:i/>
                      <w:sz w:val="20"/>
                      <w:szCs w:val="20"/>
                    </w:rPr>
                  </m:ctrlPr>
                </m:accPr>
                <m:e>
                  <m:r>
                    <w:rPr>
                      <w:rFonts w:ascii="Cambria Math" w:eastAsia="宋体" w:hAnsi="Cambria Math" w:cs="Times New Roman"/>
                      <w:sz w:val="20"/>
                      <w:szCs w:val="20"/>
                    </w:rPr>
                    <m:t>k</m:t>
                  </m:r>
                </m:e>
              </m:acc>
            </m:e>
            <m:sub>
              <m:r>
                <w:rPr>
                  <w:rFonts w:ascii="Cambria Math" w:eastAsia="宋体" w:hAnsi="Cambria Math" w:cs="Times New Roman"/>
                  <w:sz w:val="20"/>
                  <w:szCs w:val="20"/>
                </w:rPr>
                <m:t>0</m:t>
              </m:r>
            </m:sub>
            <m: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w:rPr>
                  <w:rFonts w:ascii="Cambria Math" w:eastAsia="宋体" w:hAnsi="Cambria Math" w:cs="Times New Roman"/>
                  <w:sz w:val="20"/>
                  <w:szCs w:val="20"/>
                </w:rPr>
                <m:t>)</m:t>
              </m:r>
            </m:sup>
          </m:sSub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shift</m:t>
              </m:r>
            </m:sub>
          </m:sSub>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sc</m:t>
              </m:r>
            </m:sub>
            <m:sup>
              <m:r>
                <w:rPr>
                  <w:rFonts w:ascii="Cambria Math" w:eastAsia="宋体" w:hAnsi="Cambria Math" w:cs="Times New Roman"/>
                  <w:sz w:val="20"/>
                  <w:szCs w:val="20"/>
                </w:rPr>
                <m:t>RB</m:t>
              </m:r>
            </m:sup>
          </m:sSubSup>
          <m:r>
            <w:rPr>
              <w:rFonts w:ascii="Cambria Math" w:eastAsia="宋体" w:hAnsi="Cambria Math" w:cs="Times New Roman"/>
              <w:sz w:val="20"/>
              <w:szCs w:val="20"/>
            </w:rPr>
            <m:t>+s(</m:t>
          </m:r>
          <m:d>
            <m:dPr>
              <m:ctrlPr>
                <w:rPr>
                  <w:rFonts w:ascii="Cambria Math" w:eastAsia="宋体" w:hAnsi="Cambria Math" w:cs="Times New Roman"/>
                  <w:i/>
                  <w:sz w:val="20"/>
                  <w:szCs w:val="20"/>
                </w:rPr>
              </m:ctrlPr>
            </m:dPr>
            <m:e>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TC</m:t>
                  </m:r>
                </m:sub>
                <m: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w:rPr>
                      <w:rFonts w:ascii="Cambria Math" w:eastAsia="宋体" w:hAnsi="Cambria Math" w:cs="Times New Roman"/>
                      <w:sz w:val="20"/>
                      <w:szCs w:val="20"/>
                    </w:rPr>
                    <m:t>)</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offset</m:t>
                  </m:r>
                </m:sub>
                <m:sup>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l</m:t>
                      </m:r>
                    </m:e>
                    <m:sup>
                      <m:r>
                        <w:rPr>
                          <w:rFonts w:ascii="Cambria Math" w:eastAsia="宋体" w:hAnsi="Cambria Math" w:cs="Times New Roman"/>
                          <w:sz w:val="20"/>
                          <w:szCs w:val="20"/>
                        </w:rPr>
                        <m:t>'</m:t>
                      </m:r>
                    </m:sup>
                  </m:sSup>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comb, offset</m:t>
                  </m:r>
                </m:sub>
                <m:sup>
                  <m:r>
                    <w:rPr>
                      <w:rFonts w:ascii="Cambria Math" w:eastAsia="宋体" w:hAnsi="Cambria Math" w:cs="Times New Roman"/>
                      <w:sz w:val="20"/>
                      <w:szCs w:val="20"/>
                    </w:rPr>
                    <m:t>subset</m:t>
                  </m:r>
                </m:sup>
              </m:sSubSup>
            </m:e>
          </m:d>
          <m:r>
            <w:rPr>
              <w:rFonts w:ascii="Cambria Math" w:eastAsia="宋体" w:hAnsi="Cambria Math" w:cs="Times New Roman"/>
              <w:sz w:val="20"/>
              <w:szCs w:val="20"/>
            </w:rPr>
            <m:t xml:space="preserve"> </m:t>
          </m:r>
          <m:r>
            <m:rPr>
              <m:sty m:val="p"/>
            </m:rPr>
            <w:rPr>
              <w:rFonts w:ascii="Cambria Math" w:eastAsia="宋体" w:hAnsi="Cambria Math" w:cs="Times New Roman"/>
              <w:sz w:val="20"/>
              <w:szCs w:val="20"/>
            </w:rPr>
            <m:t>mod</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r>
            <m:rPr>
              <m:sty m:val="p"/>
            </m:rPr>
            <w:rPr>
              <w:rFonts w:ascii="Cambria Math" w:eastAsia="微软雅黑" w:hAnsi="Cambria Math" w:cs="Times New Roman"/>
              <w:sz w:val="20"/>
              <w:szCs w:val="20"/>
              <w:lang w:val="en-GB"/>
            </w:rPr>
            <w:br/>
          </m:r>
        </m:oMath>
        <m:oMath>
          <m:r>
            <m:rPr>
              <m:sty m:val="p"/>
            </m:rPr>
            <w:rPr>
              <w:rFonts w:ascii="Times New Roman" w:eastAsia="微软雅黑" w:hAnsi="Times New Roman"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e>
              </m: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m>
                <m:mPr>
                  <m:mcs>
                    <m:mc>
                      <m:mcPr>
                        <m:count m:val="2"/>
                        <m:mcJc m:val="left"/>
                      </m:mcPr>
                    </m:mc>
                  </m:mcs>
                  <m:ctrlPr>
                    <w:rPr>
                      <w:rFonts w:ascii="Cambria Math" w:eastAsia="微软雅黑" w:hAnsi="Cambria Math" w:cs="Times New Roman"/>
                      <w:bCs/>
                      <w:i/>
                      <w:sz w:val="20"/>
                      <w:szCs w:val="20"/>
                      <w:lang w:val="en-GB"/>
                    </w:rPr>
                  </m:ctrlPr>
                </m:mP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ctrlPr>
                      <w:rPr>
                        <w:rFonts w:ascii="Cambria Math" w:eastAsia="Cambria Math" w:hAnsi="Cambria Math" w:cs="Cambria Math"/>
                        <w:bCs/>
                        <w:i/>
                        <w:sz w:val="20"/>
                        <w:szCs w:val="20"/>
                        <w:lang w:val="en-GB"/>
                      </w:rPr>
                    </m:ctrlP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r>
                      <w:rPr>
                        <w:rFonts w:ascii="Cambria Math" w:eastAsia="微软雅黑" w:hAnsi="Times New Roman" w:cs="Times New Roman"/>
                        <w:sz w:val="20"/>
                        <w:szCs w:val="20"/>
                        <w:lang w:val="en-GB"/>
                      </w:rPr>
                      <m:t>=6</m:t>
                    </m:r>
                    <m:r>
                      <m:rPr>
                        <m:nor/>
                      </m:rPr>
                      <w:rPr>
                        <w:rFonts w:ascii="Times New Roman" w:eastAsia="微软雅黑" w:hAnsi="Times New Roman" w:cs="Times New Roman"/>
                        <w:bCs/>
                        <w:i/>
                        <w:sz w:val="20"/>
                        <w:szCs w:val="20"/>
                        <w:lang w:val="en-GB"/>
                      </w:rPr>
                      <m:t xml:space="preserve"> </m:t>
                    </m:r>
                    <m:ctrlPr>
                      <w:rPr>
                        <w:rFonts w:ascii="Cambria Math" w:eastAsia="Cambria Math" w:hAnsi="Cambria Math" w:cs="Cambria Math"/>
                        <w:bCs/>
                        <w:i/>
                        <w:sz w:val="20"/>
                        <w:szCs w:val="20"/>
                        <w:lang w:val="en-GB"/>
                      </w:rPr>
                    </m:ctrlPr>
                  </m:e>
                </m:m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i/>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t>
                        </m:r>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f>
                          <m:fPr>
                            <m:type m:val="lin"/>
                            <m:ctrlPr>
                              <w:rPr>
                                <w:rFonts w:ascii="Cambria Math" w:eastAsia="微软雅黑" w:hAnsi="Cambria Math" w:cs="Times New Roman"/>
                                <w:bCs/>
                                <w:i/>
                                <w:sz w:val="20"/>
                                <w:szCs w:val="20"/>
                                <w:lang w:val="en-GB"/>
                              </w:rPr>
                            </m:ctrlPr>
                          </m:fPr>
                          <m:num>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num>
                          <m:den>
                            <m:r>
                              <w:rPr>
                                <w:rFonts w:ascii="Cambria Math" w:eastAsia="微软雅黑" w:hAnsi="Cambria Math" w:cs="Times New Roman"/>
                                <w:sz w:val="20"/>
                                <w:szCs w:val="20"/>
                                <w:lang w:val="en-GB"/>
                              </w:rPr>
                              <m:t>2</m:t>
                            </m:r>
                          </m:den>
                        </m:f>
                        <m: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m:r>
                              <m:rPr>
                                <m:nor/>
                              </m:rPr>
                              <w:rPr>
                                <w:rFonts w:ascii="Times New Roman" w:eastAsia="微软雅黑" w:hAnsi="Times New Roman" w:cs="Times New Roman"/>
                                <w:bCs/>
                                <w:i/>
                                <w:sz w:val="20"/>
                                <w:szCs w:val="20"/>
                                <w:lang w:val="en-GB"/>
                              </w:rPr>
                              <m:t>cs,max</m:t>
                            </m:r>
                          </m:sup>
                        </m:sSubSup>
                        <m: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e>
                  <m:e>
                    <m:r>
                      <m:rPr>
                        <m:nor/>
                      </m:rPr>
                      <w:rPr>
                        <w:rFonts w:ascii="Times New Roman" w:eastAsia="微软雅黑" w:hAnsi="Times New Roman" w:cs="Times New Roman"/>
                        <w:bCs/>
                        <w:i/>
                        <w:sz w:val="20"/>
                        <w:szCs w:val="20"/>
                        <w:lang w:val="en-GB"/>
                      </w:rPr>
                      <m:t>otherwise</m:t>
                    </m:r>
                  </m:e>
                </m:mr>
              </m:m>
            </m:e>
          </m:d>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FH</m:t>
              </m:r>
            </m:sup>
          </m:sSubSup>
          <m: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b=0</m:t>
              </m:r>
            </m:sub>
            <m: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p>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RPFS</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b>
              </m:sSub>
              <m:d>
                <m:dPr>
                  <m:ctrlPr>
                    <w:rPr>
                      <w:rFonts w:ascii="Cambria Math" w:eastAsia="微软雅黑" w:hAnsi="Cambria Math" w:cs="Times New Roman"/>
                      <w:bCs/>
                      <w:i/>
                      <w:sz w:val="20"/>
                      <w:szCs w:val="20"/>
                      <w:lang w:val="en-GB"/>
                    </w:rPr>
                  </m:ctrlPr>
                </m:dP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F</m:t>
                          </m:r>
                        </m:sub>
                      </m:sSub>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hop</m:t>
                          </m:r>
                        </m:sub>
                      </m:sSub>
                    </m:e>
                  </m:d>
                  <m:r>
                    <m:rPr>
                      <m:nor/>
                    </m:rPr>
                    <w:rPr>
                      <w:rFonts w:ascii="Times New Roman" w:eastAsia="微软雅黑" w:hAnsi="Times New Roman" w:cs="Times New Roman"/>
                      <w:bCs/>
                      <w:sz w:val="20"/>
                      <w:szCs w:val="20"/>
                      <w:lang w:val="en-GB"/>
                    </w:rPr>
                    <m:t>mod</m:t>
                  </m:r>
                  <m: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e>
              </m:d>
            </m:num>
            <m:den>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den>
          </m:f>
        </m:oMath>
      </m:oMathPara>
    </w:p>
    <w:p w14:paraId="6B2E43CB" w14:textId="607C0A96" w:rsidR="009759B7" w:rsidRPr="00EE7FE8" w:rsidRDefault="00B92E3A" w:rsidP="009759B7">
      <w:pPr>
        <w:rPr>
          <w:rFonts w:ascii="Times New Roman" w:eastAsia="微软雅黑" w:hAnsi="Times New Roman" w:cs="Times New Roman"/>
          <w:bCs/>
          <w:sz w:val="20"/>
          <w:szCs w:val="20"/>
          <w:lang w:val="en-GB"/>
        </w:rPr>
      </w:pP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sidRPr="005E0C2A">
        <w:rPr>
          <w:rFonts w:ascii="Times New Roman" w:eastAsia="微软雅黑" w:hAnsi="Times New Roman" w:cs="Times New Roman"/>
          <w:bCs/>
          <w:sz w:val="20"/>
          <w:szCs w:val="20"/>
          <w:lang w:val="en-GB"/>
        </w:rPr>
        <w:t xml:space="preserve"> the number of comb offset</w:t>
      </w:r>
      <w:r w:rsidR="009759B7">
        <w:rPr>
          <w:rFonts w:ascii="Times New Roman" w:eastAsia="微软雅黑" w:hAnsi="Times New Roman" w:cs="Times New Roman" w:hint="eastAsia"/>
          <w:bCs/>
          <w:sz w:val="20"/>
          <w:szCs w:val="20"/>
          <w:lang w:val="en-GB"/>
        </w:rPr>
        <w:t>s</w:t>
      </w:r>
      <w:r w:rsidR="009759B7" w:rsidRPr="005E0C2A">
        <w:rPr>
          <w:rFonts w:ascii="Times New Roman" w:eastAsia="微软雅黑" w:hAnsi="Times New Roman" w:cs="Times New Roman"/>
          <w:bCs/>
          <w:sz w:val="20"/>
          <w:szCs w:val="20"/>
          <w:lang w:val="en-GB"/>
        </w:rPr>
        <w:t xml:space="preserve"> </w:t>
      </w:r>
      <w:r w:rsidR="009759B7">
        <w:rPr>
          <w:rFonts w:ascii="Times New Roman" w:eastAsia="微软雅黑" w:hAnsi="Times New Roman" w:cs="Times New Roman" w:hint="eastAsia"/>
          <w:bCs/>
          <w:sz w:val="20"/>
          <w:szCs w:val="20"/>
          <w:lang w:val="en-GB"/>
        </w:rPr>
        <w:t>in the configured subset</w:t>
      </w:r>
      <w:r w:rsidR="009759B7" w:rsidRPr="005E0C2A">
        <w:rPr>
          <w:rFonts w:ascii="Times New Roman" w:eastAsia="微软雅黑" w:hAnsi="Times New Roman" w:cs="Times New Roman"/>
          <w:bCs/>
          <w:sz w:val="20"/>
          <w:szCs w:val="20"/>
          <w:lang w:val="en-GB"/>
        </w:rPr>
        <w:t>,</w:t>
      </w:r>
      <w:r w:rsidR="009759B7" w:rsidRPr="005E0C2A">
        <w:rPr>
          <w:rFonts w:ascii="Times New Roman" w:eastAsia="宋体" w:hAnsi="Times New Roman" w:cs="Times New Roman"/>
          <w:i/>
          <w:sz w:val="20"/>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K</m:t>
            </m:r>
          </m:e>
          <m:sub>
            <m:r>
              <w:rPr>
                <w:rFonts w:ascii="Cambria Math" w:eastAsia="宋体" w:hAnsi="Cambria Math" w:cs="Times New Roman"/>
                <w:sz w:val="20"/>
                <w:szCs w:val="20"/>
              </w:rPr>
              <m:t>TC</m:t>
            </m:r>
          </m:sub>
        </m:sSub>
      </m:oMath>
      <w:r w:rsidR="009759B7" w:rsidRPr="005E0C2A">
        <w:rPr>
          <w:rFonts w:ascii="Times New Roman" w:eastAsia="微软雅黑" w:hAnsi="Times New Roman" w:cs="Times New Roman"/>
          <w:bCs/>
          <w:sz w:val="20"/>
          <w:szCs w:val="20"/>
          <w:lang w:val="en-GB"/>
        </w:rPr>
        <w:t xml:space="preserve">. </w:t>
      </w:r>
      <m:oMath>
        <m:r>
          <w:rPr>
            <w:rFonts w:ascii="Cambria Math" w:eastAsia="宋体" w:hAnsi="Cambria Math" w:cs="Times New Roman"/>
            <w:sz w:val="20"/>
            <w:szCs w:val="20"/>
          </w:rPr>
          <m:t>s(x)</m:t>
        </m:r>
      </m:oMath>
      <w:r w:rsidR="009759B7">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Pr>
          <w:rFonts w:ascii="Times New Roman" w:eastAsia="微软雅黑" w:hAnsi="Times New Roman" w:cs="Times New Roman" w:hint="eastAsia"/>
          <w:bCs/>
          <w:sz w:val="20"/>
          <w:szCs w:val="20"/>
          <w:lang w:val="en-GB"/>
        </w:rPr>
        <w:t xml:space="preserve"> a function that maps </w:t>
      </w:r>
      <w:r w:rsidR="009759B7" w:rsidRPr="00EB24B9">
        <w:rPr>
          <w:rFonts w:ascii="Times New Roman" w:eastAsia="微软雅黑" w:hAnsi="Times New Roman" w:cs="Times New Roman"/>
          <w:bCs/>
          <w:i/>
          <w:sz w:val="20"/>
          <w:szCs w:val="20"/>
          <w:lang w:val="en-GB"/>
        </w:rPr>
        <w:t>x</w:t>
      </w:r>
      <w:r w:rsidR="009759B7">
        <w:rPr>
          <w:rFonts w:ascii="Times New Roman" w:eastAsia="微软雅黑" w:hAnsi="Times New Roman" w:cs="Times New Roman" w:hint="eastAsia"/>
          <w:bCs/>
          <w:sz w:val="20"/>
          <w:szCs w:val="20"/>
          <w:lang w:val="en-GB"/>
        </w:rPr>
        <w:t xml:space="preserve"> to a value in the subset.</w:t>
      </w:r>
      <w:r w:rsidR="009759B7" w:rsidRPr="005E0C2A">
        <w:rPr>
          <w:rFonts w:ascii="Times New Roman" w:eastAsia="微软雅黑" w:hAnsi="Times New Roman" w:cs="Times New Roman"/>
          <w:bCs/>
          <w:sz w:val="20"/>
          <w:szCs w:val="20"/>
          <w:lang w:val="en-GB"/>
        </w:rPr>
        <w:t xml:space="preserve"> </w:t>
      </w:r>
      <w:r w:rsidR="009759B7">
        <w:rPr>
          <w:rFonts w:ascii="Times New Roman" w:eastAsia="微软雅黑" w:hAnsi="Times New Roman" w:cs="Times New Roman" w:hint="eastAsia"/>
          <w:bCs/>
          <w:sz w:val="20"/>
          <w:szCs w:val="20"/>
          <w:lang w:val="en-GB"/>
        </w:rPr>
        <w:t xml:space="preserve">For example, </w:t>
      </w:r>
      <m:oMath>
        <m:r>
          <w:rPr>
            <w:rFonts w:ascii="Cambria Math" w:eastAsia="宋体" w:hAnsi="Cambria Math" w:cs="Times New Roman"/>
            <w:sz w:val="20"/>
            <w:szCs w:val="20"/>
          </w:rPr>
          <m:t xml:space="preserve">s(x) </m:t>
        </m:r>
      </m:oMath>
      <w:r w:rsidR="009759B7">
        <w:rPr>
          <w:rFonts w:ascii="Times New Roman" w:hAnsi="Times New Roman" w:cs="Times New Roman" w:hint="eastAsia"/>
          <w:sz w:val="20"/>
          <w:szCs w:val="20"/>
        </w:rPr>
        <w:t xml:space="preserve">can be defined as the </w:t>
      </w:r>
      <w:proofErr w:type="spellStart"/>
      <w:r w:rsidR="009759B7" w:rsidRPr="00EB24B9">
        <w:rPr>
          <w:rFonts w:ascii="Times New Roman" w:hAnsi="Times New Roman" w:cs="Times New Roman"/>
          <w:i/>
          <w:sz w:val="20"/>
          <w:szCs w:val="20"/>
        </w:rPr>
        <w:t>x</w:t>
      </w:r>
      <w:r w:rsidR="009759B7" w:rsidRPr="00EB24B9">
        <w:rPr>
          <w:rFonts w:ascii="Times New Roman" w:hAnsi="Times New Roman" w:cs="Times New Roman"/>
          <w:sz w:val="20"/>
          <w:szCs w:val="20"/>
          <w:vertAlign w:val="superscript"/>
        </w:rPr>
        <w:t>th</w:t>
      </w:r>
      <w:proofErr w:type="spellEnd"/>
      <w:r w:rsidR="009759B7">
        <w:rPr>
          <w:rFonts w:ascii="Times New Roman" w:hAnsi="Times New Roman" w:cs="Times New Roman" w:hint="eastAsia"/>
          <w:sz w:val="20"/>
          <w:szCs w:val="20"/>
        </w:rPr>
        <w:t xml:space="preserve"> value in the </w:t>
      </w:r>
      <w:proofErr w:type="gramStart"/>
      <w:r w:rsidR="009759B7">
        <w:rPr>
          <w:rFonts w:ascii="Times New Roman" w:hAnsi="Times New Roman" w:cs="Times New Roman" w:hint="eastAsia"/>
          <w:sz w:val="20"/>
          <w:szCs w:val="20"/>
        </w:rPr>
        <w:t>subset,</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 xml:space="preserve">  x</m:t>
            </m:r>
            <m:r>
              <m:rPr>
                <m:sty m:val="p"/>
              </m:rPr>
              <w:rPr>
                <w:rFonts w:ascii="Cambria Math" w:eastAsia="宋体" w:hAnsi="Cambria Math" w:cs="Times New Roman"/>
                <w:sz w:val="20"/>
                <w:szCs w:val="20"/>
              </w:rPr>
              <m:t>ϵ</m:t>
            </m:r>
            <m:r>
              <w:rPr>
                <w:rFonts w:ascii="Cambria Math" w:eastAsia="宋体" w:hAnsi="Cambria Math" w:cs="Times New Roman"/>
                <w:sz w:val="20"/>
                <w:szCs w:val="20"/>
              </w:rPr>
              <m:t xml:space="preserve"> {0,1,…,N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-1}</m:t>
        </m:r>
      </m:oMath>
      <w:r w:rsidR="009759B7" w:rsidRPr="005E0C2A">
        <w:rPr>
          <w:rFonts w:ascii="Times New Roman" w:eastAsia="微软雅黑" w:hAnsi="Times New Roman" w:cs="Times New Roman"/>
          <w:bCs/>
          <w:sz w:val="20"/>
          <w:szCs w:val="20"/>
          <w:lang w:val="en-GB"/>
        </w:rPr>
        <w:t>.</w:t>
      </w:r>
      <w:proofErr w:type="gramEnd"/>
      <w:r w:rsidR="009759B7">
        <w:rPr>
          <w:rFonts w:ascii="Times New Roman" w:eastAsia="微软雅黑" w:hAnsi="Times New Roman" w:cs="Times New Roman" w:hint="eastAsia"/>
          <w:bCs/>
          <w:sz w:val="20"/>
          <w:szCs w:val="20"/>
          <w:lang w:val="en-GB"/>
        </w:rPr>
        <w:t xml:space="preserve"> </w:t>
      </w:r>
    </w:p>
    <w:p w14:paraId="68EBAAF8" w14:textId="257ABA65" w:rsidR="009759B7" w:rsidRDefault="00B92E3A" w:rsidP="0097543B">
      <w:pPr>
        <w:spacing w:before="120" w:afterLines="50" w:after="120"/>
        <w:rPr>
          <w:rFonts w:ascii="Times New Roman" w:eastAsia="微软雅黑" w:hAnsi="Times New Roman" w:cs="Times New Roman"/>
          <w:bCs/>
          <w:sz w:val="20"/>
          <w:szCs w:val="20"/>
        </w:rPr>
      </w:pPr>
      <m:oMath>
        <m:sSubSup>
          <m:sSubSupPr>
            <m:ctrlPr>
              <w:rPr>
                <w:rFonts w:ascii="Cambria Math" w:eastAsia="宋体" w:hAnsi="Cambria Math" w:cs="Times New Roman"/>
                <w:bCs/>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comb, offset</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rPr>
        <w:t xml:space="preserve"> </w:t>
      </w:r>
      <w:proofErr w:type="gramStart"/>
      <w:r w:rsidR="0055562D">
        <w:rPr>
          <w:rFonts w:ascii="Times New Roman" w:eastAsia="微软雅黑" w:hAnsi="Times New Roman" w:cs="Times New Roman" w:hint="eastAsia"/>
          <w:bCs/>
          <w:sz w:val="20"/>
          <w:szCs w:val="20"/>
        </w:rPr>
        <w:t>can</w:t>
      </w:r>
      <w:proofErr w:type="gramEnd"/>
      <w:r w:rsidR="0055562D">
        <w:rPr>
          <w:rFonts w:ascii="Times New Roman" w:eastAsia="微软雅黑" w:hAnsi="Times New Roman" w:cs="Times New Roman" w:hint="eastAsia"/>
          <w:bCs/>
          <w:sz w:val="20"/>
          <w:szCs w:val="20"/>
        </w:rPr>
        <w:t xml:space="preserve"> be</w:t>
      </w:r>
      <w:r w:rsidR="0055562D" w:rsidRPr="005E0C2A">
        <w:rPr>
          <w:rFonts w:ascii="Times New Roman" w:eastAsia="微软雅黑" w:hAnsi="Times New Roman" w:cs="Times New Roman"/>
          <w:bCs/>
          <w:sz w:val="20"/>
          <w:szCs w:val="20"/>
        </w:rPr>
        <w:t xml:space="preserve"> </w:t>
      </w:r>
      <w:r w:rsidR="009759B7" w:rsidRPr="005E0C2A">
        <w:rPr>
          <w:rFonts w:ascii="Times New Roman" w:eastAsia="微软雅黑" w:hAnsi="Times New Roman" w:cs="Times New Roman"/>
          <w:bCs/>
          <w:sz w:val="20"/>
          <w:szCs w:val="20"/>
        </w:rPr>
        <w:t>calculated</w:t>
      </w:r>
      <w:r w:rsidR="009759B7">
        <w:rPr>
          <w:rFonts w:ascii="Times New Roman" w:eastAsia="微软雅黑" w:hAnsi="Times New Roman" w:cs="Times New Roman" w:hint="eastAsia"/>
          <w:bCs/>
          <w:sz w:val="20"/>
          <w:szCs w:val="20"/>
        </w:rPr>
        <w:t xml:space="preserve"> as follow</w:t>
      </w:r>
      <w:r w:rsidR="0055562D">
        <w:rPr>
          <w:rFonts w:ascii="Times New Roman" w:eastAsia="微软雅黑" w:hAnsi="Times New Roman" w:cs="Times New Roman" w:hint="eastAsia"/>
          <w:bCs/>
          <w:sz w:val="20"/>
          <w:szCs w:val="20"/>
        </w:rPr>
        <w:t>s:</w:t>
      </w:r>
    </w:p>
    <w:p w14:paraId="340ADF69" w14:textId="77777777" w:rsidR="009759B7" w:rsidRPr="00DB5DD2" w:rsidRDefault="00B92E3A" w:rsidP="009759B7">
      <w:pPr>
        <w:spacing w:before="120" w:afterLines="50" w:after="120"/>
        <w:rPr>
          <w:rFonts w:ascii="Times New Roman" w:eastAsia="宋体" w:hAnsi="Times New Roman" w:cs="Times New Roman"/>
          <w:sz w:val="20"/>
          <w:szCs w:val="20"/>
        </w:rPr>
      </w:pPr>
      <m:oMathPara>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comb, offset</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d>
            <m:dPr>
              <m:ctrlPr>
                <w:rPr>
                  <w:rFonts w:ascii="Cambria Math" w:eastAsia="宋体" w:hAnsi="Cambria Math" w:cs="Times New Roman"/>
                  <w:i/>
                  <w:sz w:val="20"/>
                  <w:szCs w:val="20"/>
                </w:rPr>
              </m:ctrlPr>
            </m:dPr>
            <m:e>
              <m:nary>
                <m:naryPr>
                  <m:chr m:val="∑"/>
                  <m:limLoc m:val="subSup"/>
                  <m:ctrlPr>
                    <w:rPr>
                      <w:rFonts w:ascii="Cambria Math" w:eastAsia="宋体" w:hAnsi="Cambria Math" w:cs="Times New Roman"/>
                      <w:i/>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7</m:t>
                  </m:r>
                </m:sup>
                <m:e>
                  <m:r>
                    <w:rPr>
                      <w:rFonts w:ascii="Cambria Math" w:eastAsia="宋体" w:hAnsi="Cambria Math" w:cs="Times New Roman"/>
                      <w:sz w:val="20"/>
                      <w:szCs w:val="20"/>
                    </w:rPr>
                    <m:t>c</m:t>
                  </m:r>
                  <m:d>
                    <m:dPr>
                      <m:ctrlPr>
                        <w:rPr>
                          <w:rFonts w:ascii="Cambria Math" w:eastAsia="宋体" w:hAnsi="Cambria Math" w:cs="Times New Roman"/>
                          <w:i/>
                          <w:sz w:val="20"/>
                          <w:szCs w:val="20"/>
                        </w:rPr>
                      </m:ctrlPr>
                    </m:dPr>
                    <m:e>
                      <m:r>
                        <w:rPr>
                          <w:rFonts w:ascii="Cambria Math" w:eastAsia="宋体" w:hAnsi="Cambria Math" w:cs="Times New Roman"/>
                          <w:sz w:val="20"/>
                          <w:szCs w:val="20"/>
                        </w:rPr>
                        <m:t>8*t+m</m:t>
                      </m:r>
                    </m:e>
                  </m:d>
                </m:e>
              </m:nary>
              <m:r>
                <w:rPr>
                  <w:rFonts w:ascii="Cambria Math" w:eastAsia="宋体" w:hAnsi="Cambria Math" w:cs="Times New Roman"/>
                  <w:sz w:val="20"/>
                  <w:szCs w:val="20"/>
                </w:rPr>
                <m:t>*</m:t>
              </m:r>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2</m:t>
                  </m:r>
                </m:e>
                <m:sup>
                  <m:r>
                    <w:rPr>
                      <w:rFonts w:ascii="Cambria Math" w:eastAsia="宋体" w:hAnsi="Cambria Math" w:cs="Times New Roman"/>
                      <w:sz w:val="20"/>
                      <w:szCs w:val="20"/>
                    </w:rPr>
                    <m:t>m</m:t>
                  </m:r>
                </m:sup>
              </m:sSup>
            </m:e>
          </m:d>
          <m:r>
            <m:rPr>
              <m:sty m:val="p"/>
            </m:rPr>
            <w:rPr>
              <w:rFonts w:ascii="Cambria Math" w:eastAsia="宋体" w:hAnsi="Cambria Math" w:cs="Times New Roman"/>
              <w:sz w:val="20"/>
              <w:szCs w:val="20"/>
            </w:rPr>
            <m:t>mod</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 xml:space="preserve"> 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oMath>
      </m:oMathPara>
    </w:p>
    <w:p w14:paraId="7790232C" w14:textId="7ECD094D" w:rsidR="00DB5DD2" w:rsidRPr="00DB5DD2" w:rsidRDefault="00DB5DD2" w:rsidP="00DB5DD2">
      <w:pPr>
        <w:rPr>
          <w:rFonts w:ascii="Times New Roman" w:eastAsia="微软雅黑" w:hAnsi="Times New Roman" w:cs="Times New Roman"/>
          <w:bCs/>
          <w:sz w:val="20"/>
          <w:szCs w:val="20"/>
          <w:lang w:val="en-GB"/>
        </w:rPr>
      </w:pPr>
      <w:proofErr w:type="gramStart"/>
      <w:r w:rsidRPr="00DB5DD2">
        <w:rPr>
          <w:rFonts w:ascii="Times New Roman" w:eastAsia="宋体" w:hAnsi="Times New Roman" w:cs="Times New Roman"/>
          <w:sz w:val="20"/>
          <w:szCs w:val="20"/>
        </w:rPr>
        <w:t>wh</w:t>
      </w:r>
      <w:r w:rsidRPr="00DB5DD2">
        <w:rPr>
          <w:rFonts w:ascii="Times New Roman" w:eastAsia="微软雅黑" w:hAnsi="Times New Roman" w:cs="Times New Roman"/>
          <w:bCs/>
          <w:sz w:val="20"/>
          <w:szCs w:val="20"/>
        </w:rPr>
        <w:t>ere</w:t>
      </w:r>
      <w:proofErr w:type="gramEnd"/>
      <w:r w:rsidRPr="00DB5DD2">
        <w:rPr>
          <w:rFonts w:ascii="Times New Roman" w:eastAsia="微软雅黑" w:hAnsi="Times New Roman" w:cs="Times New Roman"/>
          <w:bCs/>
          <w:sz w:val="20"/>
          <w:szCs w:val="20"/>
        </w:rPr>
        <w:t xml:space="preserve"> </w:t>
      </w:r>
      <m:oMath>
        <m:r>
          <w:rPr>
            <w:rFonts w:ascii="Cambria Math" w:eastAsia="宋体" w:hAnsi="Cambria Math" w:cs="Times New Roman"/>
            <w:sz w:val="18"/>
            <w:szCs w:val="18"/>
          </w:rPr>
          <m:t>t=</m:t>
        </m:r>
        <m:d>
          <m:dPr>
            <m:begChr m:val="{"/>
            <m:endChr m:val=""/>
            <m:ctrlPr>
              <w:rPr>
                <w:rFonts w:ascii="Cambria Math" w:eastAsia="宋体" w:hAnsi="Cambria Math" w:cs="Times New Roman"/>
                <w:i/>
                <w:sz w:val="18"/>
                <w:szCs w:val="18"/>
              </w:rPr>
            </m:ctrlPr>
          </m:dPr>
          <m:e>
            <m:m>
              <m:mPr>
                <m:mcs>
                  <m:mc>
                    <m:mcPr>
                      <m:count m:val="2"/>
                      <m:mcJc m:val="center"/>
                    </m:mcPr>
                  </m:mc>
                </m:mcs>
                <m:ctrlPr>
                  <w:rPr>
                    <w:rFonts w:ascii="Cambria Math" w:eastAsia="宋体" w:hAnsi="Cambria Math" w:cs="Times New Roman"/>
                    <w:i/>
                    <w:sz w:val="18"/>
                    <w:szCs w:val="18"/>
                  </w:rPr>
                </m:ctrlPr>
              </m:mP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r>
                    <w:rPr>
                      <w:rFonts w:ascii="Cambria Math" w:eastAsia="宋体" w:hAnsi="Cambria Math" w:cs="Times New Roman"/>
                      <w:sz w:val="18"/>
                      <w:szCs w:val="18"/>
                    </w:rPr>
                    <m:t>,</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Per-symbol </m:t>
                  </m:r>
                </m:e>
              </m:m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d>
                    <m:dPr>
                      <m:begChr m:val="⌊"/>
                      <m:endChr m:val="⌋"/>
                      <m:ctrlPr>
                        <w:rPr>
                          <w:rFonts w:ascii="Cambria Math" w:eastAsia="宋体" w:hAnsi="Cambria Math" w:cs="Times New Roman"/>
                          <w:i/>
                          <w:sz w:val="18"/>
                          <w:szCs w:val="18"/>
                        </w:rPr>
                      </m:ctrlPr>
                    </m:dPr>
                    <m:e>
                      <m:f>
                        <m:fPr>
                          <m:ctrlPr>
                            <w:rPr>
                              <w:rFonts w:ascii="Cambria Math" w:eastAsia="宋体" w:hAnsi="Cambria Math" w:cs="Times New Roman"/>
                              <w:i/>
                              <w:sz w:val="18"/>
                              <w:szCs w:val="18"/>
                            </w:rPr>
                          </m:ctrlPr>
                        </m:fPr>
                        <m:num>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num>
                        <m:den>
                          <m:r>
                            <w:rPr>
                              <w:rFonts w:ascii="Cambria Math" w:eastAsia="宋体" w:hAnsi="Cambria Math" w:cs="Times New Roman"/>
                              <w:sz w:val="18"/>
                              <w:szCs w:val="18"/>
                            </w:rPr>
                            <m:t>R</m:t>
                          </m:r>
                        </m:den>
                      </m:f>
                    </m:e>
                  </m:d>
                  <m:r>
                    <w:rPr>
                      <w:rFonts w:ascii="Cambria Math" w:eastAsia="宋体" w:hAnsi="Cambria Math" w:cs="Times New Roman"/>
                      <w:sz w:val="18"/>
                      <w:szCs w:val="18"/>
                    </w:rPr>
                    <m:t>R,</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per-R-Repetition</m:t>
                  </m:r>
                </m:e>
              </m:mr>
            </m:m>
          </m:e>
        </m:d>
      </m:oMath>
    </w:p>
    <w:p w14:paraId="74410B59" w14:textId="5B2374A1" w:rsidR="009759B7" w:rsidRPr="00843463"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w:t>
      </w:r>
      <w:r w:rsidR="00721C32">
        <w:rPr>
          <w:rFonts w:ascii="Times New Roman" w:eastAsia="微软雅黑" w:hAnsi="Times New Roman" w:cs="Times New Roman" w:hint="eastAsia"/>
          <w:bCs/>
          <w:sz w:val="20"/>
          <w:szCs w:val="20"/>
          <w:lang w:val="en-GB"/>
        </w:rPr>
        <w:t xml:space="preserve">a </w:t>
      </w:r>
      <w:r>
        <w:rPr>
          <w:rFonts w:ascii="Times New Roman" w:eastAsia="微软雅黑" w:hAnsi="Times New Roman" w:cs="Times New Roman" w:hint="eastAsia"/>
          <w:bCs/>
          <w:sz w:val="20"/>
          <w:szCs w:val="20"/>
          <w:lang w:val="en-GB"/>
        </w:rPr>
        <w:t>subset of cyclic shifts</w:t>
      </w:r>
      <w:r w:rsidRPr="00454FA6">
        <w:rPr>
          <w:rFonts w:ascii="Times New Roman" w:eastAsia="微软雅黑" w:hAnsi="Times New Roman" w:cs="Times New Roman" w:hint="eastAsia"/>
          <w:bCs/>
          <w:sz w:val="20"/>
          <w:szCs w:val="20"/>
          <w:lang w:val="en-GB"/>
        </w:rPr>
        <w:t xml:space="preserve">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w:t>
      </w:r>
      <w:r w:rsidRPr="00454FA6">
        <w:rPr>
          <w:rFonts w:ascii="Times New Roman" w:eastAsia="微软雅黑" w:hAnsi="Times New Roman" w:cs="Times New Roman" w:hint="eastAsia"/>
          <w:bCs/>
          <w:sz w:val="20"/>
          <w:szCs w:val="20"/>
          <w:lang w:val="en-GB"/>
        </w:rPr>
        <w:t xml:space="preserve">cyclic shift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55562D">
        <w:rPr>
          <w:rFonts w:ascii="Times New Roman" w:eastAsia="微软雅黑" w:hAnsi="Times New Roman" w:cs="Times New Roman" w:hint="eastAsia"/>
          <w:bCs/>
          <w:sz w:val="20"/>
          <w:szCs w:val="20"/>
          <w:lang w:val="en-GB"/>
        </w:rPr>
        <w:t>can be</w:t>
      </w:r>
      <w:r w:rsidR="0055562D" w:rsidRPr="00454FA6">
        <w:rPr>
          <w:rFonts w:ascii="Times New Roman" w:eastAsia="微软雅黑" w:hAnsi="Times New Roman" w:cs="Times New Roman"/>
          <w:bCs/>
          <w:sz w:val="20"/>
          <w:szCs w:val="20"/>
          <w:lang w:val="en-GB"/>
        </w:rPr>
        <w:t xml:space="preserve"> </w:t>
      </w:r>
      <w:r w:rsidR="0055562D">
        <w:rPr>
          <w:rFonts w:ascii="Times New Roman" w:eastAsia="微软雅黑" w:hAnsi="Times New Roman" w:cs="Times New Roman" w:hint="eastAsia"/>
          <w:bCs/>
          <w:sz w:val="20"/>
          <w:szCs w:val="20"/>
          <w:lang w:val="en-GB"/>
        </w:rPr>
        <w:t>determined</w:t>
      </w:r>
      <w:r w:rsidR="0055562D" w:rsidRPr="00454FA6">
        <w:rPr>
          <w:rFonts w:ascii="Times New Roman" w:eastAsia="微软雅黑" w:hAnsi="Times New Roman" w:cs="Times New Roman"/>
          <w:bCs/>
          <w:sz w:val="20"/>
          <w:szCs w:val="20"/>
          <w:lang w:val="en-GB"/>
        </w:rPr>
        <w:t xml:space="preserve"> </w:t>
      </w:r>
      <w:r w:rsidRPr="00454FA6">
        <w:rPr>
          <w:rFonts w:ascii="Times New Roman" w:eastAsia="微软雅黑" w:hAnsi="Times New Roman" w:cs="Times New Roman"/>
          <w:bCs/>
          <w:sz w:val="20"/>
          <w:szCs w:val="20"/>
          <w:lang w:val="en-GB"/>
        </w:rPr>
        <w:t>by</w:t>
      </w:r>
    </w:p>
    <w:p w14:paraId="7E5D5635" w14:textId="77777777" w:rsidR="009759B7" w:rsidRPr="00BB143C" w:rsidRDefault="00B92E3A" w:rsidP="009759B7">
      <w:pPr>
        <w:rPr>
          <w:rFonts w:ascii="Times New Roman" w:eastAsia="微软雅黑" w:hAnsi="Times New Roman" w:cs="Times New Roman"/>
          <w:i/>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i</m:t>
              </m:r>
            </m:sub>
          </m:sSub>
          <m:r>
            <w:rPr>
              <w:rFonts w:ascii="Cambria Math" w:eastAsia="宋体" w:hAnsi="Cambria Math" w:cs="Times New Roman"/>
              <w:sz w:val="20"/>
              <w:szCs w:val="20"/>
            </w:rPr>
            <m:t>=2π</m:t>
          </m:r>
          <m:f>
            <m:fPr>
              <m:ctrlPr>
                <w:rPr>
                  <w:rFonts w:ascii="Cambria Math" w:eastAsia="宋体" w:hAnsi="Cambria Math" w:cs="Times New Roman"/>
                  <w:i/>
                  <w:sz w:val="20"/>
                  <w:szCs w:val="20"/>
                </w:rPr>
              </m:ctrlPr>
            </m:fPr>
            <m:num>
              <m:r>
                <w:rPr>
                  <w:rFonts w:ascii="Cambria Math" w:eastAsia="宋体" w:hAnsi="Cambria Math" w:cs="Times New Roman"/>
                  <w:sz w:val="20"/>
                  <w:szCs w:val="20"/>
                </w:rPr>
                <m:t>s(</m:t>
              </m:r>
              <m:d>
                <m:dPr>
                  <m:ctrlPr>
                    <w:rPr>
                      <w:rFonts w:ascii="Cambria Math" w:eastAsia="宋体" w:hAnsi="Cambria Math" w:cs="Times New Roman"/>
                      <w:i/>
                      <w:sz w:val="20"/>
                      <w:szCs w:val="20"/>
                    </w:rPr>
                  </m:ctrlPr>
                </m:dPr>
                <m:e>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SRS</m:t>
                      </m:r>
                    </m:sub>
                    <m:sup>
                      <m:r>
                        <m:rPr>
                          <m:nor/>
                        </m:rPr>
                        <w:rPr>
                          <w:rFonts w:ascii="Times New Roman" w:eastAsia="宋体" w:hAnsi="Times New Roman" w:cs="Times New Roman"/>
                          <w:i/>
                          <w:sz w:val="20"/>
                          <w:szCs w:val="20"/>
                        </w:rPr>
                        <m:t>cs</m:t>
                      </m:r>
                      <m:r>
                        <w:rPr>
                          <w:rFonts w:ascii="Cambria Math" w:eastAsia="宋体" w:hAnsi="Cambria Math" w:cs="Times New Roman"/>
                          <w:sz w:val="20"/>
                          <w:szCs w:val="20"/>
                        </w:rPr>
                        <m:t>,i</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 offset</m:t>
                      </m:r>
                    </m:sub>
                    <m:sup>
                      <m:r>
                        <w:rPr>
                          <w:rFonts w:ascii="Cambria Math" w:eastAsia="宋体" w:hAnsi="Cambria Math" w:cs="Times New Roman"/>
                          <w:sz w:val="20"/>
                          <w:szCs w:val="20"/>
                        </w:rPr>
                        <m:t>subset</m:t>
                      </m:r>
                    </m:sup>
                  </m:sSubSup>
                </m:e>
              </m:d>
              <m:r>
                <m:rPr>
                  <m:nor/>
                </m:rPr>
                <w:rPr>
                  <w:rFonts w:ascii="Times New Roman" w:eastAsia="宋体" w:hAnsi="Times New Roman" w:cs="Times New Roman"/>
                  <w:sz w:val="20"/>
                  <w:szCs w:val="20"/>
                </w:rPr>
                <m:t>mod</m:t>
              </m:r>
              <m:r>
                <m:rPr>
                  <m:nor/>
                </m:rPr>
                <w:rPr>
                  <w:rFonts w:ascii="Times New Roman" w:eastAsia="宋体" w:hAnsi="Times New Roman" w:cs="Times New Roman"/>
                  <w:i/>
                  <w:sz w:val="20"/>
                  <w:szCs w:val="20"/>
                </w:rPr>
                <m:t xml:space="preserve"> </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num>
            <m:den>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SRS</m:t>
                  </m:r>
                </m:sub>
                <m:sup>
                  <m:r>
                    <m:rPr>
                      <m:nor/>
                    </m:rPr>
                    <w:rPr>
                      <w:rFonts w:ascii="Times New Roman" w:eastAsia="宋体" w:hAnsi="Times New Roman" w:cs="Times New Roman"/>
                      <w:i/>
                      <w:sz w:val="20"/>
                      <w:szCs w:val="20"/>
                    </w:rPr>
                    <m:t>cs</m:t>
                  </m:r>
                  <m:r>
                    <w:rPr>
                      <w:rFonts w:ascii="Cambria Math" w:eastAsia="宋体" w:hAnsi="Cambria Math" w:cs="Times New Roman"/>
                      <w:sz w:val="20"/>
                      <w:szCs w:val="20"/>
                    </w:rPr>
                    <m:t>,</m:t>
                  </m:r>
                  <m:r>
                    <m:rPr>
                      <m:nor/>
                    </m:rPr>
                    <w:rPr>
                      <w:rFonts w:ascii="Times New Roman" w:eastAsia="宋体" w:hAnsi="Times New Roman" w:cs="Times New Roman"/>
                      <w:i/>
                      <w:sz w:val="20"/>
                      <w:szCs w:val="20"/>
                    </w:rPr>
                    <m:t>max</m:t>
                  </m:r>
                </m:sup>
              </m:sSubSup>
            </m:den>
          </m:f>
        </m:oMath>
      </m:oMathPara>
    </w:p>
    <w:p w14:paraId="5DC11947" w14:textId="77777777" w:rsidR="009759B7" w:rsidRPr="005E0C2A" w:rsidRDefault="00B92E3A" w:rsidP="009759B7">
      <w:pPr>
        <w:rPr>
          <w:rFonts w:ascii="Times New Roman" w:eastAsia="微软雅黑" w:hAnsi="Times New Roman" w:cs="Times New Roman"/>
          <w:b/>
          <w:i/>
          <w:sz w:val="20"/>
          <w:szCs w:val="20"/>
          <w:lang w:val="en-GB"/>
        </w:rPr>
      </w:pPr>
      <m:oMathPara>
        <m:oMath>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r>
                <w:rPr>
                  <w:rFonts w:ascii="Cambria Math" w:eastAsia="微软雅黑" w:hAnsi="Cambria Math" w:cs="Times New Roman"/>
                  <w:sz w:val="20"/>
                  <w:szCs w:val="20"/>
                  <w:lang w:val="en-GB"/>
                </w:rPr>
                <m:t>,i</m:t>
              </m:r>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iCs/>
                  <w:sz w:val="20"/>
                  <w:szCs w:val="20"/>
                  <w:lang w:val="en-GB"/>
                </w:rPr>
              </m:ctrlPr>
            </m:dPr>
            <m:e>
              <m:m>
                <m:mPr>
                  <m:cGp m:val="8"/>
                  <m:mcs>
                    <m:mc>
                      <m:mcPr>
                        <m:count m:val="2"/>
                        <m:mcJc m:val="left"/>
                      </m:mcPr>
                    </m:mc>
                  </m:mcs>
                  <m:ctrlPr>
                    <w:rPr>
                      <w:rFonts w:ascii="Cambria Math" w:eastAsia="微软雅黑" w:hAnsi="Cambria Math" w:cs="Times New Roman"/>
                      <w:bCs/>
                      <w:i/>
                      <w:iCs/>
                      <w:sz w:val="20"/>
                      <w:szCs w:val="20"/>
                      <w:lang w:val="en-GB"/>
                    </w:rPr>
                  </m:ctrlPr>
                </m:mPr>
                <m:mr>
                  <m:e>
                    <m:d>
                      <m:dPr>
                        <m:ctrlPr>
                          <w:rPr>
                            <w:rFonts w:ascii="Cambria Math" w:eastAsia="微软雅黑" w:hAnsi="Cambria Math" w:cs="Times New Roman"/>
                            <w:bCs/>
                            <w:i/>
                            <w:iCs/>
                            <w:sz w:val="20"/>
                            <w:szCs w:val="20"/>
                            <w:lang w:val="en-GB"/>
                          </w:rPr>
                        </m:ctrlPr>
                      </m:dPr>
                      <m:e>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sup>
                        </m:sSubSup>
                        <m:r>
                          <w:rPr>
                            <w:rFonts w:ascii="Cambria Math" w:eastAsia="微软雅黑" w:hAnsi="Cambria Math" w:cs="Times New Roman"/>
                            <w:sz w:val="20"/>
                            <w:szCs w:val="20"/>
                            <w:lang w:val="en-GB"/>
                          </w:rPr>
                          <m:t>+</m:t>
                        </m:r>
                        <m:f>
                          <m:fPr>
                            <m:ctrlPr>
                              <w:rPr>
                                <w:rFonts w:ascii="Cambria Math" w:eastAsia="微软雅黑" w:hAnsi="Cambria Math" w:cs="Times New Roman"/>
                                <w:bCs/>
                                <w:i/>
                                <w:iCs/>
                                <w:sz w:val="20"/>
                                <w:szCs w:val="20"/>
                                <w:lang w:val="en-GB"/>
                              </w:rPr>
                            </m:ctrlPr>
                          </m:fPr>
                          <m:num>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d>
                              <m:dPr>
                                <m:begChr m:val="⌊"/>
                                <m:endChr m:val="⌋"/>
                                <m:ctrlPr>
                                  <w:rPr>
                                    <w:rFonts w:ascii="Cambria Math" w:eastAsia="微软雅黑" w:hAnsi="Cambria Math" w:cs="Times New Roman"/>
                                    <w:bCs/>
                                    <w:i/>
                                    <w:iCs/>
                                    <w:sz w:val="20"/>
                                    <w:szCs w:val="20"/>
                                    <w:lang w:val="en-GB"/>
                                  </w:rPr>
                                </m:ctrlPr>
                              </m:dPr>
                              <m:e>
                                <m:f>
                                  <m:fPr>
                                    <m:type m:val="lin"/>
                                    <m:ctrlPr>
                                      <w:rPr>
                                        <w:rFonts w:ascii="Cambria Math" w:eastAsia="微软雅黑" w:hAnsi="Cambria Math" w:cs="Times New Roman"/>
                                        <w:bCs/>
                                        <w:i/>
                                        <w:iCs/>
                                        <w:sz w:val="20"/>
                                        <w:szCs w:val="20"/>
                                        <w:lang w:val="en-GB"/>
                                      </w:rPr>
                                    </m:ctrlPr>
                                  </m:fPr>
                                  <m:num>
                                    <m:d>
                                      <m:dPr>
                                        <m:ctrlPr>
                                          <w:rPr>
                                            <w:rFonts w:ascii="Cambria Math" w:eastAsia="微软雅黑" w:hAnsi="Cambria Math" w:cs="Times New Roman"/>
                                            <w:bCs/>
                                            <w:i/>
                                            <w:iCs/>
                                            <w:sz w:val="20"/>
                                            <w:szCs w:val="20"/>
                                            <w:lang w:val="en-GB"/>
                                          </w:rPr>
                                        </m:ctrlPr>
                                      </m:dPr>
                                      <m:e>
                                        <m:sSub>
                                          <m:sSubPr>
                                            <m:ctrlPr>
                                              <w:rPr>
                                                <w:rFonts w:ascii="Cambria Math" w:eastAsia="微软雅黑" w:hAnsi="Cambria Math" w:cs="Times New Roman"/>
                                                <w:bCs/>
                                                <w:i/>
                                                <w:i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-1000</m:t>
                                        </m:r>
                                      </m:e>
                                    </m:d>
                                  </m:num>
                                  <m:den>
                                    <m: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Cs/>
                                    <w:i/>
                                    <w:iCs/>
                                    <w:sz w:val="20"/>
                                    <w:szCs w:val="20"/>
                                    <w:lang w:val="en-GB"/>
                                  </w:rPr>
                                </m:ctrlPr>
                              </m:fPr>
                              <m:num>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ap</m:t>
                                    </m:r>
                                  </m:sub>
                                  <m:sup>
                                    <m:r>
                                      <m:rPr>
                                        <m:nor/>
                                      </m:rPr>
                                      <w:rPr>
                                        <w:rFonts w:ascii="Times New Roman" w:eastAsia="微软雅黑" w:hAnsi="Times New Roman" w:cs="Times New Roman"/>
                                        <w:bCs/>
                                        <w:i/>
                                        <w:iCs/>
                                        <w:sz w:val="20"/>
                                        <w:szCs w:val="20"/>
                                        <w:lang w:val="en-GB"/>
                                      </w:rPr>
                                      <m:t>SRS</m:t>
                                    </m:r>
                                  </m:sup>
                                </m:sSubSup>
                              </m:num>
                              <m:den>
                                <m: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Cs/>
                        <w:i/>
                        <w:iCs/>
                        <w:sz w:val="20"/>
                        <w:szCs w:val="20"/>
                        <w:lang w:val="en-GB"/>
                      </w:rPr>
                      <m:t xml:space="preserve"> </m:t>
                    </m:r>
                    <m:r>
                      <m:rPr>
                        <m:nor/>
                      </m:rPr>
                      <w:rPr>
                        <w:rFonts w:ascii="Times New Roman" w:eastAsia="微软雅黑" w:hAnsi="Times New Roman" w:cs="Times New Roman"/>
                        <w:bCs/>
                        <w:iCs/>
                        <w:sz w:val="20"/>
                        <w:szCs w:val="20"/>
                        <w:lang w:val="en-GB"/>
                      </w:rPr>
                      <m:t>mod</m:t>
                    </m:r>
                    <m:r>
                      <m:rPr>
                        <m:nor/>
                      </m:rPr>
                      <w:rPr>
                        <w:rFonts w:ascii="Times New Roman" w:eastAsia="微软雅黑" w:hAnsi="Times New Roman" w:cs="Times New Roman"/>
                        <w:bCs/>
                        <w:i/>
                        <w:iCs/>
                        <w:sz w:val="20"/>
                        <w:szCs w:val="20"/>
                        <w:lang w:val="en-GB"/>
                      </w:rPr>
                      <m:t xml:space="preserve">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e>
                  <m:e>
                    <m:r>
                      <m:rPr>
                        <m:nor/>
                      </m:rPr>
                      <w:rPr>
                        <w:rFonts w:ascii="Times New Roman" w:eastAsia="微软雅黑" w:hAnsi="Times New Roman" w:cs="Times New Roman"/>
                        <w:bCs/>
                        <w:i/>
                        <w:iCs/>
                        <w:sz w:val="20"/>
                        <w:szCs w:val="20"/>
                        <w:lang w:val="en-GB"/>
                      </w:rPr>
                      <m:t xml:space="preserve">if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ap</m:t>
                        </m:r>
                      </m:sub>
                      <m:sup>
                        <m:r>
                          <m:rPr>
                            <m:nor/>
                          </m:rPr>
                          <w:rPr>
                            <w:rFonts w:ascii="Times New Roman" w:eastAsia="微软雅黑" w:hAnsi="Times New Roman" w:cs="Times New Roman"/>
                            <w:bCs/>
                            <w:i/>
                            <w:iCs/>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iCs/>
                        <w:sz w:val="20"/>
                        <w:szCs w:val="20"/>
                        <w:lang w:val="en-GB"/>
                      </w:rPr>
                      <m:t xml:space="preserve"> and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r>
                      <m:rPr>
                        <m:nor/>
                      </m:rPr>
                      <w:rPr>
                        <w:rFonts w:ascii="Times New Roman" w:eastAsia="微软雅黑" w:hAnsi="Times New Roman" w:cs="Times New Roman"/>
                        <w:bCs/>
                        <w:i/>
                        <w:iCs/>
                        <w:sz w:val="20"/>
                        <w:szCs w:val="20"/>
                        <w:lang w:val="en-GB"/>
                      </w:rPr>
                      <m:t>=6</m:t>
                    </m:r>
                  </m:e>
                </m:mr>
                <m:mr>
                  <m:e>
                    <m:d>
                      <m:dPr>
                        <m:ctrlPr>
                          <w:rPr>
                            <w:rFonts w:ascii="Cambria Math" w:eastAsia="微软雅黑" w:hAnsi="Cambria Math" w:cs="Times New Roman"/>
                            <w:bCs/>
                            <w:i/>
                            <w:iCs/>
                            <w:sz w:val="20"/>
                            <w:szCs w:val="20"/>
                            <w:lang w:val="en-GB"/>
                          </w:rPr>
                        </m:ctrlPr>
                      </m:dPr>
                      <m:e>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sup>
                        </m:sSubSup>
                        <m:r>
                          <w:rPr>
                            <w:rFonts w:ascii="Cambria Math" w:eastAsia="微软雅黑" w:hAnsi="Cambria Math" w:cs="Times New Roman"/>
                            <w:sz w:val="20"/>
                            <w:szCs w:val="20"/>
                            <w:lang w:val="en-GB"/>
                          </w:rPr>
                          <m:t>+</m:t>
                        </m:r>
                        <m:f>
                          <m:fPr>
                            <m:ctrlPr>
                              <w:rPr>
                                <w:rFonts w:ascii="Cambria Math" w:eastAsia="微软雅黑" w:hAnsi="Cambria Math" w:cs="Times New Roman"/>
                                <w:bCs/>
                                <w:i/>
                                <w:iCs/>
                                <w:sz w:val="20"/>
                                <w:szCs w:val="20"/>
                                <w:lang w:val="en-GB"/>
                              </w:rPr>
                            </m:ctrlPr>
                          </m:fPr>
                          <m:num>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d>
                              <m:dPr>
                                <m:ctrlPr>
                                  <w:rPr>
                                    <w:rFonts w:ascii="Cambria Math" w:eastAsia="微软雅黑" w:hAnsi="Cambria Math" w:cs="Times New Roman"/>
                                    <w:bCs/>
                                    <w:i/>
                                    <w:iCs/>
                                    <w:sz w:val="20"/>
                                    <w:szCs w:val="20"/>
                                    <w:lang w:val="en-GB"/>
                                  </w:rPr>
                                </m:ctrlPr>
                              </m:dPr>
                              <m:e>
                                <m:sSub>
                                  <m:sSubPr>
                                    <m:ctrlPr>
                                      <w:rPr>
                                        <w:rFonts w:ascii="Cambria Math" w:eastAsia="微软雅黑" w:hAnsi="Cambria Math" w:cs="Times New Roman"/>
                                        <w:bCs/>
                                        <w:i/>
                                        <w:i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ap</m:t>
                                </m:r>
                              </m:sub>
                              <m:sup>
                                <m:r>
                                  <m:rPr>
                                    <m:nor/>
                                  </m:rPr>
                                  <w:rPr>
                                    <w:rFonts w:ascii="Times New Roman" w:eastAsia="微软雅黑" w:hAnsi="Times New Roman" w:cs="Times New Roman"/>
                                    <w:bCs/>
                                    <w:i/>
                                    <w:iCs/>
                                    <w:sz w:val="20"/>
                                    <w:szCs w:val="20"/>
                                    <w:lang w:val="en-GB"/>
                                  </w:rPr>
                                  <m:t>SRS</m:t>
                                </m:r>
                              </m:sup>
                            </m:sSubSup>
                          </m:den>
                        </m:f>
                      </m:e>
                    </m:d>
                    <m:r>
                      <m:rPr>
                        <m:nor/>
                      </m:rPr>
                      <w:rPr>
                        <w:rFonts w:ascii="Times New Roman" w:eastAsia="微软雅黑" w:hAnsi="Times New Roman" w:cs="Times New Roman"/>
                        <w:bCs/>
                        <w:i/>
                        <w:iCs/>
                        <w:sz w:val="20"/>
                        <w:szCs w:val="20"/>
                        <w:lang w:val="en-GB"/>
                      </w:rPr>
                      <m:t xml:space="preserve"> </m:t>
                    </m:r>
                    <m:r>
                      <m:rPr>
                        <m:nor/>
                      </m:rPr>
                      <w:rPr>
                        <w:rFonts w:ascii="Times New Roman" w:eastAsia="微软雅黑" w:hAnsi="Times New Roman" w:cs="Times New Roman"/>
                        <w:bCs/>
                        <w:iCs/>
                        <w:sz w:val="20"/>
                        <w:szCs w:val="20"/>
                        <w:lang w:val="en-GB"/>
                      </w:rPr>
                      <m:t>mod</m:t>
                    </m:r>
                    <m:r>
                      <m:rPr>
                        <m:nor/>
                      </m:rPr>
                      <w:rPr>
                        <w:rFonts w:ascii="Times New Roman" w:eastAsia="微软雅黑" w:hAnsi="Times New Roman" w:cs="Times New Roman"/>
                        <w:bCs/>
                        <w:i/>
                        <w:iCs/>
                        <w:sz w:val="20"/>
                        <w:szCs w:val="20"/>
                        <w:lang w:val="en-GB"/>
                      </w:rPr>
                      <m:t xml:space="preserve">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m:r>
                          <m:rPr>
                            <m:nor/>
                          </m:rPr>
                          <w:rPr>
                            <w:rFonts w:ascii="Times New Roman" w:eastAsia="微软雅黑" w:hAnsi="Times New Roman" w:cs="Times New Roman"/>
                            <w:bCs/>
                            <w:i/>
                            <w:iCs/>
                            <w:sz w:val="20"/>
                            <w:szCs w:val="20"/>
                            <w:lang w:val="en-GB"/>
                          </w:rPr>
                          <m:t>cs</m:t>
                        </m:r>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e>
                  <m:e>
                    <m:r>
                      <m:rPr>
                        <m:nor/>
                      </m:rPr>
                      <w:rPr>
                        <w:rFonts w:ascii="Times New Roman" w:eastAsia="微软雅黑" w:hAnsi="Times New Roman" w:cs="Times New Roman"/>
                        <w:bCs/>
                        <w:i/>
                        <w:iCs/>
                        <w:sz w:val="20"/>
                        <w:szCs w:val="20"/>
                        <w:lang w:val="en-GB"/>
                      </w:rPr>
                      <m:t>otherwise</m:t>
                    </m:r>
                  </m:e>
                </m:mr>
              </m:m>
            </m:e>
          </m:d>
        </m:oMath>
      </m:oMathPara>
    </w:p>
    <w:p w14:paraId="53F39388" w14:textId="76936223" w:rsidR="009759B7" w:rsidRDefault="00B92E3A" w:rsidP="009759B7">
      <w:pPr>
        <w:rPr>
          <w:rFonts w:ascii="Times New Roman" w:eastAsia="微软雅黑" w:hAnsi="Times New Roman" w:cs="Times New Roman"/>
          <w:bCs/>
          <w:sz w:val="20"/>
          <w:szCs w:val="20"/>
          <w:lang w:val="en-GB"/>
        </w:rPr>
      </w:pPr>
      <m:oMath>
        <m:sSubSup>
          <m:sSubSupPr>
            <m:ctrlPr>
              <w:rPr>
                <w:rFonts w:ascii="Cambria Math" w:eastAsia="宋体" w:hAnsi="Cambria Math" w:cs="Times New Roman"/>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sidRPr="005E0C2A">
        <w:rPr>
          <w:rFonts w:ascii="Times New Roman" w:eastAsia="微软雅黑" w:hAnsi="Times New Roman" w:cs="Times New Roman"/>
          <w:bCs/>
          <w:sz w:val="20"/>
          <w:szCs w:val="20"/>
          <w:lang w:val="en-GB"/>
        </w:rPr>
        <w:t xml:space="preserve"> the number of cyclic shifts </w:t>
      </w:r>
      <w:r w:rsidR="009759B7">
        <w:rPr>
          <w:rFonts w:ascii="Times New Roman" w:eastAsia="微软雅黑" w:hAnsi="Times New Roman" w:cs="Times New Roman" w:hint="eastAsia"/>
          <w:bCs/>
          <w:sz w:val="20"/>
          <w:szCs w:val="20"/>
          <w:lang w:val="en-GB"/>
        </w:rPr>
        <w:t>in the configured subset</w:t>
      </w:r>
      <w:r w:rsidR="009759B7" w:rsidRPr="005E0C2A">
        <w:rPr>
          <w:rFonts w:ascii="Times New Roman" w:eastAsia="微软雅黑" w:hAnsi="Times New Roman" w:cs="Times New Roman"/>
          <w:bCs/>
          <w:sz w:val="20"/>
          <w:szCs w:val="20"/>
          <w:lang w:val="en-GB"/>
        </w:rPr>
        <w:t xml:space="preserve">, </w:t>
      </w:r>
      <m:oMath>
        <m:sSubSup>
          <m:sSubSupPr>
            <m:ctrlPr>
              <w:rPr>
                <w:rFonts w:ascii="Cambria Math" w:eastAsia="宋体" w:hAnsi="Cambria Math" w:cs="Times New Roman"/>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SRS</m:t>
            </m:r>
          </m:sub>
          <m:sup>
            <m:r>
              <m:rPr>
                <m:nor/>
              </m:rPr>
              <w:rPr>
                <w:rFonts w:ascii="Times New Roman" w:eastAsia="宋体" w:hAnsi="Times New Roman" w:cs="Times New Roman"/>
                <w:i/>
                <w:sz w:val="20"/>
                <w:szCs w:val="20"/>
              </w:rPr>
              <m:t>cs</m:t>
            </m:r>
            <m:r>
              <w:rPr>
                <w:rFonts w:ascii="Cambria Math" w:eastAsia="宋体" w:hAnsi="Cambria Math" w:cs="Times New Roman"/>
                <w:sz w:val="20"/>
                <w:szCs w:val="20"/>
              </w:rPr>
              <m:t>,</m:t>
            </m:r>
            <m:r>
              <m:rPr>
                <m:nor/>
              </m:rPr>
              <w:rPr>
                <w:rFonts w:ascii="Times New Roman" w:eastAsia="宋体" w:hAnsi="Times New Roman" w:cs="Times New Roman"/>
                <w:i/>
                <w:sz w:val="20"/>
                <w:szCs w:val="20"/>
              </w:rPr>
              <m:t>max</m:t>
            </m:r>
          </m:sup>
        </m:sSubSup>
      </m:oMath>
      <w:r w:rsidR="009759B7" w:rsidRPr="005E0C2A">
        <w:rPr>
          <w:rFonts w:ascii="Times New Roman" w:eastAsia="微软雅黑" w:hAnsi="Times New Roman" w:cs="Times New Roman"/>
          <w:bCs/>
          <w:sz w:val="20"/>
          <w:szCs w:val="20"/>
          <w:lang w:val="en-GB"/>
        </w:rPr>
        <w:t xml:space="preserve">. </w:t>
      </w:r>
      <m:oMath>
        <m:r>
          <w:rPr>
            <w:rFonts w:ascii="Cambria Math" w:eastAsia="宋体" w:hAnsi="Cambria Math" w:cs="Times New Roman"/>
            <w:sz w:val="20"/>
            <w:szCs w:val="20"/>
          </w:rPr>
          <m:t>s(x)</m:t>
        </m:r>
      </m:oMath>
      <w:r w:rsidR="009759B7">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Pr>
          <w:rFonts w:ascii="Times New Roman" w:eastAsia="微软雅黑" w:hAnsi="Times New Roman" w:cs="Times New Roman" w:hint="eastAsia"/>
          <w:bCs/>
          <w:sz w:val="20"/>
          <w:szCs w:val="20"/>
          <w:lang w:val="en-GB"/>
        </w:rPr>
        <w:t xml:space="preserve"> a function that maps </w:t>
      </w:r>
      <w:r w:rsidR="009759B7" w:rsidRPr="00EB24B9">
        <w:rPr>
          <w:rFonts w:ascii="Times New Roman" w:eastAsia="微软雅黑" w:hAnsi="Times New Roman" w:cs="Times New Roman"/>
          <w:bCs/>
          <w:i/>
          <w:sz w:val="20"/>
          <w:szCs w:val="20"/>
          <w:lang w:val="en-GB"/>
        </w:rPr>
        <w:t>x</w:t>
      </w:r>
      <w:r w:rsidR="009759B7">
        <w:rPr>
          <w:rFonts w:ascii="Times New Roman" w:eastAsia="微软雅黑" w:hAnsi="Times New Roman" w:cs="Times New Roman" w:hint="eastAsia"/>
          <w:bCs/>
          <w:sz w:val="20"/>
          <w:szCs w:val="20"/>
          <w:lang w:val="en-GB"/>
        </w:rPr>
        <w:t xml:space="preserve"> to a value in the subset.</w:t>
      </w:r>
      <w:r w:rsidR="009759B7" w:rsidRPr="005E0C2A">
        <w:rPr>
          <w:rFonts w:ascii="Times New Roman" w:eastAsia="微软雅黑" w:hAnsi="Times New Roman" w:cs="Times New Roman"/>
          <w:bCs/>
          <w:sz w:val="20"/>
          <w:szCs w:val="20"/>
          <w:lang w:val="en-GB"/>
        </w:rPr>
        <w:t xml:space="preserve"> </w:t>
      </w:r>
      <w:r w:rsidR="009759B7">
        <w:rPr>
          <w:rFonts w:ascii="Times New Roman" w:eastAsia="微软雅黑" w:hAnsi="Times New Roman" w:cs="Times New Roman" w:hint="eastAsia"/>
          <w:bCs/>
          <w:sz w:val="20"/>
          <w:szCs w:val="20"/>
          <w:lang w:val="en-GB"/>
        </w:rPr>
        <w:t xml:space="preserve">For example, </w:t>
      </w:r>
      <m:oMath>
        <m:r>
          <w:rPr>
            <w:rFonts w:ascii="Cambria Math" w:eastAsia="宋体" w:hAnsi="Cambria Math" w:cs="Times New Roman"/>
            <w:sz w:val="20"/>
            <w:szCs w:val="20"/>
          </w:rPr>
          <m:t xml:space="preserve">s(x) </m:t>
        </m:r>
      </m:oMath>
      <w:r w:rsidR="00721C32">
        <w:rPr>
          <w:rFonts w:ascii="Times New Roman" w:hAnsi="Times New Roman" w:cs="Times New Roman" w:hint="eastAsia"/>
          <w:sz w:val="20"/>
          <w:szCs w:val="20"/>
        </w:rPr>
        <w:t>is</w:t>
      </w:r>
      <w:r w:rsidR="009759B7">
        <w:rPr>
          <w:rFonts w:ascii="Times New Roman" w:hAnsi="Times New Roman" w:cs="Times New Roman" w:hint="eastAsia"/>
          <w:sz w:val="20"/>
          <w:szCs w:val="20"/>
        </w:rPr>
        <w:t xml:space="preserve"> defined as the </w:t>
      </w:r>
      <w:proofErr w:type="spellStart"/>
      <w:r w:rsidR="009759B7" w:rsidRPr="00EB24B9">
        <w:rPr>
          <w:rFonts w:ascii="Times New Roman" w:hAnsi="Times New Roman" w:cs="Times New Roman"/>
          <w:i/>
          <w:sz w:val="20"/>
          <w:szCs w:val="20"/>
        </w:rPr>
        <w:t>x</w:t>
      </w:r>
      <w:r w:rsidR="009759B7" w:rsidRPr="00EB24B9">
        <w:rPr>
          <w:rFonts w:ascii="Times New Roman" w:hAnsi="Times New Roman" w:cs="Times New Roman"/>
          <w:sz w:val="20"/>
          <w:szCs w:val="20"/>
          <w:vertAlign w:val="superscript"/>
        </w:rPr>
        <w:t>th</w:t>
      </w:r>
      <w:proofErr w:type="spellEnd"/>
      <w:r w:rsidR="009759B7">
        <w:rPr>
          <w:rFonts w:ascii="Times New Roman" w:hAnsi="Times New Roman" w:cs="Times New Roman" w:hint="eastAsia"/>
          <w:sz w:val="20"/>
          <w:szCs w:val="20"/>
        </w:rPr>
        <w:t xml:space="preserve"> value in the </w:t>
      </w:r>
      <w:proofErr w:type="gramStart"/>
      <w:r w:rsidR="009759B7">
        <w:rPr>
          <w:rFonts w:ascii="Times New Roman" w:hAnsi="Times New Roman" w:cs="Times New Roman" w:hint="eastAsia"/>
          <w:sz w:val="20"/>
          <w:szCs w:val="20"/>
        </w:rPr>
        <w:t>subset,</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 xml:space="preserve">  xϵ{0,1,…,N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-1}</m:t>
        </m:r>
      </m:oMath>
      <w:r w:rsidR="009759B7" w:rsidRPr="005E0C2A">
        <w:rPr>
          <w:rFonts w:ascii="Times New Roman" w:eastAsia="微软雅黑" w:hAnsi="Times New Roman" w:cs="Times New Roman"/>
          <w:bCs/>
          <w:sz w:val="20"/>
          <w:szCs w:val="20"/>
          <w:lang w:val="en-GB"/>
        </w:rPr>
        <w:t>.</w:t>
      </w:r>
      <w:proofErr w:type="gramEnd"/>
    </w:p>
    <w:p w14:paraId="4F7F3EC2" w14:textId="384F0520" w:rsidR="009759B7" w:rsidRPr="005E0C2A" w:rsidRDefault="00B92E3A" w:rsidP="009759B7">
      <w:pPr>
        <w:rPr>
          <w:rFonts w:ascii="Times New Roman" w:eastAsia="微软雅黑" w:hAnsi="Times New Roman" w:cs="Times New Roman"/>
          <w:bCs/>
          <w:sz w:val="20"/>
          <w:szCs w:val="20"/>
        </w:rPr>
      </w:pP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r>
              <w:rPr>
                <w:rFonts w:ascii="Cambria Math" w:eastAsia="宋体" w:hAnsi="Cambria Math" w:cs="Times New Roman"/>
                <w:sz w:val="20"/>
                <w:szCs w:val="20"/>
                <w:lang w:val="sv-SE"/>
              </w:rPr>
              <m:t xml:space="preserve">, </m:t>
            </m:r>
            <m:r>
              <w:rPr>
                <w:rFonts w:ascii="Cambria Math" w:eastAsia="宋体" w:hAnsi="Cambria Math" w:cs="Times New Roman"/>
                <w:sz w:val="20"/>
                <w:szCs w:val="20"/>
              </w:rPr>
              <m:t>offset</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rPr>
        <w:t xml:space="preserve"> </w:t>
      </w:r>
      <w:proofErr w:type="gramStart"/>
      <w:r w:rsidR="00721C32">
        <w:rPr>
          <w:rFonts w:ascii="Times New Roman" w:eastAsia="微软雅黑" w:hAnsi="Times New Roman" w:cs="Times New Roman" w:hint="eastAsia"/>
          <w:bCs/>
          <w:sz w:val="20"/>
          <w:szCs w:val="20"/>
        </w:rPr>
        <w:t>is</w:t>
      </w:r>
      <w:proofErr w:type="gramEnd"/>
      <w:r w:rsidR="009759B7" w:rsidRPr="005E0C2A">
        <w:rPr>
          <w:rFonts w:ascii="Times New Roman" w:eastAsia="微软雅黑" w:hAnsi="Times New Roman" w:cs="Times New Roman"/>
          <w:bCs/>
          <w:sz w:val="20"/>
          <w:szCs w:val="20"/>
        </w:rPr>
        <w:t xml:space="preserve"> calculated</w:t>
      </w:r>
      <w:r w:rsidR="009759B7">
        <w:rPr>
          <w:rFonts w:ascii="Times New Roman" w:eastAsia="微软雅黑" w:hAnsi="Times New Roman" w:cs="Times New Roman" w:hint="eastAsia"/>
          <w:bCs/>
          <w:sz w:val="20"/>
          <w:szCs w:val="20"/>
        </w:rPr>
        <w:t xml:space="preserve"> </w:t>
      </w:r>
      <w:r w:rsidR="00721C32">
        <w:rPr>
          <w:rFonts w:ascii="Times New Roman" w:eastAsia="微软雅黑" w:hAnsi="Times New Roman" w:cs="Times New Roman" w:hint="eastAsia"/>
          <w:bCs/>
          <w:sz w:val="20"/>
          <w:szCs w:val="20"/>
        </w:rPr>
        <w:t xml:space="preserve">based on </w:t>
      </w:r>
      <w:r w:rsidR="009759B7" w:rsidRPr="005E0C2A">
        <w:rPr>
          <w:rFonts w:ascii="Times New Roman" w:eastAsia="微软雅黑" w:hAnsi="Times New Roman" w:cs="Times New Roman"/>
          <w:bCs/>
          <w:sz w:val="20"/>
          <w:szCs w:val="20"/>
        </w:rPr>
        <w:t>the following formula</w:t>
      </w:r>
      <w:r w:rsidR="00721C32">
        <w:rPr>
          <w:rFonts w:ascii="Times New Roman" w:eastAsia="微软雅黑" w:hAnsi="Times New Roman" w:cs="Times New Roman" w:hint="eastAsia"/>
          <w:bCs/>
          <w:sz w:val="20"/>
          <w:szCs w:val="20"/>
        </w:rPr>
        <w:t>:</w:t>
      </w:r>
    </w:p>
    <w:p w14:paraId="5F976B32" w14:textId="77777777" w:rsidR="009759B7" w:rsidRPr="00DB5DD2" w:rsidRDefault="00B92E3A" w:rsidP="009759B7">
      <w:pPr>
        <w:rPr>
          <w:rFonts w:ascii="Times New Roman" w:eastAsia="微软雅黑" w:hAnsi="Times New Roman" w:cs="Times New Roman"/>
          <w:sz w:val="20"/>
          <w:szCs w:val="20"/>
        </w:rPr>
      </w:pPr>
      <m:oMathPara>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r>
                <w:rPr>
                  <w:rFonts w:ascii="Cambria Math" w:eastAsia="宋体" w:hAnsi="Cambria Math" w:cs="Times New Roman"/>
                  <w:sz w:val="20"/>
                  <w:szCs w:val="20"/>
                  <w:lang w:val="sv-SE"/>
                </w:rPr>
                <m:t xml:space="preserve">, </m:t>
              </m:r>
              <m:r>
                <w:rPr>
                  <w:rFonts w:ascii="Cambria Math" w:eastAsia="宋体" w:hAnsi="Cambria Math" w:cs="Times New Roman"/>
                  <w:sz w:val="20"/>
                  <w:szCs w:val="20"/>
                </w:rPr>
                <m:t>offset</m:t>
              </m:r>
            </m:sub>
            <m:sup>
              <m:r>
                <w:rPr>
                  <w:rFonts w:ascii="Cambria Math" w:eastAsia="宋体" w:hAnsi="Cambria Math" w:cs="Times New Roman"/>
                  <w:sz w:val="20"/>
                  <w:szCs w:val="20"/>
                </w:rPr>
                <m:t>subset</m:t>
              </m:r>
            </m:sup>
          </m:sSubSup>
          <m:r>
            <w:rPr>
              <w:rFonts w:ascii="Cambria Math" w:eastAsia="宋体" w:hAnsi="Cambria Math" w:cs="Times New Roman"/>
              <w:sz w:val="20"/>
              <w:szCs w:val="20"/>
              <w:lang w:val="sv-SE"/>
            </w:rPr>
            <m:t>=</m:t>
          </m:r>
          <m:d>
            <m:dPr>
              <m:ctrlPr>
                <w:rPr>
                  <w:rFonts w:ascii="Cambria Math" w:eastAsia="宋体" w:hAnsi="Cambria Math" w:cs="Times New Roman"/>
                  <w:i/>
                  <w:sz w:val="20"/>
                  <w:szCs w:val="20"/>
                </w:rPr>
              </m:ctrlPr>
            </m:dPr>
            <m:e>
              <m:nary>
                <m:naryPr>
                  <m:chr m:val="∑"/>
                  <m:limLoc m:val="subSup"/>
                  <m:ctrlPr>
                    <w:rPr>
                      <w:rFonts w:ascii="Cambria Math" w:eastAsia="宋体" w:hAnsi="Cambria Math" w:cs="Times New Roman"/>
                      <w:i/>
                      <w:sz w:val="20"/>
                      <w:szCs w:val="20"/>
                    </w:rPr>
                  </m:ctrlPr>
                </m:naryPr>
                <m:sub>
                  <m:r>
                    <w:rPr>
                      <w:rFonts w:ascii="Cambria Math" w:eastAsia="宋体" w:hAnsi="Cambria Math" w:cs="Times New Roman"/>
                      <w:sz w:val="20"/>
                      <w:szCs w:val="20"/>
                      <w:lang w:val="sv-SE"/>
                    </w:rPr>
                    <m:t>m=0</m:t>
                  </m:r>
                </m:sub>
                <m:sup>
                  <m:r>
                    <w:rPr>
                      <w:rFonts w:ascii="Cambria Math" w:eastAsia="宋体" w:hAnsi="Cambria Math" w:cs="Times New Roman"/>
                      <w:sz w:val="20"/>
                      <w:szCs w:val="20"/>
                      <w:lang w:val="sv-SE"/>
                    </w:rPr>
                    <m:t>7</m:t>
                  </m:r>
                </m:sup>
                <m:e>
                  <m:r>
                    <w:rPr>
                      <w:rFonts w:ascii="Cambria Math" w:eastAsia="宋体" w:hAnsi="Cambria Math" w:cs="Times New Roman"/>
                      <w:sz w:val="20"/>
                      <w:szCs w:val="20"/>
                      <w:lang w:val="sv-SE"/>
                    </w:rPr>
                    <m:t>c</m:t>
                  </m:r>
                  <m:d>
                    <m:dPr>
                      <m:ctrlPr>
                        <w:rPr>
                          <w:rFonts w:ascii="Cambria Math" w:eastAsia="宋体" w:hAnsi="Cambria Math" w:cs="Times New Roman"/>
                          <w:i/>
                          <w:sz w:val="20"/>
                          <w:szCs w:val="20"/>
                        </w:rPr>
                      </m:ctrlPr>
                    </m:dPr>
                    <m:e>
                      <m:r>
                        <w:rPr>
                          <w:rFonts w:ascii="Cambria Math" w:eastAsia="宋体" w:hAnsi="Cambria Math" w:cs="Times New Roman"/>
                          <w:sz w:val="20"/>
                          <w:szCs w:val="20"/>
                          <w:lang w:val="sv-SE"/>
                        </w:rPr>
                        <m:t>8*</m:t>
                      </m:r>
                      <m:r>
                        <w:rPr>
                          <w:rFonts w:ascii="Cambria Math" w:eastAsia="宋体" w:hAnsi="Cambria Math" w:cs="Times New Roman"/>
                          <w:sz w:val="20"/>
                          <w:szCs w:val="20"/>
                        </w:rPr>
                        <m:t>t</m:t>
                      </m:r>
                      <m:r>
                        <w:rPr>
                          <w:rFonts w:ascii="Cambria Math" w:eastAsia="宋体" w:hAnsi="Cambria Math" w:cs="Times New Roman"/>
                          <w:sz w:val="20"/>
                          <w:szCs w:val="20"/>
                          <w:lang w:val="sv-SE"/>
                        </w:rPr>
                        <m:t>+m</m:t>
                      </m:r>
                    </m:e>
                  </m:d>
                </m:e>
              </m:nary>
              <m:r>
                <w:rPr>
                  <w:rFonts w:ascii="Cambria Math" w:eastAsia="宋体" w:hAnsi="Cambria Math" w:cs="Times New Roman"/>
                  <w:sz w:val="20"/>
                  <w:szCs w:val="20"/>
                  <w:lang w:val="sv-SE"/>
                </w:rPr>
                <m:t>*</m:t>
              </m:r>
              <m:sSup>
                <m:sSupPr>
                  <m:ctrlPr>
                    <w:rPr>
                      <w:rFonts w:ascii="Cambria Math" w:eastAsia="宋体" w:hAnsi="Cambria Math" w:cs="Times New Roman"/>
                      <w:i/>
                      <w:sz w:val="20"/>
                      <w:szCs w:val="20"/>
                    </w:rPr>
                  </m:ctrlPr>
                </m:sSupPr>
                <m:e>
                  <m:r>
                    <w:rPr>
                      <w:rFonts w:ascii="Cambria Math" w:eastAsia="宋体" w:hAnsi="Cambria Math" w:cs="Times New Roman"/>
                      <w:sz w:val="20"/>
                      <w:szCs w:val="20"/>
                      <w:lang w:val="sv-SE"/>
                    </w:rPr>
                    <m:t>2</m:t>
                  </m:r>
                </m:e>
                <m:sup>
                  <m:r>
                    <w:rPr>
                      <w:rFonts w:ascii="Cambria Math" w:eastAsia="宋体" w:hAnsi="Cambria Math" w:cs="Times New Roman"/>
                      <w:sz w:val="20"/>
                      <w:szCs w:val="20"/>
                      <w:lang w:val="sv-SE"/>
                    </w:rPr>
                    <m:t>m</m:t>
                  </m:r>
                </m:sup>
              </m:sSup>
            </m:e>
          </m:d>
          <m:r>
            <m:rPr>
              <m:sty m:val="p"/>
            </m:rPr>
            <w:rPr>
              <w:rFonts w:ascii="Cambria Math" w:eastAsia="宋体" w:hAnsi="Cambria Math" w:cs="Times New Roman"/>
              <w:sz w:val="20"/>
              <w:szCs w:val="20"/>
              <w:lang w:val="sv-SE"/>
            </w:rPr>
            <m:t>mod</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lang w:val="sv-SE"/>
                </w:rPr>
                <m:t>N</m:t>
              </m:r>
            </m:e>
            <m:sub>
              <m:r>
                <w:rPr>
                  <w:rFonts w:ascii="Cambria Math" w:eastAsia="宋体" w:hAnsi="Cambria Math" w:cs="Times New Roman"/>
                  <w:sz w:val="20"/>
                  <w:szCs w:val="20"/>
                  <w:lang w:val="sv-SE"/>
                </w:rPr>
                <m:t>cs</m:t>
              </m:r>
            </m:sub>
            <m:sup>
              <m:r>
                <w:rPr>
                  <w:rFonts w:ascii="Cambria Math" w:eastAsia="宋体" w:hAnsi="Cambria Math" w:cs="Times New Roman"/>
                  <w:sz w:val="20"/>
                  <w:szCs w:val="20"/>
                  <w:lang w:val="sv-SE"/>
                </w:rPr>
                <m:t>subset</m:t>
              </m:r>
            </m:sup>
          </m:sSubSup>
        </m:oMath>
      </m:oMathPara>
    </w:p>
    <w:p w14:paraId="39F47742" w14:textId="0393687F" w:rsidR="00DB5DD2" w:rsidRPr="00DB5DD2" w:rsidRDefault="00DB5DD2" w:rsidP="009759B7">
      <w:pPr>
        <w:rPr>
          <w:rFonts w:ascii="Times New Roman" w:eastAsia="微软雅黑" w:hAnsi="Times New Roman" w:cs="Times New Roman"/>
          <w:sz w:val="20"/>
          <w:szCs w:val="20"/>
        </w:rPr>
      </w:pPr>
      <w:proofErr w:type="gramStart"/>
      <w:r w:rsidRPr="00DB5DD2">
        <w:rPr>
          <w:rFonts w:ascii="Times New Roman" w:eastAsia="宋体" w:hAnsi="Times New Roman" w:cs="Times New Roman"/>
          <w:sz w:val="20"/>
          <w:szCs w:val="20"/>
        </w:rPr>
        <w:t>wh</w:t>
      </w:r>
      <w:r w:rsidRPr="00DB5DD2">
        <w:rPr>
          <w:rFonts w:ascii="Times New Roman" w:eastAsia="微软雅黑" w:hAnsi="Times New Roman" w:cs="Times New Roman"/>
          <w:bCs/>
          <w:sz w:val="20"/>
          <w:szCs w:val="20"/>
        </w:rPr>
        <w:t>ere</w:t>
      </w:r>
      <w:proofErr w:type="gramEnd"/>
      <w:r w:rsidRPr="00DB5DD2">
        <w:rPr>
          <w:rFonts w:ascii="Times New Roman" w:eastAsia="微软雅黑" w:hAnsi="Times New Roman" w:cs="Times New Roman"/>
          <w:bCs/>
          <w:sz w:val="20"/>
          <w:szCs w:val="20"/>
        </w:rPr>
        <w:t xml:space="preserve"> </w:t>
      </w:r>
      <m:oMath>
        <m:r>
          <m:rPr>
            <m:sty m:val="p"/>
          </m:rPr>
          <w:rPr>
            <w:rFonts w:ascii="Cambria Math" w:eastAsia="宋体" w:hAnsi="Cambria Math" w:cs="Times New Roman"/>
            <w:sz w:val="18"/>
            <w:szCs w:val="18"/>
          </w:rPr>
          <w:br/>
        </m:r>
      </m:oMath>
      <m:oMathPara>
        <m:oMath>
          <m:r>
            <w:rPr>
              <w:rFonts w:ascii="Cambria Math" w:eastAsia="宋体" w:hAnsi="Cambria Math" w:cs="Times New Roman"/>
              <w:sz w:val="18"/>
              <w:szCs w:val="18"/>
            </w:rPr>
            <m:t>t</m:t>
          </m:r>
          <m:r>
            <w:rPr>
              <w:rFonts w:ascii="Cambria Math" w:eastAsia="宋体" w:hAnsi="Cambria Math" w:cs="Times New Roman" w:hint="eastAsia"/>
              <w:sz w:val="18"/>
              <w:szCs w:val="18"/>
            </w:rPr>
            <m:t>=</m:t>
          </m:r>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r>
            <w:rPr>
              <w:rFonts w:ascii="Cambria Math" w:eastAsia="宋体" w:hAnsi="Cambria Math" w:cs="Times New Roman"/>
              <w:sz w:val="18"/>
              <w:szCs w:val="18"/>
            </w:rPr>
            <m:t>.</m:t>
          </m:r>
        </m:oMath>
      </m:oMathPara>
    </w:p>
    <w:p w14:paraId="50E2FBEB" w14:textId="002887CE" w:rsidR="009759B7" w:rsidRPr="00AA29EC" w:rsidRDefault="009759B7" w:rsidP="00DC16EA">
      <w:pPr>
        <w:rPr>
          <w:rFonts w:ascii="Times New Roman" w:eastAsia="微软雅黑" w:hAnsi="Times New Roman" w:cs="Times New Roman"/>
          <w:b/>
          <w:bCs/>
          <w:sz w:val="20"/>
          <w:szCs w:val="20"/>
          <w:lang w:val="en-GB"/>
        </w:rPr>
      </w:pPr>
      <w:r w:rsidRPr="00AA29EC">
        <w:rPr>
          <w:rFonts w:ascii="Times New Roman" w:eastAsia="微软雅黑" w:hAnsi="Times New Roman" w:cs="Times New Roman" w:hint="eastAsia"/>
          <w:b/>
          <w:bCs/>
          <w:sz w:val="20"/>
          <w:szCs w:val="20"/>
        </w:rPr>
        <w:t xml:space="preserve">Proposal </w:t>
      </w:r>
      <w:r>
        <w:rPr>
          <w:rFonts w:ascii="Times New Roman" w:eastAsia="微软雅黑" w:hAnsi="Times New Roman" w:cs="Times New Roman" w:hint="eastAsia"/>
          <w:b/>
          <w:bCs/>
          <w:sz w:val="20"/>
          <w:szCs w:val="20"/>
        </w:rPr>
        <w:t>3</w:t>
      </w:r>
      <w:r w:rsidRPr="00AA29EC">
        <w:rPr>
          <w:rFonts w:ascii="Times New Roman" w:eastAsia="微软雅黑" w:hAnsi="Times New Roman" w:cs="Times New Roman" w:hint="eastAsia"/>
          <w:b/>
          <w:bCs/>
          <w:sz w:val="20"/>
          <w:szCs w:val="20"/>
        </w:rPr>
        <w:t xml:space="preserve">: </w:t>
      </w:r>
      <w:r w:rsidRPr="00AA29EC">
        <w:rPr>
          <w:rFonts w:ascii="Times New Roman" w:eastAsia="微软雅黑" w:hAnsi="Times New Roman" w:cs="Times New Roman" w:hint="eastAsia"/>
          <w:b/>
          <w:bCs/>
          <w:sz w:val="20"/>
          <w:szCs w:val="20"/>
          <w:lang w:val="en-GB"/>
        </w:rPr>
        <w:t xml:space="preserve">For an SRS resource with subset of comb offsets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frequency-domain starting position </w:t>
      </w: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 xml:space="preserve">is </w:t>
      </w:r>
      <w:r w:rsidR="00721C32">
        <w:rPr>
          <w:rFonts w:ascii="Times New Roman" w:eastAsia="微软雅黑" w:hAnsi="Times New Roman" w:cs="Times New Roman" w:hint="eastAsia"/>
          <w:b/>
          <w:bCs/>
          <w:sz w:val="20"/>
          <w:szCs w:val="20"/>
          <w:lang w:val="en-GB"/>
        </w:rPr>
        <w:t>determined</w:t>
      </w:r>
      <w:r w:rsidR="00721C32" w:rsidRPr="00AA29EC">
        <w:rPr>
          <w:rFonts w:ascii="Times New Roman" w:eastAsia="微软雅黑" w:hAnsi="Times New Roman" w:cs="Times New Roman"/>
          <w:b/>
          <w:bCs/>
          <w:sz w:val="20"/>
          <w:szCs w:val="20"/>
          <w:lang w:val="en-GB"/>
        </w:rPr>
        <w:t xml:space="preserve"> </w:t>
      </w:r>
      <w:r w:rsidRPr="00AA29EC">
        <w:rPr>
          <w:rFonts w:ascii="Times New Roman" w:eastAsia="微软雅黑" w:hAnsi="Times New Roman" w:cs="Times New Roman"/>
          <w:b/>
          <w:bCs/>
          <w:sz w:val="20"/>
          <w:szCs w:val="20"/>
          <w:lang w:val="en-GB"/>
        </w:rPr>
        <w:t>by</w:t>
      </w:r>
    </w:p>
    <w:p w14:paraId="2EE74DC6" w14:textId="77777777" w:rsidR="009759B7" w:rsidRPr="00497926" w:rsidRDefault="00B92E3A" w:rsidP="009759B7">
      <w:pPr>
        <w:pStyle w:val="EQ"/>
        <w:jc w:val="center"/>
        <w:rPr>
          <w:rFonts w:eastAsia="微软雅黑"/>
          <w:b/>
          <w:bCs/>
          <w:i/>
          <w:noProof w:val="0"/>
          <w:kern w:val="2"/>
          <w:lang w:eastAsia="zh-CN"/>
        </w:rPr>
      </w:pPr>
      <m:oMathPara>
        <m:oMath>
          <m:sSubSup>
            <m:sSubSupPr>
              <m:ctrlPr>
                <w:rPr>
                  <w:rFonts w:ascii="Cambria Math" w:eastAsia="微软雅黑" w:hAnsi="Cambria Math"/>
                  <w:b/>
                  <w:bCs/>
                  <w:i/>
                  <w:noProof w:val="0"/>
                  <w:kern w:val="2"/>
                  <w:lang w:eastAsia="zh-CN"/>
                </w:rPr>
              </m:ctrlPr>
            </m:sSubSupPr>
            <m:e>
              <m:r>
                <m:rPr>
                  <m:sty m:val="bi"/>
                </m:rPr>
                <w:rPr>
                  <w:rFonts w:ascii="Cambria Math" w:eastAsia="微软雅黑" w:hAnsi="Cambria Math"/>
                  <w:noProof w:val="0"/>
                  <w:kern w:val="2"/>
                  <w:lang w:eastAsia="zh-CN"/>
                </w:rPr>
                <m:t>k</m:t>
              </m:r>
            </m:e>
            <m:sub>
              <m:r>
                <m:rPr>
                  <m:sty m:val="bi"/>
                </m:rPr>
                <w:rPr>
                  <w:rFonts w:ascii="Cambria Math" w:eastAsia="微软雅黑" w:hAnsi="Cambria Math"/>
                  <w:noProof w:val="0"/>
                  <w:kern w:val="2"/>
                  <w:lang w:eastAsia="zh-CN"/>
                </w:rPr>
                <m:t>0</m:t>
              </m:r>
            </m:sub>
            <m:sup>
              <m:r>
                <m:rPr>
                  <m:sty m:val="bi"/>
                </m:rPr>
                <w:rPr>
                  <w:rFonts w:ascii="Cambria Math" w:eastAsia="微软雅黑" w:hAnsi="Cambria Math"/>
                  <w:noProof w:val="0"/>
                  <w:kern w:val="2"/>
                  <w:lang w:eastAsia="zh-CN"/>
                </w:rPr>
                <m:t>(</m:t>
              </m:r>
              <m:sSub>
                <m:sSubPr>
                  <m:ctrlPr>
                    <w:rPr>
                      <w:rFonts w:ascii="Cambria Math" w:eastAsia="微软雅黑" w:hAnsi="Cambria Math"/>
                      <w:b/>
                      <w:bCs/>
                      <w:i/>
                      <w:noProof w:val="0"/>
                      <w:kern w:val="2"/>
                      <w:lang w:eastAsia="zh-CN"/>
                    </w:rPr>
                  </m:ctrlPr>
                </m:sSubPr>
                <m:e>
                  <m:r>
                    <m:rPr>
                      <m:sty m:val="bi"/>
                    </m:rPr>
                    <w:rPr>
                      <w:rFonts w:ascii="Cambria Math" w:eastAsia="微软雅黑" w:hAnsi="Cambria Math"/>
                      <w:noProof w:val="0"/>
                      <w:kern w:val="2"/>
                      <w:lang w:eastAsia="zh-CN"/>
                    </w:rPr>
                    <m:t>p</m:t>
                  </m:r>
                </m:e>
                <m:sub>
                  <m:r>
                    <m:rPr>
                      <m:sty m:val="bi"/>
                    </m:rPr>
                    <w:rPr>
                      <w:rFonts w:ascii="Cambria Math" w:eastAsia="微软雅黑" w:hAnsi="Cambria Math"/>
                      <w:noProof w:val="0"/>
                      <w:kern w:val="2"/>
                      <w:lang w:eastAsia="zh-CN"/>
                    </w:rPr>
                    <m:t>i</m:t>
                  </m:r>
                </m:sub>
              </m:sSub>
              <m:r>
                <m:rPr>
                  <m:sty m:val="bi"/>
                </m:rPr>
                <w:rPr>
                  <w:rFonts w:ascii="Cambria Math" w:eastAsia="微软雅黑" w:hAnsi="Cambria Math"/>
                  <w:noProof w:val="0"/>
                  <w:kern w:val="2"/>
                  <w:lang w:eastAsia="zh-CN"/>
                </w:rPr>
                <m:t>)</m:t>
              </m:r>
            </m:sup>
          </m:sSubSup>
          <m:r>
            <m:rPr>
              <m:sty m:val="bi"/>
            </m:rPr>
            <w:rPr>
              <w:rFonts w:ascii="Cambria Math" w:eastAsia="微软雅黑" w:hAnsi="Cambria Math"/>
              <w:noProof w:val="0"/>
              <w:kern w:val="2"/>
              <w:lang w:eastAsia="zh-CN"/>
            </w:rPr>
            <m:t>=</m:t>
          </m:r>
          <m:sSubSup>
            <m:sSubSupPr>
              <m:ctrlPr>
                <w:rPr>
                  <w:rFonts w:ascii="Cambria Math" w:eastAsia="微软雅黑" w:hAnsi="Cambria Math"/>
                  <w:b/>
                  <w:bCs/>
                  <w:i/>
                  <w:noProof w:val="0"/>
                  <w:kern w:val="2"/>
                  <w:lang w:eastAsia="zh-CN"/>
                </w:rPr>
              </m:ctrlPr>
            </m:sSubSupPr>
            <m:e>
              <m:acc>
                <m:accPr>
                  <m:chr m:val="̅"/>
                  <m:ctrlPr>
                    <w:rPr>
                      <w:rFonts w:ascii="Cambria Math" w:eastAsia="微软雅黑" w:hAnsi="Cambria Math"/>
                      <w:b/>
                      <w:bCs/>
                      <w:i/>
                      <w:noProof w:val="0"/>
                      <w:kern w:val="2"/>
                      <w:lang w:eastAsia="zh-CN"/>
                    </w:rPr>
                  </m:ctrlPr>
                </m:accPr>
                <m:e>
                  <m:r>
                    <m:rPr>
                      <m:sty m:val="bi"/>
                    </m:rPr>
                    <w:rPr>
                      <w:rFonts w:ascii="Cambria Math" w:eastAsia="微软雅黑" w:hAnsi="Cambria Math"/>
                      <w:noProof w:val="0"/>
                      <w:kern w:val="2"/>
                      <w:lang w:eastAsia="zh-CN"/>
                    </w:rPr>
                    <m:t>k</m:t>
                  </m:r>
                </m:e>
              </m:acc>
            </m:e>
            <m:sub>
              <m:r>
                <m:rPr>
                  <m:sty m:val="bi"/>
                </m:rPr>
                <w:rPr>
                  <w:rFonts w:ascii="Cambria Math" w:eastAsia="微软雅黑" w:hAnsi="Cambria Math"/>
                  <w:noProof w:val="0"/>
                  <w:kern w:val="2"/>
                  <w:lang w:eastAsia="zh-CN"/>
                </w:rPr>
                <m:t>0</m:t>
              </m:r>
            </m:sub>
            <m:sup>
              <m:r>
                <m:rPr>
                  <m:sty m:val="bi"/>
                </m:rPr>
                <w:rPr>
                  <w:rFonts w:ascii="Cambria Math" w:eastAsia="微软雅黑" w:hAnsi="Cambria Math"/>
                  <w:noProof w:val="0"/>
                  <w:kern w:val="2"/>
                  <w:lang w:eastAsia="zh-CN"/>
                </w:rPr>
                <m:t>(</m:t>
              </m:r>
              <m:sSub>
                <m:sSubPr>
                  <m:ctrlPr>
                    <w:rPr>
                      <w:rFonts w:ascii="Cambria Math" w:eastAsia="微软雅黑" w:hAnsi="Cambria Math"/>
                      <w:b/>
                      <w:bCs/>
                      <w:i/>
                      <w:noProof w:val="0"/>
                      <w:kern w:val="2"/>
                      <w:lang w:eastAsia="zh-CN"/>
                    </w:rPr>
                  </m:ctrlPr>
                </m:sSubPr>
                <m:e>
                  <m:r>
                    <m:rPr>
                      <m:sty m:val="bi"/>
                    </m:rPr>
                    <w:rPr>
                      <w:rFonts w:ascii="Cambria Math" w:eastAsia="微软雅黑" w:hAnsi="Cambria Math"/>
                      <w:noProof w:val="0"/>
                      <w:kern w:val="2"/>
                      <w:lang w:eastAsia="zh-CN"/>
                    </w:rPr>
                    <m:t>p</m:t>
                  </m:r>
                </m:e>
                <m:sub>
                  <m:r>
                    <m:rPr>
                      <m:sty m:val="bi"/>
                    </m:rPr>
                    <w:rPr>
                      <w:rFonts w:ascii="Cambria Math" w:eastAsia="微软雅黑" w:hAnsi="Cambria Math"/>
                      <w:noProof w:val="0"/>
                      <w:kern w:val="2"/>
                      <w:lang w:eastAsia="zh-CN"/>
                    </w:rPr>
                    <m:t>i</m:t>
                  </m:r>
                </m:sub>
              </m:sSub>
              <m:r>
                <m:rPr>
                  <m:sty m:val="bi"/>
                </m:rPr>
                <w:rPr>
                  <w:rFonts w:ascii="Cambria Math" w:eastAsia="微软雅黑" w:hAnsi="Cambria Math"/>
                  <w:noProof w:val="0"/>
                  <w:kern w:val="2"/>
                  <w:lang w:eastAsia="zh-CN"/>
                </w:rPr>
                <m:t>)</m:t>
              </m:r>
            </m:sup>
          </m:sSubSup>
          <m:r>
            <m:rPr>
              <m:sty m:val="bi"/>
            </m:rPr>
            <w:rPr>
              <w:rFonts w:ascii="Cambria Math" w:eastAsia="微软雅黑" w:hAnsi="Cambria Math"/>
              <w:noProof w:val="0"/>
              <w:kern w:val="2"/>
              <w:lang w:eastAsia="zh-CN"/>
            </w:rPr>
            <m:t>+</m:t>
          </m:r>
          <m:sSubSup>
            <m:sSubSupPr>
              <m:ctrlPr>
                <w:rPr>
                  <w:rFonts w:ascii="Cambria Math" w:eastAsia="微软雅黑" w:hAnsi="Cambria Math"/>
                  <w:b/>
                  <w:bCs/>
                  <w:i/>
                  <w:noProof w:val="0"/>
                  <w:kern w:val="2"/>
                  <w:lang w:eastAsia="zh-CN"/>
                </w:rPr>
              </m:ctrlPr>
            </m:sSubSupPr>
            <m:e>
              <m:r>
                <m:rPr>
                  <m:sty m:val="bi"/>
                </m:rPr>
                <w:rPr>
                  <w:rFonts w:ascii="Cambria Math" w:eastAsia="微软雅黑" w:hAnsi="Cambria Math"/>
                  <w:noProof w:val="0"/>
                  <w:kern w:val="2"/>
                  <w:lang w:eastAsia="zh-CN"/>
                </w:rPr>
                <m:t>n</m:t>
              </m:r>
            </m:e>
            <m:sub>
              <m:r>
                <m:rPr>
                  <m:nor/>
                </m:rPr>
                <w:rPr>
                  <w:rFonts w:eastAsia="微软雅黑"/>
                  <w:b/>
                  <w:bCs/>
                  <w:i/>
                  <w:noProof w:val="0"/>
                  <w:kern w:val="2"/>
                  <w:lang w:eastAsia="zh-CN"/>
                </w:rPr>
                <m:t>offset</m:t>
              </m:r>
            </m:sub>
            <m:sup>
              <m:r>
                <m:rPr>
                  <m:nor/>
                </m:rPr>
                <w:rPr>
                  <w:rFonts w:eastAsia="微软雅黑"/>
                  <w:b/>
                  <w:bCs/>
                  <w:i/>
                  <w:noProof w:val="0"/>
                  <w:kern w:val="2"/>
                  <w:lang w:eastAsia="zh-CN"/>
                </w:rPr>
                <m:t>FH</m:t>
              </m:r>
            </m:sup>
          </m:sSubSup>
          <m:r>
            <m:rPr>
              <m:sty m:val="bi"/>
            </m:rPr>
            <w:rPr>
              <w:rFonts w:ascii="Cambria Math" w:eastAsia="微软雅黑" w:hAnsi="Cambria Math"/>
              <w:noProof w:val="0"/>
              <w:kern w:val="2"/>
              <w:lang w:eastAsia="zh-CN"/>
            </w:rPr>
            <m:t>+</m:t>
          </m:r>
          <m:sSubSup>
            <m:sSubSupPr>
              <m:ctrlPr>
                <w:rPr>
                  <w:rFonts w:ascii="Cambria Math" w:eastAsia="微软雅黑" w:hAnsi="Cambria Math"/>
                  <w:b/>
                  <w:bCs/>
                  <w:i/>
                  <w:noProof w:val="0"/>
                  <w:kern w:val="2"/>
                  <w:lang w:eastAsia="zh-CN"/>
                </w:rPr>
              </m:ctrlPr>
            </m:sSubSupPr>
            <m:e>
              <m:r>
                <m:rPr>
                  <m:sty m:val="bi"/>
                </m:rPr>
                <w:rPr>
                  <w:rFonts w:ascii="Cambria Math" w:eastAsia="微软雅黑" w:hAnsi="Cambria Math"/>
                  <w:noProof w:val="0"/>
                  <w:kern w:val="2"/>
                  <w:lang w:eastAsia="zh-CN"/>
                </w:rPr>
                <m:t>n</m:t>
              </m:r>
            </m:e>
            <m:sub>
              <m:r>
                <m:rPr>
                  <m:nor/>
                </m:rPr>
                <w:rPr>
                  <w:rFonts w:eastAsia="微软雅黑"/>
                  <w:b/>
                  <w:bCs/>
                  <w:i/>
                  <w:noProof w:val="0"/>
                  <w:kern w:val="2"/>
                  <w:lang w:eastAsia="zh-CN"/>
                </w:rPr>
                <m:t>offset</m:t>
              </m:r>
            </m:sub>
            <m:sup>
              <m:r>
                <m:rPr>
                  <m:nor/>
                </m:rPr>
                <w:rPr>
                  <w:rFonts w:eastAsia="微软雅黑"/>
                  <w:b/>
                  <w:bCs/>
                  <w:i/>
                  <w:noProof w:val="0"/>
                  <w:kern w:val="2"/>
                  <w:lang w:eastAsia="zh-CN"/>
                </w:rPr>
                <m:t>RPFS</m:t>
              </m:r>
            </m:sup>
          </m:sSubSup>
        </m:oMath>
      </m:oMathPara>
    </w:p>
    <w:p w14:paraId="7A9F71E1" w14:textId="77777777" w:rsidR="009759B7" w:rsidRPr="00AA29EC" w:rsidRDefault="009759B7" w:rsidP="009759B7">
      <w:pPr>
        <w:rPr>
          <w:rFonts w:ascii="Times New Roman" w:eastAsia="微软雅黑" w:hAnsi="Times New Roman" w:cs="Times New Roman"/>
          <w:b/>
          <w:bCs/>
          <w:sz w:val="20"/>
          <w:szCs w:val="20"/>
          <w:lang w:val="en-GB"/>
        </w:rPr>
      </w:pPr>
      <w:proofErr w:type="gramStart"/>
      <w:r w:rsidRPr="00AA29EC">
        <w:rPr>
          <w:rFonts w:ascii="Times New Roman" w:eastAsia="微软雅黑" w:hAnsi="Times New Roman" w:cs="Times New Roman"/>
          <w:b/>
          <w:bCs/>
          <w:sz w:val="20"/>
          <w:szCs w:val="20"/>
          <w:lang w:val="en-GB"/>
        </w:rPr>
        <w:t>where</w:t>
      </w:r>
      <w:proofErr w:type="gramEnd"/>
      <w:r w:rsidRPr="00AA29EC">
        <w:rPr>
          <w:rFonts w:ascii="Times New Roman" w:eastAsia="微软雅黑" w:hAnsi="Times New Roman" w:cs="Times New Roman"/>
          <w:b/>
          <w:bCs/>
          <w:sz w:val="20"/>
          <w:szCs w:val="20"/>
          <w:lang w:val="en-GB"/>
        </w:rPr>
        <w:t xml:space="preserve"> </w:t>
      </w:r>
    </w:p>
    <w:p w14:paraId="51E0B37B" w14:textId="77777777" w:rsidR="009759B7" w:rsidRPr="00FE0060" w:rsidRDefault="00B92E3A" w:rsidP="009759B7">
      <w:pPr>
        <w:rPr>
          <w:rFonts w:ascii="Times New Roman" w:eastAsia="微软雅黑" w:hAnsi="Times New Roman" w:cs="Times New Roman"/>
          <w:b/>
          <w:bCs/>
          <w:i/>
          <w:sz w:val="20"/>
          <w:szCs w:val="20"/>
          <w:lang w:val="en-GB"/>
        </w:rPr>
      </w:pPr>
      <m:oMathPara>
        <m:oMathParaPr>
          <m:jc m:val="center"/>
        </m:oMathParaPr>
        <m:oMath>
          <m:sSubSup>
            <m:sSubSupPr>
              <m:ctrlPr>
                <w:rPr>
                  <w:rFonts w:ascii="Cambria Math" w:eastAsia="宋体" w:hAnsi="Cambria Math" w:cs="Times New Roman"/>
                  <w:b/>
                  <w:i/>
                  <w:sz w:val="20"/>
                  <w:szCs w:val="20"/>
                </w:rPr>
              </m:ctrlPr>
            </m:sSubSupPr>
            <m:e>
              <m:acc>
                <m:accPr>
                  <m:chr m:val="̅"/>
                  <m:ctrlPr>
                    <w:rPr>
                      <w:rFonts w:ascii="Cambria Math" w:eastAsia="宋体" w:hAnsi="Cambria Math" w:cs="Times New Roman"/>
                      <w:b/>
                      <w:i/>
                      <w:sz w:val="20"/>
                      <w:szCs w:val="20"/>
                    </w:rPr>
                  </m:ctrlPr>
                </m:accPr>
                <m:e>
                  <m:r>
                    <m:rPr>
                      <m:sty m:val="bi"/>
                    </m:rPr>
                    <w:rPr>
                      <w:rFonts w:ascii="Cambria Math" w:eastAsia="宋体" w:hAnsi="Cambria Math" w:cs="Times New Roman"/>
                      <w:sz w:val="20"/>
                      <w:szCs w:val="20"/>
                    </w:rPr>
                    <m:t>k</m:t>
                  </m:r>
                </m:e>
              </m:acc>
            </m:e>
            <m:sub>
              <m:r>
                <m:rPr>
                  <m:sty m:val="bi"/>
                </m:rPr>
                <w:rPr>
                  <w:rFonts w:ascii="Cambria Math" w:eastAsia="宋体" w:hAnsi="Cambria Math" w:cs="Times New Roman"/>
                  <w:sz w:val="20"/>
                  <w:szCs w:val="20"/>
                </w:rPr>
                <m:t>0</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shift</m:t>
              </m:r>
            </m:sub>
          </m:sSub>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sc</m:t>
              </m:r>
            </m:sub>
            <m:sup>
              <m:r>
                <m:rPr>
                  <m:sty m:val="bi"/>
                </m:rPr>
                <w:rPr>
                  <w:rFonts w:ascii="Cambria Math" w:eastAsia="宋体" w:hAnsi="Cambria Math" w:cs="Times New Roman"/>
                  <w:sz w:val="20"/>
                  <w:szCs w:val="20"/>
                </w:rPr>
                <m:t>RB</m:t>
              </m:r>
            </m:sup>
          </m:sSubSup>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TC</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offset</m:t>
                  </m:r>
                </m:sub>
                <m:sup>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l</m:t>
                      </m:r>
                    </m:e>
                    <m:sup>
                      <m:r>
                        <m:rPr>
                          <m:sty m:val="bi"/>
                        </m:rPr>
                        <w:rPr>
                          <w:rFonts w:ascii="Cambria Math" w:eastAsia="宋体" w:hAnsi="Cambria Math" w:cs="Times New Roman"/>
                          <w:sz w:val="20"/>
                          <w:szCs w:val="20"/>
                        </w:rPr>
                        <m:t>'</m:t>
                      </m:r>
                    </m:sup>
                  </m:sSup>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e>
          </m:d>
          <m:r>
            <m:rPr>
              <m:sty m:val="bi"/>
            </m:rPr>
            <w:rPr>
              <w:rFonts w:ascii="Cambria Math" w:eastAsia="宋体" w:hAnsi="Cambria Math" w:cs="Times New Roman"/>
              <w:sz w:val="20"/>
              <w:szCs w:val="20"/>
            </w:rPr>
            <m:t xml:space="preserve"> </m:t>
          </m:r>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r>
            <m:rPr>
              <m:sty m:val="p"/>
            </m:rPr>
            <w:rPr>
              <w:rFonts w:ascii="Cambria Math" w:eastAsia="微软雅黑" w:hAnsi="Cambria Math" w:cs="Times New Roman"/>
              <w:sz w:val="20"/>
              <w:szCs w:val="20"/>
              <w:lang w:val="en-GB"/>
            </w:rPr>
            <w:br/>
          </m:r>
        </m:oMath>
        <m:oMath>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up>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e>
              </m:d>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m>
                <m:mPr>
                  <m:mcs>
                    <m:mc>
                      <m:mcPr>
                        <m:count m:val="2"/>
                        <m:mcJc m:val="left"/>
                      </m:mcPr>
                    </m:mc>
                  </m:mcs>
                  <m:ctrlPr>
                    <w:rPr>
                      <w:rFonts w:ascii="Cambria Math" w:eastAsia="微软雅黑" w:hAnsi="Cambria Math" w:cs="Times New Roman"/>
                      <w:b/>
                      <w:bCs/>
                      <w:i/>
                      <w:sz w:val="20"/>
                      <w:szCs w:val="20"/>
                      <w:lang w:val="en-GB"/>
                    </w:rPr>
                  </m:ctrlPr>
                </m:mPr>
                <m:mr>
                  <m:e>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i/>
                                <w:sz w:val="20"/>
                                <w:szCs w:val="20"/>
                                <w:lang w:val="en-GB"/>
                              </w:rPr>
                              <m:t>TC</m:t>
                            </m:r>
                          </m:sub>
                        </m:sSub>
                        <m:r>
                          <m:rPr>
                            <m:sty m:val="bi"/>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i/>
                                <w:sz w:val="20"/>
                                <w:szCs w:val="20"/>
                                <w:lang w:val="en-GB"/>
                              </w:rPr>
                            </m:ctrlPr>
                          </m:fPr>
                          <m:num>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num>
                          <m:den>
                            <m:r>
                              <m:rPr>
                                <m:sty m:val="bi"/>
                              </m:rPr>
                              <w:rPr>
                                <w:rFonts w:ascii="Cambria Math" w:eastAsia="微软雅黑" w:hAnsi="Cambria Math" w:cs="Times New Roman"/>
                                <w:sz w:val="20"/>
                                <w:szCs w:val="20"/>
                                <w:lang w:val="en-GB"/>
                              </w:rPr>
                              <m:t>2</m:t>
                            </m:r>
                          </m:den>
                        </m:f>
                      </m:e>
                    </m:d>
                    <m:r>
                      <m:rPr>
                        <m:sty m:val="bi"/>
                      </m:rP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ctrlPr>
                      <w:rPr>
                        <w:rFonts w:ascii="Cambria Math" w:eastAsia="Cambria Math" w:hAnsi="Cambria Math" w:cs="Cambria Math"/>
                        <w:b/>
                        <w:bCs/>
                        <w:i/>
                        <w:sz w:val="20"/>
                        <w:szCs w:val="20"/>
                        <w:lang w:val="en-GB"/>
                      </w:rPr>
                    </m:ctrlPr>
                  </m:e>
                  <m:e>
                    <m:r>
                      <m:rPr>
                        <m:nor/>
                      </m:rPr>
                      <w:rPr>
                        <w:rFonts w:ascii="Times New Roman" w:eastAsia="微软雅黑" w:hAnsi="Times New Roman" w:cs="Times New Roman"/>
                        <w:b/>
                        <w:bCs/>
                        <w:i/>
                        <w:sz w:val="20"/>
                        <w:szCs w:val="20"/>
                        <w:lang w:val="en-GB"/>
                      </w:rPr>
                      <m:t xml:space="preserve">if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ap</m:t>
                        </m:r>
                      </m:sub>
                      <m:sup>
                        <m:r>
                          <m:rPr>
                            <m:nor/>
                          </m:rPr>
                          <w:rPr>
                            <w:rFonts w:ascii="Times New Roman" w:eastAsia="微软雅黑" w:hAnsi="Times New Roman" w:cs="Times New Roman"/>
                            <w:b/>
                            <w:bCs/>
                            <w:i/>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i/>
                        <w:sz w:val="20"/>
                        <w:szCs w:val="20"/>
                        <w:lang w:val="en-GB"/>
                      </w:rPr>
                      <m:t xml:space="preserve">, and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cs,max</m:t>
                        </m:r>
                      </m:sup>
                    </m:sSubSup>
                    <m:r>
                      <m:rPr>
                        <m:sty m:val="bi"/>
                      </m:rPr>
                      <w:rPr>
                        <w:rFonts w:ascii="Cambria Math" w:eastAsia="微软雅黑" w:hAnsi="Times New Roman" w:cs="Times New Roman"/>
                        <w:sz w:val="20"/>
                        <w:szCs w:val="20"/>
                        <w:lang w:val="en-GB"/>
                      </w:rPr>
                      <m:t>=6</m:t>
                    </m:r>
                    <m:r>
                      <m:rPr>
                        <m:nor/>
                      </m:rPr>
                      <w:rPr>
                        <w:rFonts w:ascii="Times New Roman" w:eastAsia="微软雅黑" w:hAnsi="Times New Roman" w:cs="Times New Roman"/>
                        <w:b/>
                        <w:bCs/>
                        <w:i/>
                        <w:sz w:val="20"/>
                        <w:szCs w:val="20"/>
                        <w:lang w:val="en-GB"/>
                      </w:rPr>
                      <m:t xml:space="preserve"> </m:t>
                    </m:r>
                    <m:ctrlPr>
                      <w:rPr>
                        <w:rFonts w:ascii="Cambria Math" w:eastAsia="Cambria Math" w:hAnsi="Cambria Math" w:cs="Cambria Math"/>
                        <w:b/>
                        <w:bCs/>
                        <w:i/>
                        <w:sz w:val="20"/>
                        <w:szCs w:val="20"/>
                        <w:lang w:val="en-GB"/>
                      </w:rPr>
                    </m:ctrlPr>
                  </m:e>
                </m:mr>
                <m:mr>
                  <m:e>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i/>
                                <w:sz w:val="20"/>
                                <w:szCs w:val="20"/>
                                <w:lang w:val="en-GB"/>
                              </w:rPr>
                              <m:t>TC</m:t>
                            </m:r>
                          </m:sub>
                        </m:sSub>
                        <m:r>
                          <m:rPr>
                            <m:sty m:val="bi"/>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i/>
                                <w:sz w:val="20"/>
                                <w:szCs w:val="20"/>
                                <w:lang w:val="en-GB"/>
                              </w:rPr>
                            </m:ctrlPr>
                          </m:fPr>
                          <m:num>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num>
                          <m:den>
                            <m:r>
                              <m:rPr>
                                <m:sty m:val="bi"/>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
                        <w:bCs/>
                        <w:i/>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r>
                      <m:rPr>
                        <m:sty m:val="bi"/>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
                        <w:bCs/>
                        <w:i/>
                        <w:sz w:val="20"/>
                        <w:szCs w:val="20"/>
                        <w:lang w:val="en-GB"/>
                      </w:rPr>
                      <m:t xml:space="preserve">if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ap</m:t>
                        </m:r>
                      </m:sub>
                      <m:sup>
                        <m:r>
                          <m:rPr>
                            <m:nor/>
                          </m:rPr>
                          <w:rPr>
                            <w:rFonts w:ascii="Times New Roman" w:eastAsia="微软雅黑" w:hAnsi="Times New Roman" w:cs="Times New Roman"/>
                            <w:b/>
                            <w:bCs/>
                            <w:i/>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i/>
                        <w:sz w:val="20"/>
                        <w:szCs w:val="20"/>
                        <w:lang w:val="en-GB"/>
                      </w:rPr>
                      <m:t xml:space="preserve">, and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t>
                        </m:r>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f>
                          <m:fPr>
                            <m:type m:val="lin"/>
                            <m:ctrlPr>
                              <w:rPr>
                                <w:rFonts w:ascii="Cambria Math" w:eastAsia="微软雅黑" w:hAnsi="Cambria Math" w:cs="Times New Roman"/>
                                <w:b/>
                                <w:bCs/>
                                <w:i/>
                                <w:sz w:val="20"/>
                                <w:szCs w:val="20"/>
                                <w:lang w:val="en-GB"/>
                              </w:rPr>
                            </m:ctrlPr>
                          </m:fPr>
                          <m:num>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cs,max</m:t>
                                </m:r>
                              </m:sup>
                            </m:sSubSup>
                          </m:num>
                          <m:den>
                            <m:r>
                              <m:rPr>
                                <m:sty m:val="bi"/>
                              </m:rPr>
                              <w:rPr>
                                <w:rFonts w:ascii="Cambria Math" w:eastAsia="微软雅黑" w:hAnsi="Cambria Math" w:cs="Times New Roman"/>
                                <w:sz w:val="20"/>
                                <w:szCs w:val="20"/>
                                <w:lang w:val="en-GB"/>
                              </w:rPr>
                              <m:t>2</m:t>
                            </m:r>
                          </m:den>
                        </m:f>
                        <m:r>
                          <m:rPr>
                            <m:sty m:val="bi"/>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cs,max</m:t>
                            </m:r>
                          </m:sup>
                        </m:sSubSup>
                        <m:r>
                          <m:rPr>
                            <m:sty m:val="bi"/>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
                            <w:bCs/>
                            <w:i/>
                            <w:sz w:val="20"/>
                            <w:szCs w:val="20"/>
                            <w:lang w:val="en-GB"/>
                          </w:rPr>
                        </m:ctrlPr>
                      </m:sSub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i/>
                            <w:sz w:val="20"/>
                            <w:szCs w:val="20"/>
                            <w:lang w:val="en-GB"/>
                          </w:rPr>
                          <m:t>TC</m:t>
                        </m:r>
                      </m:sub>
                    </m:sSub>
                  </m:e>
                  <m:e>
                    <m:r>
                      <m:rPr>
                        <m:nor/>
                      </m:rPr>
                      <w:rPr>
                        <w:rFonts w:ascii="Times New Roman" w:eastAsia="微软雅黑" w:hAnsi="Times New Roman" w:cs="Times New Roman"/>
                        <w:b/>
                        <w:bCs/>
                        <w:i/>
                        <w:sz w:val="20"/>
                        <w:szCs w:val="20"/>
                        <w:lang w:val="en-GB"/>
                      </w:rPr>
                      <m:t>otherwise</m:t>
                    </m:r>
                  </m:e>
                </m:mr>
              </m:m>
            </m:e>
          </m:d>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offset</m:t>
              </m:r>
            </m:sub>
            <m:sup>
              <m:r>
                <m:rPr>
                  <m:nor/>
                </m:rPr>
                <w:rPr>
                  <w:rFonts w:ascii="Times New Roman" w:eastAsia="微软雅黑" w:hAnsi="Times New Roman" w:cs="Times New Roman"/>
                  <w:b/>
                  <w:bCs/>
                  <w:i/>
                  <w:sz w:val="20"/>
                  <w:szCs w:val="20"/>
                  <w:lang w:val="en-GB"/>
                </w:rPr>
                <m:t>FH</m:t>
              </m:r>
            </m:sup>
          </m:sSubSup>
          <m:r>
            <m:rPr>
              <m:sty m:val="bi"/>
            </m:rP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b=0</m:t>
              </m:r>
            </m:sub>
            <m:sup>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i/>
                      <w:sz w:val="20"/>
                      <w:szCs w:val="20"/>
                      <w:lang w:val="en-GB"/>
                    </w:rPr>
                    <m:t>SRS</m:t>
                  </m:r>
                </m:sub>
              </m:sSub>
            </m:sup>
            <m:e>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i/>
                      <w:sz w:val="20"/>
                      <w:szCs w:val="20"/>
                      <w:lang w:val="en-GB"/>
                    </w:rPr>
                    <m:t>SRS</m:t>
                  </m:r>
                  <m:r>
                    <m:rPr>
                      <m:sty m:val="bi"/>
                    </m:rP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offset</m:t>
              </m:r>
            </m:sub>
            <m:sup>
              <m:r>
                <m:rPr>
                  <m:nor/>
                </m:rPr>
                <w:rPr>
                  <w:rFonts w:ascii="Times New Roman" w:eastAsia="微软雅黑" w:hAnsi="Times New Roman" w:cs="Times New Roman"/>
                  <w:b/>
                  <w:bCs/>
                  <w:i/>
                  <w:sz w:val="20"/>
                  <w:szCs w:val="20"/>
                  <w:lang w:val="en-GB"/>
                </w:rPr>
                <m:t>RPFS</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f>
            <m:fPr>
              <m:type m:val="lin"/>
              <m:ctrlPr>
                <w:rPr>
                  <w:rFonts w:ascii="Cambria Math" w:eastAsia="微软雅黑" w:hAnsi="Cambria Math" w:cs="Times New Roman"/>
                  <w:b/>
                  <w:bCs/>
                  <w:i/>
                  <w:sz w:val="20"/>
                  <w:szCs w:val="20"/>
                  <w:lang w:val="en-GB"/>
                </w:rPr>
              </m:ctrlPr>
            </m:fPr>
            <m:num>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i/>
                      <w:sz w:val="20"/>
                      <w:szCs w:val="20"/>
                      <w:lang w:val="en-GB"/>
                    </w:rPr>
                    <m:t>SRS</m:t>
                  </m:r>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i/>
                          <w:sz w:val="20"/>
                          <w:szCs w:val="20"/>
                          <w:lang w:val="en-GB"/>
                        </w:rPr>
                        <m:t>SRS</m:t>
                      </m:r>
                    </m:sub>
                  </m:sSub>
                </m:sub>
              </m:sSub>
              <m:d>
                <m:dPr>
                  <m:ctrlPr>
                    <w:rPr>
                      <w:rFonts w:ascii="Cambria Math" w:eastAsia="微软雅黑" w:hAnsi="Cambria Math" w:cs="Times New Roman"/>
                      <w:b/>
                      <w:bCs/>
                      <w:i/>
                      <w:sz w:val="20"/>
                      <w:szCs w:val="20"/>
                      <w:lang w:val="en-GB"/>
                    </w:rPr>
                  </m:ctrlPr>
                </m:dPr>
                <m:e>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F</m:t>
                          </m:r>
                        </m:sub>
                      </m:sSub>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hop</m:t>
                          </m:r>
                        </m:sub>
                      </m:sSub>
                    </m:e>
                  </m:d>
                  <m:r>
                    <m:rPr>
                      <m:nor/>
                    </m:rPr>
                    <w:rPr>
                      <w:rFonts w:ascii="Times New Roman" w:eastAsia="微软雅黑" w:hAnsi="Times New Roman" w:cs="Times New Roman"/>
                      <w:b/>
                      <w:bCs/>
                      <w:sz w:val="20"/>
                      <w:szCs w:val="20"/>
                      <w:lang w:val="en-GB"/>
                    </w:rPr>
                    <m:t>mod</m:t>
                  </m:r>
                  <m:r>
                    <m:rPr>
                      <m:sty m:val="bi"/>
                    </m:rP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i/>
                          <w:sz w:val="20"/>
                          <w:szCs w:val="20"/>
                          <w:lang w:val="en-GB"/>
                        </w:rPr>
                        <m:t>F</m:t>
                      </m:r>
                    </m:sub>
                  </m:sSub>
                </m:e>
              </m:d>
            </m:num>
            <m:den>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i/>
                      <w:sz w:val="20"/>
                      <w:szCs w:val="20"/>
                      <w:lang w:val="en-GB"/>
                    </w:rPr>
                    <m:t>F</m:t>
                  </m:r>
                </m:sub>
              </m:sSub>
            </m:den>
          </m:f>
        </m:oMath>
      </m:oMathPara>
    </w:p>
    <w:p w14:paraId="3452615B" w14:textId="77777777" w:rsidR="009759B7" w:rsidRPr="00AA29EC" w:rsidRDefault="00B92E3A" w:rsidP="009759B7">
      <w:pPr>
        <w:rPr>
          <w:rFonts w:ascii="Times New Roman" w:eastAsia="微软雅黑" w:hAnsi="Times New Roman" w:cs="Times New Roman"/>
          <w:b/>
          <w:bCs/>
          <w:sz w:val="20"/>
          <w:szCs w:val="20"/>
          <w:lang w:val="en-GB"/>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rPr>
                    <m:t>m=0</m:t>
                  </m:r>
                </m:sub>
                <m:sup>
                  <m:r>
                    <m:rPr>
                      <m:sty m:val="bi"/>
                    </m:rPr>
                    <w:rPr>
                      <w:rFonts w:ascii="Cambria Math" w:eastAsia="宋体" w:hAnsi="Cambria Math" w:cs="Times New Roman"/>
                      <w:sz w:val="20"/>
                      <w:szCs w:val="20"/>
                    </w:rPr>
                    <m:t>7</m:t>
                  </m:r>
                </m:sup>
                <m:e>
                  <m:r>
                    <m:rPr>
                      <m:sty m:val="bi"/>
                    </m:rPr>
                    <w:rPr>
                      <w:rFonts w:ascii="Cambria Math" w:eastAsia="宋体" w:hAnsi="Cambria Math" w:cs="Times New Roman"/>
                      <w:sz w:val="20"/>
                      <w:szCs w:val="20"/>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rPr>
                        <m:t>8*t+m</m:t>
                      </m:r>
                    </m:e>
                  </m:d>
                </m:e>
              </m:nary>
              <m:r>
                <m:rPr>
                  <m:sty m:val="bi"/>
                </m:rPr>
                <w:rPr>
                  <w:rFonts w:ascii="Cambria Math" w:eastAsia="宋体" w:hAnsi="Cambria Math" w:cs="Times New Roman"/>
                  <w:sz w:val="20"/>
                  <w:szCs w:val="20"/>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2</m:t>
                  </m:r>
                </m:e>
                <m:sup>
                  <m:r>
                    <m:rPr>
                      <m:sty m:val="bi"/>
                    </m:rPr>
                    <w:rPr>
                      <w:rFonts w:ascii="Cambria Math" w:eastAsia="宋体" w:hAnsi="Cambria Math" w:cs="Times New Roman"/>
                      <w:sz w:val="20"/>
                      <w:szCs w:val="20"/>
                    </w:rPr>
                    <m:t>m</m:t>
                  </m:r>
                </m:sup>
              </m:sSup>
            </m:e>
          </m:d>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oMath>
      </m:oMathPara>
    </w:p>
    <w:p w14:paraId="3D60ACB0"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m:t>
                  </m:r>
                  <m:r>
                    <m:rPr>
                      <m:sty m:val="bi"/>
                    </m:rPr>
                    <w:rPr>
                      <w:rFonts w:ascii="Cambria Math" w:eastAsia="宋体" w:hAnsi="Cambria Math" w:cs="Times New Roman"/>
                      <w:sz w:val="18"/>
                      <w:szCs w:val="18"/>
                    </w:rPr>
                    <m:t>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0E4E097B" w14:textId="2DEEA2B5" w:rsidR="009759B7" w:rsidRPr="00AA29EC" w:rsidRDefault="009759B7" w:rsidP="00DC16EA">
      <w:pPr>
        <w:rPr>
          <w:rFonts w:ascii="Times New Roman" w:eastAsia="微软雅黑" w:hAnsi="Times New Roman" w:cs="Times New Roman"/>
          <w:b/>
          <w:bCs/>
          <w:sz w:val="20"/>
          <w:szCs w:val="20"/>
          <w:lang w:val="en-GB"/>
        </w:rPr>
      </w:pPr>
      <w:r w:rsidRPr="00AA29EC">
        <w:rPr>
          <w:rFonts w:ascii="Times New Roman" w:eastAsia="微软雅黑" w:hAnsi="Times New Roman" w:cs="Times New Roman" w:hint="eastAsia"/>
          <w:b/>
          <w:bCs/>
          <w:sz w:val="20"/>
          <w:szCs w:val="20"/>
        </w:rPr>
        <w:t xml:space="preserve">Proposal </w:t>
      </w:r>
      <w:r>
        <w:rPr>
          <w:rFonts w:ascii="Times New Roman" w:eastAsia="微软雅黑" w:hAnsi="Times New Roman" w:cs="Times New Roman" w:hint="eastAsia"/>
          <w:b/>
          <w:bCs/>
          <w:sz w:val="20"/>
          <w:szCs w:val="20"/>
        </w:rPr>
        <w:t>4</w:t>
      </w:r>
      <w:r w:rsidRPr="00AA29EC">
        <w:rPr>
          <w:rFonts w:ascii="Times New Roman" w:eastAsia="微软雅黑" w:hAnsi="Times New Roman" w:cs="Times New Roman" w:hint="eastAsia"/>
          <w:b/>
          <w:bCs/>
          <w:sz w:val="20"/>
          <w:szCs w:val="20"/>
        </w:rPr>
        <w:t xml:space="preserve">: </w:t>
      </w:r>
      <w:r w:rsidRPr="00AA29EC">
        <w:rPr>
          <w:rFonts w:ascii="Times New Roman" w:eastAsia="微软雅黑" w:hAnsi="Times New Roman" w:cs="Times New Roman" w:hint="eastAsia"/>
          <w:b/>
          <w:bCs/>
          <w:sz w:val="20"/>
          <w:szCs w:val="20"/>
          <w:lang w:val="en-GB"/>
        </w:rPr>
        <w:t xml:space="preserve">For an SRS resource with subset of cyclic shifts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w:t>
      </w:r>
      <w:r w:rsidRPr="00AA29EC">
        <w:rPr>
          <w:rFonts w:ascii="Times New Roman" w:eastAsia="微软雅黑" w:hAnsi="Times New Roman" w:cs="Times New Roman" w:hint="eastAsia"/>
          <w:b/>
          <w:bCs/>
          <w:sz w:val="20"/>
          <w:szCs w:val="20"/>
          <w:lang w:val="en-GB"/>
        </w:rPr>
        <w:t xml:space="preserve">cyclic shift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 xml:space="preserve">is </w:t>
      </w:r>
      <w:r w:rsidR="00721C32">
        <w:rPr>
          <w:rFonts w:ascii="Times New Roman" w:eastAsia="微软雅黑" w:hAnsi="Times New Roman" w:cs="Times New Roman" w:hint="eastAsia"/>
          <w:b/>
          <w:bCs/>
          <w:sz w:val="20"/>
          <w:szCs w:val="20"/>
          <w:lang w:val="en-GB"/>
        </w:rPr>
        <w:t>determined</w:t>
      </w:r>
      <w:r w:rsidR="00721C32" w:rsidRPr="00AA29EC">
        <w:rPr>
          <w:rFonts w:ascii="Times New Roman" w:eastAsia="微软雅黑" w:hAnsi="Times New Roman" w:cs="Times New Roman"/>
          <w:b/>
          <w:bCs/>
          <w:sz w:val="20"/>
          <w:szCs w:val="20"/>
          <w:lang w:val="en-GB"/>
        </w:rPr>
        <w:t xml:space="preserve"> </w:t>
      </w:r>
      <w:r w:rsidRPr="00AA29EC">
        <w:rPr>
          <w:rFonts w:ascii="Times New Roman" w:eastAsia="微软雅黑" w:hAnsi="Times New Roman" w:cs="Times New Roman"/>
          <w:b/>
          <w:bCs/>
          <w:sz w:val="20"/>
          <w:szCs w:val="20"/>
          <w:lang w:val="en-GB"/>
        </w:rPr>
        <w:t>by</w:t>
      </w:r>
    </w:p>
    <w:p w14:paraId="62CE5EEA" w14:textId="77777777" w:rsidR="009759B7" w:rsidRPr="00AA29EC" w:rsidRDefault="00B92E3A" w:rsidP="009759B7">
      <w:pPr>
        <w:rPr>
          <w:rFonts w:ascii="Times New Roman" w:eastAsia="微软雅黑" w:hAnsi="Times New Roman" w:cs="Times New Roman"/>
          <w:b/>
          <w:i/>
          <w:sz w:val="20"/>
          <w:szCs w:val="20"/>
        </w:rPr>
      </w:pPr>
      <m:oMathPara>
        <m:oMath>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α</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=2</m:t>
          </m:r>
          <m:r>
            <m:rPr>
              <m:sty m:val="bi"/>
            </m:rPr>
            <w:rPr>
              <w:rFonts w:ascii="Cambria Math" w:eastAsia="宋体" w:hAnsi="Cambria Math" w:cs="Times New Roman"/>
              <w:sz w:val="20"/>
              <w:szCs w:val="20"/>
            </w:rPr>
            <m:t>π</m:t>
          </m:r>
          <m:f>
            <m:fPr>
              <m:ctrlPr>
                <w:rPr>
                  <w:rFonts w:ascii="Cambria Math" w:eastAsia="宋体" w:hAnsi="Cambria Math" w:cs="Times New Roman"/>
                  <w:b/>
                  <w:i/>
                  <w:sz w:val="20"/>
                  <w:szCs w:val="20"/>
                </w:rPr>
              </m:ctrlPr>
            </m:fPr>
            <m:num>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m:r>
                        <m:rPr>
                          <m:nor/>
                        </m:rPr>
                        <w:rPr>
                          <w:rFonts w:ascii="Times New Roman" w:eastAsia="宋体" w:hAnsi="Times New Roman" w:cs="Times New Roman"/>
                          <w:b/>
                          <w:i/>
                          <w:sz w:val="20"/>
                          <w:szCs w:val="20"/>
                        </w:rPr>
                        <m:t>cs</m:t>
                      </m:r>
                      <m:r>
                        <m:rPr>
                          <m:sty m:val="bi"/>
                        </m:rPr>
                        <w:rPr>
                          <w:rFonts w:ascii="Cambria Math" w:eastAsia="宋体" w:hAnsi="Cambria Math" w:cs="Times New Roman"/>
                          <w:sz w:val="20"/>
                          <w:szCs w:val="20"/>
                        </w:rPr>
                        <m:t>,i</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 offset</m:t>
                      </m:r>
                    </m:sub>
                    <m:sup>
                      <m:r>
                        <m:rPr>
                          <m:sty m:val="bi"/>
                        </m:rPr>
                        <w:rPr>
                          <w:rFonts w:ascii="Cambria Math" w:eastAsia="宋体" w:hAnsi="Cambria Math" w:cs="Times New Roman"/>
                          <w:sz w:val="20"/>
                          <w:szCs w:val="20"/>
                        </w:rPr>
                        <m:t>subset</m:t>
                      </m:r>
                    </m:sup>
                  </m:sSubSup>
                </m:e>
              </m:d>
              <m:r>
                <m:rPr>
                  <m:nor/>
                </m:rPr>
                <w:rPr>
                  <w:rFonts w:ascii="Times New Roman" w:eastAsia="宋体" w:hAnsi="Times New Roman" w:cs="Times New Roman"/>
                  <w:b/>
                  <w:sz w:val="20"/>
                  <w:szCs w:val="20"/>
                </w:rPr>
                <m:t>mod</m:t>
              </m:r>
              <m:r>
                <m:rPr>
                  <m:nor/>
                </m:rPr>
                <w:rPr>
                  <w:rFonts w:ascii="Times New Roman" w:eastAsia="宋体" w:hAnsi="Times New Roman" w:cs="Times New Roman"/>
                  <w:b/>
                  <w:i/>
                  <w:sz w:val="20"/>
                  <w:szCs w:val="20"/>
                </w:rPr>
                <m:t xml:space="preserve"> </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num>
            <m:den>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m:r>
                    <m:rPr>
                      <m:nor/>
                    </m:rPr>
                    <w:rPr>
                      <w:rFonts w:ascii="Times New Roman" w:eastAsia="宋体" w:hAnsi="Times New Roman" w:cs="Times New Roman"/>
                      <w:b/>
                      <w:i/>
                      <w:sz w:val="20"/>
                      <w:szCs w:val="20"/>
                    </w:rPr>
                    <m:t>cs</m:t>
                  </m:r>
                  <m:r>
                    <m:rPr>
                      <m:sty m:val="bi"/>
                    </m:rPr>
                    <w:rPr>
                      <w:rFonts w:ascii="Cambria Math" w:eastAsia="宋体" w:hAnsi="Cambria Math" w:cs="Times New Roman"/>
                      <w:sz w:val="20"/>
                      <w:szCs w:val="20"/>
                    </w:rPr>
                    <m:t>,</m:t>
                  </m:r>
                  <m:r>
                    <m:rPr>
                      <m:nor/>
                    </m:rPr>
                    <w:rPr>
                      <w:rFonts w:ascii="Times New Roman" w:eastAsia="宋体" w:hAnsi="Times New Roman" w:cs="Times New Roman"/>
                      <w:b/>
                      <w:i/>
                      <w:sz w:val="20"/>
                      <w:szCs w:val="20"/>
                    </w:rPr>
                    <m:t>max</m:t>
                  </m:r>
                </m:sup>
              </m:sSubSup>
            </m:den>
          </m:f>
        </m:oMath>
      </m:oMathPara>
    </w:p>
    <w:p w14:paraId="221C2FCB" w14:textId="77777777" w:rsidR="009759B7" w:rsidRPr="00AA29EC" w:rsidRDefault="00B92E3A" w:rsidP="009759B7">
      <w:pPr>
        <w:rPr>
          <w:rFonts w:ascii="Times New Roman" w:eastAsia="微软雅黑" w:hAnsi="Times New Roman" w:cs="Times New Roman"/>
          <w:b/>
          <w:bCs/>
          <w:iCs/>
          <w:sz w:val="20"/>
          <w:szCs w:val="20"/>
          <w:lang w:val="en-GB"/>
        </w:rPr>
      </w:pPr>
      <m:oMathPara>
        <m:oMath>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iCs/>
                  <w:sz w:val="20"/>
                  <w:szCs w:val="20"/>
                  <w:lang w:val="en-GB"/>
                </w:rPr>
              </m:ctrlPr>
            </m:dPr>
            <m:e>
              <m:m>
                <m:mPr>
                  <m:cGp m:val="8"/>
                  <m:mcs>
                    <m:mc>
                      <m:mcPr>
                        <m:count m:val="2"/>
                        <m:mcJc m:val="left"/>
                      </m:mcPr>
                    </m:mc>
                  </m:mcs>
                  <m:ctrlPr>
                    <w:rPr>
                      <w:rFonts w:ascii="Cambria Math" w:eastAsia="微软雅黑" w:hAnsi="Cambria Math" w:cs="Times New Roman"/>
                      <w:b/>
                      <w:bCs/>
                      <w:i/>
                      <w:iCs/>
                      <w:sz w:val="20"/>
                      <w:szCs w:val="20"/>
                      <w:lang w:val="en-GB"/>
                    </w:rPr>
                  </m:ctrlPr>
                </m:mP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begChr m:val="⌊"/>
                                <m:endChr m:val="⌋"/>
                                <m:ctrlPr>
                                  <w:rPr>
                                    <w:rFonts w:ascii="Cambria Math" w:eastAsia="微软雅黑" w:hAnsi="Cambria Math" w:cs="Times New Roman"/>
                                    <w:b/>
                                    <w:bCs/>
                                    <w:i/>
                                    <w:iCs/>
                                    <w:sz w:val="20"/>
                                    <w:szCs w:val="20"/>
                                    <w:lang w:val="en-GB"/>
                                  </w:rPr>
                                </m:ctrlPr>
                              </m:dPr>
                              <m:e>
                                <m:f>
                                  <m:fPr>
                                    <m:type m:val="lin"/>
                                    <m:ctrlPr>
                                      <w:rPr>
                                        <w:rFonts w:ascii="Cambria Math" w:eastAsia="微软雅黑" w:hAnsi="Cambria Math" w:cs="Times New Roman"/>
                                        <w:b/>
                                        <w:bCs/>
                                        <w:i/>
                                        <w:iCs/>
                                        <w:sz w:val="20"/>
                                        <w:szCs w:val="20"/>
                                        <w:lang w:val="en-GB"/>
                                      </w:rPr>
                                    </m:ctrlPr>
                                  </m:fPr>
                                  <m:num>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r>
                                      <m:rPr>
                                        <m:sty m:val="bi"/>
                                      </m:rP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num>
                              <m:den>
                                <m:r>
                                  <m:rPr>
                                    <m:sty m:val="bi"/>
                                  </m:rP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
                        <w:bCs/>
                        <w:i/>
                        <w:iCs/>
                        <w:sz w:val="20"/>
                        <w:szCs w:val="20"/>
                        <w:lang w:val="en-GB"/>
                      </w:rPr>
                      <m:t xml:space="preserve"> </m:t>
                    </m:r>
                    <m:r>
                      <m:rPr>
                        <m:nor/>
                      </m:rPr>
                      <w:rPr>
                        <w:rFonts w:ascii="Times New Roman" w:eastAsia="微软雅黑" w:hAnsi="Times New Roman" w:cs="Times New Roman"/>
                        <w:b/>
                        <w:bCs/>
                        <w:iCs/>
                        <w:sz w:val="20"/>
                        <w:szCs w:val="20"/>
                        <w:lang w:val="en-GB"/>
                      </w:rPr>
                      <m:t>mod</m:t>
                    </m:r>
                    <m:r>
                      <m:rPr>
                        <m:nor/>
                      </m:rPr>
                      <w:rPr>
                        <w:rFonts w:ascii="Times New Roman" w:eastAsia="微软雅黑" w:hAnsi="Times New Roman" w:cs="Times New Roman"/>
                        <w:b/>
                        <w:bCs/>
                        <w:i/>
                        <w:iCs/>
                        <w:sz w:val="20"/>
                        <w:szCs w:val="20"/>
                        <w:lang w:val="en-GB"/>
                      </w:rPr>
                      <m:t xml:space="preserve">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 xml:space="preserve">if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iCs/>
                        <w:sz w:val="20"/>
                        <w:szCs w:val="20"/>
                        <w:lang w:val="en-GB"/>
                      </w:rPr>
                      <m:t xml:space="preserve"> and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r>
                      <m:rPr>
                        <m:nor/>
                      </m:rPr>
                      <w:rPr>
                        <w:rFonts w:ascii="Times New Roman" w:eastAsia="微软雅黑" w:hAnsi="Times New Roman" w:cs="Times New Roman"/>
                        <w:b/>
                        <w:bCs/>
                        <w:i/>
                        <w:iCs/>
                        <w:sz w:val="20"/>
                        <w:szCs w:val="20"/>
                        <w:lang w:val="en-GB"/>
                      </w:rPr>
                      <m:t>=6</m:t>
                    </m:r>
                  </m:e>
                </m:m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den>
                        </m:f>
                      </m:e>
                    </m:d>
                    <m:r>
                      <m:rPr>
                        <m:nor/>
                      </m:rPr>
                      <w:rPr>
                        <w:rFonts w:ascii="Times New Roman" w:eastAsia="微软雅黑" w:hAnsi="Times New Roman" w:cs="Times New Roman"/>
                        <w:b/>
                        <w:bCs/>
                        <w:iCs/>
                        <w:sz w:val="20"/>
                        <w:szCs w:val="20"/>
                        <w:lang w:val="en-GB"/>
                      </w:rPr>
                      <m:t xml:space="preserve"> mo</m:t>
                    </m:r>
                    <m:r>
                      <m:rPr>
                        <m:nor/>
                      </m:rPr>
                      <w:rPr>
                        <w:rFonts w:ascii="Times New Roman" w:eastAsia="微软雅黑" w:hAnsi="Times New Roman" w:cs="Times New Roman"/>
                        <w:b/>
                        <w:bCs/>
                        <w:i/>
                        <w:iCs/>
                        <w:sz w:val="20"/>
                        <w:szCs w:val="20"/>
                        <w:lang w:val="en-GB"/>
                      </w:rPr>
                      <m:t xml:space="preserve">d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otherwise</m:t>
                    </m:r>
                  </m:e>
                </m:mr>
              </m:m>
            </m:e>
          </m:d>
        </m:oMath>
      </m:oMathPara>
    </w:p>
    <w:p w14:paraId="2E625118" w14:textId="77777777" w:rsidR="009759B7" w:rsidRPr="00AA29EC" w:rsidRDefault="00B92E3A" w:rsidP="009759B7">
      <w:pPr>
        <w:rPr>
          <w:rFonts w:ascii="Times New Roman" w:eastAsia="微软雅黑" w:hAnsi="Times New Roman" w:cs="Times New Roman"/>
          <w:b/>
          <w:sz w:val="20"/>
          <w:szCs w:val="20"/>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r>
                <m:rPr>
                  <m:sty m:val="bi"/>
                </m:rPr>
                <w:rPr>
                  <w:rFonts w:ascii="Cambria Math" w:eastAsia="宋体" w:hAnsi="Cambria Math" w:cs="Times New Roman"/>
                  <w:sz w:val="20"/>
                  <w:szCs w:val="20"/>
                  <w:lang w:val="sv-SE"/>
                </w:rPr>
                <m:t xml:space="preserve">, </m:t>
              </m:r>
              <m:r>
                <m:rPr>
                  <m:sty m:val="bi"/>
                </m:rPr>
                <w:rPr>
                  <w:rFonts w:ascii="Cambria Math" w:eastAsia="宋体" w:hAnsi="Cambria Math" w:cs="Times New Roman"/>
                  <w:sz w:val="20"/>
                  <w:szCs w:val="20"/>
                </w:rPr>
                <m:t>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lang w:val="sv-SE"/>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lang w:val="sv-SE"/>
                    </w:rPr>
                    <m:t>m=0</m:t>
                  </m:r>
                </m:sub>
                <m:sup>
                  <m:r>
                    <m:rPr>
                      <m:sty m:val="bi"/>
                    </m:rPr>
                    <w:rPr>
                      <w:rFonts w:ascii="Cambria Math" w:eastAsia="宋体" w:hAnsi="Cambria Math" w:cs="Times New Roman"/>
                      <w:sz w:val="20"/>
                      <w:szCs w:val="20"/>
                      <w:lang w:val="sv-SE"/>
                    </w:rPr>
                    <m:t>7</m:t>
                  </m:r>
                </m:sup>
                <m:e>
                  <m:r>
                    <m:rPr>
                      <m:sty m:val="bi"/>
                    </m:rPr>
                    <w:rPr>
                      <w:rFonts w:ascii="Cambria Math" w:eastAsia="宋体" w:hAnsi="Cambria Math" w:cs="Times New Roman"/>
                      <w:sz w:val="20"/>
                      <w:szCs w:val="20"/>
                      <w:lang w:val="sv-SE"/>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lang w:val="sv-SE"/>
                        </w:rPr>
                        <m:t>8*</m:t>
                      </m:r>
                      <m:r>
                        <m:rPr>
                          <m:sty m:val="bi"/>
                        </m:rPr>
                        <w:rPr>
                          <w:rFonts w:ascii="Cambria Math" w:eastAsia="宋体" w:hAnsi="Cambria Math" w:cs="Times New Roman"/>
                          <w:sz w:val="20"/>
                          <w:szCs w:val="20"/>
                        </w:rPr>
                        <m:t>t</m:t>
                      </m:r>
                      <m:r>
                        <m:rPr>
                          <m:sty m:val="bi"/>
                        </m:rPr>
                        <w:rPr>
                          <w:rFonts w:ascii="Cambria Math" w:eastAsia="宋体" w:hAnsi="Cambria Math" w:cs="Times New Roman"/>
                          <w:sz w:val="20"/>
                          <w:szCs w:val="20"/>
                          <w:lang w:val="sv-SE"/>
                        </w:rPr>
                        <m:t>+m</m:t>
                      </m:r>
                    </m:e>
                  </m:d>
                </m:e>
              </m:nary>
              <m:r>
                <m:rPr>
                  <m:sty m:val="bi"/>
                </m:rPr>
                <w:rPr>
                  <w:rFonts w:ascii="Cambria Math" w:eastAsia="宋体" w:hAnsi="Cambria Math" w:cs="Times New Roman"/>
                  <w:sz w:val="20"/>
                  <w:szCs w:val="20"/>
                  <w:lang w:val="sv-SE"/>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lang w:val="sv-SE"/>
                    </w:rPr>
                    <m:t>2</m:t>
                  </m:r>
                </m:e>
                <m:sup>
                  <m:r>
                    <m:rPr>
                      <m:sty m:val="bi"/>
                    </m:rPr>
                    <w:rPr>
                      <w:rFonts w:ascii="Cambria Math" w:eastAsia="宋体" w:hAnsi="Cambria Math" w:cs="Times New Roman"/>
                      <w:sz w:val="20"/>
                      <w:szCs w:val="20"/>
                      <w:lang w:val="sv-SE"/>
                    </w:rPr>
                    <m:t>m</m:t>
                  </m:r>
                </m:sup>
              </m:sSup>
            </m:e>
          </m:d>
          <m:r>
            <m:rPr>
              <m:sty m:val="b"/>
            </m:rPr>
            <w:rPr>
              <w:rFonts w:ascii="Cambria Math" w:eastAsia="宋体" w:hAnsi="Cambria Math" w:cs="Times New Roman"/>
              <w:sz w:val="20"/>
              <w:szCs w:val="20"/>
              <w:lang w:val="sv-SE"/>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lang w:val="sv-SE"/>
                </w:rPr>
                <m:t>N</m:t>
              </m:r>
            </m:e>
            <m:sub>
              <m:r>
                <m:rPr>
                  <m:sty m:val="bi"/>
                </m:rPr>
                <w:rPr>
                  <w:rFonts w:ascii="Cambria Math" w:eastAsia="宋体" w:hAnsi="Cambria Math" w:cs="Times New Roman"/>
                  <w:sz w:val="20"/>
                  <w:szCs w:val="20"/>
                  <w:lang w:val="sv-SE"/>
                </w:rPr>
                <m:t>cs</m:t>
              </m:r>
            </m:sub>
            <m:sup>
              <m:r>
                <m:rPr>
                  <m:sty m:val="bi"/>
                </m:rPr>
                <w:rPr>
                  <w:rFonts w:ascii="Cambria Math" w:eastAsia="宋体" w:hAnsi="Cambria Math" w:cs="Times New Roman"/>
                  <w:sz w:val="20"/>
                  <w:szCs w:val="20"/>
                  <w:lang w:val="sv-SE"/>
                </w:rPr>
                <m:t>subset</m:t>
              </m:r>
            </m:sup>
          </m:sSubSup>
        </m:oMath>
      </m:oMathPara>
    </w:p>
    <w:p w14:paraId="5D9185D0" w14:textId="250A7D88" w:rsidR="00A821DE" w:rsidRPr="00DB5DD2" w:rsidRDefault="00A821DE" w:rsidP="00A821DE">
      <w:pPr>
        <w:rPr>
          <w:rFonts w:ascii="Times New Roman" w:eastAsia="微软雅黑" w:hAnsi="Times New Roman" w:cs="Times New Roman"/>
          <w:sz w:val="20"/>
          <w:szCs w:val="20"/>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p"/>
          </m:rPr>
          <w:rPr>
            <w:rFonts w:ascii="Cambria Math" w:eastAsia="宋体" w:hAnsi="Cambria Math" w:cs="Times New Roman"/>
            <w:sz w:val="18"/>
            <w:szCs w:val="18"/>
          </w:rPr>
          <w:br/>
        </m:r>
      </m:oMath>
      <m:oMathPara>
        <m:oMath>
          <m:r>
            <m:rPr>
              <m:sty m:val="bi"/>
            </m:rPr>
            <w:rPr>
              <w:rFonts w:ascii="Cambria Math" w:eastAsia="宋体" w:hAnsi="Cambria Math" w:cs="Times New Roman"/>
              <w:sz w:val="18"/>
              <w:szCs w:val="18"/>
            </w:rPr>
            <m:t>t</m:t>
          </m:r>
          <m:r>
            <m:rPr>
              <m:sty m:val="bi"/>
            </m:rPr>
            <w:rPr>
              <w:rFonts w:ascii="Cambria Math" w:eastAsia="宋体" w:hAnsi="Cambria Math" w:cs="Times New Roman" w:hint="eastAsia"/>
              <w:sz w:val="18"/>
              <w:szCs w:val="18"/>
            </w:rPr>
            <m:t>=</m:t>
          </m:r>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oMath>
      </m:oMathPara>
    </w:p>
    <w:p w14:paraId="5520D241" w14:textId="77777777" w:rsidR="009759B7" w:rsidRPr="005E0C2A" w:rsidRDefault="009759B7" w:rsidP="009759B7">
      <w:pPr>
        <w:spacing w:after="120"/>
        <w:rPr>
          <w:rFonts w:ascii="Times New Roman" w:eastAsia="微软雅黑" w:hAnsi="Times New Roman" w:cs="Times New Roman"/>
          <w:bCs/>
          <w:sz w:val="20"/>
          <w:szCs w:val="20"/>
          <w:lang w:val="en-GB"/>
        </w:rPr>
      </w:pPr>
      <w:r w:rsidRPr="009D1865">
        <w:rPr>
          <w:rFonts w:ascii="Times New Roman" w:eastAsia="微软雅黑" w:hAnsi="Times New Roman" w:cs="Times New Roman" w:hint="eastAsia"/>
          <w:bCs/>
          <w:sz w:val="20"/>
          <w:szCs w:val="20"/>
          <w:lang w:val="en-GB"/>
        </w:rPr>
        <w:t xml:space="preserve">The subset of </w:t>
      </w:r>
      <w:r w:rsidRPr="009D1865">
        <w:rPr>
          <w:rFonts w:ascii="Times New Roman" w:eastAsia="微软雅黑" w:hAnsi="Times New Roman" w:cs="Times New Roman"/>
          <w:bCs/>
          <w:sz w:val="20"/>
          <w:szCs w:val="20"/>
          <w:lang w:val="en-GB"/>
        </w:rPr>
        <w:t>comb offset</w:t>
      </w:r>
      <w:r w:rsidRPr="009D1865">
        <w:rPr>
          <w:rFonts w:ascii="Times New Roman" w:eastAsia="微软雅黑" w:hAnsi="Times New Roman" w:cs="Times New Roman" w:hint="eastAsia"/>
          <w:bCs/>
          <w:sz w:val="20"/>
          <w:szCs w:val="20"/>
          <w:lang w:val="en-GB"/>
        </w:rPr>
        <w:t>s/</w:t>
      </w:r>
      <w:r w:rsidRPr="009D1865">
        <w:rPr>
          <w:rFonts w:ascii="Times New Roman" w:eastAsia="微软雅黑" w:hAnsi="Times New Roman" w:cs="Times New Roman"/>
          <w:bCs/>
          <w:sz w:val="20"/>
          <w:szCs w:val="20"/>
          <w:lang w:val="en-GB"/>
        </w:rPr>
        <w:t>cyclic shift</w:t>
      </w:r>
      <w:r w:rsidRPr="009D1865">
        <w:rPr>
          <w:rFonts w:ascii="Times New Roman" w:eastAsia="微软雅黑" w:hAnsi="Times New Roman" w:cs="Times New Roman" w:hint="eastAsia"/>
          <w:bCs/>
          <w:sz w:val="20"/>
          <w:szCs w:val="20"/>
          <w:lang w:val="en-GB"/>
        </w:rPr>
        <w:t xml:space="preserve">s needs to be configured by the </w:t>
      </w:r>
      <w:proofErr w:type="spellStart"/>
      <w:r w:rsidRPr="009D1865">
        <w:rPr>
          <w:rFonts w:ascii="Times New Roman" w:eastAsia="微软雅黑" w:hAnsi="Times New Roman" w:cs="Times New Roman" w:hint="eastAsia"/>
          <w:bCs/>
          <w:sz w:val="20"/>
          <w:szCs w:val="20"/>
          <w:lang w:val="en-GB"/>
        </w:rPr>
        <w:t>gNB</w:t>
      </w:r>
      <w:proofErr w:type="spellEnd"/>
      <w:r w:rsidRPr="009D1865">
        <w:rPr>
          <w:rFonts w:ascii="Times New Roman" w:eastAsia="微软雅黑" w:hAnsi="Times New Roman" w:cs="Times New Roman" w:hint="eastAsia"/>
          <w:bCs/>
          <w:sz w:val="20"/>
          <w:szCs w:val="20"/>
          <w:lang w:val="en-GB"/>
        </w:rPr>
        <w:t>.</w:t>
      </w:r>
      <w:r>
        <w:rPr>
          <w:rFonts w:ascii="Times New Roman" w:eastAsia="微软雅黑" w:hAnsi="Times New Roman" w:cs="Times New Roman" w:hint="eastAsia"/>
          <w:bCs/>
          <w:sz w:val="20"/>
          <w:szCs w:val="20"/>
          <w:lang w:val="en-GB"/>
        </w:rPr>
        <w:t xml:space="preserve"> In the last meeting, the configuration of the subset was also discussed, and the following proposal was proposed:</w:t>
      </w:r>
    </w:p>
    <w:tbl>
      <w:tblPr>
        <w:tblStyle w:val="aa"/>
        <w:tblW w:w="0" w:type="auto"/>
        <w:tblLook w:val="04A0" w:firstRow="1" w:lastRow="0" w:firstColumn="1" w:lastColumn="0" w:noHBand="0" w:noVBand="1"/>
      </w:tblPr>
      <w:tblGrid>
        <w:gridCol w:w="9180"/>
      </w:tblGrid>
      <w:tr w:rsidR="009759B7" w:rsidRPr="005E0C2A" w14:paraId="067F46FB" w14:textId="77777777" w:rsidTr="00AB29EC">
        <w:tc>
          <w:tcPr>
            <w:tcW w:w="9180" w:type="dxa"/>
          </w:tcPr>
          <w:p w14:paraId="672EDA42" w14:textId="77777777" w:rsidR="009759B7" w:rsidRPr="005E0C2A" w:rsidRDefault="009759B7" w:rsidP="00AB29EC">
            <w:pPr>
              <w:spacing w:line="276" w:lineRule="auto"/>
              <w:rPr>
                <w:rFonts w:ascii="Times New Roman" w:eastAsia="微软雅黑" w:hAnsi="Times New Roman" w:cs="Times New Roman"/>
                <w:bCs/>
                <w:sz w:val="20"/>
                <w:szCs w:val="20"/>
                <w:lang w:val="en-GB"/>
              </w:rPr>
            </w:pPr>
            <w:r w:rsidRPr="005E0C2A">
              <w:rPr>
                <w:rFonts w:ascii="Times New Roman" w:eastAsia="微软雅黑" w:hAnsi="Times New Roman" w:cs="Times New Roman"/>
                <w:bCs/>
                <w:sz w:val="20"/>
                <w:szCs w:val="20"/>
                <w:highlight w:val="yellow"/>
                <w:lang w:val="en-GB"/>
              </w:rPr>
              <w:t>Proposal 2.2-4:</w:t>
            </w:r>
            <w:r w:rsidRPr="005E0C2A">
              <w:rPr>
                <w:rFonts w:ascii="Times New Roman" w:eastAsia="微软雅黑" w:hAnsi="Times New Roman" w:cs="Times New Roman"/>
                <w:bCs/>
                <w:sz w:val="20"/>
                <w:szCs w:val="20"/>
                <w:lang w:val="en-GB"/>
              </w:rPr>
              <w:t xml:space="preserve"> When a subset of comb offsets for comb offset hopping is configured, and when a subset of cyclic shifts for cyclic shift hopping is configured, down select from the following options:</w:t>
            </w:r>
          </w:p>
          <w:p w14:paraId="0B77FD3B" w14:textId="77777777" w:rsidR="009759B7" w:rsidRPr="005E0C2A" w:rsidRDefault="009759B7" w:rsidP="009759B7">
            <w:pPr>
              <w:pStyle w:val="bullet1"/>
              <w:numPr>
                <w:ilvl w:val="0"/>
                <w:numId w:val="35"/>
              </w:numPr>
              <w:spacing w:line="276"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Option 1: The subset is configured using a new RRC parameter which includes one or more integer values for hopping offsets.</w:t>
            </w:r>
          </w:p>
          <w:p w14:paraId="153A7F74" w14:textId="77777777" w:rsidR="009759B7" w:rsidRPr="005E0C2A" w:rsidRDefault="009759B7" w:rsidP="009759B7">
            <w:pPr>
              <w:pStyle w:val="bullet1"/>
              <w:numPr>
                <w:ilvl w:val="0"/>
                <w:numId w:val="35"/>
              </w:numPr>
              <w:spacing w:line="276"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 xml:space="preserve">Option 2: The subset is explicitly configured by legacy parameters </w:t>
            </w:r>
            <w:proofErr w:type="spellStart"/>
            <w:r w:rsidRPr="005E0C2A">
              <w:rPr>
                <w:rFonts w:ascii="Times New Roman" w:eastAsia="微软雅黑" w:hAnsi="Times New Roman"/>
                <w:bCs/>
                <w:kern w:val="2"/>
                <w:sz w:val="20"/>
                <w:szCs w:val="20"/>
                <w:lang w:val="en-GB" w:eastAsia="zh-CN"/>
              </w:rPr>
              <w:t>cyclicShift</w:t>
            </w:r>
            <w:proofErr w:type="spellEnd"/>
            <w:r w:rsidRPr="005E0C2A">
              <w:rPr>
                <w:rFonts w:ascii="Times New Roman" w:eastAsia="微软雅黑" w:hAnsi="Times New Roman"/>
                <w:bCs/>
                <w:kern w:val="2"/>
                <w:sz w:val="20"/>
                <w:szCs w:val="20"/>
                <w:lang w:val="en-GB" w:eastAsia="zh-CN"/>
              </w:rPr>
              <w:t xml:space="preserve"> and </w:t>
            </w:r>
            <w:proofErr w:type="spellStart"/>
            <w:r w:rsidRPr="005E0C2A">
              <w:rPr>
                <w:rFonts w:ascii="Times New Roman" w:eastAsia="微软雅黑" w:hAnsi="Times New Roman"/>
                <w:bCs/>
                <w:kern w:val="2"/>
                <w:sz w:val="20"/>
                <w:szCs w:val="20"/>
                <w:lang w:val="en-GB" w:eastAsia="zh-CN"/>
              </w:rPr>
              <w:t>combOffset</w:t>
            </w:r>
            <w:proofErr w:type="spellEnd"/>
            <w:r w:rsidRPr="005E0C2A">
              <w:rPr>
                <w:rFonts w:ascii="Times New Roman" w:eastAsia="微软雅黑" w:hAnsi="Times New Roman"/>
                <w:bCs/>
                <w:kern w:val="2"/>
                <w:sz w:val="20"/>
                <w:szCs w:val="20"/>
                <w:lang w:val="en-GB" w:eastAsia="zh-CN"/>
              </w:rPr>
              <w:t xml:space="preserve"> for cyclic shift hopping and comb offset hopping, respectively.</w:t>
            </w:r>
          </w:p>
          <w:p w14:paraId="00382F68" w14:textId="77777777" w:rsidR="009759B7" w:rsidRPr="005E0C2A" w:rsidRDefault="009759B7" w:rsidP="009759B7">
            <w:pPr>
              <w:pStyle w:val="bullet1"/>
              <w:numPr>
                <w:ilvl w:val="0"/>
                <w:numId w:val="35"/>
              </w:numPr>
              <w:spacing w:line="276"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Option 3: The number of subsets is fixed as 2, and a subset is defined as half of all possible hop locations.</w:t>
            </w:r>
          </w:p>
        </w:tc>
      </w:tr>
    </w:tbl>
    <w:p w14:paraId="45C9E841" w14:textId="29513426" w:rsidR="00D85940" w:rsidRDefault="00D85940" w:rsidP="0097543B">
      <w:pPr>
        <w:spacing w:before="120"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I</w:t>
      </w:r>
      <w:r w:rsidRPr="00C07F3B">
        <w:rPr>
          <w:rFonts w:ascii="Times New Roman" w:eastAsia="微软雅黑" w:hAnsi="Times New Roman" w:cs="Times New Roman"/>
          <w:bCs/>
          <w:sz w:val="20"/>
          <w:szCs w:val="20"/>
          <w:lang w:val="en-GB"/>
        </w:rPr>
        <w:t xml:space="preserve">n Option 3, the allocation of resources for hopping is rigid, always set at half of all resource locations. This lack of flexibility becomes problematic when there </w:t>
      </w:r>
      <w:proofErr w:type="gramStart"/>
      <w:r w:rsidRPr="00C07F3B">
        <w:rPr>
          <w:rFonts w:ascii="Times New Roman" w:eastAsia="微软雅黑" w:hAnsi="Times New Roman" w:cs="Times New Roman"/>
          <w:bCs/>
          <w:sz w:val="20"/>
          <w:szCs w:val="20"/>
          <w:lang w:val="en-GB"/>
        </w:rPr>
        <w:t>exists</w:t>
      </w:r>
      <w:proofErr w:type="gramEnd"/>
      <w:r w:rsidRPr="00C07F3B">
        <w:rPr>
          <w:rFonts w:ascii="Times New Roman" w:eastAsia="微软雅黑" w:hAnsi="Times New Roman" w:cs="Times New Roman"/>
          <w:bCs/>
          <w:sz w:val="20"/>
          <w:szCs w:val="20"/>
          <w:lang w:val="en-GB"/>
        </w:rPr>
        <w:t xml:space="preserve"> a substantial disparity in numbers betw</w:t>
      </w:r>
      <w:r>
        <w:rPr>
          <w:rFonts w:ascii="Times New Roman" w:eastAsia="微软雅黑" w:hAnsi="Times New Roman" w:cs="Times New Roman"/>
          <w:bCs/>
          <w:sz w:val="20"/>
          <w:szCs w:val="20"/>
          <w:lang w:val="en-GB"/>
        </w:rPr>
        <w:t xml:space="preserve">een Rel-18 UEs and legacy UEs. </w:t>
      </w:r>
      <w:r w:rsidRPr="00C07F3B">
        <w:rPr>
          <w:rFonts w:ascii="Times New Roman" w:eastAsia="微软雅黑" w:hAnsi="Times New Roman" w:cs="Times New Roman"/>
          <w:bCs/>
          <w:sz w:val="20"/>
          <w:szCs w:val="20"/>
          <w:lang w:val="en-GB"/>
        </w:rPr>
        <w:t xml:space="preserve">To address this, it is crucial to </w:t>
      </w:r>
      <w:r>
        <w:rPr>
          <w:rFonts w:ascii="Times New Roman" w:eastAsia="微软雅黑" w:hAnsi="Times New Roman" w:cs="Times New Roman" w:hint="eastAsia"/>
          <w:bCs/>
          <w:sz w:val="20"/>
          <w:szCs w:val="20"/>
          <w:lang w:val="en-GB"/>
        </w:rPr>
        <w:t>flexibly</w:t>
      </w:r>
      <w:r w:rsidRPr="00C07F3B">
        <w:rPr>
          <w:rFonts w:ascii="Times New Roman" w:eastAsia="微软雅黑" w:hAnsi="Times New Roman" w:cs="Times New Roman"/>
          <w:bCs/>
          <w:sz w:val="20"/>
          <w:szCs w:val="20"/>
          <w:lang w:val="en-GB"/>
        </w:rPr>
        <w:t xml:space="preserve"> configure the proportion of resources that the subset of legacy UEs and Rel-18 UEs can utilize, based on the specific scenario at hand. Consequently, Option 3 is ruled out</w:t>
      </w:r>
      <w:r>
        <w:rPr>
          <w:rFonts w:ascii="Times New Roman" w:eastAsia="微软雅黑" w:hAnsi="Times New Roman" w:cs="Times New Roman" w:hint="eastAsia"/>
          <w:bCs/>
          <w:sz w:val="20"/>
          <w:szCs w:val="20"/>
          <w:lang w:val="en-GB"/>
        </w:rPr>
        <w:t xml:space="preserve"> first</w:t>
      </w:r>
      <w:r w:rsidRPr="00C07F3B">
        <w:rPr>
          <w:rFonts w:ascii="Times New Roman" w:eastAsia="微软雅黑" w:hAnsi="Times New Roman" w:cs="Times New Roman"/>
          <w:bCs/>
          <w:sz w:val="20"/>
          <w:szCs w:val="20"/>
          <w:lang w:val="en-GB"/>
        </w:rPr>
        <w:t>.</w:t>
      </w:r>
    </w:p>
    <w:p w14:paraId="000D6764" w14:textId="23EC406A" w:rsidR="00D85940" w:rsidRDefault="00D85940" w:rsidP="0097543B">
      <w:pPr>
        <w:spacing w:before="120" w:afterLines="50" w:after="120"/>
        <w:rPr>
          <w:rFonts w:ascii="Times New Roman" w:eastAsia="微软雅黑" w:hAnsi="Times New Roman" w:cs="Times New Roman"/>
          <w:bCs/>
          <w:sz w:val="20"/>
          <w:szCs w:val="20"/>
        </w:rPr>
      </w:pPr>
      <w:r w:rsidRPr="005E0C2A">
        <w:rPr>
          <w:rFonts w:ascii="Times New Roman" w:eastAsia="微软雅黑" w:hAnsi="Times New Roman" w:cs="Times New Roman"/>
          <w:bCs/>
          <w:sz w:val="20"/>
          <w:szCs w:val="20"/>
        </w:rPr>
        <w:t xml:space="preserve">If the </w:t>
      </w:r>
      <w:proofErr w:type="spellStart"/>
      <w:r>
        <w:rPr>
          <w:rFonts w:ascii="Times New Roman" w:eastAsia="微软雅黑" w:hAnsi="Times New Roman" w:cs="Times New Roman"/>
          <w:bCs/>
          <w:sz w:val="20"/>
          <w:szCs w:val="20"/>
        </w:rPr>
        <w:t>gNB</w:t>
      </w:r>
      <w:proofErr w:type="spellEnd"/>
      <w:r w:rsidRPr="005E0C2A">
        <w:rPr>
          <w:rFonts w:ascii="Times New Roman" w:eastAsia="微软雅黑" w:hAnsi="Times New Roman" w:cs="Times New Roman"/>
          <w:bCs/>
          <w:sz w:val="20"/>
          <w:szCs w:val="20"/>
        </w:rPr>
        <w:t xml:space="preserve"> configures </w:t>
      </w:r>
      <w:r>
        <w:rPr>
          <w:rFonts w:ascii="Times New Roman" w:eastAsia="微软雅黑" w:hAnsi="Times New Roman" w:cs="Times New Roman" w:hint="eastAsia"/>
          <w:bCs/>
          <w:sz w:val="20"/>
          <w:szCs w:val="20"/>
        </w:rPr>
        <w:t>the subset</w:t>
      </w:r>
      <w:r w:rsidRPr="005E0C2A">
        <w:rPr>
          <w:rFonts w:ascii="Times New Roman" w:eastAsia="微软雅黑" w:hAnsi="Times New Roman" w:cs="Times New Roman"/>
          <w:bCs/>
          <w:sz w:val="20"/>
          <w:szCs w:val="20"/>
        </w:rPr>
        <w:t xml:space="preserve"> based on Option 2, the </w:t>
      </w:r>
      <w:proofErr w:type="spellStart"/>
      <w:r>
        <w:rPr>
          <w:rFonts w:ascii="Times New Roman" w:eastAsia="微软雅黑" w:hAnsi="Times New Roman" w:cs="Times New Roman"/>
          <w:bCs/>
          <w:sz w:val="20"/>
          <w:szCs w:val="20"/>
        </w:rPr>
        <w:t>gNB</w:t>
      </w:r>
      <w:proofErr w:type="spellEnd"/>
      <w:r w:rsidRPr="005E0C2A">
        <w:rPr>
          <w:rFonts w:ascii="Times New Roman" w:eastAsia="微软雅黑" w:hAnsi="Times New Roman" w:cs="Times New Roman"/>
          <w:bCs/>
          <w:sz w:val="20"/>
          <w:szCs w:val="20"/>
        </w:rPr>
        <w:t xml:space="preserve"> uses legacy parameter </w:t>
      </w:r>
      <w:proofErr w:type="spellStart"/>
      <w:r w:rsidRPr="005E0C2A">
        <w:rPr>
          <w:rFonts w:ascii="Times New Roman" w:eastAsia="微软雅黑" w:hAnsi="Times New Roman" w:cs="Times New Roman"/>
          <w:bCs/>
          <w:i/>
          <w:iCs/>
          <w:sz w:val="20"/>
          <w:szCs w:val="20"/>
        </w:rPr>
        <w:t>combOffset</w:t>
      </w:r>
      <w:proofErr w:type="spellEnd"/>
      <w:r w:rsidRPr="005E0C2A">
        <w:rPr>
          <w:rFonts w:ascii="Times New Roman" w:eastAsia="微软雅黑" w:hAnsi="Times New Roman" w:cs="Times New Roman"/>
          <w:bCs/>
          <w:i/>
          <w:iCs/>
          <w:sz w:val="20"/>
          <w:szCs w:val="20"/>
        </w:rPr>
        <w:t xml:space="preserve"> </w:t>
      </w:r>
      <w:r w:rsidRPr="005E0C2A">
        <w:rPr>
          <w:rFonts w:ascii="Times New Roman" w:eastAsia="微软雅黑" w:hAnsi="Times New Roman" w:cs="Times New Roman"/>
          <w:bCs/>
          <w:sz w:val="20"/>
          <w:szCs w:val="20"/>
        </w:rPr>
        <w:t xml:space="preserve">and </w:t>
      </w:r>
      <w:proofErr w:type="spellStart"/>
      <w:r w:rsidRPr="005E0C2A">
        <w:rPr>
          <w:rFonts w:ascii="Times New Roman" w:eastAsia="微软雅黑" w:hAnsi="Times New Roman" w:cs="Times New Roman"/>
          <w:bCs/>
          <w:i/>
          <w:iCs/>
          <w:sz w:val="20"/>
          <w:szCs w:val="20"/>
        </w:rPr>
        <w:t>cyclicShift</w:t>
      </w:r>
      <w:proofErr w:type="spellEnd"/>
      <w:r>
        <w:rPr>
          <w:rFonts w:ascii="Times New Roman" w:eastAsia="微软雅黑" w:hAnsi="Times New Roman" w:cs="Times New Roman" w:hint="eastAsia"/>
          <w:bCs/>
          <w:sz w:val="20"/>
          <w:szCs w:val="20"/>
        </w:rPr>
        <w:t xml:space="preserve">, </w:t>
      </w:r>
      <w:r w:rsidRPr="005E0C2A">
        <w:rPr>
          <w:rFonts w:ascii="Times New Roman" w:eastAsia="微软雅黑" w:hAnsi="Times New Roman" w:cs="Times New Roman"/>
          <w:bCs/>
          <w:sz w:val="20"/>
          <w:szCs w:val="20"/>
        </w:rPr>
        <w:t xml:space="preserve">which </w:t>
      </w:r>
      <w:r>
        <w:rPr>
          <w:rFonts w:ascii="Times New Roman" w:eastAsia="微软雅黑" w:hAnsi="Times New Roman" w:cs="Times New Roman" w:hint="eastAsia"/>
          <w:bCs/>
          <w:sz w:val="20"/>
          <w:szCs w:val="20"/>
        </w:rPr>
        <w:t xml:space="preserve">is </w:t>
      </w:r>
      <w:r w:rsidRPr="005E0C2A">
        <w:rPr>
          <w:rFonts w:ascii="Times New Roman" w:eastAsia="微软雅黑" w:hAnsi="Times New Roman" w:cs="Times New Roman"/>
          <w:bCs/>
          <w:sz w:val="20"/>
          <w:szCs w:val="20"/>
        </w:rPr>
        <w:t>contained in the higher-layer parameter</w:t>
      </w:r>
      <w:r w:rsidRPr="005E0C2A">
        <w:rPr>
          <w:rFonts w:ascii="Times New Roman" w:eastAsia="微软雅黑" w:hAnsi="Times New Roman" w:cs="Times New Roman"/>
          <w:bCs/>
          <w:i/>
          <w:iCs/>
          <w:sz w:val="20"/>
          <w:szCs w:val="20"/>
        </w:rPr>
        <w:t xml:space="preserve"> </w:t>
      </w:r>
      <w:proofErr w:type="spellStart"/>
      <w:r w:rsidRPr="005E0C2A">
        <w:rPr>
          <w:rFonts w:ascii="Times New Roman" w:eastAsia="微软雅黑" w:hAnsi="Times New Roman" w:cs="Times New Roman"/>
          <w:bCs/>
          <w:i/>
          <w:iCs/>
          <w:sz w:val="20"/>
          <w:szCs w:val="20"/>
        </w:rPr>
        <w:t>transmissionComb</w:t>
      </w:r>
      <w:proofErr w:type="spellEnd"/>
      <w:r>
        <w:rPr>
          <w:rFonts w:ascii="Times New Roman" w:eastAsia="微软雅黑" w:hAnsi="Times New Roman" w:cs="Times New Roman" w:hint="eastAsia"/>
          <w:bCs/>
          <w:i/>
          <w:iCs/>
          <w:sz w:val="20"/>
          <w:szCs w:val="20"/>
        </w:rPr>
        <w:t xml:space="preserve">, </w:t>
      </w:r>
      <w:r w:rsidRPr="005E0C2A">
        <w:rPr>
          <w:rFonts w:ascii="Times New Roman" w:eastAsia="微软雅黑" w:hAnsi="Times New Roman" w:cs="Times New Roman"/>
          <w:bCs/>
          <w:sz w:val="20"/>
          <w:szCs w:val="20"/>
        </w:rPr>
        <w:t xml:space="preserve">to configure </w:t>
      </w:r>
      <w:bookmarkStart w:id="4" w:name="OLE_LINK5"/>
      <w:bookmarkStart w:id="5" w:name="OLE_LINK6"/>
      <w:r w:rsidRPr="005E0C2A">
        <w:rPr>
          <w:rFonts w:ascii="Times New Roman" w:eastAsia="微软雅黑" w:hAnsi="Times New Roman" w:cs="Times New Roman"/>
          <w:bCs/>
          <w:sz w:val="20"/>
          <w:szCs w:val="20"/>
        </w:rPr>
        <w:t xml:space="preserve">the legacy </w:t>
      </w:r>
      <w:proofErr w:type="gramStart"/>
      <w:r w:rsidRPr="005E0C2A">
        <w:rPr>
          <w:rFonts w:ascii="Times New Roman" w:eastAsia="微软雅黑" w:hAnsi="Times New Roman" w:cs="Times New Roman"/>
          <w:bCs/>
          <w:sz w:val="20"/>
          <w:szCs w:val="20"/>
        </w:rPr>
        <w:t>parameter(</w:t>
      </w:r>
      <w:proofErr w:type="gramEnd"/>
      <m:oMath>
        <m:sSub>
          <m:sSubPr>
            <m:ctrlPr>
              <w:rPr>
                <w:rFonts w:ascii="Cambria Math" w:eastAsia="宋体" w:hAnsi="Cambria Math" w:cs="Times New Roman"/>
                <w:sz w:val="20"/>
                <w:szCs w:val="20"/>
              </w:rPr>
            </m:ctrlPr>
          </m:sSubPr>
          <m:e>
            <m:acc>
              <m:accPr>
                <m:chr m:val="̅"/>
                <m:ctrlPr>
                  <w:rPr>
                    <w:rFonts w:ascii="Cambria Math" w:eastAsia="宋体" w:hAnsi="Cambria Math" w:cs="Times New Roman"/>
                    <w:sz w:val="20"/>
                    <w:szCs w:val="20"/>
                  </w:rPr>
                </m:ctrlPr>
              </m:accPr>
              <m:e>
                <m:r>
                  <w:rPr>
                    <w:rFonts w:ascii="Cambria Math" w:eastAsia="宋体" w:hAnsi="Cambria Math" w:cs="Times New Roman"/>
                    <w:sz w:val="20"/>
                    <w:szCs w:val="20"/>
                  </w:rPr>
                  <m:t>k</m:t>
                </m:r>
              </m:e>
            </m:acc>
          </m:e>
          <m:sub>
            <m:r>
              <m:rPr>
                <m:nor/>
              </m:rPr>
              <w:rPr>
                <w:rFonts w:ascii="Times New Roman" w:eastAsia="宋体" w:hAnsi="Times New Roman" w:cs="Times New Roman"/>
                <w:sz w:val="20"/>
                <w:szCs w:val="20"/>
              </w:rPr>
              <m:t>TC</m:t>
            </m:r>
          </m:sub>
        </m:sSub>
      </m:oMath>
      <w:r w:rsidRPr="005E0C2A">
        <w:rPr>
          <w:rFonts w:ascii="Times New Roman" w:eastAsia="微软雅黑" w:hAnsi="Times New Roman" w:cs="Times New Roman"/>
          <w:sz w:val="20"/>
          <w:szCs w:val="20"/>
        </w:rPr>
        <w:t xml:space="preserve"> and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oMath>
      <w:r w:rsidRPr="005E0C2A">
        <w:rPr>
          <w:rFonts w:ascii="Times New Roman" w:eastAsia="微软雅黑" w:hAnsi="Times New Roman" w:cs="Times New Roman"/>
          <w:bCs/>
          <w:sz w:val="20"/>
          <w:szCs w:val="20"/>
        </w:rPr>
        <w:t xml:space="preserve">) </w:t>
      </w:r>
      <w:bookmarkEnd w:id="4"/>
      <w:bookmarkEnd w:id="5"/>
      <w:r w:rsidRPr="005E0C2A">
        <w:rPr>
          <w:rFonts w:ascii="Times New Roman" w:eastAsia="微软雅黑" w:hAnsi="Times New Roman" w:cs="Times New Roman"/>
          <w:bCs/>
          <w:sz w:val="20"/>
          <w:szCs w:val="20"/>
        </w:rPr>
        <w:t xml:space="preserve">and </w:t>
      </w:r>
      <w:r>
        <w:rPr>
          <w:rFonts w:ascii="Times New Roman" w:eastAsia="微软雅黑" w:hAnsi="Times New Roman" w:cs="Times New Roman" w:hint="eastAsia"/>
          <w:bCs/>
          <w:sz w:val="20"/>
          <w:szCs w:val="20"/>
        </w:rPr>
        <w:t>the</w:t>
      </w:r>
      <w:r w:rsidRPr="005E0C2A">
        <w:rPr>
          <w:rFonts w:ascii="Times New Roman" w:eastAsia="微软雅黑" w:hAnsi="Times New Roman" w:cs="Times New Roman"/>
          <w:bCs/>
          <w:sz w:val="20"/>
          <w:szCs w:val="20"/>
        </w:rPr>
        <w:t xml:space="preserve"> subset of the comb offset/cyclic shift</w:t>
      </w:r>
      <w:r>
        <w:rPr>
          <w:rFonts w:ascii="Times New Roman" w:eastAsia="微软雅黑" w:hAnsi="Times New Roman" w:cs="Times New Roman" w:hint="eastAsia"/>
          <w:bCs/>
          <w:sz w:val="20"/>
          <w:szCs w:val="20"/>
        </w:rPr>
        <w:t>s</w:t>
      </w:r>
      <w:r w:rsidRPr="005E0C2A">
        <w:rPr>
          <w:rFonts w:ascii="Times New Roman" w:eastAsia="微软雅黑" w:hAnsi="Times New Roman" w:cs="Times New Roman"/>
          <w:bCs/>
          <w:sz w:val="20"/>
          <w:szCs w:val="20"/>
        </w:rPr>
        <w:t xml:space="preserve">. </w:t>
      </w:r>
      <w:r>
        <w:rPr>
          <w:rFonts w:ascii="Times New Roman" w:eastAsia="微软雅黑" w:hAnsi="Times New Roman" w:cs="Times New Roman" w:hint="eastAsia"/>
          <w:bCs/>
          <w:sz w:val="20"/>
          <w:szCs w:val="20"/>
        </w:rPr>
        <w:t xml:space="preserve">Linking the subset configuration to an existing legacy parameter will impose limitation on the usage of legacy parameters. </w:t>
      </w:r>
      <w:r>
        <w:rPr>
          <w:rFonts w:ascii="Times New Roman" w:eastAsia="微软雅黑" w:hAnsi="Times New Roman" w:cs="Times New Roman"/>
          <w:bCs/>
          <w:sz w:val="20"/>
          <w:szCs w:val="20"/>
        </w:rPr>
        <w:t>I</w:t>
      </w:r>
      <w:r>
        <w:rPr>
          <w:rFonts w:ascii="Times New Roman" w:eastAsia="微软雅黑" w:hAnsi="Times New Roman" w:cs="Times New Roman" w:hint="eastAsia"/>
          <w:bCs/>
          <w:sz w:val="20"/>
          <w:szCs w:val="20"/>
        </w:rPr>
        <w:t xml:space="preserve">t is not desirable from the configuration </w:t>
      </w:r>
      <w:r>
        <w:rPr>
          <w:rFonts w:ascii="Times New Roman" w:eastAsia="微软雅黑" w:hAnsi="Times New Roman" w:cs="Times New Roman"/>
          <w:bCs/>
          <w:sz w:val="20"/>
          <w:szCs w:val="20"/>
        </w:rPr>
        <w:t>flexibility</w:t>
      </w:r>
      <w:r>
        <w:rPr>
          <w:rFonts w:ascii="Times New Roman" w:eastAsia="微软雅黑" w:hAnsi="Times New Roman" w:cs="Times New Roman" w:hint="eastAsia"/>
          <w:bCs/>
          <w:sz w:val="20"/>
          <w:szCs w:val="20"/>
        </w:rPr>
        <w:t xml:space="preserve"> perspective.</w:t>
      </w:r>
    </w:p>
    <w:p w14:paraId="72A1FC87" w14:textId="1D440C0C" w:rsidR="009759B7" w:rsidRPr="005E0C2A" w:rsidRDefault="009759B7" w:rsidP="00D85940">
      <w:pPr>
        <w:spacing w:before="120" w:afterLines="50" w:after="120"/>
        <w:rPr>
          <w:rFonts w:ascii="Times New Roman" w:eastAsia="微软雅黑" w:hAnsi="Times New Roman" w:cs="Times New Roman"/>
          <w:bCs/>
          <w:sz w:val="20"/>
          <w:szCs w:val="20"/>
        </w:rPr>
      </w:pPr>
      <w:r w:rsidRPr="005E0C2A">
        <w:rPr>
          <w:rFonts w:ascii="Times New Roman" w:eastAsia="微软雅黑" w:hAnsi="Times New Roman" w:cs="Times New Roman"/>
          <w:bCs/>
          <w:sz w:val="20"/>
          <w:szCs w:val="20"/>
        </w:rPr>
        <w:t>Option 1</w:t>
      </w:r>
      <w:r>
        <w:rPr>
          <w:rFonts w:ascii="Times New Roman" w:eastAsia="微软雅黑" w:hAnsi="Times New Roman" w:cs="Times New Roman" w:hint="eastAsia"/>
          <w:bCs/>
          <w:sz w:val="20"/>
          <w:szCs w:val="20"/>
        </w:rPr>
        <w:t xml:space="preserve"> is a natural selection that </w:t>
      </w:r>
      <w:proofErr w:type="spellStart"/>
      <w:r>
        <w:rPr>
          <w:rFonts w:ascii="Times New Roman" w:eastAsia="微软雅黑" w:hAnsi="Times New Roman" w:cs="Times New Roman"/>
          <w:bCs/>
          <w:sz w:val="20"/>
          <w:szCs w:val="20"/>
        </w:rPr>
        <w:t>gNB</w:t>
      </w:r>
      <w:proofErr w:type="spellEnd"/>
      <w:r w:rsidRPr="005E0C2A">
        <w:rPr>
          <w:rFonts w:ascii="Times New Roman" w:eastAsia="微软雅黑" w:hAnsi="Times New Roman" w:cs="Times New Roman"/>
          <w:bCs/>
          <w:sz w:val="20"/>
          <w:szCs w:val="20"/>
        </w:rPr>
        <w:t xml:space="preserve"> configures a subset of</w:t>
      </w:r>
      <w:r>
        <w:rPr>
          <w:rFonts w:ascii="Times New Roman" w:eastAsia="微软雅黑" w:hAnsi="Times New Roman" w:cs="Times New Roman" w:hint="eastAsia"/>
          <w:bCs/>
          <w:sz w:val="20"/>
          <w:szCs w:val="20"/>
        </w:rPr>
        <w:t xml:space="preserve"> </w:t>
      </w:r>
      <w:r w:rsidRPr="005E0C2A">
        <w:rPr>
          <w:rFonts w:ascii="Times New Roman" w:eastAsia="微软雅黑" w:hAnsi="Times New Roman" w:cs="Times New Roman"/>
          <w:bCs/>
          <w:sz w:val="20"/>
          <w:szCs w:val="20"/>
        </w:rPr>
        <w:t>comb offset</w:t>
      </w:r>
      <w:r>
        <w:rPr>
          <w:rFonts w:ascii="Times New Roman" w:eastAsia="微软雅黑" w:hAnsi="Times New Roman" w:cs="Times New Roman" w:hint="eastAsia"/>
          <w:bCs/>
          <w:sz w:val="20"/>
          <w:szCs w:val="20"/>
        </w:rPr>
        <w:t>s</w:t>
      </w:r>
      <w:r w:rsidRPr="005E0C2A">
        <w:rPr>
          <w:rFonts w:ascii="Times New Roman" w:eastAsia="微软雅黑" w:hAnsi="Times New Roman" w:cs="Times New Roman"/>
          <w:bCs/>
          <w:sz w:val="20"/>
          <w:szCs w:val="20"/>
        </w:rPr>
        <w:t>/cyclic shift</w:t>
      </w:r>
      <w:r>
        <w:rPr>
          <w:rFonts w:ascii="Times New Roman" w:eastAsia="微软雅黑" w:hAnsi="Times New Roman" w:cs="Times New Roman" w:hint="eastAsia"/>
          <w:bCs/>
          <w:sz w:val="20"/>
          <w:szCs w:val="20"/>
        </w:rPr>
        <w:t>s</w:t>
      </w:r>
      <w:r w:rsidRPr="005E0C2A">
        <w:rPr>
          <w:rFonts w:ascii="Times New Roman" w:eastAsia="微软雅黑" w:hAnsi="Times New Roman" w:cs="Times New Roman"/>
          <w:bCs/>
          <w:sz w:val="20"/>
          <w:szCs w:val="20"/>
        </w:rPr>
        <w:t xml:space="preserve"> </w:t>
      </w:r>
      <w:r>
        <w:rPr>
          <w:rFonts w:ascii="Times New Roman" w:eastAsia="微软雅黑" w:hAnsi="Times New Roman" w:cs="Times New Roman"/>
          <w:bCs/>
          <w:sz w:val="20"/>
          <w:szCs w:val="20"/>
        </w:rPr>
        <w:t>explicitly</w:t>
      </w:r>
      <w:r w:rsidRPr="005E0C2A">
        <w:rPr>
          <w:rFonts w:ascii="Times New Roman" w:eastAsia="微软雅黑" w:hAnsi="Times New Roman" w:cs="Times New Roman"/>
          <w:bCs/>
          <w:sz w:val="20"/>
          <w:szCs w:val="20"/>
        </w:rPr>
        <w:t xml:space="preserve"> with a new RRC parameter (one or multiple integers).</w:t>
      </w:r>
      <w:r>
        <w:rPr>
          <w:rFonts w:ascii="Times New Roman" w:eastAsia="微软雅黑" w:hAnsi="Times New Roman" w:cs="Times New Roman" w:hint="eastAsia"/>
          <w:bCs/>
          <w:sz w:val="20"/>
          <w:szCs w:val="20"/>
        </w:rPr>
        <w:t xml:space="preserve"> Option 1 is flexible in the configuration of the subset without impacting </w:t>
      </w:r>
      <w:r>
        <w:rPr>
          <w:rFonts w:ascii="Times New Roman" w:eastAsia="微软雅黑" w:hAnsi="Times New Roman" w:cs="Times New Roman"/>
          <w:bCs/>
          <w:sz w:val="20"/>
          <w:szCs w:val="20"/>
        </w:rPr>
        <w:t>functionality</w:t>
      </w:r>
      <w:r>
        <w:rPr>
          <w:rFonts w:ascii="Times New Roman" w:eastAsia="微软雅黑" w:hAnsi="Times New Roman" w:cs="Times New Roman" w:hint="eastAsia"/>
          <w:bCs/>
          <w:sz w:val="20"/>
          <w:szCs w:val="20"/>
        </w:rPr>
        <w:t xml:space="preserve"> of legacy parameters.</w:t>
      </w:r>
    </w:p>
    <w:p w14:paraId="02371AF2" w14:textId="740F4804" w:rsidR="00997A2B" w:rsidRPr="005B6366" w:rsidRDefault="009759B7" w:rsidP="005B6366">
      <w:pPr>
        <w:spacing w:before="120" w:afterLines="50" w:after="120"/>
        <w:rPr>
          <w:rFonts w:ascii="Times New Roman" w:eastAsia="微软雅黑" w:hAnsi="Times New Roman" w:cs="Times New Roman"/>
          <w:b/>
          <w:sz w:val="20"/>
          <w:szCs w:val="20"/>
        </w:rPr>
      </w:pPr>
      <w:r w:rsidRPr="005E0C2A">
        <w:rPr>
          <w:rFonts w:ascii="Times New Roman" w:eastAsia="微软雅黑" w:hAnsi="Times New Roman" w:cs="Times New Roman"/>
          <w:b/>
          <w:sz w:val="20"/>
          <w:szCs w:val="20"/>
        </w:rPr>
        <w:t xml:space="preserve">Proposal </w:t>
      </w:r>
      <w:r>
        <w:rPr>
          <w:rFonts w:ascii="Times New Roman" w:eastAsia="微软雅黑" w:hAnsi="Times New Roman" w:cs="Times New Roman" w:hint="eastAsia"/>
          <w:b/>
          <w:sz w:val="20"/>
          <w:szCs w:val="20"/>
        </w:rPr>
        <w:t>5</w:t>
      </w:r>
      <w:r w:rsidRPr="005E0C2A">
        <w:rPr>
          <w:rFonts w:ascii="Times New Roman" w:eastAsia="微软雅黑" w:hAnsi="Times New Roman" w:cs="Times New Roman"/>
          <w:b/>
          <w:sz w:val="20"/>
          <w:szCs w:val="20"/>
        </w:rPr>
        <w:t xml:space="preserve">: </w:t>
      </w:r>
      <w:r w:rsidRPr="005E0C2A">
        <w:rPr>
          <w:rFonts w:ascii="Times New Roman" w:eastAsia="微软雅黑" w:hAnsi="Times New Roman" w:cs="Times New Roman"/>
          <w:b/>
          <w:sz w:val="20"/>
          <w:szCs w:val="20"/>
          <w:lang w:val="en-GB"/>
        </w:rPr>
        <w:t>The subset is configured using a new RRC parameter which includes one or more integer values for hopping offsets.</w:t>
      </w:r>
    </w:p>
    <w:p w14:paraId="6BF5B1BE" w14:textId="77777777" w:rsidR="0007026A" w:rsidRPr="00454FA6"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56C5BB6C" w14:textId="77777777" w:rsidR="0007026A" w:rsidRPr="00454FA6"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239147C6" w14:textId="77777777" w:rsidR="0007026A" w:rsidRPr="00454FA6" w:rsidRDefault="0007026A" w:rsidP="0007026A">
      <w:pPr>
        <w:pStyle w:val="a8"/>
        <w:keepNext/>
        <w:widowControl/>
        <w:numPr>
          <w:ilvl w:val="1"/>
          <w:numId w:val="2"/>
        </w:numPr>
        <w:tabs>
          <w:tab w:val="left" w:pos="-806"/>
        </w:tabs>
        <w:spacing w:before="240" w:after="120"/>
        <w:jc w:val="left"/>
        <w:outlineLvl w:val="1"/>
        <w:rPr>
          <w:rFonts w:ascii="Arial" w:eastAsia="宋体" w:hAnsi="Arial" w:cs="Times New Roman"/>
          <w:b/>
          <w:vanish/>
          <w:kern w:val="0"/>
          <w:sz w:val="24"/>
          <w:szCs w:val="20"/>
          <w:lang w:val="zh-CN"/>
        </w:rPr>
      </w:pPr>
    </w:p>
    <w:p w14:paraId="44331A43" w14:textId="77777777" w:rsidR="0007026A" w:rsidRPr="00454FA6" w:rsidRDefault="0007026A" w:rsidP="0007026A">
      <w:pPr>
        <w:pStyle w:val="a8"/>
        <w:keepNext/>
        <w:widowControl/>
        <w:numPr>
          <w:ilvl w:val="2"/>
          <w:numId w:val="2"/>
        </w:numPr>
        <w:tabs>
          <w:tab w:val="left" w:pos="-5500"/>
        </w:tabs>
        <w:spacing w:before="120" w:after="180"/>
        <w:jc w:val="left"/>
        <w:outlineLvl w:val="2"/>
        <w:rPr>
          <w:rFonts w:ascii="Arial" w:eastAsia="宋体" w:hAnsi="Arial" w:cs="Arial"/>
          <w:b/>
          <w:vanish/>
          <w:kern w:val="0"/>
          <w:sz w:val="24"/>
          <w:szCs w:val="24"/>
        </w:rPr>
      </w:pPr>
    </w:p>
    <w:p w14:paraId="5E10D1FE" w14:textId="77777777" w:rsidR="00FD7D1D" w:rsidRPr="00454FA6" w:rsidRDefault="00FD7D1D" w:rsidP="00FD7D1D">
      <w:pPr>
        <w:pStyle w:val="a8"/>
        <w:keepNext/>
        <w:widowControl/>
        <w:numPr>
          <w:ilvl w:val="1"/>
          <w:numId w:val="1"/>
        </w:numPr>
        <w:spacing w:before="240" w:after="120"/>
        <w:outlineLvl w:val="0"/>
        <w:rPr>
          <w:rFonts w:ascii="Arial" w:eastAsia="宋体" w:hAnsi="Arial" w:cs="Times New Roman"/>
          <w:b/>
          <w:kern w:val="32"/>
          <w:sz w:val="24"/>
          <w:szCs w:val="24"/>
        </w:rPr>
      </w:pPr>
      <w:r w:rsidRPr="00454FA6">
        <w:rPr>
          <w:rFonts w:ascii="Arial" w:eastAsia="宋体" w:hAnsi="Arial" w:cs="Times New Roman" w:hint="eastAsia"/>
          <w:b/>
          <w:kern w:val="32"/>
          <w:sz w:val="24"/>
          <w:szCs w:val="24"/>
        </w:rPr>
        <w:t>SRS enhancement for UL 8Tx</w:t>
      </w:r>
    </w:p>
    <w:p w14:paraId="67D1DD55" w14:textId="77777777" w:rsidR="007F6D28" w:rsidRPr="00454FA6" w:rsidRDefault="007F6D28" w:rsidP="007F6D28">
      <w:pPr>
        <w:pStyle w:val="a8"/>
        <w:keepNext/>
        <w:widowControl/>
        <w:numPr>
          <w:ilvl w:val="2"/>
          <w:numId w:val="55"/>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 xml:space="preserve">8-port SRS resource based on </w:t>
      </w:r>
      <w:proofErr w:type="spellStart"/>
      <w:r w:rsidRPr="00454FA6">
        <w:rPr>
          <w:rFonts w:ascii="Arial" w:eastAsia="宋体" w:hAnsi="Arial" w:cs="Times New Roman"/>
          <w:b/>
          <w:kern w:val="32"/>
          <w:sz w:val="24"/>
          <w:szCs w:val="24"/>
        </w:rPr>
        <w:t>TDMed</w:t>
      </w:r>
      <w:proofErr w:type="spellEnd"/>
      <w:r w:rsidRPr="00454FA6">
        <w:rPr>
          <w:rFonts w:ascii="Arial" w:eastAsia="宋体" w:hAnsi="Arial" w:cs="Times New Roman"/>
          <w:b/>
          <w:kern w:val="32"/>
          <w:sz w:val="24"/>
          <w:szCs w:val="24"/>
        </w:rPr>
        <w:t xml:space="preserve"> schemes</w:t>
      </w:r>
    </w:p>
    <w:p w14:paraId="7924F106"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bookmarkStart w:id="6" w:name="OLE_LINK1"/>
      <w:bookmarkStart w:id="7" w:name="OLE_LINK2"/>
      <w:r w:rsidRPr="00454FA6">
        <w:rPr>
          <w:rFonts w:ascii="Times New Roman" w:eastAsia="微软雅黑" w:hAnsi="Times New Roman" w:cs="Times New Roman"/>
          <w:b/>
          <w:bCs/>
          <w:sz w:val="20"/>
          <w:szCs w:val="20"/>
          <w:u w:val="single"/>
          <w:lang w:val="en-GB"/>
        </w:rPr>
        <w:t>Port splitting</w:t>
      </w:r>
    </w:p>
    <w:bookmarkEnd w:id="6"/>
    <w:bookmarkEnd w:id="7"/>
    <w:p w14:paraId="193F69A5" w14:textId="1B4210E7" w:rsidR="007F6D28" w:rsidRDefault="007F6D28" w:rsidP="007F6D28">
      <w:pPr>
        <w:rPr>
          <w:rFonts w:ascii="Times New Roman" w:eastAsia="宋体" w:hAnsi="Times New Roman" w:cs="Times New Roman"/>
          <w:sz w:val="20"/>
          <w:szCs w:val="20"/>
        </w:rPr>
      </w:pPr>
      <w:r w:rsidRPr="00454FA6">
        <w:rPr>
          <w:rFonts w:ascii="Times New Roman" w:eastAsia="宋体" w:hAnsi="Times New Roman" w:cs="Times New Roman"/>
          <w:bCs/>
          <w:sz w:val="20"/>
          <w:szCs w:val="20"/>
        </w:rPr>
        <w:t xml:space="preserve">According to the agreement in RAN1 #112 meeting, for an </w:t>
      </w:r>
      <w:r w:rsidRPr="00454FA6">
        <w:rPr>
          <w:rFonts w:ascii="Times New Roman" w:eastAsia="宋体" w:hAnsi="Times New Roman" w:cs="Times New Roman"/>
          <w:sz w:val="20"/>
          <w:szCs w:val="20"/>
        </w:rPr>
        <w:t xml:space="preserve">8-port SRS resource with resource mapping based on TDM onto m ≥ 2 OFDM symbols in a slot and with TDM factor s ≥ 2, the 8 ports are equally partitioned into s subsets with each subset having 8/s different ports. Each of the m OFDM symbols has only one subset. And the existing resource mapping designed for 8/s ports on each OFDM symbol is reused. </w:t>
      </w:r>
      <w:r w:rsidR="00C96482">
        <w:rPr>
          <w:rFonts w:ascii="Times New Roman" w:eastAsia="宋体" w:hAnsi="Times New Roman" w:cs="Times New Roman" w:hint="eastAsia"/>
          <w:sz w:val="20"/>
          <w:szCs w:val="20"/>
        </w:rPr>
        <w:t xml:space="preserve">There is no agreement on how to split </w:t>
      </w:r>
      <w:r w:rsidR="009C3221">
        <w:rPr>
          <w:rFonts w:ascii="Times New Roman" w:eastAsia="宋体" w:hAnsi="Times New Roman" w:cs="Times New Roman" w:hint="eastAsia"/>
          <w:sz w:val="20"/>
          <w:szCs w:val="20"/>
        </w:rPr>
        <w:t xml:space="preserve">the 8 </w:t>
      </w:r>
      <w:r w:rsidR="00C96482">
        <w:rPr>
          <w:rFonts w:ascii="Times New Roman" w:eastAsia="宋体" w:hAnsi="Times New Roman" w:cs="Times New Roman" w:hint="eastAsia"/>
          <w:sz w:val="20"/>
          <w:szCs w:val="20"/>
        </w:rPr>
        <w:t xml:space="preserve">ports to the two subsets yet. </w:t>
      </w:r>
      <w:r w:rsidRPr="00454FA6">
        <w:rPr>
          <w:rFonts w:ascii="Times New Roman" w:eastAsia="宋体" w:hAnsi="Times New Roman" w:cs="Times New Roman"/>
          <w:sz w:val="20"/>
          <w:szCs w:val="20"/>
        </w:rPr>
        <w:t xml:space="preserve">For an SRS resource used for codebook based PUSCH transmission, SRS ports for the same coherent group mapped to the same OFDM symbol(s) (if possible) or consecutive OFDM symbols (if mapped to the same OFDM symbols is not allowed) are desired. Therefore </w:t>
      </w:r>
      <w:r w:rsidRPr="00454FA6">
        <w:rPr>
          <w:rFonts w:ascii="Times New Roman" w:eastAsia="宋体" w:hAnsi="Times New Roman" w:cs="Times New Roman"/>
          <w:bCs/>
          <w:sz w:val="20"/>
          <w:szCs w:val="20"/>
        </w:rPr>
        <w:t xml:space="preserve">for an </w:t>
      </w:r>
      <w:r w:rsidRPr="00454FA6">
        <w:rPr>
          <w:rFonts w:ascii="Times New Roman" w:eastAsia="宋体" w:hAnsi="Times New Roman" w:cs="Times New Roman"/>
          <w:sz w:val="20"/>
          <w:szCs w:val="20"/>
        </w:rPr>
        <w:t xml:space="preserve">8-port SRS resource with resource mapping based on TDM onto m ≥ 2 OFDM symbols in a slot and with TDM factor s = 2, each subset can be the set of SRS ports for a coherent group </w:t>
      </w:r>
      <w:r w:rsidRPr="00454FA6">
        <w:rPr>
          <w:rFonts w:ascii="Times New Roman" w:hAnsi="Times New Roman" w:cs="Times New Roman"/>
          <w:sz w:val="20"/>
          <w:szCs w:val="20"/>
        </w:rPr>
        <w:t xml:space="preserve">of the </w:t>
      </w:r>
      <w:r w:rsidRPr="00454FA6">
        <w:rPr>
          <w:rFonts w:ascii="Times New Roman" w:eastAsia="宋体" w:hAnsi="Times New Roman" w:cs="Times New Roman"/>
          <w:sz w:val="20"/>
          <w:szCs w:val="20"/>
        </w:rPr>
        <w:t xml:space="preserve">partially-coherent precoding for an 8Tx UEs with Ng=2. </w:t>
      </w:r>
    </w:p>
    <w:p w14:paraId="13F2B9D9" w14:textId="7B7D4649" w:rsidR="00904681" w:rsidRPr="00904681" w:rsidRDefault="008505B3" w:rsidP="008F0267">
      <w:pPr>
        <w:rPr>
          <w:rFonts w:ascii="Times New Roman" w:eastAsia="宋体" w:hAnsi="Times New Roman" w:cs="Times New Roman"/>
          <w:sz w:val="20"/>
          <w:szCs w:val="20"/>
        </w:rPr>
      </w:pPr>
      <w:r>
        <w:rPr>
          <w:rFonts w:ascii="Times New Roman" w:eastAsia="宋体" w:hAnsi="Times New Roman" w:cs="Times New Roman" w:hint="eastAsia"/>
          <w:sz w:val="20"/>
          <w:szCs w:val="20"/>
        </w:rPr>
        <w:t>In RAN1 #113 meeting, it has been agreed that</w:t>
      </w:r>
      <w:r w:rsidR="00904681">
        <w:rPr>
          <w:rFonts w:ascii="Times New Roman" w:eastAsia="宋体" w:hAnsi="Times New Roman" w:cs="Times New Roman" w:hint="eastAsia"/>
          <w:sz w:val="20"/>
          <w:szCs w:val="20"/>
        </w:rPr>
        <w:t xml:space="preserve"> the two coherent groups are </w:t>
      </w:r>
      <w:r w:rsidR="008F0267" w:rsidRPr="008F0267">
        <w:rPr>
          <w:rFonts w:ascii="Times New Roman" w:eastAsia="宋体" w:hAnsi="Times New Roman" w:cs="Times New Roman"/>
          <w:sz w:val="20"/>
          <w:szCs w:val="20"/>
        </w:rPr>
        <w:t>{</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0,</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1,</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4,</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5} and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2,</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3,</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6,</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7}</w:t>
      </w:r>
      <w:r w:rsidR="008F0267">
        <w:rPr>
          <w:rFonts w:ascii="Times New Roman" w:eastAsia="宋体" w:hAnsi="Times New Roman" w:cs="Times New Roman" w:hint="eastAsia"/>
          <w:sz w:val="20"/>
          <w:szCs w:val="20"/>
        </w:rPr>
        <w:t xml:space="preserve"> for </w:t>
      </w:r>
      <w:r w:rsidR="008F0267">
        <w:rPr>
          <w:rFonts w:ascii="Times New Roman" w:eastAsia="宋体" w:hAnsi="Times New Roman" w:cs="Times New Roman"/>
          <w:sz w:val="20"/>
          <w:szCs w:val="20"/>
        </w:rPr>
        <w:t>the</w:t>
      </w:r>
      <w:r w:rsidR="008F0267">
        <w:rPr>
          <w:rFonts w:ascii="Times New Roman" w:eastAsia="宋体" w:hAnsi="Times New Roman" w:cs="Times New Roman" w:hint="eastAsia"/>
          <w:sz w:val="20"/>
          <w:szCs w:val="20"/>
        </w:rPr>
        <w:t xml:space="preserve"> codebook design of an 8Tx partial-coherent UE with Ng = 2.</w:t>
      </w:r>
      <w:r w:rsidR="008F0267" w:rsidRPr="00904681">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T</w:t>
      </w:r>
      <w:r w:rsidR="00AF7039">
        <w:rPr>
          <w:rFonts w:ascii="Times New Roman" w:eastAsia="宋体" w:hAnsi="Times New Roman" w:cs="Times New Roman"/>
          <w:sz w:val="20"/>
          <w:szCs w:val="20"/>
        </w:rPr>
        <w:t>h</w:t>
      </w:r>
      <w:r w:rsidR="00AF7039">
        <w:rPr>
          <w:rFonts w:ascii="Times New Roman" w:eastAsia="宋体" w:hAnsi="Times New Roman" w:cs="Times New Roman" w:hint="eastAsia"/>
          <w:sz w:val="20"/>
          <w:szCs w:val="20"/>
        </w:rPr>
        <w:t xml:space="preserve">en for </w:t>
      </w:r>
      <w:r w:rsidR="00AF7039" w:rsidRPr="00454FA6">
        <w:rPr>
          <w:rFonts w:ascii="Times New Roman" w:eastAsia="宋体" w:hAnsi="Times New Roman" w:cs="Times New Roman"/>
          <w:bCs/>
          <w:sz w:val="20"/>
          <w:szCs w:val="20"/>
        </w:rPr>
        <w:t xml:space="preserve">an </w:t>
      </w:r>
      <w:r w:rsidR="00AF7039" w:rsidRPr="00454FA6">
        <w:rPr>
          <w:rFonts w:ascii="Times New Roman" w:eastAsia="宋体" w:hAnsi="Times New Roman" w:cs="Times New Roman"/>
          <w:sz w:val="20"/>
          <w:szCs w:val="20"/>
        </w:rPr>
        <w:t>8-port SRS resource with resource mapping based on TDM onto m ≥ 2 OFDM symbols in a slot and with TDM factor s = 2,</w:t>
      </w:r>
      <w:r w:rsidR="00AF7039">
        <w:rPr>
          <w:rFonts w:ascii="Times New Roman" w:eastAsia="宋体" w:hAnsi="Times New Roman" w:cs="Times New Roman" w:hint="eastAsia"/>
          <w:sz w:val="20"/>
          <w:szCs w:val="20"/>
        </w:rPr>
        <w:t xml:space="preserve"> the two subsets mapped to the two different OFDM symbols shall be </w:t>
      </w:r>
      <w:r w:rsidR="00AF7039" w:rsidRPr="008F0267">
        <w:rPr>
          <w:rFonts w:ascii="Times New Roman" w:eastAsia="宋体" w:hAnsi="Times New Roman" w:cs="Times New Roman"/>
          <w:sz w:val="20"/>
          <w:szCs w:val="20"/>
        </w:rPr>
        <w:t>{</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0,</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1,</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4,</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5} and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2,</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3,</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6,</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7}</w:t>
      </w:r>
      <w:r w:rsidR="00AF7039">
        <w:rPr>
          <w:rFonts w:ascii="Times New Roman" w:eastAsia="宋体" w:hAnsi="Times New Roman" w:cs="Times New Roman" w:hint="eastAsia"/>
          <w:sz w:val="20"/>
          <w:szCs w:val="20"/>
        </w:rPr>
        <w:t>, respectively.</w:t>
      </w:r>
    </w:p>
    <w:p w14:paraId="30C49929" w14:textId="178CDB61" w:rsidR="007F6D28" w:rsidRPr="00AF7039" w:rsidRDefault="007F6D28" w:rsidP="0097543B">
      <w:pPr>
        <w:spacing w:before="120" w:afterLines="50" w:after="120"/>
        <w:rPr>
          <w:rFonts w:ascii="Times New Roman" w:hAnsi="Times New Roman" w:cs="Times New Roman"/>
          <w:b/>
          <w:kern w:val="0"/>
          <w:sz w:val="20"/>
          <w:szCs w:val="20"/>
        </w:rPr>
      </w:pPr>
      <w:bookmarkStart w:id="8" w:name="_Ref131687529"/>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sidR="00A04173">
        <w:rPr>
          <w:rFonts w:ascii="Times New Roman" w:hAnsi="Times New Roman" w:cs="Times New Roman" w:hint="eastAsia"/>
          <w:b/>
          <w:kern w:val="0"/>
          <w:sz w:val="20"/>
          <w:szCs w:val="20"/>
        </w:rPr>
        <w:t>6</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and resource mapping based on TDM onto m ≥ 2 OFDM symbols and with TDM factor s,</w:t>
      </w:r>
      <w:bookmarkEnd w:id="8"/>
      <w:r w:rsidRPr="00454FA6">
        <w:rPr>
          <w:rFonts w:ascii="Times New Roman" w:hAnsi="Times New Roman" w:cs="Times New Roman"/>
          <w:b/>
          <w:kern w:val="0"/>
          <w:sz w:val="20"/>
          <w:szCs w:val="20"/>
        </w:rPr>
        <w:t xml:space="preserve"> </w:t>
      </w:r>
      <w:r w:rsidR="00AF7039" w:rsidRPr="007C4D9D">
        <w:rPr>
          <w:rFonts w:ascii="Times New Roman" w:eastAsia="宋体" w:hAnsi="Times New Roman" w:cs="Times New Roman"/>
          <w:b/>
          <w:sz w:val="20"/>
          <w:szCs w:val="20"/>
        </w:rPr>
        <w:t>the two subsets mapped to the two different OFDM symbols shall be {1000, 1001, 1004, 1005} and {1002, 1003, 1006, 1007}, respectively.</w:t>
      </w:r>
    </w:p>
    <w:p w14:paraId="45E49714" w14:textId="14E1DCFB" w:rsidR="008F739E" w:rsidRDefault="008F739E" w:rsidP="0097543B">
      <w:pPr>
        <w:spacing w:before="120" w:afterLines="50" w:after="120"/>
        <w:rPr>
          <w:rFonts w:ascii="Times New Roman" w:hAnsi="Times New Roman" w:cs="Times New Roman"/>
          <w:b/>
          <w:sz w:val="20"/>
          <w:szCs w:val="20"/>
        </w:rPr>
      </w:pPr>
      <w:r w:rsidRPr="00454FA6">
        <w:rPr>
          <w:rFonts w:ascii="Times New Roman" w:eastAsia="宋体" w:hAnsi="Times New Roman" w:cs="Times New Roman"/>
          <w:bCs/>
          <w:sz w:val="20"/>
          <w:szCs w:val="20"/>
        </w:rPr>
        <w:lastRenderedPageBreak/>
        <w:t xml:space="preserve">According to the agreement in RAN1 #112 meeting, </w:t>
      </w:r>
      <w:r>
        <w:rPr>
          <w:rFonts w:ascii="Times New Roman" w:eastAsia="宋体" w:hAnsi="Times New Roman" w:cs="Times New Roman" w:hint="eastAsia"/>
          <w:bCs/>
          <w:sz w:val="20"/>
          <w:szCs w:val="20"/>
        </w:rPr>
        <w:t>f</w:t>
      </w:r>
      <w:r w:rsidR="007F6D28" w:rsidRPr="00454FA6">
        <w:rPr>
          <w:rFonts w:ascii="Times New Roman" w:eastAsia="宋体" w:hAnsi="Times New Roman" w:cs="Times New Roman"/>
          <w:sz w:val="20"/>
          <w:szCs w:val="20"/>
        </w:rPr>
        <w:t xml:space="preserve">or a TDM based 8-port SRS resource, the existing resource mapping designed for 4-port SRS resource is reused, </w:t>
      </w:r>
      <w:r>
        <w:rPr>
          <w:rFonts w:ascii="Times New Roman" w:eastAsia="宋体" w:hAnsi="Times New Roman" w:cs="Times New Roman" w:hint="eastAsia"/>
          <w:sz w:val="20"/>
          <w:szCs w:val="20"/>
        </w:rPr>
        <w:t>i</w:t>
      </w:r>
      <w:r w:rsidRPr="008F739E">
        <w:rPr>
          <w:rFonts w:ascii="Times New Roman" w:eastAsia="宋体" w:hAnsi="Times New Roman" w:cs="Times New Roman"/>
          <w:sz w:val="20"/>
          <w:szCs w:val="20"/>
        </w:rPr>
        <w:t xml:space="preserve">ncluding frequency-domain resource allocation and mapping to cyclic shifts. </w:t>
      </w:r>
      <w:r>
        <w:rPr>
          <w:rFonts w:ascii="Times New Roman" w:eastAsia="宋体" w:hAnsi="Times New Roman" w:cs="Times New Roman" w:hint="eastAsia"/>
          <w:sz w:val="20"/>
          <w:szCs w:val="20"/>
        </w:rPr>
        <w:t xml:space="preserve">Since for an 8-port </w:t>
      </w:r>
      <w:r w:rsidRPr="00454FA6">
        <w:rPr>
          <w:rFonts w:ascii="Times New Roman" w:eastAsia="宋体" w:hAnsi="Times New Roman" w:cs="Times New Roman"/>
          <w:sz w:val="20"/>
          <w:szCs w:val="20"/>
        </w:rPr>
        <w:t>SRS resource with resource mapping based on TDM with TDM factor s = 2</w:t>
      </w:r>
      <w:r>
        <w:rPr>
          <w:rFonts w:ascii="Times New Roman" w:eastAsia="宋体" w:hAnsi="Times New Roman" w:cs="Times New Roman" w:hint="eastAsia"/>
          <w:sz w:val="20"/>
          <w:szCs w:val="20"/>
        </w:rPr>
        <w:t xml:space="preserve">, </w:t>
      </w:r>
      <w:r w:rsidRPr="008F739E">
        <w:rPr>
          <w:rFonts w:ascii="Times New Roman" w:eastAsia="宋体" w:hAnsi="Times New Roman" w:cs="Times New Roman"/>
          <w:sz w:val="20"/>
          <w:szCs w:val="20"/>
        </w:rPr>
        <w:t xml:space="preserve">{1000, 1001, 1004, 1005} </w:t>
      </w:r>
      <w:r>
        <w:rPr>
          <w:rFonts w:ascii="Times New Roman" w:eastAsia="宋体" w:hAnsi="Times New Roman" w:cs="Times New Roman" w:hint="eastAsia"/>
          <w:sz w:val="20"/>
          <w:szCs w:val="20"/>
        </w:rPr>
        <w:t xml:space="preserve">are mapped to the same OFDM symbols </w:t>
      </w:r>
      <w:r w:rsidRPr="008F739E">
        <w:rPr>
          <w:rFonts w:ascii="Times New Roman" w:eastAsia="宋体" w:hAnsi="Times New Roman" w:cs="Times New Roman"/>
          <w:sz w:val="20"/>
          <w:szCs w:val="20"/>
        </w:rPr>
        <w:t>and {1002, 1003, 1006, 1007}</w:t>
      </w:r>
      <w:r>
        <w:rPr>
          <w:rFonts w:ascii="Times New Roman" w:eastAsia="宋体" w:hAnsi="Times New Roman" w:cs="Times New Roman" w:hint="eastAsia"/>
          <w:sz w:val="20"/>
          <w:szCs w:val="20"/>
        </w:rPr>
        <w:t xml:space="preserve"> are mapped to the same OFDM symbols, the same comb offsets</w:t>
      </w:r>
      <w:r w:rsidRPr="008F739E">
        <w:rPr>
          <w:rFonts w:ascii="Times New Roman" w:eastAsia="宋体" w:hAnsi="Times New Roman" w:cs="Times New Roman"/>
          <w:sz w:val="20"/>
          <w:szCs w:val="20"/>
        </w:rPr>
        <w:t xml:space="preserve"> and </w:t>
      </w:r>
      <w:r>
        <w:rPr>
          <w:rFonts w:ascii="Times New Roman" w:eastAsia="宋体" w:hAnsi="Times New Roman" w:cs="Times New Roman"/>
          <w:sz w:val="20"/>
          <w:szCs w:val="20"/>
        </w:rPr>
        <w:t>cyclic shift</w:t>
      </w:r>
      <w:r>
        <w:rPr>
          <w:rFonts w:ascii="Times New Roman" w:eastAsia="宋体" w:hAnsi="Times New Roman" w:cs="Times New Roman" w:hint="eastAsia"/>
          <w:sz w:val="20"/>
          <w:szCs w:val="20"/>
        </w:rPr>
        <w:t xml:space="preserve">s as 1000, 1001, 1002, 1003 for an 4-port SRS resource can be applied to ports </w:t>
      </w:r>
      <w:r w:rsidR="007A4C91" w:rsidRPr="008F739E">
        <w:rPr>
          <w:rFonts w:ascii="Times New Roman" w:eastAsia="宋体" w:hAnsi="Times New Roman" w:cs="Times New Roman"/>
          <w:sz w:val="20"/>
          <w:szCs w:val="20"/>
        </w:rPr>
        <w:t>{1000, 100</w:t>
      </w:r>
      <w:r w:rsidR="007A4C91">
        <w:rPr>
          <w:rFonts w:ascii="Times New Roman" w:eastAsia="宋体" w:hAnsi="Times New Roman" w:cs="Times New Roman" w:hint="eastAsia"/>
          <w:sz w:val="20"/>
          <w:szCs w:val="20"/>
        </w:rPr>
        <w:t>2</w:t>
      </w:r>
      <w:r w:rsidR="007A4C91" w:rsidRPr="008F739E">
        <w:rPr>
          <w:rFonts w:ascii="Times New Roman" w:eastAsia="宋体" w:hAnsi="Times New Roman" w:cs="Times New Roman"/>
          <w:sz w:val="20"/>
          <w:szCs w:val="20"/>
        </w:rPr>
        <w:t>}</w:t>
      </w:r>
      <w:r w:rsidR="007A4C91">
        <w:rPr>
          <w:rFonts w:ascii="Times New Roman" w:eastAsia="宋体" w:hAnsi="Times New Roman" w:cs="Times New Roman" w:hint="eastAsia"/>
          <w:sz w:val="20"/>
          <w:szCs w:val="20"/>
        </w:rPr>
        <w:t xml:space="preserve">, </w:t>
      </w:r>
      <w:r w:rsidR="007A4C91" w:rsidRPr="008F739E">
        <w:rPr>
          <w:rFonts w:ascii="Times New Roman" w:eastAsia="宋体" w:hAnsi="Times New Roman" w:cs="Times New Roman"/>
          <w:sz w:val="20"/>
          <w:szCs w:val="20"/>
        </w:rPr>
        <w:t>{100</w:t>
      </w:r>
      <w:r w:rsidR="007A4C91">
        <w:rPr>
          <w:rFonts w:ascii="Times New Roman" w:eastAsia="宋体" w:hAnsi="Times New Roman" w:cs="Times New Roman" w:hint="eastAsia"/>
          <w:sz w:val="20"/>
          <w:szCs w:val="20"/>
        </w:rPr>
        <w:t>1</w:t>
      </w:r>
      <w:r w:rsidR="007A4C91" w:rsidRPr="008F739E">
        <w:rPr>
          <w:rFonts w:ascii="Times New Roman" w:eastAsia="宋体" w:hAnsi="Times New Roman" w:cs="Times New Roman"/>
          <w:sz w:val="20"/>
          <w:szCs w:val="20"/>
        </w:rPr>
        <w:t>, 100</w:t>
      </w:r>
      <w:r w:rsidR="007A4C91">
        <w:rPr>
          <w:rFonts w:ascii="Times New Roman" w:eastAsia="宋体" w:hAnsi="Times New Roman" w:cs="Times New Roman" w:hint="eastAsia"/>
          <w:sz w:val="20"/>
          <w:szCs w:val="20"/>
        </w:rPr>
        <w:t>3</w:t>
      </w:r>
      <w:r w:rsidR="007A4C91" w:rsidRPr="008F739E">
        <w:rPr>
          <w:rFonts w:ascii="Times New Roman" w:eastAsia="宋体" w:hAnsi="Times New Roman" w:cs="Times New Roman"/>
          <w:sz w:val="20"/>
          <w:szCs w:val="20"/>
        </w:rPr>
        <w:t>}</w:t>
      </w:r>
      <w:r w:rsidR="007A4C91">
        <w:rPr>
          <w:rFonts w:ascii="Times New Roman" w:eastAsia="宋体" w:hAnsi="Times New Roman" w:cs="Times New Roman" w:hint="eastAsia"/>
          <w:sz w:val="20"/>
          <w:szCs w:val="20"/>
        </w:rPr>
        <w:t xml:space="preserve">, </w:t>
      </w:r>
      <w:r w:rsidR="007A4C91" w:rsidRPr="008F739E">
        <w:rPr>
          <w:rFonts w:ascii="Times New Roman" w:eastAsia="宋体" w:hAnsi="Times New Roman" w:cs="Times New Roman"/>
          <w:sz w:val="20"/>
          <w:szCs w:val="20"/>
        </w:rPr>
        <w:t>{100</w:t>
      </w:r>
      <w:r w:rsidR="007A4C91">
        <w:rPr>
          <w:rFonts w:ascii="Times New Roman" w:eastAsia="宋体" w:hAnsi="Times New Roman" w:cs="Times New Roman" w:hint="eastAsia"/>
          <w:sz w:val="20"/>
          <w:szCs w:val="20"/>
        </w:rPr>
        <w:t>4</w:t>
      </w:r>
      <w:r w:rsidR="007A4C91" w:rsidRPr="008F739E">
        <w:rPr>
          <w:rFonts w:ascii="Times New Roman" w:eastAsia="宋体" w:hAnsi="Times New Roman" w:cs="Times New Roman"/>
          <w:sz w:val="20"/>
          <w:szCs w:val="20"/>
        </w:rPr>
        <w:t>, 100</w:t>
      </w:r>
      <w:r w:rsidR="007A4C91">
        <w:rPr>
          <w:rFonts w:ascii="Times New Roman" w:eastAsia="宋体" w:hAnsi="Times New Roman" w:cs="Times New Roman" w:hint="eastAsia"/>
          <w:sz w:val="20"/>
          <w:szCs w:val="20"/>
        </w:rPr>
        <w:t>6</w:t>
      </w:r>
      <w:r w:rsidR="007A4C91" w:rsidRPr="008F739E">
        <w:rPr>
          <w:rFonts w:ascii="Times New Roman" w:eastAsia="宋体" w:hAnsi="Times New Roman" w:cs="Times New Roman"/>
          <w:sz w:val="20"/>
          <w:szCs w:val="20"/>
        </w:rPr>
        <w:t>}</w:t>
      </w:r>
      <w:r w:rsidR="007A4C91">
        <w:rPr>
          <w:rFonts w:ascii="Times New Roman" w:eastAsia="宋体" w:hAnsi="Times New Roman" w:cs="Times New Roman" w:hint="eastAsia"/>
          <w:sz w:val="20"/>
          <w:szCs w:val="20"/>
        </w:rPr>
        <w:t xml:space="preserve">, </w:t>
      </w:r>
      <w:r w:rsidR="007A4C91" w:rsidRPr="008F739E">
        <w:rPr>
          <w:rFonts w:ascii="Times New Roman" w:eastAsia="宋体" w:hAnsi="Times New Roman" w:cs="Times New Roman"/>
          <w:sz w:val="20"/>
          <w:szCs w:val="20"/>
        </w:rPr>
        <w:t>{100</w:t>
      </w:r>
      <w:r w:rsidR="007A4C91">
        <w:rPr>
          <w:rFonts w:ascii="Times New Roman" w:eastAsia="宋体" w:hAnsi="Times New Roman" w:cs="Times New Roman" w:hint="eastAsia"/>
          <w:sz w:val="20"/>
          <w:szCs w:val="20"/>
        </w:rPr>
        <w:t>5</w:t>
      </w:r>
      <w:r w:rsidR="007A4C91" w:rsidRPr="008F739E">
        <w:rPr>
          <w:rFonts w:ascii="Times New Roman" w:eastAsia="宋体" w:hAnsi="Times New Roman" w:cs="Times New Roman"/>
          <w:sz w:val="20"/>
          <w:szCs w:val="20"/>
        </w:rPr>
        <w:t>, 100</w:t>
      </w:r>
      <w:r w:rsidR="007A4C91">
        <w:rPr>
          <w:rFonts w:ascii="Times New Roman" w:eastAsia="宋体" w:hAnsi="Times New Roman" w:cs="Times New Roman" w:hint="eastAsia"/>
          <w:sz w:val="20"/>
          <w:szCs w:val="20"/>
        </w:rPr>
        <w:t>7</w:t>
      </w:r>
      <w:r w:rsidR="007A4C91" w:rsidRPr="008F739E">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respectively.</w:t>
      </w:r>
      <w:r w:rsidRPr="008F739E">
        <w:rPr>
          <w:rFonts w:ascii="Times New Roman" w:hAnsi="Times New Roman" w:cs="Times New Roman"/>
          <w:b/>
          <w:sz w:val="20"/>
          <w:szCs w:val="20"/>
        </w:rPr>
        <w:t xml:space="preserve"> </w:t>
      </w:r>
    </w:p>
    <w:p w14:paraId="1D2A72AE" w14:textId="4064AAA8" w:rsidR="008F739E" w:rsidRPr="00AF7039" w:rsidRDefault="008F739E" w:rsidP="008F739E">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sidR="00A04173">
        <w:rPr>
          <w:rFonts w:ascii="Times New Roman" w:hAnsi="Times New Roman" w:cs="Times New Roman" w:hint="eastAsia"/>
          <w:b/>
          <w:kern w:val="0"/>
          <w:sz w:val="20"/>
          <w:szCs w:val="20"/>
        </w:rPr>
        <w:t>7</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r w:rsidRPr="008F739E">
        <w:rPr>
          <w:rFonts w:ascii="Times New Roman" w:eastAsia="宋体" w:hAnsi="Times New Roman" w:cs="Times New Roman"/>
          <w:b/>
          <w:sz w:val="20"/>
          <w:szCs w:val="20"/>
        </w:rPr>
        <w:t xml:space="preserve">the same comb offsets and cyclic shifts as 1000, 1001, 1002, 1003 for an 4-port SRS resource </w:t>
      </w:r>
      <w:r>
        <w:rPr>
          <w:rFonts w:ascii="Times New Roman" w:eastAsia="宋体" w:hAnsi="Times New Roman" w:cs="Times New Roman" w:hint="eastAsia"/>
          <w:b/>
          <w:sz w:val="20"/>
          <w:szCs w:val="20"/>
        </w:rPr>
        <w:t>are</w:t>
      </w:r>
      <w:r w:rsidRPr="008F739E">
        <w:rPr>
          <w:rFonts w:ascii="Times New Roman" w:eastAsia="宋体" w:hAnsi="Times New Roman" w:cs="Times New Roman"/>
          <w:b/>
          <w:sz w:val="20"/>
          <w:szCs w:val="20"/>
        </w:rPr>
        <w:t xml:space="preserve"> applied to ports </w:t>
      </w:r>
      <w:r w:rsidR="007A4C91" w:rsidRPr="008F739E">
        <w:rPr>
          <w:rFonts w:ascii="Times New Roman" w:eastAsia="宋体" w:hAnsi="Times New Roman" w:cs="Times New Roman"/>
          <w:b/>
          <w:sz w:val="20"/>
          <w:szCs w:val="20"/>
        </w:rPr>
        <w:t>{1000, 1002}, {1001, 1003}, {1004, 1006}, {1005, 1007}</w:t>
      </w:r>
      <w:r w:rsidRPr="00EB3B1A">
        <w:rPr>
          <w:rFonts w:ascii="Times New Roman" w:eastAsia="宋体" w:hAnsi="Times New Roman" w:cs="Times New Roman" w:hint="eastAsia"/>
          <w:b/>
          <w:sz w:val="20"/>
          <w:szCs w:val="20"/>
        </w:rPr>
        <w:t>, respectively.</w:t>
      </w:r>
    </w:p>
    <w:p w14:paraId="090CD4FC" w14:textId="5027F14A"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Power control</w:t>
      </w:r>
    </w:p>
    <w:p w14:paraId="4C538F2E" w14:textId="77777777" w:rsidR="007F6D28" w:rsidRPr="00454FA6" w:rsidRDefault="007F6D28" w:rsidP="007F6D28">
      <w:pPr>
        <w:rPr>
          <w:rFonts w:ascii="Times New Roman" w:eastAsia="宋体" w:hAnsi="Times New Roman" w:cs="Times New Roman"/>
          <w:kern w:val="0"/>
          <w:sz w:val="20"/>
          <w:szCs w:val="20"/>
          <w:lang w:val="x-none" w:eastAsia="en-US"/>
        </w:rPr>
      </w:pPr>
      <w:r w:rsidRPr="00454FA6">
        <w:rPr>
          <w:rFonts w:ascii="Times New Roman" w:eastAsia="微软雅黑" w:hAnsi="Times New Roman" w:cs="Times New Roman"/>
          <w:bCs/>
          <w:sz w:val="20"/>
          <w:szCs w:val="20"/>
          <w:lang w:val="en-GB"/>
        </w:rPr>
        <w:t xml:space="preserve">In Rel-17, the transmit power for an SRS resource is calculated with the following formula, and </w:t>
      </w:r>
      <w:r w:rsidRPr="00454FA6">
        <w:rPr>
          <w:rFonts w:ascii="Times New Roman" w:eastAsia="宋体" w:hAnsi="Times New Roman" w:cs="Times New Roman"/>
          <w:kern w:val="0"/>
          <w:sz w:val="20"/>
          <w:szCs w:val="20"/>
          <w:lang w:val="en-GB"/>
        </w:rPr>
        <w:t xml:space="preserve">the UE splits a 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iCs/>
          <w:kern w:val="0"/>
          <w:sz w:val="20"/>
          <w:szCs w:val="20"/>
          <w:lang w:val="en-GB" w:eastAsia="en-US"/>
        </w:rPr>
        <w:t xml:space="preserve"> </w:t>
      </w:r>
      <w:r w:rsidRPr="00454FA6">
        <w:rPr>
          <w:rFonts w:ascii="Times New Roman" w:eastAsia="宋体" w:hAnsi="Times New Roman" w:cs="Times New Roman"/>
          <w:kern w:val="0"/>
          <w:sz w:val="20"/>
          <w:szCs w:val="20"/>
          <w:lang w:val="en-GB"/>
        </w:rPr>
        <w:t xml:space="preserve">on active </w:t>
      </w:r>
      <w:r w:rsidRPr="00454FA6">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sidRPr="00454FA6">
        <w:rPr>
          <w:rFonts w:ascii="Times New Roman" w:eastAsia="宋体" w:hAnsi="Times New Roman" w:cs="Times New Roman"/>
          <w:iCs/>
          <w:kern w:val="0"/>
          <w:sz w:val="20"/>
          <w:szCs w:val="20"/>
          <w:lang w:val="en-GB" w:eastAsia="en-US"/>
        </w:rPr>
        <w:t xml:space="preserve"> </w:t>
      </w:r>
      <w:r w:rsidRPr="00454FA6">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sidRPr="00454FA6">
        <w:rPr>
          <w:rFonts w:ascii="Times New Roman" w:eastAsia="宋体" w:hAnsi="Times New Roman" w:cs="Times New Roman"/>
          <w:iCs/>
          <w:kern w:val="0"/>
          <w:sz w:val="20"/>
          <w:szCs w:val="20"/>
          <w:lang w:eastAsia="en-US"/>
        </w:rPr>
        <w:t xml:space="preserve"> </w:t>
      </w:r>
      <w:r w:rsidRPr="00454FA6">
        <w:rPr>
          <w:rFonts w:ascii="Times New Roman" w:eastAsia="宋体" w:hAnsi="Times New Roman" w:cs="Times New Roman"/>
          <w:kern w:val="0"/>
          <w:sz w:val="20"/>
          <w:szCs w:val="20"/>
          <w:lang w:val="en-GB" w:eastAsia="en-US"/>
        </w:rPr>
        <w:t xml:space="preserve">of serving cell </w:t>
      </w:r>
      <m:oMath>
        <m:r>
          <w:rPr>
            <w:rFonts w:ascii="Cambria Math" w:eastAsia="宋体" w:hAnsi="Cambria Math" w:cs="Times New Roman"/>
            <w:kern w:val="0"/>
            <w:sz w:val="20"/>
            <w:szCs w:val="20"/>
            <w:lang w:val="en-GB" w:eastAsia="en-US"/>
          </w:rPr>
          <m:t>c</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equally across the configured antenna ports for the SRS</w:t>
      </w:r>
      <w:r w:rsidRPr="00454FA6">
        <w:rPr>
          <w:rFonts w:ascii="Times New Roman" w:eastAsia="宋体" w:hAnsi="Times New Roman" w:cs="Times New Roman"/>
          <w:kern w:val="0"/>
          <w:sz w:val="20"/>
          <w:szCs w:val="20"/>
          <w:lang w:val="en-GB" w:eastAsia="en-US"/>
        </w:rPr>
        <w:t xml:space="preserve">. </w:t>
      </w:r>
    </w:p>
    <w:p w14:paraId="3CA8A410" w14:textId="75E98391" w:rsidR="007F6D28" w:rsidRPr="00454FA6" w:rsidRDefault="007F6D28" w:rsidP="007F6D28">
      <w:pPr>
        <w:pStyle w:val="EQ"/>
        <w:jc w:val="center"/>
      </w:pPr>
      <w:r w:rsidRPr="00454FA6">
        <w:rPr>
          <w:position w:val="-32"/>
          <w:lang w:val="en-US" w:eastAsia="zh-CN"/>
        </w:rPr>
        <w:drawing>
          <wp:inline distT="0" distB="0" distL="0" distR="0" wp14:anchorId="436D7B51" wp14:editId="4EA047A6">
            <wp:extent cx="5295900"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900" cy="470535"/>
                    </a:xfrm>
                    <a:prstGeom prst="rect">
                      <a:avLst/>
                    </a:prstGeom>
                    <a:noFill/>
                    <a:ln>
                      <a:noFill/>
                    </a:ln>
                  </pic:spPr>
                </pic:pic>
              </a:graphicData>
            </a:graphic>
          </wp:inline>
        </w:drawing>
      </w:r>
      <w:r w:rsidRPr="00454FA6">
        <w:t xml:space="preserve"> [dBm]</w:t>
      </w:r>
    </w:p>
    <w:p w14:paraId="2CAAD72D"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w:t>
      </w:r>
      <w:r w:rsidRPr="00454FA6">
        <w:rPr>
          <w:rFonts w:ascii="Times New Roman" w:eastAsia="宋体" w:hAnsi="Times New Roman" w:cs="Times New Roman"/>
          <w:sz w:val="20"/>
          <w:szCs w:val="20"/>
        </w:rPr>
        <w:t>a TDM based 8-port SRS resource</w:t>
      </w:r>
      <w:r w:rsidRPr="00454FA6">
        <w:rPr>
          <w:rFonts w:ascii="Times New Roman" w:eastAsia="微软雅黑" w:hAnsi="Times New Roman" w:cs="Times New Roman"/>
          <w:bCs/>
          <w:sz w:val="20"/>
          <w:szCs w:val="20"/>
          <w:lang w:val="en-GB"/>
        </w:rPr>
        <w:t xml:space="preserve">, each OFDM symbol is mapped with part of SRS ports. Power control enhancement for SRS can be considered to improve the SRS coverage and transmission reliability. </w:t>
      </w:r>
    </w:p>
    <w:p w14:paraId="310D9943" w14:textId="54C47AC5"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rPr>
        <w:t xml:space="preserve">For a UE capable of transmitting at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(i.e., the maximum transmission power specified in the current specifications</w:t>
      </w:r>
      <w:proofErr w:type="gramStart"/>
      <w:r w:rsidRPr="00454FA6">
        <w:rPr>
          <w:rFonts w:ascii="Times New Roman" w:eastAsia="微软雅黑" w:hAnsi="Times New Roman" w:cs="Times New Roman" w:hint="eastAsia"/>
          <w:sz w:val="20"/>
          <w:szCs w:val="20"/>
        </w:rPr>
        <w:t xml:space="preserve">,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r>
              <w:rPr>
                <w:rFonts w:ascii="Cambria Math"/>
                <w:sz w:val="20"/>
                <w:szCs w:val="20"/>
              </w:rPr>
              <m:t>f,c</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w:t>
      </w:r>
      <w:r w:rsidRPr="00454FA6">
        <w:rPr>
          <w:rFonts w:ascii="Times New Roman" w:eastAsia="微软雅黑" w:hAnsi="Times New Roman" w:cs="Times New Roman"/>
          <w:bCs/>
          <w:sz w:val="20"/>
          <w:szCs w:val="20"/>
        </w:rPr>
        <w:t xml:space="preserve"> per OFDM symbol with part of SRS ports, </w:t>
      </w:r>
      <w:r w:rsidRPr="00454FA6">
        <w:rPr>
          <w:rFonts w:ascii="Times New Roman" w:eastAsia="微软雅黑" w:hAnsi="Times New Roman" w:cs="Times New Roman"/>
          <w:bCs/>
          <w:sz w:val="20"/>
          <w:szCs w:val="20"/>
          <w:lang w:val="en-GB"/>
        </w:rPr>
        <w:t xml:space="preserve">the </w:t>
      </w:r>
      <w:r w:rsidRPr="00454FA6">
        <w:rPr>
          <w:rFonts w:ascii="Times New Roman" w:eastAsia="宋体" w:hAnsi="Times New Roman" w:cs="Times New Roman"/>
          <w:kern w:val="0"/>
          <w:sz w:val="20"/>
          <w:szCs w:val="20"/>
          <w:lang w:val="en-GB"/>
        </w:rPr>
        <w:t xml:space="preserve">linear value </w:t>
      </w:r>
      <m:oMath>
        <m:sSub>
          <m:sSubPr>
            <m:ctrlPr>
              <w:rPr>
                <w:rStyle w:val="ab"/>
                <w:rFonts w:ascii="Cambria Math" w:hAnsi="Cambria Math" w:cs="Times New Roman"/>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ctrlPr>
              <w:rPr>
                <w:rFonts w:ascii="Cambria Math" w:eastAsia="宋体" w:hAnsi="Cambria Math" w:cs="Times New Roman"/>
                <w:iCs/>
                <w:lang w:val="en-GB" w:eastAsia="en-US"/>
              </w:rPr>
            </m:ctrlPr>
          </m:e>
          <m:sub>
            <m:r>
              <m:rPr>
                <m:sty m:val="p"/>
              </m:rPr>
              <w:rPr>
                <w:rFonts w:ascii="Cambria Math" w:eastAsia="宋体" w:hAnsi="Times New Roman" w:cs="Times New Roman"/>
                <w:kern w:val="0"/>
                <w:sz w:val="20"/>
                <w:szCs w:val="20"/>
                <w:lang w:val="en-GB" w:eastAsia="en-US"/>
              </w:rPr>
              <m:t>SRS</m:t>
            </m:r>
            <m:ctrlPr>
              <w:rPr>
                <w:rFonts w:ascii="Cambria Math" w:eastAsia="宋体" w:hAnsi="Cambria Math" w:cs="Times New Roman"/>
                <w:iCs/>
                <w:lang w:val="en-GB" w:eastAsia="en-US"/>
              </w:rPr>
            </m:ctrlPr>
          </m:sub>
        </m:sSub>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hint="eastAsia"/>
          <w:kern w:val="0"/>
          <w:sz w:val="20"/>
          <w:szCs w:val="20"/>
          <w:lang w:val="en-GB"/>
        </w:rPr>
        <w:t xml:space="preserve">(i.e.,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hint="eastAsia"/>
          <w:kern w:val="0"/>
          <w:sz w:val="20"/>
          <w:szCs w:val="20"/>
          <w:lang w:val="en-GB"/>
        </w:rPr>
        <w:t xml:space="preserve"> in current specifications)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can be split </w:t>
      </w:r>
      <w:r w:rsidRPr="00454FA6">
        <w:rPr>
          <w:rFonts w:ascii="Times New Roman" w:eastAsia="微软雅黑" w:hAnsi="Times New Roman" w:cs="Times New Roman"/>
          <w:bCs/>
          <w:sz w:val="20"/>
          <w:szCs w:val="20"/>
          <w:lang w:val="en-GB"/>
        </w:rPr>
        <w:t>equally across the SRS antenna ports mapped onto one OFDM symbol</w:t>
      </w:r>
      <w:r w:rsidRPr="00454FA6">
        <w:rPr>
          <w:rFonts w:ascii="Times New Roman" w:eastAsia="微软雅黑" w:hAnsi="Times New Roman" w:cs="Times New Roman"/>
          <w:bCs/>
          <w:sz w:val="20"/>
          <w:szCs w:val="20"/>
        </w:rPr>
        <w:t xml:space="preserve">. </w:t>
      </w:r>
    </w:p>
    <w:p w14:paraId="71BD76DA" w14:textId="77777777" w:rsidR="007F6D28" w:rsidRPr="00454FA6" w:rsidRDefault="007F6D28" w:rsidP="007F6D28">
      <w:pPr>
        <w:spacing w:before="120" w:afterLines="50" w:after="120"/>
        <w:rPr>
          <w:rFonts w:ascii="Times New Roman" w:eastAsia="宋体" w:hAnsi="Times New Roman" w:cs="Times New Roman"/>
          <w:sz w:val="20"/>
          <w:szCs w:val="20"/>
        </w:rPr>
      </w:pPr>
      <w:r w:rsidRPr="00454FA6">
        <w:rPr>
          <w:rFonts w:ascii="Times New Roman" w:eastAsia="微软雅黑" w:hAnsi="Times New Roman" w:cs="Times New Roman"/>
          <w:bCs/>
          <w:sz w:val="20"/>
          <w:szCs w:val="20"/>
          <w:lang w:val="en-GB"/>
        </w:rPr>
        <w:t xml:space="preserve">There are various PA combinations of UEs that not capable of </w:t>
      </w:r>
      <w:r w:rsidRPr="00454FA6">
        <w:rPr>
          <w:rFonts w:ascii="Times New Roman" w:eastAsia="微软雅黑" w:hAnsi="Times New Roman" w:cs="Times New Roman"/>
          <w:bCs/>
          <w:sz w:val="20"/>
          <w:szCs w:val="20"/>
        </w:rPr>
        <w:t xml:space="preserve">transmitting at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per OFDM symbol </w:t>
      </w:r>
      <w:r w:rsidRPr="00454FA6">
        <w:rPr>
          <w:rFonts w:ascii="Times New Roman" w:eastAsia="微软雅黑" w:hAnsi="Times New Roman" w:cs="Times New Roman"/>
          <w:bCs/>
          <w:sz w:val="20"/>
          <w:szCs w:val="20"/>
          <w:lang w:val="en-GB"/>
        </w:rPr>
        <w:t>with part of SRS ports. For those UEs, power control enhancement for SRS based on TDM-</w:t>
      </w:r>
      <w:proofErr w:type="spellStart"/>
      <w:r w:rsidRPr="00454FA6">
        <w:rPr>
          <w:rFonts w:ascii="Times New Roman" w:eastAsia="微软雅黑" w:hAnsi="Times New Roman" w:cs="Times New Roman"/>
          <w:bCs/>
          <w:sz w:val="20"/>
          <w:szCs w:val="20"/>
          <w:lang w:val="en-GB"/>
        </w:rPr>
        <w:t>ed</w:t>
      </w:r>
      <w:proofErr w:type="spellEnd"/>
      <w:r w:rsidRPr="00454FA6">
        <w:rPr>
          <w:rFonts w:ascii="Times New Roman" w:eastAsia="微软雅黑" w:hAnsi="Times New Roman" w:cs="Times New Roman"/>
          <w:bCs/>
          <w:sz w:val="20"/>
          <w:szCs w:val="20"/>
          <w:lang w:val="en-GB"/>
        </w:rPr>
        <w:t xml:space="preserve"> schemes also can be considered. No matter which PA combination does a UE have, the transmit power of SRS antenna ports </w:t>
      </w:r>
      <w:proofErr w:type="spellStart"/>
      <w:r w:rsidRPr="00454FA6">
        <w:rPr>
          <w:rFonts w:ascii="Times New Roman" w:eastAsia="微软雅黑" w:hAnsi="Times New Roman" w:cs="Times New Roman"/>
          <w:bCs/>
          <w:sz w:val="20"/>
          <w:szCs w:val="20"/>
          <w:lang w:val="en-GB"/>
        </w:rPr>
        <w:t>onthe</w:t>
      </w:r>
      <w:proofErr w:type="spellEnd"/>
      <w:r w:rsidRPr="00454FA6">
        <w:rPr>
          <w:rFonts w:ascii="Times New Roman" w:eastAsia="微软雅黑" w:hAnsi="Times New Roman" w:cs="Times New Roman"/>
          <w:bCs/>
          <w:sz w:val="20"/>
          <w:szCs w:val="20"/>
          <w:lang w:val="en-GB"/>
        </w:rPr>
        <w:t xml:space="preserve"> same OFDM symbols should be the same. Therefore, one of the </w:t>
      </w:r>
      <w:r w:rsidRPr="00454FA6">
        <w:rPr>
          <w:rFonts w:ascii="Times New Roman" w:eastAsia="宋体" w:hAnsi="Times New Roman" w:cs="Times New Roman"/>
          <w:sz w:val="20"/>
          <w:szCs w:val="20"/>
        </w:rPr>
        <w:t>following alternatives on power control f</w:t>
      </w:r>
      <w:r w:rsidRPr="00454FA6">
        <w:rPr>
          <w:rFonts w:ascii="Times New Roman" w:eastAsia="微软雅黑" w:hAnsi="Times New Roman" w:cs="Times New Roman"/>
          <w:bCs/>
          <w:sz w:val="20"/>
          <w:szCs w:val="20"/>
          <w:lang w:val="en-GB"/>
        </w:rPr>
        <w:t xml:space="preserve">or </w:t>
      </w:r>
      <w:r w:rsidRPr="00454FA6">
        <w:rPr>
          <w:rFonts w:ascii="Times New Roman" w:eastAsia="宋体" w:hAnsi="Times New Roman" w:cs="Times New Roman"/>
          <w:sz w:val="20"/>
          <w:szCs w:val="20"/>
        </w:rPr>
        <w:t>a TDM based 8-port SRS resource</w:t>
      </w:r>
      <w:r w:rsidRPr="00454FA6">
        <w:rPr>
          <w:rFonts w:ascii="Times New Roman" w:eastAsia="微软雅黑" w:hAnsi="Times New Roman" w:cs="Times New Roman"/>
          <w:bCs/>
          <w:sz w:val="20"/>
          <w:szCs w:val="20"/>
          <w:lang w:val="en-GB"/>
        </w:rPr>
        <w:t xml:space="preserve"> with TDM factor </w:t>
      </w:r>
      <m:oMath>
        <m:r>
          <w:rPr>
            <w:rFonts w:ascii="Cambria Math" w:hAnsi="Cambria Math"/>
            <w:sz w:val="20"/>
            <w:szCs w:val="20"/>
          </w:rPr>
          <m:t>s</m:t>
        </m:r>
      </m:oMath>
      <w:r w:rsidRPr="00454FA6">
        <w:rPr>
          <w:rFonts w:ascii="Times New Roman" w:eastAsia="微软雅黑" w:hAnsi="Times New Roman" w:cs="Times New Roman"/>
          <w:bCs/>
          <w:sz w:val="20"/>
          <w:szCs w:val="20"/>
          <w:lang w:val="en-GB"/>
        </w:rPr>
        <w:t xml:space="preserve"> </w:t>
      </w:r>
      <w:r w:rsidRPr="00454FA6">
        <w:rPr>
          <w:rFonts w:ascii="Times New Roman" w:eastAsia="宋体" w:hAnsi="Times New Roman" w:cs="Times New Roman"/>
          <w:sz w:val="20"/>
          <w:szCs w:val="20"/>
        </w:rPr>
        <w:t>should be considered:</w:t>
      </w:r>
    </w:p>
    <w:p w14:paraId="0C858F65"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Alt 1: The </w:t>
      </w:r>
      <w:r w:rsidRPr="00454FA6">
        <w:rPr>
          <w:rFonts w:ascii="Times New Roman" w:eastAsia="宋体" w:hAnsi="Times New Roman" w:cs="Times New Roman"/>
          <w:kern w:val="0"/>
          <w:sz w:val="20"/>
          <w:szCs w:val="20"/>
          <w:lang w:val="en-GB"/>
        </w:rPr>
        <w:t xml:space="preserve">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kern w:val="0"/>
          <w:sz w:val="20"/>
          <w:szCs w:val="20"/>
          <w:lang w:val="en-GB"/>
        </w:rPr>
        <w:t xml:space="preserve"> is split </w:t>
      </w:r>
      <w:r w:rsidRPr="00454FA6">
        <w:rPr>
          <w:rFonts w:ascii="Times New Roman" w:eastAsia="微软雅黑" w:hAnsi="Times New Roman" w:cs="Times New Roman"/>
          <w:bCs/>
          <w:sz w:val="20"/>
          <w:szCs w:val="20"/>
          <w:lang w:val="en-GB"/>
        </w:rPr>
        <w:t>equally across all antenna ports of the SRS resource;</w:t>
      </w:r>
    </w:p>
    <w:p w14:paraId="7ADAD574" w14:textId="544FDEC7" w:rsidR="007F6D28" w:rsidRPr="00454FA6" w:rsidRDefault="007F6D28" w:rsidP="007F6D28">
      <w:pPr>
        <w:pStyle w:val="a8"/>
        <w:numPr>
          <w:ilvl w:val="0"/>
          <w:numId w:val="53"/>
        </w:numPr>
        <w:spacing w:before="120" w:afterLines="50" w:after="120"/>
        <w:rPr>
          <w:rFonts w:ascii="Times New Roman" w:eastAsia="微软雅黑" w:hAnsi="Times New Roman" w:cs="Times New Roman"/>
          <w:bCs/>
          <w:kern w:val="0"/>
          <w:sz w:val="20"/>
          <w:szCs w:val="20"/>
          <w:lang w:val="en-GB"/>
        </w:rPr>
      </w:pPr>
      <w:r w:rsidRPr="00454FA6">
        <w:rPr>
          <w:rFonts w:ascii="Times New Roman" w:eastAsia="微软雅黑" w:hAnsi="Times New Roman" w:cs="Times New Roman"/>
          <w:bCs/>
          <w:sz w:val="20"/>
          <w:szCs w:val="20"/>
          <w:lang w:val="en-GB"/>
        </w:rPr>
        <w:t xml:space="preserve">Alt 2: The </w:t>
      </w:r>
      <w:r w:rsidRPr="00454FA6">
        <w:rPr>
          <w:rFonts w:ascii="Times New Roman" w:eastAsia="宋体" w:hAnsi="Times New Roman" w:cs="Times New Roman"/>
          <w:kern w:val="0"/>
          <w:sz w:val="20"/>
          <w:szCs w:val="20"/>
          <w:lang w:val="en-GB"/>
        </w:rPr>
        <w:t xml:space="preserve">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is split </w:t>
      </w:r>
      <w:r w:rsidRPr="00454FA6">
        <w:rPr>
          <w:rFonts w:ascii="Times New Roman" w:eastAsia="微软雅黑" w:hAnsi="Times New Roman" w:cs="Times New Roman"/>
          <w:bCs/>
          <w:sz w:val="20"/>
          <w:szCs w:val="20"/>
          <w:lang w:val="en-GB"/>
        </w:rPr>
        <w:t xml:space="preserve">equally across the SRS antenna ports mapped onto one OFDM symbol, where </w:t>
      </w:r>
      <m:oMath>
        <m: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kern w:val="0"/>
          <w:sz w:val="20"/>
          <w:szCs w:val="20"/>
          <w:lang w:val="en-GB"/>
        </w:rPr>
        <w:t xml:space="preserve"> is the index of the OFDM symbol</w:t>
      </w:r>
      <w:r w:rsidRPr="00454FA6">
        <w:rPr>
          <w:rFonts w:ascii="Times New Roman" w:eastAsia="微软雅黑" w:hAnsi="Times New Roman" w:cs="Times New Roman" w:hint="eastAsia"/>
          <w:kern w:val="0"/>
          <w:sz w:val="20"/>
          <w:szCs w:val="20"/>
          <w:lang w:val="en-GB"/>
        </w:rPr>
        <w:t xml:space="preserve">, and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hint="eastAsia"/>
          <w:kern w:val="0"/>
          <w:sz w:val="20"/>
          <w:szCs w:val="20"/>
          <w:lang w:val="en-GB"/>
        </w:rPr>
        <w:t xml:space="preserve"> denotes a transmit power for </w:t>
      </w:r>
      <w:proofErr w:type="gramStart"/>
      <w:r w:rsidRPr="00454FA6">
        <w:rPr>
          <w:rFonts w:ascii="Times New Roman" w:eastAsia="微软雅黑" w:hAnsi="Times New Roman" w:cs="Times New Roman" w:hint="eastAsia"/>
          <w:kern w:val="0"/>
          <w:sz w:val="20"/>
          <w:szCs w:val="20"/>
          <w:lang w:val="en-GB"/>
        </w:rPr>
        <w:t xml:space="preserve">symbol </w:t>
      </w:r>
      <w:proofErr w:type="gramEnd"/>
      <m:oMath>
        <m: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Cs/>
          <w:kern w:val="0"/>
          <w:sz w:val="20"/>
          <w:szCs w:val="20"/>
          <w:lang w:val="en-GB"/>
        </w:rPr>
        <w:t>.</w:t>
      </w:r>
    </w:p>
    <w:p w14:paraId="383BB316"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For Alt 1, all SRS antenna ports have the same transmit power. For Alt 2, all SRS antenna ports mapped onto the same OFDM symbols have the same transmit power, and SRS ports mapped onto different OFDM symbols can have same or different transmit power.</w:t>
      </w:r>
    </w:p>
    <w:p w14:paraId="655214B4" w14:textId="77777777" w:rsidR="007F6D28" w:rsidRPr="00454FA6" w:rsidRDefault="007F6D28" w:rsidP="007F6D28">
      <w:p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Cs/>
          <w:sz w:val="20"/>
          <w:szCs w:val="20"/>
          <w:lang w:val="en-GB"/>
        </w:rPr>
        <w:t xml:space="preserve">For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iCs/>
          <w:kern w:val="0"/>
          <w:sz w:val="20"/>
          <w:szCs w:val="20"/>
          <w:lang w:val="en-GB"/>
        </w:rPr>
        <w:t xml:space="preserve"> in Alt 1</w:t>
      </w:r>
      <w:r w:rsidRPr="00454FA6">
        <w:rPr>
          <w:rFonts w:ascii="Times New Roman" w:eastAsia="微软雅黑" w:hAnsi="Times New Roman" w:cs="Times New Roman"/>
          <w:kern w:val="0"/>
          <w:sz w:val="20"/>
          <w:szCs w:val="20"/>
          <w:lang w:val="en-GB"/>
        </w:rPr>
        <w:t>, several options can be considered:</w:t>
      </w:r>
    </w:p>
    <w:p w14:paraId="18F122B2"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Option 1: </w:t>
      </w:r>
    </w:p>
    <w:p w14:paraId="75CCD051" w14:textId="77777777" w:rsidR="007F6D28" w:rsidRPr="00454FA6" w:rsidRDefault="00B92E3A"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4D60A278" w14:textId="77777777"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m:t>
            </m:r>
          </m:e>
        </m:d>
        <m:r>
          <w:rPr>
            <w:rFonts w:ascii="Cambria Math"/>
            <w:sz w:val="20"/>
            <w:szCs w:val="20"/>
          </w:rPr>
          <m:t xml:space="preserve"> </m:t>
        </m:r>
      </m:oMath>
      <w:r w:rsidRPr="00454FA6">
        <w:rPr>
          <w:rFonts w:ascii="Times New Roman" w:eastAsia="微软雅黑" w:hAnsi="Times New Roman" w:cs="Times New Roman"/>
          <w:sz w:val="20"/>
          <w:szCs w:val="20"/>
        </w:rPr>
        <w:t>is a new maximum transmission power for SRS.</w:t>
      </w:r>
    </w:p>
    <w:p w14:paraId="0F45B6C7"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Option 2: </w:t>
      </w:r>
    </w:p>
    <w:p w14:paraId="0081BA54" w14:textId="77777777" w:rsidR="007F6D28" w:rsidRPr="00454FA6" w:rsidRDefault="00B92E3A"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m:t>
        </m:r>
        <m:d>
          <m:dPr>
            <m:begChr m:val="{"/>
            <m:endChr m:val=""/>
            <m:ctrlPr>
              <w:rPr>
                <w:rFonts w:ascii="Cambria Math" w:hAnsi="Cambria Math"/>
              </w:rPr>
            </m:ctrlPr>
          </m:dPr>
          <m:e>
            <m:m>
              <m:mPr>
                <m:mcs>
                  <m:mc>
                    <m:mcPr>
                      <m:count m:val="1"/>
                      <m:mcJc m:val="center"/>
                    </m:mcPr>
                  </m:mc>
                </m:mcs>
                <m:ctrlPr>
                  <w:rPr>
                    <w:rFonts w:ascii="Cambria Math" w:hAnsi="Cambria Math"/>
                    <w:i/>
                  </w:rPr>
                </m:ctrlPr>
              </m:mPr>
              <m:mr>
                <m:e>
                  <m:r>
                    <m:rPr>
                      <m:sty m:val="p"/>
                    </m:rPr>
                    <w:rPr>
                      <w:rFonts w:ascii="Cambria Math"/>
                      <w:sz w:val="20"/>
                      <w:szCs w:val="20"/>
                    </w:rPr>
                    <m:t>n</m:t>
                  </m:r>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0BD5C751" w14:textId="77777777"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and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 xml:space="preserve">is a splitting factor depends on UE’s PA combinations. </w:t>
      </w:r>
      <m:oMath>
        <m:r>
          <w:rPr>
            <w:rFonts w:ascii="Cambria Math" w:hAnsi="Cambria Math"/>
            <w:sz w:val="20"/>
            <w:szCs w:val="20"/>
          </w:rPr>
          <m:t>α</m:t>
        </m:r>
      </m:oMath>
      <w:r w:rsidRPr="00454FA6">
        <w:rPr>
          <w:rFonts w:ascii="Times New Roman" w:eastAsia="微软雅黑" w:hAnsi="Times New Roman" w:cs="Times New Roman"/>
          <w:sz w:val="20"/>
          <w:szCs w:val="20"/>
        </w:rPr>
        <w:t xml:space="preserve"> </w:t>
      </w:r>
      <w:proofErr w:type="gramStart"/>
      <w:r w:rsidRPr="00454FA6">
        <w:rPr>
          <w:rFonts w:ascii="Times New Roman" w:eastAsia="微软雅黑" w:hAnsi="Times New Roman" w:cs="Times New Roman"/>
          <w:sz w:val="20"/>
          <w:szCs w:val="20"/>
        </w:rPr>
        <w:t>can</w:t>
      </w:r>
      <w:proofErr w:type="gramEnd"/>
      <w:r w:rsidRPr="00454FA6">
        <w:rPr>
          <w:rFonts w:ascii="Times New Roman" w:eastAsia="微软雅黑" w:hAnsi="Times New Roman" w:cs="Times New Roman"/>
          <w:sz w:val="20"/>
          <w:szCs w:val="20"/>
        </w:rPr>
        <w:t xml:space="preserve"> be determined by the PA with the lowest maximum output power. For example, if</w:t>
      </w:r>
      <w:r w:rsidRPr="00454FA6">
        <w:rPr>
          <w:rFonts w:ascii="Times New Roman" w:eastAsia="微软雅黑" w:hAnsi="Times New Roman" w:cs="Times New Roman"/>
          <w:i/>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i/>
          <w:sz w:val="20"/>
          <w:szCs w:val="20"/>
        </w:rPr>
        <w:t xml:space="preserve"> </w:t>
      </w:r>
      <w:r w:rsidRPr="00454FA6">
        <w:rPr>
          <w:rFonts w:ascii="Times New Roman" w:eastAsia="微软雅黑" w:hAnsi="Times New Roman" w:cs="Times New Roman"/>
          <w:sz w:val="20"/>
          <w:szCs w:val="20"/>
        </w:rPr>
        <w:t xml:space="preserve">= 2, the PAs of a UE are </w:t>
      </w:r>
      <w:r w:rsidRPr="00454FA6">
        <w:rPr>
          <w:rFonts w:ascii="Times New Roman" w:eastAsia="微软雅黑" w:hAnsi="Times New Roman" w:cs="Times New Roman"/>
          <w:bCs/>
          <w:sz w:val="20"/>
          <w:szCs w:val="20"/>
          <w:lang w:val="en-GB"/>
        </w:rPr>
        <w:t xml:space="preserve">20+20+20+20+17+17+17+17 </w:t>
      </w:r>
      <w:proofErr w:type="spellStart"/>
      <w:r w:rsidRPr="00454FA6">
        <w:rPr>
          <w:rFonts w:ascii="Times New Roman" w:eastAsia="微软雅黑" w:hAnsi="Times New Roman" w:cs="Times New Roman"/>
          <w:bCs/>
          <w:sz w:val="20"/>
          <w:szCs w:val="20"/>
          <w:lang w:val="en-GB"/>
        </w:rPr>
        <w:t>dBm</w:t>
      </w:r>
      <w:proofErr w:type="spellEnd"/>
      <w:r w:rsidRPr="00454FA6">
        <w:rPr>
          <w:rFonts w:ascii="Times New Roman" w:eastAsia="微软雅黑" w:hAnsi="Times New Roman" w:cs="Times New Roman"/>
          <w:bCs/>
          <w:sz w:val="20"/>
          <w:szCs w:val="20"/>
          <w:lang w:val="en-GB"/>
        </w:rPr>
        <w:t xml:space="preserve">, </w:t>
      </w:r>
      <m:oMath>
        <m:r>
          <w:rPr>
            <w:rFonts w:ascii="Cambria Math" w:hAnsi="Cambria Math"/>
            <w:sz w:val="20"/>
            <w:szCs w:val="20"/>
          </w:rPr>
          <m:t>α</m:t>
        </m:r>
      </m:oMath>
      <w:r w:rsidRPr="00454FA6">
        <w:rPr>
          <w:rFonts w:ascii="Times New Roman" w:eastAsia="微软雅黑" w:hAnsi="Times New Roman" w:cs="Times New Roman"/>
          <w:sz w:val="20"/>
          <w:szCs w:val="20"/>
        </w:rPr>
        <w:t xml:space="preserve"> can be 2. If</w:t>
      </w:r>
      <w:r w:rsidRPr="00454FA6">
        <w:rPr>
          <w:rFonts w:ascii="Times New Roman" w:eastAsia="微软雅黑" w:hAnsi="Times New Roman" w:cs="Times New Roman"/>
          <w:i/>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i/>
          <w:sz w:val="20"/>
          <w:szCs w:val="20"/>
        </w:rPr>
        <w:t xml:space="preserve"> </w:t>
      </w:r>
      <w:r w:rsidRPr="00454FA6">
        <w:rPr>
          <w:rFonts w:ascii="Times New Roman" w:eastAsia="微软雅黑" w:hAnsi="Times New Roman" w:cs="Times New Roman"/>
          <w:sz w:val="20"/>
          <w:szCs w:val="20"/>
        </w:rPr>
        <w:t xml:space="preserve">= 2, </w:t>
      </w:r>
      <w:r w:rsidRPr="00454FA6">
        <w:rPr>
          <w:rFonts w:ascii="Times New Roman" w:eastAsia="微软雅黑" w:hAnsi="Times New Roman" w:cs="Times New Roman"/>
          <w:sz w:val="20"/>
          <w:szCs w:val="20"/>
        </w:rPr>
        <w:lastRenderedPageBreak/>
        <w:t xml:space="preserve">the PAs of a UE are </w:t>
      </w:r>
      <w:r w:rsidRPr="00454FA6">
        <w:rPr>
          <w:rFonts w:ascii="Times New Roman" w:eastAsia="微软雅黑" w:hAnsi="Times New Roman" w:cs="Times New Roman"/>
          <w:bCs/>
          <w:sz w:val="20"/>
          <w:szCs w:val="20"/>
          <w:lang w:val="en-GB"/>
        </w:rPr>
        <w:t xml:space="preserve">20+20+20+20+14+14+14+14 </w:t>
      </w:r>
      <w:proofErr w:type="spellStart"/>
      <w:r w:rsidRPr="00454FA6">
        <w:rPr>
          <w:rFonts w:ascii="Times New Roman" w:eastAsia="微软雅黑" w:hAnsi="Times New Roman" w:cs="Times New Roman"/>
          <w:bCs/>
          <w:sz w:val="20"/>
          <w:szCs w:val="20"/>
          <w:lang w:val="en-GB"/>
        </w:rPr>
        <w:t>dBm</w:t>
      </w:r>
      <w:proofErr w:type="spellEnd"/>
      <w:proofErr w:type="gramStart"/>
      <w:r w:rsidRPr="00454FA6">
        <w:rPr>
          <w:rFonts w:ascii="Times New Roman" w:eastAsia="微软雅黑" w:hAnsi="Times New Roman" w:cs="Times New Roman"/>
          <w:bCs/>
          <w:sz w:val="20"/>
          <w:szCs w:val="20"/>
          <w:lang w:val="en-GB"/>
        </w:rPr>
        <w:t xml:space="preserve">, </w:t>
      </w:r>
      <w:proofErr w:type="gramEnd"/>
      <m:oMath>
        <m:r>
          <w:rPr>
            <w:rFonts w:ascii="Cambria Math" w:hAnsi="Cambria Math"/>
            <w:sz w:val="20"/>
            <w:szCs w:val="20"/>
          </w:rPr>
          <m:t>α=1</m:t>
        </m:r>
      </m:oMath>
      <w:r w:rsidRPr="00454FA6">
        <w:rPr>
          <w:rFonts w:ascii="Times New Roman" w:eastAsia="微软雅黑" w:hAnsi="Times New Roman" w:cs="Times New Roman"/>
          <w:sz w:val="20"/>
          <w:szCs w:val="20"/>
        </w:rPr>
        <w:t xml:space="preserve">. Specifically, </w:t>
      </w:r>
      <w:proofErr w:type="gramStart"/>
      <w:r w:rsidRPr="00454FA6">
        <w:rPr>
          <w:rFonts w:ascii="Times New Roman" w:eastAsia="微软雅黑" w:hAnsi="Times New Roman" w:cs="Times New Roman"/>
          <w:sz w:val="20"/>
          <w:szCs w:val="20"/>
        </w:rPr>
        <w:t xml:space="preserve">for </w:t>
      </w:r>
      <w:proofErr w:type="gramEnd"/>
      <m:oMath>
        <m:r>
          <w:rPr>
            <w:rFonts w:ascii="Cambria Math" w:hAnsi="Cambria Math"/>
            <w:sz w:val="20"/>
            <w:szCs w:val="20"/>
          </w:rPr>
          <m:t>α=1</m:t>
        </m:r>
      </m:oMath>
      <w:r w:rsidRPr="00454FA6">
        <w:rPr>
          <w:rFonts w:ascii="Times New Roman" w:eastAsia="微软雅黑" w:hAnsi="Times New Roman" w:cs="Times New Roman"/>
          <w:sz w:val="20"/>
          <w:szCs w:val="20"/>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iCs/>
          <w:kern w:val="0"/>
          <w:sz w:val="20"/>
          <w:szCs w:val="20"/>
          <w:lang w:val="en-GB"/>
        </w:rPr>
        <w:t xml:space="preserve"> equals to </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w:t>
      </w:r>
      <w:r w:rsidRPr="00454FA6">
        <w:rPr>
          <w:rFonts w:ascii="Times New Roman" w:eastAsia="微软雅黑" w:hAnsi="Times New Roman" w:cs="Times New Roman"/>
          <w:bCs/>
          <w:sz w:val="20"/>
          <w:szCs w:val="20"/>
          <w:lang w:val="en-GB"/>
        </w:rPr>
        <w:t>specified in the current specifications.</w:t>
      </w:r>
    </w:p>
    <w:p w14:paraId="234C14A4"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3:  </w:t>
      </w:r>
    </w:p>
    <w:p w14:paraId="38C0AEFC" w14:textId="5F71D3D1" w:rsidR="007F6D28" w:rsidRPr="00454FA6" w:rsidRDefault="00B92E3A"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5305BBBF" w14:textId="2CD7F0AA" w:rsidR="007F6D28" w:rsidRPr="00454FA6" w:rsidRDefault="007F6D28" w:rsidP="007F6D28">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m:t>
            </m:r>
          </m:e>
        </m:d>
        <m:r>
          <w:rPr>
            <w:rFonts w:ascii="Cambria Math"/>
            <w:sz w:val="20"/>
            <w:szCs w:val="20"/>
          </w:rPr>
          <m:t xml:space="preserve"> </m:t>
        </m:r>
      </m:oMath>
      <w:r w:rsidRPr="00454FA6">
        <w:rPr>
          <w:rFonts w:ascii="Times New Roman" w:eastAsia="微软雅黑" w:hAnsi="Times New Roman" w:cs="Times New Roman"/>
          <w:sz w:val="20"/>
          <w:szCs w:val="20"/>
        </w:rPr>
        <w:t>is a new maximum transmission power for SRS,</w:t>
      </w:r>
      <w:r w:rsidR="00FB653F" w:rsidRPr="00454FA6">
        <w:rPr>
          <w:rFonts w:ascii="Times New Roman" w:eastAsia="微软雅黑" w:hAnsi="Times New Roman" w:cs="Times New Roman" w:hint="eastAsia"/>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1E00677B"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4: </w:t>
      </w:r>
    </w:p>
    <w:p w14:paraId="108E8C0A" w14:textId="5E8A7A55" w:rsidR="007F6D28" w:rsidRPr="00454FA6" w:rsidRDefault="00B92E3A"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479F1182" w14:textId="73386745"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 xml:space="preserve">is a splitting factor depends on UE’s PA combinations,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3C6F72B5"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5: </w:t>
      </w:r>
    </w:p>
    <w:p w14:paraId="1A90525D" w14:textId="77777777" w:rsidR="007F6D28" w:rsidRPr="00454FA6" w:rsidRDefault="00B92E3A"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w:t>
      </w:r>
      <m:oMath>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2DB46DA3"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is a splitting factor depends on UE’s PA combinations.</w:t>
      </w:r>
    </w:p>
    <w:p w14:paraId="7DDED45D"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1, by specifying a new </w:t>
      </w:r>
      <w:r w:rsidRPr="00454FA6">
        <w:rPr>
          <w:rFonts w:ascii="Times New Roman" w:eastAsia="微软雅黑" w:hAnsi="Times New Roman" w:cs="Times New Roman"/>
          <w:sz w:val="20"/>
          <w:szCs w:val="20"/>
        </w:rPr>
        <w:t xml:space="preserve">maximum transmission power for SRS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(i.e., </w:t>
      </w:r>
      <w:r w:rsidRPr="00454FA6">
        <w:rPr>
          <w:rFonts w:ascii="Times New Roman" w:eastAsia="微软雅黑" w:hAnsi="Times New Roman" w:cs="Times New Roman"/>
          <w:bCs/>
          <w:sz w:val="20"/>
          <w:szCs w:val="20"/>
          <w:lang w:val="en-GB"/>
        </w:rPr>
        <w:t xml:space="preserve">the maximum transmission power specified in the current specifications), the transmit power of SRS can be boosted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Then the SRS coverage and transmission reliability can be improved.</w:t>
      </w:r>
    </w:p>
    <w:p w14:paraId="6885DEEE"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For option 2, by specifying a scaling factor</w:t>
      </w:r>
      <m:oMath>
        <m:r>
          <w:rPr>
            <w:rFonts w:ascii="Cambria Math" w:hAnsi="Cambria Math"/>
            <w:sz w:val="20"/>
            <w:szCs w:val="20"/>
            <w:lang w:val="en-GB"/>
          </w:rPr>
          <m:t xml:space="preserve"> </m:t>
        </m:r>
        <m:r>
          <w:rPr>
            <w:rFonts w:ascii="Cambria Math" w:hAnsi="Cambria Math"/>
            <w:sz w:val="20"/>
            <w:szCs w:val="20"/>
          </w:rPr>
          <m:t>α&gt;1</m:t>
        </m:r>
      </m:oMath>
      <w:r w:rsidRPr="00454FA6">
        <w:rPr>
          <w:rFonts w:ascii="Times New Roman" w:eastAsia="微软雅黑" w:hAnsi="Times New Roman" w:cs="Times New Roman"/>
          <w:bCs/>
          <w:sz w:val="20"/>
          <w:szCs w:val="20"/>
          <w:lang w:val="en-GB"/>
        </w:rPr>
        <w:t xml:space="preserve">, the transmit power of SRS also can be boosted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Option 1 and option 2 can achieve the same improvement. The difference of the two options is whether a new definition for </w:t>
      </w:r>
      <w:r w:rsidRPr="00454FA6">
        <w:rPr>
          <w:rFonts w:ascii="Times New Roman" w:eastAsia="微软雅黑" w:hAnsi="Times New Roman" w:cs="Times New Roman"/>
          <w:sz w:val="20"/>
          <w:szCs w:val="20"/>
        </w:rPr>
        <w:t>maximum transmission power for SRS</w:t>
      </w:r>
      <w:r w:rsidRPr="00454FA6">
        <w:rPr>
          <w:rFonts w:ascii="Times New Roman" w:eastAsia="微软雅黑" w:hAnsi="Times New Roman" w:cs="Times New Roman"/>
          <w:bCs/>
          <w:sz w:val="20"/>
          <w:szCs w:val="20"/>
          <w:lang w:val="en-GB"/>
        </w:rPr>
        <w:t xml:space="preserve"> is introduced or the maximum transmission power for SRS is introduced by scaling the linear value of the </w:t>
      </w:r>
      <w:r w:rsidRPr="00454FA6">
        <w:rPr>
          <w:rFonts w:ascii="Times New Roman" w:eastAsia="微软雅黑" w:hAnsi="Times New Roman" w:cs="Times New Roman"/>
          <w:sz w:val="20"/>
          <w:szCs w:val="20"/>
        </w:rPr>
        <w:t xml:space="preserve">maximum transmission power in current specifications </w:t>
      </w:r>
      <w:proofErr w:type="gramStart"/>
      <w:r w:rsidRPr="00454FA6">
        <w:rPr>
          <w:rFonts w:ascii="Times New Roman" w:eastAsia="微软雅黑" w:hAnsi="Times New Roman" w:cs="Times New Roman"/>
          <w:sz w:val="20"/>
          <w:szCs w:val="20"/>
        </w:rPr>
        <w:t xml:space="preserve">by </w:t>
      </w:r>
      <w:proofErr w:type="gramEnd"/>
      <m:oMath>
        <m:r>
          <w:rPr>
            <w:rFonts w:ascii="Cambria Math" w:hAnsi="Cambria Math"/>
            <w:sz w:val="20"/>
            <w:szCs w:val="20"/>
          </w:rPr>
          <m:t>α</m:t>
        </m:r>
      </m:oMath>
      <w:r w:rsidRPr="00454FA6">
        <w:rPr>
          <w:rFonts w:ascii="Times New Roman" w:eastAsia="微软雅黑" w:hAnsi="Times New Roman" w:cs="Times New Roman"/>
          <w:sz w:val="20"/>
          <w:szCs w:val="20"/>
        </w:rPr>
        <w:t>.</w:t>
      </w:r>
    </w:p>
    <w:p w14:paraId="72C646EB"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3, besides improving the SRS coverage and transmission reliability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the transmit power of SRS antenna ports also can be boosted </w:t>
      </w:r>
      <w:r w:rsidRPr="00454FA6">
        <w:rPr>
          <w:rFonts w:ascii="Times New Roman" w:eastAsia="微软雅黑" w:hAnsi="Times New Roman" w:cs="Times New Roman"/>
          <w:sz w:val="20"/>
          <w:szCs w:val="20"/>
        </w:rPr>
        <w:t xml:space="preserve">when the </w:t>
      </w:r>
      <w:r w:rsidRPr="00454FA6">
        <w:rPr>
          <w:rFonts w:ascii="Times New Roman" w:eastAsia="微软雅黑" w:hAnsi="Times New Roman" w:cs="Times New Roman"/>
          <w:bCs/>
          <w:sz w:val="20"/>
          <w:szCs w:val="20"/>
          <w:lang w:val="en-GB"/>
        </w:rPr>
        <w:t xml:space="preserve">total transmit power of 8 SRS antenna ports is no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w:t>
      </w:r>
    </w:p>
    <w:p w14:paraId="3B9BAC3E"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4, similar as that for option 3, the transmit power of SRS can be increased when the total transmit power of 8 SRS antenna ports is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oMath>
      <w:r w:rsidRPr="00454FA6">
        <w:rPr>
          <w:rFonts w:ascii="Times New Roman" w:eastAsia="微软雅黑" w:hAnsi="Times New Roman" w:cs="Times New Roman"/>
          <w:sz w:val="20"/>
          <w:szCs w:val="20"/>
        </w:rPr>
        <w:t xml:space="preserve"> or is </w:t>
      </w:r>
      <w:r w:rsidRPr="00454FA6">
        <w:rPr>
          <w:rFonts w:ascii="Times New Roman" w:eastAsia="微软雅黑" w:hAnsi="Times New Roman" w:cs="Times New Roman"/>
          <w:bCs/>
          <w:sz w:val="20"/>
          <w:szCs w:val="20"/>
          <w:lang w:val="en-GB"/>
        </w:rPr>
        <w:t xml:space="preserve">no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Option 3 and option 4 can achieve the same improvement. The difference of the two options is whether a new definition for </w:t>
      </w:r>
      <w:r w:rsidRPr="00454FA6">
        <w:rPr>
          <w:rFonts w:ascii="Times New Roman" w:eastAsia="微软雅黑" w:hAnsi="Times New Roman" w:cs="Times New Roman"/>
          <w:sz w:val="20"/>
          <w:szCs w:val="20"/>
        </w:rPr>
        <w:t>maximum transmission power for SRS</w:t>
      </w:r>
      <w:r w:rsidRPr="00454FA6">
        <w:rPr>
          <w:rFonts w:ascii="Times New Roman" w:eastAsia="微软雅黑" w:hAnsi="Times New Roman" w:cs="Times New Roman"/>
          <w:bCs/>
          <w:sz w:val="20"/>
          <w:szCs w:val="20"/>
          <w:lang w:val="en-GB"/>
        </w:rPr>
        <w:t xml:space="preserve"> is introduced or the maximum transmission power for SRS is introduced by scaling the linear value of the </w:t>
      </w:r>
      <w:r w:rsidRPr="00454FA6">
        <w:rPr>
          <w:rFonts w:ascii="Times New Roman" w:eastAsia="微软雅黑" w:hAnsi="Times New Roman" w:cs="Times New Roman"/>
          <w:sz w:val="20"/>
          <w:szCs w:val="20"/>
        </w:rPr>
        <w:t xml:space="preserve">maximum transmission power in current specifications </w:t>
      </w:r>
      <w:proofErr w:type="gramStart"/>
      <w:r w:rsidRPr="00454FA6">
        <w:rPr>
          <w:rFonts w:ascii="Times New Roman" w:eastAsia="微软雅黑" w:hAnsi="Times New Roman" w:cs="Times New Roman"/>
          <w:sz w:val="20"/>
          <w:szCs w:val="20"/>
        </w:rPr>
        <w:t xml:space="preserve">by </w:t>
      </w:r>
      <w:proofErr w:type="gramEnd"/>
      <m:oMath>
        <m:r>
          <w:rPr>
            <w:rFonts w:ascii="Cambria Math" w:hAnsi="Cambria Math"/>
            <w:sz w:val="20"/>
            <w:szCs w:val="20"/>
          </w:rPr>
          <m:t>α</m:t>
        </m:r>
      </m:oMath>
      <w:r w:rsidRPr="00454FA6">
        <w:rPr>
          <w:rFonts w:ascii="Times New Roman" w:eastAsia="微软雅黑" w:hAnsi="Times New Roman" w:cs="Times New Roman"/>
          <w:sz w:val="20"/>
          <w:szCs w:val="20"/>
        </w:rPr>
        <w:t>.</w:t>
      </w:r>
    </w:p>
    <w:p w14:paraId="5E2B9E90" w14:textId="0183E8F2"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For option 5, the power boosting value of SRS antenna ports is constant.</w:t>
      </w:r>
    </w:p>
    <w:p w14:paraId="4A6EE48F" w14:textId="77777777" w:rsidR="007F6D28" w:rsidRPr="00454FA6" w:rsidRDefault="007F6D28" w:rsidP="007F6D28">
      <w:p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Cs/>
          <w:sz w:val="20"/>
          <w:szCs w:val="20"/>
          <w:lang w:val="en-GB"/>
        </w:rPr>
        <w:t xml:space="preserve">For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in Alt 2, the following two alternatives can be considered:</w:t>
      </w:r>
    </w:p>
    <w:p w14:paraId="1B433185" w14:textId="6D515B03" w:rsidR="007F6D28" w:rsidRPr="00454FA6" w:rsidRDefault="007F6D28" w:rsidP="007F6D28">
      <w:pPr>
        <w:pStyle w:val="a8"/>
        <w:numPr>
          <w:ilvl w:val="0"/>
          <w:numId w:val="54"/>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kern w:val="0"/>
          <w:sz w:val="20"/>
          <w:szCs w:val="20"/>
          <w:lang w:val="en-GB"/>
        </w:rPr>
        <w:t xml:space="preserve">Alt 1: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is determined based </w:t>
      </w:r>
      <w:proofErr w:type="gramStart"/>
      <w:r w:rsidRPr="00454FA6">
        <w:rPr>
          <w:rFonts w:ascii="Times New Roman" w:eastAsia="微软雅黑" w:hAnsi="Times New Roman" w:cs="Times New Roman"/>
          <w:kern w:val="0"/>
          <w:sz w:val="20"/>
          <w:szCs w:val="20"/>
          <w:lang w:val="en-GB"/>
        </w:rPr>
        <w:t>on</w:t>
      </w:r>
      <w:r w:rsidR="00FB653F" w:rsidRPr="00454FA6">
        <w:rPr>
          <w:rFonts w:ascii="Times New Roman" w:eastAsia="微软雅黑" w:hAnsi="Times New Roman" w:cs="Times New Roman" w:hint="eastAsia"/>
          <w:kern w:val="0"/>
          <w:sz w:val="20"/>
          <w:szCs w:val="20"/>
          <w:lang w:val="en-GB"/>
        </w:rPr>
        <w:t xml:space="preserve"> </w:t>
      </w:r>
      <w:proofErr w:type="gramEnd"/>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iCs/>
          <w:kern w:val="0"/>
          <w:sz w:val="20"/>
          <w:szCs w:val="20"/>
          <w:lang w:val="en-GB"/>
        </w:rPr>
        <w:t xml:space="preserve">, by multiplexing a symbol specific scaling factor </w:t>
      </w:r>
      <m:oMath>
        <m:r>
          <w:rPr>
            <w:rFonts w:ascii="Cambria Math" w:eastAsia="宋体" w:hAnsi="Cambria Math" w:cs="Times New Roman"/>
            <w:kern w:val="0"/>
            <w:sz w:val="20"/>
            <w:szCs w:val="20"/>
            <w:lang w:val="en-GB" w:eastAsia="en-US"/>
          </w:rPr>
          <m:t>α</m:t>
        </m:r>
        <m:d>
          <m:dPr>
            <m:ctrlPr>
              <w:rPr>
                <w:rFonts w:ascii="Cambria Math" w:eastAsia="宋体" w:hAnsi="Cambria Math" w:cs="Times New Roman"/>
                <w:i/>
                <w:lang w:val="en-GB" w:eastAsia="en-US"/>
              </w:rPr>
            </m:ctrlPr>
          </m:dPr>
          <m:e>
            <m:r>
              <w:rPr>
                <w:rFonts w:ascii="Cambria Math" w:eastAsia="宋体" w:hAnsi="Cambria Math" w:cs="Times New Roman"/>
                <w:kern w:val="0"/>
                <w:sz w:val="20"/>
                <w:szCs w:val="20"/>
                <w:lang w:val="en-GB" w:eastAsia="en-US"/>
              </w:rPr>
              <m:t>l</m:t>
            </m:r>
          </m:e>
        </m:d>
        <m: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iCs/>
          <w:kern w:val="0"/>
          <w:sz w:val="20"/>
          <w:szCs w:val="20"/>
          <w:lang w:val="en-GB"/>
        </w:rPr>
        <w:t xml:space="preserve">to the </w:t>
      </w:r>
      <w:r w:rsidRPr="00454FA6">
        <w:rPr>
          <w:rFonts w:ascii="Times New Roman" w:eastAsia="宋体" w:hAnsi="Times New Roman" w:cs="Times New Roman"/>
          <w:kern w:val="0"/>
          <w:sz w:val="20"/>
          <w:szCs w:val="20"/>
          <w:lang w:val="en-GB"/>
        </w:rPr>
        <w:t>linear value of the</w:t>
      </w:r>
      <w:r w:rsidRPr="00454FA6">
        <w:rPr>
          <w:rFonts w:ascii="Times New Roman" w:eastAsia="微软雅黑" w:hAnsi="Times New Roman" w:cs="Times New Roman"/>
          <w:iCs/>
          <w:kern w:val="0"/>
          <w:sz w:val="20"/>
          <w:szCs w:val="20"/>
          <w:lang w:val="en-GB"/>
        </w:rPr>
        <w:t xml:space="preserve"> </w:t>
      </w:r>
      <w:r w:rsidRPr="00454FA6">
        <w:rPr>
          <w:rFonts w:ascii="Times New Roman" w:eastAsia="宋体" w:hAnsi="Times New Roman" w:cs="Times New Roman"/>
          <w:kern w:val="0"/>
          <w:sz w:val="20"/>
          <w:szCs w:val="20"/>
          <w:lang w:val="en-GB"/>
        </w:rPr>
        <w:t xml:space="preserve">transmit power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w:t>
      </w:r>
      <w:r w:rsidRPr="00454FA6">
        <w:rPr>
          <w:rFonts w:ascii="Times New Roman" w:eastAsia="微软雅黑" w:hAnsi="Times New Roman" w:cs="Times New Roman"/>
          <w:bCs/>
          <w:sz w:val="20"/>
          <w:szCs w:val="20"/>
          <w:lang w:val="en-GB"/>
        </w:rPr>
        <w:t>specified in the current specifications.</w:t>
      </w:r>
    </w:p>
    <w:p w14:paraId="7BCF808C"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iCs/>
          <w:kern w:val="0"/>
          <w:sz w:val="20"/>
          <w:szCs w:val="20"/>
          <w:lang w:val="en-GB"/>
        </w:rPr>
        <w:t xml:space="preserve">Alt 2: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is determined based on the power control parameters for the SRS resource set, with one of the following options adopted:</w:t>
      </w:r>
    </w:p>
    <w:p w14:paraId="628374C4"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1: </w:t>
      </w:r>
    </w:p>
    <w:p w14:paraId="6823716C" w14:textId="77777777" w:rsidR="007F6D28" w:rsidRPr="00454FA6" w:rsidRDefault="00B92E3A"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i,l</m:t>
                  </m:r>
                  <m:r>
                    <m:rPr>
                      <m:sty m:val="p"/>
                    </m:rPr>
                    <w:rPr>
                      <w:rFonts w:ascii="Cambria Math"/>
                      <w:sz w:val="20"/>
                      <w:szCs w:val="20"/>
                    </w:rPr>
                    <m:t>)</m:t>
                  </m:r>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32C31D7E" w14:textId="77777777"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lastRenderedPageBreak/>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i,l</m:t>
            </m:r>
          </m:e>
        </m:d>
        <m:r>
          <w:rPr>
            <w:rFonts w:ascii="Cambria Math"/>
            <w:sz w:val="20"/>
            <w:szCs w:val="20"/>
          </w:rPr>
          <m:t xml:space="preserve"> </m:t>
        </m:r>
      </m:oMath>
      <w:r w:rsidRPr="00454FA6">
        <w:rPr>
          <w:rFonts w:ascii="Times New Roman" w:eastAsia="微软雅黑" w:hAnsi="Times New Roman" w:cs="Times New Roman"/>
          <w:sz w:val="20"/>
          <w:szCs w:val="20"/>
        </w:rPr>
        <w:t xml:space="preserve">is a new maximum transmission power for SRS for OFDM symbol </w:t>
      </w:r>
      <m:oMath>
        <m:r>
          <w:rPr>
            <w:rFonts w:ascii="Cambria Math" w:hAnsi="Cambria Math"/>
            <w:sz w:val="20"/>
            <w:szCs w:val="20"/>
          </w:rPr>
          <m:t>l</m:t>
        </m:r>
      </m:oMath>
      <w:r w:rsidRPr="00454FA6">
        <w:rPr>
          <w:rFonts w:ascii="Times New Roman" w:eastAsia="微软雅黑" w:hAnsi="Times New Roman" w:cs="Times New Roman"/>
          <w:sz w:val="20"/>
          <w:szCs w:val="20"/>
        </w:rPr>
        <w:t>.</w:t>
      </w:r>
    </w:p>
    <w:p w14:paraId="024F3BC6"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2: </w:t>
      </w:r>
    </w:p>
    <w:p w14:paraId="34B4DBF8" w14:textId="77777777" w:rsidR="007F6D28" w:rsidRPr="00454FA6" w:rsidRDefault="00B92E3A"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1967860D" w14:textId="77777777"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and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sz w:val="20"/>
          <w:szCs w:val="20"/>
        </w:rPr>
        <w:t xml:space="preserve"> </w:t>
      </w:r>
      <w:proofErr w:type="gramStart"/>
      <w:r w:rsidRPr="00454FA6">
        <w:rPr>
          <w:rFonts w:ascii="Times New Roman" w:eastAsia="微软雅黑" w:hAnsi="Times New Roman" w:cs="Times New Roman"/>
          <w:sz w:val="20"/>
          <w:szCs w:val="20"/>
        </w:rPr>
        <w:t>can</w:t>
      </w:r>
      <w:proofErr w:type="gramEnd"/>
      <w:r w:rsidRPr="00454FA6">
        <w:rPr>
          <w:rFonts w:ascii="Times New Roman" w:eastAsia="微软雅黑" w:hAnsi="Times New Roman" w:cs="Times New Roman"/>
          <w:sz w:val="20"/>
          <w:szCs w:val="20"/>
        </w:rPr>
        <w:t xml:space="preserve"> be determined based on the PA with the lowest maximum output power in the OFDM symbol. </w:t>
      </w:r>
    </w:p>
    <w:p w14:paraId="338E59BF"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3:  </w:t>
      </w:r>
    </w:p>
    <w:p w14:paraId="7715B0A0" w14:textId="703C71B3" w:rsidR="007F6D28" w:rsidRPr="00454FA6" w:rsidRDefault="00B92E3A"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i,l</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1625EBD4" w14:textId="59E2CAB9" w:rsidR="007F6D28" w:rsidRPr="00454FA6" w:rsidRDefault="007F6D28" w:rsidP="007F6D28">
      <w:pPr>
        <w:spacing w:before="120" w:afterLines="50" w:after="120"/>
        <w:ind w:leftChars="200" w:left="4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i,l</m:t>
            </m:r>
          </m:e>
        </m:d>
        <m:r>
          <w:rPr>
            <w:rFonts w:ascii="Cambria Math"/>
            <w:sz w:val="20"/>
            <w:szCs w:val="20"/>
          </w:rPr>
          <m:t xml:space="preserve"> </m:t>
        </m:r>
      </m:oMath>
      <w:r w:rsidRPr="00454FA6">
        <w:rPr>
          <w:rFonts w:ascii="Times New Roman" w:eastAsia="微软雅黑" w:hAnsi="Times New Roman" w:cs="Times New Roman"/>
          <w:sz w:val="20"/>
          <w:szCs w:val="20"/>
        </w:rPr>
        <w:t xml:space="preserve">is a new maximum transmission power for SRS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47D4E7AD"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4: </w:t>
      </w:r>
    </w:p>
    <w:p w14:paraId="4DC8B283" w14:textId="3A967394" w:rsidR="007F6D28" w:rsidRPr="00454FA6" w:rsidRDefault="00B92E3A"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27751D30" w14:textId="38DCCA8F"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52ED8CDC"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5: </w:t>
      </w:r>
    </w:p>
    <w:p w14:paraId="7E41A644" w14:textId="77777777" w:rsidR="007F6D28" w:rsidRPr="00454FA6" w:rsidRDefault="00B92E3A"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w:t>
      </w:r>
      <m:oMath>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37947072" w14:textId="77777777" w:rsidR="007F6D28" w:rsidRPr="00454FA6" w:rsidRDefault="007F6D28" w:rsidP="007F6D28">
      <w:pPr>
        <w:spacing w:before="120" w:afterLines="50" w:after="120"/>
        <w:ind w:leftChars="200" w:left="4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w:t>
      </w:r>
    </w:p>
    <w:p w14:paraId="2F1FA422" w14:textId="77777777" w:rsidR="007F6D28" w:rsidRPr="00454FA6" w:rsidRDefault="007F6D28" w:rsidP="007F6D28">
      <w:pPr>
        <w:rPr>
          <w:rFonts w:ascii="Times New Roman" w:eastAsia="微软雅黑" w:hAnsi="Times New Roman" w:cs="Times New Roman"/>
          <w:b/>
          <w:bCs/>
          <w:sz w:val="20"/>
          <w:szCs w:val="20"/>
          <w:lang w:val="en-GB"/>
        </w:rPr>
      </w:pPr>
    </w:p>
    <w:p w14:paraId="6BE87EFF" w14:textId="41DE8CAF" w:rsidR="007F6D28" w:rsidRPr="00454FA6" w:rsidRDefault="007F6D28" w:rsidP="007F6D28">
      <w:pPr>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sidR="00A04173">
        <w:rPr>
          <w:rFonts w:ascii="Times New Roman" w:hAnsi="Times New Roman" w:cs="Times New Roman" w:hint="eastAsia"/>
          <w:b/>
          <w:sz w:val="20"/>
          <w:szCs w:val="20"/>
        </w:rPr>
        <w:t>8</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for a UE not </w:t>
      </w:r>
      <w:r w:rsidRPr="00454FA6">
        <w:rPr>
          <w:rFonts w:ascii="Times New Roman" w:eastAsia="微软雅黑" w:hAnsi="Times New Roman" w:cs="Times New Roman"/>
          <w:b/>
          <w:bCs/>
          <w:sz w:val="20"/>
          <w:szCs w:val="20"/>
        </w:rPr>
        <w:t xml:space="preserve">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(i.e., the maximum transmission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等线" w:hAnsi="Times New Roman" w:cs="Times New Roman"/>
          <w:b/>
          <w:sz w:val="20"/>
          <w:szCs w:val="20"/>
        </w:rPr>
        <w:t xml:space="preserve"> down selection one of the followings:</w:t>
      </w:r>
    </w:p>
    <w:p w14:paraId="515CE3E3"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1: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all antenna ports of the SRS resource, where</w:t>
      </w:r>
      <m:oMath>
        <m:r>
          <m:rPr>
            <m:sty m:val="b"/>
          </m:rPr>
          <w:rPr>
            <w:rFonts w:ascii="Cambria Math" w:eastAsia="微软雅黑" w:hAnsi="Cambria Math" w:cs="Times New Roman"/>
            <w:sz w:val="20"/>
            <w:szCs w:val="20"/>
            <w:lang w:val="en-GB"/>
          </w:rPr>
          <m:t xml:space="preserve"> </m:t>
        </m:r>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bCs/>
          <w:sz w:val="20"/>
          <w:szCs w:val="20"/>
          <w:lang w:val="en-GB"/>
        </w:rPr>
        <w:t xml:space="preserve"> is determined based on one of the following options:</w:t>
      </w:r>
    </w:p>
    <w:p w14:paraId="739F60D7"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1: </w:t>
      </w:r>
    </w:p>
    <w:p w14:paraId="44530F17" w14:textId="77777777"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4176D047"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is a new maximum transmission power for SRS.</w:t>
      </w:r>
    </w:p>
    <w:p w14:paraId="0621155A"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2: </w:t>
      </w:r>
    </w:p>
    <w:p w14:paraId="3E3CE434" w14:textId="77777777"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410B75CF"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α</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by the PA with the lowest </w:t>
      </w:r>
      <w:r w:rsidRPr="00454FA6">
        <w:rPr>
          <w:rFonts w:ascii="Times New Roman" w:eastAsia="微软雅黑" w:hAnsi="Times New Roman" w:cs="Times New Roman"/>
          <w:b/>
          <w:sz w:val="20"/>
          <w:szCs w:val="20"/>
        </w:rPr>
        <w:lastRenderedPageBreak/>
        <w:t xml:space="preserve">maximum output power. Specifically, </w:t>
      </w:r>
      <w:proofErr w:type="gramStart"/>
      <w:r w:rsidRPr="00454FA6">
        <w:rPr>
          <w:rFonts w:ascii="Times New Roman" w:eastAsia="微软雅黑" w:hAnsi="Times New Roman" w:cs="Times New Roman"/>
          <w:b/>
          <w:sz w:val="20"/>
          <w:szCs w:val="20"/>
        </w:rPr>
        <w:t xml:space="preserve">for </w:t>
      </w:r>
      <w:proofErr w:type="gramEnd"/>
      <m:oMath>
        <m:r>
          <m:rPr>
            <m:sty m:val="bi"/>
          </m:rPr>
          <w:rPr>
            <w:rFonts w:ascii="Cambria Math" w:hAnsi="Cambria Math"/>
            <w:sz w:val="20"/>
            <w:szCs w:val="20"/>
          </w:rPr>
          <m:t>α=1</m:t>
        </m:r>
      </m:oMath>
      <w:r w:rsidRPr="00454FA6">
        <w:rPr>
          <w:rFonts w:ascii="Times New Roman" w:eastAsia="微软雅黑" w:hAnsi="Times New Roman" w:cs="Times New Roman"/>
          <w:b/>
          <w:sz w:val="20"/>
          <w:szCs w:val="20"/>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equals to </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6FB354A6"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3:  </w:t>
      </w:r>
    </w:p>
    <w:p w14:paraId="4DC344F6" w14:textId="4F8E71AD"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57397758" w14:textId="0953A8F8"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52A44CF9"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4: </w:t>
      </w:r>
    </w:p>
    <w:p w14:paraId="0429DCC7" w14:textId="2C48F18E"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55077C7C" w14:textId="05679D0C"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1B3F71BF"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sz w:val="20"/>
          <w:szCs w:val="20"/>
        </w:rPr>
        <w:t xml:space="preserve">Option 5: </w:t>
      </w:r>
    </w:p>
    <w:p w14:paraId="6BFB77E9" w14:textId="77777777"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29342972" w14:textId="77777777"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is a splitting factor depends on UE’s PA combinations.</w:t>
      </w:r>
    </w:p>
    <w:p w14:paraId="5126C15F"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2: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 xml:space="preserve">equally across the SRS antenna ports mapped onto one OFDM symbol, where </w:t>
      </w:r>
      <m:oMath>
        <m:r>
          <m:rPr>
            <m:sty m:val="bi"/>
          </m:rP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
          <w:kern w:val="0"/>
          <w:sz w:val="20"/>
          <w:szCs w:val="20"/>
          <w:lang w:val="en-GB"/>
        </w:rPr>
        <w:t xml:space="preserve"> is the index of the OFDM symbol</w:t>
      </w:r>
      <w:r w:rsidRPr="00454FA6">
        <w:rPr>
          <w:rFonts w:ascii="Times New Roman" w:eastAsia="微软雅黑" w:hAnsi="Times New Roman" w:cs="Times New Roman"/>
          <w:b/>
          <w:bCs/>
          <w:kern w:val="0"/>
          <w:sz w:val="20"/>
          <w:szCs w:val="20"/>
          <w:lang w:val="en-GB"/>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bCs/>
          <w:sz w:val="20"/>
          <w:szCs w:val="20"/>
          <w:lang w:val="en-GB"/>
        </w:rPr>
        <w:t xml:space="preserve"> is determined based one of the following alternatives:</w:t>
      </w:r>
    </w:p>
    <w:p w14:paraId="56D533E0"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kern w:val="0"/>
          <w:sz w:val="20"/>
          <w:szCs w:val="20"/>
          <w:lang w:val="en-GB"/>
        </w:rPr>
      </w:pPr>
      <w:r w:rsidRPr="00454FA6">
        <w:rPr>
          <w:rFonts w:ascii="Times New Roman" w:eastAsia="微软雅黑" w:hAnsi="Times New Roman" w:cs="Times New Roman"/>
          <w:b/>
          <w:kern w:val="0"/>
          <w:sz w:val="20"/>
          <w:szCs w:val="20"/>
          <w:lang w:val="en-GB"/>
        </w:rPr>
        <w:t xml:space="preserve">Alt 1: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by multiplexing a symbol specific scaling factor </w:t>
      </w:r>
      <m:oMath>
        <m:r>
          <m:rPr>
            <m:sty m:val="bi"/>
          </m:rPr>
          <w:rPr>
            <w:rFonts w:ascii="Cambria Math" w:eastAsia="宋体" w:hAnsi="Cambria Math" w:cs="Times New Roman"/>
            <w:kern w:val="0"/>
            <w:sz w:val="20"/>
            <w:szCs w:val="20"/>
            <w:lang w:val="en-GB" w:eastAsia="en-US"/>
          </w:rPr>
          <m:t>α</m:t>
        </m:r>
        <m:d>
          <m:dPr>
            <m:ctrlPr>
              <w:rPr>
                <w:rFonts w:ascii="Cambria Math" w:eastAsia="宋体" w:hAnsi="Cambria Math" w:cs="Times New Roman"/>
                <w:b/>
                <w:i/>
                <w:lang w:val="en-GB" w:eastAsia="en-US"/>
              </w:rPr>
            </m:ctrlPr>
          </m:dPr>
          <m:e>
            <m:r>
              <m:rPr>
                <m:sty m:val="bi"/>
              </m:rPr>
              <w:rPr>
                <w:rFonts w:ascii="Cambria Math" w:eastAsia="宋体" w:hAnsi="Cambria Math" w:cs="Times New Roman"/>
                <w:kern w:val="0"/>
                <w:sz w:val="20"/>
                <w:szCs w:val="20"/>
                <w:lang w:val="en-GB" w:eastAsia="en-US"/>
              </w:rPr>
              <m:t>l</m:t>
            </m:r>
          </m:e>
        </m:d>
        <m:r>
          <m:rPr>
            <m:sty m:val="bi"/>
          </m:rP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b/>
          <w:iCs/>
          <w:kern w:val="0"/>
          <w:sz w:val="20"/>
          <w:szCs w:val="20"/>
          <w:lang w:val="en-GB"/>
        </w:rPr>
        <w:t xml:space="preserve">to the </w:t>
      </w:r>
      <w:r w:rsidRPr="00454FA6">
        <w:rPr>
          <w:rFonts w:ascii="Times New Roman" w:eastAsia="宋体" w:hAnsi="Times New Roman" w:cs="Times New Roman"/>
          <w:b/>
          <w:kern w:val="0"/>
          <w:sz w:val="20"/>
          <w:szCs w:val="20"/>
          <w:lang w:val="en-GB"/>
        </w:rPr>
        <w:t>linear value of the</w:t>
      </w:r>
      <w:r w:rsidRPr="00454FA6">
        <w:rPr>
          <w:rFonts w:ascii="Times New Roman" w:eastAsia="微软雅黑" w:hAnsi="Times New Roman" w:cs="Times New Roman"/>
          <w:b/>
          <w:iCs/>
          <w:kern w:val="0"/>
          <w:sz w:val="20"/>
          <w:szCs w:val="20"/>
          <w:lang w:val="en-GB"/>
        </w:rPr>
        <w:t xml:space="preserve"> </w:t>
      </w:r>
      <w:r w:rsidRPr="00454FA6">
        <w:rPr>
          <w:rFonts w:ascii="Times New Roman" w:eastAsia="宋体" w:hAnsi="Times New Roman" w:cs="Times New Roman"/>
          <w:b/>
          <w:kern w:val="0"/>
          <w:sz w:val="20"/>
          <w:szCs w:val="20"/>
          <w:lang w:val="en-GB"/>
        </w:rPr>
        <w:t xml:space="preserve">transmit power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4C33F476"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
          <w:iCs/>
          <w:kern w:val="0"/>
          <w:sz w:val="20"/>
          <w:szCs w:val="20"/>
          <w:lang w:val="en-GB"/>
        </w:rPr>
        <w:t xml:space="preserve">Alt 2: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the power control parameters for the SRS resource set, with one of the following options adopted:</w:t>
      </w:r>
    </w:p>
    <w:p w14:paraId="003635C7"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1: </w:t>
      </w:r>
    </w:p>
    <w:p w14:paraId="3AB9BDC7" w14:textId="77777777"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02B254C3"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0E6A7A0F"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2: </w:t>
      </w:r>
    </w:p>
    <w:p w14:paraId="25D9544A" w14:textId="77777777"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1D836643"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based on the PA with the lowest maximum output power in the OFDM symbol. </w:t>
      </w:r>
    </w:p>
    <w:p w14:paraId="54F6E7D6"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3:  </w:t>
      </w:r>
    </w:p>
    <w:p w14:paraId="1F28F23B" w14:textId="748602D2"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lastRenderedPageBreak/>
        <w:t xml:space="preserve">, </w:t>
      </w:r>
    </w:p>
    <w:p w14:paraId="00E19415" w14:textId="54271CC3"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68FAAA84"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4: </w:t>
      </w:r>
    </w:p>
    <w:p w14:paraId="736C6F54" w14:textId="0F232363"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21F7EBF8" w14:textId="52113726"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3F2445B6"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5: </w:t>
      </w:r>
    </w:p>
    <w:p w14:paraId="6D932EEE" w14:textId="77777777" w:rsidR="007F6D28" w:rsidRPr="00454FA6" w:rsidRDefault="00B92E3A"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427C5C2B" w14:textId="77777777"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37E8B344"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Collision handling</w:t>
      </w:r>
    </w:p>
    <w:p w14:paraId="753202C7" w14:textId="77777777" w:rsidR="007F6D28" w:rsidRPr="00454FA6" w:rsidRDefault="007F6D28" w:rsidP="007F6D28">
      <w:pPr>
        <w:rPr>
          <w:rFonts w:ascii="Times New Roman" w:hAnsi="Times New Roman" w:cs="Times New Roman"/>
          <w:kern w:val="0"/>
          <w:sz w:val="20"/>
          <w:szCs w:val="20"/>
        </w:rPr>
      </w:pPr>
      <w:r w:rsidRPr="00454FA6">
        <w:rPr>
          <w:rFonts w:ascii="Times New Roman" w:hAnsi="Times New Roman" w:cs="Times New Roman"/>
          <w:kern w:val="0"/>
          <w:sz w:val="20"/>
          <w:szCs w:val="20"/>
        </w:rPr>
        <w:t>In RAN1 #112bis-e meeting, the following agreement was achieved on collision handling of SRS and other signals with higher priority than the SRS:</w:t>
      </w:r>
    </w:p>
    <w:tbl>
      <w:tblPr>
        <w:tblStyle w:val="aa"/>
        <w:tblW w:w="0" w:type="auto"/>
        <w:tblLook w:val="04A0" w:firstRow="1" w:lastRow="0" w:firstColumn="1" w:lastColumn="0" w:noHBand="0" w:noVBand="1"/>
      </w:tblPr>
      <w:tblGrid>
        <w:gridCol w:w="9286"/>
      </w:tblGrid>
      <w:tr w:rsidR="00E26B79" w:rsidRPr="00454FA6" w14:paraId="7CD7A7C2" w14:textId="77777777" w:rsidTr="007F6D28">
        <w:tc>
          <w:tcPr>
            <w:tcW w:w="9286" w:type="dxa"/>
            <w:tcBorders>
              <w:top w:val="single" w:sz="4" w:space="0" w:color="auto"/>
              <w:left w:val="single" w:sz="4" w:space="0" w:color="auto"/>
              <w:bottom w:val="single" w:sz="4" w:space="0" w:color="auto"/>
              <w:right w:val="single" w:sz="4" w:space="0" w:color="auto"/>
            </w:tcBorders>
          </w:tcPr>
          <w:p w14:paraId="1AA18CA6" w14:textId="77777777" w:rsidR="007F6D28" w:rsidRPr="00454FA6" w:rsidRDefault="007F6D28">
            <w:pPr>
              <w:pStyle w:val="affd"/>
              <w:spacing w:before="0" w:beforeAutospacing="0" w:after="0" w:afterAutospacing="0"/>
              <w:rPr>
                <w:rFonts w:ascii="Times New Roman" w:eastAsia="Malgun Gothic" w:hAnsi="Times New Roman" w:cs="Times New Roman"/>
                <w:color w:val="auto"/>
                <w:kern w:val="2"/>
                <w:sz w:val="20"/>
                <w:szCs w:val="20"/>
                <w:highlight w:val="green"/>
                <w:lang w:eastAsia="ko-KR"/>
              </w:rPr>
            </w:pPr>
            <w:r w:rsidRPr="00454FA6">
              <w:rPr>
                <w:rStyle w:val="afff5"/>
                <w:rFonts w:ascii="Times New Roman" w:eastAsia="Gulim" w:hAnsi="Times New Roman"/>
                <w:iCs/>
                <w:color w:val="auto"/>
                <w:sz w:val="20"/>
                <w:szCs w:val="20"/>
                <w:highlight w:val="green"/>
              </w:rPr>
              <w:t>Agreement</w:t>
            </w:r>
          </w:p>
          <w:p w14:paraId="429D75A0" w14:textId="77777777" w:rsidR="007F6D28" w:rsidRPr="00454FA6" w:rsidRDefault="007F6D28">
            <w:pPr>
              <w:rPr>
                <w:rFonts w:ascii="Times New Roman" w:hAnsi="Times New Roman" w:cs="Times New Roman"/>
                <w:b/>
                <w:sz w:val="20"/>
                <w:szCs w:val="20"/>
              </w:rPr>
            </w:pPr>
            <w:r w:rsidRPr="00454FA6">
              <w:rPr>
                <w:rStyle w:val="afff5"/>
                <w:rFonts w:ascii="Times New Roman" w:hAnsi="Times New Roman"/>
                <w:b w:val="0"/>
                <w:color w:val="auto"/>
                <w:sz w:val="20"/>
                <w:szCs w:val="20"/>
              </w:rPr>
              <w:t>For an 8-port SRS resource in a SRS resource set with usage ‘codebook’ or ‘</w:t>
            </w:r>
            <w:proofErr w:type="spellStart"/>
            <w:r w:rsidRPr="00454FA6">
              <w:rPr>
                <w:rStyle w:val="afff5"/>
                <w:rFonts w:ascii="Times New Roman" w:hAnsi="Times New Roman"/>
                <w:b w:val="0"/>
                <w:color w:val="auto"/>
                <w:sz w:val="20"/>
                <w:szCs w:val="20"/>
              </w:rPr>
              <w:t>antennaSwitching</w:t>
            </w:r>
            <w:proofErr w:type="spellEnd"/>
            <w:r w:rsidRPr="00454FA6">
              <w:rPr>
                <w:rStyle w:val="afff5"/>
                <w:rFonts w:ascii="Times New Roman" w:hAnsi="Times New Roman"/>
                <w:b w:val="0"/>
                <w:color w:val="auto"/>
                <w:sz w:val="2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DB6533E" w14:textId="77777777" w:rsidR="007F6D28" w:rsidRPr="00454FA6" w:rsidRDefault="007F6D28" w:rsidP="007F6D28">
            <w:pPr>
              <w:pStyle w:val="affd"/>
              <w:numPr>
                <w:ilvl w:val="0"/>
                <w:numId w:val="64"/>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t>Whether or not a UE drops the SRS transmission on the rest of OFDM symbols within the group of {1, 2</w:t>
            </w:r>
            <w:proofErr w:type="gramStart"/>
            <w:r w:rsidRPr="00454FA6">
              <w:rPr>
                <w:rStyle w:val="afff5"/>
                <w:rFonts w:ascii="Times New Roman" w:hAnsi="Times New Roman"/>
                <w:b w:val="0"/>
                <w:color w:val="auto"/>
                <w:sz w:val="20"/>
                <w:szCs w:val="20"/>
              </w:rPr>
              <w:t xml:space="preserve">, </w:t>
            </w:r>
            <w:r w:rsidRPr="00454FA6">
              <w:rPr>
                <w:rStyle w:val="afff5"/>
                <w:rFonts w:ascii="Times New Roman" w:eastAsia="等线" w:hAnsi="Times New Roman"/>
                <w:b w:val="0"/>
                <w:color w:val="auto"/>
                <w:sz w:val="20"/>
                <w:szCs w:val="20"/>
              </w:rPr>
              <w:t>…</w:t>
            </w:r>
            <w:r w:rsidRPr="00454FA6">
              <w:rPr>
                <w:rStyle w:val="afff5"/>
                <w:rFonts w:ascii="Times New Roman" w:hAnsi="Times New Roman"/>
                <w:b w:val="0"/>
                <w:color w:val="auto"/>
                <w:sz w:val="20"/>
                <w:szCs w:val="20"/>
              </w:rPr>
              <w:t>,</w:t>
            </w:r>
            <w:proofErr w:type="gramEnd"/>
            <w:r w:rsidRPr="00454FA6">
              <w:rPr>
                <w:rStyle w:val="afff5"/>
                <w:rFonts w:ascii="Times New Roman" w:hAnsi="Times New Roman"/>
                <w:b w:val="0"/>
                <w:color w:val="auto"/>
                <w:sz w:val="20"/>
                <w:szCs w:val="20"/>
              </w:rPr>
              <w:t xml:space="preserve"> s}, based on, for example, the usage, coherency, and/or repetition configuration.</w:t>
            </w:r>
          </w:p>
          <w:p w14:paraId="46A43C60" w14:textId="77777777" w:rsidR="007F6D28" w:rsidRPr="00454FA6" w:rsidRDefault="007F6D28" w:rsidP="007F6D28">
            <w:pPr>
              <w:pStyle w:val="affd"/>
              <w:numPr>
                <w:ilvl w:val="0"/>
                <w:numId w:val="64"/>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t>Whether or not a UE changes the transmission order of the subsets of ports.</w:t>
            </w:r>
          </w:p>
          <w:p w14:paraId="25AD1A53" w14:textId="77777777" w:rsidR="007F6D28" w:rsidRPr="00454FA6" w:rsidRDefault="007F6D28">
            <w:pPr>
              <w:rPr>
                <w:rFonts w:ascii="Times New Roman" w:hAnsi="Times New Roman" w:cs="Times New Roman"/>
                <w:kern w:val="0"/>
                <w:sz w:val="20"/>
                <w:szCs w:val="20"/>
              </w:rPr>
            </w:pPr>
          </w:p>
        </w:tc>
      </w:tr>
    </w:tbl>
    <w:p w14:paraId="784BB3DC" w14:textId="77777777" w:rsidR="007F6D28" w:rsidRPr="00454FA6" w:rsidRDefault="007F6D28" w:rsidP="00FB653F">
      <w:pPr>
        <w:spacing w:afterLines="50" w:after="120"/>
        <w:rPr>
          <w:rFonts w:ascii="Times New Roman" w:hAnsi="Times New Roman" w:cs="Times New Roman"/>
          <w:kern w:val="0"/>
          <w:sz w:val="20"/>
          <w:szCs w:val="20"/>
        </w:rPr>
      </w:pPr>
      <w:r w:rsidRPr="00454FA6">
        <w:rPr>
          <w:rFonts w:ascii="Times New Roman" w:hAnsi="Times New Roman" w:cs="Times New Roman"/>
          <w:kern w:val="0"/>
          <w:sz w:val="20"/>
          <w:szCs w:val="20"/>
        </w:rPr>
        <w:t xml:space="preserve">It is our view that legacy collision handling rule can be reused, i.e., only the SRS transmission on the collision symbols are dropped. Changing the transmission order of the subsets of ports would increase the complexity of UEs and </w:t>
      </w:r>
      <w:proofErr w:type="spellStart"/>
      <w:proofErr w:type="gramStart"/>
      <w:r w:rsidRPr="00454FA6">
        <w:rPr>
          <w:rFonts w:ascii="Times New Roman" w:hAnsi="Times New Roman" w:cs="Times New Roman"/>
          <w:kern w:val="0"/>
          <w:sz w:val="20"/>
          <w:szCs w:val="20"/>
        </w:rPr>
        <w:t>gNB</w:t>
      </w:r>
      <w:proofErr w:type="spellEnd"/>
      <w:r w:rsidRPr="00454FA6">
        <w:rPr>
          <w:rFonts w:ascii="Times New Roman" w:hAnsi="Times New Roman" w:cs="Times New Roman"/>
          <w:kern w:val="0"/>
          <w:sz w:val="20"/>
          <w:szCs w:val="20"/>
        </w:rPr>
        <w:t>,</w:t>
      </w:r>
      <w:proofErr w:type="gramEnd"/>
      <w:r w:rsidRPr="00454FA6">
        <w:rPr>
          <w:rFonts w:ascii="Times New Roman" w:hAnsi="Times New Roman" w:cs="Times New Roman"/>
          <w:kern w:val="0"/>
          <w:sz w:val="20"/>
          <w:szCs w:val="20"/>
        </w:rPr>
        <w:t xml:space="preserve"> therefore after dropping the SRS transmission on collision symbols, the UE shall not change the transmission order of the subsets of ports. </w:t>
      </w:r>
    </w:p>
    <w:p w14:paraId="311FC0E4" w14:textId="11C7DCE9" w:rsidR="007F6D28" w:rsidRPr="00454FA6" w:rsidRDefault="007F6D28" w:rsidP="00FB653F">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00A04173">
        <w:rPr>
          <w:rFonts w:ascii="Times New Roman" w:hAnsi="Times New Roman" w:cs="Times New Roman" w:hint="eastAsia"/>
          <w:b/>
          <w:sz w:val="20"/>
          <w:szCs w:val="20"/>
        </w:rPr>
        <w:t>9</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 xml:space="preserve">when the SRS transmission on a subset of the s OFDM symbols within a group of {1, 2, …, s} is dropped due to collision with a signal with higher priority than the SRS, only the </w:t>
      </w:r>
      <w:r w:rsidRPr="00454FA6">
        <w:rPr>
          <w:rFonts w:ascii="Times New Roman" w:hAnsi="Times New Roman" w:cs="Times New Roman"/>
          <w:b/>
          <w:kern w:val="0"/>
          <w:sz w:val="20"/>
          <w:szCs w:val="20"/>
        </w:rPr>
        <w:t>SRS transmission on the collision symbols are dropped.</w:t>
      </w:r>
    </w:p>
    <w:p w14:paraId="2A37B54F" w14:textId="3B728720" w:rsidR="007F6D28" w:rsidRPr="00454FA6" w:rsidRDefault="007F6D28" w:rsidP="00FB653F">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00A04173" w:rsidRPr="00454FA6">
        <w:rPr>
          <w:rFonts w:ascii="Times New Roman" w:hAnsi="Times New Roman" w:cs="Times New Roman" w:hint="eastAsia"/>
          <w:b/>
          <w:sz w:val="20"/>
          <w:szCs w:val="20"/>
        </w:rPr>
        <w:t>1</w:t>
      </w:r>
      <w:r w:rsidR="00A04173">
        <w:rPr>
          <w:rFonts w:ascii="Times New Roman" w:hAnsi="Times New Roman" w:cs="Times New Roman" w:hint="eastAsia"/>
          <w:b/>
          <w:sz w:val="20"/>
          <w:szCs w:val="20"/>
        </w:rPr>
        <w:t>0</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when the SRS transmission on a subset of the s OFDM symbols within a group of {1, 2, …, s} is dropped, the UE does not change the transmission order of the subsets of ports</w:t>
      </w:r>
      <w:r w:rsidRPr="00454FA6">
        <w:rPr>
          <w:rFonts w:ascii="Times New Roman" w:hAnsi="Times New Roman" w:cs="Times New Roman"/>
          <w:b/>
          <w:kern w:val="0"/>
          <w:sz w:val="20"/>
          <w:szCs w:val="20"/>
        </w:rPr>
        <w:t>.</w:t>
      </w:r>
    </w:p>
    <w:p w14:paraId="7999A650" w14:textId="687916C1" w:rsidR="00532D01" w:rsidRDefault="00532D01" w:rsidP="00532D01">
      <w:pPr>
        <w:pStyle w:val="a8"/>
        <w:keepNext/>
        <w:widowControl/>
        <w:numPr>
          <w:ilvl w:val="2"/>
          <w:numId w:val="55"/>
        </w:numPr>
        <w:spacing w:before="240" w:after="12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TPs for </w:t>
      </w:r>
      <w:r w:rsidRPr="00454FA6">
        <w:rPr>
          <w:rFonts w:ascii="Arial" w:eastAsia="宋体" w:hAnsi="Arial" w:cs="Times New Roman" w:hint="eastAsia"/>
          <w:b/>
          <w:kern w:val="32"/>
          <w:sz w:val="24"/>
          <w:szCs w:val="24"/>
        </w:rPr>
        <w:t>UL 8Tx</w:t>
      </w:r>
      <w:r>
        <w:rPr>
          <w:rFonts w:ascii="Arial" w:eastAsia="宋体" w:hAnsi="Arial" w:cs="Times New Roman" w:hint="eastAsia"/>
          <w:b/>
          <w:kern w:val="32"/>
          <w:sz w:val="24"/>
          <w:szCs w:val="24"/>
        </w:rPr>
        <w:t xml:space="preserve"> SRS enhancement</w:t>
      </w:r>
    </w:p>
    <w:p w14:paraId="13E09BCE" w14:textId="15E84BFB" w:rsidR="00067A7E" w:rsidRDefault="00067A7E" w:rsidP="00067A7E">
      <w:pPr>
        <w:spacing w:afterLines="50" w:after="120"/>
        <w:rPr>
          <w:rFonts w:ascii="Times New Roman" w:hAnsi="Times New Roman" w:cs="Times New Roman"/>
          <w:kern w:val="0"/>
          <w:sz w:val="20"/>
          <w:szCs w:val="20"/>
        </w:rPr>
      </w:pPr>
      <w:r w:rsidRPr="00067A7E">
        <w:rPr>
          <w:rFonts w:ascii="Times New Roman" w:hAnsi="Times New Roman" w:cs="Times New Roman"/>
          <w:kern w:val="0"/>
          <w:sz w:val="20"/>
          <w:szCs w:val="20"/>
        </w:rPr>
        <w:t>I</w:t>
      </w:r>
      <w:r>
        <w:rPr>
          <w:rFonts w:ascii="Times New Roman" w:hAnsi="Times New Roman" w:cs="Times New Roman" w:hint="eastAsia"/>
          <w:kern w:val="0"/>
          <w:sz w:val="20"/>
          <w:szCs w:val="20"/>
        </w:rPr>
        <w:t xml:space="preserve">n </w:t>
      </w:r>
      <w:r>
        <w:rPr>
          <w:rFonts w:ascii="Times New Roman" w:hAnsi="Times New Roman" w:cs="Times New Roman"/>
          <w:kern w:val="0"/>
          <w:sz w:val="20"/>
          <w:szCs w:val="20"/>
        </w:rPr>
        <w:t>draft</w:t>
      </w:r>
      <w:r>
        <w:rPr>
          <w:rFonts w:ascii="Times New Roman" w:hAnsi="Times New Roman" w:cs="Times New Roman" w:hint="eastAsia"/>
          <w:kern w:val="0"/>
          <w:sz w:val="20"/>
          <w:szCs w:val="20"/>
        </w:rPr>
        <w:t xml:space="preserve"> CR of TS 38.211 for Rel-18 UL 8Tx SRS enhancement, higher layer parameter </w:t>
      </w:r>
      <w:r w:rsidRPr="00067A7E">
        <w:rPr>
          <w:rFonts w:ascii="Times New Roman" w:hAnsi="Times New Roman" w:cs="Times New Roman"/>
          <w:i/>
          <w:iCs/>
          <w:kern w:val="0"/>
          <w:sz w:val="20"/>
          <w:szCs w:val="20"/>
          <w:lang w:val="en-GB"/>
        </w:rPr>
        <w:t>enhanced-dmrs-Type_r18</w:t>
      </w:r>
      <w:r>
        <w:rPr>
          <w:rFonts w:ascii="Times New Roman" w:hAnsi="Times New Roman" w:cs="Times New Roman" w:hint="eastAsia"/>
          <w:kern w:val="0"/>
          <w:sz w:val="20"/>
          <w:szCs w:val="20"/>
        </w:rPr>
        <w:t xml:space="preserve"> is used to identify whether an SRS resource is configured to be a TDM based SRS resource. However, according to the meeting </w:t>
      </w:r>
      <w:r>
        <w:rPr>
          <w:rFonts w:ascii="Times New Roman" w:hAnsi="Times New Roman" w:cs="Times New Roman"/>
          <w:kern w:val="0"/>
          <w:sz w:val="20"/>
          <w:szCs w:val="20"/>
        </w:rPr>
        <w:t>agreement</w:t>
      </w:r>
      <w:r>
        <w:rPr>
          <w:rFonts w:ascii="Times New Roman" w:hAnsi="Times New Roman" w:cs="Times New Roman" w:hint="eastAsia"/>
          <w:kern w:val="0"/>
          <w:sz w:val="20"/>
          <w:szCs w:val="20"/>
        </w:rPr>
        <w:t xml:space="preserve"> in RAN1 #113 meeting, the higher layer parameter should be </w:t>
      </w:r>
      <w:proofErr w:type="spellStart"/>
      <w:r w:rsidRPr="00067A7E">
        <w:rPr>
          <w:rFonts w:ascii="Times New Roman" w:hAnsi="Times New Roman" w:cs="Times New Roman" w:hint="eastAsia"/>
          <w:i/>
          <w:iCs/>
          <w:kern w:val="0"/>
          <w:sz w:val="20"/>
          <w:szCs w:val="20"/>
          <w:lang w:val="en-GB"/>
        </w:rPr>
        <w:t>tdm</w:t>
      </w:r>
      <w:proofErr w:type="spellEnd"/>
      <w:r>
        <w:rPr>
          <w:rFonts w:ascii="Times New Roman" w:hAnsi="Times New Roman" w:cs="Times New Roman" w:hint="eastAsia"/>
          <w:kern w:val="0"/>
          <w:sz w:val="20"/>
          <w:szCs w:val="20"/>
        </w:rPr>
        <w:t xml:space="preserve">. </w:t>
      </w:r>
    </w:p>
    <w:p w14:paraId="1FBDE6F9" w14:textId="36E4CE6D" w:rsidR="00067A7E" w:rsidRDefault="00067A7E" w:rsidP="00067A7E">
      <w:pPr>
        <w:spacing w:afterLines="50" w:after="120"/>
        <w:rPr>
          <w:rFonts w:ascii="Times New Roman" w:hAnsi="Times New Roman" w:cs="Times New Roman"/>
          <w:b/>
          <w:sz w:val="20"/>
          <w:szCs w:val="20"/>
        </w:rPr>
      </w:pPr>
      <w:r w:rsidRPr="00454FA6">
        <w:rPr>
          <w:rFonts w:ascii="Times New Roman" w:hAnsi="Times New Roman" w:cs="Times New Roman"/>
          <w:b/>
          <w:sz w:val="20"/>
          <w:szCs w:val="20"/>
        </w:rPr>
        <w:t xml:space="preserve">Proposal </w:t>
      </w:r>
      <w:r w:rsidR="00A04173">
        <w:rPr>
          <w:rFonts w:ascii="Times New Roman" w:hAnsi="Times New Roman" w:cs="Times New Roman" w:hint="eastAsia"/>
          <w:b/>
          <w:sz w:val="20"/>
          <w:szCs w:val="20"/>
        </w:rPr>
        <w:t>11</w:t>
      </w:r>
      <w:r w:rsidRPr="00454FA6">
        <w:rPr>
          <w:rFonts w:ascii="Times New Roman" w:hAnsi="Times New Roman" w:cs="Times New Roman"/>
          <w:b/>
          <w:sz w:val="20"/>
          <w:szCs w:val="20"/>
        </w:rPr>
        <w:t>:</w:t>
      </w:r>
      <w:r>
        <w:rPr>
          <w:rFonts w:ascii="Times New Roman" w:hAnsi="Times New Roman" w:cs="Times New Roman" w:hint="eastAsia"/>
          <w:b/>
          <w:sz w:val="20"/>
          <w:szCs w:val="20"/>
        </w:rPr>
        <w:t xml:space="preserve"> Adopt the following TP for draft CR of TS 38.211 for Rel-18 UL 8Tx SRS:</w:t>
      </w:r>
    </w:p>
    <w:p w14:paraId="1907764F" w14:textId="6162ED11" w:rsidR="00067A7E" w:rsidRPr="00542D94" w:rsidRDefault="00067A7E" w:rsidP="00067A7E">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66B79DDE" w14:textId="77777777" w:rsidR="000E1167" w:rsidRPr="000E1167" w:rsidRDefault="000E1167" w:rsidP="000E1167">
      <w:pPr>
        <w:keepNext/>
        <w:keepLines/>
        <w:widowControl/>
        <w:spacing w:before="120" w:after="180"/>
        <w:jc w:val="left"/>
        <w:outlineLvl w:val="4"/>
        <w:rPr>
          <w:rFonts w:ascii="Arial" w:eastAsia="宋体" w:hAnsi="Arial" w:cs="Times New Roman"/>
          <w:kern w:val="0"/>
          <w:sz w:val="22"/>
          <w:szCs w:val="20"/>
          <w:lang w:val="en-GB" w:eastAsia="en-US"/>
        </w:rPr>
      </w:pPr>
      <w:bookmarkStart w:id="9" w:name="_Toc19796473"/>
      <w:bookmarkStart w:id="10" w:name="_Toc26459699"/>
      <w:bookmarkStart w:id="11" w:name="_Toc29230349"/>
      <w:bookmarkStart w:id="12" w:name="_Toc36026608"/>
      <w:bookmarkStart w:id="13" w:name="_Toc45107447"/>
      <w:bookmarkStart w:id="14" w:name="_Toc51774116"/>
      <w:bookmarkStart w:id="15" w:name="_Toc106014807"/>
      <w:r w:rsidRPr="000E1167">
        <w:rPr>
          <w:rFonts w:ascii="Arial" w:eastAsia="宋体" w:hAnsi="Arial" w:cs="Times New Roman"/>
          <w:kern w:val="0"/>
          <w:sz w:val="22"/>
          <w:szCs w:val="20"/>
          <w:lang w:val="en-GB" w:eastAsia="en-US"/>
        </w:rPr>
        <w:lastRenderedPageBreak/>
        <w:t>6.4.1.4.2</w:t>
      </w:r>
      <w:r w:rsidRPr="000E1167">
        <w:rPr>
          <w:rFonts w:ascii="Arial" w:eastAsia="宋体" w:hAnsi="Arial" w:cs="Times New Roman"/>
          <w:kern w:val="0"/>
          <w:sz w:val="22"/>
          <w:szCs w:val="20"/>
          <w:lang w:val="en-GB" w:eastAsia="en-US"/>
        </w:rPr>
        <w:tab/>
        <w:t>Sequence generation</w:t>
      </w:r>
      <w:bookmarkEnd w:id="9"/>
      <w:bookmarkEnd w:id="10"/>
      <w:bookmarkEnd w:id="11"/>
      <w:bookmarkEnd w:id="12"/>
      <w:bookmarkEnd w:id="13"/>
      <w:bookmarkEnd w:id="14"/>
      <w:bookmarkEnd w:id="15"/>
    </w:p>
    <w:p w14:paraId="6A73E680" w14:textId="17E1F8E7" w:rsidR="00067A7E" w:rsidRPr="00F90483" w:rsidRDefault="00DC1E87" w:rsidP="000E1167">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11D8EB44" w14:textId="77777777" w:rsidR="00DC1E87" w:rsidRPr="00DC1E87" w:rsidRDefault="00DC1E87" w:rsidP="00DC1E87">
      <w:pPr>
        <w:rPr>
          <w:rFonts w:ascii="Times New Roman" w:hAnsi="Times New Roman" w:cs="Times New Roman"/>
          <w:sz w:val="20"/>
          <w:szCs w:val="20"/>
        </w:rPr>
      </w:pPr>
      <w:r w:rsidRPr="00DC1E87">
        <w:rPr>
          <w:rFonts w:ascii="Times New Roman" w:hAnsi="Times New Roman" w:cs="Times New Roman"/>
          <w:sz w:val="20"/>
          <w:szCs w:val="20"/>
        </w:rPr>
        <w:t>The sounding reference signal sequence for an SRS resource shall be generated according to</w:t>
      </w:r>
    </w:p>
    <w:p w14:paraId="49C63E15" w14:textId="77777777" w:rsidR="00DC1E87" w:rsidRPr="00DC1E87" w:rsidRDefault="00DC1E87" w:rsidP="00DC1E87">
      <w:pPr>
        <w:pStyle w:val="EQ"/>
        <w:rPr>
          <w:rFonts w:eastAsiaTheme="minorEastAsia"/>
        </w:rPr>
      </w:pPr>
      <w:r w:rsidRPr="00DC1E87">
        <w:rPr>
          <w:noProof w:val="0"/>
          <w:lang w:val="en-US"/>
        </w:rPr>
        <w:tab/>
      </w:r>
      <m:oMath>
        <m:sSup>
          <m:sSupPr>
            <m:ctrlPr>
              <w:rPr>
                <w:rFonts w:ascii="Cambria Math" w:eastAsiaTheme="minorHAnsi" w:hAnsi="Cambria Math"/>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16" w:author="Stefan Parkvall" w:date="2023-06-05T15:15:00Z">
                <w:rPr>
                  <w:rFonts w:ascii="Cambria Math" w:hAnsi="Cambria Math"/>
                </w:rPr>
              </w:ins>
            </m:ctrlPr>
          </m:sSubSupPr>
          <m:e>
            <m:r>
              <w:ins w:id="17" w:author="Stefan Parkvall" w:date="2023-06-05T15:15:00Z">
                <m:rPr>
                  <m:sty m:val="p"/>
                </m:rPr>
                <w:rPr>
                  <w:rFonts w:ascii="Cambria Math" w:hAnsi="Cambria Math"/>
                </w:rPr>
                <m:t>w</m:t>
              </w:ins>
            </m:r>
          </m:e>
          <m:sub>
            <m:r>
              <w:ins w:id="18" w:author="Stefan Parkvall" w:date="2023-06-05T15:15:00Z">
                <m:rPr>
                  <m:nor/>
                </m:rPr>
                <m:t>TDM</m:t>
              </w:ins>
            </m:r>
          </m:sub>
          <m:sup>
            <m:r>
              <w:ins w:id="19" w:author="Stefan Parkvall" w:date="2023-06-05T15:15:00Z">
                <w:rPr>
                  <w:rFonts w:ascii="Cambria Math" w:hAnsi="Cambria Math"/>
                </w:rPr>
                <m:t>(</m:t>
              </w:ins>
            </m:r>
            <m:sSub>
              <m:sSubPr>
                <m:ctrlPr>
                  <w:ins w:id="20" w:author="Stefan Parkvall" w:date="2023-06-05T15:15:00Z">
                    <w:rPr>
                      <w:rFonts w:ascii="Cambria Math" w:hAnsi="Cambria Math"/>
                      <w:i/>
                    </w:rPr>
                  </w:ins>
                </m:ctrlPr>
              </m:sSubPr>
              <m:e>
                <m:r>
                  <w:ins w:id="21" w:author="Stefan Parkvall" w:date="2023-06-05T15:15:00Z">
                    <w:rPr>
                      <w:rFonts w:ascii="Cambria Math" w:hAnsi="Cambria Math"/>
                    </w:rPr>
                    <m:t>p</m:t>
                  </w:ins>
                </m:r>
              </m:e>
              <m:sub>
                <m:r>
                  <w:ins w:id="22" w:author="Stefan Parkvall" w:date="2023-06-05T15:15:00Z">
                    <w:rPr>
                      <w:rFonts w:ascii="Cambria Math" w:hAnsi="Cambria Math"/>
                    </w:rPr>
                    <m:t>i</m:t>
                  </w:ins>
                </m:r>
              </m:sub>
            </m:sSub>
            <m:r>
              <w:ins w:id="23" w:author="Stefan Parkvall" w:date="2023-06-05T15:15:00Z">
                <w:rPr>
                  <w:rFonts w:ascii="Cambria Math" w:hAnsi="Cambria Math"/>
                </w:rPr>
                <m:t>)</m:t>
              </w:ins>
            </m:r>
          </m:sup>
        </m:sSubSup>
        <m:d>
          <m:dPr>
            <m:ctrlPr>
              <w:ins w:id="24" w:author="Stefan Parkvall" w:date="2023-06-05T15:16:00Z">
                <w:rPr>
                  <w:rFonts w:ascii="Cambria Math" w:hAnsi="Cambria Math"/>
                  <w:i/>
                </w:rPr>
              </w:ins>
            </m:ctrlPr>
          </m:dPr>
          <m:e>
            <m:r>
              <w:ins w:id="25" w:author="Stefan Parkvall" w:date="2023-06-05T15:16:00Z">
                <w:rPr>
                  <w:rFonts w:ascii="Cambria Math" w:hAnsi="Cambria Math"/>
                </w:rPr>
                <m:t>l'</m:t>
              </w:ins>
            </m:r>
          </m:e>
        </m:d>
        <m:sSubSup>
          <m:sSubSupPr>
            <m:ctrlPr>
              <w:rPr>
                <w:rFonts w:ascii="Cambria Math" w:eastAsiaTheme="minorHAnsi" w:hAnsi="Cambria Math"/>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lang w:val="sv-SE"/>
              </w:rPr>
            </m:ctrlPr>
          </m:dPr>
          <m:e>
            <m:r>
              <w:rPr>
                <w:rFonts w:ascii="Cambria Math" w:hAnsi="Cambria Math"/>
              </w:rPr>
              <m:t>n</m:t>
            </m:r>
          </m:e>
        </m:d>
      </m:oMath>
    </w:p>
    <w:p w14:paraId="5548962D" w14:textId="77777777" w:rsidR="00DC1E87" w:rsidRPr="00DC1E87" w:rsidRDefault="00DC1E87" w:rsidP="00DC1E87">
      <w:pPr>
        <w:pStyle w:val="EQ"/>
        <w:rPr>
          <w:rFonts w:eastAsiaTheme="minorEastAsia"/>
        </w:rPr>
      </w:pPr>
      <w:r w:rsidRPr="00DC1E87">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5CB6216D" w14:textId="77777777" w:rsidR="00DC1E87" w:rsidRPr="00DC1E87" w:rsidRDefault="00DC1E87" w:rsidP="00DC1E87">
      <w:pPr>
        <w:pStyle w:val="EQ"/>
      </w:pPr>
      <w:r w:rsidRPr="00DC1E87">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lang w:val="sv-SE"/>
              </w:rPr>
            </m:ctrlPr>
          </m:dPr>
          <m:e>
            <m:r>
              <m:rPr>
                <m:sty m:val="p"/>
              </m:rPr>
              <w:rPr>
                <w:rFonts w:ascii="Cambria Math" w:hAnsi="Cambria Math"/>
              </w:rPr>
              <m:t>0,1,…,</m:t>
            </m:r>
            <m:sSubSup>
              <m:sSubSupPr>
                <m:ctrlPr>
                  <w:rPr>
                    <w:rFonts w:ascii="Cambria Math" w:eastAsiaTheme="minorHAnsi" w:hAnsi="Cambria Math"/>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bookmarkStart w:id="26" w:name="_Hlk136870708"/>
    </w:p>
    <w:bookmarkEnd w:id="26"/>
    <w:p w14:paraId="522D2DB6" w14:textId="77777777" w:rsidR="00DC1E87" w:rsidRPr="00DC1E87" w:rsidRDefault="00DC1E87" w:rsidP="00DC1E87">
      <w:pPr>
        <w:rPr>
          <w:ins w:id="27" w:author="Stefan Parkvall" w:date="2023-06-05T15:44:00Z"/>
          <w:rFonts w:ascii="Times New Roman" w:eastAsia="Malgun Gothic"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M</m:t>
            </m:r>
          </m:e>
          <m:sub>
            <m:r>
              <m:rPr>
                <m:nor/>
              </m:rPr>
              <w:rPr>
                <w:rFonts w:ascii="Times New Roman" w:eastAsia="Malgun Gothic" w:hAnsi="Times New Roman" w:cs="Times New Roman"/>
                <w:sz w:val="20"/>
                <w:szCs w:val="20"/>
              </w:rPr>
              <m:t>sc</m:t>
            </m:r>
            <m:r>
              <w:rPr>
                <w:rFonts w:ascii="Cambria Math" w:eastAsia="Malgun Gothic" w:hAnsi="Cambria Math" w:cs="Times New Roman"/>
                <w:sz w:val="20"/>
                <w:szCs w:val="20"/>
              </w:rPr>
              <m:t>,b</m:t>
            </m:r>
          </m:sub>
          <m:sup>
            <m:r>
              <m:rPr>
                <m:nor/>
              </m:rPr>
              <w:rPr>
                <w:rFonts w:ascii="Times New Roman" w:eastAsia="Malgun Gothic" w:hAnsi="Times New Roman" w:cs="Times New Roman"/>
                <w:sz w:val="20"/>
                <w:szCs w:val="20"/>
              </w:rPr>
              <m:t>SRS</m:t>
            </m:r>
          </m:sup>
        </m:sSubSup>
      </m:oMath>
      <w:r w:rsidRPr="00DC1E87">
        <w:rPr>
          <w:rFonts w:ascii="Times New Roman" w:hAnsi="Times New Roman" w:cs="Times New Roman"/>
          <w:sz w:val="20"/>
          <w:szCs w:val="20"/>
        </w:rPr>
        <w:t xml:space="preserve"> is given by clause 6.4.1.4.3, </w:t>
      </w:r>
      <m:oMath>
        <m:sSubSup>
          <m:sSubSupPr>
            <m:ctrlPr>
              <w:rPr>
                <w:rFonts w:ascii="Cambria Math" w:hAnsi="Cambria Math" w:cs="Times New Roman"/>
                <w:i/>
                <w:sz w:val="20"/>
                <w:szCs w:val="20"/>
              </w:rPr>
            </m:ctrlPr>
          </m:sSubSupPr>
          <m:e>
            <m:r>
              <w:rPr>
                <w:rFonts w:ascii="Cambria Math" w:hAnsi="Cambria Math" w:cs="Times New Roman"/>
                <w:sz w:val="20"/>
                <w:szCs w:val="20"/>
              </w:rPr>
              <m:t>r</m:t>
            </m:r>
          </m:e>
          <m:sub>
            <m:r>
              <w:rPr>
                <w:rFonts w:ascii="Cambria Math" w:hAnsi="Cambria Math" w:cs="Times New Roman"/>
                <w:sz w:val="20"/>
                <w:szCs w:val="20"/>
              </w:rPr>
              <m:t>u,v</m:t>
            </m:r>
          </m:sub>
          <m:sup>
            <m:d>
              <m:dPr>
                <m:ctrlPr>
                  <w:rPr>
                    <w:rFonts w:ascii="Cambria Math" w:hAnsi="Cambria Math" w:cs="Times New Roman"/>
                    <w:i/>
                    <w:sz w:val="20"/>
                    <w:szCs w:val="20"/>
                  </w:rPr>
                </m:ctrlPr>
              </m:dPr>
              <m:e>
                <m:r>
                  <w:rPr>
                    <w:rFonts w:ascii="Cambria Math" w:hAnsi="Cambria Math" w:cs="Times New Roman"/>
                    <w:sz w:val="20"/>
                    <w:szCs w:val="20"/>
                  </w:rPr>
                  <m:t>α,δ</m:t>
                </m:r>
              </m:e>
            </m:d>
          </m:sup>
        </m:sSubSup>
        <m:r>
          <w:rPr>
            <w:rFonts w:ascii="Cambria Math" w:hAnsi="Cambria Math" w:cs="Times New Roman"/>
            <w:sz w:val="20"/>
            <w:szCs w:val="20"/>
          </w:rPr>
          <m:t>(n)</m:t>
        </m:r>
      </m:oMath>
      <w:r w:rsidRPr="00DC1E87">
        <w:rPr>
          <w:rFonts w:ascii="Times New Roman" w:hAnsi="Times New Roman" w:cs="Times New Roman"/>
          <w:sz w:val="20"/>
          <w:szCs w:val="20"/>
        </w:rPr>
        <w:t xml:space="preserve"> is given by clause 5.2.2 with </w:t>
      </w:r>
      <m:oMath>
        <m:r>
          <w:rPr>
            <w:rFonts w:ascii="Cambria Math" w:hAnsi="Cambria Math" w:cs="Times New Roman"/>
            <w:sz w:val="20"/>
            <w:szCs w:val="20"/>
          </w:rPr>
          <m:t>δ=</m:t>
        </m:r>
        <m:sSub>
          <m:sSubPr>
            <m:ctrlPr>
              <w:rPr>
                <w:rFonts w:ascii="Cambria Math" w:hAnsi="Cambria Math" w:cs="Times New Roman"/>
                <w:sz w:val="20"/>
                <w:szCs w:val="20"/>
              </w:rPr>
            </m:ctrlPr>
          </m:sSubPr>
          <m:e>
            <m:r>
              <m:rPr>
                <m:nor/>
              </m:rPr>
              <w:rPr>
                <w:rFonts w:ascii="Times New Roman" w:hAnsi="Times New Roman" w:cs="Times New Roman"/>
                <w:sz w:val="20"/>
                <w:szCs w:val="20"/>
              </w:rPr>
              <m:t>log</m:t>
            </m:r>
          </m:e>
          <m:sub>
            <m:r>
              <m:rPr>
                <m:nor/>
              </m:rPr>
              <w:rPr>
                <w:rFonts w:ascii="Times New Roman" w:hAnsi="Times New Roman" w:cs="Times New Roman"/>
                <w:sz w:val="20"/>
                <w:szCs w:val="20"/>
              </w:rPr>
              <m:t>2</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e>
        </m:d>
      </m:oMath>
      <w:r w:rsidRPr="00DC1E87">
        <w:rPr>
          <w:rFonts w:ascii="Times New Roman" w:hAnsi="Times New Roman" w:cs="Times New Roman"/>
          <w:sz w:val="20"/>
          <w:szCs w:val="20"/>
        </w:rPr>
        <w:t xml:space="preserve"> and the 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2,4,8</m:t>
            </m:r>
          </m:e>
        </m:d>
      </m:oMath>
      <w:r w:rsidRPr="00DC1E87">
        <w:rPr>
          <w:rFonts w:ascii="Times New Roman" w:hAnsi="Times New Roman" w:cs="Times New Roman"/>
          <w:sz w:val="20"/>
          <w:szCs w:val="20"/>
        </w:rPr>
        <w:t xml:space="preserve"> is contained in the higher-layer parameter </w:t>
      </w:r>
      <w:proofErr w:type="spellStart"/>
      <w:r w:rsidRPr="00DC1E87">
        <w:rPr>
          <w:rFonts w:ascii="Times New Roman" w:eastAsia="Malgun Gothic" w:hAnsi="Times New Roman" w:cs="Times New Roman"/>
          <w:i/>
          <w:sz w:val="20"/>
          <w:szCs w:val="20"/>
        </w:rPr>
        <w:t>transmissionComb</w:t>
      </w:r>
      <w:proofErr w:type="spellEnd"/>
      <w:r w:rsidRPr="00DC1E87">
        <w:rPr>
          <w:rFonts w:ascii="Times New Roman" w:eastAsia="Malgun Gothic" w:hAnsi="Times New Roman" w:cs="Times New Roman"/>
          <w:sz w:val="20"/>
          <w:szCs w:val="20"/>
        </w:rPr>
        <w:t xml:space="preserve">. </w:t>
      </w:r>
    </w:p>
    <w:p w14:paraId="2A3F742A" w14:textId="77777777" w:rsidR="00DC1E87" w:rsidRPr="00DC1E87" w:rsidRDefault="00DC1E87" w:rsidP="00DC1E87">
      <w:pPr>
        <w:rPr>
          <w:ins w:id="28" w:author="Stefan Parkvall" w:date="2023-06-05T15:45:00Z"/>
          <w:rFonts w:ascii="Times New Roman" w:hAnsi="Times New Roman" w:cs="Times New Roman"/>
          <w:sz w:val="20"/>
          <w:szCs w:val="20"/>
        </w:rPr>
      </w:pPr>
      <w:ins w:id="29" w:author="Stefan Parkvall" w:date="2023-06-05T15:44:00Z">
        <w:r w:rsidRPr="00DC1E87">
          <w:rPr>
            <w:rFonts w:ascii="Times New Roman" w:hAnsi="Times New Roman" w:cs="Times New Roman"/>
            <w:sz w:val="20"/>
            <w:szCs w:val="20"/>
          </w:rPr>
          <w:t xml:space="preserve">The quantity </w:t>
        </w:r>
        <m:oMath>
          <m:sSubSup>
            <m:sSubSupPr>
              <m:ctrlPr>
                <w:rPr>
                  <w:rFonts w:ascii="Cambria Math" w:hAnsi="Cambria Math" w:cs="Times New Roman"/>
                  <w:noProof/>
                  <w:sz w:val="20"/>
                  <w:szCs w:val="20"/>
                </w:rPr>
              </m:ctrlPr>
            </m:sSubSupPr>
            <m:e>
              <m:r>
                <m:rPr>
                  <m:sty m:val="p"/>
                </m:rPr>
                <w:rPr>
                  <w:rFonts w:ascii="Cambria Math" w:hAnsi="Cambria Math" w:cs="Times New Roman"/>
                  <w:sz w:val="20"/>
                  <w:szCs w:val="20"/>
                </w:rPr>
                <m:t>w</m:t>
              </m:r>
            </m:e>
            <m:sub>
              <m:r>
                <m:rPr>
                  <m:nor/>
                </m:rPr>
                <w:rPr>
                  <w:rFonts w:ascii="Times New Roman" w:hAnsi="Times New Roman" w:cs="Times New Roman"/>
                  <w:sz w:val="20"/>
                  <w:szCs w:val="20"/>
                </w:rPr>
                <m:t>TDM</m:t>
              </m:r>
            </m:sub>
            <m:sup>
              <m:d>
                <m:dPr>
                  <m:ctrlPr>
                    <w:rPr>
                      <w:rFonts w:ascii="Cambria Math" w:hAnsi="Cambria Math" w:cs="Times New Roman"/>
                      <w:i/>
                      <w:sz w:val="20"/>
                      <w:szCs w:val="20"/>
                    </w:rPr>
                  </m:ctrlPr>
                </m:dPr>
                <m:e>
                  <m:sSub>
                    <m:sSubPr>
                      <m:ctrlPr>
                        <w:rPr>
                          <w:rFonts w:ascii="Cambria Math" w:hAnsi="Cambria Math" w:cs="Times New Roman"/>
                          <w:i/>
                          <w:noProof/>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d>
            <m:dPr>
              <m:ctrlPr>
                <w:rPr>
                  <w:rFonts w:ascii="Cambria Math" w:hAnsi="Cambria Math" w:cs="Times New Roman"/>
                  <w:i/>
                  <w:noProof/>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sidRPr="00DC1E87">
          <w:rPr>
            <w:rFonts w:ascii="Times New Roman" w:hAnsi="Times New Roman" w:cs="Times New Roman"/>
            <w:sz w:val="20"/>
            <w:szCs w:val="20"/>
          </w:rPr>
          <w:t xml:space="preserve"> is given by</w:t>
        </w:r>
      </w:ins>
    </w:p>
    <w:p w14:paraId="5F5828F3" w14:textId="27CD121F" w:rsidR="00DC1E87" w:rsidRPr="00DC1E87" w:rsidRDefault="00DC1E87" w:rsidP="00DC1E87">
      <w:pPr>
        <w:pStyle w:val="B1"/>
        <w:rPr>
          <w:ins w:id="30" w:author="Stefan Parkvall" w:date="2023-06-05T15:47:00Z"/>
          <w:rFonts w:eastAsia="Malgun Gothic"/>
        </w:rPr>
      </w:pPr>
      <w:ins w:id="31" w:author="Stefan Parkvall" w:date="2023-06-05T15:45:00Z">
        <w:r w:rsidRPr="00DC1E87">
          <w:rPr>
            <w:rFonts w:eastAsia="Malgun Gothic"/>
          </w:rPr>
          <w:t>-</w:t>
        </w:r>
        <w:r w:rsidRPr="00DC1E87">
          <w:rPr>
            <w:rFonts w:eastAsia="Malgun Gothic"/>
          </w:rPr>
          <w:tab/>
        </w:r>
      </w:ins>
      <w:ins w:id="32" w:author="Stefan Parkvall" w:date="2023-06-05T15:46:00Z">
        <w:r w:rsidRPr="00DC1E87">
          <w:rPr>
            <w:rFonts w:eastAsia="Malgun Gothic"/>
          </w:rPr>
          <w:t xml:space="preserve">if the higher-layer parameter </w:t>
        </w:r>
      </w:ins>
      <w:ins w:id="33" w:author="Stefan Parkvall" w:date="2023-06-07T16:04:00Z">
        <w:del w:id="34" w:author="CATT" w:date="2023-08-04T16:51:00Z">
          <w:r w:rsidRPr="00DC1E87" w:rsidDel="00010151">
            <w:rPr>
              <w:rFonts w:eastAsia="Malgun Gothic"/>
              <w:i/>
              <w:iCs/>
            </w:rPr>
            <w:delText>enhanced-dmrs-Type_r18</w:delText>
          </w:r>
        </w:del>
      </w:ins>
      <w:proofErr w:type="spellStart"/>
      <w:ins w:id="35" w:author="CATT" w:date="2023-08-04T16:51:00Z">
        <w:r w:rsidR="00010151">
          <w:rPr>
            <w:rFonts w:hint="eastAsia"/>
            <w:i/>
            <w:iCs/>
            <w:lang w:eastAsia="zh-CN"/>
          </w:rPr>
          <w:t>tdm</w:t>
        </w:r>
      </w:ins>
      <w:proofErr w:type="spellEnd"/>
      <w:ins w:id="36" w:author="Stefan Parkvall" w:date="2023-06-05T15:46:00Z">
        <w:r w:rsidRPr="00DC1E87">
          <w:rPr>
            <w:rFonts w:eastAsia="Malgun Gothic"/>
          </w:rPr>
          <w:t xml:space="preserve"> is configured</w:t>
        </w:r>
      </w:ins>
    </w:p>
    <w:p w14:paraId="5427ED3C" w14:textId="77777777" w:rsidR="00DC1E87" w:rsidRPr="00DC1E87" w:rsidRDefault="00B92E3A" w:rsidP="00DC1E87">
      <w:pPr>
        <w:pStyle w:val="B1"/>
        <w:rPr>
          <w:ins w:id="37" w:author="Stefan Parkvall" w:date="2023-06-05T15:45:00Z"/>
        </w:rPr>
      </w:pPr>
      <m:oMathPara>
        <m:oMath>
          <m:sSubSup>
            <m:sSubSupPr>
              <m:ctrlPr>
                <w:ins w:id="38" w:author="Stefan Parkvall" w:date="2023-06-05T15:47:00Z">
                  <w:rPr>
                    <w:rFonts w:ascii="Cambria Math" w:hAnsi="Cambria Math"/>
                    <w:noProof/>
                  </w:rPr>
                </w:ins>
              </m:ctrlPr>
            </m:sSubSupPr>
            <m:e>
              <m:r>
                <w:ins w:id="39" w:author="Stefan Parkvall" w:date="2023-06-05T15:47:00Z">
                  <m:rPr>
                    <m:sty m:val="p"/>
                  </m:rPr>
                  <w:rPr>
                    <w:rFonts w:ascii="Cambria Math" w:hAnsi="Cambria Math"/>
                  </w:rPr>
                  <m:t>w</m:t>
                </w:ins>
              </m:r>
            </m:e>
            <m:sub>
              <m:r>
                <w:ins w:id="40" w:author="Stefan Parkvall" w:date="2023-06-05T15:47:00Z">
                  <m:rPr>
                    <m:nor/>
                  </m:rPr>
                  <m:t>TDM</m:t>
                </w:ins>
              </m:r>
            </m:sub>
            <m:sup>
              <m:d>
                <m:dPr>
                  <m:ctrlPr>
                    <w:ins w:id="41" w:author="Stefan Parkvall" w:date="2023-06-05T15:47:00Z">
                      <w:rPr>
                        <w:rFonts w:ascii="Cambria Math" w:hAnsi="Cambria Math"/>
                        <w:i/>
                      </w:rPr>
                    </w:ins>
                  </m:ctrlPr>
                </m:dPr>
                <m:e>
                  <m:sSub>
                    <m:sSubPr>
                      <m:ctrlPr>
                        <w:ins w:id="42" w:author="Stefan Parkvall" w:date="2023-06-05T15:47:00Z">
                          <w:rPr>
                            <w:rFonts w:ascii="Cambria Math" w:hAnsi="Cambria Math"/>
                            <w:i/>
                            <w:noProof/>
                          </w:rPr>
                        </w:ins>
                      </m:ctrlPr>
                    </m:sSubPr>
                    <m:e>
                      <m:r>
                        <w:ins w:id="43" w:author="Stefan Parkvall" w:date="2023-06-05T15:47:00Z">
                          <w:rPr>
                            <w:rFonts w:ascii="Cambria Math" w:hAnsi="Cambria Math"/>
                          </w:rPr>
                          <m:t>p</m:t>
                        </w:ins>
                      </m:r>
                    </m:e>
                    <m:sub>
                      <m:r>
                        <w:ins w:id="44" w:author="Stefan Parkvall" w:date="2023-06-05T15:47:00Z">
                          <w:rPr>
                            <w:rFonts w:ascii="Cambria Math" w:hAnsi="Cambria Math"/>
                          </w:rPr>
                          <m:t>i</m:t>
                        </w:ins>
                      </m:r>
                    </m:sub>
                  </m:sSub>
                </m:e>
              </m:d>
            </m:sup>
          </m:sSubSup>
          <m:d>
            <m:dPr>
              <m:ctrlPr>
                <w:ins w:id="45" w:author="Stefan Parkvall" w:date="2023-06-05T15:47:00Z">
                  <w:rPr>
                    <w:rFonts w:ascii="Cambria Math" w:hAnsi="Cambria Math"/>
                    <w:i/>
                    <w:noProof/>
                  </w:rPr>
                </w:ins>
              </m:ctrlPr>
            </m:dPr>
            <m:e>
              <m:sSup>
                <m:sSupPr>
                  <m:ctrlPr>
                    <w:ins w:id="46" w:author="Stefan Parkvall" w:date="2023-06-05T15:47:00Z">
                      <w:rPr>
                        <w:rFonts w:ascii="Cambria Math" w:hAnsi="Cambria Math"/>
                        <w:i/>
                      </w:rPr>
                    </w:ins>
                  </m:ctrlPr>
                </m:sSupPr>
                <m:e>
                  <m:r>
                    <w:ins w:id="47" w:author="Stefan Parkvall" w:date="2023-06-05T15:47:00Z">
                      <w:rPr>
                        <w:rFonts w:ascii="Cambria Math" w:hAnsi="Cambria Math"/>
                      </w:rPr>
                      <m:t>l</m:t>
                    </w:ins>
                  </m:r>
                </m:e>
                <m:sup>
                  <m:r>
                    <w:ins w:id="48" w:author="Stefan Parkvall" w:date="2023-06-05T15:47:00Z">
                      <w:rPr>
                        <w:rFonts w:ascii="Cambria Math" w:hAnsi="Cambria Math"/>
                      </w:rPr>
                      <m:t>'</m:t>
                    </w:ins>
                  </m:r>
                </m:sup>
              </m:sSup>
            </m:e>
          </m:d>
          <m:r>
            <w:ins w:id="49" w:author="Stefan Parkvall" w:date="2023-06-05T15:47:00Z">
              <w:rPr>
                <w:rFonts w:ascii="Cambria Math" w:hAnsi="Cambria Math"/>
                <w:noProof/>
              </w:rPr>
              <m:t>=</m:t>
            </w:ins>
          </m:r>
          <m:d>
            <m:dPr>
              <m:begChr m:val="{"/>
              <m:endChr m:val=""/>
              <m:ctrlPr>
                <w:ins w:id="50" w:author="Stefan Parkvall" w:date="2023-06-05T15:47:00Z">
                  <w:rPr>
                    <w:rFonts w:ascii="Cambria Math" w:hAnsi="Cambria Math"/>
                    <w:i/>
                    <w:noProof/>
                  </w:rPr>
                </w:ins>
              </m:ctrlPr>
            </m:dPr>
            <m:e>
              <m:m>
                <m:mPr>
                  <m:mcs>
                    <m:mc>
                      <m:mcPr>
                        <m:count m:val="1"/>
                        <m:mcJc m:val="center"/>
                      </m:mcPr>
                    </m:mc>
                    <m:mc>
                      <m:mcPr>
                        <m:count m:val="1"/>
                        <m:mcJc m:val="left"/>
                      </m:mcPr>
                    </m:mc>
                  </m:mcs>
                  <m:ctrlPr>
                    <w:ins w:id="51" w:author="Stefan Parkvall" w:date="2023-06-05T15:47:00Z">
                      <w:rPr>
                        <w:rFonts w:ascii="Cambria Math" w:hAnsi="Cambria Math"/>
                        <w:i/>
                        <w:noProof/>
                      </w:rPr>
                    </w:ins>
                  </m:ctrlPr>
                </m:mPr>
                <m:mr>
                  <m:e>
                    <m:r>
                      <w:ins w:id="52" w:author="Stefan Parkvall" w:date="2023-06-05T15:47:00Z">
                        <w:rPr>
                          <w:rFonts w:ascii="Cambria Math" w:hAnsi="Cambria Math"/>
                          <w:noProof/>
                        </w:rPr>
                        <m:t>1</m:t>
                      </w:ins>
                    </m:r>
                  </m:e>
                  <m:e>
                    <m:r>
                      <w:ins w:id="53" w:author="Stefan Parkvall" w:date="2023-06-05T15:47:00Z">
                        <m:rPr>
                          <m:nor/>
                        </m:rPr>
                        <m:t xml:space="preserve">if </m:t>
                      </w:ins>
                    </m:r>
                    <m:r>
                      <w:ins w:id="54" w:author="Stefan Parkvall" w:date="2023-06-05T15:47:00Z">
                        <w:rPr>
                          <w:rFonts w:ascii="Cambria Math" w:hAnsi="Cambria Math"/>
                        </w:rPr>
                        <m:t>l</m:t>
                      </w:ins>
                    </m:r>
                    <m:r>
                      <w:ins w:id="55" w:author="Stefan Parkvall" w:date="2023-06-05T15:47:00Z">
                        <m:rPr>
                          <m:sty m:val="p"/>
                        </m:rPr>
                        <w:rPr>
                          <w:rFonts w:ascii="Cambria Math" w:hAnsi="Cambria Math"/>
                        </w:rPr>
                        <m:t>'∈</m:t>
                      </w:ins>
                    </m:r>
                    <m:d>
                      <m:dPr>
                        <m:begChr m:val="{"/>
                        <m:endChr m:val="}"/>
                        <m:ctrlPr>
                          <w:ins w:id="56" w:author="Stefan Parkvall" w:date="2023-06-05T15:47:00Z">
                            <w:rPr>
                              <w:rFonts w:ascii="Cambria Math" w:eastAsiaTheme="minorHAnsi" w:hAnsi="Cambria Math"/>
                              <w:lang w:val="sv-SE"/>
                            </w:rPr>
                          </w:ins>
                        </m:ctrlPr>
                      </m:dPr>
                      <m:e>
                        <m:r>
                          <w:ins w:id="57" w:author="Stefan Parkvall" w:date="2023-06-05T15:47:00Z">
                            <m:rPr>
                              <m:sty m:val="p"/>
                            </m:rPr>
                            <w:rPr>
                              <w:rFonts w:ascii="Cambria Math" w:hAnsi="Cambria Math"/>
                            </w:rPr>
                            <m:t>0,2,…,</m:t>
                          </w:ins>
                        </m:r>
                        <m:sSubSup>
                          <m:sSubSupPr>
                            <m:ctrlPr>
                              <w:ins w:id="58" w:author="Stefan Parkvall" w:date="2023-06-05T15:47:00Z">
                                <w:rPr>
                                  <w:rFonts w:ascii="Cambria Math" w:eastAsiaTheme="minorHAnsi" w:hAnsi="Cambria Math"/>
                                  <w:lang w:val="sv-SE"/>
                                </w:rPr>
                              </w:ins>
                            </m:ctrlPr>
                          </m:sSubSupPr>
                          <m:e>
                            <m:r>
                              <w:ins w:id="59" w:author="Stefan Parkvall" w:date="2023-06-05T15:47:00Z">
                                <w:rPr>
                                  <w:rFonts w:ascii="Cambria Math" w:hAnsi="Cambria Math"/>
                                </w:rPr>
                                <m:t>N</m:t>
                              </w:ins>
                            </m:r>
                          </m:e>
                          <m:sub>
                            <m:r>
                              <w:ins w:id="60" w:author="Stefan Parkvall" w:date="2023-06-05T15:47:00Z">
                                <m:rPr>
                                  <m:nor/>
                                </m:rPr>
                                <m:t>symb</m:t>
                              </w:ins>
                            </m:r>
                          </m:sub>
                          <m:sup>
                            <m:r>
                              <w:ins w:id="61" w:author="Stefan Parkvall" w:date="2023-06-05T15:47:00Z">
                                <m:rPr>
                                  <m:nor/>
                                </m:rPr>
                                <m:t>SRS</m:t>
                              </w:ins>
                            </m:r>
                          </m:sup>
                        </m:sSubSup>
                        <m:r>
                          <w:ins w:id="62" w:author="Stefan Parkvall" w:date="2023-06-05T15:47:00Z">
                            <m:rPr>
                              <m:sty m:val="p"/>
                            </m:rPr>
                            <w:rPr>
                              <w:rFonts w:ascii="Cambria Math" w:hAnsi="Cambria Math"/>
                            </w:rPr>
                            <m:t>-</m:t>
                          </w:ins>
                        </m:r>
                        <m:r>
                          <w:ins w:id="63" w:author="Stefan Parkvall" w:date="2023-06-08T10:09:00Z">
                            <m:rPr>
                              <m:sty m:val="p"/>
                            </m:rPr>
                            <w:rPr>
                              <w:rFonts w:ascii="Cambria Math" w:hAnsi="Cambria Math"/>
                            </w:rPr>
                            <m:t>2</m:t>
                          </w:ins>
                        </m:r>
                      </m:e>
                    </m:d>
                    <m:r>
                      <w:ins w:id="64" w:author="Stefan Parkvall" w:date="2023-06-05T15:47:00Z">
                        <m:rPr>
                          <m:sty m:val="p"/>
                        </m:rPr>
                        <w:rPr>
                          <w:rFonts w:ascii="Cambria Math" w:eastAsiaTheme="minorHAnsi" w:hAnsi="Cambria Math"/>
                          <w:lang w:val="en-US"/>
                        </w:rPr>
                        <m:t xml:space="preserve"> and</m:t>
                      </w:ins>
                    </m:r>
                    <m:r>
                      <w:ins w:id="65" w:author="Stefan Parkvall" w:date="2023-06-05T15:47:00Z">
                        <m:rPr>
                          <m:nor/>
                        </m:rPr>
                        <m:t xml:space="preserve"> </m:t>
                      </w:ins>
                    </m:r>
                    <m:sSub>
                      <m:sSubPr>
                        <m:ctrlPr>
                          <w:ins w:id="66" w:author="Stefan Parkvall" w:date="2023-06-05T15:47:00Z">
                            <w:rPr>
                              <w:rFonts w:ascii="Cambria Math" w:eastAsiaTheme="minorHAnsi" w:hAnsi="Cambria Math"/>
                              <w:i/>
                            </w:rPr>
                          </w:ins>
                        </m:ctrlPr>
                      </m:sSubPr>
                      <m:e>
                        <m:r>
                          <w:ins w:id="67" w:author="Stefan Parkvall" w:date="2023-06-05T15:47:00Z">
                            <w:rPr>
                              <w:rFonts w:ascii="Cambria Math" w:eastAsiaTheme="minorHAnsi" w:hAnsi="Cambria Math"/>
                            </w:rPr>
                            <m:t>p</m:t>
                          </w:ins>
                        </m:r>
                      </m:e>
                      <m:sub>
                        <m:r>
                          <w:ins w:id="68" w:author="Stefan Parkvall" w:date="2023-06-05T15:47:00Z">
                            <w:rPr>
                              <w:rFonts w:ascii="Cambria Math" w:eastAsiaTheme="minorHAnsi" w:hAnsi="Cambria Math"/>
                            </w:rPr>
                            <m:t>i</m:t>
                          </w:ins>
                        </m:r>
                      </m:sub>
                    </m:sSub>
                    <m:r>
                      <w:ins w:id="69" w:author="Stefan Parkvall" w:date="2023-06-05T15:47:00Z">
                        <w:rPr>
                          <w:rFonts w:ascii="Cambria Math" w:eastAsiaTheme="minorHAnsi" w:hAnsi="Cambria Math"/>
                        </w:rPr>
                        <m:t>∈{1000, 1001, 1002, 1003}</m:t>
                      </w:ins>
                    </m:r>
                  </m:e>
                </m:mr>
                <m:mr>
                  <m:e>
                    <m:r>
                      <w:ins w:id="70" w:author="Stefan Parkvall" w:date="2023-06-05T15:47:00Z">
                        <w:rPr>
                          <w:rFonts w:ascii="Cambria Math" w:hAnsi="Cambria Math"/>
                          <w:noProof/>
                        </w:rPr>
                        <m:t>1</m:t>
                      </w:ins>
                    </m:r>
                  </m:e>
                  <m:e>
                    <m:r>
                      <w:ins w:id="71" w:author="Stefan Parkvall" w:date="2023-06-05T15:47:00Z">
                        <m:rPr>
                          <m:nor/>
                        </m:rPr>
                        <m:t xml:space="preserve">if </m:t>
                      </w:ins>
                    </m:r>
                    <m:r>
                      <w:ins w:id="72" w:author="Stefan Parkvall" w:date="2023-06-05T15:47:00Z">
                        <w:rPr>
                          <w:rFonts w:ascii="Cambria Math" w:hAnsi="Cambria Math"/>
                        </w:rPr>
                        <m:t>l</m:t>
                      </w:ins>
                    </m:r>
                    <m:r>
                      <w:ins w:id="73" w:author="Stefan Parkvall" w:date="2023-06-05T15:47:00Z">
                        <m:rPr>
                          <m:sty m:val="p"/>
                        </m:rPr>
                        <w:rPr>
                          <w:rFonts w:ascii="Cambria Math" w:hAnsi="Cambria Math"/>
                        </w:rPr>
                        <m:t>'∈</m:t>
                      </w:ins>
                    </m:r>
                    <m:d>
                      <m:dPr>
                        <m:begChr m:val="{"/>
                        <m:endChr m:val="}"/>
                        <m:ctrlPr>
                          <w:ins w:id="74" w:author="Stefan Parkvall" w:date="2023-06-05T15:47:00Z">
                            <w:rPr>
                              <w:rFonts w:ascii="Cambria Math" w:eastAsiaTheme="minorHAnsi" w:hAnsi="Cambria Math"/>
                              <w:lang w:val="sv-SE"/>
                            </w:rPr>
                          </w:ins>
                        </m:ctrlPr>
                      </m:dPr>
                      <m:e>
                        <m:r>
                          <w:ins w:id="75" w:author="Stefan Parkvall" w:date="2023-06-05T15:47:00Z">
                            <m:rPr>
                              <m:sty m:val="p"/>
                            </m:rPr>
                            <w:rPr>
                              <w:rFonts w:ascii="Cambria Math" w:hAnsi="Cambria Math"/>
                            </w:rPr>
                            <m:t>1,3,…,</m:t>
                          </w:ins>
                        </m:r>
                        <m:sSubSup>
                          <m:sSubSupPr>
                            <m:ctrlPr>
                              <w:ins w:id="76" w:author="Stefan Parkvall" w:date="2023-06-05T15:47:00Z">
                                <w:rPr>
                                  <w:rFonts w:ascii="Cambria Math" w:eastAsiaTheme="minorHAnsi" w:hAnsi="Cambria Math"/>
                                  <w:lang w:val="sv-SE"/>
                                </w:rPr>
                              </w:ins>
                            </m:ctrlPr>
                          </m:sSubSupPr>
                          <m:e>
                            <m:r>
                              <w:ins w:id="77" w:author="Stefan Parkvall" w:date="2023-06-05T15:47:00Z">
                                <w:rPr>
                                  <w:rFonts w:ascii="Cambria Math" w:hAnsi="Cambria Math"/>
                                </w:rPr>
                                <m:t>N</m:t>
                              </w:ins>
                            </m:r>
                          </m:e>
                          <m:sub>
                            <m:r>
                              <w:ins w:id="78" w:author="Stefan Parkvall" w:date="2023-06-05T15:47:00Z">
                                <m:rPr>
                                  <m:nor/>
                                </m:rPr>
                                <m:t>symb</m:t>
                              </w:ins>
                            </m:r>
                          </m:sub>
                          <m:sup>
                            <m:r>
                              <w:ins w:id="79" w:author="Stefan Parkvall" w:date="2023-06-05T15:47:00Z">
                                <m:rPr>
                                  <m:nor/>
                                </m:rPr>
                                <m:t>SRS</m:t>
                              </w:ins>
                            </m:r>
                          </m:sup>
                        </m:sSubSup>
                        <m:r>
                          <w:ins w:id="80" w:author="Stefan Parkvall" w:date="2023-06-05T15:47:00Z">
                            <m:rPr>
                              <m:sty m:val="p"/>
                            </m:rPr>
                            <w:rPr>
                              <w:rFonts w:ascii="Cambria Math" w:hAnsi="Cambria Math"/>
                            </w:rPr>
                            <m:t>-</m:t>
                          </w:ins>
                        </m:r>
                        <m:r>
                          <w:ins w:id="81" w:author="Stefan Parkvall" w:date="2023-06-08T10:09:00Z">
                            <m:rPr>
                              <m:sty m:val="p"/>
                            </m:rPr>
                            <w:rPr>
                              <w:rFonts w:ascii="Cambria Math" w:hAnsi="Cambria Math"/>
                            </w:rPr>
                            <m:t>1</m:t>
                          </w:ins>
                        </m:r>
                      </m:e>
                    </m:d>
                    <m:r>
                      <w:ins w:id="82" w:author="Stefan Parkvall" w:date="2023-06-05T15:47:00Z">
                        <m:rPr>
                          <m:sty m:val="p"/>
                        </m:rPr>
                        <w:rPr>
                          <w:rFonts w:ascii="Cambria Math" w:eastAsiaTheme="minorHAnsi" w:hAnsi="Cambria Math"/>
                          <w:lang w:val="en-US"/>
                        </w:rPr>
                        <m:t xml:space="preserve"> and</m:t>
                      </w:ins>
                    </m:r>
                    <m:r>
                      <w:ins w:id="83" w:author="Stefan Parkvall" w:date="2023-06-05T15:47:00Z">
                        <m:rPr>
                          <m:nor/>
                        </m:rPr>
                        <m:t xml:space="preserve"> </m:t>
                      </w:ins>
                    </m:r>
                    <m:sSub>
                      <m:sSubPr>
                        <m:ctrlPr>
                          <w:ins w:id="84" w:author="Stefan Parkvall" w:date="2023-06-05T15:47:00Z">
                            <w:rPr>
                              <w:rFonts w:ascii="Cambria Math" w:eastAsiaTheme="minorHAnsi" w:hAnsi="Cambria Math"/>
                              <w:i/>
                            </w:rPr>
                          </w:ins>
                        </m:ctrlPr>
                      </m:sSubPr>
                      <m:e>
                        <m:r>
                          <w:ins w:id="85" w:author="Stefan Parkvall" w:date="2023-06-05T15:47:00Z">
                            <w:rPr>
                              <w:rFonts w:ascii="Cambria Math" w:eastAsiaTheme="minorHAnsi" w:hAnsi="Cambria Math"/>
                            </w:rPr>
                            <m:t>p</m:t>
                          </w:ins>
                        </m:r>
                      </m:e>
                      <m:sub>
                        <m:r>
                          <w:ins w:id="86" w:author="Stefan Parkvall" w:date="2023-06-05T15:47:00Z">
                            <w:rPr>
                              <w:rFonts w:ascii="Cambria Math" w:eastAsiaTheme="minorHAnsi" w:hAnsi="Cambria Math"/>
                            </w:rPr>
                            <m:t>i</m:t>
                          </w:ins>
                        </m:r>
                      </m:sub>
                    </m:sSub>
                    <m:r>
                      <w:ins w:id="87" w:author="Stefan Parkvall" w:date="2023-06-05T15:47:00Z">
                        <w:rPr>
                          <w:rFonts w:ascii="Cambria Math" w:eastAsiaTheme="minorHAnsi" w:hAnsi="Cambria Math"/>
                        </w:rPr>
                        <m:t>∈{1004, 1005, 1006, 1007}</m:t>
                      </w:ins>
                    </m:r>
                    <m:ctrlPr>
                      <w:ins w:id="88" w:author="Stefan Parkvall" w:date="2023-06-05T15:47:00Z">
                        <w:rPr>
                          <w:rFonts w:ascii="Cambria Math" w:eastAsia="Cambria Math" w:hAnsi="Cambria Math"/>
                          <w:i/>
                          <w:noProof/>
                          <w:lang w:val="en-US"/>
                        </w:rPr>
                      </w:ins>
                    </m:ctrlPr>
                  </m:e>
                </m:mr>
                <m:mr>
                  <m:e>
                    <m:r>
                      <w:ins w:id="89" w:author="Stefan Parkvall" w:date="2023-06-05T15:47:00Z">
                        <w:rPr>
                          <w:rFonts w:ascii="Cambria Math" w:eastAsia="Cambria Math" w:hAnsi="Cambria Math"/>
                          <w:noProof/>
                        </w:rPr>
                        <m:t>0</m:t>
                      </w:ins>
                    </m:r>
                    <m:ctrlPr>
                      <w:ins w:id="90" w:author="Stefan Parkvall" w:date="2023-06-05T15:47:00Z">
                        <w:rPr>
                          <w:rFonts w:ascii="Cambria Math" w:eastAsia="Cambria Math" w:hAnsi="Cambria Math"/>
                          <w:i/>
                          <w:noProof/>
                          <w:lang w:val="en-US"/>
                        </w:rPr>
                      </w:ins>
                    </m:ctrlPr>
                  </m:e>
                  <m:e>
                    <m:r>
                      <w:ins w:id="91" w:author="Stefan Parkvall" w:date="2023-06-05T15:47:00Z">
                        <m:rPr>
                          <m:nor/>
                        </m:rPr>
                        <w:rPr>
                          <w:rFonts w:eastAsia="Cambria Math"/>
                          <w:noProof/>
                        </w:rPr>
                        <m:t>otherwise</m:t>
                      </w:ins>
                    </m:r>
                  </m:e>
                </m:mr>
              </m:m>
            </m:e>
          </m:d>
        </m:oMath>
      </m:oMathPara>
    </w:p>
    <w:p w14:paraId="1AC4F369" w14:textId="77777777" w:rsidR="00DC1E87" w:rsidRPr="00DC1E87" w:rsidRDefault="00DC1E87" w:rsidP="00DC1E87">
      <w:pPr>
        <w:pStyle w:val="B1"/>
        <w:rPr>
          <w:ins w:id="92" w:author="Stefan Parkvall" w:date="2023-06-05T15:47:00Z"/>
          <w:rFonts w:eastAsia="Malgun Gothic"/>
        </w:rPr>
      </w:pPr>
      <w:ins w:id="93" w:author="Stefan Parkvall" w:date="2023-06-05T15:46:00Z">
        <w:r w:rsidRPr="00DC1E87">
          <w:rPr>
            <w:rFonts w:eastAsia="Malgun Gothic"/>
          </w:rPr>
          <w:t>-</w:t>
        </w:r>
        <w:r w:rsidRPr="00DC1E87">
          <w:rPr>
            <w:rFonts w:eastAsia="Malgun Gothic"/>
          </w:rPr>
          <w:tab/>
          <w:t>otherwise</w:t>
        </w:r>
      </w:ins>
    </w:p>
    <w:p w14:paraId="10BACA1B" w14:textId="77777777" w:rsidR="00DC1E87" w:rsidRPr="00DC1E87" w:rsidRDefault="00B92E3A" w:rsidP="00DC1E87">
      <w:pPr>
        <w:pStyle w:val="a8"/>
        <w:ind w:left="720"/>
        <w:rPr>
          <w:ins w:id="94" w:author="Stefan Parkvall" w:date="2023-06-05T15:47:00Z"/>
          <w:rFonts w:ascii="Times New Roman" w:hAnsi="Times New Roman" w:cs="Times New Roman"/>
          <w:sz w:val="20"/>
          <w:szCs w:val="20"/>
        </w:rPr>
      </w:pPr>
      <m:oMathPara>
        <m:oMath>
          <m:sSubSup>
            <m:sSubSupPr>
              <m:ctrlPr>
                <w:ins w:id="95" w:author="Stefan Parkvall" w:date="2023-06-05T15:47:00Z">
                  <w:rPr>
                    <w:rFonts w:ascii="Cambria Math" w:hAnsi="Cambria Math" w:cs="Times New Roman"/>
                    <w:noProof/>
                    <w:sz w:val="20"/>
                    <w:szCs w:val="20"/>
                  </w:rPr>
                </w:ins>
              </m:ctrlPr>
            </m:sSubSupPr>
            <m:e>
              <m:r>
                <w:ins w:id="96" w:author="Stefan Parkvall" w:date="2023-06-05T15:47:00Z">
                  <m:rPr>
                    <m:sty m:val="p"/>
                  </m:rPr>
                  <w:rPr>
                    <w:rFonts w:ascii="Cambria Math" w:hAnsi="Cambria Math" w:cs="Times New Roman"/>
                    <w:sz w:val="20"/>
                    <w:szCs w:val="20"/>
                  </w:rPr>
                  <m:t>w</m:t>
                </w:ins>
              </m:r>
            </m:e>
            <m:sub>
              <m:r>
                <w:ins w:id="97" w:author="Stefan Parkvall" w:date="2023-06-05T15:47:00Z">
                  <m:rPr>
                    <m:nor/>
                  </m:rPr>
                  <w:rPr>
                    <w:rFonts w:ascii="Times New Roman" w:hAnsi="Times New Roman" w:cs="Times New Roman"/>
                    <w:sz w:val="20"/>
                    <w:szCs w:val="20"/>
                  </w:rPr>
                  <m:t>TDM</m:t>
                </w:ins>
              </m:r>
            </m:sub>
            <m:sup>
              <m:d>
                <m:dPr>
                  <m:ctrlPr>
                    <w:ins w:id="98" w:author="Stefan Parkvall" w:date="2023-06-05T15:47:00Z">
                      <w:rPr>
                        <w:rFonts w:ascii="Cambria Math" w:hAnsi="Cambria Math" w:cs="Times New Roman"/>
                        <w:i/>
                        <w:sz w:val="20"/>
                        <w:szCs w:val="20"/>
                      </w:rPr>
                    </w:ins>
                  </m:ctrlPr>
                </m:dPr>
                <m:e>
                  <m:sSub>
                    <m:sSubPr>
                      <m:ctrlPr>
                        <w:ins w:id="99" w:author="Stefan Parkvall" w:date="2023-06-05T15:47:00Z">
                          <w:rPr>
                            <w:rFonts w:ascii="Cambria Math" w:hAnsi="Cambria Math" w:cs="Times New Roman"/>
                            <w:i/>
                            <w:noProof/>
                            <w:sz w:val="20"/>
                            <w:szCs w:val="20"/>
                          </w:rPr>
                        </w:ins>
                      </m:ctrlPr>
                    </m:sSubPr>
                    <m:e>
                      <m:r>
                        <w:ins w:id="100" w:author="Stefan Parkvall" w:date="2023-06-05T15:47:00Z">
                          <w:rPr>
                            <w:rFonts w:ascii="Cambria Math" w:hAnsi="Cambria Math" w:cs="Times New Roman"/>
                            <w:sz w:val="20"/>
                            <w:szCs w:val="20"/>
                          </w:rPr>
                          <m:t>p</m:t>
                        </w:ins>
                      </m:r>
                    </m:e>
                    <m:sub>
                      <m:r>
                        <w:ins w:id="101" w:author="Stefan Parkvall" w:date="2023-06-05T15:47:00Z">
                          <w:rPr>
                            <w:rFonts w:ascii="Cambria Math" w:hAnsi="Cambria Math" w:cs="Times New Roman"/>
                            <w:sz w:val="20"/>
                            <w:szCs w:val="20"/>
                          </w:rPr>
                          <m:t>i</m:t>
                        </w:ins>
                      </m:r>
                    </m:sub>
                  </m:sSub>
                </m:e>
              </m:d>
            </m:sup>
          </m:sSubSup>
          <m:d>
            <m:dPr>
              <m:ctrlPr>
                <w:ins w:id="102" w:author="Stefan Parkvall" w:date="2023-06-05T15:47:00Z">
                  <w:rPr>
                    <w:rFonts w:ascii="Cambria Math" w:hAnsi="Cambria Math" w:cs="Times New Roman"/>
                    <w:i/>
                    <w:noProof/>
                    <w:sz w:val="20"/>
                    <w:szCs w:val="20"/>
                  </w:rPr>
                </w:ins>
              </m:ctrlPr>
            </m:dPr>
            <m:e>
              <m:sSup>
                <m:sSupPr>
                  <m:ctrlPr>
                    <w:ins w:id="103" w:author="Stefan Parkvall" w:date="2023-06-05T15:47:00Z">
                      <w:rPr>
                        <w:rFonts w:ascii="Cambria Math" w:hAnsi="Cambria Math" w:cs="Times New Roman"/>
                        <w:i/>
                        <w:sz w:val="20"/>
                        <w:szCs w:val="20"/>
                      </w:rPr>
                    </w:ins>
                  </m:ctrlPr>
                </m:sSupPr>
                <m:e>
                  <m:r>
                    <w:ins w:id="104" w:author="Stefan Parkvall" w:date="2023-06-05T15:47:00Z">
                      <w:rPr>
                        <w:rFonts w:ascii="Cambria Math" w:hAnsi="Cambria Math" w:cs="Times New Roman"/>
                        <w:sz w:val="20"/>
                        <w:szCs w:val="20"/>
                      </w:rPr>
                      <m:t>l</m:t>
                    </w:ins>
                  </m:r>
                </m:e>
                <m:sup>
                  <m:r>
                    <w:ins w:id="105" w:author="Stefan Parkvall" w:date="2023-06-05T15:47:00Z">
                      <w:rPr>
                        <w:rFonts w:ascii="Cambria Math" w:hAnsi="Cambria Math" w:cs="Times New Roman"/>
                        <w:sz w:val="20"/>
                        <w:szCs w:val="20"/>
                      </w:rPr>
                      <m:t>'</m:t>
                    </w:ins>
                  </m:r>
                </m:sup>
              </m:sSup>
            </m:e>
          </m:d>
          <m:r>
            <w:ins w:id="106" w:author="Stefan Parkvall" w:date="2023-06-05T15:47:00Z">
              <w:rPr>
                <w:rFonts w:ascii="Cambria Math" w:hAnsi="Cambria Math" w:cs="Times New Roman"/>
                <w:noProof/>
                <w:sz w:val="20"/>
                <w:szCs w:val="20"/>
              </w:rPr>
              <m:t>=1</m:t>
            </w:ins>
          </m:r>
        </m:oMath>
      </m:oMathPara>
    </w:p>
    <w:p w14:paraId="68E821CF" w14:textId="77777777" w:rsidR="00DC1E87" w:rsidRPr="00DC1E87" w:rsidRDefault="00DC1E87" w:rsidP="00DC1E87">
      <w:pPr>
        <w:rPr>
          <w:ins w:id="107" w:author="Stefan Parkvall" w:date="2023-06-05T15:44:00Z"/>
          <w:rFonts w:ascii="Times New Roman" w:hAnsi="Times New Roman" w:cs="Times New Roman"/>
          <w:sz w:val="20"/>
          <w:szCs w:val="20"/>
        </w:rPr>
      </w:pPr>
    </w:p>
    <w:p w14:paraId="2C65DE4A" w14:textId="77777777" w:rsidR="00DC1E87" w:rsidRPr="00DC1E87" w:rsidRDefault="00DC1E87" w:rsidP="00DC1E87">
      <w:pPr>
        <w:rPr>
          <w:rFonts w:ascii="Times New Roman" w:eastAsia="Malgun Gothic" w:hAnsi="Times New Roman" w:cs="Times New Roman"/>
          <w:sz w:val="20"/>
          <w:szCs w:val="20"/>
          <w:lang w:eastAsia="ko-KR"/>
        </w:rPr>
      </w:pPr>
      <w:r w:rsidRPr="00DC1E87">
        <w:rPr>
          <w:rFonts w:ascii="Times New Roman" w:eastAsia="Malgun Gothic" w:hAnsi="Times New Roman" w:cs="Times New Roman"/>
          <w:sz w:val="20"/>
          <w:szCs w:val="20"/>
        </w:rPr>
        <w:t xml:space="preserve">The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is given as </w:t>
      </w:r>
    </w:p>
    <w:p w14:paraId="5B0D796C" w14:textId="77777777" w:rsidR="00DC1E87" w:rsidRPr="00DC1E87" w:rsidRDefault="00B92E3A" w:rsidP="00DC1E87">
      <w:pPr>
        <w:pStyle w:val="EQ"/>
        <w:jc w:val="center"/>
        <w:rPr>
          <w:ins w:id="108" w:author="Stefan Parkvall" w:date="2023-06-08T11:01:00Z"/>
          <w:rFonts w:eastAsia="Malgun Gothic"/>
          <w:noProof w:val="0"/>
        </w:rPr>
      </w:pPr>
      <m:oMathPara>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m:oMathPara>
    </w:p>
    <w:p w14:paraId="2EF81B72" w14:textId="0CA70227" w:rsidR="00DC1E87" w:rsidRPr="00DC1E87" w:rsidRDefault="00DC1E87" w:rsidP="00DC1E87">
      <w:pPr>
        <w:rPr>
          <w:rFonts w:ascii="Times New Roman" w:eastAsia="Malgun Gothic" w:hAnsi="Times New Roman" w:cs="Times New Roman"/>
          <w:sz w:val="20"/>
          <w:szCs w:val="20"/>
        </w:rPr>
      </w:pPr>
      <w:proofErr w:type="gramStart"/>
      <w:ins w:id="109" w:author="Stefan Parkvall" w:date="2023-06-08T11:01:00Z">
        <w:r w:rsidRPr="00DC1E87">
          <w:rPr>
            <w:rFonts w:ascii="Times New Roman" w:eastAsia="Malgun Gothic" w:hAnsi="Times New Roman" w:cs="Times New Roman"/>
            <w:sz w:val="20"/>
            <w:szCs w:val="20"/>
          </w:rPr>
          <w:t>where</w:t>
        </w:r>
      </w:ins>
      <w:proofErr w:type="gramEnd"/>
      <w:ins w:id="110" w:author="Stefan Parkvall" w:date="2023-06-08T11:02:00Z">
        <w:r w:rsidRPr="00DC1E87">
          <w:rPr>
            <w:rFonts w:ascii="Times New Roman" w:eastAsia="Malgun Gothic" w:hAnsi="Times New Roman" w:cs="Times New Roman"/>
            <w:sz w:val="20"/>
            <w:szCs w:val="20"/>
          </w:rPr>
          <w:t>,</w:t>
        </w:r>
      </w:ins>
      <w:ins w:id="111" w:author="Stefan Parkvall" w:date="2023-06-08T11:01:00Z">
        <w:r w:rsidRPr="00DC1E87">
          <w:rPr>
            <w:rFonts w:ascii="Times New Roman" w:eastAsia="Malgun Gothic" w:hAnsi="Times New Roman" w:cs="Times New Roman"/>
            <w:sz w:val="20"/>
            <w:szCs w:val="20"/>
          </w:rPr>
          <w:t xml:space="preserve"> if the higher-layer parameter </w:t>
        </w:r>
        <w:del w:id="112" w:author="CATT" w:date="2023-08-04T16:52:00Z">
          <w:r w:rsidRPr="00DC1E87" w:rsidDel="00010151">
            <w:rPr>
              <w:rFonts w:ascii="Times New Roman" w:eastAsia="Malgun Gothic" w:hAnsi="Times New Roman" w:cs="Times New Roman"/>
              <w:i/>
              <w:iCs/>
              <w:sz w:val="20"/>
              <w:szCs w:val="20"/>
            </w:rPr>
            <w:delText>enhanced-dmrs-Type_r18</w:delText>
          </w:r>
        </w:del>
      </w:ins>
      <w:proofErr w:type="spellStart"/>
      <w:ins w:id="113" w:author="CATT" w:date="2023-08-04T16:52:00Z">
        <w:r w:rsidR="00010151">
          <w:rPr>
            <w:rFonts w:ascii="Times New Roman" w:hAnsi="Times New Roman" w:cs="Times New Roman" w:hint="eastAsia"/>
            <w:i/>
            <w:iCs/>
            <w:sz w:val="20"/>
            <w:szCs w:val="20"/>
          </w:rPr>
          <w:t>tdm</w:t>
        </w:r>
      </w:ins>
      <w:proofErr w:type="spellEnd"/>
      <w:ins w:id="114" w:author="Stefan Parkvall" w:date="2023-06-08T11:01:00Z">
        <w:r w:rsidRPr="00DC1E87">
          <w:rPr>
            <w:rFonts w:ascii="Times New Roman" w:eastAsia="Malgun Gothic" w:hAnsi="Times New Roman" w:cs="Times New Roman"/>
            <w:sz w:val="20"/>
            <w:szCs w:val="20"/>
          </w:rPr>
          <w:t xml:space="preserve"> is not configured</w:t>
        </w:r>
      </w:ins>
      <w:ins w:id="115" w:author="Stefan Parkvall" w:date="2023-06-08T11:02:00Z">
        <w:r w:rsidRPr="00DC1E87">
          <w:rPr>
            <w:rFonts w:ascii="Times New Roman" w:eastAsia="Malgun Gothic" w:hAnsi="Times New Roman" w:cs="Times New Roman"/>
            <w:sz w:val="20"/>
            <w:szCs w:val="20"/>
          </w:rPr>
          <w:t>,</w:t>
        </w:r>
      </w:ins>
    </w:p>
    <w:p w14:paraId="7F41BDE0" w14:textId="77777777" w:rsidR="00DC1E87" w:rsidRPr="00DC1E87" w:rsidRDefault="00DC1E87" w:rsidP="00DC1E87">
      <w:pPr>
        <w:jc w:val="center"/>
        <w:rPr>
          <w:rFonts w:ascii="Times New Roman" w:eastAsia="Malgun Gothic" w:hAnsi="Times New Roman" w:cs="Times New Roman"/>
          <w:sz w:val="20"/>
          <w:szCs w:val="20"/>
        </w:rPr>
      </w:pPr>
      <m:oMathPara>
        <m:oMath>
          <m:r>
            <w:del w:id="116" w:author="Stefan Parkvall" w:date="2023-06-08T11:02:00Z">
              <m:rPr>
                <m:sty m:val="p"/>
              </m:rPr>
              <w:rPr>
                <w:rFonts w:ascii="Cambria Math" w:eastAsia="Malgun Gothic" w:hAnsi="Cambria Math" w:cs="Times New Roman"/>
                <w:sz w:val="20"/>
                <w:szCs w:val="20"/>
              </w:rPr>
              <w:br/>
            </w:del>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cGp m:val="8"/>
                  <m:mcs>
                    <m:mc>
                      <m:mcPr>
                        <m:count m:val="2"/>
                        <m:mcJc m:val="left"/>
                      </m:mcPr>
                    </m:mc>
                  </m:mcs>
                  <m:ctrlPr>
                    <w:rPr>
                      <w:rFonts w:ascii="Cambria Math" w:hAnsi="Cambria Math" w:cs="Times New Roman"/>
                      <w:sz w:val="20"/>
                      <w:szCs w:val="20"/>
                    </w:rPr>
                  </m:ctrlPr>
                </m:mPr>
                <m:mr>
                  <m:e>
                    <m:d>
                      <m:dPr>
                        <m:ctrlPr>
                          <w:ins w:id="117" w:author="Stefan Parkvall" w:date="2023-06-05T15:51:00Z">
                            <w:rPr>
                              <w:rFonts w:ascii="Cambria Math" w:hAnsi="Cambria Math" w:cs="Times New Roman"/>
                              <w:sz w:val="20"/>
                              <w:szCs w:val="20"/>
                            </w:rPr>
                          </w:ins>
                        </m:ctrlPr>
                      </m:dPr>
                      <m:e>
                        <m:sSubSup>
                          <m:sSubSupPr>
                            <m:ctrlPr>
                              <w:ins w:id="118" w:author="Stefan Parkvall" w:date="2023-06-05T15:51:00Z">
                                <w:rPr>
                                  <w:rFonts w:ascii="Cambria Math" w:eastAsiaTheme="minorHAnsi" w:hAnsi="Cambria Math" w:cs="Times New Roman"/>
                                  <w:sz w:val="20"/>
                                  <w:szCs w:val="20"/>
                                  <w:lang w:val="sv-SE"/>
                                </w:rPr>
                              </w:ins>
                            </m:ctrlPr>
                          </m:sSubSupPr>
                          <m:e>
                            <m:r>
                              <w:ins w:id="119" w:author="Stefan Parkvall" w:date="2023-06-05T15:51:00Z">
                                <w:rPr>
                                  <w:rFonts w:ascii="Cambria Math" w:hAnsi="Cambria Math" w:cs="Times New Roman"/>
                                  <w:sz w:val="20"/>
                                  <w:szCs w:val="20"/>
                                </w:rPr>
                                <m:t>n</m:t>
                              </w:ins>
                            </m:r>
                          </m:e>
                          <m:sub>
                            <m:r>
                              <w:ins w:id="120" w:author="Stefan Parkvall" w:date="2023-06-05T15:51:00Z">
                                <m:rPr>
                                  <m:nor/>
                                </m:rPr>
                                <w:rPr>
                                  <w:rFonts w:ascii="Times New Roman" w:hAnsi="Times New Roman" w:cs="Times New Roman"/>
                                  <w:sz w:val="20"/>
                                  <w:szCs w:val="20"/>
                                </w:rPr>
                                <m:t>SRS</m:t>
                              </w:ins>
                            </m:r>
                          </m:sub>
                          <m:sup>
                            <m:r>
                              <w:ins w:id="121" w:author="Stefan Parkvall" w:date="2023-06-05T15:51:00Z">
                                <m:rPr>
                                  <m:nor/>
                                </m:rPr>
                                <w:rPr>
                                  <w:rFonts w:ascii="Times New Roman" w:hAnsi="Times New Roman" w:cs="Times New Roman"/>
                                  <w:sz w:val="20"/>
                                  <w:szCs w:val="20"/>
                                </w:rPr>
                                <m:t>cs</m:t>
                              </w:ins>
                            </m:r>
                          </m:sup>
                        </m:sSubSup>
                        <m:r>
                          <w:ins w:id="122" w:author="Stefan Parkvall" w:date="2023-06-05T15:51:00Z">
                            <m:rPr>
                              <m:sty m:val="p"/>
                            </m:rPr>
                            <w:rPr>
                              <w:rFonts w:ascii="Cambria Math" w:hAnsi="Cambria Math" w:cs="Times New Roman"/>
                              <w:sz w:val="20"/>
                              <w:szCs w:val="20"/>
                            </w:rPr>
                            <m:t>+</m:t>
                          </w:ins>
                        </m:r>
                        <m:f>
                          <m:fPr>
                            <m:ctrlPr>
                              <w:ins w:id="123" w:author="Stefan Parkvall" w:date="2023-06-05T15:51:00Z">
                                <w:rPr>
                                  <w:rFonts w:ascii="Cambria Math" w:eastAsiaTheme="minorHAnsi" w:hAnsi="Cambria Math" w:cs="Times New Roman"/>
                                  <w:sz w:val="20"/>
                                  <w:szCs w:val="20"/>
                                  <w:lang w:val="sv-SE"/>
                                </w:rPr>
                              </w:ins>
                            </m:ctrlPr>
                          </m:fPr>
                          <m:num>
                            <m:sSubSup>
                              <m:sSubSupPr>
                                <m:ctrlPr>
                                  <w:ins w:id="124" w:author="Stefan Parkvall" w:date="2023-06-05T15:51:00Z">
                                    <w:rPr>
                                      <w:rFonts w:ascii="Cambria Math" w:eastAsiaTheme="minorHAnsi" w:hAnsi="Cambria Math" w:cs="Times New Roman"/>
                                      <w:sz w:val="20"/>
                                      <w:szCs w:val="20"/>
                                      <w:lang w:val="sv-SE"/>
                                    </w:rPr>
                                  </w:ins>
                                </m:ctrlPr>
                              </m:sSubSupPr>
                              <m:e>
                                <m:r>
                                  <w:ins w:id="125" w:author="Stefan Parkvall" w:date="2023-06-05T15:51:00Z">
                                    <w:rPr>
                                      <w:rFonts w:ascii="Cambria Math" w:hAnsi="Cambria Math" w:cs="Times New Roman"/>
                                      <w:sz w:val="20"/>
                                      <w:szCs w:val="20"/>
                                    </w:rPr>
                                    <m:t>n</m:t>
                                  </w:ins>
                                </m:r>
                              </m:e>
                              <m:sub>
                                <m:r>
                                  <w:ins w:id="126" w:author="Stefan Parkvall" w:date="2023-06-05T15:51:00Z">
                                    <m:rPr>
                                      <m:nor/>
                                    </m:rPr>
                                    <w:rPr>
                                      <w:rFonts w:ascii="Times New Roman" w:hAnsi="Times New Roman" w:cs="Times New Roman"/>
                                      <w:sz w:val="20"/>
                                      <w:szCs w:val="20"/>
                                    </w:rPr>
                                    <m:t>SRS</m:t>
                                  </w:ins>
                                </m:r>
                              </m:sub>
                              <m:sup>
                                <m:r>
                                  <w:ins w:id="127" w:author="Stefan Parkvall" w:date="2023-06-05T15:51:00Z">
                                    <m:rPr>
                                      <m:nor/>
                                    </m:rPr>
                                    <w:rPr>
                                      <w:rFonts w:ascii="Times New Roman" w:hAnsi="Times New Roman" w:cs="Times New Roman"/>
                                      <w:sz w:val="20"/>
                                      <w:szCs w:val="20"/>
                                    </w:rPr>
                                    <m:t>cs</m:t>
                                  </w:ins>
                                </m:r>
                                <m:r>
                                  <w:ins w:id="128" w:author="Stefan Parkvall" w:date="2023-06-05T15:51:00Z">
                                    <m:rPr>
                                      <m:sty m:val="p"/>
                                    </m:rPr>
                                    <w:rPr>
                                      <w:rFonts w:ascii="Cambria Math" w:hAnsi="Cambria Math" w:cs="Times New Roman"/>
                                      <w:sz w:val="20"/>
                                      <w:szCs w:val="20"/>
                                    </w:rPr>
                                    <m:t>,</m:t>
                                  </w:ins>
                                </m:r>
                                <m:r>
                                  <w:ins w:id="129" w:author="Stefan Parkvall" w:date="2023-06-05T15:51:00Z">
                                    <m:rPr>
                                      <m:nor/>
                                    </m:rPr>
                                    <w:rPr>
                                      <w:rFonts w:ascii="Times New Roman" w:hAnsi="Times New Roman" w:cs="Times New Roman"/>
                                      <w:sz w:val="20"/>
                                      <w:szCs w:val="20"/>
                                    </w:rPr>
                                    <m:t>max</m:t>
                                  </w:ins>
                                </m:r>
                              </m:sup>
                            </m:sSubSup>
                            <m:d>
                              <m:dPr>
                                <m:begChr m:val="⌊"/>
                                <m:endChr m:val="⌋"/>
                                <m:ctrlPr>
                                  <w:ins w:id="130" w:author="Stefan Parkvall" w:date="2023-06-05T15:51:00Z">
                                    <w:rPr>
                                      <w:rFonts w:ascii="Cambria Math" w:eastAsiaTheme="minorHAnsi" w:hAnsi="Cambria Math" w:cs="Times New Roman"/>
                                      <w:sz w:val="20"/>
                                      <w:szCs w:val="20"/>
                                      <w:lang w:val="sv-SE"/>
                                    </w:rPr>
                                  </w:ins>
                                </m:ctrlPr>
                              </m:dPr>
                              <m:e>
                                <m:f>
                                  <m:fPr>
                                    <m:type m:val="lin"/>
                                    <m:ctrlPr>
                                      <w:ins w:id="131" w:author="Stefan Parkvall" w:date="2023-06-05T15:51:00Z">
                                        <w:rPr>
                                          <w:rFonts w:ascii="Cambria Math" w:eastAsiaTheme="minorHAnsi" w:hAnsi="Cambria Math" w:cs="Times New Roman"/>
                                          <w:sz w:val="20"/>
                                          <w:szCs w:val="20"/>
                                          <w:lang w:val="sv-SE"/>
                                        </w:rPr>
                                      </w:ins>
                                    </m:ctrlPr>
                                  </m:fPr>
                                  <m:num>
                                    <m:d>
                                      <m:dPr>
                                        <m:ctrlPr>
                                          <w:ins w:id="132" w:author="Stefan Parkvall" w:date="2023-06-05T15:51:00Z">
                                            <w:rPr>
                                              <w:rFonts w:ascii="Cambria Math" w:eastAsiaTheme="minorHAnsi" w:hAnsi="Cambria Math" w:cs="Times New Roman"/>
                                              <w:sz w:val="20"/>
                                              <w:szCs w:val="20"/>
                                              <w:lang w:val="sv-SE"/>
                                            </w:rPr>
                                          </w:ins>
                                        </m:ctrlPr>
                                      </m:dPr>
                                      <m:e>
                                        <m:sSub>
                                          <m:sSubPr>
                                            <m:ctrlPr>
                                              <w:ins w:id="133" w:author="Stefan Parkvall" w:date="2023-06-05T15:51:00Z">
                                                <w:rPr>
                                                  <w:rFonts w:ascii="Cambria Math" w:eastAsiaTheme="minorHAnsi" w:hAnsi="Cambria Math" w:cs="Times New Roman"/>
                                                  <w:sz w:val="20"/>
                                                  <w:szCs w:val="20"/>
                                                  <w:lang w:val="sv-SE"/>
                                                </w:rPr>
                                              </w:ins>
                                            </m:ctrlPr>
                                          </m:sSubPr>
                                          <m:e>
                                            <m:r>
                                              <w:ins w:id="134" w:author="Stefan Parkvall" w:date="2023-06-05T15:51:00Z">
                                                <w:rPr>
                                                  <w:rFonts w:ascii="Cambria Math" w:hAnsi="Cambria Math" w:cs="Times New Roman"/>
                                                  <w:sz w:val="20"/>
                                                  <w:szCs w:val="20"/>
                                                </w:rPr>
                                                <m:t>p</m:t>
                                              </w:ins>
                                            </m:r>
                                          </m:e>
                                          <m:sub>
                                            <m:r>
                                              <w:ins w:id="135" w:author="Stefan Parkvall" w:date="2023-06-05T15:51:00Z">
                                                <w:rPr>
                                                  <w:rFonts w:ascii="Cambria Math" w:hAnsi="Cambria Math" w:cs="Times New Roman"/>
                                                  <w:sz w:val="20"/>
                                                  <w:szCs w:val="20"/>
                                                </w:rPr>
                                                <m:t>i</m:t>
                                              </w:ins>
                                            </m:r>
                                          </m:sub>
                                        </m:sSub>
                                        <m:r>
                                          <w:ins w:id="136" w:author="Stefan Parkvall" w:date="2023-06-05T15:51:00Z">
                                            <m:rPr>
                                              <m:sty m:val="p"/>
                                            </m:rPr>
                                            <w:rPr>
                                              <w:rFonts w:ascii="Cambria Math" w:hAnsi="Cambria Math" w:cs="Times New Roman"/>
                                              <w:sz w:val="20"/>
                                              <w:szCs w:val="20"/>
                                            </w:rPr>
                                            <m:t>-1000</m:t>
                                          </w:ins>
                                        </m:r>
                                      </m:e>
                                    </m:d>
                                  </m:num>
                                  <m:den>
                                    <m:r>
                                      <w:ins w:id="137" w:author="Stefan Parkvall" w:date="2023-06-09T17:18:00Z">
                                        <m:rPr>
                                          <m:sty m:val="p"/>
                                        </m:rPr>
                                        <w:rPr>
                                          <w:rFonts w:ascii="Cambria Math" w:eastAsiaTheme="minorHAnsi" w:hAnsi="Cambria Math" w:cs="Times New Roman"/>
                                          <w:sz w:val="20"/>
                                          <w:szCs w:val="20"/>
                                        </w:rPr>
                                        <m:t>4</m:t>
                                      </w:ins>
                                    </m:r>
                                  </m:den>
                                </m:f>
                              </m:e>
                            </m:d>
                          </m:num>
                          <m:den>
                            <m:sSubSup>
                              <m:sSubSupPr>
                                <m:ctrlPr>
                                  <w:ins w:id="138" w:author="Stefan Parkvall" w:date="2023-06-09T17:18:00Z">
                                    <w:rPr>
                                      <w:rFonts w:ascii="Cambria Math" w:eastAsiaTheme="minorHAnsi" w:hAnsi="Cambria Math" w:cs="Times New Roman"/>
                                      <w:sz w:val="20"/>
                                      <w:szCs w:val="20"/>
                                      <w:lang w:val="sv-SE"/>
                                    </w:rPr>
                                  </w:ins>
                                </m:ctrlPr>
                              </m:sSubSupPr>
                              <m:e>
                                <m:r>
                                  <w:ins w:id="139" w:author="Stefan Parkvall" w:date="2023-06-09T17:18:00Z">
                                    <w:rPr>
                                      <w:rFonts w:ascii="Cambria Math" w:hAnsi="Cambria Math" w:cs="Times New Roman"/>
                                      <w:sz w:val="20"/>
                                      <w:szCs w:val="20"/>
                                    </w:rPr>
                                    <m:t>N</m:t>
                                  </w:ins>
                                </m:r>
                              </m:e>
                              <m:sub>
                                <m:r>
                                  <w:ins w:id="140" w:author="Stefan Parkvall" w:date="2023-06-09T17:18:00Z">
                                    <m:rPr>
                                      <m:nor/>
                                    </m:rPr>
                                    <w:rPr>
                                      <w:rFonts w:ascii="Times New Roman" w:hAnsi="Times New Roman" w:cs="Times New Roman"/>
                                      <w:sz w:val="20"/>
                                      <w:szCs w:val="20"/>
                                    </w:rPr>
                                    <m:t>ap</m:t>
                                  </w:ins>
                                </m:r>
                              </m:sub>
                              <m:sup>
                                <m:r>
                                  <w:ins w:id="141" w:author="Stefan Parkvall" w:date="2023-06-09T17:18:00Z">
                                    <m:rPr>
                                      <m:nor/>
                                    </m:rPr>
                                    <w:rPr>
                                      <w:rFonts w:ascii="Times New Roman" w:hAnsi="Times New Roman" w:cs="Times New Roman"/>
                                      <w:sz w:val="20"/>
                                      <w:szCs w:val="20"/>
                                    </w:rPr>
                                    <m:t>SRS</m:t>
                                  </w:ins>
                                </m:r>
                              </m:sup>
                            </m:sSubSup>
                            <m:r>
                              <w:ins w:id="142" w:author="Stefan Parkvall" w:date="2023-06-09T17:18:00Z">
                                <m:rPr>
                                  <m:sty m:val="p"/>
                                </m:rPr>
                                <w:rPr>
                                  <w:rFonts w:ascii="Cambria Math" w:eastAsiaTheme="minorHAnsi" w:hAnsi="Cambria Math" w:cs="Times New Roman"/>
                                  <w:sz w:val="20"/>
                                  <w:szCs w:val="20"/>
                                </w:rPr>
                                <m:t>/4</m:t>
                              </w:ins>
                            </m:r>
                          </m:den>
                        </m:f>
                      </m:e>
                    </m:d>
                    <m:r>
                      <w:ins w:id="143" w:author="Stefan Parkvall" w:date="2023-06-05T15:51:00Z">
                        <m:rPr>
                          <m:nor/>
                        </m:rPr>
                        <w:rPr>
                          <w:rFonts w:ascii="Times New Roman" w:hAnsi="Times New Roman" w:cs="Times New Roman"/>
                          <w:sz w:val="20"/>
                          <w:szCs w:val="20"/>
                        </w:rPr>
                        <m:t xml:space="preserve"> mod </m:t>
                      </w:ins>
                    </m:r>
                    <m:sSubSup>
                      <m:sSubSupPr>
                        <m:ctrlPr>
                          <w:ins w:id="144" w:author="Stefan Parkvall" w:date="2023-06-05T15:51:00Z">
                            <w:rPr>
                              <w:rFonts w:ascii="Cambria Math" w:eastAsiaTheme="minorHAnsi" w:hAnsi="Cambria Math" w:cs="Times New Roman"/>
                              <w:sz w:val="20"/>
                              <w:szCs w:val="20"/>
                              <w:lang w:val="sv-SE"/>
                            </w:rPr>
                          </w:ins>
                        </m:ctrlPr>
                      </m:sSubSupPr>
                      <m:e>
                        <m:r>
                          <w:ins w:id="145" w:author="Stefan Parkvall" w:date="2023-06-05T15:51:00Z">
                            <w:rPr>
                              <w:rFonts w:ascii="Cambria Math" w:hAnsi="Cambria Math" w:cs="Times New Roman"/>
                              <w:sz w:val="20"/>
                              <w:szCs w:val="20"/>
                            </w:rPr>
                            <m:t>n</m:t>
                          </w:ins>
                        </m:r>
                      </m:e>
                      <m:sub>
                        <m:r>
                          <w:ins w:id="146" w:author="Stefan Parkvall" w:date="2023-06-05T15:51:00Z">
                            <m:rPr>
                              <m:nor/>
                            </m:rPr>
                            <w:rPr>
                              <w:rFonts w:ascii="Times New Roman" w:hAnsi="Times New Roman" w:cs="Times New Roman"/>
                              <w:sz w:val="20"/>
                              <w:szCs w:val="20"/>
                            </w:rPr>
                            <m:t>SRS</m:t>
                          </w:ins>
                        </m:r>
                      </m:sub>
                      <m:sup>
                        <m:r>
                          <w:ins w:id="147" w:author="Stefan Parkvall" w:date="2023-06-05T15:51:00Z">
                            <m:rPr>
                              <m:nor/>
                            </m:rPr>
                            <w:rPr>
                              <w:rFonts w:ascii="Times New Roman" w:hAnsi="Times New Roman" w:cs="Times New Roman"/>
                              <w:sz w:val="20"/>
                              <w:szCs w:val="20"/>
                            </w:rPr>
                            <m:t>cs</m:t>
                          </w:ins>
                        </m:r>
                        <m:r>
                          <w:ins w:id="148" w:author="Stefan Parkvall" w:date="2023-06-05T15:51:00Z">
                            <m:rPr>
                              <m:sty m:val="p"/>
                            </m:rPr>
                            <w:rPr>
                              <w:rFonts w:ascii="Cambria Math" w:hAnsi="Cambria Math" w:cs="Times New Roman"/>
                              <w:sz w:val="20"/>
                              <w:szCs w:val="20"/>
                            </w:rPr>
                            <m:t>,</m:t>
                          </w:ins>
                        </m:r>
                        <m:r>
                          <w:ins w:id="149" w:author="Stefan Parkvall" w:date="2023-06-05T15:51:00Z">
                            <m:rPr>
                              <m:nor/>
                            </m:rPr>
                            <w:rPr>
                              <w:rFonts w:ascii="Times New Roman" w:hAnsi="Times New Roman" w:cs="Times New Roman"/>
                              <w:sz w:val="20"/>
                              <w:szCs w:val="20"/>
                            </w:rPr>
                            <m:t>max</m:t>
                          </w:ins>
                        </m:r>
                      </m:sup>
                    </m:sSubSup>
                    <m:ctrlPr>
                      <w:rPr>
                        <w:rFonts w:ascii="Cambria Math" w:eastAsia="Cambria Math" w:hAnsi="Cambria Math" w:cs="Times New Roman"/>
                        <w:i/>
                        <w:sz w:val="20"/>
                        <w:szCs w:val="20"/>
                      </w:rPr>
                    </m:ctrlPr>
                  </m:e>
                  <m:e>
                    <m:r>
                      <w:ins w:id="150" w:author="Stefan Parkvall" w:date="2023-06-05T15:51:00Z">
                        <m:rPr>
                          <m:nor/>
                        </m:rPr>
                        <w:rPr>
                          <w:rFonts w:ascii="Times New Roman" w:hAnsi="Times New Roman" w:cs="Times New Roman"/>
                          <w:sz w:val="20"/>
                          <w:szCs w:val="20"/>
                        </w:rPr>
                        <m:t xml:space="preserve">if </m:t>
                      </w:ins>
                    </m:r>
                    <m:sSubSup>
                      <m:sSubSupPr>
                        <m:ctrlPr>
                          <w:ins w:id="151" w:author="Stefan Parkvall" w:date="2023-06-05T15:51:00Z">
                            <w:rPr>
                              <w:rFonts w:ascii="Cambria Math" w:eastAsiaTheme="minorHAnsi" w:hAnsi="Cambria Math" w:cs="Times New Roman"/>
                              <w:sz w:val="20"/>
                              <w:szCs w:val="20"/>
                              <w:lang w:val="sv-SE"/>
                            </w:rPr>
                          </w:ins>
                        </m:ctrlPr>
                      </m:sSubSupPr>
                      <m:e>
                        <m:r>
                          <w:ins w:id="152" w:author="Stefan Parkvall" w:date="2023-06-05T15:51:00Z">
                            <w:rPr>
                              <w:rFonts w:ascii="Cambria Math" w:hAnsi="Cambria Math" w:cs="Times New Roman"/>
                              <w:sz w:val="20"/>
                              <w:szCs w:val="20"/>
                            </w:rPr>
                            <m:t>N</m:t>
                          </w:ins>
                        </m:r>
                      </m:e>
                      <m:sub>
                        <m:r>
                          <w:ins w:id="153" w:author="Stefan Parkvall" w:date="2023-06-05T15:51:00Z">
                            <m:rPr>
                              <m:nor/>
                            </m:rPr>
                            <w:rPr>
                              <w:rFonts w:ascii="Times New Roman" w:hAnsi="Times New Roman" w:cs="Times New Roman"/>
                              <w:sz w:val="20"/>
                              <w:szCs w:val="20"/>
                            </w:rPr>
                            <m:t>ap</m:t>
                          </w:ins>
                        </m:r>
                      </m:sub>
                      <m:sup>
                        <m:r>
                          <w:ins w:id="154" w:author="Stefan Parkvall" w:date="2023-06-05T15:51:00Z">
                            <m:rPr>
                              <m:nor/>
                            </m:rPr>
                            <w:rPr>
                              <w:rFonts w:ascii="Times New Roman" w:hAnsi="Times New Roman" w:cs="Times New Roman"/>
                              <w:sz w:val="20"/>
                              <w:szCs w:val="20"/>
                            </w:rPr>
                            <m:t>SRS</m:t>
                          </w:ins>
                        </m:r>
                      </m:sup>
                    </m:sSubSup>
                    <m:r>
                      <w:ins w:id="155" w:author="Stefan Parkvall" w:date="2023-06-05T15:51:00Z">
                        <m:rPr>
                          <m:sty m:val="p"/>
                        </m:rPr>
                        <w:rPr>
                          <w:rFonts w:ascii="Cambria Math" w:hAnsi="Cambria Math" w:cs="Times New Roman"/>
                          <w:sz w:val="20"/>
                          <w:szCs w:val="20"/>
                        </w:rPr>
                        <m:t>=8</m:t>
                      </w:ins>
                    </m:r>
                    <m:r>
                      <w:ins w:id="156" w:author="Stefan Parkvall" w:date="2023-06-05T15:51:00Z">
                        <m:rPr>
                          <m:nor/>
                        </m:rPr>
                        <w:rPr>
                          <w:rFonts w:ascii="Times New Roman" w:hAnsi="Times New Roman" w:cs="Times New Roman"/>
                          <w:sz w:val="20"/>
                          <w:szCs w:val="20"/>
                        </w:rPr>
                        <m:t xml:space="preserve"> and </m:t>
                      </w:ins>
                    </m:r>
                    <m:sSubSup>
                      <m:sSubSupPr>
                        <m:ctrlPr>
                          <w:ins w:id="157" w:author="Stefan Parkvall" w:date="2023-06-05T15:51:00Z">
                            <w:rPr>
                              <w:rFonts w:ascii="Cambria Math" w:eastAsiaTheme="minorHAnsi" w:hAnsi="Cambria Math" w:cs="Times New Roman"/>
                              <w:i/>
                              <w:sz w:val="20"/>
                              <w:szCs w:val="20"/>
                              <w:lang w:val="sv-SE"/>
                            </w:rPr>
                          </w:ins>
                        </m:ctrlPr>
                      </m:sSubSupPr>
                      <m:e>
                        <m:r>
                          <w:ins w:id="158" w:author="Stefan Parkvall" w:date="2023-06-05T15:51:00Z">
                            <w:rPr>
                              <w:rFonts w:ascii="Cambria Math" w:hAnsi="Cambria Math" w:cs="Times New Roman"/>
                              <w:sz w:val="20"/>
                              <w:szCs w:val="20"/>
                            </w:rPr>
                            <m:t>n</m:t>
                          </w:ins>
                        </m:r>
                      </m:e>
                      <m:sub>
                        <m:r>
                          <w:ins w:id="159" w:author="Stefan Parkvall" w:date="2023-06-05T15:51:00Z">
                            <m:rPr>
                              <m:nor/>
                            </m:rPr>
                            <w:rPr>
                              <w:rFonts w:ascii="Times New Roman" w:hAnsi="Times New Roman" w:cs="Times New Roman"/>
                              <w:sz w:val="20"/>
                              <w:szCs w:val="20"/>
                            </w:rPr>
                            <m:t>SRS</m:t>
                          </w:ins>
                        </m:r>
                      </m:sub>
                      <m:sup>
                        <m:r>
                          <w:ins w:id="160" w:author="Stefan Parkvall" w:date="2023-06-05T15:51:00Z">
                            <m:rPr>
                              <m:nor/>
                            </m:rPr>
                            <w:rPr>
                              <w:rFonts w:ascii="Times New Roman" w:hAnsi="Times New Roman" w:cs="Times New Roman"/>
                              <w:sz w:val="20"/>
                              <w:szCs w:val="20"/>
                            </w:rPr>
                            <m:t>cs,max</m:t>
                          </w:ins>
                        </m:r>
                      </m:sup>
                    </m:sSubSup>
                    <m:r>
                      <w:ins w:id="161" w:author="Stefan Parkvall" w:date="2023-06-05T15:51:00Z">
                        <w:rPr>
                          <w:rFonts w:ascii="Cambria Math" w:eastAsiaTheme="minorHAnsi" w:hAnsi="Cambria Math" w:cs="Times New Roman"/>
                          <w:sz w:val="20"/>
                          <w:szCs w:val="20"/>
                        </w:rPr>
                        <m:t>=</m:t>
                      </w:ins>
                    </m:r>
                    <m:r>
                      <w:ins w:id="162" w:author="Stefan Parkvall" w:date="2023-06-09T17:18:00Z">
                        <w:rPr>
                          <w:rFonts w:ascii="Cambria Math" w:eastAsiaTheme="minorHAnsi" w:hAnsi="Cambria Math" w:cs="Times New Roman"/>
                          <w:sz w:val="20"/>
                          <w:szCs w:val="20"/>
                        </w:rPr>
                        <m:t>6</m:t>
                      </w:ins>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 xml:space="preserve">if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and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r>
                      <m:rPr>
                        <m:nor/>
                      </m:rPr>
                      <w:rPr>
                        <w:rFonts w:ascii="Times New Roman" w:hAnsi="Times New Roman" w:cs="Times New Roman"/>
                        <w:sz w:val="20"/>
                        <w:szCs w:val="20"/>
                      </w:rPr>
                      <m:t>=6</m:t>
                    </m:r>
                    <m:r>
                      <w:ins w:id="163" w:author="Stefan Parkvall" w:date="2023-06-09T17:17:00Z">
                        <m:rPr>
                          <m:nor/>
                        </m:rPr>
                        <w:rPr>
                          <w:rFonts w:ascii="Times New Roman" w:hAnsi="Times New Roman" w:cs="Times New Roman"/>
                          <w:sz w:val="20"/>
                          <w:szCs w:val="20"/>
                        </w:rPr>
                        <m:t>; or</m:t>
                      </w:ins>
                    </m:r>
                    <m:r>
                      <w:ins w:id="164" w:author="Stefan Parkvall" w:date="2023-06-09T17:18:00Z">
                        <m:rPr>
                          <m:nor/>
                        </m:rPr>
                        <w:rPr>
                          <w:rFonts w:ascii="Times New Roman" w:hAnsi="Times New Roman" w:cs="Times New Roman"/>
                          <w:sz w:val="20"/>
                          <w:szCs w:val="20"/>
                        </w:rPr>
                        <m:t xml:space="preserve"> if</m:t>
                      </w:ins>
                    </m:r>
                    <m:r>
                      <w:ins w:id="165" w:author="Stefan Parkvall" w:date="2023-06-09T17:17:00Z">
                        <m:rPr>
                          <m:nor/>
                        </m:rPr>
                        <w:rPr>
                          <w:rFonts w:ascii="Times New Roman" w:hAnsi="Times New Roman" w:cs="Times New Roman"/>
                          <w:sz w:val="20"/>
                          <w:szCs w:val="20"/>
                        </w:rPr>
                        <m:t xml:space="preserve"> </m:t>
                      </w:ins>
                    </m:r>
                    <m:sSubSup>
                      <m:sSubSupPr>
                        <m:ctrlPr>
                          <w:ins w:id="166" w:author="Stefan Parkvall" w:date="2023-06-09T17:17:00Z">
                            <w:rPr>
                              <w:rFonts w:ascii="Cambria Math" w:eastAsiaTheme="minorHAnsi" w:hAnsi="Cambria Math" w:cs="Times New Roman"/>
                              <w:sz w:val="20"/>
                              <w:szCs w:val="20"/>
                              <w:lang w:val="sv-SE"/>
                            </w:rPr>
                          </w:ins>
                        </m:ctrlPr>
                      </m:sSubSupPr>
                      <m:e>
                        <m:r>
                          <w:ins w:id="167" w:author="Stefan Parkvall" w:date="2023-06-09T17:17:00Z">
                            <w:rPr>
                              <w:rFonts w:ascii="Cambria Math" w:hAnsi="Cambria Math" w:cs="Times New Roman"/>
                              <w:sz w:val="20"/>
                              <w:szCs w:val="20"/>
                            </w:rPr>
                            <m:t>N</m:t>
                          </w:ins>
                        </m:r>
                      </m:e>
                      <m:sub>
                        <m:r>
                          <w:ins w:id="168" w:author="Stefan Parkvall" w:date="2023-06-09T17:17:00Z">
                            <m:rPr>
                              <m:nor/>
                            </m:rPr>
                            <w:rPr>
                              <w:rFonts w:ascii="Times New Roman" w:hAnsi="Times New Roman" w:cs="Times New Roman"/>
                              <w:sz w:val="20"/>
                              <w:szCs w:val="20"/>
                            </w:rPr>
                            <m:t>ap</m:t>
                          </w:ins>
                        </m:r>
                      </m:sub>
                      <m:sup>
                        <m:r>
                          <w:ins w:id="169" w:author="Stefan Parkvall" w:date="2023-06-09T17:17:00Z">
                            <m:rPr>
                              <m:nor/>
                            </m:rPr>
                            <w:rPr>
                              <w:rFonts w:ascii="Times New Roman" w:hAnsi="Times New Roman" w:cs="Times New Roman"/>
                              <w:sz w:val="20"/>
                              <w:szCs w:val="20"/>
                            </w:rPr>
                            <m:t>SRS</m:t>
                          </w:ins>
                        </m:r>
                      </m:sup>
                    </m:sSubSup>
                    <m:r>
                      <w:ins w:id="170" w:author="Stefan Parkvall" w:date="2023-06-09T17:17:00Z">
                        <m:rPr>
                          <m:sty m:val="p"/>
                        </m:rPr>
                        <w:rPr>
                          <w:rFonts w:ascii="Cambria Math" w:hAnsi="Cambria Math" w:cs="Times New Roman"/>
                          <w:sz w:val="20"/>
                          <w:szCs w:val="20"/>
                        </w:rPr>
                        <m:t>=8</m:t>
                      </w:ins>
                    </m:r>
                    <m:r>
                      <w:ins w:id="171" w:author="Stefan Parkvall" w:date="2023-06-09T17:17:00Z">
                        <m:rPr>
                          <m:nor/>
                        </m:rPr>
                        <w:rPr>
                          <w:rFonts w:ascii="Times New Roman" w:hAnsi="Times New Roman" w:cs="Times New Roman"/>
                          <w:sz w:val="20"/>
                          <w:szCs w:val="20"/>
                        </w:rPr>
                        <m:t xml:space="preserve"> and </m:t>
                      </w:ins>
                    </m:r>
                    <m:sSubSup>
                      <m:sSubSupPr>
                        <m:ctrlPr>
                          <w:ins w:id="172" w:author="Stefan Parkvall" w:date="2023-06-09T17:17:00Z">
                            <w:rPr>
                              <w:rFonts w:ascii="Cambria Math" w:eastAsiaTheme="minorHAnsi" w:hAnsi="Cambria Math" w:cs="Times New Roman"/>
                              <w:sz w:val="20"/>
                              <w:szCs w:val="20"/>
                              <w:lang w:val="sv-SE"/>
                            </w:rPr>
                          </w:ins>
                        </m:ctrlPr>
                      </m:sSubSupPr>
                      <m:e>
                        <m:r>
                          <w:ins w:id="173" w:author="Stefan Parkvall" w:date="2023-06-09T17:17:00Z">
                            <w:rPr>
                              <w:rFonts w:ascii="Cambria Math" w:hAnsi="Cambria Math" w:cs="Times New Roman"/>
                              <w:sz w:val="20"/>
                              <w:szCs w:val="20"/>
                            </w:rPr>
                            <m:t>n</m:t>
                          </w:ins>
                        </m:r>
                      </m:e>
                      <m:sub>
                        <m:r>
                          <w:ins w:id="174" w:author="Stefan Parkvall" w:date="2023-06-09T17:17:00Z">
                            <m:rPr>
                              <m:nor/>
                            </m:rPr>
                            <w:rPr>
                              <w:rFonts w:ascii="Times New Roman" w:hAnsi="Times New Roman" w:cs="Times New Roman"/>
                              <w:sz w:val="20"/>
                              <w:szCs w:val="20"/>
                            </w:rPr>
                            <m:t>SRS</m:t>
                          </w:ins>
                        </m:r>
                      </m:sub>
                      <m:sup>
                        <m:r>
                          <w:ins w:id="175" w:author="Stefan Parkvall" w:date="2023-06-09T17:17:00Z">
                            <m:rPr>
                              <m:nor/>
                            </m:rPr>
                            <w:rPr>
                              <w:rFonts w:ascii="Times New Roman" w:hAnsi="Times New Roman" w:cs="Times New Roman"/>
                              <w:sz w:val="20"/>
                              <w:szCs w:val="20"/>
                            </w:rPr>
                            <m:t>cs</m:t>
                          </w:ins>
                        </m:r>
                        <m:r>
                          <w:ins w:id="176" w:author="Stefan Parkvall" w:date="2023-06-09T17:17:00Z">
                            <m:rPr>
                              <m:sty m:val="p"/>
                            </m:rPr>
                            <w:rPr>
                              <w:rFonts w:ascii="Cambria Math" w:hAnsi="Cambria Math" w:cs="Times New Roman"/>
                              <w:sz w:val="20"/>
                              <w:szCs w:val="20"/>
                            </w:rPr>
                            <m:t>,</m:t>
                          </w:ins>
                        </m:r>
                        <m:r>
                          <w:ins w:id="177" w:author="Stefan Parkvall" w:date="2023-06-09T17:17:00Z">
                            <m:rPr>
                              <m:nor/>
                            </m:rPr>
                            <w:rPr>
                              <w:rFonts w:ascii="Times New Roman" w:hAnsi="Times New Roman" w:cs="Times New Roman"/>
                              <w:sz w:val="20"/>
                              <w:szCs w:val="20"/>
                            </w:rPr>
                            <m:t>max</m:t>
                          </w:ins>
                        </m:r>
                      </m:sup>
                    </m:sSubSup>
                    <m:r>
                      <w:ins w:id="178" w:author="Stefan Parkvall" w:date="2023-06-09T17:17:00Z">
                        <m:rPr>
                          <m:nor/>
                        </m:rPr>
                        <w:rPr>
                          <w:rFonts w:ascii="Times New Roman" w:hAnsi="Times New Roman" w:cs="Times New Roman"/>
                          <w:sz w:val="20"/>
                          <w:szCs w:val="20"/>
                        </w:rPr>
                        <m:t>=12</m:t>
                      </w:ins>
                    </m:r>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otherwise</m:t>
                    </m:r>
                  </m:e>
                </m:mr>
              </m:m>
            </m:e>
          </m:d>
        </m:oMath>
      </m:oMathPara>
      <w:del w:id="179" w:author="Stefan Parkvall" w:date="2023-06-09T17:17:00Z">
        <w:r w:rsidRPr="00DC1E87" w:rsidDel="0003345C">
          <w:rPr>
            <w:rFonts w:ascii="Times New Roman" w:hAnsi="Times New Roman" w:cs="Times New Roman"/>
            <w:sz w:val="20"/>
            <w:szCs w:val="20"/>
          </w:rPr>
          <w:delText>,</w:delText>
        </w:r>
      </w:del>
    </w:p>
    <w:p w14:paraId="181E35EF" w14:textId="77777777" w:rsidR="00DC1E87" w:rsidRPr="00DC1E87" w:rsidRDefault="00DC1E87" w:rsidP="00DC1E87">
      <w:pPr>
        <w:rPr>
          <w:rFonts w:ascii="Times New Roman"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w:rPr>
            <w:rFonts w:ascii="Cambria Math" w:eastAsia="Malgun Gothic" w:hAnsi="Cambria Math" w:cs="Times New Roman"/>
            <w:sz w:val="20"/>
            <w:szCs w:val="20"/>
          </w:rPr>
          <m:t>∈</m:t>
        </m:r>
        <m:d>
          <m:dPr>
            <m:begChr m:val="{"/>
            <m:endChr m:val="}"/>
            <m:ctrlPr>
              <w:rPr>
                <w:rFonts w:ascii="Cambria Math" w:eastAsia="Malgun Gothic" w:hAnsi="Cambria Math" w:cs="Times New Roman"/>
                <w:i/>
                <w:sz w:val="20"/>
                <w:szCs w:val="20"/>
                <w:lang w:val="sv-SE"/>
              </w:rPr>
            </m:ctrlPr>
          </m:dPr>
          <m:e>
            <m:r>
              <w:rPr>
                <w:rFonts w:ascii="Cambria Math" w:eastAsia="Malgun Gothic" w:hAnsi="Cambria Math" w:cs="Times New Roman"/>
                <w:sz w:val="20"/>
                <w:szCs w:val="20"/>
              </w:rPr>
              <m:t>0,1,…,</m:t>
            </m:r>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w:rPr>
                    <w:rFonts w:ascii="Cambria Math" w:hAnsi="Cambria Math" w:cs="Times New Roman"/>
                    <w:sz w:val="20"/>
                    <w:szCs w:val="20"/>
                  </w:rPr>
                  <m:t>,</m:t>
                </m:r>
                <m:r>
                  <m:rPr>
                    <m:nor/>
                  </m:rPr>
                  <w:rPr>
                    <w:rFonts w:ascii="Times New Roman" w:hAnsi="Times New Roman" w:cs="Times New Roman"/>
                    <w:sz w:val="20"/>
                    <w:szCs w:val="20"/>
                  </w:rPr>
                  <m:t>max</m:t>
                </m:r>
              </m:sup>
            </m:sSubSup>
            <m:r>
              <w:rPr>
                <w:rFonts w:ascii="Cambria Math" w:eastAsiaTheme="minorHAnsi" w:hAnsi="Cambria Math" w:cs="Times New Roman"/>
                <w:sz w:val="20"/>
                <w:szCs w:val="20"/>
              </w:rPr>
              <m:t>-1</m:t>
            </m:r>
          </m:e>
        </m:d>
      </m:oMath>
      <w:r w:rsidRPr="00DC1E87">
        <w:rPr>
          <w:rFonts w:ascii="Times New Roman" w:eastAsia="Malgun Gothic" w:hAnsi="Times New Roman" w:cs="Times New Roman"/>
          <w:sz w:val="20"/>
          <w:szCs w:val="20"/>
        </w:rPr>
        <w:t xml:space="preserve"> </w:t>
      </w:r>
      <w:r w:rsidRPr="00DC1E87">
        <w:rPr>
          <w:rFonts w:ascii="Times New Roman" w:hAnsi="Times New Roman" w:cs="Times New Roman"/>
          <w:sz w:val="20"/>
          <w:szCs w:val="20"/>
        </w:rPr>
        <w:t xml:space="preserve">is contained in the higher layer parameter </w:t>
      </w:r>
      <w:proofErr w:type="spellStart"/>
      <w:r w:rsidRPr="00DC1E87">
        <w:rPr>
          <w:rFonts w:ascii="Times New Roman" w:hAnsi="Times New Roman" w:cs="Times New Roman"/>
          <w:i/>
          <w:sz w:val="20"/>
          <w:szCs w:val="20"/>
        </w:rPr>
        <w:t>transmissionComb</w:t>
      </w:r>
      <w:proofErr w:type="spellEnd"/>
      <w:r w:rsidRPr="00DC1E87">
        <w:rPr>
          <w:rFonts w:ascii="Times New Roman" w:hAnsi="Times New Roman" w:cs="Times New Roman"/>
          <w:sz w:val="20"/>
          <w:szCs w:val="20"/>
        </w:rPr>
        <w:t xml:space="preserve">. The maximum number of cyclic shifts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DC1E87">
        <w:rPr>
          <w:rFonts w:ascii="Times New Roman" w:hAnsi="Times New Roman" w:cs="Times New Roman"/>
          <w:sz w:val="20"/>
          <w:szCs w:val="20"/>
        </w:rPr>
        <w:t xml:space="preserve"> </w:t>
      </w:r>
      <w:del w:id="180" w:author="Stefan Parkvall" w:date="2023-06-05T15:56:00Z">
        <w:r w:rsidRPr="00DC1E87" w:rsidDel="00F371B7">
          <w:rPr>
            <w:rFonts w:ascii="Times New Roman" w:hAnsi="Times New Roman" w:cs="Times New Roman"/>
            <w:sz w:val="20"/>
            <w:szCs w:val="20"/>
          </w:rPr>
          <w:delText xml:space="preserve">are </w:delText>
        </w:r>
      </w:del>
      <w:ins w:id="181" w:author="Stefan Parkvall" w:date="2023-06-05T15:56:00Z">
        <w:r w:rsidRPr="00DC1E87">
          <w:rPr>
            <w:rFonts w:ascii="Times New Roman" w:hAnsi="Times New Roman" w:cs="Times New Roman"/>
            <w:sz w:val="20"/>
            <w:szCs w:val="20"/>
          </w:rPr>
          <w:t xml:space="preserve">is </w:t>
        </w:r>
      </w:ins>
      <w:r w:rsidRPr="00DC1E87">
        <w:rPr>
          <w:rFonts w:ascii="Times New Roman" w:hAnsi="Times New Roman" w:cs="Times New Roman"/>
          <w:sz w:val="20"/>
          <w:szCs w:val="20"/>
        </w:rPr>
        <w:t>given by Table 6.4.1.4.2-1.</w:t>
      </w:r>
    </w:p>
    <w:p w14:paraId="561D4286" w14:textId="77777777" w:rsidR="00F90483" w:rsidRPr="00F90483" w:rsidRDefault="00F90483" w:rsidP="00F90483">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7EE95DF4" w14:textId="77777777" w:rsidR="00F90483" w:rsidRPr="00F90483" w:rsidRDefault="00F90483" w:rsidP="00F90483">
      <w:pPr>
        <w:keepNext/>
        <w:keepLines/>
        <w:widowControl/>
        <w:spacing w:before="120" w:after="180"/>
        <w:jc w:val="left"/>
        <w:outlineLvl w:val="4"/>
        <w:rPr>
          <w:rFonts w:ascii="Arial" w:eastAsia="宋体" w:hAnsi="Arial" w:cs="Times New Roman"/>
          <w:kern w:val="0"/>
          <w:sz w:val="22"/>
          <w:szCs w:val="20"/>
          <w:lang w:val="en-GB" w:eastAsia="en-US"/>
        </w:rPr>
      </w:pPr>
      <w:bookmarkStart w:id="182" w:name="_Toc19796474"/>
      <w:bookmarkStart w:id="183" w:name="_Toc26459700"/>
      <w:bookmarkStart w:id="184" w:name="_Toc29230350"/>
      <w:bookmarkStart w:id="185" w:name="_Toc36026609"/>
      <w:bookmarkStart w:id="186" w:name="_Toc45107448"/>
      <w:bookmarkStart w:id="187" w:name="_Toc51774117"/>
      <w:bookmarkStart w:id="188" w:name="_Toc106014808"/>
      <w:r w:rsidRPr="00F90483">
        <w:rPr>
          <w:rFonts w:ascii="Arial" w:eastAsia="宋体" w:hAnsi="Arial" w:cs="Times New Roman"/>
          <w:kern w:val="0"/>
          <w:sz w:val="22"/>
          <w:szCs w:val="20"/>
          <w:lang w:val="en-GB" w:eastAsia="en-US"/>
        </w:rPr>
        <w:t>6.4.1.4.3</w:t>
      </w:r>
      <w:r w:rsidRPr="00F90483">
        <w:rPr>
          <w:rFonts w:ascii="Arial" w:eastAsia="宋体" w:hAnsi="Arial" w:cs="Times New Roman"/>
          <w:kern w:val="0"/>
          <w:sz w:val="22"/>
          <w:szCs w:val="20"/>
          <w:lang w:val="en-GB" w:eastAsia="en-US"/>
        </w:rPr>
        <w:tab/>
        <w:t>Mapping to physical resources</w:t>
      </w:r>
      <w:bookmarkEnd w:id="182"/>
      <w:bookmarkEnd w:id="183"/>
      <w:bookmarkEnd w:id="184"/>
      <w:bookmarkEnd w:id="185"/>
      <w:bookmarkEnd w:id="186"/>
      <w:bookmarkEnd w:id="187"/>
      <w:bookmarkEnd w:id="188"/>
    </w:p>
    <w:p w14:paraId="7C51D7F9" w14:textId="77777777" w:rsidR="00F90483" w:rsidRPr="00F90483" w:rsidRDefault="00F90483" w:rsidP="00F90483">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4A46AFBA" w14:textId="77777777" w:rsidR="00F90483" w:rsidRPr="00F90483" w:rsidRDefault="00F90483" w:rsidP="00F90483">
      <w:pPr>
        <w:rPr>
          <w:rFonts w:ascii="Times New Roman" w:hAnsi="Times New Roman" w:cs="Times New Roman"/>
          <w:sz w:val="20"/>
          <w:szCs w:val="20"/>
        </w:rPr>
      </w:pPr>
      <w:r w:rsidRPr="00F90483">
        <w:rPr>
          <w:rFonts w:ascii="Times New Roman" w:hAnsi="Times New Roman" w:cs="Times New Roman"/>
          <w:iCs/>
          <w:sz w:val="20"/>
          <w:szCs w:val="20"/>
        </w:rPr>
        <w:t xml:space="preserve">If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hop</m:t>
            </m:r>
          </m:sub>
        </m:sSub>
        <m:r>
          <w:rPr>
            <w:rFonts w:ascii="Cambria Math" w:hAnsi="Cambria Math" w:cs="Times New Roman"/>
            <w:sz w:val="20"/>
            <w:szCs w:val="20"/>
            <w:lang w:eastAsia="ja-JP"/>
          </w:rPr>
          <m:t>&lt;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SRS</m:t>
            </m:r>
          </m:sub>
        </m:sSub>
      </m:oMath>
      <w:r w:rsidRPr="00F90483">
        <w:rPr>
          <w:rFonts w:ascii="Times New Roman" w:eastAsia="MS Mincho" w:hAnsi="Times New Roman" w:cs="Times New Roman"/>
          <w:sz w:val="20"/>
          <w:szCs w:val="20"/>
          <w:lang w:val="pt-BR" w:eastAsia="ja-JP"/>
        </w:rPr>
        <w:t xml:space="preserve">, frequency hopping is enabled and </w:t>
      </w:r>
      <w:r w:rsidRPr="00F90483">
        <w:rPr>
          <w:rFonts w:ascii="Times New Roman" w:hAnsi="Times New Roman" w:cs="Times New Roman"/>
          <w:sz w:val="20"/>
          <w:szCs w:val="20"/>
        </w:rPr>
        <w:t xml:space="preserve">the frequency position indices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w:rPr>
                <w:rFonts w:ascii="Cambria Math" w:hAnsi="Cambria Math" w:cs="Times New Roman"/>
                <w:sz w:val="20"/>
                <w:szCs w:val="20"/>
                <w:lang w:val="fi-FI"/>
              </w:rPr>
              <m:t>b</m:t>
            </m:r>
          </m:sub>
        </m:sSub>
      </m:oMath>
      <w:r w:rsidRPr="00F90483">
        <w:rPr>
          <w:rFonts w:ascii="Times New Roman" w:hAnsi="Times New Roman" w:cs="Times New Roman"/>
          <w:sz w:val="20"/>
          <w:szCs w:val="20"/>
        </w:rPr>
        <w:t xml:space="preserve"> are defined by</w:t>
      </w:r>
    </w:p>
    <w:p w14:paraId="14D0522F" w14:textId="77777777" w:rsidR="00F90483" w:rsidRPr="00F90483" w:rsidRDefault="00B92E3A" w:rsidP="00F90483">
      <w:pPr>
        <w:pStyle w:val="EQ"/>
        <w:jc w:val="center"/>
      </w:pPr>
      <m:oMathPara>
        <m:oMath>
          <m:sSub>
            <m:sSubPr>
              <m:ctrlPr>
                <w:rPr>
                  <w:rFonts w:ascii="Cambria Math" w:eastAsiaTheme="minorHAnsi" w:hAnsi="Cambria Math"/>
                  <w:i/>
                  <w:noProof w:val="0"/>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i/>
                  <w:noProof w:val="0"/>
                  <w:lang w:val="sv-SE"/>
                </w:rPr>
              </m:ctrlPr>
            </m:dPr>
            <m:e>
              <m:m>
                <m:mPr>
                  <m:cGp m:val="8"/>
                  <m:mcs>
                    <m:mc>
                      <m:mcPr>
                        <m:count m:val="2"/>
                        <m:mcJc m:val="left"/>
                      </m:mcPr>
                    </m:mc>
                  </m:mcs>
                  <m:ctrlPr>
                    <w:rPr>
                      <w:rFonts w:ascii="Cambria Math" w:eastAsiaTheme="minorHAnsi" w:hAnsi="Cambria Math"/>
                      <w:i/>
                      <w:noProof w:val="0"/>
                      <w:lang w:val="sv-SE"/>
                    </w:rPr>
                  </m:ctrlPr>
                </m:mPr>
                <m:mr>
                  <m:e>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b</m:t>
                        </m:r>
                      </m:e>
                      <m:sub>
                        <m:r>
                          <m:rPr>
                            <m:nor/>
                          </m:rPr>
                          <w:rPr>
                            <w:lang w:val="en-US"/>
                          </w:rPr>
                          <m:t>hop</m:t>
                        </m:r>
                      </m:sub>
                    </m:sSub>
                  </m:e>
                </m:mr>
                <m:mr>
                  <m:e>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n</m:t>
                                </m:r>
                              </m:e>
                              <m:sub>
                                <m:r>
                                  <m:rPr>
                                    <m:nor/>
                                  </m:rPr>
                                  <w:rPr>
                                    <w:lang w:val="en-US"/>
                                  </w:rPr>
                                  <m:t>SRS</m:t>
                                </m:r>
                              </m:sub>
                            </m:sSub>
                          </m:e>
                        </m:d>
                        <m:r>
                          <w:rPr>
                            <w:rFonts w:ascii="Cambria Math" w:hAnsi="Cambria Math"/>
                            <w:lang w:val="en-US"/>
                          </w:rPr>
                          <m:t>+</m:t>
                        </m:r>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m:rPr>
                        <m:nor/>
                      </m:rPr>
                      <w:rPr>
                        <w:lang w:val="en-US"/>
                      </w:rPr>
                      <m:t>otherwise</m:t>
                    </m:r>
                  </m:e>
                </m:mr>
              </m:m>
            </m:e>
          </m:d>
        </m:oMath>
      </m:oMathPara>
    </w:p>
    <w:p w14:paraId="16ED7FDC" w14:textId="77777777" w:rsidR="00F90483" w:rsidRPr="00F90483" w:rsidRDefault="00F90483" w:rsidP="00F90483">
      <w:pPr>
        <w:rPr>
          <w:rFonts w:ascii="Times New Roman" w:eastAsia="MS Mincho" w:hAnsi="Times New Roman" w:cs="Times New Roman"/>
          <w:sz w:val="20"/>
          <w:szCs w:val="20"/>
          <w:lang w:val="pt-BR" w:eastAsia="ja-JP"/>
        </w:rPr>
      </w:pPr>
      <w:proofErr w:type="gramStart"/>
      <w:r w:rsidRPr="00F90483">
        <w:rPr>
          <w:rFonts w:ascii="Times New Roman" w:hAnsi="Times New Roman" w:cs="Times New Roman"/>
          <w:sz w:val="20"/>
          <w:szCs w:val="20"/>
        </w:rPr>
        <w:t>where</w:t>
      </w:r>
      <w:proofErr w:type="gramEnd"/>
      <w:r w:rsidRPr="00F9048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b</m:t>
            </m:r>
          </m:sub>
        </m:sSub>
      </m:oMath>
      <w:r w:rsidRPr="00F90483">
        <w:rPr>
          <w:rFonts w:ascii="Times New Roman" w:hAnsi="Times New Roman" w:cs="Times New Roman"/>
          <w:sz w:val="20"/>
          <w:szCs w:val="20"/>
        </w:rPr>
        <w:t xml:space="preserve"> is given by Table 6.4.1.4.3-1,</w:t>
      </w:r>
    </w:p>
    <w:p w14:paraId="304EE9E6" w14:textId="77777777" w:rsidR="00F90483" w:rsidRPr="00F90483" w:rsidRDefault="00F90483" w:rsidP="00F90483">
      <w:pPr>
        <w:pStyle w:val="EQ"/>
        <w:jc w:val="center"/>
        <w:rPr>
          <w:rFonts w:eastAsia="MS Mincho"/>
          <w:lang w:eastAsia="ja-JP"/>
        </w:rPr>
      </w:pPr>
      <w:r w:rsidRPr="00F90483">
        <w:rPr>
          <w:position w:val="-54"/>
          <w:lang w:val="fi-FI"/>
        </w:rPr>
        <w:object w:dxaOrig="6740" w:dyaOrig="1180" w14:anchorId="41FAB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50pt" o:ole="">
            <v:imagedata r:id="rId10" o:title=""/>
          </v:shape>
          <o:OLEObject Type="Embed" ProgID="Equation.3" ShapeID="_x0000_i1025" DrawAspect="Content" ObjectID="_1753544991" r:id="rId11"/>
        </w:object>
      </w:r>
    </w:p>
    <w:p w14:paraId="5E6FE143" w14:textId="0826B8A4" w:rsidR="00F90483" w:rsidRPr="00F90483" w:rsidRDefault="00F90483" w:rsidP="00F90483">
      <w:pPr>
        <w:rPr>
          <w:ins w:id="189" w:author="Stefan Parkvall" w:date="2023-06-08T10:59:00Z"/>
          <w:rFonts w:ascii="Times New Roman" w:hAnsi="Times New Roman" w:cs="Times New Roman"/>
          <w:sz w:val="20"/>
          <w:szCs w:val="20"/>
        </w:rPr>
      </w:pPr>
      <w:proofErr w:type="gramStart"/>
      <w:r w:rsidRPr="00F90483">
        <w:rPr>
          <w:rFonts w:ascii="Times New Roman" w:hAnsi="Times New Roman" w:cs="Times New Roman"/>
          <w:sz w:val="20"/>
          <w:szCs w:val="20"/>
        </w:rPr>
        <w:t>and</w:t>
      </w:r>
      <w:proofErr w:type="gramEnd"/>
      <w:r w:rsidRPr="00F90483">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sSub>
              <m:sSubPr>
                <m:ctrlPr>
                  <w:rPr>
                    <w:rFonts w:ascii="Cambria Math" w:hAnsi="Cambria Math" w:cs="Times New Roman"/>
                    <w:i/>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hop</m:t>
                </m:r>
              </m:sub>
            </m:sSub>
          </m:sub>
        </m:sSub>
        <m:r>
          <w:rPr>
            <w:rFonts w:ascii="Cambria Math" w:hAnsi="Cambria Math" w:cs="Times New Roman"/>
            <w:sz w:val="20"/>
            <w:szCs w:val="20"/>
          </w:rPr>
          <m:t>=1</m:t>
        </m:r>
      </m:oMath>
      <w:r w:rsidRPr="00F90483">
        <w:rPr>
          <w:rFonts w:ascii="Times New Roman" w:hAnsi="Times New Roman" w:cs="Times New Roman"/>
          <w:sz w:val="20"/>
          <w:szCs w:val="20"/>
        </w:rPr>
        <w:t xml:space="preserve"> regardless of the value of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b</m:t>
            </m:r>
          </m:sub>
        </m:sSub>
      </m:oMath>
      <w:r w:rsidRPr="00F90483">
        <w:rPr>
          <w:rFonts w:ascii="Times New Roman" w:eastAsia="MS Mincho" w:hAnsi="Times New Roman" w:cs="Times New Roman"/>
          <w:sz w:val="20"/>
          <w:szCs w:val="20"/>
          <w:lang w:eastAsia="ja-JP"/>
        </w:rPr>
        <w:t xml:space="preserve">. The quantity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oMath>
      <w:r w:rsidRPr="00F90483">
        <w:rPr>
          <w:rFonts w:ascii="Times New Roman" w:hAnsi="Times New Roman" w:cs="Times New Roman"/>
          <w:sz w:val="20"/>
          <w:szCs w:val="20"/>
          <w:lang w:val="fi-FI"/>
        </w:rPr>
        <w:t xml:space="preserve"> counts the number of SRS transmissions. For</w:t>
      </w:r>
      <w:r w:rsidRPr="00F90483">
        <w:rPr>
          <w:rFonts w:ascii="Times New Roman" w:hAnsi="Times New Roman" w:cs="Times New Roman"/>
          <w:sz w:val="20"/>
          <w:szCs w:val="20"/>
        </w:rPr>
        <w:t xml:space="preserve"> the case of an SRS resource configured as aperiodic by the higher-layer parameter </w:t>
      </w:r>
      <w:proofErr w:type="spellStart"/>
      <w:r w:rsidRPr="00F90483">
        <w:rPr>
          <w:rFonts w:ascii="Times New Roman" w:hAnsi="Times New Roman" w:cs="Times New Roman"/>
          <w:i/>
          <w:sz w:val="20"/>
          <w:szCs w:val="20"/>
        </w:rPr>
        <w:t>resourceType</w:t>
      </w:r>
      <w:proofErr w:type="spellEnd"/>
      <w:r w:rsidRPr="00F90483">
        <w:rPr>
          <w:rFonts w:ascii="Times New Roman" w:hAnsi="Times New Roman" w:cs="Times New Roman"/>
          <w:sz w:val="20"/>
          <w:szCs w:val="20"/>
        </w:rPr>
        <w:t xml:space="preserve">, it is given by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r>
          <w:rPr>
            <w:rFonts w:ascii="Cambria Math" w:hAnsi="Cambria Math" w:cs="Times New Roman"/>
            <w:sz w:val="20"/>
            <w:szCs w:val="20"/>
            <w:lang w:val="fi-FI"/>
          </w:rPr>
          <m:t>=</m:t>
        </m:r>
        <m:d>
          <m:dPr>
            <m:begChr m:val="⌊"/>
            <m:endChr m:val="⌋"/>
            <m:ctrlPr>
              <w:rPr>
                <w:rFonts w:ascii="Cambria Math" w:hAnsi="Cambria Math" w:cs="Times New Roman"/>
                <w:i/>
                <w:sz w:val="20"/>
                <w:szCs w:val="20"/>
                <w:lang w:val="fi-FI"/>
              </w:rPr>
            </m:ctrlPr>
          </m:dPr>
          <m:e>
            <m:f>
              <m:fPr>
                <m:type m:val="lin"/>
                <m:ctrlPr>
                  <w:rPr>
                    <w:rFonts w:ascii="Cambria Math" w:hAnsi="Cambria Math" w:cs="Times New Roman"/>
                    <w:i/>
                    <w:sz w:val="20"/>
                    <w:szCs w:val="20"/>
                    <w:lang w:val="fi-FI"/>
                  </w:rPr>
                </m:ctrlPr>
              </m:fPr>
              <m:num>
                <m:r>
                  <w:rPr>
                    <w:rFonts w:ascii="Cambria Math" w:hAnsi="Cambria Math" w:cs="Times New Roman"/>
                    <w:sz w:val="20"/>
                    <w:szCs w:val="20"/>
                    <w:lang w:val="fi-FI"/>
                  </w:rPr>
                  <m:t>l'</m:t>
                </m:r>
              </m:num>
              <m:den>
                <m:d>
                  <m:dPr>
                    <m:ctrlPr>
                      <w:ins w:id="190" w:author="Stefan Parkvall" w:date="2023-06-05T20:30:00Z">
                        <w:rPr>
                          <w:rFonts w:ascii="Cambria Math" w:hAnsi="Cambria Math" w:cs="Times New Roman"/>
                          <w:i/>
                          <w:sz w:val="20"/>
                          <w:szCs w:val="20"/>
                          <w:lang w:val="fi-FI"/>
                        </w:rPr>
                      </w:ins>
                    </m:ctrlPr>
                  </m:dPr>
                  <m:e>
                    <m:r>
                      <w:ins w:id="191" w:author="Stefan Parkvall" w:date="2023-06-05T20:30:00Z">
                        <w:rPr>
                          <w:rFonts w:ascii="Cambria Math" w:hAnsi="Cambria Math" w:cs="Times New Roman"/>
                          <w:sz w:val="20"/>
                          <w:szCs w:val="20"/>
                          <w:lang w:val="fi-FI"/>
                        </w:rPr>
                        <m:t>sR</m:t>
                      </w:ins>
                    </m:r>
                  </m:e>
                </m:d>
                <m:r>
                  <w:del w:id="192" w:author="Stefan Parkvall" w:date="2023-06-05T20:30:00Z">
                    <w:rPr>
                      <w:rFonts w:ascii="Cambria Math" w:hAnsi="Cambria Math" w:cs="Times New Roman"/>
                      <w:sz w:val="20"/>
                      <w:szCs w:val="20"/>
                      <w:lang w:val="fi-FI"/>
                    </w:rPr>
                    <m:t>R</m:t>
                  </w:del>
                </m:r>
              </m:den>
            </m:f>
          </m:e>
        </m:d>
      </m:oMath>
      <w:r w:rsidRPr="00F90483">
        <w:rPr>
          <w:rFonts w:ascii="Times New Roman" w:hAnsi="Times New Roman" w:cs="Times New Roman"/>
          <w:sz w:val="20"/>
          <w:szCs w:val="20"/>
        </w:rPr>
        <w:t xml:space="preserve"> </w:t>
      </w:r>
      <w:proofErr w:type="gramStart"/>
      <w:r w:rsidRPr="00F90483">
        <w:rPr>
          <w:rFonts w:ascii="Times New Roman" w:hAnsi="Times New Roman" w:cs="Times New Roman"/>
          <w:sz w:val="20"/>
          <w:szCs w:val="20"/>
        </w:rPr>
        <w:t>within</w:t>
      </w:r>
      <w:proofErr w:type="gramEnd"/>
      <w:r w:rsidRPr="00F90483">
        <w:rPr>
          <w:rFonts w:ascii="Times New Roman" w:hAnsi="Times New Roman" w:cs="Times New Roman"/>
          <w:sz w:val="20"/>
          <w:szCs w:val="20"/>
        </w:rPr>
        <w:t xml:space="preserve"> the slot in which the </w:t>
      </w:r>
      <m:oMath>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hAnsi="Times New Roman" w:cs="Times New Roman"/>
          <w:sz w:val="20"/>
          <w:szCs w:val="20"/>
        </w:rPr>
        <w:t xml:space="preserve"> symbol SRS resource is transmitted.</w:t>
      </w:r>
      <w:ins w:id="193" w:author="Stefan Parkvall" w:date="2023-06-09T17:07:00Z">
        <w:r w:rsidRPr="00F90483">
          <w:rPr>
            <w:rFonts w:ascii="Times New Roman" w:hAnsi="Times New Roman" w:cs="Times New Roman"/>
            <w:sz w:val="20"/>
            <w:szCs w:val="20"/>
          </w:rPr>
          <w:t xml:space="preserve"> </w:t>
        </w:r>
      </w:ins>
      <w:ins w:id="194" w:author="Stefan Parkvall" w:date="2023-06-09T17:08:00Z">
        <w:r w:rsidRPr="00F90483">
          <w:rPr>
            <w:rFonts w:ascii="Times New Roman" w:hAnsi="Times New Roman" w:cs="Times New Roman"/>
            <w:sz w:val="20"/>
            <w:szCs w:val="20"/>
          </w:rPr>
          <w:t xml:space="preserve">The quantity </w:t>
        </w:r>
        <m:oMath>
          <m:r>
            <w:rPr>
              <w:rFonts w:ascii="Cambria Math" w:hAnsi="Cambria Math" w:cs="Times New Roman"/>
              <w:sz w:val="20"/>
              <w:szCs w:val="20"/>
            </w:rPr>
            <m:t>s</m:t>
          </m:r>
        </m:oMath>
        <w:r w:rsidRPr="00F90483">
          <w:rPr>
            <w:rFonts w:ascii="Times New Roman" w:hAnsi="Times New Roman" w:cs="Times New Roman"/>
            <w:sz w:val="20"/>
            <w:szCs w:val="20"/>
          </w:rPr>
          <w:t xml:space="preserve"> is given by </w:t>
        </w:r>
        <m:oMath>
          <m:r>
            <w:rPr>
              <w:rFonts w:ascii="Cambria Math" w:hAnsi="Cambria Math" w:cs="Times New Roman"/>
              <w:sz w:val="20"/>
              <w:szCs w:val="20"/>
            </w:rPr>
            <m:t>s=2</m:t>
          </m:r>
        </m:oMath>
        <w:r w:rsidRPr="00F90483">
          <w:rPr>
            <w:rFonts w:ascii="Times New Roman" w:hAnsi="Times New Roman" w:cs="Times New Roman"/>
            <w:sz w:val="20"/>
            <w:szCs w:val="20"/>
          </w:rPr>
          <w:t xml:space="preserve"> if the higher-layer parameter </w:t>
        </w:r>
        <w:del w:id="195" w:author="CATT" w:date="2023-08-04T16:52:00Z">
          <w:r w:rsidRPr="00F90483" w:rsidDel="00010151">
            <w:rPr>
              <w:rFonts w:ascii="Times New Roman" w:eastAsia="Malgun Gothic" w:hAnsi="Times New Roman" w:cs="Times New Roman"/>
              <w:i/>
              <w:iCs/>
              <w:sz w:val="20"/>
              <w:szCs w:val="20"/>
            </w:rPr>
            <w:delText>enhanced-dmrs-Type_r18</w:delText>
          </w:r>
        </w:del>
      </w:ins>
      <w:proofErr w:type="spellStart"/>
      <w:ins w:id="196" w:author="CATT" w:date="2023-08-04T16:52:00Z">
        <w:r w:rsidR="00010151">
          <w:rPr>
            <w:rFonts w:ascii="Times New Roman" w:hAnsi="Times New Roman" w:cs="Times New Roman" w:hint="eastAsia"/>
            <w:i/>
            <w:iCs/>
            <w:sz w:val="20"/>
            <w:szCs w:val="20"/>
          </w:rPr>
          <w:t>tdm</w:t>
        </w:r>
      </w:ins>
      <w:proofErr w:type="spellEnd"/>
      <w:ins w:id="197" w:author="Stefan Parkvall" w:date="2023-06-09T17:08:00Z">
        <w:r w:rsidRPr="00F90483">
          <w:rPr>
            <w:rFonts w:ascii="Times New Roman" w:eastAsia="Malgun Gothic" w:hAnsi="Times New Roman" w:cs="Times New Roman"/>
            <w:sz w:val="20"/>
            <w:szCs w:val="20"/>
          </w:rPr>
          <w:t xml:space="preserve"> is configured, </w:t>
        </w:r>
        <w:proofErr w:type="gramStart"/>
        <w:r w:rsidRPr="00F90483">
          <w:rPr>
            <w:rFonts w:ascii="Times New Roman" w:eastAsia="Malgun Gothic" w:hAnsi="Times New Roman" w:cs="Times New Roman"/>
            <w:sz w:val="20"/>
            <w:szCs w:val="20"/>
          </w:rPr>
          <w:t xml:space="preserve">otherwise </w:t>
        </w:r>
        <w:proofErr w:type="gramEnd"/>
        <m:oMath>
          <m:r>
            <w:rPr>
              <w:rFonts w:ascii="Cambria Math" w:hAnsi="Cambria Math" w:cs="Times New Roman"/>
              <w:sz w:val="20"/>
              <w:szCs w:val="20"/>
            </w:rPr>
            <m:t>s=1</m:t>
          </m:r>
        </m:oMath>
        <w:r w:rsidRPr="00F90483">
          <w:rPr>
            <w:rFonts w:ascii="Times New Roman" w:eastAsia="Malgun Gothic" w:hAnsi="Times New Roman" w:cs="Times New Roman"/>
            <w:sz w:val="20"/>
            <w:szCs w:val="20"/>
          </w:rPr>
          <w:t>.</w:t>
        </w:r>
      </w:ins>
      <w:r w:rsidRPr="00F90483">
        <w:rPr>
          <w:rFonts w:ascii="Times New Roman" w:hAnsi="Times New Roman" w:cs="Times New Roman"/>
          <w:sz w:val="20"/>
          <w:szCs w:val="20"/>
        </w:rPr>
        <w:t xml:space="preserve"> The quantity </w:t>
      </w:r>
      <m:oMath>
        <m:r>
          <w:rPr>
            <w:rFonts w:ascii="Cambria Math" w:eastAsia="MS Mincho" w:hAnsi="Cambria Math" w:cs="Times New Roman"/>
            <w:sz w:val="20"/>
            <w:szCs w:val="20"/>
            <w:lang w:val="pt-BR" w:eastAsia="ja-JP"/>
          </w:rPr>
          <m:t>R≤</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eastAsia="MS Mincho" w:hAnsi="Times New Roman" w:cs="Times New Roman"/>
          <w:sz w:val="20"/>
          <w:szCs w:val="20"/>
          <w:lang w:val="pt-BR" w:eastAsia="ja-JP"/>
        </w:rPr>
        <w:t xml:space="preserve"> is the repetition factor given by the field </w:t>
      </w:r>
      <w:r w:rsidRPr="00F90483">
        <w:rPr>
          <w:rFonts w:ascii="Times New Roman" w:eastAsia="MS Mincho" w:hAnsi="Times New Roman" w:cs="Times New Roman"/>
          <w:i/>
          <w:sz w:val="20"/>
          <w:szCs w:val="20"/>
          <w:lang w:val="pt-BR" w:eastAsia="ja-JP"/>
        </w:rPr>
        <w:t>repetitionFactor</w:t>
      </w:r>
      <w:r w:rsidRPr="00F90483">
        <w:rPr>
          <w:rFonts w:ascii="Times New Roman" w:eastAsia="MS Mincho" w:hAnsi="Times New Roman" w:cs="Times New Roman"/>
          <w:sz w:val="20"/>
          <w:szCs w:val="20"/>
          <w:lang w:val="pt-BR" w:eastAsia="ja-JP"/>
        </w:rPr>
        <w:t xml:space="preserve"> </w:t>
      </w:r>
      <w:r w:rsidRPr="00F90483">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w:lastRenderedPageBreak/>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ins w:id="198" w:author="Stefan Parkvall" w:date="2023-06-09T17:07:00Z">
        <w:r w:rsidRPr="00F90483">
          <w:rPr>
            <w:rFonts w:ascii="Times New Roman" w:hAnsi="Times New Roman" w:cs="Times New Roman"/>
            <w:sz w:val="20"/>
            <w:szCs w:val="20"/>
          </w:rPr>
          <w:t>.</w:t>
        </w:r>
      </w:ins>
    </w:p>
    <w:p w14:paraId="6AD755B4" w14:textId="77777777" w:rsidR="00F90483" w:rsidRPr="00F90483" w:rsidRDefault="00F90483" w:rsidP="00F90483">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4EDFE511" w14:textId="43F36365" w:rsidR="00067A7E" w:rsidRPr="00542D94" w:rsidRDefault="00067A7E" w:rsidP="00067A7E">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w:t>
      </w:r>
      <w:r>
        <w:rPr>
          <w:rFonts w:ascii="Times New Roman" w:eastAsia="宋体" w:hAnsi="Times New Roman" w:cs="Times New Roman" w:hint="eastAsia"/>
          <w:color w:val="FF0000"/>
          <w:kern w:val="32"/>
          <w:sz w:val="20"/>
          <w:szCs w:val="20"/>
          <w:lang w:eastAsia="zh-CN"/>
        </w:rPr>
        <w:t xml:space="preserve">End </w:t>
      </w:r>
      <w:r w:rsidRPr="00542D94">
        <w:rPr>
          <w:rFonts w:ascii="Times New Roman" w:eastAsia="宋体" w:hAnsi="Times New Roman" w:cs="Times New Roman" w:hint="eastAsia"/>
          <w:color w:val="FF0000"/>
          <w:kern w:val="32"/>
          <w:sz w:val="20"/>
          <w:szCs w:val="20"/>
          <w:lang w:eastAsia="zh-CN"/>
        </w:rPr>
        <w:t>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3BC44A3F" w14:textId="77777777" w:rsidR="00FD7D1D" w:rsidRPr="00454FA6" w:rsidRDefault="00FD7D1D" w:rsidP="00FD7D1D">
      <w:pPr>
        <w:pStyle w:val="a8"/>
        <w:keepNext/>
        <w:widowControl/>
        <w:numPr>
          <w:ilvl w:val="0"/>
          <w:numId w:val="1"/>
        </w:numPr>
        <w:spacing w:afterLines="5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Conclusions</w:t>
      </w:r>
    </w:p>
    <w:p w14:paraId="746129A7" w14:textId="33B69E1C" w:rsidR="00FD7D1D" w:rsidRDefault="00FD7D1D" w:rsidP="00FD7D1D">
      <w:pPr>
        <w:widowControl/>
        <w:spacing w:afterLines="50" w:after="120"/>
        <w:rPr>
          <w:rFonts w:ascii="Times New Roman" w:eastAsia="宋体" w:hAnsi="Times New Roman" w:cs="Times New Roman"/>
          <w:kern w:val="0"/>
          <w:sz w:val="20"/>
          <w:szCs w:val="20"/>
          <w:lang w:val="en-GB"/>
        </w:rPr>
      </w:pPr>
      <w:r w:rsidRPr="00454FA6">
        <w:rPr>
          <w:rFonts w:ascii="Times New Roman" w:eastAsia="宋体" w:hAnsi="Times New Roman" w:cs="Times New Roman"/>
          <w:kern w:val="0"/>
          <w:sz w:val="20"/>
          <w:szCs w:val="20"/>
          <w:lang w:val="en-GB"/>
        </w:rPr>
        <w:t xml:space="preserve">In this contribution, we provided our views on </w:t>
      </w:r>
      <w:r w:rsidR="00E2546F" w:rsidRPr="00454FA6">
        <w:rPr>
          <w:rFonts w:ascii="Times New Roman" w:eastAsia="宋体" w:hAnsi="Times New Roman" w:cs="Times New Roman" w:hint="eastAsia"/>
          <w:sz w:val="20"/>
          <w:szCs w:val="20"/>
        </w:rPr>
        <w:t xml:space="preserve">remaining issues </w:t>
      </w:r>
      <w:r w:rsidR="00E2546F">
        <w:rPr>
          <w:rFonts w:ascii="Times New Roman" w:eastAsia="宋体" w:hAnsi="Times New Roman" w:cs="Times New Roman" w:hint="eastAsia"/>
          <w:sz w:val="20"/>
          <w:szCs w:val="20"/>
        </w:rPr>
        <w:t>for</w:t>
      </w:r>
      <w:r w:rsidRPr="00454FA6">
        <w:rPr>
          <w:rFonts w:ascii="Times New Roman" w:eastAsia="宋体" w:hAnsi="Times New Roman" w:cs="Times New Roman"/>
          <w:kern w:val="0"/>
          <w:sz w:val="20"/>
          <w:szCs w:val="20"/>
          <w:lang w:val="en-GB"/>
        </w:rPr>
        <w:t xml:space="preserve"> enhancement of SRS for Rel-18 </w:t>
      </w:r>
      <w:r w:rsidRPr="00454FA6">
        <w:rPr>
          <w:rFonts w:ascii="Times New Roman" w:eastAsia="宋体" w:hAnsi="Times New Roman" w:cs="Times New Roman" w:hint="eastAsia"/>
          <w:kern w:val="0"/>
          <w:sz w:val="20"/>
          <w:szCs w:val="20"/>
          <w:lang w:val="en-GB"/>
        </w:rPr>
        <w:t xml:space="preserve">TDD CJT and </w:t>
      </w:r>
      <w:r w:rsidRPr="00454FA6">
        <w:rPr>
          <w:rFonts w:ascii="Times New Roman" w:eastAsia="宋体" w:hAnsi="Times New Roman" w:cs="Times New Roman"/>
          <w:kern w:val="0"/>
          <w:sz w:val="20"/>
          <w:szCs w:val="20"/>
          <w:lang w:val="en-GB"/>
        </w:rPr>
        <w:t>UL 8Tx operation. We have the following proposals:</w:t>
      </w:r>
    </w:p>
    <w:p w14:paraId="07245C5E" w14:textId="157CAF29" w:rsidR="00AB29EC" w:rsidRPr="00EE55BE" w:rsidRDefault="00AB29EC" w:rsidP="00AB29EC">
      <w:pPr>
        <w:spacing w:before="120" w:afterLines="50" w:after="120"/>
        <w:rPr>
          <w:rFonts w:ascii="Times New Roman" w:eastAsia="微软雅黑" w:hAnsi="Times New Roman" w:cs="Times New Roman"/>
          <w:b/>
          <w:bCs/>
          <w:sz w:val="20"/>
          <w:szCs w:val="20"/>
          <w:lang w:val="en-GB"/>
        </w:rPr>
      </w:pPr>
      <w:r w:rsidRPr="00EE55BE">
        <w:rPr>
          <w:rFonts w:ascii="Times New Roman" w:eastAsia="微软雅黑" w:hAnsi="Times New Roman" w:cs="Times New Roman" w:hint="eastAsia"/>
          <w:b/>
          <w:bCs/>
          <w:sz w:val="20"/>
          <w:szCs w:val="20"/>
          <w:lang w:val="en-GB"/>
        </w:rPr>
        <w:t xml:space="preserve">Proposal 1: For an SRS resource with comb offset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 xml:space="preserve">, </w:t>
      </w:r>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EE55BE">
        <w:rPr>
          <w:rFonts w:ascii="Times New Roman" w:eastAsia="微软雅黑" w:hAnsi="Times New Roman" w:cs="Times New Roman" w:hint="eastAsia"/>
          <w:b/>
          <w:bCs/>
          <w:sz w:val="20"/>
          <w:szCs w:val="20"/>
          <w:lang w:val="en-GB"/>
        </w:rPr>
        <w:t xml:space="preserve"> can be modified as follows:</w:t>
      </w:r>
    </w:p>
    <w:p w14:paraId="18F82837" w14:textId="77777777" w:rsidR="00AB29EC" w:rsidRPr="00EE55BE" w:rsidRDefault="00B92E3A" w:rsidP="00AB29EC">
      <w:pPr>
        <w:spacing w:before="120" w:afterLines="50" w:after="120"/>
        <w:rPr>
          <w:rFonts w:ascii="Times New Roman" w:eastAsia="微软雅黑" w:hAnsi="Times New Roman" w:cs="Times New Roman"/>
          <w:b/>
          <w:bCs/>
          <w:i/>
          <w:sz w:val="20"/>
          <w:szCs w:val="20"/>
          <w:lang w:val="en-GB"/>
        </w:rPr>
      </w:pPr>
      <m:oMathPara>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shift</m:t>
              </m:r>
            </m:sub>
          </m:sSub>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
              <w:bCs/>
              <w:i/>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oMath>
      </m:oMathPara>
    </w:p>
    <w:p w14:paraId="032B83F3" w14:textId="77777777" w:rsidR="00AB29EC" w:rsidRPr="00EE55BE" w:rsidRDefault="00AB29EC" w:rsidP="00AB29EC">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p>
    <w:p w14:paraId="3771BD12" w14:textId="77777777" w:rsidR="00AB29EC" w:rsidRDefault="00B92E3A" w:rsidP="00AB29EC">
      <w:pPr>
        <w:spacing w:before="120" w:afterLines="50" w:after="120"/>
        <w:jc w:val="center"/>
        <w:rPr>
          <w:rFonts w:ascii="Times New Roman" w:eastAsia="微软雅黑" w:hAnsi="Times New Roman" w:cs="Times New Roman"/>
          <w:b/>
          <w:bCs/>
          <w:sz w:val="20"/>
          <w:szCs w:val="20"/>
          <w:lang w:val="en-GB"/>
        </w:rPr>
      </w:pP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m:t>
                    </m:r>
                    <m:r>
                      <m:rPr>
                        <m:sty m:val="bi"/>
                      </m:rPr>
                      <w:rPr>
                        <w:rFonts w:ascii="Cambria Math" w:eastAsia="微软雅黑" w:hAnsi="Cambria Math" w:cs="Times New Roman" w:hint="eastAsia"/>
                        <w:sz w:val="20"/>
                        <w:szCs w:val="20"/>
                        <w:lang w:val="en-GB"/>
                      </w:rPr>
                      <m:t>t</m:t>
                    </m:r>
                    <m:r>
                      <m:rPr>
                        <m:sty m:val="bi"/>
                      </m:rPr>
                      <w:rPr>
                        <w:rFonts w:ascii="Cambria Math" w:eastAsia="微软雅黑" w:hAnsi="Cambria Math" w:cs="Times New Roman"/>
                        <w:sz w:val="20"/>
                        <w:szCs w:val="20"/>
                        <w:lang w:val="en-GB"/>
                      </w:rPr>
                      <m: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 xml:space="preserve"> K</m:t>
            </m:r>
          </m:e>
          <m:sub>
            <m:r>
              <m:rPr>
                <m:sty m:val="bi"/>
              </m:rPr>
              <w:rPr>
                <w:rFonts w:ascii="Cambria Math" w:eastAsia="微软雅黑" w:hAnsi="Cambria Math" w:cs="Times New Roman"/>
                <w:sz w:val="20"/>
                <w:szCs w:val="20"/>
                <w:lang w:val="en-GB"/>
              </w:rPr>
              <m:t>TC</m:t>
            </m:r>
          </m:sub>
        </m:sSub>
      </m:oMath>
      <w:r w:rsidR="00AB29EC" w:rsidRPr="00EE55BE">
        <w:rPr>
          <w:rFonts w:ascii="Times New Roman" w:eastAsia="微软雅黑" w:hAnsi="Times New Roman" w:cs="Times New Roman" w:hint="eastAsia"/>
          <w:b/>
          <w:bCs/>
          <w:sz w:val="20"/>
          <w:szCs w:val="20"/>
          <w:lang w:val="en-GB"/>
        </w:rPr>
        <w:t>.</w:t>
      </w:r>
    </w:p>
    <w:p w14:paraId="36EDFE15"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m:t>
                  </m:r>
                  <m:r>
                    <m:rPr>
                      <m:sty m:val="bi"/>
                    </m:rPr>
                    <w:rPr>
                      <w:rFonts w:ascii="Cambria Math" w:eastAsia="宋体" w:hAnsi="Cambria Math" w:cs="Times New Roman"/>
                      <w:sz w:val="18"/>
                      <w:szCs w:val="18"/>
                    </w:rPr>
                    <m:t>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3938CA2D" w14:textId="64BF2F0B" w:rsidR="00AB29EC" w:rsidRPr="00EE55BE" w:rsidRDefault="00AB29EC" w:rsidP="00AB29EC">
      <w:pPr>
        <w:spacing w:before="120" w:afterLines="50" w:after="120"/>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lang w:val="en-GB"/>
        </w:rPr>
        <w:t>Proposal 2</w:t>
      </w:r>
      <w:r w:rsidRPr="00EE55BE">
        <w:rPr>
          <w:rFonts w:ascii="Times New Roman" w:eastAsia="微软雅黑" w:hAnsi="Times New Roman" w:cs="Times New Roman" w:hint="eastAsia"/>
          <w:b/>
          <w:bCs/>
          <w:sz w:val="20"/>
          <w:szCs w:val="20"/>
          <w:lang w:val="en-GB"/>
        </w:rPr>
        <w:t xml:space="preserve">: For an SRS resource with cyclic shift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w:t>
      </w:r>
      <w:r w:rsidRPr="00EE55BE">
        <w:rPr>
          <w:rFonts w:ascii="Times New Roman" w:eastAsia="微软雅黑" w:hAnsi="Times New Roman" w:cs="Times New Roman"/>
          <w:b/>
          <w:bCs/>
          <w:sz w:val="20"/>
          <w:szCs w:val="20"/>
          <w:lang w:val="en-GB"/>
        </w:rPr>
        <w:t xml:space="preserve"> the</w:t>
      </w:r>
      <w:r w:rsidRPr="00EE55BE">
        <w:rPr>
          <w:rFonts w:ascii="Times New Roman" w:eastAsia="微软雅黑" w:hAnsi="Times New Roman" w:cs="Times New Roman" w:hint="eastAsia"/>
          <w:b/>
          <w:bCs/>
          <w:sz w:val="20"/>
          <w:szCs w:val="20"/>
          <w:lang w:val="en-GB"/>
        </w:rPr>
        <w:t xml:space="preserve"> cyclic shift </w:t>
      </w:r>
      <m:oMath>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α</m:t>
            </m:r>
          </m:e>
          <m:sub>
            <m:r>
              <m:rPr>
                <m:sty m:val="b"/>
              </m:rPr>
              <w:rPr>
                <w:rFonts w:ascii="Cambria Math" w:eastAsia="微软雅黑" w:hAnsi="Cambria Math" w:cs="Times New Roman"/>
                <w:sz w:val="20"/>
                <w:szCs w:val="20"/>
                <w:lang w:val="en-GB"/>
              </w:rPr>
              <m:t>i</m:t>
            </m:r>
          </m:sub>
        </m:sSub>
      </m:oMath>
      <w:r w:rsidRPr="00EE55BE">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EE55BE">
        <w:rPr>
          <w:rFonts w:ascii="Times New Roman" w:eastAsia="微软雅黑" w:hAnsi="Times New Roman" w:cs="Times New Roman" w:hint="eastAsia"/>
          <w:b/>
          <w:bCs/>
          <w:sz w:val="20"/>
          <w:szCs w:val="20"/>
          <w:lang w:val="en-GB"/>
        </w:rPr>
        <w:t>can be</w:t>
      </w:r>
      <w:r w:rsidRPr="00EE55BE">
        <w:rPr>
          <w:rFonts w:ascii="Times New Roman" w:eastAsia="微软雅黑" w:hAnsi="Times New Roman" w:cs="Times New Roman"/>
          <w:b/>
          <w:bCs/>
          <w:sz w:val="20"/>
          <w:szCs w:val="20"/>
          <w:lang w:val="en-GB"/>
        </w:rPr>
        <w:t xml:space="preserve"> determined by</w:t>
      </w:r>
    </w:p>
    <w:p w14:paraId="52B0E5A8" w14:textId="77777777" w:rsidR="00AB29EC" w:rsidRPr="00EE55BE" w:rsidRDefault="00B92E3A" w:rsidP="00AB29EC">
      <w:pPr>
        <w:spacing w:before="120" w:afterLines="50" w:after="120"/>
        <w:rPr>
          <w:rFonts w:ascii="Times New Roman" w:eastAsia="微软雅黑" w:hAnsi="Times New Roman" w:cs="Times New Roman"/>
          <w:b/>
          <w:bCs/>
          <w:i/>
          <w:sz w:val="20"/>
          <w:szCs w:val="20"/>
          <w:lang w:val="en-GB"/>
        </w:rPr>
      </w:pPr>
      <m:oMathPara>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=2</m:t>
          </m:r>
          <m:r>
            <m:rPr>
              <m:sty m:val="bi"/>
            </m:rPr>
            <w:rPr>
              <w:rFonts w:ascii="Cambria Math" w:eastAsia="微软雅黑" w:hAnsi="Cambria Math" w:cs="Times New Roman"/>
              <w:sz w:val="20"/>
              <w:szCs w:val="20"/>
              <w:lang w:val="en-GB"/>
            </w:rPr>
            <m:t>π</m:t>
          </m:r>
          <m:f>
            <m:fPr>
              <m:ctrlPr>
                <w:rPr>
                  <w:rFonts w:ascii="Cambria Math" w:eastAsia="微软雅黑" w:hAnsi="Cambria Math" w:cs="Times New Roman"/>
                  <w:b/>
                  <w:bCs/>
                  <w:i/>
                  <w:sz w:val="20"/>
                  <w:szCs w:val="20"/>
                  <w:lang w:val="en-GB"/>
                </w:rPr>
              </m:ctrlPr>
            </m:fPr>
            <m:num>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t>
                      </m:r>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sz w:val="20"/>
                      <w:szCs w:val="20"/>
                      <w:lang w:val="en-GB"/>
                    </w:rPr>
                    <m:t>max</m:t>
                  </m:r>
                </m:sup>
              </m:sSubSup>
            </m:num>
            <m:den>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m:r>
                    <m:rPr>
                      <m:nor/>
                    </m:rPr>
                    <w:rPr>
                      <w:rFonts w:ascii="Times New Roman" w:eastAsia="微软雅黑" w:hAnsi="Times New Roman" w:cs="Times New Roman"/>
                      <w:b/>
                      <w:bCs/>
                      <w:i/>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sz w:val="20"/>
                      <w:szCs w:val="20"/>
                      <w:lang w:val="en-GB"/>
                    </w:rPr>
                    <m:t>max</m:t>
                  </m:r>
                </m:sup>
              </m:sSubSup>
            </m:den>
          </m:f>
        </m:oMath>
      </m:oMathPara>
    </w:p>
    <w:p w14:paraId="6767388B" w14:textId="77777777" w:rsidR="00AB29EC" w:rsidRPr="00EE55BE" w:rsidRDefault="00AB29EC" w:rsidP="00AB29EC">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r w:rsidRPr="00EE55BE">
        <w:rPr>
          <w:rFonts w:ascii="Times New Roman" w:eastAsia="微软雅黑" w:hAnsi="Times New Roman" w:cs="Times New Roman" w:hint="eastAsia"/>
          <w:b/>
          <w:bCs/>
          <w:sz w:val="20"/>
          <w:szCs w:val="20"/>
          <w:lang w:val="en-GB"/>
        </w:rPr>
        <w:t xml:space="preserve"> </w:t>
      </w:r>
    </w:p>
    <w:p w14:paraId="7DF11684" w14:textId="77777777" w:rsidR="00AB29EC" w:rsidRPr="00EE55BE" w:rsidRDefault="00B92E3A" w:rsidP="00AB29EC">
      <w:pPr>
        <w:spacing w:before="120" w:afterLines="50" w:after="120"/>
        <w:jc w:val="center"/>
        <w:rPr>
          <w:rFonts w:ascii="Times New Roman" w:eastAsia="微软雅黑" w:hAnsi="Times New Roman" w:cs="Times New Roman"/>
          <w:b/>
          <w:bCs/>
          <w:i/>
          <w:sz w:val="20"/>
          <w:szCs w:val="20"/>
          <w:lang w:val="en-GB"/>
        </w:rPr>
      </w:pP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 xml:space="preserve"> 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cs,max</m:t>
            </m:r>
          </m:sup>
        </m:sSubSup>
      </m:oMath>
      <w:r w:rsidR="00AB29EC" w:rsidRPr="00EE55BE">
        <w:rPr>
          <w:rFonts w:ascii="Times New Roman" w:eastAsia="微软雅黑" w:hAnsi="Times New Roman" w:cs="Times New Roman" w:hint="eastAsia"/>
          <w:b/>
          <w:bCs/>
          <w:i/>
          <w:sz w:val="20"/>
          <w:szCs w:val="20"/>
          <w:lang w:val="en-GB"/>
        </w:rPr>
        <w:t>.</w:t>
      </w:r>
    </w:p>
    <w:p w14:paraId="33AA45D6" w14:textId="33694ABD"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p"/>
          </m:rPr>
          <w:rPr>
            <w:rFonts w:ascii="Cambria Math" w:eastAsia="宋体" w:hAnsi="Cambria Math" w:cs="Times New Roman"/>
            <w:sz w:val="18"/>
            <w:szCs w:val="18"/>
          </w:rPr>
          <w:br/>
        </m:r>
      </m:oMath>
      <m:oMathPara>
        <m:oMath>
          <m:r>
            <m:rPr>
              <m:sty m:val="bi"/>
            </m:rPr>
            <w:rPr>
              <w:rFonts w:ascii="Cambria Math" w:eastAsia="宋体" w:hAnsi="Cambria Math" w:cs="Times New Roman"/>
              <w:sz w:val="18"/>
              <w:szCs w:val="18"/>
            </w:rPr>
            <m:t>t</m:t>
          </m:r>
          <m:r>
            <m:rPr>
              <m:sty m:val="bi"/>
            </m:rPr>
            <w:rPr>
              <w:rFonts w:ascii="Cambria Math" w:eastAsia="宋体" w:hAnsi="Cambria Math" w:cs="Times New Roman" w:hint="eastAsia"/>
              <w:sz w:val="18"/>
              <w:szCs w:val="18"/>
            </w:rPr>
            <m:t>=</m:t>
          </m:r>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oMath>
      </m:oMathPara>
    </w:p>
    <w:p w14:paraId="221B3714" w14:textId="1EB6C563" w:rsidR="00AB29EC" w:rsidRPr="00AA29EC" w:rsidRDefault="00AB29EC" w:rsidP="00DC16EA">
      <w:pPr>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rPr>
        <w:t>Proposal 3</w:t>
      </w:r>
      <w:r w:rsidRPr="00AA29EC">
        <w:rPr>
          <w:rFonts w:ascii="Times New Roman" w:eastAsia="微软雅黑" w:hAnsi="Times New Roman" w:cs="Times New Roman" w:hint="eastAsia"/>
          <w:b/>
          <w:bCs/>
          <w:sz w:val="20"/>
          <w:szCs w:val="20"/>
        </w:rPr>
        <w:t xml:space="preserve">: </w:t>
      </w:r>
      <w:r w:rsidRPr="00AA29EC">
        <w:rPr>
          <w:rFonts w:ascii="Times New Roman" w:eastAsia="微软雅黑" w:hAnsi="Times New Roman" w:cs="Times New Roman" w:hint="eastAsia"/>
          <w:b/>
          <w:bCs/>
          <w:sz w:val="20"/>
          <w:szCs w:val="20"/>
          <w:lang w:val="en-GB"/>
        </w:rPr>
        <w:t xml:space="preserve">For an SRS resource with subset of comb offsets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frequency-domain starting position </w:t>
      </w: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is defined by</w:t>
      </w:r>
    </w:p>
    <w:p w14:paraId="091CCC9E" w14:textId="77777777" w:rsidR="00AB29EC" w:rsidRPr="00AA29EC" w:rsidRDefault="00B92E3A" w:rsidP="00AB29EC">
      <w:pPr>
        <w:pStyle w:val="EQ"/>
        <w:jc w:val="center"/>
        <w:rPr>
          <w:rFonts w:eastAsia="微软雅黑"/>
          <w:b/>
          <w:bCs/>
          <w:noProof w:val="0"/>
          <w:kern w:val="2"/>
          <w:lang w:eastAsia="zh-CN"/>
        </w:rPr>
      </w:pPr>
      <m:oMathPara>
        <m:oMath>
          <m:sSubSup>
            <m:sSubSupPr>
              <m:ctrlPr>
                <w:rPr>
                  <w:rFonts w:ascii="Cambria Math" w:eastAsia="微软雅黑" w:hAnsi="Cambria Math"/>
                  <w:b/>
                  <w:bCs/>
                  <w:noProof w:val="0"/>
                  <w:kern w:val="2"/>
                  <w:lang w:eastAsia="zh-CN"/>
                </w:rPr>
              </m:ctrlPr>
            </m:sSubSupPr>
            <m:e>
              <m:r>
                <m:rPr>
                  <m:sty m:val="b"/>
                </m:rPr>
                <w:rPr>
                  <w:rFonts w:ascii="Cambria Math" w:eastAsia="微软雅黑" w:hAnsi="Cambria Math"/>
                  <w:noProof w:val="0"/>
                  <w:kern w:val="2"/>
                  <w:lang w:eastAsia="zh-CN"/>
                </w:rPr>
                <m:t>k</m:t>
              </m:r>
            </m:e>
            <m:sub>
              <m:r>
                <m:rPr>
                  <m:sty m:val="b"/>
                </m:rPr>
                <w:rPr>
                  <w:rFonts w:ascii="Cambria Math" w:eastAsia="微软雅黑" w:hAnsi="Cambria Math"/>
                  <w:noProof w:val="0"/>
                  <w:kern w:val="2"/>
                  <w:lang w:eastAsia="zh-CN"/>
                </w:rPr>
                <m:t>0</m:t>
              </m:r>
            </m:sub>
            <m:sup>
              <m:r>
                <m:rPr>
                  <m:sty m:val="b"/>
                </m:rPr>
                <w:rPr>
                  <w:rFonts w:ascii="Cambria Math" w:eastAsia="微软雅黑" w:hAnsi="Cambria Math"/>
                  <w:noProof w:val="0"/>
                  <w:kern w:val="2"/>
                  <w:lang w:eastAsia="zh-CN"/>
                </w:rPr>
                <m:t>(</m:t>
              </m:r>
              <m:sSub>
                <m:sSubPr>
                  <m:ctrlPr>
                    <w:rPr>
                      <w:rFonts w:ascii="Cambria Math" w:eastAsia="微软雅黑" w:hAnsi="Cambria Math"/>
                      <w:b/>
                      <w:bCs/>
                      <w:noProof w:val="0"/>
                      <w:kern w:val="2"/>
                      <w:lang w:eastAsia="zh-CN"/>
                    </w:rPr>
                  </m:ctrlPr>
                </m:sSubPr>
                <m:e>
                  <m:r>
                    <m:rPr>
                      <m:sty m:val="b"/>
                    </m:rPr>
                    <w:rPr>
                      <w:rFonts w:ascii="Cambria Math" w:eastAsia="微软雅黑" w:hAnsi="Cambria Math"/>
                      <w:noProof w:val="0"/>
                      <w:kern w:val="2"/>
                      <w:lang w:eastAsia="zh-CN"/>
                    </w:rPr>
                    <m:t>p</m:t>
                  </m:r>
                </m:e>
                <m:sub>
                  <m:r>
                    <m:rPr>
                      <m:sty m:val="b"/>
                    </m:rPr>
                    <w:rPr>
                      <w:rFonts w:ascii="Cambria Math" w:eastAsia="微软雅黑" w:hAnsi="Cambria Math"/>
                      <w:noProof w:val="0"/>
                      <w:kern w:val="2"/>
                      <w:lang w:eastAsia="zh-CN"/>
                    </w:rPr>
                    <m:t>i</m:t>
                  </m:r>
                </m:sub>
              </m:sSub>
              <m:r>
                <m:rPr>
                  <m:sty m:val="b"/>
                </m:rPr>
                <w:rPr>
                  <w:rFonts w:ascii="Cambria Math" w:eastAsia="微软雅黑" w:hAnsi="Cambria Math"/>
                  <w:noProof w:val="0"/>
                  <w:kern w:val="2"/>
                  <w:lang w:eastAsia="zh-CN"/>
                </w:rPr>
                <m:t>)</m:t>
              </m:r>
            </m:sup>
          </m:sSubSup>
          <m:r>
            <m:rPr>
              <m:sty m:val="b"/>
            </m:rPr>
            <w:rPr>
              <w:rFonts w:ascii="Cambria Math" w:eastAsia="微软雅黑" w:hAnsi="Cambria Math"/>
              <w:noProof w:val="0"/>
              <w:kern w:val="2"/>
              <w:lang w:eastAsia="zh-CN"/>
            </w:rPr>
            <m:t>=</m:t>
          </m:r>
          <m:sSubSup>
            <m:sSubSupPr>
              <m:ctrlPr>
                <w:rPr>
                  <w:rFonts w:ascii="Cambria Math" w:eastAsia="微软雅黑" w:hAnsi="Cambria Math"/>
                  <w:b/>
                  <w:bCs/>
                  <w:noProof w:val="0"/>
                  <w:kern w:val="2"/>
                  <w:lang w:eastAsia="zh-CN"/>
                </w:rPr>
              </m:ctrlPr>
            </m:sSubSupPr>
            <m:e>
              <m:acc>
                <m:accPr>
                  <m:chr m:val="̅"/>
                  <m:ctrlPr>
                    <w:rPr>
                      <w:rFonts w:ascii="Cambria Math" w:eastAsia="微软雅黑" w:hAnsi="Cambria Math"/>
                      <w:b/>
                      <w:bCs/>
                      <w:noProof w:val="0"/>
                      <w:kern w:val="2"/>
                      <w:lang w:eastAsia="zh-CN"/>
                    </w:rPr>
                  </m:ctrlPr>
                </m:accPr>
                <m:e>
                  <m:r>
                    <m:rPr>
                      <m:sty m:val="b"/>
                    </m:rPr>
                    <w:rPr>
                      <w:rFonts w:ascii="Cambria Math" w:eastAsia="微软雅黑" w:hAnsi="Cambria Math"/>
                      <w:noProof w:val="0"/>
                      <w:kern w:val="2"/>
                      <w:lang w:eastAsia="zh-CN"/>
                    </w:rPr>
                    <m:t>k</m:t>
                  </m:r>
                </m:e>
              </m:acc>
            </m:e>
            <m:sub>
              <m:r>
                <m:rPr>
                  <m:sty m:val="b"/>
                </m:rPr>
                <w:rPr>
                  <w:rFonts w:ascii="Cambria Math" w:eastAsia="微软雅黑" w:hAnsi="Cambria Math"/>
                  <w:noProof w:val="0"/>
                  <w:kern w:val="2"/>
                  <w:lang w:eastAsia="zh-CN"/>
                </w:rPr>
                <m:t>0</m:t>
              </m:r>
            </m:sub>
            <m:sup>
              <m:r>
                <m:rPr>
                  <m:sty m:val="b"/>
                </m:rPr>
                <w:rPr>
                  <w:rFonts w:ascii="Cambria Math" w:eastAsia="微软雅黑" w:hAnsi="Cambria Math"/>
                  <w:noProof w:val="0"/>
                  <w:kern w:val="2"/>
                  <w:lang w:eastAsia="zh-CN"/>
                </w:rPr>
                <m:t>(</m:t>
              </m:r>
              <m:sSub>
                <m:sSubPr>
                  <m:ctrlPr>
                    <w:rPr>
                      <w:rFonts w:ascii="Cambria Math" w:eastAsia="微软雅黑" w:hAnsi="Cambria Math"/>
                      <w:b/>
                      <w:bCs/>
                      <w:noProof w:val="0"/>
                      <w:kern w:val="2"/>
                      <w:lang w:eastAsia="zh-CN"/>
                    </w:rPr>
                  </m:ctrlPr>
                </m:sSubPr>
                <m:e>
                  <m:r>
                    <m:rPr>
                      <m:sty m:val="b"/>
                    </m:rPr>
                    <w:rPr>
                      <w:rFonts w:ascii="Cambria Math" w:eastAsia="微软雅黑" w:hAnsi="Cambria Math"/>
                      <w:noProof w:val="0"/>
                      <w:kern w:val="2"/>
                      <w:lang w:eastAsia="zh-CN"/>
                    </w:rPr>
                    <m:t>p</m:t>
                  </m:r>
                </m:e>
                <m:sub>
                  <m:r>
                    <m:rPr>
                      <m:sty m:val="b"/>
                    </m:rPr>
                    <w:rPr>
                      <w:rFonts w:ascii="Cambria Math" w:eastAsia="微软雅黑" w:hAnsi="Cambria Math"/>
                      <w:noProof w:val="0"/>
                      <w:kern w:val="2"/>
                      <w:lang w:eastAsia="zh-CN"/>
                    </w:rPr>
                    <m:t>i</m:t>
                  </m:r>
                </m:sub>
              </m:sSub>
              <m:r>
                <m:rPr>
                  <m:sty m:val="b"/>
                </m:rPr>
                <w:rPr>
                  <w:rFonts w:ascii="Cambria Math" w:eastAsia="微软雅黑" w:hAnsi="Cambria Math"/>
                  <w:noProof w:val="0"/>
                  <w:kern w:val="2"/>
                  <w:lang w:eastAsia="zh-CN"/>
                </w:rPr>
                <m:t>)</m:t>
              </m:r>
            </m:sup>
          </m:sSubSup>
          <m:r>
            <m:rPr>
              <m:sty m:val="b"/>
            </m:rPr>
            <w:rPr>
              <w:rFonts w:ascii="Cambria Math" w:eastAsia="微软雅黑" w:hAnsi="Cambria Math"/>
              <w:noProof w:val="0"/>
              <w:kern w:val="2"/>
              <w:lang w:eastAsia="zh-CN"/>
            </w:rPr>
            <m:t>+</m:t>
          </m:r>
          <m:sSubSup>
            <m:sSubSupPr>
              <m:ctrlPr>
                <w:rPr>
                  <w:rFonts w:ascii="Cambria Math" w:eastAsia="微软雅黑" w:hAnsi="Cambria Math"/>
                  <w:b/>
                  <w:bCs/>
                  <w:noProof w:val="0"/>
                  <w:kern w:val="2"/>
                  <w:lang w:eastAsia="zh-CN"/>
                </w:rPr>
              </m:ctrlPr>
            </m:sSubSupPr>
            <m:e>
              <m:r>
                <m:rPr>
                  <m:sty m:val="b"/>
                </m:rPr>
                <w:rPr>
                  <w:rFonts w:ascii="Cambria Math" w:eastAsia="微软雅黑" w:hAnsi="Cambria Math"/>
                  <w:noProof w:val="0"/>
                  <w:kern w:val="2"/>
                  <w:lang w:eastAsia="zh-CN"/>
                </w:rPr>
                <m:t>n</m:t>
              </m:r>
            </m:e>
            <m:sub>
              <m:r>
                <m:rPr>
                  <m:nor/>
                </m:rPr>
                <w:rPr>
                  <w:rFonts w:eastAsia="微软雅黑"/>
                  <w:b/>
                  <w:bCs/>
                  <w:noProof w:val="0"/>
                  <w:kern w:val="2"/>
                  <w:lang w:eastAsia="zh-CN"/>
                </w:rPr>
                <m:t>offset</m:t>
              </m:r>
            </m:sub>
            <m:sup>
              <m:r>
                <m:rPr>
                  <m:nor/>
                </m:rPr>
                <w:rPr>
                  <w:rFonts w:eastAsia="微软雅黑"/>
                  <w:b/>
                  <w:bCs/>
                  <w:noProof w:val="0"/>
                  <w:kern w:val="2"/>
                  <w:lang w:eastAsia="zh-CN"/>
                </w:rPr>
                <m:t>FH</m:t>
              </m:r>
            </m:sup>
          </m:sSubSup>
          <m:r>
            <m:rPr>
              <m:sty m:val="b"/>
            </m:rPr>
            <w:rPr>
              <w:rFonts w:ascii="Cambria Math" w:eastAsia="微软雅黑" w:hAnsi="Cambria Math"/>
              <w:noProof w:val="0"/>
              <w:kern w:val="2"/>
              <w:lang w:eastAsia="zh-CN"/>
            </w:rPr>
            <m:t>+</m:t>
          </m:r>
          <m:sSubSup>
            <m:sSubSupPr>
              <m:ctrlPr>
                <w:rPr>
                  <w:rFonts w:ascii="Cambria Math" w:eastAsia="微软雅黑" w:hAnsi="Cambria Math"/>
                  <w:b/>
                  <w:bCs/>
                  <w:noProof w:val="0"/>
                  <w:kern w:val="2"/>
                  <w:lang w:eastAsia="zh-CN"/>
                </w:rPr>
              </m:ctrlPr>
            </m:sSubSupPr>
            <m:e>
              <m:r>
                <m:rPr>
                  <m:sty m:val="b"/>
                </m:rPr>
                <w:rPr>
                  <w:rFonts w:ascii="Cambria Math" w:eastAsia="微软雅黑" w:hAnsi="Cambria Math"/>
                  <w:noProof w:val="0"/>
                  <w:kern w:val="2"/>
                  <w:lang w:eastAsia="zh-CN"/>
                </w:rPr>
                <m:t>n</m:t>
              </m:r>
            </m:e>
            <m:sub>
              <m:r>
                <m:rPr>
                  <m:nor/>
                </m:rPr>
                <w:rPr>
                  <w:rFonts w:eastAsia="微软雅黑"/>
                  <w:b/>
                  <w:bCs/>
                  <w:noProof w:val="0"/>
                  <w:kern w:val="2"/>
                  <w:lang w:eastAsia="zh-CN"/>
                </w:rPr>
                <m:t>offset</m:t>
              </m:r>
            </m:sub>
            <m:sup>
              <m:r>
                <m:rPr>
                  <m:nor/>
                </m:rPr>
                <w:rPr>
                  <w:rFonts w:eastAsia="微软雅黑"/>
                  <w:b/>
                  <w:bCs/>
                  <w:noProof w:val="0"/>
                  <w:kern w:val="2"/>
                  <w:lang w:eastAsia="zh-CN"/>
                </w:rPr>
                <m:t>RPFS</m:t>
              </m:r>
            </m:sup>
          </m:sSubSup>
        </m:oMath>
      </m:oMathPara>
    </w:p>
    <w:p w14:paraId="30E26E6A" w14:textId="77777777" w:rsidR="00AB29EC" w:rsidRPr="00AA29EC" w:rsidRDefault="00AB29EC" w:rsidP="00AB29EC">
      <w:pPr>
        <w:rPr>
          <w:rFonts w:ascii="Times New Roman" w:eastAsia="微软雅黑" w:hAnsi="Times New Roman" w:cs="Times New Roman"/>
          <w:b/>
          <w:bCs/>
          <w:sz w:val="20"/>
          <w:szCs w:val="20"/>
          <w:lang w:val="en-GB"/>
        </w:rPr>
      </w:pPr>
      <w:proofErr w:type="gramStart"/>
      <w:r w:rsidRPr="00AA29EC">
        <w:rPr>
          <w:rFonts w:ascii="Times New Roman" w:eastAsia="微软雅黑" w:hAnsi="Times New Roman" w:cs="Times New Roman"/>
          <w:b/>
          <w:bCs/>
          <w:sz w:val="20"/>
          <w:szCs w:val="20"/>
          <w:lang w:val="en-GB"/>
        </w:rPr>
        <w:t>where</w:t>
      </w:r>
      <w:proofErr w:type="gramEnd"/>
      <w:r w:rsidRPr="00AA29EC">
        <w:rPr>
          <w:rFonts w:ascii="Times New Roman" w:eastAsia="微软雅黑" w:hAnsi="Times New Roman" w:cs="Times New Roman"/>
          <w:b/>
          <w:bCs/>
          <w:sz w:val="20"/>
          <w:szCs w:val="20"/>
          <w:lang w:val="en-GB"/>
        </w:rPr>
        <w:t xml:space="preserve"> </w:t>
      </w:r>
    </w:p>
    <w:p w14:paraId="79B2A801" w14:textId="77777777" w:rsidR="00AB29EC" w:rsidRPr="00FE0060" w:rsidRDefault="00B92E3A" w:rsidP="00AB29EC">
      <w:pPr>
        <w:rPr>
          <w:rFonts w:ascii="Times New Roman" w:eastAsia="微软雅黑" w:hAnsi="Times New Roman" w:cs="Times New Roman"/>
          <w:b/>
          <w:bCs/>
          <w:sz w:val="20"/>
          <w:szCs w:val="20"/>
          <w:lang w:val="en-GB"/>
        </w:rPr>
      </w:pPr>
      <m:oMathPara>
        <m:oMathParaPr>
          <m:jc m:val="center"/>
        </m:oMathParaPr>
        <m:oMath>
          <m:sSubSup>
            <m:sSubSupPr>
              <m:ctrlPr>
                <w:rPr>
                  <w:rFonts w:ascii="Cambria Math" w:eastAsia="宋体" w:hAnsi="Cambria Math" w:cs="Times New Roman"/>
                  <w:b/>
                  <w:i/>
                  <w:sz w:val="20"/>
                  <w:szCs w:val="20"/>
                </w:rPr>
              </m:ctrlPr>
            </m:sSubSupPr>
            <m:e>
              <m:acc>
                <m:accPr>
                  <m:chr m:val="̅"/>
                  <m:ctrlPr>
                    <w:rPr>
                      <w:rFonts w:ascii="Cambria Math" w:eastAsia="宋体" w:hAnsi="Cambria Math" w:cs="Times New Roman"/>
                      <w:b/>
                      <w:i/>
                      <w:sz w:val="20"/>
                      <w:szCs w:val="20"/>
                    </w:rPr>
                  </m:ctrlPr>
                </m:accPr>
                <m:e>
                  <m:r>
                    <m:rPr>
                      <m:sty m:val="bi"/>
                    </m:rPr>
                    <w:rPr>
                      <w:rFonts w:ascii="Cambria Math" w:eastAsia="宋体" w:hAnsi="Cambria Math" w:cs="Times New Roman"/>
                      <w:sz w:val="20"/>
                      <w:szCs w:val="20"/>
                    </w:rPr>
                    <m:t>k</m:t>
                  </m:r>
                </m:e>
              </m:acc>
            </m:e>
            <m:sub>
              <m:r>
                <m:rPr>
                  <m:sty m:val="bi"/>
                </m:rPr>
                <w:rPr>
                  <w:rFonts w:ascii="Cambria Math" w:eastAsia="宋体" w:hAnsi="Cambria Math" w:cs="Times New Roman"/>
                  <w:sz w:val="20"/>
                  <w:szCs w:val="20"/>
                </w:rPr>
                <m:t>0</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shift</m:t>
              </m:r>
            </m:sub>
          </m:sSub>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sc</m:t>
              </m:r>
            </m:sub>
            <m:sup>
              <m:r>
                <m:rPr>
                  <m:sty m:val="bi"/>
                </m:rPr>
                <w:rPr>
                  <w:rFonts w:ascii="Cambria Math" w:eastAsia="宋体" w:hAnsi="Cambria Math" w:cs="Times New Roman"/>
                  <w:sz w:val="20"/>
                  <w:szCs w:val="20"/>
                </w:rPr>
                <m:t>RB</m:t>
              </m:r>
            </m:sup>
          </m:sSubSup>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TC</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offset</m:t>
                  </m:r>
                </m:sub>
                <m:sup>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l</m:t>
                      </m:r>
                    </m:e>
                    <m:sup>
                      <m:r>
                        <m:rPr>
                          <m:sty m:val="bi"/>
                        </m:rPr>
                        <w:rPr>
                          <w:rFonts w:ascii="Cambria Math" w:eastAsia="宋体" w:hAnsi="Cambria Math" w:cs="Times New Roman"/>
                          <w:sz w:val="20"/>
                          <w:szCs w:val="20"/>
                        </w:rPr>
                        <m:t>'</m:t>
                      </m:r>
                    </m:sup>
                  </m:sSup>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e>
          </m:d>
          <m:r>
            <m:rPr>
              <m:sty m:val="bi"/>
            </m:rPr>
            <w:rPr>
              <w:rFonts w:ascii="Cambria Math" w:eastAsia="宋体" w:hAnsi="Cambria Math" w:cs="Times New Roman"/>
              <w:sz w:val="20"/>
              <w:szCs w:val="20"/>
            </w:rPr>
            <m:t xml:space="preserve"> </m:t>
          </m:r>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r>
            <m:rPr>
              <m:sty m:val="p"/>
            </m:rPr>
            <w:rPr>
              <w:rFonts w:ascii="Cambria Math" w:eastAsia="微软雅黑" w:hAnsi="Cambria Math" w:cs="Times New Roman"/>
              <w:sz w:val="20"/>
              <w:szCs w:val="20"/>
              <w:lang w:val="en-GB"/>
            </w:rPr>
            <w:br/>
          </m:r>
        </m:oMath>
        <m:oMath>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up>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e>
              </m:d>
            </m:sup>
          </m:sSubSup>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m>
                <m:mPr>
                  <m:mcs>
                    <m:mc>
                      <m:mcPr>
                        <m:count m:val="2"/>
                        <m:mcJc m:val="left"/>
                      </m:mcPr>
                    </m:mc>
                  </m:mcs>
                  <m:ctrlPr>
                    <w:rPr>
                      <w:rFonts w:ascii="Cambria Math" w:eastAsia="微软雅黑" w:hAnsi="Cambria Math" w:cs="Times New Roman"/>
                      <w:b/>
                      <w:bCs/>
                      <w:sz w:val="20"/>
                      <w:szCs w:val="20"/>
                      <w:lang w:val="en-GB"/>
                    </w:rPr>
                  </m:ctrlPr>
                </m:mPr>
                <m:mr>
                  <m:e>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acc>
                              <m:accPr>
                                <m:chr m:val="̅"/>
                                <m:ctrlPr>
                                  <w:rPr>
                                    <w:rFonts w:ascii="Cambria Math" w:eastAsia="微软雅黑" w:hAnsi="Cambria Math" w:cs="Times New Roman"/>
                                    <w:b/>
                                    <w:bCs/>
                                    <w:sz w:val="20"/>
                                    <w:szCs w:val="20"/>
                                    <w:lang w:val="en-GB"/>
                                  </w:rPr>
                                </m:ctrlPr>
                              </m:accPr>
                              <m:e>
                                <m:r>
                                  <m:rPr>
                                    <m:sty m:val="b"/>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sz w:val="20"/>
                                <w:szCs w:val="20"/>
                                <w:lang w:val="en-GB"/>
                              </w:rPr>
                              <m:t>TC</m:t>
                            </m:r>
                          </m:sub>
                        </m:sSub>
                        <m:r>
                          <m:rPr>
                            <m:sty m:val="b"/>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sz w:val="20"/>
                                <w:szCs w:val="20"/>
                                <w:lang w:val="en-GB"/>
                              </w:rPr>
                            </m:ctrlPr>
                          </m:fPr>
                          <m:num>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num>
                          <m:den>
                            <m:r>
                              <m:rPr>
                                <m:sty m:val="b"/>
                              </m:rPr>
                              <w:rPr>
                                <w:rFonts w:ascii="Cambria Math" w:eastAsia="微软雅黑" w:hAnsi="Cambria Math" w:cs="Times New Roman"/>
                                <w:sz w:val="20"/>
                                <w:szCs w:val="20"/>
                                <w:lang w:val="en-GB"/>
                              </w:rPr>
                              <m:t>2</m:t>
                            </m:r>
                          </m:den>
                        </m:f>
                      </m:e>
                    </m:d>
                    <m:r>
                      <m:rPr>
                        <m:sty m:val="b"/>
                      </m:rP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
                        <w:bCs/>
                        <w:sz w:val="20"/>
                        <w:szCs w:val="20"/>
                        <w:lang w:val="en-GB"/>
                      </w:rPr>
                      <m:t xml:space="preserve">mod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ctrlPr>
                      <w:rPr>
                        <w:rFonts w:ascii="Cambria Math" w:eastAsia="Cambria Math" w:hAnsi="Cambria Math" w:cs="Cambria Math"/>
                        <w:b/>
                        <w:bCs/>
                        <w:sz w:val="20"/>
                        <w:szCs w:val="20"/>
                        <w:lang w:val="en-GB"/>
                      </w:rPr>
                    </m:ctrlPr>
                  </m:e>
                  <m:e>
                    <m:r>
                      <m:rPr>
                        <m:nor/>
                      </m:rPr>
                      <w:rPr>
                        <w:rFonts w:ascii="Times New Roman" w:eastAsia="微软雅黑" w:hAnsi="Times New Roman" w:cs="Times New Roman"/>
                        <w:b/>
                        <w:bCs/>
                        <w:sz w:val="20"/>
                        <w:szCs w:val="20"/>
                        <w:lang w:val="en-GB"/>
                      </w:rPr>
                      <m:t xml:space="preserve">if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ap</m:t>
                        </m:r>
                      </m:sub>
                      <m:sup>
                        <m:r>
                          <m:rPr>
                            <m:nor/>
                          </m:rPr>
                          <w:rPr>
                            <w:rFonts w:ascii="Times New Roman" w:eastAsia="微软雅黑" w:hAnsi="Times New Roman" w:cs="Times New Roman"/>
                            <w:b/>
                            <w:bCs/>
                            <w:sz w:val="20"/>
                            <w:szCs w:val="20"/>
                            <w:lang w:val="en-GB"/>
                          </w:rPr>
                          <m:t>SRS</m:t>
                        </m:r>
                      </m:sup>
                    </m:sSubSup>
                    <m:r>
                      <m:rPr>
                        <m:sty m:val="b"/>
                      </m:rPr>
                      <w:rPr>
                        <w:rFonts w:ascii="Cambria Math" w:eastAsia="微软雅黑" w:hAnsi="Cambria Math" w:cs="Times New Roman"/>
                        <w:sz w:val="20"/>
                        <w:szCs w:val="20"/>
                        <w:lang w:val="en-GB"/>
                      </w:rPr>
                      <m:t>=4,</m:t>
                    </m:r>
                    <m:r>
                      <m:rPr>
                        <m:nor/>
                      </m:rPr>
                      <w:rPr>
                        <w:rFonts w:ascii="Times New Roman" w:eastAsia="微软雅黑" w:hAnsi="Times New Roman" w:cs="Times New Roman"/>
                        <w:b/>
                        <w:bCs/>
                        <w:sz w:val="20"/>
                        <w:szCs w:val="20"/>
                        <w:lang w:val="en-GB"/>
                      </w:rPr>
                      <m:t xml:space="preserve">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r>
                          <m:rPr>
                            <m:sty m:val="b"/>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sz w:val="20"/>
                        <w:szCs w:val="20"/>
                        <w:lang w:val="en-GB"/>
                      </w:rPr>
                      <m:t xml:space="preserve">, and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cs,max</m:t>
                        </m:r>
                      </m:sup>
                    </m:sSubSup>
                    <m:r>
                      <m:rPr>
                        <m:sty m:val="b"/>
                      </m:rPr>
                      <w:rPr>
                        <w:rFonts w:ascii="Cambria Math" w:eastAsia="微软雅黑" w:hAnsi="Times New Roman" w:cs="Times New Roman"/>
                        <w:sz w:val="20"/>
                        <w:szCs w:val="20"/>
                        <w:lang w:val="en-GB"/>
                      </w:rPr>
                      <m:t>=6</m:t>
                    </m:r>
                    <m:r>
                      <m:rPr>
                        <m:nor/>
                      </m:rPr>
                      <w:rPr>
                        <w:rFonts w:ascii="Times New Roman" w:eastAsia="微软雅黑" w:hAnsi="Times New Roman" w:cs="Times New Roman"/>
                        <w:b/>
                        <w:bCs/>
                        <w:sz w:val="20"/>
                        <w:szCs w:val="20"/>
                        <w:lang w:val="en-GB"/>
                      </w:rPr>
                      <m:t xml:space="preserve"> </m:t>
                    </m:r>
                    <m:ctrlPr>
                      <w:rPr>
                        <w:rFonts w:ascii="Cambria Math" w:eastAsia="Cambria Math" w:hAnsi="Cambria Math" w:cs="Cambria Math"/>
                        <w:b/>
                        <w:bCs/>
                        <w:sz w:val="20"/>
                        <w:szCs w:val="20"/>
                        <w:lang w:val="en-GB"/>
                      </w:rPr>
                    </m:ctrlPr>
                  </m:e>
                </m:mr>
                <m:mr>
                  <m:e>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acc>
                              <m:accPr>
                                <m:chr m:val="̅"/>
                                <m:ctrlPr>
                                  <w:rPr>
                                    <w:rFonts w:ascii="Cambria Math" w:eastAsia="微软雅黑" w:hAnsi="Cambria Math" w:cs="Times New Roman"/>
                                    <w:b/>
                                    <w:bCs/>
                                    <w:sz w:val="20"/>
                                    <w:szCs w:val="20"/>
                                    <w:lang w:val="en-GB"/>
                                  </w:rPr>
                                </m:ctrlPr>
                              </m:accPr>
                              <m:e>
                                <m:r>
                                  <m:rPr>
                                    <m:sty m:val="b"/>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sz w:val="20"/>
                                <w:szCs w:val="20"/>
                                <w:lang w:val="en-GB"/>
                              </w:rPr>
                              <m:t>TC</m:t>
                            </m:r>
                          </m:sub>
                        </m:sSub>
                        <m:r>
                          <m:rPr>
                            <m:sty m:val="b"/>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sz w:val="20"/>
                                <w:szCs w:val="20"/>
                                <w:lang w:val="en-GB"/>
                              </w:rPr>
                            </m:ctrlPr>
                          </m:fPr>
                          <m:num>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num>
                          <m:den>
                            <m:r>
                              <m:rPr>
                                <m:sty m:val="b"/>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
                        <w:bCs/>
                        <w:sz w:val="20"/>
                        <w:szCs w:val="20"/>
                        <w:lang w:val="en-GB"/>
                      </w:rPr>
                      <m:t xml:space="preserve"> mod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r>
                      <m:rPr>
                        <m:sty m:val="b"/>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
                        <w:bCs/>
                        <w:sz w:val="20"/>
                        <w:szCs w:val="20"/>
                        <w:lang w:val="en-GB"/>
                      </w:rPr>
                      <m:t xml:space="preserve">if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ap</m:t>
                        </m:r>
                      </m:sub>
                      <m:sup>
                        <m:r>
                          <m:rPr>
                            <m:nor/>
                          </m:rPr>
                          <w:rPr>
                            <w:rFonts w:ascii="Times New Roman" w:eastAsia="微软雅黑" w:hAnsi="Times New Roman" w:cs="Times New Roman"/>
                            <w:b/>
                            <w:bCs/>
                            <w:sz w:val="20"/>
                            <w:szCs w:val="20"/>
                            <w:lang w:val="en-GB"/>
                          </w:rPr>
                          <m:t>SRS</m:t>
                        </m:r>
                      </m:sup>
                    </m:sSubSup>
                    <m:r>
                      <m:rPr>
                        <m:sty m:val="b"/>
                      </m:rPr>
                      <w:rPr>
                        <w:rFonts w:ascii="Cambria Math" w:eastAsia="微软雅黑" w:hAnsi="Cambria Math" w:cs="Times New Roman"/>
                        <w:sz w:val="20"/>
                        <w:szCs w:val="20"/>
                        <w:lang w:val="en-GB"/>
                      </w:rPr>
                      <m:t>=4,</m:t>
                    </m:r>
                    <m:r>
                      <m:rPr>
                        <m:nor/>
                      </m:rPr>
                      <w:rPr>
                        <w:rFonts w:ascii="Times New Roman" w:eastAsia="微软雅黑" w:hAnsi="Times New Roman" w:cs="Times New Roman"/>
                        <w:b/>
                        <w:bCs/>
                        <w:sz w:val="20"/>
                        <w:szCs w:val="20"/>
                        <w:lang w:val="en-GB"/>
                      </w:rPr>
                      <m:t xml:space="preserve">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r>
                          <m:rPr>
                            <m:sty m:val="b"/>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sz w:val="20"/>
                        <w:szCs w:val="20"/>
                        <w:lang w:val="en-GB"/>
                      </w:rPr>
                      <m:t xml:space="preserve">, and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t>
                        </m:r>
                      </m:sup>
                    </m:sSubSup>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f>
                          <m:fPr>
                            <m:type m:val="lin"/>
                            <m:ctrlPr>
                              <w:rPr>
                                <w:rFonts w:ascii="Cambria Math" w:eastAsia="微软雅黑" w:hAnsi="Cambria Math" w:cs="Times New Roman"/>
                                <w:b/>
                                <w:bCs/>
                                <w:sz w:val="20"/>
                                <w:szCs w:val="20"/>
                                <w:lang w:val="en-GB"/>
                              </w:rPr>
                            </m:ctrlPr>
                          </m:fPr>
                          <m:num>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cs,max</m:t>
                                </m:r>
                              </m:sup>
                            </m:sSubSup>
                          </m:num>
                          <m:den>
                            <m:r>
                              <m:rPr>
                                <m:sty m:val="b"/>
                              </m:rPr>
                              <w:rPr>
                                <w:rFonts w:ascii="Cambria Math" w:eastAsia="微软雅黑" w:hAnsi="Cambria Math" w:cs="Times New Roman"/>
                                <w:sz w:val="20"/>
                                <w:szCs w:val="20"/>
                                <w:lang w:val="en-GB"/>
                              </w:rPr>
                              <m:t>2</m:t>
                            </m:r>
                          </m:den>
                        </m:f>
                        <m:r>
                          <m:rPr>
                            <m:sty m:val="b"/>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cs,max</m:t>
                            </m:r>
                          </m:sup>
                        </m:sSubSup>
                        <m:r>
                          <m:rPr>
                            <m:sty m:val="b"/>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
                            <w:bCs/>
                            <w:sz w:val="20"/>
                            <w:szCs w:val="20"/>
                            <w:lang w:val="en-GB"/>
                          </w:rPr>
                        </m:ctrlPr>
                      </m:sSubPr>
                      <m:e>
                        <m:acc>
                          <m:accPr>
                            <m:chr m:val="̅"/>
                            <m:ctrlPr>
                              <w:rPr>
                                <w:rFonts w:ascii="Cambria Math" w:eastAsia="微软雅黑" w:hAnsi="Cambria Math" w:cs="Times New Roman"/>
                                <w:b/>
                                <w:bCs/>
                                <w:sz w:val="20"/>
                                <w:szCs w:val="20"/>
                                <w:lang w:val="en-GB"/>
                              </w:rPr>
                            </m:ctrlPr>
                          </m:accPr>
                          <m:e>
                            <m:r>
                              <m:rPr>
                                <m:sty m:val="b"/>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sz w:val="20"/>
                            <w:szCs w:val="20"/>
                            <w:lang w:val="en-GB"/>
                          </w:rPr>
                          <m:t>TC</m:t>
                        </m:r>
                      </m:sub>
                    </m:sSub>
                  </m:e>
                  <m:e>
                    <m:r>
                      <m:rPr>
                        <m:nor/>
                      </m:rPr>
                      <w:rPr>
                        <w:rFonts w:ascii="Times New Roman" w:eastAsia="微软雅黑" w:hAnsi="Times New Roman" w:cs="Times New Roman"/>
                        <w:b/>
                        <w:bCs/>
                        <w:sz w:val="20"/>
                        <w:szCs w:val="20"/>
                        <w:lang w:val="en-GB"/>
                      </w:rPr>
                      <m:t>otherwise</m:t>
                    </m:r>
                  </m:e>
                </m:mr>
              </m:m>
            </m:e>
          </m:d>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offset</m:t>
              </m:r>
            </m:sub>
            <m:sup>
              <m:r>
                <m:rPr>
                  <m:nor/>
                </m:rPr>
                <w:rPr>
                  <w:rFonts w:ascii="Times New Roman" w:eastAsia="微软雅黑" w:hAnsi="Times New Roman" w:cs="Times New Roman"/>
                  <w:b/>
                  <w:bCs/>
                  <w:sz w:val="20"/>
                  <w:szCs w:val="20"/>
                  <w:lang w:val="en-GB"/>
                </w:rPr>
                <m:t>FH</m:t>
              </m:r>
            </m:sup>
          </m:sSubSup>
          <m:r>
            <m:rPr>
              <m:sty m:val="b"/>
            </m:rP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
                  <w:bCs/>
                  <w:sz w:val="20"/>
                  <w:szCs w:val="20"/>
                  <w:lang w:val="en-GB"/>
                </w:rPr>
              </m:ctrlPr>
            </m:naryPr>
            <m:sub>
              <m:r>
                <m:rPr>
                  <m:sty m:val="b"/>
                </m:rPr>
                <w:rPr>
                  <w:rFonts w:ascii="Cambria Math" w:eastAsia="微软雅黑" w:hAnsi="Cambria Math" w:cs="Times New Roman"/>
                  <w:sz w:val="20"/>
                  <w:szCs w:val="20"/>
                  <w:lang w:val="en-GB"/>
                </w:rPr>
                <m:t>b=0</m:t>
              </m:r>
            </m:sub>
            <m:sup>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sz w:val="20"/>
                      <w:szCs w:val="20"/>
                      <w:lang w:val="en-GB"/>
                    </w:rPr>
                    <m:t>SRS</m:t>
                  </m:r>
                </m:sub>
              </m:sSub>
            </m:sup>
            <m:e>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sz w:val="20"/>
                      <w:szCs w:val="20"/>
                      <w:lang w:val="en-GB"/>
                    </w:rPr>
                    <m:t>SRS</m:t>
                  </m:r>
                  <m:r>
                    <m:rPr>
                      <m:sty m:val="b"/>
                    </m:rP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sc</m:t>
                  </m:r>
                </m:sub>
                <m:sup>
                  <m:r>
                    <m:rPr>
                      <m:nor/>
                    </m:rPr>
                    <w:rPr>
                      <w:rFonts w:ascii="Times New Roman" w:eastAsia="微软雅黑" w:hAnsi="Times New Roman" w:cs="Times New Roman"/>
                      <w:b/>
                      <w:bCs/>
                      <w:sz w:val="20"/>
                      <w:szCs w:val="20"/>
                      <w:lang w:val="en-GB"/>
                    </w:rPr>
                    <m:t>RB</m:t>
                  </m:r>
                </m:sup>
              </m:sSubSup>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n</m:t>
                  </m:r>
                </m:e>
                <m:sub>
                  <m:r>
                    <m:rPr>
                      <m:sty m:val="b"/>
                    </m:rP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offset</m:t>
              </m:r>
            </m:sub>
            <m:sup>
              <m:r>
                <m:rPr>
                  <m:nor/>
                </m:rPr>
                <w:rPr>
                  <w:rFonts w:ascii="Times New Roman" w:eastAsia="微软雅黑" w:hAnsi="Times New Roman" w:cs="Times New Roman"/>
                  <w:b/>
                  <w:bCs/>
                  <w:sz w:val="20"/>
                  <w:szCs w:val="20"/>
                  <w:lang w:val="en-GB"/>
                </w:rPr>
                <m:t>RPFS</m:t>
              </m:r>
            </m:sup>
          </m:sSubSup>
          <m:r>
            <m:rPr>
              <m:sty m:val="b"/>
            </m:rPr>
            <w:rPr>
              <w:rFonts w:ascii="Cambria Math" w:eastAsia="微软雅黑" w:hAnsi="Cambria Math" w:cs="Times New Roman"/>
              <w:sz w:val="20"/>
              <w:szCs w:val="20"/>
              <w:lang w:val="en-GB"/>
            </w:rPr>
            <m:t>=</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sc</m:t>
              </m:r>
            </m:sub>
            <m:sup>
              <m:r>
                <m:rPr>
                  <m:nor/>
                </m:rPr>
                <w:rPr>
                  <w:rFonts w:ascii="Times New Roman" w:eastAsia="微软雅黑" w:hAnsi="Times New Roman" w:cs="Times New Roman"/>
                  <w:b/>
                  <w:bCs/>
                  <w:sz w:val="20"/>
                  <w:szCs w:val="20"/>
                  <w:lang w:val="en-GB"/>
                </w:rPr>
                <m:t>RB</m:t>
              </m:r>
            </m:sup>
          </m:sSubSup>
          <m:f>
            <m:fPr>
              <m:type m:val="lin"/>
              <m:ctrlPr>
                <w:rPr>
                  <w:rFonts w:ascii="Cambria Math" w:eastAsia="微软雅黑" w:hAnsi="Cambria Math" w:cs="Times New Roman"/>
                  <w:b/>
                  <w:bCs/>
                  <w:sz w:val="20"/>
                  <w:szCs w:val="20"/>
                  <w:lang w:val="en-GB"/>
                </w:rPr>
              </m:ctrlPr>
            </m:fPr>
            <m:num>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sz w:val="20"/>
                      <w:szCs w:val="20"/>
                      <w:lang w:val="en-GB"/>
                    </w:rPr>
                    <m:t>SRS</m:t>
                  </m:r>
                  <m:r>
                    <m:rPr>
                      <m:sty m:val="b"/>
                    </m:rPr>
                    <w:rPr>
                      <w:rFonts w:ascii="Cambria Math" w:eastAsia="微软雅黑" w:hAnsi="Cambria Math" w:cs="Times New Roman"/>
                      <w:sz w:val="20"/>
                      <w:szCs w:val="20"/>
                      <w:lang w:val="en-GB"/>
                    </w:rPr>
                    <m:t>,</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sz w:val="20"/>
                          <w:szCs w:val="20"/>
                          <w:lang w:val="en-GB"/>
                        </w:rPr>
                        <m:t>SRS</m:t>
                      </m:r>
                    </m:sub>
                  </m:sSub>
                </m:sub>
              </m:sSub>
              <m:d>
                <m:dPr>
                  <m:ctrlPr>
                    <w:rPr>
                      <w:rFonts w:ascii="Cambria Math" w:eastAsia="微软雅黑" w:hAnsi="Cambria Math" w:cs="Times New Roman"/>
                      <w:b/>
                      <w:bCs/>
                      <w:sz w:val="20"/>
                      <w:szCs w:val="20"/>
                      <w:lang w:val="en-GB"/>
                    </w:rPr>
                  </m:ctrlPr>
                </m:dPr>
                <m:e>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F</m:t>
                          </m:r>
                        </m:sub>
                      </m:sSub>
                      <m:r>
                        <m:rPr>
                          <m:sty m:val="b"/>
                        </m:rPr>
                        <w:rPr>
                          <w:rFonts w:ascii="Cambria Math" w:eastAsia="微软雅黑" w:hAnsi="Cambria Math" w:cs="Times New Roman"/>
                          <w:sz w:val="20"/>
                          <w:szCs w:val="20"/>
                          <w:lang w:val="en-GB"/>
                        </w:rPr>
                        <m:t>+</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hop</m:t>
                          </m:r>
                        </m:sub>
                      </m:sSub>
                    </m:e>
                  </m:d>
                  <m:r>
                    <m:rPr>
                      <m:nor/>
                    </m:rPr>
                    <w:rPr>
                      <w:rFonts w:ascii="Times New Roman" w:eastAsia="微软雅黑" w:hAnsi="Times New Roman" w:cs="Times New Roman"/>
                      <w:b/>
                      <w:bCs/>
                      <w:sz w:val="20"/>
                      <w:szCs w:val="20"/>
                      <w:lang w:val="en-GB"/>
                    </w:rPr>
                    <m:t>mod</m:t>
                  </m:r>
                  <m:r>
                    <m:rPr>
                      <m:sty m:val="b"/>
                    </m:rP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sz w:val="20"/>
                          <w:szCs w:val="20"/>
                          <w:lang w:val="en-GB"/>
                        </w:rPr>
                        <m:t>F</m:t>
                      </m:r>
                    </m:sub>
                  </m:sSub>
                </m:e>
              </m:d>
            </m:num>
            <m:den>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sz w:val="20"/>
                      <w:szCs w:val="20"/>
                      <w:lang w:val="en-GB"/>
                    </w:rPr>
                    <m:t>F</m:t>
                  </m:r>
                </m:sub>
              </m:sSub>
            </m:den>
          </m:f>
        </m:oMath>
      </m:oMathPara>
    </w:p>
    <w:p w14:paraId="55E423DA" w14:textId="77777777" w:rsidR="00AB29EC" w:rsidRPr="00AA29EC" w:rsidRDefault="00B92E3A" w:rsidP="00AB29EC">
      <w:pPr>
        <w:rPr>
          <w:rFonts w:ascii="Times New Roman" w:eastAsia="微软雅黑" w:hAnsi="Times New Roman" w:cs="Times New Roman"/>
          <w:b/>
          <w:bCs/>
          <w:sz w:val="20"/>
          <w:szCs w:val="20"/>
          <w:lang w:val="en-GB"/>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rPr>
                    <m:t>m=0</m:t>
                  </m:r>
                </m:sub>
                <m:sup>
                  <m:r>
                    <m:rPr>
                      <m:sty m:val="bi"/>
                    </m:rPr>
                    <w:rPr>
                      <w:rFonts w:ascii="Cambria Math" w:eastAsia="宋体" w:hAnsi="Cambria Math" w:cs="Times New Roman"/>
                      <w:sz w:val="20"/>
                      <w:szCs w:val="20"/>
                    </w:rPr>
                    <m:t>7</m:t>
                  </m:r>
                </m:sup>
                <m:e>
                  <m:r>
                    <m:rPr>
                      <m:sty m:val="bi"/>
                    </m:rPr>
                    <w:rPr>
                      <w:rFonts w:ascii="Cambria Math" w:eastAsia="宋体" w:hAnsi="Cambria Math" w:cs="Times New Roman"/>
                      <w:sz w:val="20"/>
                      <w:szCs w:val="20"/>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rPr>
                        <m:t>8*t+m</m:t>
                      </m:r>
                    </m:e>
                  </m:d>
                </m:e>
              </m:nary>
              <m:r>
                <m:rPr>
                  <m:sty m:val="bi"/>
                </m:rPr>
                <w:rPr>
                  <w:rFonts w:ascii="Cambria Math" w:eastAsia="宋体" w:hAnsi="Cambria Math" w:cs="Times New Roman"/>
                  <w:sz w:val="20"/>
                  <w:szCs w:val="20"/>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2</m:t>
                  </m:r>
                </m:e>
                <m:sup>
                  <m:r>
                    <m:rPr>
                      <m:sty m:val="bi"/>
                    </m:rPr>
                    <w:rPr>
                      <w:rFonts w:ascii="Cambria Math" w:eastAsia="宋体" w:hAnsi="Cambria Math" w:cs="Times New Roman"/>
                      <w:sz w:val="20"/>
                      <w:szCs w:val="20"/>
                    </w:rPr>
                    <m:t>m</m:t>
                  </m:r>
                </m:sup>
              </m:sSup>
            </m:e>
          </m:d>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oMath>
      </m:oMathPara>
    </w:p>
    <w:p w14:paraId="5E32FD8A"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m:t>
                  </m:r>
                  <m:r>
                    <m:rPr>
                      <m:sty m:val="bi"/>
                    </m:rPr>
                    <w:rPr>
                      <w:rFonts w:ascii="Cambria Math" w:eastAsia="宋体" w:hAnsi="Cambria Math" w:cs="Times New Roman"/>
                      <w:sz w:val="18"/>
                      <w:szCs w:val="18"/>
                    </w:rPr>
                    <m:t>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1DE59F70" w14:textId="6B587C87" w:rsidR="00AB29EC" w:rsidRPr="00AA29EC" w:rsidRDefault="00AB29EC" w:rsidP="00AB29EC">
      <w:pPr>
        <w:spacing w:before="120" w:afterLines="50" w:after="120"/>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lang w:val="en-GB"/>
        </w:rPr>
        <w:t>Proposal 4</w:t>
      </w:r>
      <w:proofErr w:type="gramStart"/>
      <w:r w:rsidRPr="00EE55BE">
        <w:rPr>
          <w:rFonts w:ascii="Times New Roman" w:eastAsia="微软雅黑" w:hAnsi="Times New Roman" w:cs="Times New Roman" w:hint="eastAsia"/>
          <w:b/>
          <w:bCs/>
          <w:sz w:val="20"/>
          <w:szCs w:val="20"/>
          <w:lang w:val="en-GB"/>
        </w:rPr>
        <w:t>:</w:t>
      </w:r>
      <w:r w:rsidRPr="00AA29EC">
        <w:rPr>
          <w:rFonts w:ascii="Times New Roman" w:eastAsia="微软雅黑" w:hAnsi="Times New Roman" w:cs="Times New Roman" w:hint="eastAsia"/>
          <w:b/>
          <w:bCs/>
          <w:sz w:val="20"/>
          <w:szCs w:val="20"/>
          <w:lang w:val="en-GB"/>
        </w:rPr>
        <w:t>For</w:t>
      </w:r>
      <w:proofErr w:type="gramEnd"/>
      <w:r w:rsidRPr="00AA29EC">
        <w:rPr>
          <w:rFonts w:ascii="Times New Roman" w:eastAsia="微软雅黑" w:hAnsi="Times New Roman" w:cs="Times New Roman" w:hint="eastAsia"/>
          <w:b/>
          <w:bCs/>
          <w:sz w:val="20"/>
          <w:szCs w:val="20"/>
          <w:lang w:val="en-GB"/>
        </w:rPr>
        <w:t xml:space="preserve"> an SRS resource with subset of cyclic shifts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w:t>
      </w:r>
      <w:r w:rsidRPr="00AA29EC">
        <w:rPr>
          <w:rFonts w:ascii="Times New Roman" w:eastAsia="微软雅黑" w:hAnsi="Times New Roman" w:cs="Times New Roman" w:hint="eastAsia"/>
          <w:b/>
          <w:bCs/>
          <w:sz w:val="20"/>
          <w:szCs w:val="20"/>
          <w:lang w:val="en-GB"/>
        </w:rPr>
        <w:t xml:space="preserve">cyclic shift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 xml:space="preserve">is </w:t>
      </w:r>
      <w:r w:rsidRPr="00AA29EC">
        <w:rPr>
          <w:rFonts w:ascii="Times New Roman" w:eastAsia="微软雅黑" w:hAnsi="Times New Roman" w:cs="Times New Roman"/>
          <w:b/>
          <w:bCs/>
          <w:sz w:val="20"/>
          <w:szCs w:val="20"/>
          <w:lang w:val="en-GB"/>
        </w:rPr>
        <w:lastRenderedPageBreak/>
        <w:t>defined by</w:t>
      </w:r>
    </w:p>
    <w:p w14:paraId="0D225C50" w14:textId="77777777" w:rsidR="00AB29EC" w:rsidRPr="00AA29EC" w:rsidRDefault="00B92E3A" w:rsidP="00AB29EC">
      <w:pPr>
        <w:rPr>
          <w:rFonts w:ascii="Times New Roman" w:eastAsia="微软雅黑" w:hAnsi="Times New Roman" w:cs="Times New Roman"/>
          <w:b/>
          <w:i/>
          <w:sz w:val="20"/>
          <w:szCs w:val="20"/>
        </w:rPr>
      </w:pPr>
      <m:oMathPara>
        <m:oMath>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α</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=2</m:t>
          </m:r>
          <m:r>
            <m:rPr>
              <m:sty m:val="bi"/>
            </m:rPr>
            <w:rPr>
              <w:rFonts w:ascii="Cambria Math" w:eastAsia="宋体" w:hAnsi="Cambria Math" w:cs="Times New Roman"/>
              <w:sz w:val="20"/>
              <w:szCs w:val="20"/>
            </w:rPr>
            <m:t>π</m:t>
          </m:r>
          <m:f>
            <m:fPr>
              <m:ctrlPr>
                <w:rPr>
                  <w:rFonts w:ascii="Cambria Math" w:eastAsia="宋体" w:hAnsi="Cambria Math" w:cs="Times New Roman"/>
                  <w:b/>
                  <w:i/>
                  <w:sz w:val="20"/>
                  <w:szCs w:val="20"/>
                </w:rPr>
              </m:ctrlPr>
            </m:fPr>
            <m:num>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m:r>
                        <m:rPr>
                          <m:nor/>
                        </m:rPr>
                        <w:rPr>
                          <w:rFonts w:ascii="Times New Roman" w:eastAsia="宋体" w:hAnsi="Times New Roman" w:cs="Times New Roman"/>
                          <w:b/>
                          <w:i/>
                          <w:sz w:val="20"/>
                          <w:szCs w:val="20"/>
                        </w:rPr>
                        <m:t>cs</m:t>
                      </m:r>
                      <m:r>
                        <m:rPr>
                          <m:sty m:val="bi"/>
                        </m:rPr>
                        <w:rPr>
                          <w:rFonts w:ascii="Cambria Math" w:eastAsia="宋体" w:hAnsi="Cambria Math" w:cs="Times New Roman"/>
                          <w:sz w:val="20"/>
                          <w:szCs w:val="20"/>
                        </w:rPr>
                        <m:t>,i</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 offset</m:t>
                      </m:r>
                    </m:sub>
                    <m:sup>
                      <m:r>
                        <m:rPr>
                          <m:sty m:val="bi"/>
                        </m:rPr>
                        <w:rPr>
                          <w:rFonts w:ascii="Cambria Math" w:eastAsia="宋体" w:hAnsi="Cambria Math" w:cs="Times New Roman"/>
                          <w:sz w:val="20"/>
                          <w:szCs w:val="20"/>
                        </w:rPr>
                        <m:t>subset</m:t>
                      </m:r>
                    </m:sup>
                  </m:sSubSup>
                </m:e>
              </m:d>
              <m:r>
                <m:rPr>
                  <m:nor/>
                </m:rPr>
                <w:rPr>
                  <w:rFonts w:ascii="Times New Roman" w:eastAsia="宋体" w:hAnsi="Times New Roman" w:cs="Times New Roman"/>
                  <w:b/>
                  <w:sz w:val="20"/>
                  <w:szCs w:val="20"/>
                </w:rPr>
                <m:t>mod</m:t>
              </m:r>
              <m:r>
                <m:rPr>
                  <m:nor/>
                </m:rPr>
                <w:rPr>
                  <w:rFonts w:ascii="Times New Roman" w:eastAsia="宋体" w:hAnsi="Times New Roman" w:cs="Times New Roman"/>
                  <w:b/>
                  <w:i/>
                  <w:sz w:val="20"/>
                  <w:szCs w:val="20"/>
                </w:rPr>
                <m:t xml:space="preserve"> </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num>
            <m:den>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m:r>
                    <m:rPr>
                      <m:nor/>
                    </m:rPr>
                    <w:rPr>
                      <w:rFonts w:ascii="Times New Roman" w:eastAsia="宋体" w:hAnsi="Times New Roman" w:cs="Times New Roman"/>
                      <w:b/>
                      <w:i/>
                      <w:sz w:val="20"/>
                      <w:szCs w:val="20"/>
                    </w:rPr>
                    <m:t>cs</m:t>
                  </m:r>
                  <m:r>
                    <m:rPr>
                      <m:sty m:val="bi"/>
                    </m:rPr>
                    <w:rPr>
                      <w:rFonts w:ascii="Cambria Math" w:eastAsia="宋体" w:hAnsi="Cambria Math" w:cs="Times New Roman"/>
                      <w:sz w:val="20"/>
                      <w:szCs w:val="20"/>
                    </w:rPr>
                    <m:t>,</m:t>
                  </m:r>
                  <m:r>
                    <m:rPr>
                      <m:nor/>
                    </m:rPr>
                    <w:rPr>
                      <w:rFonts w:ascii="Times New Roman" w:eastAsia="宋体" w:hAnsi="Times New Roman" w:cs="Times New Roman"/>
                      <w:b/>
                      <w:i/>
                      <w:sz w:val="20"/>
                      <w:szCs w:val="20"/>
                    </w:rPr>
                    <m:t>max</m:t>
                  </m:r>
                </m:sup>
              </m:sSubSup>
            </m:den>
          </m:f>
        </m:oMath>
      </m:oMathPara>
    </w:p>
    <w:p w14:paraId="7A3C2D9E" w14:textId="77777777" w:rsidR="00AB29EC" w:rsidRPr="00AA29EC" w:rsidRDefault="00B92E3A" w:rsidP="00AB29EC">
      <w:pPr>
        <w:rPr>
          <w:rFonts w:ascii="Times New Roman" w:eastAsia="微软雅黑" w:hAnsi="Times New Roman" w:cs="Times New Roman"/>
          <w:b/>
          <w:bCs/>
          <w:iCs/>
          <w:sz w:val="20"/>
          <w:szCs w:val="20"/>
          <w:lang w:val="en-GB"/>
        </w:rPr>
      </w:pPr>
      <m:oMathPara>
        <m:oMath>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iCs/>
                  <w:sz w:val="20"/>
                  <w:szCs w:val="20"/>
                  <w:lang w:val="en-GB"/>
                </w:rPr>
              </m:ctrlPr>
            </m:dPr>
            <m:e>
              <m:m>
                <m:mPr>
                  <m:cGp m:val="8"/>
                  <m:mcs>
                    <m:mc>
                      <m:mcPr>
                        <m:count m:val="2"/>
                        <m:mcJc m:val="left"/>
                      </m:mcPr>
                    </m:mc>
                  </m:mcs>
                  <m:ctrlPr>
                    <w:rPr>
                      <w:rFonts w:ascii="Cambria Math" w:eastAsia="微软雅黑" w:hAnsi="Cambria Math" w:cs="Times New Roman"/>
                      <w:b/>
                      <w:bCs/>
                      <w:i/>
                      <w:iCs/>
                      <w:sz w:val="20"/>
                      <w:szCs w:val="20"/>
                      <w:lang w:val="en-GB"/>
                    </w:rPr>
                  </m:ctrlPr>
                </m:mP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begChr m:val="⌊"/>
                                <m:endChr m:val="⌋"/>
                                <m:ctrlPr>
                                  <w:rPr>
                                    <w:rFonts w:ascii="Cambria Math" w:eastAsia="微软雅黑" w:hAnsi="Cambria Math" w:cs="Times New Roman"/>
                                    <w:b/>
                                    <w:bCs/>
                                    <w:i/>
                                    <w:iCs/>
                                    <w:sz w:val="20"/>
                                    <w:szCs w:val="20"/>
                                    <w:lang w:val="en-GB"/>
                                  </w:rPr>
                                </m:ctrlPr>
                              </m:dPr>
                              <m:e>
                                <m:f>
                                  <m:fPr>
                                    <m:type m:val="lin"/>
                                    <m:ctrlPr>
                                      <w:rPr>
                                        <w:rFonts w:ascii="Cambria Math" w:eastAsia="微软雅黑" w:hAnsi="Cambria Math" w:cs="Times New Roman"/>
                                        <w:b/>
                                        <w:bCs/>
                                        <w:i/>
                                        <w:iCs/>
                                        <w:sz w:val="20"/>
                                        <w:szCs w:val="20"/>
                                        <w:lang w:val="en-GB"/>
                                      </w:rPr>
                                    </m:ctrlPr>
                                  </m:fPr>
                                  <m:num>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r>
                                      <m:rPr>
                                        <m:sty m:val="bi"/>
                                      </m:rP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num>
                              <m:den>
                                <m:r>
                                  <m:rPr>
                                    <m:sty m:val="bi"/>
                                  </m:rP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
                        <w:bCs/>
                        <w:i/>
                        <w:iCs/>
                        <w:sz w:val="20"/>
                        <w:szCs w:val="20"/>
                        <w:lang w:val="en-GB"/>
                      </w:rPr>
                      <m:t xml:space="preserve"> </m:t>
                    </m:r>
                    <m:r>
                      <m:rPr>
                        <m:nor/>
                      </m:rPr>
                      <w:rPr>
                        <w:rFonts w:ascii="Times New Roman" w:eastAsia="微软雅黑" w:hAnsi="Times New Roman" w:cs="Times New Roman"/>
                        <w:b/>
                        <w:bCs/>
                        <w:iCs/>
                        <w:sz w:val="20"/>
                        <w:szCs w:val="20"/>
                        <w:lang w:val="en-GB"/>
                      </w:rPr>
                      <m:t>mod</m:t>
                    </m:r>
                    <m:r>
                      <m:rPr>
                        <m:nor/>
                      </m:rPr>
                      <w:rPr>
                        <w:rFonts w:ascii="Times New Roman" w:eastAsia="微软雅黑" w:hAnsi="Times New Roman" w:cs="Times New Roman"/>
                        <w:b/>
                        <w:bCs/>
                        <w:i/>
                        <w:iCs/>
                        <w:sz w:val="20"/>
                        <w:szCs w:val="20"/>
                        <w:lang w:val="en-GB"/>
                      </w:rPr>
                      <m:t xml:space="preserve">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 xml:space="preserve">if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iCs/>
                        <w:sz w:val="20"/>
                        <w:szCs w:val="20"/>
                        <w:lang w:val="en-GB"/>
                      </w:rPr>
                      <m:t xml:space="preserve"> and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r>
                      <m:rPr>
                        <m:nor/>
                      </m:rPr>
                      <w:rPr>
                        <w:rFonts w:ascii="Times New Roman" w:eastAsia="微软雅黑" w:hAnsi="Times New Roman" w:cs="Times New Roman"/>
                        <w:b/>
                        <w:bCs/>
                        <w:i/>
                        <w:iCs/>
                        <w:sz w:val="20"/>
                        <w:szCs w:val="20"/>
                        <w:lang w:val="en-GB"/>
                      </w:rPr>
                      <m:t>=6</m:t>
                    </m:r>
                  </m:e>
                </m:m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den>
                        </m:f>
                      </m:e>
                    </m:d>
                    <m:r>
                      <m:rPr>
                        <m:nor/>
                      </m:rPr>
                      <w:rPr>
                        <w:rFonts w:ascii="Times New Roman" w:eastAsia="微软雅黑" w:hAnsi="Times New Roman" w:cs="Times New Roman"/>
                        <w:b/>
                        <w:bCs/>
                        <w:iCs/>
                        <w:sz w:val="20"/>
                        <w:szCs w:val="20"/>
                        <w:lang w:val="en-GB"/>
                      </w:rPr>
                      <m:t xml:space="preserve"> mod</m:t>
                    </m:r>
                    <m:r>
                      <m:rPr>
                        <m:nor/>
                      </m:rPr>
                      <w:rPr>
                        <w:rFonts w:ascii="Times New Roman" w:eastAsia="微软雅黑" w:hAnsi="Times New Roman" w:cs="Times New Roman"/>
                        <w:b/>
                        <w:bCs/>
                        <w:i/>
                        <w:iCs/>
                        <w:sz w:val="20"/>
                        <w:szCs w:val="20"/>
                        <w:lang w:val="en-GB"/>
                      </w:rPr>
                      <m:t xml:space="preserve">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m:r>
                          <m:rPr>
                            <m:nor/>
                          </m:rPr>
                          <w:rPr>
                            <w:rFonts w:ascii="Times New Roman" w:eastAsia="微软雅黑" w:hAnsi="Times New Roman" w:cs="Times New Roman"/>
                            <w:b/>
                            <w:bCs/>
                            <w:i/>
                            <w:iCs/>
                            <w:sz w:val="20"/>
                            <w:szCs w:val="20"/>
                            <w:lang w:val="en-GB"/>
                          </w:rPr>
                          <m:t>cs</m:t>
                        </m:r>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otherwise</m:t>
                    </m:r>
                  </m:e>
                </m:mr>
              </m:m>
            </m:e>
          </m:d>
        </m:oMath>
      </m:oMathPara>
    </w:p>
    <w:p w14:paraId="71AF0E51" w14:textId="77777777" w:rsidR="00AB29EC" w:rsidRPr="00AA29EC" w:rsidRDefault="00B92E3A" w:rsidP="00AB29EC">
      <w:pPr>
        <w:rPr>
          <w:rFonts w:ascii="Times New Roman" w:eastAsia="微软雅黑" w:hAnsi="Times New Roman" w:cs="Times New Roman"/>
          <w:b/>
          <w:sz w:val="20"/>
          <w:szCs w:val="20"/>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r>
                <m:rPr>
                  <m:sty m:val="bi"/>
                </m:rPr>
                <w:rPr>
                  <w:rFonts w:ascii="Cambria Math" w:eastAsia="宋体" w:hAnsi="Cambria Math" w:cs="Times New Roman"/>
                  <w:sz w:val="20"/>
                  <w:szCs w:val="20"/>
                  <w:lang w:val="sv-SE"/>
                </w:rPr>
                <m:t xml:space="preserve">, </m:t>
              </m:r>
              <m:r>
                <m:rPr>
                  <m:sty m:val="bi"/>
                </m:rPr>
                <w:rPr>
                  <w:rFonts w:ascii="Cambria Math" w:eastAsia="宋体" w:hAnsi="Cambria Math" w:cs="Times New Roman"/>
                  <w:sz w:val="20"/>
                  <w:szCs w:val="20"/>
                </w:rPr>
                <m:t>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lang w:val="sv-SE"/>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lang w:val="sv-SE"/>
                    </w:rPr>
                    <m:t>m=0</m:t>
                  </m:r>
                </m:sub>
                <m:sup>
                  <m:r>
                    <m:rPr>
                      <m:sty m:val="bi"/>
                    </m:rPr>
                    <w:rPr>
                      <w:rFonts w:ascii="Cambria Math" w:eastAsia="宋体" w:hAnsi="Cambria Math" w:cs="Times New Roman"/>
                      <w:sz w:val="20"/>
                      <w:szCs w:val="20"/>
                      <w:lang w:val="sv-SE"/>
                    </w:rPr>
                    <m:t>7</m:t>
                  </m:r>
                </m:sup>
                <m:e>
                  <m:r>
                    <m:rPr>
                      <m:sty m:val="bi"/>
                    </m:rPr>
                    <w:rPr>
                      <w:rFonts w:ascii="Cambria Math" w:eastAsia="宋体" w:hAnsi="Cambria Math" w:cs="Times New Roman"/>
                      <w:sz w:val="20"/>
                      <w:szCs w:val="20"/>
                      <w:lang w:val="sv-SE"/>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lang w:val="sv-SE"/>
                        </w:rPr>
                        <m:t>8*</m:t>
                      </m:r>
                      <m:r>
                        <m:rPr>
                          <m:sty m:val="bi"/>
                        </m:rPr>
                        <w:rPr>
                          <w:rFonts w:ascii="Cambria Math" w:eastAsia="宋体" w:hAnsi="Cambria Math" w:cs="Times New Roman"/>
                          <w:sz w:val="20"/>
                          <w:szCs w:val="20"/>
                        </w:rPr>
                        <m:t>t</m:t>
                      </m:r>
                      <m:r>
                        <m:rPr>
                          <m:sty m:val="bi"/>
                        </m:rPr>
                        <w:rPr>
                          <w:rFonts w:ascii="Cambria Math" w:eastAsia="宋体" w:hAnsi="Cambria Math" w:cs="Times New Roman"/>
                          <w:sz w:val="20"/>
                          <w:szCs w:val="20"/>
                          <w:lang w:val="sv-SE"/>
                        </w:rPr>
                        <m:t>+m</m:t>
                      </m:r>
                    </m:e>
                  </m:d>
                </m:e>
              </m:nary>
              <m:r>
                <m:rPr>
                  <m:sty m:val="bi"/>
                </m:rPr>
                <w:rPr>
                  <w:rFonts w:ascii="Cambria Math" w:eastAsia="宋体" w:hAnsi="Cambria Math" w:cs="Times New Roman"/>
                  <w:sz w:val="20"/>
                  <w:szCs w:val="20"/>
                  <w:lang w:val="sv-SE"/>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lang w:val="sv-SE"/>
                    </w:rPr>
                    <m:t>2</m:t>
                  </m:r>
                </m:e>
                <m:sup>
                  <m:r>
                    <m:rPr>
                      <m:sty m:val="bi"/>
                    </m:rPr>
                    <w:rPr>
                      <w:rFonts w:ascii="Cambria Math" w:eastAsia="宋体" w:hAnsi="Cambria Math" w:cs="Times New Roman"/>
                      <w:sz w:val="20"/>
                      <w:szCs w:val="20"/>
                      <w:lang w:val="sv-SE"/>
                    </w:rPr>
                    <m:t>m</m:t>
                  </m:r>
                </m:sup>
              </m:sSup>
            </m:e>
          </m:d>
          <m:r>
            <m:rPr>
              <m:sty m:val="b"/>
            </m:rPr>
            <w:rPr>
              <w:rFonts w:ascii="Cambria Math" w:eastAsia="宋体" w:hAnsi="Cambria Math" w:cs="Times New Roman"/>
              <w:sz w:val="20"/>
              <w:szCs w:val="20"/>
              <w:lang w:val="sv-SE"/>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lang w:val="sv-SE"/>
                </w:rPr>
                <m:t>N</m:t>
              </m:r>
            </m:e>
            <m:sub>
              <m:r>
                <m:rPr>
                  <m:sty m:val="bi"/>
                </m:rPr>
                <w:rPr>
                  <w:rFonts w:ascii="Cambria Math" w:eastAsia="宋体" w:hAnsi="Cambria Math" w:cs="Times New Roman"/>
                  <w:sz w:val="20"/>
                  <w:szCs w:val="20"/>
                  <w:lang w:val="sv-SE"/>
                </w:rPr>
                <m:t>cs</m:t>
              </m:r>
            </m:sub>
            <m:sup>
              <m:r>
                <m:rPr>
                  <m:sty m:val="bi"/>
                </m:rPr>
                <w:rPr>
                  <w:rFonts w:ascii="Cambria Math" w:eastAsia="宋体" w:hAnsi="Cambria Math" w:cs="Times New Roman"/>
                  <w:sz w:val="20"/>
                  <w:szCs w:val="20"/>
                  <w:lang w:val="sv-SE"/>
                </w:rPr>
                <m:t>subset</m:t>
              </m:r>
            </m:sup>
          </m:sSubSup>
        </m:oMath>
      </m:oMathPara>
    </w:p>
    <w:p w14:paraId="30376413" w14:textId="7C233670"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p"/>
          </m:rPr>
          <w:rPr>
            <w:rFonts w:ascii="Cambria Math" w:eastAsia="宋体" w:hAnsi="Cambria Math" w:cs="Times New Roman"/>
            <w:sz w:val="18"/>
            <w:szCs w:val="18"/>
          </w:rPr>
          <w:br/>
        </m:r>
      </m:oMath>
      <m:oMathPara>
        <m:oMath>
          <m:r>
            <m:rPr>
              <m:sty m:val="bi"/>
            </m:rPr>
            <w:rPr>
              <w:rFonts w:ascii="Cambria Math" w:eastAsia="宋体" w:hAnsi="Cambria Math" w:cs="Times New Roman"/>
              <w:sz w:val="18"/>
              <w:szCs w:val="18"/>
            </w:rPr>
            <m:t>t</m:t>
          </m:r>
          <m:r>
            <m:rPr>
              <m:sty m:val="bi"/>
            </m:rPr>
            <w:rPr>
              <w:rFonts w:ascii="Cambria Math" w:eastAsia="宋体" w:hAnsi="Cambria Math" w:cs="Times New Roman" w:hint="eastAsia"/>
              <w:sz w:val="18"/>
              <w:szCs w:val="18"/>
            </w:rPr>
            <m:t>=</m:t>
          </m:r>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oMath>
      </m:oMathPara>
    </w:p>
    <w:p w14:paraId="1D5B089B" w14:textId="77777777" w:rsidR="00AB29EC" w:rsidRDefault="00AB29EC" w:rsidP="00AB29EC">
      <w:pPr>
        <w:spacing w:before="120" w:afterLines="50" w:after="120"/>
        <w:rPr>
          <w:rFonts w:ascii="Times New Roman" w:eastAsia="微软雅黑" w:hAnsi="Times New Roman" w:cs="Times New Roman"/>
          <w:b/>
          <w:sz w:val="20"/>
          <w:szCs w:val="20"/>
          <w:lang w:val="en-GB"/>
        </w:rPr>
      </w:pPr>
      <w:r w:rsidRPr="005E0C2A">
        <w:rPr>
          <w:rFonts w:ascii="Times New Roman" w:eastAsia="微软雅黑" w:hAnsi="Times New Roman" w:cs="Times New Roman"/>
          <w:b/>
          <w:sz w:val="20"/>
          <w:szCs w:val="20"/>
        </w:rPr>
        <w:t xml:space="preserve">Proposal </w:t>
      </w:r>
      <w:r>
        <w:rPr>
          <w:rFonts w:ascii="Times New Roman" w:eastAsia="微软雅黑" w:hAnsi="Times New Roman" w:cs="Times New Roman" w:hint="eastAsia"/>
          <w:b/>
          <w:sz w:val="20"/>
          <w:szCs w:val="20"/>
        </w:rPr>
        <w:t>5</w:t>
      </w:r>
      <w:r w:rsidRPr="005E0C2A">
        <w:rPr>
          <w:rFonts w:ascii="Times New Roman" w:eastAsia="微软雅黑" w:hAnsi="Times New Roman" w:cs="Times New Roman"/>
          <w:b/>
          <w:sz w:val="20"/>
          <w:szCs w:val="20"/>
        </w:rPr>
        <w:t xml:space="preserve">: </w:t>
      </w:r>
      <w:r w:rsidRPr="005E0C2A">
        <w:rPr>
          <w:rFonts w:ascii="Times New Roman" w:eastAsia="微软雅黑" w:hAnsi="Times New Roman" w:cs="Times New Roman"/>
          <w:b/>
          <w:sz w:val="20"/>
          <w:szCs w:val="20"/>
          <w:lang w:val="en-GB"/>
        </w:rPr>
        <w:t>The subset is configured using a new RRC parameter which includes one or more integer values for hopping offsets.</w:t>
      </w:r>
    </w:p>
    <w:p w14:paraId="56849157" w14:textId="77777777" w:rsidR="00993172" w:rsidRPr="00AF7039" w:rsidRDefault="00993172" w:rsidP="00993172">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6</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r w:rsidRPr="007C4D9D">
        <w:rPr>
          <w:rFonts w:ascii="Times New Roman" w:eastAsia="宋体" w:hAnsi="Times New Roman" w:cs="Times New Roman"/>
          <w:b/>
          <w:sz w:val="20"/>
          <w:szCs w:val="20"/>
        </w:rPr>
        <w:t>the two subsets mapped to the two different OFDM symbols shall be {1000, 1001, 1004, 1005} and {1002, 1003, 1006, 1007}, respectively.</w:t>
      </w:r>
    </w:p>
    <w:p w14:paraId="36C8995D" w14:textId="77777777" w:rsidR="00993172" w:rsidRPr="00AF7039" w:rsidRDefault="00993172" w:rsidP="00993172">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7</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r w:rsidRPr="008F739E">
        <w:rPr>
          <w:rFonts w:ascii="Times New Roman" w:eastAsia="宋体" w:hAnsi="Times New Roman" w:cs="Times New Roman"/>
          <w:b/>
          <w:sz w:val="20"/>
          <w:szCs w:val="20"/>
        </w:rPr>
        <w:t xml:space="preserve">the same comb offsets and cyclic shifts as 1000, 1001, 1002, 1003 for an 4-port SRS resource </w:t>
      </w:r>
      <w:r>
        <w:rPr>
          <w:rFonts w:ascii="Times New Roman" w:eastAsia="宋体" w:hAnsi="Times New Roman" w:cs="Times New Roman" w:hint="eastAsia"/>
          <w:b/>
          <w:sz w:val="20"/>
          <w:szCs w:val="20"/>
        </w:rPr>
        <w:t>are</w:t>
      </w:r>
      <w:r w:rsidRPr="008F739E">
        <w:rPr>
          <w:rFonts w:ascii="Times New Roman" w:eastAsia="宋体" w:hAnsi="Times New Roman" w:cs="Times New Roman"/>
          <w:b/>
          <w:sz w:val="20"/>
          <w:szCs w:val="20"/>
        </w:rPr>
        <w:t xml:space="preserve"> applied to ports {1000, 1002}, {1001, 1003}, {1004, 1006}, {1005, 1007}</w:t>
      </w:r>
      <w:r w:rsidRPr="00EB3B1A">
        <w:rPr>
          <w:rFonts w:ascii="Times New Roman" w:eastAsia="宋体" w:hAnsi="Times New Roman" w:cs="Times New Roman" w:hint="eastAsia"/>
          <w:b/>
          <w:sz w:val="20"/>
          <w:szCs w:val="20"/>
        </w:rPr>
        <w:t>, respectively.</w:t>
      </w:r>
    </w:p>
    <w:p w14:paraId="48B047B2" w14:textId="77777777" w:rsidR="00993172" w:rsidRPr="00454FA6" w:rsidRDefault="00993172" w:rsidP="00993172">
      <w:pPr>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8</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for a UE not </w:t>
      </w:r>
      <w:r w:rsidRPr="00454FA6">
        <w:rPr>
          <w:rFonts w:ascii="Times New Roman" w:eastAsia="微软雅黑" w:hAnsi="Times New Roman" w:cs="Times New Roman"/>
          <w:b/>
          <w:bCs/>
          <w:sz w:val="20"/>
          <w:szCs w:val="20"/>
        </w:rPr>
        <w:t xml:space="preserve">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(i.e., the maximum transmission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等线" w:hAnsi="Times New Roman" w:cs="Times New Roman"/>
          <w:b/>
          <w:sz w:val="20"/>
          <w:szCs w:val="20"/>
        </w:rPr>
        <w:t xml:space="preserve"> down selection one of the followings:</w:t>
      </w:r>
    </w:p>
    <w:p w14:paraId="2DBB595F" w14:textId="77777777" w:rsidR="00993172" w:rsidRPr="00454FA6" w:rsidRDefault="00993172" w:rsidP="00993172">
      <w:pPr>
        <w:pStyle w:val="a8"/>
        <w:numPr>
          <w:ilvl w:val="0"/>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1: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all antenna ports of the SRS resource, where</w:t>
      </w:r>
      <m:oMath>
        <m:r>
          <m:rPr>
            <m:sty m:val="b"/>
          </m:rPr>
          <w:rPr>
            <w:rFonts w:ascii="Cambria Math" w:eastAsia="微软雅黑" w:hAnsi="Cambria Math" w:cs="Times New Roman"/>
            <w:sz w:val="20"/>
            <w:szCs w:val="20"/>
            <w:lang w:val="en-GB"/>
          </w:rPr>
          <m:t xml:space="preserve"> </m:t>
        </m:r>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bCs/>
          <w:sz w:val="20"/>
          <w:szCs w:val="20"/>
          <w:lang w:val="en-GB"/>
        </w:rPr>
        <w:t xml:space="preserve"> is determined based on one of the following options:</w:t>
      </w:r>
    </w:p>
    <w:p w14:paraId="076065F6"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1: </w:t>
      </w:r>
    </w:p>
    <w:p w14:paraId="183436AE"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993172" w:rsidRPr="00454FA6">
        <w:rPr>
          <w:rFonts w:ascii="Times New Roman" w:eastAsia="微软雅黑" w:hAnsi="Times New Roman" w:cs="Times New Roman"/>
          <w:b/>
          <w:sz w:val="20"/>
          <w:szCs w:val="20"/>
        </w:rPr>
        <w:t xml:space="preserve"> </w:t>
      </w:r>
    </w:p>
    <w:p w14:paraId="26228069"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is a new maximum transmission power for SRS.</w:t>
      </w:r>
    </w:p>
    <w:p w14:paraId="14A515C3"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2: </w:t>
      </w:r>
    </w:p>
    <w:p w14:paraId="1C40969C"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993172" w:rsidRPr="00454FA6">
        <w:rPr>
          <w:rFonts w:ascii="Times New Roman" w:eastAsia="微软雅黑" w:hAnsi="Times New Roman" w:cs="Times New Roman"/>
          <w:b/>
          <w:sz w:val="20"/>
          <w:szCs w:val="20"/>
        </w:rPr>
        <w:t xml:space="preserve">, </w:t>
      </w:r>
    </w:p>
    <w:p w14:paraId="74DE9E0F"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α</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by the PA with the lowest maximum output power. Specifically, </w:t>
      </w:r>
      <w:proofErr w:type="gramStart"/>
      <w:r w:rsidRPr="00454FA6">
        <w:rPr>
          <w:rFonts w:ascii="Times New Roman" w:eastAsia="微软雅黑" w:hAnsi="Times New Roman" w:cs="Times New Roman"/>
          <w:b/>
          <w:sz w:val="20"/>
          <w:szCs w:val="20"/>
        </w:rPr>
        <w:t xml:space="preserve">for </w:t>
      </w:r>
      <w:proofErr w:type="gramEnd"/>
      <m:oMath>
        <m:r>
          <m:rPr>
            <m:sty m:val="bi"/>
          </m:rPr>
          <w:rPr>
            <w:rFonts w:ascii="Cambria Math" w:hAnsi="Cambria Math"/>
            <w:sz w:val="20"/>
            <w:szCs w:val="20"/>
          </w:rPr>
          <m:t>α=1</m:t>
        </m:r>
      </m:oMath>
      <w:r w:rsidRPr="00454FA6">
        <w:rPr>
          <w:rFonts w:ascii="Times New Roman" w:eastAsia="微软雅黑" w:hAnsi="Times New Roman" w:cs="Times New Roman"/>
          <w:b/>
          <w:sz w:val="20"/>
          <w:szCs w:val="20"/>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equals to </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1B6298EB"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3:  </w:t>
      </w:r>
    </w:p>
    <w:p w14:paraId="30911F67"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4A6E7674"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0AC31749"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4: </w:t>
      </w:r>
    </w:p>
    <w:p w14:paraId="79610882"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1A905DE3"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2F6E8E47"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sz w:val="20"/>
          <w:szCs w:val="20"/>
        </w:rPr>
        <w:t xml:space="preserve">Option 5: </w:t>
      </w:r>
    </w:p>
    <w:p w14:paraId="3F551834"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993172" w:rsidRPr="00454FA6">
        <w:rPr>
          <w:rFonts w:ascii="Times New Roman" w:eastAsia="微软雅黑" w:hAnsi="Times New Roman" w:cs="Times New Roman"/>
          <w:b/>
          <w:sz w:val="20"/>
          <w:szCs w:val="20"/>
        </w:rPr>
        <w:t xml:space="preserve">, </w:t>
      </w:r>
    </w:p>
    <w:p w14:paraId="3E8E57A3"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is a splitting factor depends on UE’s PA combinations.</w:t>
      </w:r>
    </w:p>
    <w:p w14:paraId="75C4CC66" w14:textId="77777777" w:rsidR="00993172" w:rsidRPr="00454FA6" w:rsidRDefault="00993172" w:rsidP="00993172">
      <w:pPr>
        <w:pStyle w:val="a8"/>
        <w:numPr>
          <w:ilvl w:val="0"/>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2: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 xml:space="preserve">equally across the SRS antenna ports mapped onto one OFDM symbol, where </w:t>
      </w:r>
      <m:oMath>
        <m:r>
          <m:rPr>
            <m:sty m:val="bi"/>
          </m:rP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
          <w:kern w:val="0"/>
          <w:sz w:val="20"/>
          <w:szCs w:val="20"/>
          <w:lang w:val="en-GB"/>
        </w:rPr>
        <w:t xml:space="preserve"> is the index of the OFDM symbol</w:t>
      </w:r>
      <w:r w:rsidRPr="00454FA6">
        <w:rPr>
          <w:rFonts w:ascii="Times New Roman" w:eastAsia="微软雅黑" w:hAnsi="Times New Roman" w:cs="Times New Roman"/>
          <w:b/>
          <w:bCs/>
          <w:kern w:val="0"/>
          <w:sz w:val="20"/>
          <w:szCs w:val="20"/>
          <w:lang w:val="en-GB"/>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bCs/>
          <w:sz w:val="20"/>
          <w:szCs w:val="20"/>
          <w:lang w:val="en-GB"/>
        </w:rPr>
        <w:t xml:space="preserve"> is determined based one of the following alternatives:</w:t>
      </w:r>
    </w:p>
    <w:p w14:paraId="19E24A23"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kern w:val="0"/>
          <w:sz w:val="20"/>
          <w:szCs w:val="20"/>
          <w:lang w:val="en-GB"/>
        </w:rPr>
      </w:pPr>
      <w:r w:rsidRPr="00454FA6">
        <w:rPr>
          <w:rFonts w:ascii="Times New Roman" w:eastAsia="微软雅黑" w:hAnsi="Times New Roman" w:cs="Times New Roman"/>
          <w:b/>
          <w:kern w:val="0"/>
          <w:sz w:val="20"/>
          <w:szCs w:val="20"/>
          <w:lang w:val="en-GB"/>
        </w:rPr>
        <w:t xml:space="preserve">Alt 1: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by multiplexing a symbol specific scaling factor </w:t>
      </w:r>
      <m:oMath>
        <m:r>
          <m:rPr>
            <m:sty m:val="bi"/>
          </m:rPr>
          <w:rPr>
            <w:rFonts w:ascii="Cambria Math" w:eastAsia="宋体" w:hAnsi="Cambria Math" w:cs="Times New Roman"/>
            <w:kern w:val="0"/>
            <w:sz w:val="20"/>
            <w:szCs w:val="20"/>
            <w:lang w:val="en-GB" w:eastAsia="en-US"/>
          </w:rPr>
          <m:t>α</m:t>
        </m:r>
        <m:d>
          <m:dPr>
            <m:ctrlPr>
              <w:rPr>
                <w:rFonts w:ascii="Cambria Math" w:eastAsia="宋体" w:hAnsi="Cambria Math" w:cs="Times New Roman"/>
                <w:b/>
                <w:i/>
                <w:lang w:val="en-GB" w:eastAsia="en-US"/>
              </w:rPr>
            </m:ctrlPr>
          </m:dPr>
          <m:e>
            <m:r>
              <m:rPr>
                <m:sty m:val="bi"/>
              </m:rPr>
              <w:rPr>
                <w:rFonts w:ascii="Cambria Math" w:eastAsia="宋体" w:hAnsi="Cambria Math" w:cs="Times New Roman"/>
                <w:kern w:val="0"/>
                <w:sz w:val="20"/>
                <w:szCs w:val="20"/>
                <w:lang w:val="en-GB" w:eastAsia="en-US"/>
              </w:rPr>
              <m:t>l</m:t>
            </m:r>
          </m:e>
        </m:d>
        <m:r>
          <m:rPr>
            <m:sty m:val="bi"/>
          </m:rP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b/>
          <w:iCs/>
          <w:kern w:val="0"/>
          <w:sz w:val="20"/>
          <w:szCs w:val="20"/>
          <w:lang w:val="en-GB"/>
        </w:rPr>
        <w:t xml:space="preserve">to the </w:t>
      </w:r>
      <w:r w:rsidRPr="00454FA6">
        <w:rPr>
          <w:rFonts w:ascii="Times New Roman" w:eastAsia="宋体" w:hAnsi="Times New Roman" w:cs="Times New Roman"/>
          <w:b/>
          <w:kern w:val="0"/>
          <w:sz w:val="20"/>
          <w:szCs w:val="20"/>
          <w:lang w:val="en-GB"/>
        </w:rPr>
        <w:t>linear value of the</w:t>
      </w:r>
      <w:r w:rsidRPr="00454FA6">
        <w:rPr>
          <w:rFonts w:ascii="Times New Roman" w:eastAsia="微软雅黑" w:hAnsi="Times New Roman" w:cs="Times New Roman"/>
          <w:b/>
          <w:iCs/>
          <w:kern w:val="0"/>
          <w:sz w:val="20"/>
          <w:szCs w:val="20"/>
          <w:lang w:val="en-GB"/>
        </w:rPr>
        <w:t xml:space="preserve"> </w:t>
      </w:r>
      <w:r w:rsidRPr="00454FA6">
        <w:rPr>
          <w:rFonts w:ascii="Times New Roman" w:eastAsia="宋体" w:hAnsi="Times New Roman" w:cs="Times New Roman"/>
          <w:b/>
          <w:kern w:val="0"/>
          <w:sz w:val="20"/>
          <w:szCs w:val="20"/>
          <w:lang w:val="en-GB"/>
        </w:rPr>
        <w:t xml:space="preserve">transmit power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1942D58B"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
          <w:iCs/>
          <w:kern w:val="0"/>
          <w:sz w:val="20"/>
          <w:szCs w:val="20"/>
          <w:lang w:val="en-GB"/>
        </w:rPr>
        <w:t xml:space="preserve">Alt 2: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the power control parameters for the SRS resource set, with one of the following options adopted:</w:t>
      </w:r>
    </w:p>
    <w:p w14:paraId="3406EB25"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1: </w:t>
      </w:r>
    </w:p>
    <w:p w14:paraId="0877C662"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993172" w:rsidRPr="00454FA6">
        <w:rPr>
          <w:rFonts w:ascii="Times New Roman" w:eastAsia="微软雅黑" w:hAnsi="Times New Roman" w:cs="Times New Roman"/>
          <w:b/>
          <w:sz w:val="20"/>
          <w:szCs w:val="20"/>
        </w:rPr>
        <w:t xml:space="preserve"> </w:t>
      </w:r>
    </w:p>
    <w:p w14:paraId="76024C34"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51326658"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2: </w:t>
      </w:r>
    </w:p>
    <w:p w14:paraId="158D16C3"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993172" w:rsidRPr="00454FA6">
        <w:rPr>
          <w:rFonts w:ascii="Times New Roman" w:eastAsia="微软雅黑" w:hAnsi="Times New Roman" w:cs="Times New Roman"/>
          <w:b/>
          <w:sz w:val="20"/>
          <w:szCs w:val="20"/>
        </w:rPr>
        <w:t xml:space="preserve">, </w:t>
      </w:r>
    </w:p>
    <w:p w14:paraId="60AEF3AE"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based on the PA with the lowest maximum output power in the OFDM symbol. </w:t>
      </w:r>
    </w:p>
    <w:p w14:paraId="32C746EF"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3:  </w:t>
      </w:r>
    </w:p>
    <w:p w14:paraId="21F907CE"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69AD4087"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36915AF4"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4: </w:t>
      </w:r>
    </w:p>
    <w:p w14:paraId="015B094D"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1C808D77"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0ABFD471"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lastRenderedPageBreak/>
        <w:t xml:space="preserve">Option 5: </w:t>
      </w:r>
    </w:p>
    <w:p w14:paraId="7C45B998" w14:textId="77777777" w:rsidR="00993172" w:rsidRPr="00454FA6" w:rsidRDefault="00B92E3A"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993172" w:rsidRPr="00454FA6">
        <w:rPr>
          <w:rFonts w:ascii="Times New Roman" w:eastAsia="微软雅黑" w:hAnsi="Times New Roman" w:cs="Times New Roman"/>
          <w:b/>
          <w:sz w:val="20"/>
          <w:szCs w:val="20"/>
        </w:rPr>
        <w:t xml:space="preserve">, </w:t>
      </w:r>
    </w:p>
    <w:p w14:paraId="19EDE9CE"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572F3D01" w14:textId="77777777" w:rsidR="00993172" w:rsidRPr="00454FA6" w:rsidRDefault="00993172" w:rsidP="00993172">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9</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 xml:space="preserve">when the SRS transmission on a subset of the s OFDM symbols within a group of {1, 2, …, s} is dropped due to collision with a signal with higher priority than the SRS, only the </w:t>
      </w:r>
      <w:r w:rsidRPr="00454FA6">
        <w:rPr>
          <w:rFonts w:ascii="Times New Roman" w:hAnsi="Times New Roman" w:cs="Times New Roman"/>
          <w:b/>
          <w:kern w:val="0"/>
          <w:sz w:val="20"/>
          <w:szCs w:val="20"/>
        </w:rPr>
        <w:t>SRS transmission on the collision symbols are dropped.</w:t>
      </w:r>
    </w:p>
    <w:p w14:paraId="4A443FE8" w14:textId="77777777" w:rsidR="00993172" w:rsidRPr="00454FA6" w:rsidRDefault="00993172" w:rsidP="00993172">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10</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when the SRS transmission on a subset of the s OFDM symbols within a group of {1, 2, …, s} is dropped, the UE does not change the transmission order of the subsets of ports</w:t>
      </w:r>
      <w:r w:rsidRPr="00454FA6">
        <w:rPr>
          <w:rFonts w:ascii="Times New Roman" w:hAnsi="Times New Roman" w:cs="Times New Roman"/>
          <w:b/>
          <w:kern w:val="0"/>
          <w:sz w:val="20"/>
          <w:szCs w:val="20"/>
        </w:rPr>
        <w:t>.</w:t>
      </w:r>
    </w:p>
    <w:p w14:paraId="5BD6B257" w14:textId="276CC6F5" w:rsidR="00993172" w:rsidRDefault="00993172" w:rsidP="00993172">
      <w:pPr>
        <w:spacing w:afterLines="50" w:after="120"/>
        <w:rPr>
          <w:rFonts w:ascii="Times New Roman" w:hAnsi="Times New Roman" w:cs="Times New Roman"/>
          <w:b/>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11</w:t>
      </w:r>
      <w:r w:rsidRPr="00454FA6">
        <w:rPr>
          <w:rFonts w:ascii="Times New Roman" w:hAnsi="Times New Roman" w:cs="Times New Roman"/>
          <w:b/>
          <w:sz w:val="20"/>
          <w:szCs w:val="20"/>
        </w:rPr>
        <w:t>:</w:t>
      </w:r>
      <w:r>
        <w:rPr>
          <w:rFonts w:ascii="Times New Roman" w:hAnsi="Times New Roman" w:cs="Times New Roman" w:hint="eastAsia"/>
          <w:b/>
          <w:sz w:val="20"/>
          <w:szCs w:val="20"/>
        </w:rPr>
        <w:t xml:space="preserve"> Adopt the following TP for draft CR of TS 38.211 for Rel-18 UL 8Tx SRS:</w:t>
      </w:r>
    </w:p>
    <w:p w14:paraId="6B1E568C" w14:textId="77777777" w:rsidR="00E6578D" w:rsidRPr="00542D94" w:rsidRDefault="00E6578D" w:rsidP="00E6578D">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05EB1AB8" w14:textId="77777777" w:rsidR="00E6578D" w:rsidRPr="000E1167" w:rsidRDefault="00E6578D" w:rsidP="00E6578D">
      <w:pPr>
        <w:keepNext/>
        <w:keepLines/>
        <w:widowControl/>
        <w:spacing w:before="120" w:after="180"/>
        <w:jc w:val="left"/>
        <w:outlineLvl w:val="4"/>
        <w:rPr>
          <w:rFonts w:ascii="Arial" w:eastAsia="宋体" w:hAnsi="Arial" w:cs="Times New Roman"/>
          <w:kern w:val="0"/>
          <w:sz w:val="22"/>
          <w:szCs w:val="20"/>
          <w:lang w:val="en-GB" w:eastAsia="en-US"/>
        </w:rPr>
      </w:pPr>
      <w:r w:rsidRPr="000E1167">
        <w:rPr>
          <w:rFonts w:ascii="Arial" w:eastAsia="宋体" w:hAnsi="Arial" w:cs="Times New Roman"/>
          <w:kern w:val="0"/>
          <w:sz w:val="22"/>
          <w:szCs w:val="20"/>
          <w:lang w:val="en-GB" w:eastAsia="en-US"/>
        </w:rPr>
        <w:t>6.4.1.4.2</w:t>
      </w:r>
      <w:r w:rsidRPr="000E1167">
        <w:rPr>
          <w:rFonts w:ascii="Arial" w:eastAsia="宋体" w:hAnsi="Arial" w:cs="Times New Roman"/>
          <w:kern w:val="0"/>
          <w:sz w:val="22"/>
          <w:szCs w:val="20"/>
          <w:lang w:val="en-GB" w:eastAsia="en-US"/>
        </w:rPr>
        <w:tab/>
        <w:t>Sequence generation</w:t>
      </w:r>
    </w:p>
    <w:p w14:paraId="276CC0DD"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122FA4B9" w14:textId="77777777" w:rsidR="00E6578D" w:rsidRPr="00DC1E87" w:rsidRDefault="00E6578D" w:rsidP="00E6578D">
      <w:pPr>
        <w:rPr>
          <w:rFonts w:ascii="Times New Roman" w:hAnsi="Times New Roman" w:cs="Times New Roman"/>
          <w:sz w:val="20"/>
          <w:szCs w:val="20"/>
        </w:rPr>
      </w:pPr>
      <w:r w:rsidRPr="00DC1E87">
        <w:rPr>
          <w:rFonts w:ascii="Times New Roman" w:hAnsi="Times New Roman" w:cs="Times New Roman"/>
          <w:sz w:val="20"/>
          <w:szCs w:val="20"/>
        </w:rPr>
        <w:t>The sounding reference signal sequence for an SRS resource shall be generated according to</w:t>
      </w:r>
    </w:p>
    <w:p w14:paraId="48CEF6CB" w14:textId="77777777" w:rsidR="00E6578D" w:rsidRPr="00DC1E87" w:rsidRDefault="00E6578D" w:rsidP="00E6578D">
      <w:pPr>
        <w:pStyle w:val="EQ"/>
        <w:rPr>
          <w:rFonts w:eastAsiaTheme="minorEastAsia"/>
        </w:rPr>
      </w:pPr>
      <w:r w:rsidRPr="00DC1E87">
        <w:rPr>
          <w:noProof w:val="0"/>
          <w:lang w:val="en-US"/>
        </w:rPr>
        <w:tab/>
      </w:r>
      <m:oMath>
        <m:sSup>
          <m:sSupPr>
            <m:ctrlPr>
              <w:rPr>
                <w:rFonts w:ascii="Cambria Math" w:eastAsiaTheme="minorHAnsi" w:hAnsi="Cambria Math"/>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199" w:author="Stefan Parkvall" w:date="2023-06-05T15:15:00Z">
                <w:rPr>
                  <w:rFonts w:ascii="Cambria Math" w:hAnsi="Cambria Math"/>
                </w:rPr>
              </w:ins>
            </m:ctrlPr>
          </m:sSubSupPr>
          <m:e>
            <m:r>
              <w:ins w:id="200" w:author="Stefan Parkvall" w:date="2023-06-05T15:15:00Z">
                <m:rPr>
                  <m:sty m:val="p"/>
                </m:rPr>
                <w:rPr>
                  <w:rFonts w:ascii="Cambria Math" w:hAnsi="Cambria Math"/>
                </w:rPr>
                <m:t>w</m:t>
              </w:ins>
            </m:r>
          </m:e>
          <m:sub>
            <m:r>
              <w:ins w:id="201" w:author="Stefan Parkvall" w:date="2023-06-05T15:15:00Z">
                <m:rPr>
                  <m:nor/>
                </m:rPr>
                <m:t>TDM</m:t>
              </w:ins>
            </m:r>
          </m:sub>
          <m:sup>
            <m:r>
              <w:ins w:id="202" w:author="Stefan Parkvall" w:date="2023-06-05T15:15:00Z">
                <w:rPr>
                  <w:rFonts w:ascii="Cambria Math" w:hAnsi="Cambria Math"/>
                </w:rPr>
                <m:t>(</m:t>
              </w:ins>
            </m:r>
            <m:sSub>
              <m:sSubPr>
                <m:ctrlPr>
                  <w:ins w:id="203" w:author="Stefan Parkvall" w:date="2023-06-05T15:15:00Z">
                    <w:rPr>
                      <w:rFonts w:ascii="Cambria Math" w:hAnsi="Cambria Math"/>
                      <w:i/>
                    </w:rPr>
                  </w:ins>
                </m:ctrlPr>
              </m:sSubPr>
              <m:e>
                <m:r>
                  <w:ins w:id="204" w:author="Stefan Parkvall" w:date="2023-06-05T15:15:00Z">
                    <w:rPr>
                      <w:rFonts w:ascii="Cambria Math" w:hAnsi="Cambria Math"/>
                    </w:rPr>
                    <m:t>p</m:t>
                  </w:ins>
                </m:r>
              </m:e>
              <m:sub>
                <m:r>
                  <w:ins w:id="205" w:author="Stefan Parkvall" w:date="2023-06-05T15:15:00Z">
                    <w:rPr>
                      <w:rFonts w:ascii="Cambria Math" w:hAnsi="Cambria Math"/>
                    </w:rPr>
                    <m:t>i</m:t>
                  </w:ins>
                </m:r>
              </m:sub>
            </m:sSub>
            <m:r>
              <w:ins w:id="206" w:author="Stefan Parkvall" w:date="2023-06-05T15:15:00Z">
                <w:rPr>
                  <w:rFonts w:ascii="Cambria Math" w:hAnsi="Cambria Math"/>
                </w:rPr>
                <m:t>)</m:t>
              </w:ins>
            </m:r>
          </m:sup>
        </m:sSubSup>
        <m:d>
          <m:dPr>
            <m:ctrlPr>
              <w:ins w:id="207" w:author="Stefan Parkvall" w:date="2023-06-05T15:16:00Z">
                <w:rPr>
                  <w:rFonts w:ascii="Cambria Math" w:hAnsi="Cambria Math"/>
                  <w:i/>
                </w:rPr>
              </w:ins>
            </m:ctrlPr>
          </m:dPr>
          <m:e>
            <m:r>
              <w:ins w:id="208" w:author="Stefan Parkvall" w:date="2023-06-05T15:16:00Z">
                <w:rPr>
                  <w:rFonts w:ascii="Cambria Math" w:hAnsi="Cambria Math"/>
                </w:rPr>
                <m:t>l'</m:t>
              </w:ins>
            </m:r>
          </m:e>
        </m:d>
        <m:sSubSup>
          <m:sSubSupPr>
            <m:ctrlPr>
              <w:rPr>
                <w:rFonts w:ascii="Cambria Math" w:eastAsiaTheme="minorHAnsi" w:hAnsi="Cambria Math"/>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lang w:val="sv-SE"/>
              </w:rPr>
            </m:ctrlPr>
          </m:dPr>
          <m:e>
            <m:r>
              <w:rPr>
                <w:rFonts w:ascii="Cambria Math" w:hAnsi="Cambria Math"/>
              </w:rPr>
              <m:t>n</m:t>
            </m:r>
          </m:e>
        </m:d>
      </m:oMath>
    </w:p>
    <w:p w14:paraId="46DE9C51" w14:textId="77777777" w:rsidR="00E6578D" w:rsidRPr="00DC1E87" w:rsidRDefault="00E6578D" w:rsidP="00E6578D">
      <w:pPr>
        <w:pStyle w:val="EQ"/>
        <w:rPr>
          <w:rFonts w:eastAsiaTheme="minorEastAsia"/>
        </w:rPr>
      </w:pPr>
      <w:r w:rsidRPr="00DC1E87">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651FAFB5" w14:textId="77777777" w:rsidR="00E6578D" w:rsidRPr="00DC1E87" w:rsidRDefault="00E6578D" w:rsidP="00E6578D">
      <w:pPr>
        <w:pStyle w:val="EQ"/>
      </w:pPr>
      <w:r w:rsidRPr="00DC1E87">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lang w:val="sv-SE"/>
              </w:rPr>
            </m:ctrlPr>
          </m:dPr>
          <m:e>
            <m:r>
              <m:rPr>
                <m:sty m:val="p"/>
              </m:rPr>
              <w:rPr>
                <w:rFonts w:ascii="Cambria Math" w:hAnsi="Cambria Math"/>
              </w:rPr>
              <m:t>0,1,…,</m:t>
            </m:r>
            <m:sSubSup>
              <m:sSubSupPr>
                <m:ctrlPr>
                  <w:rPr>
                    <w:rFonts w:ascii="Cambria Math" w:eastAsiaTheme="minorHAnsi" w:hAnsi="Cambria Math"/>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0BA49C42" w14:textId="77777777" w:rsidR="00E6578D" w:rsidRPr="00DC1E87" w:rsidRDefault="00E6578D" w:rsidP="00E6578D">
      <w:pPr>
        <w:rPr>
          <w:ins w:id="209" w:author="Stefan Parkvall" w:date="2023-06-05T15:44:00Z"/>
          <w:rFonts w:ascii="Times New Roman" w:eastAsia="Malgun Gothic"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M</m:t>
            </m:r>
          </m:e>
          <m:sub>
            <m:r>
              <m:rPr>
                <m:nor/>
              </m:rPr>
              <w:rPr>
                <w:rFonts w:ascii="Times New Roman" w:eastAsia="Malgun Gothic" w:hAnsi="Times New Roman" w:cs="Times New Roman"/>
                <w:sz w:val="20"/>
                <w:szCs w:val="20"/>
              </w:rPr>
              <m:t>sc</m:t>
            </m:r>
            <m:r>
              <w:rPr>
                <w:rFonts w:ascii="Cambria Math" w:eastAsia="Malgun Gothic" w:hAnsi="Cambria Math" w:cs="Times New Roman"/>
                <w:sz w:val="20"/>
                <w:szCs w:val="20"/>
              </w:rPr>
              <m:t>,b</m:t>
            </m:r>
          </m:sub>
          <m:sup>
            <m:r>
              <m:rPr>
                <m:nor/>
              </m:rPr>
              <w:rPr>
                <w:rFonts w:ascii="Times New Roman" w:eastAsia="Malgun Gothic" w:hAnsi="Times New Roman" w:cs="Times New Roman"/>
                <w:sz w:val="20"/>
                <w:szCs w:val="20"/>
              </w:rPr>
              <m:t>SRS</m:t>
            </m:r>
          </m:sup>
        </m:sSubSup>
      </m:oMath>
      <w:r w:rsidRPr="00DC1E87">
        <w:rPr>
          <w:rFonts w:ascii="Times New Roman" w:hAnsi="Times New Roman" w:cs="Times New Roman"/>
          <w:sz w:val="20"/>
          <w:szCs w:val="20"/>
        </w:rPr>
        <w:t xml:space="preserve"> is given by clause 6.4.1.4.3, </w:t>
      </w:r>
      <m:oMath>
        <m:sSubSup>
          <m:sSubSupPr>
            <m:ctrlPr>
              <w:rPr>
                <w:rFonts w:ascii="Cambria Math" w:hAnsi="Cambria Math" w:cs="Times New Roman"/>
                <w:i/>
                <w:sz w:val="20"/>
                <w:szCs w:val="20"/>
              </w:rPr>
            </m:ctrlPr>
          </m:sSubSupPr>
          <m:e>
            <m:r>
              <w:rPr>
                <w:rFonts w:ascii="Cambria Math" w:hAnsi="Cambria Math" w:cs="Times New Roman"/>
                <w:sz w:val="20"/>
                <w:szCs w:val="20"/>
              </w:rPr>
              <m:t>r</m:t>
            </m:r>
          </m:e>
          <m:sub>
            <m:r>
              <w:rPr>
                <w:rFonts w:ascii="Cambria Math" w:hAnsi="Cambria Math" w:cs="Times New Roman"/>
                <w:sz w:val="20"/>
                <w:szCs w:val="20"/>
              </w:rPr>
              <m:t>u,v</m:t>
            </m:r>
          </m:sub>
          <m:sup>
            <m:d>
              <m:dPr>
                <m:ctrlPr>
                  <w:rPr>
                    <w:rFonts w:ascii="Cambria Math" w:hAnsi="Cambria Math" w:cs="Times New Roman"/>
                    <w:i/>
                    <w:sz w:val="20"/>
                    <w:szCs w:val="20"/>
                  </w:rPr>
                </m:ctrlPr>
              </m:dPr>
              <m:e>
                <m:r>
                  <w:rPr>
                    <w:rFonts w:ascii="Cambria Math" w:hAnsi="Cambria Math" w:cs="Times New Roman"/>
                    <w:sz w:val="20"/>
                    <w:szCs w:val="20"/>
                  </w:rPr>
                  <m:t>α,δ</m:t>
                </m:r>
              </m:e>
            </m:d>
          </m:sup>
        </m:sSubSup>
        <m:r>
          <w:rPr>
            <w:rFonts w:ascii="Cambria Math" w:hAnsi="Cambria Math" w:cs="Times New Roman"/>
            <w:sz w:val="20"/>
            <w:szCs w:val="20"/>
          </w:rPr>
          <m:t>(n)</m:t>
        </m:r>
      </m:oMath>
      <w:r w:rsidRPr="00DC1E87">
        <w:rPr>
          <w:rFonts w:ascii="Times New Roman" w:hAnsi="Times New Roman" w:cs="Times New Roman"/>
          <w:sz w:val="20"/>
          <w:szCs w:val="20"/>
        </w:rPr>
        <w:t xml:space="preserve"> is given by clause 5.2.2 with </w:t>
      </w:r>
      <m:oMath>
        <m:r>
          <w:rPr>
            <w:rFonts w:ascii="Cambria Math" w:hAnsi="Cambria Math" w:cs="Times New Roman"/>
            <w:sz w:val="20"/>
            <w:szCs w:val="20"/>
          </w:rPr>
          <m:t>δ=</m:t>
        </m:r>
        <m:sSub>
          <m:sSubPr>
            <m:ctrlPr>
              <w:rPr>
                <w:rFonts w:ascii="Cambria Math" w:hAnsi="Cambria Math" w:cs="Times New Roman"/>
                <w:sz w:val="20"/>
                <w:szCs w:val="20"/>
              </w:rPr>
            </m:ctrlPr>
          </m:sSubPr>
          <m:e>
            <m:r>
              <m:rPr>
                <m:nor/>
              </m:rPr>
              <w:rPr>
                <w:rFonts w:ascii="Times New Roman" w:hAnsi="Times New Roman" w:cs="Times New Roman"/>
                <w:sz w:val="20"/>
                <w:szCs w:val="20"/>
              </w:rPr>
              <m:t>log</m:t>
            </m:r>
          </m:e>
          <m:sub>
            <m:r>
              <m:rPr>
                <m:nor/>
              </m:rPr>
              <w:rPr>
                <w:rFonts w:ascii="Times New Roman" w:hAnsi="Times New Roman" w:cs="Times New Roman"/>
                <w:sz w:val="20"/>
                <w:szCs w:val="20"/>
              </w:rPr>
              <m:t>2</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e>
        </m:d>
      </m:oMath>
      <w:r w:rsidRPr="00DC1E87">
        <w:rPr>
          <w:rFonts w:ascii="Times New Roman" w:hAnsi="Times New Roman" w:cs="Times New Roman"/>
          <w:sz w:val="20"/>
          <w:szCs w:val="20"/>
        </w:rPr>
        <w:t xml:space="preserve"> and the 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2,4,8</m:t>
            </m:r>
          </m:e>
        </m:d>
      </m:oMath>
      <w:r w:rsidRPr="00DC1E87">
        <w:rPr>
          <w:rFonts w:ascii="Times New Roman" w:hAnsi="Times New Roman" w:cs="Times New Roman"/>
          <w:sz w:val="20"/>
          <w:szCs w:val="20"/>
        </w:rPr>
        <w:t xml:space="preserve"> is contained in the higher-layer parameter </w:t>
      </w:r>
      <w:proofErr w:type="spellStart"/>
      <w:r w:rsidRPr="00DC1E87">
        <w:rPr>
          <w:rFonts w:ascii="Times New Roman" w:eastAsia="Malgun Gothic" w:hAnsi="Times New Roman" w:cs="Times New Roman"/>
          <w:i/>
          <w:sz w:val="20"/>
          <w:szCs w:val="20"/>
        </w:rPr>
        <w:t>transmissionComb</w:t>
      </w:r>
      <w:proofErr w:type="spellEnd"/>
      <w:r w:rsidRPr="00DC1E87">
        <w:rPr>
          <w:rFonts w:ascii="Times New Roman" w:eastAsia="Malgun Gothic" w:hAnsi="Times New Roman" w:cs="Times New Roman"/>
          <w:sz w:val="20"/>
          <w:szCs w:val="20"/>
        </w:rPr>
        <w:t xml:space="preserve">. </w:t>
      </w:r>
    </w:p>
    <w:p w14:paraId="450B39DD" w14:textId="77777777" w:rsidR="00E6578D" w:rsidRPr="00DC1E87" w:rsidRDefault="00E6578D" w:rsidP="00E6578D">
      <w:pPr>
        <w:rPr>
          <w:ins w:id="210" w:author="Stefan Parkvall" w:date="2023-06-05T15:45:00Z"/>
          <w:rFonts w:ascii="Times New Roman" w:hAnsi="Times New Roman" w:cs="Times New Roman"/>
          <w:sz w:val="20"/>
          <w:szCs w:val="20"/>
        </w:rPr>
      </w:pPr>
      <w:ins w:id="211" w:author="Stefan Parkvall" w:date="2023-06-05T15:44:00Z">
        <w:r w:rsidRPr="00DC1E87">
          <w:rPr>
            <w:rFonts w:ascii="Times New Roman" w:hAnsi="Times New Roman" w:cs="Times New Roman"/>
            <w:sz w:val="20"/>
            <w:szCs w:val="20"/>
          </w:rPr>
          <w:t xml:space="preserve">The quantity </w:t>
        </w:r>
        <m:oMath>
          <m:sSubSup>
            <m:sSubSupPr>
              <m:ctrlPr>
                <w:rPr>
                  <w:rFonts w:ascii="Cambria Math" w:hAnsi="Cambria Math" w:cs="Times New Roman"/>
                  <w:noProof/>
                  <w:sz w:val="20"/>
                  <w:szCs w:val="20"/>
                </w:rPr>
              </m:ctrlPr>
            </m:sSubSupPr>
            <m:e>
              <m:r>
                <m:rPr>
                  <m:sty m:val="p"/>
                </m:rPr>
                <w:rPr>
                  <w:rFonts w:ascii="Cambria Math" w:hAnsi="Cambria Math" w:cs="Times New Roman"/>
                  <w:sz w:val="20"/>
                  <w:szCs w:val="20"/>
                </w:rPr>
                <m:t>w</m:t>
              </m:r>
            </m:e>
            <m:sub>
              <m:r>
                <m:rPr>
                  <m:nor/>
                </m:rPr>
                <w:rPr>
                  <w:rFonts w:ascii="Times New Roman" w:hAnsi="Times New Roman" w:cs="Times New Roman"/>
                  <w:sz w:val="20"/>
                  <w:szCs w:val="20"/>
                </w:rPr>
                <m:t>TDM</m:t>
              </m:r>
            </m:sub>
            <m:sup>
              <m:d>
                <m:dPr>
                  <m:ctrlPr>
                    <w:rPr>
                      <w:rFonts w:ascii="Cambria Math" w:hAnsi="Cambria Math" w:cs="Times New Roman"/>
                      <w:i/>
                      <w:sz w:val="20"/>
                      <w:szCs w:val="20"/>
                    </w:rPr>
                  </m:ctrlPr>
                </m:dPr>
                <m:e>
                  <m:sSub>
                    <m:sSubPr>
                      <m:ctrlPr>
                        <w:rPr>
                          <w:rFonts w:ascii="Cambria Math" w:hAnsi="Cambria Math" w:cs="Times New Roman"/>
                          <w:i/>
                          <w:noProof/>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d>
            <m:dPr>
              <m:ctrlPr>
                <w:rPr>
                  <w:rFonts w:ascii="Cambria Math" w:hAnsi="Cambria Math" w:cs="Times New Roman"/>
                  <w:i/>
                  <w:noProof/>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sidRPr="00DC1E87">
          <w:rPr>
            <w:rFonts w:ascii="Times New Roman" w:hAnsi="Times New Roman" w:cs="Times New Roman"/>
            <w:sz w:val="20"/>
            <w:szCs w:val="20"/>
          </w:rPr>
          <w:t xml:space="preserve"> is given by</w:t>
        </w:r>
      </w:ins>
    </w:p>
    <w:p w14:paraId="5AB79B5D" w14:textId="77777777" w:rsidR="00E6578D" w:rsidRPr="00DC1E87" w:rsidRDefault="00E6578D" w:rsidP="00E6578D">
      <w:pPr>
        <w:pStyle w:val="B1"/>
        <w:rPr>
          <w:ins w:id="212" w:author="Stefan Parkvall" w:date="2023-06-05T15:47:00Z"/>
          <w:rFonts w:eastAsia="Malgun Gothic"/>
        </w:rPr>
      </w:pPr>
      <w:ins w:id="213" w:author="Stefan Parkvall" w:date="2023-06-05T15:45:00Z">
        <w:r w:rsidRPr="00DC1E87">
          <w:rPr>
            <w:rFonts w:eastAsia="Malgun Gothic"/>
          </w:rPr>
          <w:t>-</w:t>
        </w:r>
        <w:r w:rsidRPr="00DC1E87">
          <w:rPr>
            <w:rFonts w:eastAsia="Malgun Gothic"/>
          </w:rPr>
          <w:tab/>
        </w:r>
      </w:ins>
      <w:ins w:id="214" w:author="Stefan Parkvall" w:date="2023-06-05T15:46:00Z">
        <w:r w:rsidRPr="00DC1E87">
          <w:rPr>
            <w:rFonts w:eastAsia="Malgun Gothic"/>
          </w:rPr>
          <w:t xml:space="preserve">if the higher-layer parameter </w:t>
        </w:r>
      </w:ins>
      <w:ins w:id="215" w:author="Stefan Parkvall" w:date="2023-06-07T16:04:00Z">
        <w:del w:id="216" w:author="CATT" w:date="2023-08-04T16:51:00Z">
          <w:r w:rsidRPr="00DC1E87" w:rsidDel="00010151">
            <w:rPr>
              <w:rFonts w:eastAsia="Malgun Gothic"/>
              <w:i/>
              <w:iCs/>
            </w:rPr>
            <w:delText>enhanced-dmrs-Type_r18</w:delText>
          </w:r>
        </w:del>
      </w:ins>
      <w:proofErr w:type="spellStart"/>
      <w:ins w:id="217" w:author="CATT" w:date="2023-08-04T16:51:00Z">
        <w:r>
          <w:rPr>
            <w:rFonts w:hint="eastAsia"/>
            <w:i/>
            <w:iCs/>
            <w:lang w:eastAsia="zh-CN"/>
          </w:rPr>
          <w:t>tdm</w:t>
        </w:r>
      </w:ins>
      <w:proofErr w:type="spellEnd"/>
      <w:ins w:id="218" w:author="Stefan Parkvall" w:date="2023-06-05T15:46:00Z">
        <w:r w:rsidRPr="00DC1E87">
          <w:rPr>
            <w:rFonts w:eastAsia="Malgun Gothic"/>
          </w:rPr>
          <w:t xml:space="preserve"> is configured</w:t>
        </w:r>
      </w:ins>
    </w:p>
    <w:p w14:paraId="50D034F2" w14:textId="77777777" w:rsidR="00E6578D" w:rsidRPr="00DC1E87" w:rsidRDefault="00B92E3A" w:rsidP="00E6578D">
      <w:pPr>
        <w:pStyle w:val="B1"/>
        <w:rPr>
          <w:ins w:id="219" w:author="Stefan Parkvall" w:date="2023-06-05T15:45:00Z"/>
        </w:rPr>
      </w:pPr>
      <m:oMathPara>
        <m:oMath>
          <m:sSubSup>
            <m:sSubSupPr>
              <m:ctrlPr>
                <w:ins w:id="220" w:author="Stefan Parkvall" w:date="2023-06-05T15:47:00Z">
                  <w:rPr>
                    <w:rFonts w:ascii="Cambria Math" w:hAnsi="Cambria Math"/>
                    <w:noProof/>
                  </w:rPr>
                </w:ins>
              </m:ctrlPr>
            </m:sSubSupPr>
            <m:e>
              <m:r>
                <w:ins w:id="221" w:author="Stefan Parkvall" w:date="2023-06-05T15:47:00Z">
                  <m:rPr>
                    <m:sty m:val="p"/>
                  </m:rPr>
                  <w:rPr>
                    <w:rFonts w:ascii="Cambria Math" w:hAnsi="Cambria Math"/>
                  </w:rPr>
                  <m:t>w</m:t>
                </w:ins>
              </m:r>
            </m:e>
            <m:sub>
              <m:r>
                <w:ins w:id="222" w:author="Stefan Parkvall" w:date="2023-06-05T15:47:00Z">
                  <m:rPr>
                    <m:nor/>
                  </m:rPr>
                  <m:t>TDM</m:t>
                </w:ins>
              </m:r>
            </m:sub>
            <m:sup>
              <m:d>
                <m:dPr>
                  <m:ctrlPr>
                    <w:ins w:id="223" w:author="Stefan Parkvall" w:date="2023-06-05T15:47:00Z">
                      <w:rPr>
                        <w:rFonts w:ascii="Cambria Math" w:hAnsi="Cambria Math"/>
                        <w:i/>
                      </w:rPr>
                    </w:ins>
                  </m:ctrlPr>
                </m:dPr>
                <m:e>
                  <m:sSub>
                    <m:sSubPr>
                      <m:ctrlPr>
                        <w:ins w:id="224" w:author="Stefan Parkvall" w:date="2023-06-05T15:47:00Z">
                          <w:rPr>
                            <w:rFonts w:ascii="Cambria Math" w:hAnsi="Cambria Math"/>
                            <w:i/>
                            <w:noProof/>
                          </w:rPr>
                        </w:ins>
                      </m:ctrlPr>
                    </m:sSubPr>
                    <m:e>
                      <m:r>
                        <w:ins w:id="225" w:author="Stefan Parkvall" w:date="2023-06-05T15:47:00Z">
                          <w:rPr>
                            <w:rFonts w:ascii="Cambria Math" w:hAnsi="Cambria Math"/>
                          </w:rPr>
                          <m:t>p</m:t>
                        </w:ins>
                      </m:r>
                    </m:e>
                    <m:sub>
                      <m:r>
                        <w:ins w:id="226" w:author="Stefan Parkvall" w:date="2023-06-05T15:47:00Z">
                          <w:rPr>
                            <w:rFonts w:ascii="Cambria Math" w:hAnsi="Cambria Math"/>
                          </w:rPr>
                          <m:t>i</m:t>
                        </w:ins>
                      </m:r>
                    </m:sub>
                  </m:sSub>
                </m:e>
              </m:d>
            </m:sup>
          </m:sSubSup>
          <m:d>
            <m:dPr>
              <m:ctrlPr>
                <w:ins w:id="227" w:author="Stefan Parkvall" w:date="2023-06-05T15:47:00Z">
                  <w:rPr>
                    <w:rFonts w:ascii="Cambria Math" w:hAnsi="Cambria Math"/>
                    <w:i/>
                    <w:noProof/>
                  </w:rPr>
                </w:ins>
              </m:ctrlPr>
            </m:dPr>
            <m:e>
              <m:sSup>
                <m:sSupPr>
                  <m:ctrlPr>
                    <w:ins w:id="228" w:author="Stefan Parkvall" w:date="2023-06-05T15:47:00Z">
                      <w:rPr>
                        <w:rFonts w:ascii="Cambria Math" w:hAnsi="Cambria Math"/>
                        <w:i/>
                      </w:rPr>
                    </w:ins>
                  </m:ctrlPr>
                </m:sSupPr>
                <m:e>
                  <m:r>
                    <w:ins w:id="229" w:author="Stefan Parkvall" w:date="2023-06-05T15:47:00Z">
                      <w:rPr>
                        <w:rFonts w:ascii="Cambria Math" w:hAnsi="Cambria Math"/>
                      </w:rPr>
                      <m:t>l</m:t>
                    </w:ins>
                  </m:r>
                </m:e>
                <m:sup>
                  <m:r>
                    <w:ins w:id="230" w:author="Stefan Parkvall" w:date="2023-06-05T15:47:00Z">
                      <w:rPr>
                        <w:rFonts w:ascii="Cambria Math" w:hAnsi="Cambria Math"/>
                      </w:rPr>
                      <m:t>'</m:t>
                    </w:ins>
                  </m:r>
                </m:sup>
              </m:sSup>
            </m:e>
          </m:d>
          <m:r>
            <w:ins w:id="231" w:author="Stefan Parkvall" w:date="2023-06-05T15:47:00Z">
              <w:rPr>
                <w:rFonts w:ascii="Cambria Math" w:hAnsi="Cambria Math"/>
                <w:noProof/>
              </w:rPr>
              <m:t>=</m:t>
            </w:ins>
          </m:r>
          <m:d>
            <m:dPr>
              <m:begChr m:val="{"/>
              <m:endChr m:val=""/>
              <m:ctrlPr>
                <w:ins w:id="232" w:author="Stefan Parkvall" w:date="2023-06-05T15:47:00Z">
                  <w:rPr>
                    <w:rFonts w:ascii="Cambria Math" w:hAnsi="Cambria Math"/>
                    <w:i/>
                    <w:noProof/>
                  </w:rPr>
                </w:ins>
              </m:ctrlPr>
            </m:dPr>
            <m:e>
              <m:m>
                <m:mPr>
                  <m:mcs>
                    <m:mc>
                      <m:mcPr>
                        <m:count m:val="1"/>
                        <m:mcJc m:val="center"/>
                      </m:mcPr>
                    </m:mc>
                    <m:mc>
                      <m:mcPr>
                        <m:count m:val="1"/>
                        <m:mcJc m:val="left"/>
                      </m:mcPr>
                    </m:mc>
                  </m:mcs>
                  <m:ctrlPr>
                    <w:ins w:id="233" w:author="Stefan Parkvall" w:date="2023-06-05T15:47:00Z">
                      <w:rPr>
                        <w:rFonts w:ascii="Cambria Math" w:hAnsi="Cambria Math"/>
                        <w:i/>
                        <w:noProof/>
                      </w:rPr>
                    </w:ins>
                  </m:ctrlPr>
                </m:mPr>
                <m:mr>
                  <m:e>
                    <m:r>
                      <w:ins w:id="234" w:author="Stefan Parkvall" w:date="2023-06-05T15:47:00Z">
                        <w:rPr>
                          <w:rFonts w:ascii="Cambria Math" w:hAnsi="Cambria Math"/>
                          <w:noProof/>
                        </w:rPr>
                        <m:t>1</m:t>
                      </w:ins>
                    </m:r>
                  </m:e>
                  <m:e>
                    <m:r>
                      <w:ins w:id="235" w:author="Stefan Parkvall" w:date="2023-06-05T15:47:00Z">
                        <m:rPr>
                          <m:nor/>
                        </m:rPr>
                        <m:t xml:space="preserve">if </m:t>
                      </w:ins>
                    </m:r>
                    <m:r>
                      <w:ins w:id="236" w:author="Stefan Parkvall" w:date="2023-06-05T15:47:00Z">
                        <w:rPr>
                          <w:rFonts w:ascii="Cambria Math" w:hAnsi="Cambria Math"/>
                        </w:rPr>
                        <m:t>l</m:t>
                      </w:ins>
                    </m:r>
                    <m:r>
                      <w:ins w:id="237" w:author="Stefan Parkvall" w:date="2023-06-05T15:47:00Z">
                        <m:rPr>
                          <m:sty m:val="p"/>
                        </m:rPr>
                        <w:rPr>
                          <w:rFonts w:ascii="Cambria Math" w:hAnsi="Cambria Math"/>
                        </w:rPr>
                        <m:t>'∈</m:t>
                      </w:ins>
                    </m:r>
                    <m:d>
                      <m:dPr>
                        <m:begChr m:val="{"/>
                        <m:endChr m:val="}"/>
                        <m:ctrlPr>
                          <w:ins w:id="238" w:author="Stefan Parkvall" w:date="2023-06-05T15:47:00Z">
                            <w:rPr>
                              <w:rFonts w:ascii="Cambria Math" w:eastAsiaTheme="minorHAnsi" w:hAnsi="Cambria Math"/>
                              <w:lang w:val="sv-SE"/>
                            </w:rPr>
                          </w:ins>
                        </m:ctrlPr>
                      </m:dPr>
                      <m:e>
                        <m:r>
                          <w:ins w:id="239" w:author="Stefan Parkvall" w:date="2023-06-05T15:47:00Z">
                            <m:rPr>
                              <m:sty m:val="p"/>
                            </m:rPr>
                            <w:rPr>
                              <w:rFonts w:ascii="Cambria Math" w:hAnsi="Cambria Math"/>
                            </w:rPr>
                            <m:t>0,2,…,</m:t>
                          </w:ins>
                        </m:r>
                        <m:sSubSup>
                          <m:sSubSupPr>
                            <m:ctrlPr>
                              <w:ins w:id="240" w:author="Stefan Parkvall" w:date="2023-06-05T15:47:00Z">
                                <w:rPr>
                                  <w:rFonts w:ascii="Cambria Math" w:eastAsiaTheme="minorHAnsi" w:hAnsi="Cambria Math"/>
                                  <w:lang w:val="sv-SE"/>
                                </w:rPr>
                              </w:ins>
                            </m:ctrlPr>
                          </m:sSubSupPr>
                          <m:e>
                            <m:r>
                              <w:ins w:id="241" w:author="Stefan Parkvall" w:date="2023-06-05T15:47:00Z">
                                <w:rPr>
                                  <w:rFonts w:ascii="Cambria Math" w:hAnsi="Cambria Math"/>
                                </w:rPr>
                                <m:t>N</m:t>
                              </w:ins>
                            </m:r>
                          </m:e>
                          <m:sub>
                            <m:r>
                              <w:ins w:id="242" w:author="Stefan Parkvall" w:date="2023-06-05T15:47:00Z">
                                <m:rPr>
                                  <m:nor/>
                                </m:rPr>
                                <m:t>symb</m:t>
                              </w:ins>
                            </m:r>
                          </m:sub>
                          <m:sup>
                            <m:r>
                              <w:ins w:id="243" w:author="Stefan Parkvall" w:date="2023-06-05T15:47:00Z">
                                <m:rPr>
                                  <m:nor/>
                                </m:rPr>
                                <m:t>SRS</m:t>
                              </w:ins>
                            </m:r>
                          </m:sup>
                        </m:sSubSup>
                        <m:r>
                          <w:ins w:id="244" w:author="Stefan Parkvall" w:date="2023-06-05T15:47:00Z">
                            <m:rPr>
                              <m:sty m:val="p"/>
                            </m:rPr>
                            <w:rPr>
                              <w:rFonts w:ascii="Cambria Math" w:hAnsi="Cambria Math"/>
                            </w:rPr>
                            <m:t>-</m:t>
                          </w:ins>
                        </m:r>
                        <m:r>
                          <w:ins w:id="245" w:author="Stefan Parkvall" w:date="2023-06-08T10:09:00Z">
                            <m:rPr>
                              <m:sty m:val="p"/>
                            </m:rPr>
                            <w:rPr>
                              <w:rFonts w:ascii="Cambria Math" w:hAnsi="Cambria Math"/>
                            </w:rPr>
                            <m:t>2</m:t>
                          </w:ins>
                        </m:r>
                      </m:e>
                    </m:d>
                    <m:r>
                      <w:ins w:id="246" w:author="Stefan Parkvall" w:date="2023-06-05T15:47:00Z">
                        <m:rPr>
                          <m:sty m:val="p"/>
                        </m:rPr>
                        <w:rPr>
                          <w:rFonts w:ascii="Cambria Math" w:eastAsiaTheme="minorHAnsi" w:hAnsi="Cambria Math"/>
                          <w:lang w:val="en-US"/>
                        </w:rPr>
                        <m:t xml:space="preserve"> and</m:t>
                      </w:ins>
                    </m:r>
                    <m:r>
                      <w:ins w:id="247" w:author="Stefan Parkvall" w:date="2023-06-05T15:47:00Z">
                        <m:rPr>
                          <m:nor/>
                        </m:rPr>
                        <m:t xml:space="preserve"> </m:t>
                      </w:ins>
                    </m:r>
                    <m:sSub>
                      <m:sSubPr>
                        <m:ctrlPr>
                          <w:ins w:id="248" w:author="Stefan Parkvall" w:date="2023-06-05T15:47:00Z">
                            <w:rPr>
                              <w:rFonts w:ascii="Cambria Math" w:eastAsiaTheme="minorHAnsi" w:hAnsi="Cambria Math"/>
                              <w:i/>
                            </w:rPr>
                          </w:ins>
                        </m:ctrlPr>
                      </m:sSubPr>
                      <m:e>
                        <m:r>
                          <w:ins w:id="249" w:author="Stefan Parkvall" w:date="2023-06-05T15:47:00Z">
                            <w:rPr>
                              <w:rFonts w:ascii="Cambria Math" w:eastAsiaTheme="minorHAnsi" w:hAnsi="Cambria Math"/>
                            </w:rPr>
                            <m:t>p</m:t>
                          </w:ins>
                        </m:r>
                      </m:e>
                      <m:sub>
                        <m:r>
                          <w:ins w:id="250" w:author="Stefan Parkvall" w:date="2023-06-05T15:47:00Z">
                            <w:rPr>
                              <w:rFonts w:ascii="Cambria Math" w:eastAsiaTheme="minorHAnsi" w:hAnsi="Cambria Math"/>
                            </w:rPr>
                            <m:t>i</m:t>
                          </w:ins>
                        </m:r>
                      </m:sub>
                    </m:sSub>
                    <m:r>
                      <w:ins w:id="251" w:author="Stefan Parkvall" w:date="2023-06-05T15:47:00Z">
                        <w:rPr>
                          <w:rFonts w:ascii="Cambria Math" w:eastAsiaTheme="minorHAnsi" w:hAnsi="Cambria Math"/>
                        </w:rPr>
                        <m:t>∈{1000, 1001, 1002, 1003}</m:t>
                      </w:ins>
                    </m:r>
                  </m:e>
                </m:mr>
                <m:mr>
                  <m:e>
                    <m:r>
                      <w:ins w:id="252" w:author="Stefan Parkvall" w:date="2023-06-05T15:47:00Z">
                        <w:rPr>
                          <w:rFonts w:ascii="Cambria Math" w:hAnsi="Cambria Math"/>
                          <w:noProof/>
                        </w:rPr>
                        <m:t>1</m:t>
                      </w:ins>
                    </m:r>
                  </m:e>
                  <m:e>
                    <m:r>
                      <w:ins w:id="253" w:author="Stefan Parkvall" w:date="2023-06-05T15:47:00Z">
                        <m:rPr>
                          <m:nor/>
                        </m:rPr>
                        <m:t xml:space="preserve">if </m:t>
                      </w:ins>
                    </m:r>
                    <m:r>
                      <w:ins w:id="254" w:author="Stefan Parkvall" w:date="2023-06-05T15:47:00Z">
                        <w:rPr>
                          <w:rFonts w:ascii="Cambria Math" w:hAnsi="Cambria Math"/>
                        </w:rPr>
                        <m:t>l</m:t>
                      </w:ins>
                    </m:r>
                    <m:r>
                      <w:ins w:id="255" w:author="Stefan Parkvall" w:date="2023-06-05T15:47:00Z">
                        <m:rPr>
                          <m:sty m:val="p"/>
                        </m:rPr>
                        <w:rPr>
                          <w:rFonts w:ascii="Cambria Math" w:hAnsi="Cambria Math"/>
                        </w:rPr>
                        <m:t>'∈</m:t>
                      </w:ins>
                    </m:r>
                    <m:d>
                      <m:dPr>
                        <m:begChr m:val="{"/>
                        <m:endChr m:val="}"/>
                        <m:ctrlPr>
                          <w:ins w:id="256" w:author="Stefan Parkvall" w:date="2023-06-05T15:47:00Z">
                            <w:rPr>
                              <w:rFonts w:ascii="Cambria Math" w:eastAsiaTheme="minorHAnsi" w:hAnsi="Cambria Math"/>
                              <w:lang w:val="sv-SE"/>
                            </w:rPr>
                          </w:ins>
                        </m:ctrlPr>
                      </m:dPr>
                      <m:e>
                        <m:r>
                          <w:ins w:id="257" w:author="Stefan Parkvall" w:date="2023-06-05T15:47:00Z">
                            <m:rPr>
                              <m:sty m:val="p"/>
                            </m:rPr>
                            <w:rPr>
                              <w:rFonts w:ascii="Cambria Math" w:hAnsi="Cambria Math"/>
                            </w:rPr>
                            <m:t>1,3,…,</m:t>
                          </w:ins>
                        </m:r>
                        <m:sSubSup>
                          <m:sSubSupPr>
                            <m:ctrlPr>
                              <w:ins w:id="258" w:author="Stefan Parkvall" w:date="2023-06-05T15:47:00Z">
                                <w:rPr>
                                  <w:rFonts w:ascii="Cambria Math" w:eastAsiaTheme="minorHAnsi" w:hAnsi="Cambria Math"/>
                                  <w:lang w:val="sv-SE"/>
                                </w:rPr>
                              </w:ins>
                            </m:ctrlPr>
                          </m:sSubSupPr>
                          <m:e>
                            <m:r>
                              <w:ins w:id="259" w:author="Stefan Parkvall" w:date="2023-06-05T15:47:00Z">
                                <w:rPr>
                                  <w:rFonts w:ascii="Cambria Math" w:hAnsi="Cambria Math"/>
                                </w:rPr>
                                <m:t>N</m:t>
                              </w:ins>
                            </m:r>
                          </m:e>
                          <m:sub>
                            <m:r>
                              <w:ins w:id="260" w:author="Stefan Parkvall" w:date="2023-06-05T15:47:00Z">
                                <m:rPr>
                                  <m:nor/>
                                </m:rPr>
                                <m:t>symb</m:t>
                              </w:ins>
                            </m:r>
                          </m:sub>
                          <m:sup>
                            <m:r>
                              <w:ins w:id="261" w:author="Stefan Parkvall" w:date="2023-06-05T15:47:00Z">
                                <m:rPr>
                                  <m:nor/>
                                </m:rPr>
                                <m:t>SRS</m:t>
                              </w:ins>
                            </m:r>
                          </m:sup>
                        </m:sSubSup>
                        <m:r>
                          <w:ins w:id="262" w:author="Stefan Parkvall" w:date="2023-06-05T15:47:00Z">
                            <m:rPr>
                              <m:sty m:val="p"/>
                            </m:rPr>
                            <w:rPr>
                              <w:rFonts w:ascii="Cambria Math" w:hAnsi="Cambria Math"/>
                            </w:rPr>
                            <m:t>-</m:t>
                          </w:ins>
                        </m:r>
                        <m:r>
                          <w:ins w:id="263" w:author="Stefan Parkvall" w:date="2023-06-08T10:09:00Z">
                            <m:rPr>
                              <m:sty m:val="p"/>
                            </m:rPr>
                            <w:rPr>
                              <w:rFonts w:ascii="Cambria Math" w:hAnsi="Cambria Math"/>
                            </w:rPr>
                            <m:t>1</m:t>
                          </w:ins>
                        </m:r>
                      </m:e>
                    </m:d>
                    <m:r>
                      <w:ins w:id="264" w:author="Stefan Parkvall" w:date="2023-06-05T15:47:00Z">
                        <m:rPr>
                          <m:sty m:val="p"/>
                        </m:rPr>
                        <w:rPr>
                          <w:rFonts w:ascii="Cambria Math" w:eastAsiaTheme="minorHAnsi" w:hAnsi="Cambria Math"/>
                          <w:lang w:val="en-US"/>
                        </w:rPr>
                        <m:t xml:space="preserve"> and</m:t>
                      </w:ins>
                    </m:r>
                    <m:r>
                      <w:ins w:id="265" w:author="Stefan Parkvall" w:date="2023-06-05T15:47:00Z">
                        <m:rPr>
                          <m:nor/>
                        </m:rPr>
                        <m:t xml:space="preserve"> </m:t>
                      </w:ins>
                    </m:r>
                    <m:sSub>
                      <m:sSubPr>
                        <m:ctrlPr>
                          <w:ins w:id="266" w:author="Stefan Parkvall" w:date="2023-06-05T15:47:00Z">
                            <w:rPr>
                              <w:rFonts w:ascii="Cambria Math" w:eastAsiaTheme="minorHAnsi" w:hAnsi="Cambria Math"/>
                              <w:i/>
                            </w:rPr>
                          </w:ins>
                        </m:ctrlPr>
                      </m:sSubPr>
                      <m:e>
                        <m:r>
                          <w:ins w:id="267" w:author="Stefan Parkvall" w:date="2023-06-05T15:47:00Z">
                            <w:rPr>
                              <w:rFonts w:ascii="Cambria Math" w:eastAsiaTheme="minorHAnsi" w:hAnsi="Cambria Math"/>
                            </w:rPr>
                            <m:t>p</m:t>
                          </w:ins>
                        </m:r>
                      </m:e>
                      <m:sub>
                        <m:r>
                          <w:ins w:id="268" w:author="Stefan Parkvall" w:date="2023-06-05T15:47:00Z">
                            <w:rPr>
                              <w:rFonts w:ascii="Cambria Math" w:eastAsiaTheme="minorHAnsi" w:hAnsi="Cambria Math"/>
                            </w:rPr>
                            <m:t>i</m:t>
                          </w:ins>
                        </m:r>
                      </m:sub>
                    </m:sSub>
                    <m:r>
                      <w:ins w:id="269" w:author="Stefan Parkvall" w:date="2023-06-05T15:47:00Z">
                        <w:rPr>
                          <w:rFonts w:ascii="Cambria Math" w:eastAsiaTheme="minorHAnsi" w:hAnsi="Cambria Math"/>
                        </w:rPr>
                        <m:t>∈{1004, 1005, 1006, 1007}</m:t>
                      </w:ins>
                    </m:r>
                    <m:ctrlPr>
                      <w:ins w:id="270" w:author="Stefan Parkvall" w:date="2023-06-05T15:47:00Z">
                        <w:rPr>
                          <w:rFonts w:ascii="Cambria Math" w:eastAsia="Cambria Math" w:hAnsi="Cambria Math"/>
                          <w:i/>
                          <w:noProof/>
                          <w:lang w:val="en-US"/>
                        </w:rPr>
                      </w:ins>
                    </m:ctrlPr>
                  </m:e>
                </m:mr>
                <m:mr>
                  <m:e>
                    <m:r>
                      <w:ins w:id="271" w:author="Stefan Parkvall" w:date="2023-06-05T15:47:00Z">
                        <w:rPr>
                          <w:rFonts w:ascii="Cambria Math" w:eastAsia="Cambria Math" w:hAnsi="Cambria Math"/>
                          <w:noProof/>
                        </w:rPr>
                        <m:t>0</m:t>
                      </w:ins>
                    </m:r>
                    <m:ctrlPr>
                      <w:ins w:id="272" w:author="Stefan Parkvall" w:date="2023-06-05T15:47:00Z">
                        <w:rPr>
                          <w:rFonts w:ascii="Cambria Math" w:eastAsia="Cambria Math" w:hAnsi="Cambria Math"/>
                          <w:i/>
                          <w:noProof/>
                          <w:lang w:val="en-US"/>
                        </w:rPr>
                      </w:ins>
                    </m:ctrlPr>
                  </m:e>
                  <m:e>
                    <m:r>
                      <w:ins w:id="273" w:author="Stefan Parkvall" w:date="2023-06-05T15:47:00Z">
                        <m:rPr>
                          <m:nor/>
                        </m:rPr>
                        <w:rPr>
                          <w:rFonts w:eastAsia="Cambria Math"/>
                          <w:noProof/>
                        </w:rPr>
                        <m:t>otherwise</m:t>
                      </w:ins>
                    </m:r>
                  </m:e>
                </m:mr>
              </m:m>
            </m:e>
          </m:d>
        </m:oMath>
      </m:oMathPara>
    </w:p>
    <w:p w14:paraId="5E8C12E9" w14:textId="77777777" w:rsidR="00E6578D" w:rsidRPr="00DC1E87" w:rsidRDefault="00E6578D" w:rsidP="00E6578D">
      <w:pPr>
        <w:pStyle w:val="B1"/>
        <w:rPr>
          <w:ins w:id="274" w:author="Stefan Parkvall" w:date="2023-06-05T15:47:00Z"/>
          <w:rFonts w:eastAsia="Malgun Gothic"/>
        </w:rPr>
      </w:pPr>
      <w:ins w:id="275" w:author="Stefan Parkvall" w:date="2023-06-05T15:46:00Z">
        <w:r w:rsidRPr="00DC1E87">
          <w:rPr>
            <w:rFonts w:eastAsia="Malgun Gothic"/>
          </w:rPr>
          <w:t>-</w:t>
        </w:r>
        <w:r w:rsidRPr="00DC1E87">
          <w:rPr>
            <w:rFonts w:eastAsia="Malgun Gothic"/>
          </w:rPr>
          <w:tab/>
          <w:t>otherwise</w:t>
        </w:r>
      </w:ins>
    </w:p>
    <w:p w14:paraId="3EBE5D2B" w14:textId="77777777" w:rsidR="00E6578D" w:rsidRPr="00DC1E87" w:rsidRDefault="00B92E3A" w:rsidP="00E6578D">
      <w:pPr>
        <w:pStyle w:val="a8"/>
        <w:ind w:left="720"/>
        <w:rPr>
          <w:ins w:id="276" w:author="Stefan Parkvall" w:date="2023-06-05T15:47:00Z"/>
          <w:rFonts w:ascii="Times New Roman" w:hAnsi="Times New Roman" w:cs="Times New Roman"/>
          <w:sz w:val="20"/>
          <w:szCs w:val="20"/>
        </w:rPr>
      </w:pPr>
      <m:oMathPara>
        <m:oMath>
          <m:sSubSup>
            <m:sSubSupPr>
              <m:ctrlPr>
                <w:ins w:id="277" w:author="Stefan Parkvall" w:date="2023-06-05T15:47:00Z">
                  <w:rPr>
                    <w:rFonts w:ascii="Cambria Math" w:hAnsi="Cambria Math" w:cs="Times New Roman"/>
                    <w:noProof/>
                    <w:sz w:val="20"/>
                    <w:szCs w:val="20"/>
                  </w:rPr>
                </w:ins>
              </m:ctrlPr>
            </m:sSubSupPr>
            <m:e>
              <m:r>
                <w:ins w:id="278" w:author="Stefan Parkvall" w:date="2023-06-05T15:47:00Z">
                  <m:rPr>
                    <m:sty m:val="p"/>
                  </m:rPr>
                  <w:rPr>
                    <w:rFonts w:ascii="Cambria Math" w:hAnsi="Cambria Math" w:cs="Times New Roman"/>
                    <w:sz w:val="20"/>
                    <w:szCs w:val="20"/>
                  </w:rPr>
                  <m:t>w</m:t>
                </w:ins>
              </m:r>
            </m:e>
            <m:sub>
              <m:r>
                <w:ins w:id="279" w:author="Stefan Parkvall" w:date="2023-06-05T15:47:00Z">
                  <m:rPr>
                    <m:nor/>
                  </m:rPr>
                  <w:rPr>
                    <w:rFonts w:ascii="Times New Roman" w:hAnsi="Times New Roman" w:cs="Times New Roman"/>
                    <w:sz w:val="20"/>
                    <w:szCs w:val="20"/>
                  </w:rPr>
                  <m:t>TDM</m:t>
                </w:ins>
              </m:r>
            </m:sub>
            <m:sup>
              <m:d>
                <m:dPr>
                  <m:ctrlPr>
                    <w:ins w:id="280" w:author="Stefan Parkvall" w:date="2023-06-05T15:47:00Z">
                      <w:rPr>
                        <w:rFonts w:ascii="Cambria Math" w:hAnsi="Cambria Math" w:cs="Times New Roman"/>
                        <w:i/>
                        <w:sz w:val="20"/>
                        <w:szCs w:val="20"/>
                      </w:rPr>
                    </w:ins>
                  </m:ctrlPr>
                </m:dPr>
                <m:e>
                  <m:sSub>
                    <m:sSubPr>
                      <m:ctrlPr>
                        <w:ins w:id="281" w:author="Stefan Parkvall" w:date="2023-06-05T15:47:00Z">
                          <w:rPr>
                            <w:rFonts w:ascii="Cambria Math" w:hAnsi="Cambria Math" w:cs="Times New Roman"/>
                            <w:i/>
                            <w:noProof/>
                            <w:sz w:val="20"/>
                            <w:szCs w:val="20"/>
                          </w:rPr>
                        </w:ins>
                      </m:ctrlPr>
                    </m:sSubPr>
                    <m:e>
                      <m:r>
                        <w:ins w:id="282" w:author="Stefan Parkvall" w:date="2023-06-05T15:47:00Z">
                          <w:rPr>
                            <w:rFonts w:ascii="Cambria Math" w:hAnsi="Cambria Math" w:cs="Times New Roman"/>
                            <w:sz w:val="20"/>
                            <w:szCs w:val="20"/>
                          </w:rPr>
                          <m:t>p</m:t>
                        </w:ins>
                      </m:r>
                    </m:e>
                    <m:sub>
                      <m:r>
                        <w:ins w:id="283" w:author="Stefan Parkvall" w:date="2023-06-05T15:47:00Z">
                          <w:rPr>
                            <w:rFonts w:ascii="Cambria Math" w:hAnsi="Cambria Math" w:cs="Times New Roman"/>
                            <w:sz w:val="20"/>
                            <w:szCs w:val="20"/>
                          </w:rPr>
                          <m:t>i</m:t>
                        </w:ins>
                      </m:r>
                    </m:sub>
                  </m:sSub>
                </m:e>
              </m:d>
            </m:sup>
          </m:sSubSup>
          <m:d>
            <m:dPr>
              <m:ctrlPr>
                <w:ins w:id="284" w:author="Stefan Parkvall" w:date="2023-06-05T15:47:00Z">
                  <w:rPr>
                    <w:rFonts w:ascii="Cambria Math" w:hAnsi="Cambria Math" w:cs="Times New Roman"/>
                    <w:i/>
                    <w:noProof/>
                    <w:sz w:val="20"/>
                    <w:szCs w:val="20"/>
                  </w:rPr>
                </w:ins>
              </m:ctrlPr>
            </m:dPr>
            <m:e>
              <m:sSup>
                <m:sSupPr>
                  <m:ctrlPr>
                    <w:ins w:id="285" w:author="Stefan Parkvall" w:date="2023-06-05T15:47:00Z">
                      <w:rPr>
                        <w:rFonts w:ascii="Cambria Math" w:hAnsi="Cambria Math" w:cs="Times New Roman"/>
                        <w:i/>
                        <w:sz w:val="20"/>
                        <w:szCs w:val="20"/>
                      </w:rPr>
                    </w:ins>
                  </m:ctrlPr>
                </m:sSupPr>
                <m:e>
                  <m:r>
                    <w:ins w:id="286" w:author="Stefan Parkvall" w:date="2023-06-05T15:47:00Z">
                      <w:rPr>
                        <w:rFonts w:ascii="Cambria Math" w:hAnsi="Cambria Math" w:cs="Times New Roman"/>
                        <w:sz w:val="20"/>
                        <w:szCs w:val="20"/>
                      </w:rPr>
                      <m:t>l</m:t>
                    </w:ins>
                  </m:r>
                </m:e>
                <m:sup>
                  <m:r>
                    <w:ins w:id="287" w:author="Stefan Parkvall" w:date="2023-06-05T15:47:00Z">
                      <w:rPr>
                        <w:rFonts w:ascii="Cambria Math" w:hAnsi="Cambria Math" w:cs="Times New Roman"/>
                        <w:sz w:val="20"/>
                        <w:szCs w:val="20"/>
                      </w:rPr>
                      <m:t>'</m:t>
                    </w:ins>
                  </m:r>
                </m:sup>
              </m:sSup>
            </m:e>
          </m:d>
          <m:r>
            <w:ins w:id="288" w:author="Stefan Parkvall" w:date="2023-06-05T15:47:00Z">
              <w:rPr>
                <w:rFonts w:ascii="Cambria Math" w:hAnsi="Cambria Math" w:cs="Times New Roman"/>
                <w:noProof/>
                <w:sz w:val="20"/>
                <w:szCs w:val="20"/>
              </w:rPr>
              <m:t>=1</m:t>
            </w:ins>
          </m:r>
        </m:oMath>
      </m:oMathPara>
    </w:p>
    <w:p w14:paraId="2809235F" w14:textId="77777777" w:rsidR="00E6578D" w:rsidRPr="00DC1E87" w:rsidRDefault="00E6578D" w:rsidP="00E6578D">
      <w:pPr>
        <w:rPr>
          <w:ins w:id="289" w:author="Stefan Parkvall" w:date="2023-06-05T15:44:00Z"/>
          <w:rFonts w:ascii="Times New Roman" w:hAnsi="Times New Roman" w:cs="Times New Roman"/>
          <w:sz w:val="20"/>
          <w:szCs w:val="20"/>
        </w:rPr>
      </w:pPr>
    </w:p>
    <w:p w14:paraId="019ECACF" w14:textId="77777777" w:rsidR="00E6578D" w:rsidRPr="00DC1E87" w:rsidRDefault="00E6578D" w:rsidP="00E6578D">
      <w:pPr>
        <w:rPr>
          <w:rFonts w:ascii="Times New Roman" w:eastAsia="Malgun Gothic" w:hAnsi="Times New Roman" w:cs="Times New Roman"/>
          <w:sz w:val="20"/>
          <w:szCs w:val="20"/>
          <w:lang w:eastAsia="ko-KR"/>
        </w:rPr>
      </w:pPr>
      <w:r w:rsidRPr="00DC1E87">
        <w:rPr>
          <w:rFonts w:ascii="Times New Roman" w:eastAsia="Malgun Gothic" w:hAnsi="Times New Roman" w:cs="Times New Roman"/>
          <w:sz w:val="20"/>
          <w:szCs w:val="20"/>
        </w:rPr>
        <w:t xml:space="preserve">The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is given as </w:t>
      </w:r>
    </w:p>
    <w:p w14:paraId="43D70BC4" w14:textId="77777777" w:rsidR="00E6578D" w:rsidRPr="00DC1E87" w:rsidRDefault="00B92E3A" w:rsidP="00E6578D">
      <w:pPr>
        <w:pStyle w:val="EQ"/>
        <w:jc w:val="center"/>
        <w:rPr>
          <w:ins w:id="290" w:author="Stefan Parkvall" w:date="2023-06-08T11:01:00Z"/>
          <w:rFonts w:eastAsia="Malgun Gothic"/>
          <w:noProof w:val="0"/>
        </w:rPr>
      </w:pPr>
      <m:oMathPara>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m:oMathPara>
    </w:p>
    <w:p w14:paraId="2BEB2A42" w14:textId="77777777" w:rsidR="00E6578D" w:rsidRPr="00DC1E87" w:rsidRDefault="00E6578D" w:rsidP="00E6578D">
      <w:pPr>
        <w:rPr>
          <w:rFonts w:ascii="Times New Roman" w:eastAsia="Malgun Gothic" w:hAnsi="Times New Roman" w:cs="Times New Roman"/>
          <w:sz w:val="20"/>
          <w:szCs w:val="20"/>
        </w:rPr>
      </w:pPr>
      <w:proofErr w:type="gramStart"/>
      <w:ins w:id="291" w:author="Stefan Parkvall" w:date="2023-06-08T11:01:00Z">
        <w:r w:rsidRPr="00DC1E87">
          <w:rPr>
            <w:rFonts w:ascii="Times New Roman" w:eastAsia="Malgun Gothic" w:hAnsi="Times New Roman" w:cs="Times New Roman"/>
            <w:sz w:val="20"/>
            <w:szCs w:val="20"/>
          </w:rPr>
          <w:t>where</w:t>
        </w:r>
      </w:ins>
      <w:proofErr w:type="gramEnd"/>
      <w:ins w:id="292" w:author="Stefan Parkvall" w:date="2023-06-08T11:02:00Z">
        <w:r w:rsidRPr="00DC1E87">
          <w:rPr>
            <w:rFonts w:ascii="Times New Roman" w:eastAsia="Malgun Gothic" w:hAnsi="Times New Roman" w:cs="Times New Roman"/>
            <w:sz w:val="20"/>
            <w:szCs w:val="20"/>
          </w:rPr>
          <w:t>,</w:t>
        </w:r>
      </w:ins>
      <w:ins w:id="293" w:author="Stefan Parkvall" w:date="2023-06-08T11:01:00Z">
        <w:r w:rsidRPr="00DC1E87">
          <w:rPr>
            <w:rFonts w:ascii="Times New Roman" w:eastAsia="Malgun Gothic" w:hAnsi="Times New Roman" w:cs="Times New Roman"/>
            <w:sz w:val="20"/>
            <w:szCs w:val="20"/>
          </w:rPr>
          <w:t xml:space="preserve"> if the higher-layer parameter </w:t>
        </w:r>
        <w:del w:id="294" w:author="CATT" w:date="2023-08-04T16:52:00Z">
          <w:r w:rsidRPr="00DC1E87" w:rsidDel="00010151">
            <w:rPr>
              <w:rFonts w:ascii="Times New Roman" w:eastAsia="Malgun Gothic" w:hAnsi="Times New Roman" w:cs="Times New Roman"/>
              <w:i/>
              <w:iCs/>
              <w:sz w:val="20"/>
              <w:szCs w:val="20"/>
            </w:rPr>
            <w:delText>enhanced-dmrs-Type_r18</w:delText>
          </w:r>
        </w:del>
      </w:ins>
      <w:proofErr w:type="spellStart"/>
      <w:ins w:id="295" w:author="CATT" w:date="2023-08-04T16:52:00Z">
        <w:r>
          <w:rPr>
            <w:rFonts w:ascii="Times New Roman" w:hAnsi="Times New Roman" w:cs="Times New Roman" w:hint="eastAsia"/>
            <w:i/>
            <w:iCs/>
            <w:sz w:val="20"/>
            <w:szCs w:val="20"/>
          </w:rPr>
          <w:t>tdm</w:t>
        </w:r>
      </w:ins>
      <w:proofErr w:type="spellEnd"/>
      <w:ins w:id="296" w:author="Stefan Parkvall" w:date="2023-06-08T11:01:00Z">
        <w:r w:rsidRPr="00DC1E87">
          <w:rPr>
            <w:rFonts w:ascii="Times New Roman" w:eastAsia="Malgun Gothic" w:hAnsi="Times New Roman" w:cs="Times New Roman"/>
            <w:sz w:val="20"/>
            <w:szCs w:val="20"/>
          </w:rPr>
          <w:t xml:space="preserve"> is not configured</w:t>
        </w:r>
      </w:ins>
      <w:ins w:id="297" w:author="Stefan Parkvall" w:date="2023-06-08T11:02:00Z">
        <w:r w:rsidRPr="00DC1E87">
          <w:rPr>
            <w:rFonts w:ascii="Times New Roman" w:eastAsia="Malgun Gothic" w:hAnsi="Times New Roman" w:cs="Times New Roman"/>
            <w:sz w:val="20"/>
            <w:szCs w:val="20"/>
          </w:rPr>
          <w:t>,</w:t>
        </w:r>
      </w:ins>
    </w:p>
    <w:p w14:paraId="77C0F2ED" w14:textId="77777777" w:rsidR="00E6578D" w:rsidRPr="00DC1E87" w:rsidRDefault="00E6578D" w:rsidP="00E6578D">
      <w:pPr>
        <w:jc w:val="center"/>
        <w:rPr>
          <w:rFonts w:ascii="Times New Roman" w:eastAsia="Malgun Gothic" w:hAnsi="Times New Roman" w:cs="Times New Roman"/>
          <w:sz w:val="20"/>
          <w:szCs w:val="20"/>
        </w:rPr>
      </w:pPr>
      <m:oMathPara>
        <m:oMath>
          <m:r>
            <w:del w:id="298" w:author="Stefan Parkvall" w:date="2023-06-08T11:02:00Z">
              <m:rPr>
                <m:sty m:val="p"/>
              </m:rPr>
              <w:rPr>
                <w:rFonts w:ascii="Cambria Math" w:eastAsia="Malgun Gothic" w:hAnsi="Cambria Math" w:cs="Times New Roman"/>
                <w:sz w:val="20"/>
                <w:szCs w:val="20"/>
              </w:rPr>
              <w:br/>
            </w:del>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cGp m:val="8"/>
                  <m:mcs>
                    <m:mc>
                      <m:mcPr>
                        <m:count m:val="2"/>
                        <m:mcJc m:val="left"/>
                      </m:mcPr>
                    </m:mc>
                  </m:mcs>
                  <m:ctrlPr>
                    <w:rPr>
                      <w:rFonts w:ascii="Cambria Math" w:hAnsi="Cambria Math" w:cs="Times New Roman"/>
                      <w:sz w:val="20"/>
                      <w:szCs w:val="20"/>
                    </w:rPr>
                  </m:ctrlPr>
                </m:mPr>
                <m:mr>
                  <m:e>
                    <m:d>
                      <m:dPr>
                        <m:ctrlPr>
                          <w:ins w:id="299" w:author="Stefan Parkvall" w:date="2023-06-05T15:51:00Z">
                            <w:rPr>
                              <w:rFonts w:ascii="Cambria Math" w:hAnsi="Cambria Math" w:cs="Times New Roman"/>
                              <w:sz w:val="20"/>
                              <w:szCs w:val="20"/>
                            </w:rPr>
                          </w:ins>
                        </m:ctrlPr>
                      </m:dPr>
                      <m:e>
                        <m:sSubSup>
                          <m:sSubSupPr>
                            <m:ctrlPr>
                              <w:ins w:id="300" w:author="Stefan Parkvall" w:date="2023-06-05T15:51:00Z">
                                <w:rPr>
                                  <w:rFonts w:ascii="Cambria Math" w:eastAsiaTheme="minorHAnsi" w:hAnsi="Cambria Math" w:cs="Times New Roman"/>
                                  <w:sz w:val="20"/>
                                  <w:szCs w:val="20"/>
                                  <w:lang w:val="sv-SE"/>
                                </w:rPr>
                              </w:ins>
                            </m:ctrlPr>
                          </m:sSubSupPr>
                          <m:e>
                            <m:r>
                              <w:ins w:id="301" w:author="Stefan Parkvall" w:date="2023-06-05T15:51:00Z">
                                <w:rPr>
                                  <w:rFonts w:ascii="Cambria Math" w:hAnsi="Cambria Math" w:cs="Times New Roman"/>
                                  <w:sz w:val="20"/>
                                  <w:szCs w:val="20"/>
                                </w:rPr>
                                <m:t>n</m:t>
                              </w:ins>
                            </m:r>
                          </m:e>
                          <m:sub>
                            <m:r>
                              <w:ins w:id="302" w:author="Stefan Parkvall" w:date="2023-06-05T15:51:00Z">
                                <m:rPr>
                                  <m:nor/>
                                </m:rPr>
                                <w:rPr>
                                  <w:rFonts w:ascii="Times New Roman" w:hAnsi="Times New Roman" w:cs="Times New Roman"/>
                                  <w:sz w:val="20"/>
                                  <w:szCs w:val="20"/>
                                </w:rPr>
                                <m:t>SRS</m:t>
                              </w:ins>
                            </m:r>
                          </m:sub>
                          <m:sup>
                            <m:r>
                              <w:ins w:id="303" w:author="Stefan Parkvall" w:date="2023-06-05T15:51:00Z">
                                <m:rPr>
                                  <m:nor/>
                                </m:rPr>
                                <w:rPr>
                                  <w:rFonts w:ascii="Times New Roman" w:hAnsi="Times New Roman" w:cs="Times New Roman"/>
                                  <w:sz w:val="20"/>
                                  <w:szCs w:val="20"/>
                                </w:rPr>
                                <m:t>cs</m:t>
                              </w:ins>
                            </m:r>
                          </m:sup>
                        </m:sSubSup>
                        <m:r>
                          <w:ins w:id="304" w:author="Stefan Parkvall" w:date="2023-06-05T15:51:00Z">
                            <m:rPr>
                              <m:sty m:val="p"/>
                            </m:rPr>
                            <w:rPr>
                              <w:rFonts w:ascii="Cambria Math" w:hAnsi="Cambria Math" w:cs="Times New Roman"/>
                              <w:sz w:val="20"/>
                              <w:szCs w:val="20"/>
                            </w:rPr>
                            <m:t>+</m:t>
                          </w:ins>
                        </m:r>
                        <m:f>
                          <m:fPr>
                            <m:ctrlPr>
                              <w:ins w:id="305" w:author="Stefan Parkvall" w:date="2023-06-05T15:51:00Z">
                                <w:rPr>
                                  <w:rFonts w:ascii="Cambria Math" w:eastAsiaTheme="minorHAnsi" w:hAnsi="Cambria Math" w:cs="Times New Roman"/>
                                  <w:sz w:val="20"/>
                                  <w:szCs w:val="20"/>
                                  <w:lang w:val="sv-SE"/>
                                </w:rPr>
                              </w:ins>
                            </m:ctrlPr>
                          </m:fPr>
                          <m:num>
                            <m:sSubSup>
                              <m:sSubSupPr>
                                <m:ctrlPr>
                                  <w:ins w:id="306" w:author="Stefan Parkvall" w:date="2023-06-05T15:51:00Z">
                                    <w:rPr>
                                      <w:rFonts w:ascii="Cambria Math" w:eastAsiaTheme="minorHAnsi" w:hAnsi="Cambria Math" w:cs="Times New Roman"/>
                                      <w:sz w:val="20"/>
                                      <w:szCs w:val="20"/>
                                      <w:lang w:val="sv-SE"/>
                                    </w:rPr>
                                  </w:ins>
                                </m:ctrlPr>
                              </m:sSubSupPr>
                              <m:e>
                                <m:r>
                                  <w:ins w:id="307" w:author="Stefan Parkvall" w:date="2023-06-05T15:51:00Z">
                                    <w:rPr>
                                      <w:rFonts w:ascii="Cambria Math" w:hAnsi="Cambria Math" w:cs="Times New Roman"/>
                                      <w:sz w:val="20"/>
                                      <w:szCs w:val="20"/>
                                    </w:rPr>
                                    <m:t>n</m:t>
                                  </w:ins>
                                </m:r>
                              </m:e>
                              <m:sub>
                                <m:r>
                                  <w:ins w:id="308" w:author="Stefan Parkvall" w:date="2023-06-05T15:51:00Z">
                                    <m:rPr>
                                      <m:nor/>
                                    </m:rPr>
                                    <w:rPr>
                                      <w:rFonts w:ascii="Times New Roman" w:hAnsi="Times New Roman" w:cs="Times New Roman"/>
                                      <w:sz w:val="20"/>
                                      <w:szCs w:val="20"/>
                                    </w:rPr>
                                    <m:t>SRS</m:t>
                                  </w:ins>
                                </m:r>
                              </m:sub>
                              <m:sup>
                                <m:r>
                                  <w:ins w:id="309" w:author="Stefan Parkvall" w:date="2023-06-05T15:51:00Z">
                                    <m:rPr>
                                      <m:nor/>
                                    </m:rPr>
                                    <w:rPr>
                                      <w:rFonts w:ascii="Times New Roman" w:hAnsi="Times New Roman" w:cs="Times New Roman"/>
                                      <w:sz w:val="20"/>
                                      <w:szCs w:val="20"/>
                                    </w:rPr>
                                    <m:t>cs</m:t>
                                  </w:ins>
                                </m:r>
                                <m:r>
                                  <w:ins w:id="310" w:author="Stefan Parkvall" w:date="2023-06-05T15:51:00Z">
                                    <m:rPr>
                                      <m:sty m:val="p"/>
                                    </m:rPr>
                                    <w:rPr>
                                      <w:rFonts w:ascii="Cambria Math" w:hAnsi="Cambria Math" w:cs="Times New Roman"/>
                                      <w:sz w:val="20"/>
                                      <w:szCs w:val="20"/>
                                    </w:rPr>
                                    <m:t>,</m:t>
                                  </w:ins>
                                </m:r>
                                <m:r>
                                  <w:ins w:id="311" w:author="Stefan Parkvall" w:date="2023-06-05T15:51:00Z">
                                    <m:rPr>
                                      <m:nor/>
                                    </m:rPr>
                                    <w:rPr>
                                      <w:rFonts w:ascii="Times New Roman" w:hAnsi="Times New Roman" w:cs="Times New Roman"/>
                                      <w:sz w:val="20"/>
                                      <w:szCs w:val="20"/>
                                    </w:rPr>
                                    <m:t>max</m:t>
                                  </w:ins>
                                </m:r>
                              </m:sup>
                            </m:sSubSup>
                            <m:d>
                              <m:dPr>
                                <m:begChr m:val="⌊"/>
                                <m:endChr m:val="⌋"/>
                                <m:ctrlPr>
                                  <w:ins w:id="312" w:author="Stefan Parkvall" w:date="2023-06-05T15:51:00Z">
                                    <w:rPr>
                                      <w:rFonts w:ascii="Cambria Math" w:eastAsiaTheme="minorHAnsi" w:hAnsi="Cambria Math" w:cs="Times New Roman"/>
                                      <w:sz w:val="20"/>
                                      <w:szCs w:val="20"/>
                                      <w:lang w:val="sv-SE"/>
                                    </w:rPr>
                                  </w:ins>
                                </m:ctrlPr>
                              </m:dPr>
                              <m:e>
                                <m:f>
                                  <m:fPr>
                                    <m:type m:val="lin"/>
                                    <m:ctrlPr>
                                      <w:ins w:id="313" w:author="Stefan Parkvall" w:date="2023-06-05T15:51:00Z">
                                        <w:rPr>
                                          <w:rFonts w:ascii="Cambria Math" w:eastAsiaTheme="minorHAnsi" w:hAnsi="Cambria Math" w:cs="Times New Roman"/>
                                          <w:sz w:val="20"/>
                                          <w:szCs w:val="20"/>
                                          <w:lang w:val="sv-SE"/>
                                        </w:rPr>
                                      </w:ins>
                                    </m:ctrlPr>
                                  </m:fPr>
                                  <m:num>
                                    <m:d>
                                      <m:dPr>
                                        <m:ctrlPr>
                                          <w:ins w:id="314" w:author="Stefan Parkvall" w:date="2023-06-05T15:51:00Z">
                                            <w:rPr>
                                              <w:rFonts w:ascii="Cambria Math" w:eastAsiaTheme="minorHAnsi" w:hAnsi="Cambria Math" w:cs="Times New Roman"/>
                                              <w:sz w:val="20"/>
                                              <w:szCs w:val="20"/>
                                              <w:lang w:val="sv-SE"/>
                                            </w:rPr>
                                          </w:ins>
                                        </m:ctrlPr>
                                      </m:dPr>
                                      <m:e>
                                        <m:sSub>
                                          <m:sSubPr>
                                            <m:ctrlPr>
                                              <w:ins w:id="315" w:author="Stefan Parkvall" w:date="2023-06-05T15:51:00Z">
                                                <w:rPr>
                                                  <w:rFonts w:ascii="Cambria Math" w:eastAsiaTheme="minorHAnsi" w:hAnsi="Cambria Math" w:cs="Times New Roman"/>
                                                  <w:sz w:val="20"/>
                                                  <w:szCs w:val="20"/>
                                                  <w:lang w:val="sv-SE"/>
                                                </w:rPr>
                                              </w:ins>
                                            </m:ctrlPr>
                                          </m:sSubPr>
                                          <m:e>
                                            <m:r>
                                              <w:ins w:id="316" w:author="Stefan Parkvall" w:date="2023-06-05T15:51:00Z">
                                                <w:rPr>
                                                  <w:rFonts w:ascii="Cambria Math" w:hAnsi="Cambria Math" w:cs="Times New Roman"/>
                                                  <w:sz w:val="20"/>
                                                  <w:szCs w:val="20"/>
                                                </w:rPr>
                                                <m:t>p</m:t>
                                              </w:ins>
                                            </m:r>
                                          </m:e>
                                          <m:sub>
                                            <m:r>
                                              <w:ins w:id="317" w:author="Stefan Parkvall" w:date="2023-06-05T15:51:00Z">
                                                <w:rPr>
                                                  <w:rFonts w:ascii="Cambria Math" w:hAnsi="Cambria Math" w:cs="Times New Roman"/>
                                                  <w:sz w:val="20"/>
                                                  <w:szCs w:val="20"/>
                                                </w:rPr>
                                                <m:t>i</m:t>
                                              </w:ins>
                                            </m:r>
                                          </m:sub>
                                        </m:sSub>
                                        <m:r>
                                          <w:ins w:id="318" w:author="Stefan Parkvall" w:date="2023-06-05T15:51:00Z">
                                            <m:rPr>
                                              <m:sty m:val="p"/>
                                            </m:rPr>
                                            <w:rPr>
                                              <w:rFonts w:ascii="Cambria Math" w:hAnsi="Cambria Math" w:cs="Times New Roman"/>
                                              <w:sz w:val="20"/>
                                              <w:szCs w:val="20"/>
                                            </w:rPr>
                                            <m:t>-1000</m:t>
                                          </w:ins>
                                        </m:r>
                                      </m:e>
                                    </m:d>
                                  </m:num>
                                  <m:den>
                                    <m:r>
                                      <w:ins w:id="319" w:author="Stefan Parkvall" w:date="2023-06-09T17:18:00Z">
                                        <m:rPr>
                                          <m:sty m:val="p"/>
                                        </m:rPr>
                                        <w:rPr>
                                          <w:rFonts w:ascii="Cambria Math" w:eastAsiaTheme="minorHAnsi" w:hAnsi="Cambria Math" w:cs="Times New Roman"/>
                                          <w:sz w:val="20"/>
                                          <w:szCs w:val="20"/>
                                        </w:rPr>
                                        <m:t>4</m:t>
                                      </w:ins>
                                    </m:r>
                                  </m:den>
                                </m:f>
                              </m:e>
                            </m:d>
                          </m:num>
                          <m:den>
                            <m:sSubSup>
                              <m:sSubSupPr>
                                <m:ctrlPr>
                                  <w:ins w:id="320" w:author="Stefan Parkvall" w:date="2023-06-09T17:18:00Z">
                                    <w:rPr>
                                      <w:rFonts w:ascii="Cambria Math" w:eastAsiaTheme="minorHAnsi" w:hAnsi="Cambria Math" w:cs="Times New Roman"/>
                                      <w:sz w:val="20"/>
                                      <w:szCs w:val="20"/>
                                      <w:lang w:val="sv-SE"/>
                                    </w:rPr>
                                  </w:ins>
                                </m:ctrlPr>
                              </m:sSubSupPr>
                              <m:e>
                                <m:r>
                                  <w:ins w:id="321" w:author="Stefan Parkvall" w:date="2023-06-09T17:18:00Z">
                                    <w:rPr>
                                      <w:rFonts w:ascii="Cambria Math" w:hAnsi="Cambria Math" w:cs="Times New Roman"/>
                                      <w:sz w:val="20"/>
                                      <w:szCs w:val="20"/>
                                    </w:rPr>
                                    <m:t>N</m:t>
                                  </w:ins>
                                </m:r>
                              </m:e>
                              <m:sub>
                                <m:r>
                                  <w:ins w:id="322" w:author="Stefan Parkvall" w:date="2023-06-09T17:18:00Z">
                                    <m:rPr>
                                      <m:nor/>
                                    </m:rPr>
                                    <w:rPr>
                                      <w:rFonts w:ascii="Times New Roman" w:hAnsi="Times New Roman" w:cs="Times New Roman"/>
                                      <w:sz w:val="20"/>
                                      <w:szCs w:val="20"/>
                                    </w:rPr>
                                    <m:t>ap</m:t>
                                  </w:ins>
                                </m:r>
                              </m:sub>
                              <m:sup>
                                <m:r>
                                  <w:ins w:id="323" w:author="Stefan Parkvall" w:date="2023-06-09T17:18:00Z">
                                    <m:rPr>
                                      <m:nor/>
                                    </m:rPr>
                                    <w:rPr>
                                      <w:rFonts w:ascii="Times New Roman" w:hAnsi="Times New Roman" w:cs="Times New Roman"/>
                                      <w:sz w:val="20"/>
                                      <w:szCs w:val="20"/>
                                    </w:rPr>
                                    <m:t>SRS</m:t>
                                  </w:ins>
                                </m:r>
                              </m:sup>
                            </m:sSubSup>
                            <m:r>
                              <w:ins w:id="324" w:author="Stefan Parkvall" w:date="2023-06-09T17:18:00Z">
                                <m:rPr>
                                  <m:sty m:val="p"/>
                                </m:rPr>
                                <w:rPr>
                                  <w:rFonts w:ascii="Cambria Math" w:eastAsiaTheme="minorHAnsi" w:hAnsi="Cambria Math" w:cs="Times New Roman"/>
                                  <w:sz w:val="20"/>
                                  <w:szCs w:val="20"/>
                                </w:rPr>
                                <m:t>/4</m:t>
                              </w:ins>
                            </m:r>
                          </m:den>
                        </m:f>
                      </m:e>
                    </m:d>
                    <m:r>
                      <w:ins w:id="325" w:author="Stefan Parkvall" w:date="2023-06-05T15:51:00Z">
                        <m:rPr>
                          <m:nor/>
                        </m:rPr>
                        <w:rPr>
                          <w:rFonts w:ascii="Times New Roman" w:hAnsi="Times New Roman" w:cs="Times New Roman"/>
                          <w:sz w:val="20"/>
                          <w:szCs w:val="20"/>
                        </w:rPr>
                        <m:t xml:space="preserve"> mod </m:t>
                      </w:ins>
                    </m:r>
                    <m:sSubSup>
                      <m:sSubSupPr>
                        <m:ctrlPr>
                          <w:ins w:id="326" w:author="Stefan Parkvall" w:date="2023-06-05T15:51:00Z">
                            <w:rPr>
                              <w:rFonts w:ascii="Cambria Math" w:eastAsiaTheme="minorHAnsi" w:hAnsi="Cambria Math" w:cs="Times New Roman"/>
                              <w:sz w:val="20"/>
                              <w:szCs w:val="20"/>
                              <w:lang w:val="sv-SE"/>
                            </w:rPr>
                          </w:ins>
                        </m:ctrlPr>
                      </m:sSubSupPr>
                      <m:e>
                        <m:r>
                          <w:ins w:id="327" w:author="Stefan Parkvall" w:date="2023-06-05T15:51:00Z">
                            <w:rPr>
                              <w:rFonts w:ascii="Cambria Math" w:hAnsi="Cambria Math" w:cs="Times New Roman"/>
                              <w:sz w:val="20"/>
                              <w:szCs w:val="20"/>
                            </w:rPr>
                            <m:t>n</m:t>
                          </w:ins>
                        </m:r>
                      </m:e>
                      <m:sub>
                        <m:r>
                          <w:ins w:id="328" w:author="Stefan Parkvall" w:date="2023-06-05T15:51:00Z">
                            <m:rPr>
                              <m:nor/>
                            </m:rPr>
                            <w:rPr>
                              <w:rFonts w:ascii="Times New Roman" w:hAnsi="Times New Roman" w:cs="Times New Roman"/>
                              <w:sz w:val="20"/>
                              <w:szCs w:val="20"/>
                            </w:rPr>
                            <m:t>SRS</m:t>
                          </w:ins>
                        </m:r>
                      </m:sub>
                      <m:sup>
                        <m:r>
                          <w:ins w:id="329" w:author="Stefan Parkvall" w:date="2023-06-05T15:51:00Z">
                            <m:rPr>
                              <m:nor/>
                            </m:rPr>
                            <w:rPr>
                              <w:rFonts w:ascii="Times New Roman" w:hAnsi="Times New Roman" w:cs="Times New Roman"/>
                              <w:sz w:val="20"/>
                              <w:szCs w:val="20"/>
                            </w:rPr>
                            <m:t>cs</m:t>
                          </w:ins>
                        </m:r>
                        <m:r>
                          <w:ins w:id="330" w:author="Stefan Parkvall" w:date="2023-06-05T15:51:00Z">
                            <m:rPr>
                              <m:sty m:val="p"/>
                            </m:rPr>
                            <w:rPr>
                              <w:rFonts w:ascii="Cambria Math" w:hAnsi="Cambria Math" w:cs="Times New Roman"/>
                              <w:sz w:val="20"/>
                              <w:szCs w:val="20"/>
                            </w:rPr>
                            <m:t>,</m:t>
                          </w:ins>
                        </m:r>
                        <m:r>
                          <w:ins w:id="331" w:author="Stefan Parkvall" w:date="2023-06-05T15:51:00Z">
                            <m:rPr>
                              <m:nor/>
                            </m:rPr>
                            <w:rPr>
                              <w:rFonts w:ascii="Times New Roman" w:hAnsi="Times New Roman" w:cs="Times New Roman"/>
                              <w:sz w:val="20"/>
                              <w:szCs w:val="20"/>
                            </w:rPr>
                            <m:t>max</m:t>
                          </w:ins>
                        </m:r>
                      </m:sup>
                    </m:sSubSup>
                    <m:ctrlPr>
                      <w:rPr>
                        <w:rFonts w:ascii="Cambria Math" w:eastAsia="Cambria Math" w:hAnsi="Cambria Math" w:cs="Times New Roman"/>
                        <w:i/>
                        <w:sz w:val="20"/>
                        <w:szCs w:val="20"/>
                      </w:rPr>
                    </m:ctrlPr>
                  </m:e>
                  <m:e>
                    <m:r>
                      <w:ins w:id="332" w:author="Stefan Parkvall" w:date="2023-06-05T15:51:00Z">
                        <m:rPr>
                          <m:nor/>
                        </m:rPr>
                        <w:rPr>
                          <w:rFonts w:ascii="Times New Roman" w:hAnsi="Times New Roman" w:cs="Times New Roman"/>
                          <w:sz w:val="20"/>
                          <w:szCs w:val="20"/>
                        </w:rPr>
                        <m:t xml:space="preserve">if </m:t>
                      </w:ins>
                    </m:r>
                    <m:sSubSup>
                      <m:sSubSupPr>
                        <m:ctrlPr>
                          <w:ins w:id="333" w:author="Stefan Parkvall" w:date="2023-06-05T15:51:00Z">
                            <w:rPr>
                              <w:rFonts w:ascii="Cambria Math" w:eastAsiaTheme="minorHAnsi" w:hAnsi="Cambria Math" w:cs="Times New Roman"/>
                              <w:sz w:val="20"/>
                              <w:szCs w:val="20"/>
                              <w:lang w:val="sv-SE"/>
                            </w:rPr>
                          </w:ins>
                        </m:ctrlPr>
                      </m:sSubSupPr>
                      <m:e>
                        <m:r>
                          <w:ins w:id="334" w:author="Stefan Parkvall" w:date="2023-06-05T15:51:00Z">
                            <w:rPr>
                              <w:rFonts w:ascii="Cambria Math" w:hAnsi="Cambria Math" w:cs="Times New Roman"/>
                              <w:sz w:val="20"/>
                              <w:szCs w:val="20"/>
                            </w:rPr>
                            <m:t>N</m:t>
                          </w:ins>
                        </m:r>
                      </m:e>
                      <m:sub>
                        <m:r>
                          <w:ins w:id="335" w:author="Stefan Parkvall" w:date="2023-06-05T15:51:00Z">
                            <m:rPr>
                              <m:nor/>
                            </m:rPr>
                            <w:rPr>
                              <w:rFonts w:ascii="Times New Roman" w:hAnsi="Times New Roman" w:cs="Times New Roman"/>
                              <w:sz w:val="20"/>
                              <w:szCs w:val="20"/>
                            </w:rPr>
                            <m:t>ap</m:t>
                          </w:ins>
                        </m:r>
                      </m:sub>
                      <m:sup>
                        <m:r>
                          <w:ins w:id="336" w:author="Stefan Parkvall" w:date="2023-06-05T15:51:00Z">
                            <m:rPr>
                              <m:nor/>
                            </m:rPr>
                            <w:rPr>
                              <w:rFonts w:ascii="Times New Roman" w:hAnsi="Times New Roman" w:cs="Times New Roman"/>
                              <w:sz w:val="20"/>
                              <w:szCs w:val="20"/>
                            </w:rPr>
                            <m:t>SRS</m:t>
                          </w:ins>
                        </m:r>
                      </m:sup>
                    </m:sSubSup>
                    <m:r>
                      <w:ins w:id="337" w:author="Stefan Parkvall" w:date="2023-06-05T15:51:00Z">
                        <m:rPr>
                          <m:sty m:val="p"/>
                        </m:rPr>
                        <w:rPr>
                          <w:rFonts w:ascii="Cambria Math" w:hAnsi="Cambria Math" w:cs="Times New Roman"/>
                          <w:sz w:val="20"/>
                          <w:szCs w:val="20"/>
                        </w:rPr>
                        <m:t>=8</m:t>
                      </w:ins>
                    </m:r>
                    <m:r>
                      <w:ins w:id="338" w:author="Stefan Parkvall" w:date="2023-06-05T15:51:00Z">
                        <m:rPr>
                          <m:nor/>
                        </m:rPr>
                        <w:rPr>
                          <w:rFonts w:ascii="Times New Roman" w:hAnsi="Times New Roman" w:cs="Times New Roman"/>
                          <w:sz w:val="20"/>
                          <w:szCs w:val="20"/>
                        </w:rPr>
                        <m:t xml:space="preserve"> and </m:t>
                      </w:ins>
                    </m:r>
                    <m:sSubSup>
                      <m:sSubSupPr>
                        <m:ctrlPr>
                          <w:ins w:id="339" w:author="Stefan Parkvall" w:date="2023-06-05T15:51:00Z">
                            <w:rPr>
                              <w:rFonts w:ascii="Cambria Math" w:eastAsiaTheme="minorHAnsi" w:hAnsi="Cambria Math" w:cs="Times New Roman"/>
                              <w:i/>
                              <w:sz w:val="20"/>
                              <w:szCs w:val="20"/>
                              <w:lang w:val="sv-SE"/>
                            </w:rPr>
                          </w:ins>
                        </m:ctrlPr>
                      </m:sSubSupPr>
                      <m:e>
                        <m:r>
                          <w:ins w:id="340" w:author="Stefan Parkvall" w:date="2023-06-05T15:51:00Z">
                            <w:rPr>
                              <w:rFonts w:ascii="Cambria Math" w:hAnsi="Cambria Math" w:cs="Times New Roman"/>
                              <w:sz w:val="20"/>
                              <w:szCs w:val="20"/>
                            </w:rPr>
                            <m:t>n</m:t>
                          </w:ins>
                        </m:r>
                      </m:e>
                      <m:sub>
                        <m:r>
                          <w:ins w:id="341" w:author="Stefan Parkvall" w:date="2023-06-05T15:51:00Z">
                            <m:rPr>
                              <m:nor/>
                            </m:rPr>
                            <w:rPr>
                              <w:rFonts w:ascii="Times New Roman" w:hAnsi="Times New Roman" w:cs="Times New Roman"/>
                              <w:sz w:val="20"/>
                              <w:szCs w:val="20"/>
                            </w:rPr>
                            <m:t>SRS</m:t>
                          </w:ins>
                        </m:r>
                      </m:sub>
                      <m:sup>
                        <m:r>
                          <w:ins w:id="342" w:author="Stefan Parkvall" w:date="2023-06-05T15:51:00Z">
                            <m:rPr>
                              <m:nor/>
                            </m:rPr>
                            <w:rPr>
                              <w:rFonts w:ascii="Times New Roman" w:hAnsi="Times New Roman" w:cs="Times New Roman"/>
                              <w:sz w:val="20"/>
                              <w:szCs w:val="20"/>
                            </w:rPr>
                            <m:t>cs,max</m:t>
                          </w:ins>
                        </m:r>
                      </m:sup>
                    </m:sSubSup>
                    <m:r>
                      <w:ins w:id="343" w:author="Stefan Parkvall" w:date="2023-06-05T15:51:00Z">
                        <w:rPr>
                          <w:rFonts w:ascii="Cambria Math" w:eastAsiaTheme="minorHAnsi" w:hAnsi="Cambria Math" w:cs="Times New Roman"/>
                          <w:sz w:val="20"/>
                          <w:szCs w:val="20"/>
                        </w:rPr>
                        <m:t>=</m:t>
                      </w:ins>
                    </m:r>
                    <m:r>
                      <w:ins w:id="344" w:author="Stefan Parkvall" w:date="2023-06-09T17:18:00Z">
                        <w:rPr>
                          <w:rFonts w:ascii="Cambria Math" w:eastAsiaTheme="minorHAnsi" w:hAnsi="Cambria Math" w:cs="Times New Roman"/>
                          <w:sz w:val="20"/>
                          <w:szCs w:val="20"/>
                        </w:rPr>
                        <m:t>6</m:t>
                      </w:ins>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 xml:space="preserve">if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and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r>
                      <m:rPr>
                        <m:nor/>
                      </m:rPr>
                      <w:rPr>
                        <w:rFonts w:ascii="Times New Roman" w:hAnsi="Times New Roman" w:cs="Times New Roman"/>
                        <w:sz w:val="20"/>
                        <w:szCs w:val="20"/>
                      </w:rPr>
                      <m:t>=6</m:t>
                    </m:r>
                    <m:r>
                      <w:ins w:id="345" w:author="Stefan Parkvall" w:date="2023-06-09T17:17:00Z">
                        <m:rPr>
                          <m:nor/>
                        </m:rPr>
                        <w:rPr>
                          <w:rFonts w:ascii="Times New Roman" w:hAnsi="Times New Roman" w:cs="Times New Roman"/>
                          <w:sz w:val="20"/>
                          <w:szCs w:val="20"/>
                        </w:rPr>
                        <m:t>; or</m:t>
                      </w:ins>
                    </m:r>
                    <m:r>
                      <w:ins w:id="346" w:author="Stefan Parkvall" w:date="2023-06-09T17:18:00Z">
                        <m:rPr>
                          <m:nor/>
                        </m:rPr>
                        <w:rPr>
                          <w:rFonts w:ascii="Times New Roman" w:hAnsi="Times New Roman" w:cs="Times New Roman"/>
                          <w:sz w:val="20"/>
                          <w:szCs w:val="20"/>
                        </w:rPr>
                        <m:t xml:space="preserve"> if</m:t>
                      </w:ins>
                    </m:r>
                    <m:r>
                      <w:ins w:id="347" w:author="Stefan Parkvall" w:date="2023-06-09T17:17:00Z">
                        <m:rPr>
                          <m:nor/>
                        </m:rPr>
                        <w:rPr>
                          <w:rFonts w:ascii="Times New Roman" w:hAnsi="Times New Roman" w:cs="Times New Roman"/>
                          <w:sz w:val="20"/>
                          <w:szCs w:val="20"/>
                        </w:rPr>
                        <m:t xml:space="preserve"> </m:t>
                      </w:ins>
                    </m:r>
                    <m:sSubSup>
                      <m:sSubSupPr>
                        <m:ctrlPr>
                          <w:ins w:id="348" w:author="Stefan Parkvall" w:date="2023-06-09T17:17:00Z">
                            <w:rPr>
                              <w:rFonts w:ascii="Cambria Math" w:eastAsiaTheme="minorHAnsi" w:hAnsi="Cambria Math" w:cs="Times New Roman"/>
                              <w:sz w:val="20"/>
                              <w:szCs w:val="20"/>
                              <w:lang w:val="sv-SE"/>
                            </w:rPr>
                          </w:ins>
                        </m:ctrlPr>
                      </m:sSubSupPr>
                      <m:e>
                        <m:r>
                          <w:ins w:id="349" w:author="Stefan Parkvall" w:date="2023-06-09T17:17:00Z">
                            <w:rPr>
                              <w:rFonts w:ascii="Cambria Math" w:hAnsi="Cambria Math" w:cs="Times New Roman"/>
                              <w:sz w:val="20"/>
                              <w:szCs w:val="20"/>
                            </w:rPr>
                            <m:t>N</m:t>
                          </w:ins>
                        </m:r>
                      </m:e>
                      <m:sub>
                        <m:r>
                          <w:ins w:id="350" w:author="Stefan Parkvall" w:date="2023-06-09T17:17:00Z">
                            <m:rPr>
                              <m:nor/>
                            </m:rPr>
                            <w:rPr>
                              <w:rFonts w:ascii="Times New Roman" w:hAnsi="Times New Roman" w:cs="Times New Roman"/>
                              <w:sz w:val="20"/>
                              <w:szCs w:val="20"/>
                            </w:rPr>
                            <m:t>ap</m:t>
                          </w:ins>
                        </m:r>
                      </m:sub>
                      <m:sup>
                        <m:r>
                          <w:ins w:id="351" w:author="Stefan Parkvall" w:date="2023-06-09T17:17:00Z">
                            <m:rPr>
                              <m:nor/>
                            </m:rPr>
                            <w:rPr>
                              <w:rFonts w:ascii="Times New Roman" w:hAnsi="Times New Roman" w:cs="Times New Roman"/>
                              <w:sz w:val="20"/>
                              <w:szCs w:val="20"/>
                            </w:rPr>
                            <m:t>SRS</m:t>
                          </w:ins>
                        </m:r>
                      </m:sup>
                    </m:sSubSup>
                    <m:r>
                      <w:ins w:id="352" w:author="Stefan Parkvall" w:date="2023-06-09T17:17:00Z">
                        <m:rPr>
                          <m:sty m:val="p"/>
                        </m:rPr>
                        <w:rPr>
                          <w:rFonts w:ascii="Cambria Math" w:hAnsi="Cambria Math" w:cs="Times New Roman"/>
                          <w:sz w:val="20"/>
                          <w:szCs w:val="20"/>
                        </w:rPr>
                        <m:t>=8</m:t>
                      </w:ins>
                    </m:r>
                    <m:r>
                      <w:ins w:id="353" w:author="Stefan Parkvall" w:date="2023-06-09T17:17:00Z">
                        <m:rPr>
                          <m:nor/>
                        </m:rPr>
                        <w:rPr>
                          <w:rFonts w:ascii="Times New Roman" w:hAnsi="Times New Roman" w:cs="Times New Roman"/>
                          <w:sz w:val="20"/>
                          <w:szCs w:val="20"/>
                        </w:rPr>
                        <m:t xml:space="preserve"> and </m:t>
                      </w:ins>
                    </m:r>
                    <m:sSubSup>
                      <m:sSubSupPr>
                        <m:ctrlPr>
                          <w:ins w:id="354" w:author="Stefan Parkvall" w:date="2023-06-09T17:17:00Z">
                            <w:rPr>
                              <w:rFonts w:ascii="Cambria Math" w:eastAsiaTheme="minorHAnsi" w:hAnsi="Cambria Math" w:cs="Times New Roman"/>
                              <w:sz w:val="20"/>
                              <w:szCs w:val="20"/>
                              <w:lang w:val="sv-SE"/>
                            </w:rPr>
                          </w:ins>
                        </m:ctrlPr>
                      </m:sSubSupPr>
                      <m:e>
                        <m:r>
                          <w:ins w:id="355" w:author="Stefan Parkvall" w:date="2023-06-09T17:17:00Z">
                            <w:rPr>
                              <w:rFonts w:ascii="Cambria Math" w:hAnsi="Cambria Math" w:cs="Times New Roman"/>
                              <w:sz w:val="20"/>
                              <w:szCs w:val="20"/>
                            </w:rPr>
                            <m:t>n</m:t>
                          </w:ins>
                        </m:r>
                      </m:e>
                      <m:sub>
                        <m:r>
                          <w:ins w:id="356" w:author="Stefan Parkvall" w:date="2023-06-09T17:17:00Z">
                            <m:rPr>
                              <m:nor/>
                            </m:rPr>
                            <w:rPr>
                              <w:rFonts w:ascii="Times New Roman" w:hAnsi="Times New Roman" w:cs="Times New Roman"/>
                              <w:sz w:val="20"/>
                              <w:szCs w:val="20"/>
                            </w:rPr>
                            <m:t>SRS</m:t>
                          </w:ins>
                        </m:r>
                      </m:sub>
                      <m:sup>
                        <m:r>
                          <w:ins w:id="357" w:author="Stefan Parkvall" w:date="2023-06-09T17:17:00Z">
                            <m:rPr>
                              <m:nor/>
                            </m:rPr>
                            <w:rPr>
                              <w:rFonts w:ascii="Times New Roman" w:hAnsi="Times New Roman" w:cs="Times New Roman"/>
                              <w:sz w:val="20"/>
                              <w:szCs w:val="20"/>
                            </w:rPr>
                            <m:t>cs</m:t>
                          </w:ins>
                        </m:r>
                        <m:r>
                          <w:ins w:id="358" w:author="Stefan Parkvall" w:date="2023-06-09T17:17:00Z">
                            <m:rPr>
                              <m:sty m:val="p"/>
                            </m:rPr>
                            <w:rPr>
                              <w:rFonts w:ascii="Cambria Math" w:hAnsi="Cambria Math" w:cs="Times New Roman"/>
                              <w:sz w:val="20"/>
                              <w:szCs w:val="20"/>
                            </w:rPr>
                            <m:t>,</m:t>
                          </w:ins>
                        </m:r>
                        <m:r>
                          <w:ins w:id="359" w:author="Stefan Parkvall" w:date="2023-06-09T17:17:00Z">
                            <m:rPr>
                              <m:nor/>
                            </m:rPr>
                            <w:rPr>
                              <w:rFonts w:ascii="Times New Roman" w:hAnsi="Times New Roman" w:cs="Times New Roman"/>
                              <w:sz w:val="20"/>
                              <w:szCs w:val="20"/>
                            </w:rPr>
                            <m:t>max</m:t>
                          </w:ins>
                        </m:r>
                      </m:sup>
                    </m:sSubSup>
                    <m:r>
                      <w:ins w:id="360" w:author="Stefan Parkvall" w:date="2023-06-09T17:17:00Z">
                        <m:rPr>
                          <m:nor/>
                        </m:rPr>
                        <w:rPr>
                          <w:rFonts w:ascii="Times New Roman" w:hAnsi="Times New Roman" w:cs="Times New Roman"/>
                          <w:sz w:val="20"/>
                          <w:szCs w:val="20"/>
                        </w:rPr>
                        <m:t>=12</m:t>
                      </w:ins>
                    </m:r>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otherwise</m:t>
                    </m:r>
                  </m:e>
                </m:mr>
              </m:m>
            </m:e>
          </m:d>
        </m:oMath>
      </m:oMathPara>
      <w:del w:id="361" w:author="Stefan Parkvall" w:date="2023-06-09T17:17:00Z">
        <w:r w:rsidRPr="00DC1E87" w:rsidDel="0003345C">
          <w:rPr>
            <w:rFonts w:ascii="Times New Roman" w:hAnsi="Times New Roman" w:cs="Times New Roman"/>
            <w:sz w:val="20"/>
            <w:szCs w:val="20"/>
          </w:rPr>
          <w:delText>,</w:delText>
        </w:r>
      </w:del>
    </w:p>
    <w:p w14:paraId="40345CD8" w14:textId="77777777" w:rsidR="00E6578D" w:rsidRPr="00DC1E87" w:rsidRDefault="00E6578D" w:rsidP="00E6578D">
      <w:pPr>
        <w:rPr>
          <w:rFonts w:ascii="Times New Roman"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w:rPr>
            <w:rFonts w:ascii="Cambria Math" w:eastAsia="Malgun Gothic" w:hAnsi="Cambria Math" w:cs="Times New Roman"/>
            <w:sz w:val="20"/>
            <w:szCs w:val="20"/>
          </w:rPr>
          <m:t>∈</m:t>
        </m:r>
        <m:d>
          <m:dPr>
            <m:begChr m:val="{"/>
            <m:endChr m:val="}"/>
            <m:ctrlPr>
              <w:rPr>
                <w:rFonts w:ascii="Cambria Math" w:eastAsia="Malgun Gothic" w:hAnsi="Cambria Math" w:cs="Times New Roman"/>
                <w:i/>
                <w:sz w:val="20"/>
                <w:szCs w:val="20"/>
                <w:lang w:val="sv-SE"/>
              </w:rPr>
            </m:ctrlPr>
          </m:dPr>
          <m:e>
            <m:r>
              <w:rPr>
                <w:rFonts w:ascii="Cambria Math" w:eastAsia="Malgun Gothic" w:hAnsi="Cambria Math" w:cs="Times New Roman"/>
                <w:sz w:val="20"/>
                <w:szCs w:val="20"/>
              </w:rPr>
              <m:t>0,1,…,</m:t>
            </m:r>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w:rPr>
                    <w:rFonts w:ascii="Cambria Math" w:hAnsi="Cambria Math" w:cs="Times New Roman"/>
                    <w:sz w:val="20"/>
                    <w:szCs w:val="20"/>
                  </w:rPr>
                  <m:t>,</m:t>
                </m:r>
                <m:r>
                  <m:rPr>
                    <m:nor/>
                  </m:rPr>
                  <w:rPr>
                    <w:rFonts w:ascii="Times New Roman" w:hAnsi="Times New Roman" w:cs="Times New Roman"/>
                    <w:sz w:val="20"/>
                    <w:szCs w:val="20"/>
                  </w:rPr>
                  <m:t>max</m:t>
                </m:r>
              </m:sup>
            </m:sSubSup>
            <m:r>
              <w:rPr>
                <w:rFonts w:ascii="Cambria Math" w:eastAsiaTheme="minorHAnsi" w:hAnsi="Cambria Math" w:cs="Times New Roman"/>
                <w:sz w:val="20"/>
                <w:szCs w:val="20"/>
              </w:rPr>
              <m:t>-1</m:t>
            </m:r>
          </m:e>
        </m:d>
      </m:oMath>
      <w:r w:rsidRPr="00DC1E87">
        <w:rPr>
          <w:rFonts w:ascii="Times New Roman" w:eastAsia="Malgun Gothic" w:hAnsi="Times New Roman" w:cs="Times New Roman"/>
          <w:sz w:val="20"/>
          <w:szCs w:val="20"/>
        </w:rPr>
        <w:t xml:space="preserve"> </w:t>
      </w:r>
      <w:r w:rsidRPr="00DC1E87">
        <w:rPr>
          <w:rFonts w:ascii="Times New Roman" w:hAnsi="Times New Roman" w:cs="Times New Roman"/>
          <w:sz w:val="20"/>
          <w:szCs w:val="20"/>
        </w:rPr>
        <w:t xml:space="preserve">is contained in the higher layer parameter </w:t>
      </w:r>
      <w:proofErr w:type="spellStart"/>
      <w:r w:rsidRPr="00DC1E87">
        <w:rPr>
          <w:rFonts w:ascii="Times New Roman" w:hAnsi="Times New Roman" w:cs="Times New Roman"/>
          <w:i/>
          <w:sz w:val="20"/>
          <w:szCs w:val="20"/>
        </w:rPr>
        <w:t>transmissionComb</w:t>
      </w:r>
      <w:proofErr w:type="spellEnd"/>
      <w:r w:rsidRPr="00DC1E87">
        <w:rPr>
          <w:rFonts w:ascii="Times New Roman" w:hAnsi="Times New Roman" w:cs="Times New Roman"/>
          <w:sz w:val="20"/>
          <w:szCs w:val="20"/>
        </w:rPr>
        <w:t xml:space="preserve">. The maximum number of cyclic shifts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DC1E87">
        <w:rPr>
          <w:rFonts w:ascii="Times New Roman" w:hAnsi="Times New Roman" w:cs="Times New Roman"/>
          <w:sz w:val="20"/>
          <w:szCs w:val="20"/>
        </w:rPr>
        <w:t xml:space="preserve"> </w:t>
      </w:r>
      <w:del w:id="362" w:author="Stefan Parkvall" w:date="2023-06-05T15:56:00Z">
        <w:r w:rsidRPr="00DC1E87" w:rsidDel="00F371B7">
          <w:rPr>
            <w:rFonts w:ascii="Times New Roman" w:hAnsi="Times New Roman" w:cs="Times New Roman"/>
            <w:sz w:val="20"/>
            <w:szCs w:val="20"/>
          </w:rPr>
          <w:delText xml:space="preserve">are </w:delText>
        </w:r>
      </w:del>
      <w:ins w:id="363" w:author="Stefan Parkvall" w:date="2023-06-05T15:56:00Z">
        <w:r w:rsidRPr="00DC1E87">
          <w:rPr>
            <w:rFonts w:ascii="Times New Roman" w:hAnsi="Times New Roman" w:cs="Times New Roman"/>
            <w:sz w:val="20"/>
            <w:szCs w:val="20"/>
          </w:rPr>
          <w:t xml:space="preserve">is </w:t>
        </w:r>
      </w:ins>
      <w:r w:rsidRPr="00DC1E87">
        <w:rPr>
          <w:rFonts w:ascii="Times New Roman" w:hAnsi="Times New Roman" w:cs="Times New Roman"/>
          <w:sz w:val="20"/>
          <w:szCs w:val="20"/>
        </w:rPr>
        <w:t>given by Table 6.4.1.4.2-1.</w:t>
      </w:r>
    </w:p>
    <w:p w14:paraId="33DA8FC7"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62CA9FCE" w14:textId="77777777" w:rsidR="00E6578D" w:rsidRPr="00F90483" w:rsidRDefault="00E6578D" w:rsidP="00E6578D">
      <w:pPr>
        <w:keepNext/>
        <w:keepLines/>
        <w:widowControl/>
        <w:spacing w:before="120" w:after="180"/>
        <w:jc w:val="left"/>
        <w:outlineLvl w:val="4"/>
        <w:rPr>
          <w:rFonts w:ascii="Arial" w:eastAsia="宋体" w:hAnsi="Arial" w:cs="Times New Roman"/>
          <w:kern w:val="0"/>
          <w:sz w:val="22"/>
          <w:szCs w:val="20"/>
          <w:lang w:val="en-GB" w:eastAsia="en-US"/>
        </w:rPr>
      </w:pPr>
      <w:r w:rsidRPr="00F90483">
        <w:rPr>
          <w:rFonts w:ascii="Arial" w:eastAsia="宋体" w:hAnsi="Arial" w:cs="Times New Roman"/>
          <w:kern w:val="0"/>
          <w:sz w:val="22"/>
          <w:szCs w:val="20"/>
          <w:lang w:val="en-GB" w:eastAsia="en-US"/>
        </w:rPr>
        <w:lastRenderedPageBreak/>
        <w:t>6.4.1.4.3</w:t>
      </w:r>
      <w:r w:rsidRPr="00F90483">
        <w:rPr>
          <w:rFonts w:ascii="Arial" w:eastAsia="宋体" w:hAnsi="Arial" w:cs="Times New Roman"/>
          <w:kern w:val="0"/>
          <w:sz w:val="22"/>
          <w:szCs w:val="20"/>
          <w:lang w:val="en-GB" w:eastAsia="en-US"/>
        </w:rPr>
        <w:tab/>
        <w:t>Mapping to physical resources</w:t>
      </w:r>
    </w:p>
    <w:p w14:paraId="12618BDD"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433F5196" w14:textId="77777777" w:rsidR="00E6578D" w:rsidRPr="00F90483" w:rsidRDefault="00E6578D" w:rsidP="00E6578D">
      <w:pPr>
        <w:rPr>
          <w:rFonts w:ascii="Times New Roman" w:hAnsi="Times New Roman" w:cs="Times New Roman"/>
          <w:sz w:val="20"/>
          <w:szCs w:val="20"/>
        </w:rPr>
      </w:pPr>
      <w:r w:rsidRPr="00F90483">
        <w:rPr>
          <w:rFonts w:ascii="Times New Roman" w:hAnsi="Times New Roman" w:cs="Times New Roman"/>
          <w:iCs/>
          <w:sz w:val="20"/>
          <w:szCs w:val="20"/>
        </w:rPr>
        <w:t xml:space="preserve">If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hop</m:t>
            </m:r>
          </m:sub>
        </m:sSub>
        <m:r>
          <w:rPr>
            <w:rFonts w:ascii="Cambria Math" w:hAnsi="Cambria Math" w:cs="Times New Roman"/>
            <w:sz w:val="20"/>
            <w:szCs w:val="20"/>
            <w:lang w:eastAsia="ja-JP"/>
          </w:rPr>
          <m:t>&lt;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SRS</m:t>
            </m:r>
          </m:sub>
        </m:sSub>
      </m:oMath>
      <w:r w:rsidRPr="00F90483">
        <w:rPr>
          <w:rFonts w:ascii="Times New Roman" w:eastAsia="MS Mincho" w:hAnsi="Times New Roman" w:cs="Times New Roman"/>
          <w:sz w:val="20"/>
          <w:szCs w:val="20"/>
          <w:lang w:val="pt-BR" w:eastAsia="ja-JP"/>
        </w:rPr>
        <w:t xml:space="preserve">, frequency hopping is enabled and </w:t>
      </w:r>
      <w:r w:rsidRPr="00F90483">
        <w:rPr>
          <w:rFonts w:ascii="Times New Roman" w:hAnsi="Times New Roman" w:cs="Times New Roman"/>
          <w:sz w:val="20"/>
          <w:szCs w:val="20"/>
        </w:rPr>
        <w:t xml:space="preserve">the frequency position indices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w:rPr>
                <w:rFonts w:ascii="Cambria Math" w:hAnsi="Cambria Math" w:cs="Times New Roman"/>
                <w:sz w:val="20"/>
                <w:szCs w:val="20"/>
                <w:lang w:val="fi-FI"/>
              </w:rPr>
              <m:t>b</m:t>
            </m:r>
          </m:sub>
        </m:sSub>
      </m:oMath>
      <w:r w:rsidRPr="00F90483">
        <w:rPr>
          <w:rFonts w:ascii="Times New Roman" w:hAnsi="Times New Roman" w:cs="Times New Roman"/>
          <w:sz w:val="20"/>
          <w:szCs w:val="20"/>
        </w:rPr>
        <w:t xml:space="preserve"> are defined by</w:t>
      </w:r>
    </w:p>
    <w:p w14:paraId="6F29B916" w14:textId="77777777" w:rsidR="00E6578D" w:rsidRPr="00F90483" w:rsidRDefault="00B92E3A" w:rsidP="00E6578D">
      <w:pPr>
        <w:pStyle w:val="EQ"/>
        <w:jc w:val="center"/>
      </w:pPr>
      <m:oMathPara>
        <m:oMath>
          <m:sSub>
            <m:sSubPr>
              <m:ctrlPr>
                <w:rPr>
                  <w:rFonts w:ascii="Cambria Math" w:eastAsiaTheme="minorHAnsi" w:hAnsi="Cambria Math"/>
                  <w:i/>
                  <w:noProof w:val="0"/>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i/>
                  <w:noProof w:val="0"/>
                  <w:lang w:val="sv-SE"/>
                </w:rPr>
              </m:ctrlPr>
            </m:dPr>
            <m:e>
              <m:m>
                <m:mPr>
                  <m:cGp m:val="8"/>
                  <m:mcs>
                    <m:mc>
                      <m:mcPr>
                        <m:count m:val="2"/>
                        <m:mcJc m:val="left"/>
                      </m:mcPr>
                    </m:mc>
                  </m:mcs>
                  <m:ctrlPr>
                    <w:rPr>
                      <w:rFonts w:ascii="Cambria Math" w:eastAsiaTheme="minorHAnsi" w:hAnsi="Cambria Math"/>
                      <w:i/>
                      <w:noProof w:val="0"/>
                      <w:lang w:val="sv-SE"/>
                    </w:rPr>
                  </m:ctrlPr>
                </m:mPr>
                <m:mr>
                  <m:e>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b</m:t>
                        </m:r>
                      </m:e>
                      <m:sub>
                        <m:r>
                          <m:rPr>
                            <m:nor/>
                          </m:rPr>
                          <w:rPr>
                            <w:lang w:val="en-US"/>
                          </w:rPr>
                          <m:t>hop</m:t>
                        </m:r>
                      </m:sub>
                    </m:sSub>
                  </m:e>
                </m:mr>
                <m:mr>
                  <m:e>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n</m:t>
                                </m:r>
                              </m:e>
                              <m:sub>
                                <m:r>
                                  <m:rPr>
                                    <m:nor/>
                                  </m:rPr>
                                  <w:rPr>
                                    <w:lang w:val="en-US"/>
                                  </w:rPr>
                                  <m:t>SRS</m:t>
                                </m:r>
                              </m:sub>
                            </m:sSub>
                          </m:e>
                        </m:d>
                        <m:r>
                          <w:rPr>
                            <w:rFonts w:ascii="Cambria Math" w:hAnsi="Cambria Math"/>
                            <w:lang w:val="en-US"/>
                          </w:rPr>
                          <m:t>+</m:t>
                        </m:r>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m:rPr>
                        <m:nor/>
                      </m:rPr>
                      <w:rPr>
                        <w:lang w:val="en-US"/>
                      </w:rPr>
                      <m:t>otherwise</m:t>
                    </m:r>
                  </m:e>
                </m:mr>
              </m:m>
            </m:e>
          </m:d>
        </m:oMath>
      </m:oMathPara>
    </w:p>
    <w:p w14:paraId="2EAE79C7" w14:textId="77777777" w:rsidR="00E6578D" w:rsidRPr="00F90483" w:rsidRDefault="00E6578D" w:rsidP="00E6578D">
      <w:pPr>
        <w:rPr>
          <w:rFonts w:ascii="Times New Roman" w:eastAsia="MS Mincho" w:hAnsi="Times New Roman" w:cs="Times New Roman"/>
          <w:sz w:val="20"/>
          <w:szCs w:val="20"/>
          <w:lang w:val="pt-BR" w:eastAsia="ja-JP"/>
        </w:rPr>
      </w:pPr>
      <w:proofErr w:type="gramStart"/>
      <w:r w:rsidRPr="00F90483">
        <w:rPr>
          <w:rFonts w:ascii="Times New Roman" w:hAnsi="Times New Roman" w:cs="Times New Roman"/>
          <w:sz w:val="20"/>
          <w:szCs w:val="20"/>
        </w:rPr>
        <w:t>where</w:t>
      </w:r>
      <w:proofErr w:type="gramEnd"/>
      <w:r w:rsidRPr="00F9048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b</m:t>
            </m:r>
          </m:sub>
        </m:sSub>
      </m:oMath>
      <w:r w:rsidRPr="00F90483">
        <w:rPr>
          <w:rFonts w:ascii="Times New Roman" w:hAnsi="Times New Roman" w:cs="Times New Roman"/>
          <w:sz w:val="20"/>
          <w:szCs w:val="20"/>
        </w:rPr>
        <w:t xml:space="preserve"> is given by Table 6.4.1.4.3-1,</w:t>
      </w:r>
    </w:p>
    <w:p w14:paraId="768299A3" w14:textId="77777777" w:rsidR="00E6578D" w:rsidRPr="00F90483" w:rsidRDefault="00E6578D" w:rsidP="00E6578D">
      <w:pPr>
        <w:pStyle w:val="EQ"/>
        <w:jc w:val="center"/>
        <w:rPr>
          <w:rFonts w:eastAsia="MS Mincho"/>
          <w:lang w:eastAsia="ja-JP"/>
        </w:rPr>
      </w:pPr>
      <w:r w:rsidRPr="00F90483">
        <w:rPr>
          <w:position w:val="-54"/>
          <w:lang w:val="fi-FI"/>
        </w:rPr>
        <w:object w:dxaOrig="6740" w:dyaOrig="1180" w14:anchorId="2EDCE3DD">
          <v:shape id="_x0000_i1026" type="#_x0000_t75" style="width:303pt;height:50pt" o:ole="">
            <v:imagedata r:id="rId10" o:title=""/>
          </v:shape>
          <o:OLEObject Type="Embed" ProgID="Equation.3" ShapeID="_x0000_i1026" DrawAspect="Content" ObjectID="_1753544992" r:id="rId12"/>
        </w:object>
      </w:r>
    </w:p>
    <w:p w14:paraId="0B4CF3F6" w14:textId="77777777" w:rsidR="00E6578D" w:rsidRPr="00F90483" w:rsidRDefault="00E6578D" w:rsidP="00E6578D">
      <w:pPr>
        <w:rPr>
          <w:ins w:id="364" w:author="Stefan Parkvall" w:date="2023-06-08T10:59:00Z"/>
          <w:rFonts w:ascii="Times New Roman" w:hAnsi="Times New Roman" w:cs="Times New Roman"/>
          <w:sz w:val="20"/>
          <w:szCs w:val="20"/>
        </w:rPr>
      </w:pPr>
      <w:proofErr w:type="gramStart"/>
      <w:r w:rsidRPr="00F90483">
        <w:rPr>
          <w:rFonts w:ascii="Times New Roman" w:hAnsi="Times New Roman" w:cs="Times New Roman"/>
          <w:sz w:val="20"/>
          <w:szCs w:val="20"/>
        </w:rPr>
        <w:t>and</w:t>
      </w:r>
      <w:proofErr w:type="gramEnd"/>
      <w:r w:rsidRPr="00F90483">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sSub>
              <m:sSubPr>
                <m:ctrlPr>
                  <w:rPr>
                    <w:rFonts w:ascii="Cambria Math" w:hAnsi="Cambria Math" w:cs="Times New Roman"/>
                    <w:i/>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hop</m:t>
                </m:r>
              </m:sub>
            </m:sSub>
          </m:sub>
        </m:sSub>
        <m:r>
          <w:rPr>
            <w:rFonts w:ascii="Cambria Math" w:hAnsi="Cambria Math" w:cs="Times New Roman"/>
            <w:sz w:val="20"/>
            <w:szCs w:val="20"/>
          </w:rPr>
          <m:t>=1</m:t>
        </m:r>
      </m:oMath>
      <w:r w:rsidRPr="00F90483">
        <w:rPr>
          <w:rFonts w:ascii="Times New Roman" w:hAnsi="Times New Roman" w:cs="Times New Roman"/>
          <w:sz w:val="20"/>
          <w:szCs w:val="20"/>
        </w:rPr>
        <w:t xml:space="preserve"> regardless of the value of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b</m:t>
            </m:r>
          </m:sub>
        </m:sSub>
      </m:oMath>
      <w:r w:rsidRPr="00F90483">
        <w:rPr>
          <w:rFonts w:ascii="Times New Roman" w:eastAsia="MS Mincho" w:hAnsi="Times New Roman" w:cs="Times New Roman"/>
          <w:sz w:val="20"/>
          <w:szCs w:val="20"/>
          <w:lang w:eastAsia="ja-JP"/>
        </w:rPr>
        <w:t xml:space="preserve">. The quantity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oMath>
      <w:r w:rsidRPr="00F90483">
        <w:rPr>
          <w:rFonts w:ascii="Times New Roman" w:hAnsi="Times New Roman" w:cs="Times New Roman"/>
          <w:sz w:val="20"/>
          <w:szCs w:val="20"/>
          <w:lang w:val="fi-FI"/>
        </w:rPr>
        <w:t xml:space="preserve"> counts the number of SRS transmissions. For</w:t>
      </w:r>
      <w:r w:rsidRPr="00F90483">
        <w:rPr>
          <w:rFonts w:ascii="Times New Roman" w:hAnsi="Times New Roman" w:cs="Times New Roman"/>
          <w:sz w:val="20"/>
          <w:szCs w:val="20"/>
        </w:rPr>
        <w:t xml:space="preserve"> the case of an SRS resource configured as aperiodic by the higher-layer parameter </w:t>
      </w:r>
      <w:proofErr w:type="spellStart"/>
      <w:r w:rsidRPr="00F90483">
        <w:rPr>
          <w:rFonts w:ascii="Times New Roman" w:hAnsi="Times New Roman" w:cs="Times New Roman"/>
          <w:i/>
          <w:sz w:val="20"/>
          <w:szCs w:val="20"/>
        </w:rPr>
        <w:t>resourceType</w:t>
      </w:r>
      <w:proofErr w:type="spellEnd"/>
      <w:r w:rsidRPr="00F90483">
        <w:rPr>
          <w:rFonts w:ascii="Times New Roman" w:hAnsi="Times New Roman" w:cs="Times New Roman"/>
          <w:sz w:val="20"/>
          <w:szCs w:val="20"/>
        </w:rPr>
        <w:t xml:space="preserve">, it is given by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r>
          <w:rPr>
            <w:rFonts w:ascii="Cambria Math" w:hAnsi="Cambria Math" w:cs="Times New Roman"/>
            <w:sz w:val="20"/>
            <w:szCs w:val="20"/>
            <w:lang w:val="fi-FI"/>
          </w:rPr>
          <m:t>=</m:t>
        </m:r>
        <m:d>
          <m:dPr>
            <m:begChr m:val="⌊"/>
            <m:endChr m:val="⌋"/>
            <m:ctrlPr>
              <w:rPr>
                <w:rFonts w:ascii="Cambria Math" w:hAnsi="Cambria Math" w:cs="Times New Roman"/>
                <w:i/>
                <w:sz w:val="20"/>
                <w:szCs w:val="20"/>
                <w:lang w:val="fi-FI"/>
              </w:rPr>
            </m:ctrlPr>
          </m:dPr>
          <m:e>
            <m:f>
              <m:fPr>
                <m:type m:val="lin"/>
                <m:ctrlPr>
                  <w:rPr>
                    <w:rFonts w:ascii="Cambria Math" w:hAnsi="Cambria Math" w:cs="Times New Roman"/>
                    <w:i/>
                    <w:sz w:val="20"/>
                    <w:szCs w:val="20"/>
                    <w:lang w:val="fi-FI"/>
                  </w:rPr>
                </m:ctrlPr>
              </m:fPr>
              <m:num>
                <m:r>
                  <w:rPr>
                    <w:rFonts w:ascii="Cambria Math" w:hAnsi="Cambria Math" w:cs="Times New Roman"/>
                    <w:sz w:val="20"/>
                    <w:szCs w:val="20"/>
                    <w:lang w:val="fi-FI"/>
                  </w:rPr>
                  <m:t>l'</m:t>
                </m:r>
              </m:num>
              <m:den>
                <m:d>
                  <m:dPr>
                    <m:ctrlPr>
                      <w:ins w:id="365" w:author="Stefan Parkvall" w:date="2023-06-05T20:30:00Z">
                        <w:rPr>
                          <w:rFonts w:ascii="Cambria Math" w:hAnsi="Cambria Math" w:cs="Times New Roman"/>
                          <w:i/>
                          <w:sz w:val="20"/>
                          <w:szCs w:val="20"/>
                          <w:lang w:val="fi-FI"/>
                        </w:rPr>
                      </w:ins>
                    </m:ctrlPr>
                  </m:dPr>
                  <m:e>
                    <m:r>
                      <w:ins w:id="366" w:author="Stefan Parkvall" w:date="2023-06-05T20:30:00Z">
                        <w:rPr>
                          <w:rFonts w:ascii="Cambria Math" w:hAnsi="Cambria Math" w:cs="Times New Roman"/>
                          <w:sz w:val="20"/>
                          <w:szCs w:val="20"/>
                          <w:lang w:val="fi-FI"/>
                        </w:rPr>
                        <m:t>sR</m:t>
                      </w:ins>
                    </m:r>
                  </m:e>
                </m:d>
                <m:r>
                  <w:del w:id="367" w:author="Stefan Parkvall" w:date="2023-06-05T20:30:00Z">
                    <w:rPr>
                      <w:rFonts w:ascii="Cambria Math" w:hAnsi="Cambria Math" w:cs="Times New Roman"/>
                      <w:sz w:val="20"/>
                      <w:szCs w:val="20"/>
                      <w:lang w:val="fi-FI"/>
                    </w:rPr>
                    <m:t>R</m:t>
                  </w:del>
                </m:r>
              </m:den>
            </m:f>
          </m:e>
        </m:d>
      </m:oMath>
      <w:r w:rsidRPr="00F90483">
        <w:rPr>
          <w:rFonts w:ascii="Times New Roman" w:hAnsi="Times New Roman" w:cs="Times New Roman"/>
          <w:sz w:val="20"/>
          <w:szCs w:val="20"/>
        </w:rPr>
        <w:t xml:space="preserve"> </w:t>
      </w:r>
      <w:proofErr w:type="gramStart"/>
      <w:r w:rsidRPr="00F90483">
        <w:rPr>
          <w:rFonts w:ascii="Times New Roman" w:hAnsi="Times New Roman" w:cs="Times New Roman"/>
          <w:sz w:val="20"/>
          <w:szCs w:val="20"/>
        </w:rPr>
        <w:t>within</w:t>
      </w:r>
      <w:proofErr w:type="gramEnd"/>
      <w:r w:rsidRPr="00F90483">
        <w:rPr>
          <w:rFonts w:ascii="Times New Roman" w:hAnsi="Times New Roman" w:cs="Times New Roman"/>
          <w:sz w:val="20"/>
          <w:szCs w:val="20"/>
        </w:rPr>
        <w:t xml:space="preserve"> the slot in which the </w:t>
      </w:r>
      <m:oMath>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hAnsi="Times New Roman" w:cs="Times New Roman"/>
          <w:sz w:val="20"/>
          <w:szCs w:val="20"/>
        </w:rPr>
        <w:t xml:space="preserve"> symbol SRS resource is transmitted.</w:t>
      </w:r>
      <w:ins w:id="368" w:author="Stefan Parkvall" w:date="2023-06-09T17:07:00Z">
        <w:r w:rsidRPr="00F90483">
          <w:rPr>
            <w:rFonts w:ascii="Times New Roman" w:hAnsi="Times New Roman" w:cs="Times New Roman"/>
            <w:sz w:val="20"/>
            <w:szCs w:val="20"/>
          </w:rPr>
          <w:t xml:space="preserve"> </w:t>
        </w:r>
      </w:ins>
      <w:ins w:id="369" w:author="Stefan Parkvall" w:date="2023-06-09T17:08:00Z">
        <w:r w:rsidRPr="00F90483">
          <w:rPr>
            <w:rFonts w:ascii="Times New Roman" w:hAnsi="Times New Roman" w:cs="Times New Roman"/>
            <w:sz w:val="20"/>
            <w:szCs w:val="20"/>
          </w:rPr>
          <w:t xml:space="preserve">The quantity </w:t>
        </w:r>
        <m:oMath>
          <m:r>
            <w:rPr>
              <w:rFonts w:ascii="Cambria Math" w:hAnsi="Cambria Math" w:cs="Times New Roman"/>
              <w:sz w:val="20"/>
              <w:szCs w:val="20"/>
            </w:rPr>
            <m:t>s</m:t>
          </m:r>
        </m:oMath>
        <w:r w:rsidRPr="00F90483">
          <w:rPr>
            <w:rFonts w:ascii="Times New Roman" w:hAnsi="Times New Roman" w:cs="Times New Roman"/>
            <w:sz w:val="20"/>
            <w:szCs w:val="20"/>
          </w:rPr>
          <w:t xml:space="preserve"> is given by </w:t>
        </w:r>
        <m:oMath>
          <m:r>
            <w:rPr>
              <w:rFonts w:ascii="Cambria Math" w:hAnsi="Cambria Math" w:cs="Times New Roman"/>
              <w:sz w:val="20"/>
              <w:szCs w:val="20"/>
            </w:rPr>
            <m:t>s=2</m:t>
          </m:r>
        </m:oMath>
        <w:r w:rsidRPr="00F90483">
          <w:rPr>
            <w:rFonts w:ascii="Times New Roman" w:hAnsi="Times New Roman" w:cs="Times New Roman"/>
            <w:sz w:val="20"/>
            <w:szCs w:val="20"/>
          </w:rPr>
          <w:t xml:space="preserve"> if the higher-layer parameter </w:t>
        </w:r>
        <w:del w:id="370" w:author="CATT" w:date="2023-08-04T16:52:00Z">
          <w:r w:rsidRPr="00F90483" w:rsidDel="00010151">
            <w:rPr>
              <w:rFonts w:ascii="Times New Roman" w:eastAsia="Malgun Gothic" w:hAnsi="Times New Roman" w:cs="Times New Roman"/>
              <w:i/>
              <w:iCs/>
              <w:sz w:val="20"/>
              <w:szCs w:val="20"/>
            </w:rPr>
            <w:delText>enhanced-dmrs-Type_r18</w:delText>
          </w:r>
        </w:del>
      </w:ins>
      <w:proofErr w:type="spellStart"/>
      <w:ins w:id="371" w:author="CATT" w:date="2023-08-04T16:52:00Z">
        <w:r>
          <w:rPr>
            <w:rFonts w:ascii="Times New Roman" w:hAnsi="Times New Roman" w:cs="Times New Roman" w:hint="eastAsia"/>
            <w:i/>
            <w:iCs/>
            <w:sz w:val="20"/>
            <w:szCs w:val="20"/>
          </w:rPr>
          <w:t>tdm</w:t>
        </w:r>
      </w:ins>
      <w:proofErr w:type="spellEnd"/>
      <w:ins w:id="372" w:author="Stefan Parkvall" w:date="2023-06-09T17:08:00Z">
        <w:r w:rsidRPr="00F90483">
          <w:rPr>
            <w:rFonts w:ascii="Times New Roman" w:eastAsia="Malgun Gothic" w:hAnsi="Times New Roman" w:cs="Times New Roman"/>
            <w:sz w:val="20"/>
            <w:szCs w:val="20"/>
          </w:rPr>
          <w:t xml:space="preserve"> is configured, </w:t>
        </w:r>
        <w:proofErr w:type="gramStart"/>
        <w:r w:rsidRPr="00F90483">
          <w:rPr>
            <w:rFonts w:ascii="Times New Roman" w:eastAsia="Malgun Gothic" w:hAnsi="Times New Roman" w:cs="Times New Roman"/>
            <w:sz w:val="20"/>
            <w:szCs w:val="20"/>
          </w:rPr>
          <w:t xml:space="preserve">otherwise </w:t>
        </w:r>
        <w:proofErr w:type="gramEnd"/>
        <m:oMath>
          <m:r>
            <w:rPr>
              <w:rFonts w:ascii="Cambria Math" w:hAnsi="Cambria Math" w:cs="Times New Roman"/>
              <w:sz w:val="20"/>
              <w:szCs w:val="20"/>
            </w:rPr>
            <m:t>s=1</m:t>
          </m:r>
        </m:oMath>
        <w:r w:rsidRPr="00F90483">
          <w:rPr>
            <w:rFonts w:ascii="Times New Roman" w:eastAsia="Malgun Gothic" w:hAnsi="Times New Roman" w:cs="Times New Roman"/>
            <w:sz w:val="20"/>
            <w:szCs w:val="20"/>
          </w:rPr>
          <w:t>.</w:t>
        </w:r>
      </w:ins>
      <w:r w:rsidRPr="00F90483">
        <w:rPr>
          <w:rFonts w:ascii="Times New Roman" w:hAnsi="Times New Roman" w:cs="Times New Roman"/>
          <w:sz w:val="20"/>
          <w:szCs w:val="20"/>
        </w:rPr>
        <w:t xml:space="preserve"> The quantity </w:t>
      </w:r>
      <m:oMath>
        <m:r>
          <w:rPr>
            <w:rFonts w:ascii="Cambria Math" w:eastAsia="MS Mincho" w:hAnsi="Cambria Math" w:cs="Times New Roman"/>
            <w:sz w:val="20"/>
            <w:szCs w:val="20"/>
            <w:lang w:val="pt-BR" w:eastAsia="ja-JP"/>
          </w:rPr>
          <m:t>R≤</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eastAsia="MS Mincho" w:hAnsi="Times New Roman" w:cs="Times New Roman"/>
          <w:sz w:val="20"/>
          <w:szCs w:val="20"/>
          <w:lang w:val="pt-BR" w:eastAsia="ja-JP"/>
        </w:rPr>
        <w:t xml:space="preserve"> is the repetition factor given by the field </w:t>
      </w:r>
      <w:r w:rsidRPr="00F90483">
        <w:rPr>
          <w:rFonts w:ascii="Times New Roman" w:eastAsia="MS Mincho" w:hAnsi="Times New Roman" w:cs="Times New Roman"/>
          <w:i/>
          <w:sz w:val="20"/>
          <w:szCs w:val="20"/>
          <w:lang w:val="pt-BR" w:eastAsia="ja-JP"/>
        </w:rPr>
        <w:t>repetitionFactor</w:t>
      </w:r>
      <w:r w:rsidRPr="00F90483">
        <w:rPr>
          <w:rFonts w:ascii="Times New Roman" w:eastAsia="MS Mincho" w:hAnsi="Times New Roman" w:cs="Times New Roman"/>
          <w:sz w:val="20"/>
          <w:szCs w:val="20"/>
          <w:lang w:val="pt-BR" w:eastAsia="ja-JP"/>
        </w:rPr>
        <w:t xml:space="preserve"> </w:t>
      </w:r>
      <w:r w:rsidRPr="00F90483">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ins w:id="373" w:author="Stefan Parkvall" w:date="2023-06-09T17:07:00Z">
        <w:r w:rsidRPr="00F90483">
          <w:rPr>
            <w:rFonts w:ascii="Times New Roman" w:hAnsi="Times New Roman" w:cs="Times New Roman"/>
            <w:sz w:val="20"/>
            <w:szCs w:val="20"/>
          </w:rPr>
          <w:t>.</w:t>
        </w:r>
      </w:ins>
    </w:p>
    <w:p w14:paraId="51D39CFD"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3E3A688E" w14:textId="77777777" w:rsidR="00E6578D" w:rsidRPr="00542D94" w:rsidRDefault="00E6578D" w:rsidP="00E6578D">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w:t>
      </w:r>
      <w:r>
        <w:rPr>
          <w:rFonts w:ascii="Times New Roman" w:eastAsia="宋体" w:hAnsi="Times New Roman" w:cs="Times New Roman" w:hint="eastAsia"/>
          <w:color w:val="FF0000"/>
          <w:kern w:val="32"/>
          <w:sz w:val="20"/>
          <w:szCs w:val="20"/>
          <w:lang w:eastAsia="zh-CN"/>
        </w:rPr>
        <w:t xml:space="preserve">End </w:t>
      </w:r>
      <w:r w:rsidRPr="00542D94">
        <w:rPr>
          <w:rFonts w:ascii="Times New Roman" w:eastAsia="宋体" w:hAnsi="Times New Roman" w:cs="Times New Roman" w:hint="eastAsia"/>
          <w:color w:val="FF0000"/>
          <w:kern w:val="32"/>
          <w:sz w:val="20"/>
          <w:szCs w:val="20"/>
          <w:lang w:eastAsia="zh-CN"/>
        </w:rPr>
        <w:t>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151C72CB" w14:textId="77777777" w:rsidR="00FD7D1D" w:rsidRPr="00454FA6" w:rsidRDefault="00FD7D1D" w:rsidP="00FD7D1D">
      <w:pPr>
        <w:pStyle w:val="a8"/>
        <w:keepNext/>
        <w:widowControl/>
        <w:numPr>
          <w:ilvl w:val="0"/>
          <w:numId w:val="1"/>
        </w:numPr>
        <w:spacing w:afterLines="5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References</w:t>
      </w:r>
    </w:p>
    <w:p w14:paraId="13DA08FF"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bookmarkStart w:id="374" w:name="_Ref140569339"/>
      <w:r w:rsidRPr="00463BBE">
        <w:rPr>
          <w:rFonts w:ascii="Times New Roman" w:eastAsia="宋体" w:hAnsi="Times New Roman" w:cs="Times New Roman"/>
          <w:noProof/>
          <w:sz w:val="20"/>
          <w:szCs w:val="20"/>
          <w:lang w:eastAsia="zh-CN"/>
        </w:rPr>
        <w:t xml:space="preserve">R1-2306274, Release 18 TS38.215 Editor CR for MIMO, Intel Corporation,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bookmarkEnd w:id="374"/>
    </w:p>
    <w:p w14:paraId="2E97D6FC"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R1-2306292, Introduction of MIMO Evolution for Downlink and Uplink, Samsung,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121F4BCE"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R1-2306309, Introduction of MIMO evolution for downlink and uplink, Ericsson,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55ABD189"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R1-2306315, Introduction of Rel-18 MIMO Evolution for Downlink and Uplink, Huawei,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3B925B59"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R1-2306326, Release 18 TS38.202 Editor CR for MIMO, Qualcomm,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78C7325B"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bookmarkStart w:id="375" w:name="_Ref142062480"/>
      <w:r w:rsidRPr="00463BBE">
        <w:rPr>
          <w:rFonts w:ascii="Times New Roman" w:eastAsia="宋体" w:hAnsi="Times New Roman" w:cs="Times New Roman"/>
          <w:noProof/>
          <w:sz w:val="20"/>
          <w:szCs w:val="20"/>
          <w:lang w:eastAsia="zh-CN"/>
        </w:rPr>
        <w:t xml:space="preserve">R1-2306330, Introduction of specification support for MIMO enhancements on CSI, Nokia,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bookmarkEnd w:id="375"/>
    </w:p>
    <w:p w14:paraId="1CF76BC6" w14:textId="1C9E5F4F" w:rsidR="00AB29EC" w:rsidRPr="00AB29EC" w:rsidRDefault="00AB29EC" w:rsidP="00AB29EC">
      <w:pPr>
        <w:pStyle w:val="a8"/>
        <w:numPr>
          <w:ilvl w:val="0"/>
          <w:numId w:val="68"/>
        </w:numPr>
        <w:rPr>
          <w:rFonts w:ascii="Times New Roman" w:eastAsia="微软雅黑" w:hAnsi="Times New Roman" w:cs="Times New Roman"/>
          <w:bCs/>
          <w:sz w:val="20"/>
          <w:szCs w:val="20"/>
          <w:lang w:val="en-GB"/>
        </w:rPr>
      </w:pPr>
      <w:r w:rsidRPr="00AB29EC">
        <w:rPr>
          <w:rFonts w:ascii="Times New Roman" w:eastAsia="微软雅黑" w:hAnsi="Times New Roman" w:cs="Times New Roman"/>
          <w:bCs/>
          <w:sz w:val="20"/>
          <w:szCs w:val="20"/>
          <w:lang w:val="en-GB"/>
        </w:rPr>
        <w:t xml:space="preserve">3rd Generation Partnership Project; Technical Specification Group Radio Access Network; NR; 3GPP TS </w:t>
      </w:r>
      <w:r w:rsidRPr="00AB29EC">
        <w:rPr>
          <w:rFonts w:ascii="Times New Roman" w:eastAsia="微软雅黑" w:hAnsi="Times New Roman" w:cs="Times New Roman" w:hint="eastAsia"/>
          <w:bCs/>
          <w:sz w:val="20"/>
          <w:szCs w:val="20"/>
          <w:lang w:val="en-GB"/>
        </w:rPr>
        <w:t>38</w:t>
      </w:r>
      <w:r w:rsidRPr="00AB29EC">
        <w:rPr>
          <w:rFonts w:ascii="Times New Roman" w:eastAsia="微软雅黑" w:hAnsi="Times New Roman" w:cs="Times New Roman"/>
          <w:bCs/>
          <w:sz w:val="20"/>
          <w:szCs w:val="20"/>
          <w:lang w:val="en-GB"/>
        </w:rPr>
        <w:t>.211 V17.2.0 (</w:t>
      </w:r>
      <w:r w:rsidRPr="00AB29EC">
        <w:rPr>
          <w:rFonts w:ascii="Times New Roman" w:eastAsia="微软雅黑" w:hAnsi="Times New Roman" w:cs="Times New Roman" w:hint="eastAsia"/>
          <w:bCs/>
          <w:sz w:val="20"/>
          <w:szCs w:val="20"/>
          <w:lang w:val="en-GB"/>
        </w:rPr>
        <w:t>20</w:t>
      </w:r>
      <w:r w:rsidRPr="00AB29EC">
        <w:rPr>
          <w:rFonts w:ascii="Times New Roman" w:eastAsia="微软雅黑" w:hAnsi="Times New Roman" w:cs="Times New Roman"/>
          <w:bCs/>
          <w:sz w:val="20"/>
          <w:szCs w:val="20"/>
          <w:lang w:val="en-GB"/>
        </w:rPr>
        <w:t>22-06)</w:t>
      </w:r>
      <w:r w:rsidRPr="00AB29EC">
        <w:rPr>
          <w:rFonts w:ascii="Times New Roman" w:eastAsia="微软雅黑" w:hAnsi="Times New Roman" w:cs="Times New Roman" w:hint="eastAsia"/>
          <w:bCs/>
          <w:sz w:val="20"/>
          <w:szCs w:val="20"/>
          <w:lang w:val="en-GB"/>
        </w:rPr>
        <w:t>.</w:t>
      </w:r>
    </w:p>
    <w:p w14:paraId="5AEE4B24" w14:textId="3B791EB8" w:rsidR="00AB29EC" w:rsidRPr="00AB29EC" w:rsidRDefault="00AB29EC" w:rsidP="00AB29EC">
      <w:pPr>
        <w:pStyle w:val="a8"/>
        <w:numPr>
          <w:ilvl w:val="0"/>
          <w:numId w:val="68"/>
        </w:numPr>
        <w:rPr>
          <w:rFonts w:ascii="Times New Roman" w:eastAsia="微软雅黑" w:hAnsi="Times New Roman" w:cs="Times New Roman"/>
          <w:bCs/>
          <w:sz w:val="20"/>
          <w:szCs w:val="20"/>
          <w:lang w:val="en-GB"/>
        </w:rPr>
      </w:pPr>
      <w:r w:rsidRPr="00AB29EC">
        <w:rPr>
          <w:rFonts w:ascii="Times New Roman" w:eastAsia="微软雅黑" w:hAnsi="Times New Roman" w:cs="Times New Roman"/>
          <w:bCs/>
          <w:sz w:val="20"/>
          <w:szCs w:val="20"/>
          <w:lang w:val="en-GB"/>
        </w:rPr>
        <w:t>RAN1 Chair’s Notes</w:t>
      </w:r>
      <w:r w:rsidRPr="00AB29EC">
        <w:rPr>
          <w:rFonts w:ascii="Times New Roman" w:eastAsia="微软雅黑" w:hAnsi="Times New Roman" w:cs="Times New Roman" w:hint="eastAsia"/>
          <w:bCs/>
          <w:sz w:val="20"/>
          <w:szCs w:val="20"/>
          <w:lang w:val="en-GB"/>
        </w:rPr>
        <w:t xml:space="preserve">, </w:t>
      </w:r>
      <w:r w:rsidRPr="00AB29EC">
        <w:rPr>
          <w:rFonts w:ascii="Times New Roman" w:eastAsia="微软雅黑" w:hAnsi="Times New Roman" w:cs="Times New Roman"/>
          <w:bCs/>
          <w:sz w:val="20"/>
          <w:szCs w:val="20"/>
          <w:lang w:val="en-GB"/>
        </w:rPr>
        <w:t>3GPP TSG RAN WG1 #113</w:t>
      </w:r>
      <w:r w:rsidRPr="00AB29EC">
        <w:rPr>
          <w:rFonts w:ascii="Times New Roman" w:eastAsia="微软雅黑" w:hAnsi="Times New Roman" w:cs="Times New Roman" w:hint="eastAsia"/>
          <w:bCs/>
          <w:sz w:val="20"/>
          <w:szCs w:val="20"/>
          <w:lang w:val="en-GB"/>
        </w:rPr>
        <w:t xml:space="preserve">, </w:t>
      </w:r>
      <w:r w:rsidRPr="00AB29EC">
        <w:rPr>
          <w:rFonts w:ascii="Times New Roman" w:eastAsia="微软雅黑" w:hAnsi="Times New Roman" w:cs="Times New Roman"/>
          <w:bCs/>
          <w:sz w:val="20"/>
          <w:szCs w:val="20"/>
          <w:lang w:val="en-GB"/>
        </w:rPr>
        <w:t>May 22nd – May 26th, 2023</w:t>
      </w:r>
      <w:r w:rsidRPr="00AB29EC">
        <w:rPr>
          <w:rFonts w:ascii="Times New Roman" w:eastAsia="微软雅黑" w:hAnsi="Times New Roman" w:cs="Times New Roman" w:hint="eastAsia"/>
          <w:bCs/>
          <w:sz w:val="20"/>
          <w:szCs w:val="20"/>
          <w:lang w:val="en-GB"/>
        </w:rPr>
        <w:t>.</w:t>
      </w:r>
    </w:p>
    <w:p w14:paraId="03828E3E" w14:textId="77777777" w:rsidR="00FD7D1D" w:rsidRPr="0008397C" w:rsidRDefault="00FD7D1D" w:rsidP="00FD7D1D">
      <w:pPr>
        <w:widowControl/>
        <w:spacing w:afterLines="50" w:after="120"/>
        <w:rPr>
          <w:rFonts w:ascii="Times New Roman" w:eastAsia="宋体" w:hAnsi="Times New Roman" w:cs="Times New Roman"/>
          <w:kern w:val="0"/>
          <w:sz w:val="20"/>
          <w:szCs w:val="20"/>
          <w:lang w:val="en-GB"/>
        </w:rPr>
      </w:pPr>
    </w:p>
    <w:p w14:paraId="4F8EA763" w14:textId="77777777" w:rsidR="00742C57" w:rsidRPr="00454FA6" w:rsidRDefault="00742C57" w:rsidP="00BC11B5">
      <w:pPr>
        <w:widowControl/>
        <w:spacing w:afterLines="50" w:after="120"/>
        <w:rPr>
          <w:rFonts w:ascii="Times New Roman" w:eastAsia="宋体" w:hAnsi="Times New Roman" w:cs="Times New Roman"/>
          <w:kern w:val="0"/>
          <w:sz w:val="20"/>
          <w:szCs w:val="20"/>
          <w:lang w:val="en-GB"/>
        </w:rPr>
      </w:pPr>
    </w:p>
    <w:sectPr w:rsidR="00742C57" w:rsidRPr="00454FA6"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D73F5A" w15:done="0"/>
  <w15:commentEx w15:paraId="21F8DFF0" w15:done="0"/>
  <w15:commentEx w15:paraId="4F51E2BA" w15:done="0"/>
  <w15:commentEx w15:paraId="4439E780" w15:done="0"/>
  <w15:commentEx w15:paraId="5E9DFCEB" w15:done="0"/>
  <w15:commentEx w15:paraId="05D0FE02" w15:done="0"/>
  <w15:commentEx w15:paraId="47EE214C" w15:done="0"/>
  <w15:commentEx w15:paraId="428A0025" w15:done="0"/>
  <w15:commentEx w15:paraId="6A9D6268" w15:done="0"/>
  <w15:commentEx w15:paraId="2B453467" w15:done="0"/>
  <w15:commentEx w15:paraId="40BA2F3E" w15:done="0"/>
  <w15:commentEx w15:paraId="35277969" w15:done="0"/>
  <w15:commentEx w15:paraId="486B3BCC" w15:done="0"/>
  <w15:commentEx w15:paraId="50D57AD2" w15:paraIdParent="486B3BCC" w15:done="0"/>
  <w15:commentEx w15:paraId="098E4A75" w15:done="0"/>
  <w15:commentEx w15:paraId="58F684D8" w15:done="0"/>
  <w15:commentEx w15:paraId="55EDDA9E" w15:done="0"/>
  <w15:commentEx w15:paraId="195B21E2" w15:paraIdParent="55EDDA9E" w15:done="0"/>
  <w15:commentEx w15:paraId="4633FBA7" w15:done="0"/>
  <w15:commentEx w15:paraId="581F52D7" w15:done="0"/>
  <w15:commentEx w15:paraId="59B85782" w15:done="0"/>
  <w15:commentEx w15:paraId="0859062B" w15:done="0"/>
  <w15:commentEx w15:paraId="7EE386E2" w15:done="0"/>
  <w15:commentEx w15:paraId="04D07C12" w15:done="0"/>
  <w15:commentEx w15:paraId="5D60E4DB" w15:done="0"/>
  <w15:commentEx w15:paraId="5ECD502C" w15:done="0"/>
  <w15:commentEx w15:paraId="43832B10" w15:done="0"/>
  <w15:commentEx w15:paraId="606CC424" w15:paraIdParent="43832B10" w15:done="0"/>
  <w15:commentEx w15:paraId="5C298B51" w15:done="0"/>
  <w15:commentEx w15:paraId="56F2ED83" w15:done="0"/>
  <w15:commentEx w15:paraId="31654393" w15:done="0"/>
  <w15:commentEx w15:paraId="37C8EB1D" w15:done="0"/>
  <w15:commentEx w15:paraId="153C0122" w15:done="0"/>
  <w15:commentEx w15:paraId="68AC2620" w15:done="0"/>
  <w15:commentEx w15:paraId="106D4290" w15:done="0"/>
  <w15:commentEx w15:paraId="47FF0442" w15:done="0"/>
  <w15:commentEx w15:paraId="683C12E1" w15:paraIdParent="47FF0442" w15:done="0"/>
  <w15:commentEx w15:paraId="20F444F0" w15:done="0"/>
  <w15:commentEx w15:paraId="53BF25CE" w15:done="0"/>
  <w15:commentEx w15:paraId="0286DC98" w15:done="0"/>
  <w15:commentEx w15:paraId="0AC95FA8" w15:done="0"/>
  <w15:commentEx w15:paraId="6BD450AD" w15:done="0"/>
  <w15:commentEx w15:paraId="4B27E140" w15:done="0"/>
  <w15:commentEx w15:paraId="53F93D60" w15:done="0"/>
  <w15:commentEx w15:paraId="1BB45FA6" w15:done="0"/>
  <w15:commentEx w15:paraId="71C619A0" w15:done="0"/>
  <w15:commentEx w15:paraId="7503D535" w15:done="0"/>
  <w15:commentEx w15:paraId="2D97DAAF" w15:done="0"/>
  <w15:commentEx w15:paraId="637644B9" w15:done="0"/>
  <w15:commentEx w15:paraId="4B3765C4" w15:done="0"/>
  <w15:commentEx w15:paraId="6B2410C8" w15:done="0"/>
  <w15:commentEx w15:paraId="2AD4A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DFD" w16cex:dateUtc="2023-05-15T08:36:00Z"/>
  <w16cex:commentExtensible w16cex:durableId="280CDD67" w16cex:dateUtc="2023-05-15T08:33:00Z"/>
  <w16cex:commentExtensible w16cex:durableId="280CD1FC" w16cex:dateUtc="2023-05-15T07:45:00Z"/>
  <w16cex:commentExtensible w16cex:durableId="280CDA03" w16cex:dateUtc="2023-05-15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73F5A" w16cid:durableId="280C852F"/>
  <w16cid:commentId w16cid:paraId="21F8DFF0" w16cid:durableId="280C8530"/>
  <w16cid:commentId w16cid:paraId="4F51E2BA" w16cid:durableId="280C8531"/>
  <w16cid:commentId w16cid:paraId="4439E780" w16cid:durableId="280C8532"/>
  <w16cid:commentId w16cid:paraId="5E9DFCEB" w16cid:durableId="280C8533"/>
  <w16cid:commentId w16cid:paraId="05D0FE02" w16cid:durableId="280C8534"/>
  <w16cid:commentId w16cid:paraId="47EE214C" w16cid:durableId="280C8535"/>
  <w16cid:commentId w16cid:paraId="428A0025" w16cid:durableId="280C8536"/>
  <w16cid:commentId w16cid:paraId="6A9D6268" w16cid:durableId="280C8537"/>
  <w16cid:commentId w16cid:paraId="2B453467" w16cid:durableId="280C8538"/>
  <w16cid:commentId w16cid:paraId="40BA2F3E" w16cid:durableId="280C8539"/>
  <w16cid:commentId w16cid:paraId="35277969" w16cid:durableId="280C853A"/>
  <w16cid:commentId w16cid:paraId="486B3BCC" w16cid:durableId="280C853B"/>
  <w16cid:commentId w16cid:paraId="50D57AD2" w16cid:durableId="280CDDFD"/>
  <w16cid:commentId w16cid:paraId="098E4A75" w16cid:durableId="280C853C"/>
  <w16cid:commentId w16cid:paraId="58F684D8" w16cid:durableId="280C853D"/>
  <w16cid:commentId w16cid:paraId="55EDDA9E" w16cid:durableId="280C853E"/>
  <w16cid:commentId w16cid:paraId="195B21E2" w16cid:durableId="280CDD67"/>
  <w16cid:commentId w16cid:paraId="4633FBA7" w16cid:durableId="280C853F"/>
  <w16cid:commentId w16cid:paraId="581F52D7" w16cid:durableId="280C8540"/>
  <w16cid:commentId w16cid:paraId="59B85782" w16cid:durableId="280CDB99"/>
  <w16cid:commentId w16cid:paraId="0859062B" w16cid:durableId="280C8541"/>
  <w16cid:commentId w16cid:paraId="7EE386E2" w16cid:durableId="280C8542"/>
  <w16cid:commentId w16cid:paraId="04D07C12" w16cid:durableId="280C8543"/>
  <w16cid:commentId w16cid:paraId="5D60E4DB" w16cid:durableId="280C8544"/>
  <w16cid:commentId w16cid:paraId="5ECD502C" w16cid:durableId="280C8545"/>
  <w16cid:commentId w16cid:paraId="43832B10" w16cid:durableId="280C8546"/>
  <w16cid:commentId w16cid:paraId="606CC424" w16cid:durableId="280CD1FC"/>
  <w16cid:commentId w16cid:paraId="5C298B51" w16cid:durableId="280C8547"/>
  <w16cid:commentId w16cid:paraId="56F2ED83" w16cid:durableId="280C8548"/>
  <w16cid:commentId w16cid:paraId="31654393" w16cid:durableId="280C8549"/>
  <w16cid:commentId w16cid:paraId="37C8EB1D" w16cid:durableId="280C854A"/>
  <w16cid:commentId w16cid:paraId="153C0122" w16cid:durableId="280C854B"/>
  <w16cid:commentId w16cid:paraId="68AC2620" w16cid:durableId="280C854C"/>
  <w16cid:commentId w16cid:paraId="106D4290" w16cid:durableId="280C854D"/>
  <w16cid:commentId w16cid:paraId="47FF0442" w16cid:durableId="280C854E"/>
  <w16cid:commentId w16cid:paraId="683C12E1" w16cid:durableId="280CDA03"/>
  <w16cid:commentId w16cid:paraId="20F444F0" w16cid:durableId="280779F6"/>
  <w16cid:commentId w16cid:paraId="53BF25CE" w16cid:durableId="280779F7"/>
  <w16cid:commentId w16cid:paraId="0286DC98" w16cid:durableId="280779F8"/>
  <w16cid:commentId w16cid:paraId="0AC95FA8" w16cid:durableId="280CDE3C"/>
  <w16cid:commentId w16cid:paraId="6BD450AD" w16cid:durableId="280CE189"/>
  <w16cid:commentId w16cid:paraId="4B27E140" w16cid:durableId="280CE188"/>
  <w16cid:commentId w16cid:paraId="53F93D60" w16cid:durableId="280CE187"/>
  <w16cid:commentId w16cid:paraId="1BB45FA6" w16cid:durableId="280CE186"/>
  <w16cid:commentId w16cid:paraId="71C619A0" w16cid:durableId="280CE185"/>
  <w16cid:commentId w16cid:paraId="7503D535" w16cid:durableId="280CE184"/>
  <w16cid:commentId w16cid:paraId="2D97DAAF" w16cid:durableId="280CE183"/>
  <w16cid:commentId w16cid:paraId="637644B9" w16cid:durableId="280CE182"/>
  <w16cid:commentId w16cid:paraId="4B3765C4" w16cid:durableId="280CE181"/>
  <w16cid:commentId w16cid:paraId="6B2410C8" w16cid:durableId="280CE180"/>
  <w16cid:commentId w16cid:paraId="2AD4A075" w16cid:durableId="280CE1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A94F4" w14:textId="77777777" w:rsidR="00B92E3A" w:rsidRDefault="00B92E3A" w:rsidP="00A578C0">
      <w:r>
        <w:separator/>
      </w:r>
    </w:p>
  </w:endnote>
  <w:endnote w:type="continuationSeparator" w:id="0">
    <w:p w14:paraId="4DB31988" w14:textId="77777777" w:rsidR="00B92E3A" w:rsidRDefault="00B92E3A"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方正舒体"/>
    <w:panose1 w:val="00000000000000000000"/>
    <w:charset w:val="86"/>
    <w:family w:val="auto"/>
    <w:notTrueType/>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4F325" w14:textId="77777777" w:rsidR="00B92E3A" w:rsidRDefault="00B92E3A" w:rsidP="00A578C0">
      <w:r>
        <w:separator/>
      </w:r>
    </w:p>
  </w:footnote>
  <w:footnote w:type="continuationSeparator" w:id="0">
    <w:p w14:paraId="38E49A6A" w14:textId="77777777" w:rsidR="00B92E3A" w:rsidRDefault="00B92E3A"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4001714"/>
    <w:multiLevelType w:val="hybridMultilevel"/>
    <w:tmpl w:val="6B2A955E"/>
    <w:lvl w:ilvl="0" w:tplc="FC7CE64E">
      <w:start w:val="1"/>
      <w:numFmt w:val="bullet"/>
      <w:lvlText w:val=""/>
      <w:lvlJc w:val="left"/>
      <w:pPr>
        <w:ind w:left="420" w:hanging="420"/>
      </w:pPr>
      <w:rPr>
        <w:rFonts w:ascii="Symbol" w:hAnsi="Symbol"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25C26"/>
    <w:multiLevelType w:val="hybridMultilevel"/>
    <w:tmpl w:val="C75A76BC"/>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ED3CE0"/>
    <w:multiLevelType w:val="hybridMultilevel"/>
    <w:tmpl w:val="E482F162"/>
    <w:lvl w:ilvl="0" w:tplc="B0F89880">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0D181C"/>
    <w:multiLevelType w:val="hybridMultilevel"/>
    <w:tmpl w:val="CD92E9C6"/>
    <w:lvl w:ilvl="0" w:tplc="C1462488">
      <w:start w:val="1"/>
      <w:numFmt w:val="bullet"/>
      <w:pStyle w:val="CharChar1Char2"/>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2891795B"/>
    <w:multiLevelType w:val="hybridMultilevel"/>
    <w:tmpl w:val="E514C00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1890D46"/>
    <w:multiLevelType w:val="multilevel"/>
    <w:tmpl w:val="10C834B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0"/>
      <w:lvlText w:val="%1.%2.%3.%4.%5"/>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52F13AC"/>
    <w:multiLevelType w:val="hybridMultilevel"/>
    <w:tmpl w:val="CFD6CD54"/>
    <w:lvl w:ilvl="0" w:tplc="4D3678F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9F774CC"/>
    <w:multiLevelType w:val="hybridMultilevel"/>
    <w:tmpl w:val="5A7220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5DF7058"/>
    <w:multiLevelType w:val="hybridMultilevel"/>
    <w:tmpl w:val="831674B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37">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9615146"/>
    <w:multiLevelType w:val="hybridMultilevel"/>
    <w:tmpl w:val="80A84D22"/>
    <w:lvl w:ilvl="0" w:tplc="47760F04">
      <w:start w:val="1"/>
      <w:numFmt w:val="bullet"/>
      <w:lvlText w:val="-"/>
      <w:lvlJc w:val="left"/>
      <w:pPr>
        <w:ind w:left="460" w:hanging="360"/>
      </w:pPr>
      <w:rPr>
        <w:rFonts w:ascii="Times New Roman" w:eastAsia="微软雅黑"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2"/>
  </w:num>
  <w:num w:numId="2">
    <w:abstractNumId w:val="16"/>
  </w:num>
  <w:num w:numId="3">
    <w:abstractNumId w:val="10"/>
  </w:num>
  <w:num w:numId="4">
    <w:abstractNumId w:val="1"/>
  </w:num>
  <w:num w:numId="5">
    <w:abstractNumId w:val="0"/>
  </w:num>
  <w:num w:numId="6">
    <w:abstractNumId w:val="24"/>
  </w:num>
  <w:num w:numId="7">
    <w:abstractNumId w:val="36"/>
  </w:num>
  <w:num w:numId="8">
    <w:abstractNumId w:val="33"/>
  </w:num>
  <w:num w:numId="9">
    <w:abstractNumId w:val="9"/>
  </w:num>
  <w:num w:numId="10">
    <w:abstractNumId w:val="32"/>
  </w:num>
  <w:num w:numId="11">
    <w:abstractNumId w:val="34"/>
  </w:num>
  <w:num w:numId="12">
    <w:abstractNumId w:val="14"/>
  </w:num>
  <w:num w:numId="13">
    <w:abstractNumId w:val="29"/>
  </w:num>
  <w:num w:numId="1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5"/>
  </w:num>
  <w:num w:numId="17">
    <w:abstractNumId w:val="28"/>
  </w:num>
  <w:num w:numId="18">
    <w:abstractNumId w:val="38"/>
  </w:num>
  <w:num w:numId="19">
    <w:abstractNumId w:val="31"/>
  </w:num>
  <w:num w:numId="20">
    <w:abstractNumId w:val="34"/>
  </w:num>
  <w:num w:numId="21">
    <w:abstractNumId w:val="3"/>
  </w:num>
  <w:num w:numId="22">
    <w:abstractNumId w:val="34"/>
  </w:num>
  <w:num w:numId="23">
    <w:abstractNumId w:val="34"/>
  </w:num>
  <w:num w:numId="24">
    <w:abstractNumId w:val="34"/>
  </w:num>
  <w:num w:numId="25">
    <w:abstractNumId w:val="34"/>
  </w:num>
  <w:num w:numId="26">
    <w:abstractNumId w:val="34"/>
  </w:num>
  <w:num w:numId="27">
    <w:abstractNumId w:val="34"/>
  </w:num>
  <w:num w:numId="28">
    <w:abstractNumId w:val="34"/>
  </w:num>
  <w:num w:numId="29">
    <w:abstractNumId w:val="35"/>
  </w:num>
  <w:num w:numId="30">
    <w:abstractNumId w:val="20"/>
  </w:num>
  <w:num w:numId="31">
    <w:abstractNumId w:val="27"/>
  </w:num>
  <w:num w:numId="32">
    <w:abstractNumId w:val="39"/>
  </w:num>
  <w:num w:numId="33">
    <w:abstractNumId w:val="6"/>
  </w:num>
  <w:num w:numId="34">
    <w:abstractNumId w:val="19"/>
  </w:num>
  <w:num w:numId="35">
    <w:abstractNumId w:val="25"/>
  </w:num>
  <w:num w:numId="36">
    <w:abstractNumId w:val="30"/>
  </w:num>
  <w:num w:numId="37">
    <w:abstractNumId w:val="2"/>
  </w:num>
  <w:num w:numId="38">
    <w:abstractNumId w:val="15"/>
  </w:num>
  <w:num w:numId="39">
    <w:abstractNumId w:val="8"/>
  </w:num>
  <w:num w:numId="40">
    <w:abstractNumId w:val="11"/>
  </w:num>
  <w:num w:numId="41">
    <w:abstractNumId w:val="23"/>
  </w:num>
  <w:num w:numId="42">
    <w:abstractNumId w:val="18"/>
  </w:num>
  <w:num w:numId="43">
    <w:abstractNumId w:val="3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0"/>
  </w:num>
  <w:num w:numId="47">
    <w:abstractNumId w:val="10"/>
  </w:num>
  <w:num w:numId="48">
    <w:abstractNumId w:val="24"/>
    <w:lvlOverride w:ilvl="0">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num>
  <w:num w:numId="51">
    <w:abstractNumId w:val="9"/>
  </w:num>
  <w:num w:numId="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23"/>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39"/>
  </w:num>
  <w:num w:numId="58">
    <w:abstractNumId w:val="6"/>
  </w:num>
  <w:num w:numId="59">
    <w:abstractNumId w:val="19"/>
  </w:num>
  <w:num w:numId="60">
    <w:abstractNumId w:val="25"/>
  </w:num>
  <w:num w:numId="61">
    <w:abstractNumId w:val="38"/>
  </w:num>
  <w:num w:numId="62">
    <w:abstractNumId w:val="8"/>
  </w:num>
  <w:num w:numId="63">
    <w:abstractNumId w:val="30"/>
  </w:num>
  <w:num w:numId="64">
    <w:abstractNumId w:val="2"/>
  </w:num>
  <w:num w:numId="65">
    <w:abstractNumId w:val="28"/>
  </w:num>
  <w:num w:numId="66">
    <w:abstractNumId w:val="21"/>
  </w:num>
  <w:num w:numId="67">
    <w:abstractNumId w:val="4"/>
  </w:num>
  <w:num w:numId="68">
    <w:abstractNumId w:val="37"/>
  </w:num>
  <w:num w:numId="69">
    <w:abstractNumId w:val="13"/>
  </w:num>
  <w:num w:numId="70">
    <w:abstractNumId w:val="7"/>
  </w:num>
  <w:num w:numId="71">
    <w:abstractNumId w:val="40"/>
  </w:num>
  <w:num w:numId="72">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石 空">
    <w15:presenceInfo w15:providerId="Windows Live" w15:userId="c3f76b857dd57e01"/>
  </w15:person>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2C3B"/>
    <w:rsid w:val="00003B11"/>
    <w:rsid w:val="00004D94"/>
    <w:rsid w:val="00005FB6"/>
    <w:rsid w:val="00006F2D"/>
    <w:rsid w:val="000070D0"/>
    <w:rsid w:val="00007878"/>
    <w:rsid w:val="00010151"/>
    <w:rsid w:val="000135B4"/>
    <w:rsid w:val="0001380C"/>
    <w:rsid w:val="0001408B"/>
    <w:rsid w:val="000155A5"/>
    <w:rsid w:val="00016E12"/>
    <w:rsid w:val="0002076C"/>
    <w:rsid w:val="000213C8"/>
    <w:rsid w:val="00022B1B"/>
    <w:rsid w:val="0002399C"/>
    <w:rsid w:val="00025FA8"/>
    <w:rsid w:val="00026876"/>
    <w:rsid w:val="00027733"/>
    <w:rsid w:val="00030371"/>
    <w:rsid w:val="00030910"/>
    <w:rsid w:val="00031EA6"/>
    <w:rsid w:val="00032316"/>
    <w:rsid w:val="000323EE"/>
    <w:rsid w:val="0003321F"/>
    <w:rsid w:val="00033799"/>
    <w:rsid w:val="0003605E"/>
    <w:rsid w:val="00040320"/>
    <w:rsid w:val="000403B5"/>
    <w:rsid w:val="000420B3"/>
    <w:rsid w:val="00042AE0"/>
    <w:rsid w:val="00045BA4"/>
    <w:rsid w:val="00046432"/>
    <w:rsid w:val="00050793"/>
    <w:rsid w:val="000524C7"/>
    <w:rsid w:val="00053145"/>
    <w:rsid w:val="00053E2A"/>
    <w:rsid w:val="000544D2"/>
    <w:rsid w:val="00054574"/>
    <w:rsid w:val="000629C0"/>
    <w:rsid w:val="00064E81"/>
    <w:rsid w:val="0006565C"/>
    <w:rsid w:val="0006592F"/>
    <w:rsid w:val="00065974"/>
    <w:rsid w:val="00066F5D"/>
    <w:rsid w:val="0006751D"/>
    <w:rsid w:val="00067A7E"/>
    <w:rsid w:val="00067E44"/>
    <w:rsid w:val="0007026A"/>
    <w:rsid w:val="00070A66"/>
    <w:rsid w:val="00071ED6"/>
    <w:rsid w:val="00071EE5"/>
    <w:rsid w:val="00072040"/>
    <w:rsid w:val="000736C1"/>
    <w:rsid w:val="00076AE4"/>
    <w:rsid w:val="00077987"/>
    <w:rsid w:val="00081287"/>
    <w:rsid w:val="000813D8"/>
    <w:rsid w:val="00082FEB"/>
    <w:rsid w:val="0008358C"/>
    <w:rsid w:val="0008397C"/>
    <w:rsid w:val="00083A04"/>
    <w:rsid w:val="00090D4B"/>
    <w:rsid w:val="00091B65"/>
    <w:rsid w:val="0009407E"/>
    <w:rsid w:val="00094911"/>
    <w:rsid w:val="00095343"/>
    <w:rsid w:val="00097BB6"/>
    <w:rsid w:val="000A0713"/>
    <w:rsid w:val="000A1C32"/>
    <w:rsid w:val="000A206E"/>
    <w:rsid w:val="000A2C04"/>
    <w:rsid w:val="000A3894"/>
    <w:rsid w:val="000A7524"/>
    <w:rsid w:val="000B1289"/>
    <w:rsid w:val="000B2644"/>
    <w:rsid w:val="000B4260"/>
    <w:rsid w:val="000B5DD6"/>
    <w:rsid w:val="000B729F"/>
    <w:rsid w:val="000C1899"/>
    <w:rsid w:val="000C2662"/>
    <w:rsid w:val="000C2A4F"/>
    <w:rsid w:val="000C4313"/>
    <w:rsid w:val="000C67F5"/>
    <w:rsid w:val="000C6CF3"/>
    <w:rsid w:val="000C753B"/>
    <w:rsid w:val="000C7A50"/>
    <w:rsid w:val="000D0436"/>
    <w:rsid w:val="000D0857"/>
    <w:rsid w:val="000D2714"/>
    <w:rsid w:val="000D2E3D"/>
    <w:rsid w:val="000D3DAB"/>
    <w:rsid w:val="000D3E72"/>
    <w:rsid w:val="000D48A3"/>
    <w:rsid w:val="000D49DC"/>
    <w:rsid w:val="000D5E3E"/>
    <w:rsid w:val="000D65B8"/>
    <w:rsid w:val="000E1167"/>
    <w:rsid w:val="000E1C1A"/>
    <w:rsid w:val="000E2CC9"/>
    <w:rsid w:val="000E372D"/>
    <w:rsid w:val="000E64B8"/>
    <w:rsid w:val="000E7928"/>
    <w:rsid w:val="000E7F60"/>
    <w:rsid w:val="000F0AFF"/>
    <w:rsid w:val="000F0EB3"/>
    <w:rsid w:val="000F335C"/>
    <w:rsid w:val="000F4B6D"/>
    <w:rsid w:val="000F4E76"/>
    <w:rsid w:val="000F6DAB"/>
    <w:rsid w:val="000F750D"/>
    <w:rsid w:val="00103139"/>
    <w:rsid w:val="0010705C"/>
    <w:rsid w:val="001112E3"/>
    <w:rsid w:val="001123B7"/>
    <w:rsid w:val="00114268"/>
    <w:rsid w:val="00121F20"/>
    <w:rsid w:val="00122072"/>
    <w:rsid w:val="00123D1E"/>
    <w:rsid w:val="00125098"/>
    <w:rsid w:val="001256B1"/>
    <w:rsid w:val="001268EC"/>
    <w:rsid w:val="00127CDE"/>
    <w:rsid w:val="001310AD"/>
    <w:rsid w:val="001311EA"/>
    <w:rsid w:val="00133AB5"/>
    <w:rsid w:val="00135C1E"/>
    <w:rsid w:val="00137F9F"/>
    <w:rsid w:val="00140F1D"/>
    <w:rsid w:val="00142825"/>
    <w:rsid w:val="001429BA"/>
    <w:rsid w:val="001435F1"/>
    <w:rsid w:val="001440DC"/>
    <w:rsid w:val="00144E81"/>
    <w:rsid w:val="00145384"/>
    <w:rsid w:val="0014683E"/>
    <w:rsid w:val="00146D6F"/>
    <w:rsid w:val="00147448"/>
    <w:rsid w:val="00151445"/>
    <w:rsid w:val="00153CCF"/>
    <w:rsid w:val="00156091"/>
    <w:rsid w:val="0015709B"/>
    <w:rsid w:val="00157810"/>
    <w:rsid w:val="00160D01"/>
    <w:rsid w:val="00161BD0"/>
    <w:rsid w:val="00162BA4"/>
    <w:rsid w:val="001634E7"/>
    <w:rsid w:val="00164DC1"/>
    <w:rsid w:val="00165487"/>
    <w:rsid w:val="00166CF5"/>
    <w:rsid w:val="001703A3"/>
    <w:rsid w:val="001703D6"/>
    <w:rsid w:val="001719C0"/>
    <w:rsid w:val="001725D1"/>
    <w:rsid w:val="00172F31"/>
    <w:rsid w:val="00173760"/>
    <w:rsid w:val="00173B51"/>
    <w:rsid w:val="00174FC7"/>
    <w:rsid w:val="00174FFD"/>
    <w:rsid w:val="00177A6B"/>
    <w:rsid w:val="00180CC1"/>
    <w:rsid w:val="00181C85"/>
    <w:rsid w:val="0018287F"/>
    <w:rsid w:val="001834C8"/>
    <w:rsid w:val="00183BDA"/>
    <w:rsid w:val="00186A79"/>
    <w:rsid w:val="00186EC5"/>
    <w:rsid w:val="00190D0D"/>
    <w:rsid w:val="00190F98"/>
    <w:rsid w:val="0019253B"/>
    <w:rsid w:val="001929E2"/>
    <w:rsid w:val="00192D6F"/>
    <w:rsid w:val="00192F27"/>
    <w:rsid w:val="001946C1"/>
    <w:rsid w:val="00195A9D"/>
    <w:rsid w:val="0019638C"/>
    <w:rsid w:val="00197784"/>
    <w:rsid w:val="001A16D3"/>
    <w:rsid w:val="001A4F6C"/>
    <w:rsid w:val="001A5170"/>
    <w:rsid w:val="001A5BE8"/>
    <w:rsid w:val="001A6E60"/>
    <w:rsid w:val="001A7656"/>
    <w:rsid w:val="001B0042"/>
    <w:rsid w:val="001B0C8F"/>
    <w:rsid w:val="001B1D4A"/>
    <w:rsid w:val="001B1DED"/>
    <w:rsid w:val="001B38F8"/>
    <w:rsid w:val="001B3D3A"/>
    <w:rsid w:val="001B53F8"/>
    <w:rsid w:val="001B59A4"/>
    <w:rsid w:val="001B6DE7"/>
    <w:rsid w:val="001B6F53"/>
    <w:rsid w:val="001B758C"/>
    <w:rsid w:val="001B76BF"/>
    <w:rsid w:val="001B7A86"/>
    <w:rsid w:val="001B7D93"/>
    <w:rsid w:val="001C244F"/>
    <w:rsid w:val="001D260D"/>
    <w:rsid w:val="001D3352"/>
    <w:rsid w:val="001D459E"/>
    <w:rsid w:val="001D63A9"/>
    <w:rsid w:val="001D7263"/>
    <w:rsid w:val="001E07E3"/>
    <w:rsid w:val="001E1D69"/>
    <w:rsid w:val="001E2037"/>
    <w:rsid w:val="001E29D1"/>
    <w:rsid w:val="001E2AC0"/>
    <w:rsid w:val="001E37C1"/>
    <w:rsid w:val="001E4589"/>
    <w:rsid w:val="001E5216"/>
    <w:rsid w:val="001E586F"/>
    <w:rsid w:val="001E68A9"/>
    <w:rsid w:val="001F1C51"/>
    <w:rsid w:val="001F22DD"/>
    <w:rsid w:val="001F334B"/>
    <w:rsid w:val="001F3C2E"/>
    <w:rsid w:val="001F43EE"/>
    <w:rsid w:val="001F4512"/>
    <w:rsid w:val="00200325"/>
    <w:rsid w:val="002009AF"/>
    <w:rsid w:val="002009C6"/>
    <w:rsid w:val="00201611"/>
    <w:rsid w:val="002016C2"/>
    <w:rsid w:val="00202F8C"/>
    <w:rsid w:val="00203356"/>
    <w:rsid w:val="00204097"/>
    <w:rsid w:val="002061D7"/>
    <w:rsid w:val="00206E57"/>
    <w:rsid w:val="00207D77"/>
    <w:rsid w:val="0021023C"/>
    <w:rsid w:val="00210882"/>
    <w:rsid w:val="00210D20"/>
    <w:rsid w:val="00211311"/>
    <w:rsid w:val="00211CB5"/>
    <w:rsid w:val="00212CE2"/>
    <w:rsid w:val="00217CC5"/>
    <w:rsid w:val="00222BA1"/>
    <w:rsid w:val="00222BF2"/>
    <w:rsid w:val="00222CA0"/>
    <w:rsid w:val="00222D1E"/>
    <w:rsid w:val="00223231"/>
    <w:rsid w:val="002254FB"/>
    <w:rsid w:val="00226126"/>
    <w:rsid w:val="00226978"/>
    <w:rsid w:val="00226D1A"/>
    <w:rsid w:val="002270E0"/>
    <w:rsid w:val="00230310"/>
    <w:rsid w:val="00232FC3"/>
    <w:rsid w:val="0023712E"/>
    <w:rsid w:val="00237A9B"/>
    <w:rsid w:val="002400A9"/>
    <w:rsid w:val="00240606"/>
    <w:rsid w:val="00241C7B"/>
    <w:rsid w:val="002436BA"/>
    <w:rsid w:val="00250157"/>
    <w:rsid w:val="00251B2F"/>
    <w:rsid w:val="00255033"/>
    <w:rsid w:val="002554CC"/>
    <w:rsid w:val="00260338"/>
    <w:rsid w:val="00261587"/>
    <w:rsid w:val="00261973"/>
    <w:rsid w:val="00261F4D"/>
    <w:rsid w:val="0026201C"/>
    <w:rsid w:val="0026554B"/>
    <w:rsid w:val="002665E2"/>
    <w:rsid w:val="002676DB"/>
    <w:rsid w:val="00267E3F"/>
    <w:rsid w:val="00270514"/>
    <w:rsid w:val="00271789"/>
    <w:rsid w:val="0027364A"/>
    <w:rsid w:val="002737E5"/>
    <w:rsid w:val="00273A99"/>
    <w:rsid w:val="00273E7B"/>
    <w:rsid w:val="002760DE"/>
    <w:rsid w:val="00276B4A"/>
    <w:rsid w:val="002779CC"/>
    <w:rsid w:val="00280715"/>
    <w:rsid w:val="00280A55"/>
    <w:rsid w:val="0028146E"/>
    <w:rsid w:val="00282794"/>
    <w:rsid w:val="00282C61"/>
    <w:rsid w:val="00282E99"/>
    <w:rsid w:val="002841BE"/>
    <w:rsid w:val="00284D4B"/>
    <w:rsid w:val="00286778"/>
    <w:rsid w:val="00286B36"/>
    <w:rsid w:val="00287702"/>
    <w:rsid w:val="00287D7B"/>
    <w:rsid w:val="00290C31"/>
    <w:rsid w:val="00291FA6"/>
    <w:rsid w:val="00294DBC"/>
    <w:rsid w:val="002958A2"/>
    <w:rsid w:val="00295F79"/>
    <w:rsid w:val="002965BA"/>
    <w:rsid w:val="00296F3C"/>
    <w:rsid w:val="0029776F"/>
    <w:rsid w:val="002A1164"/>
    <w:rsid w:val="002A1881"/>
    <w:rsid w:val="002A4ECD"/>
    <w:rsid w:val="002A5EEF"/>
    <w:rsid w:val="002A7071"/>
    <w:rsid w:val="002A7BC3"/>
    <w:rsid w:val="002A7D1B"/>
    <w:rsid w:val="002B2951"/>
    <w:rsid w:val="002B321A"/>
    <w:rsid w:val="002B3A00"/>
    <w:rsid w:val="002B4795"/>
    <w:rsid w:val="002B4958"/>
    <w:rsid w:val="002B565B"/>
    <w:rsid w:val="002B6312"/>
    <w:rsid w:val="002C0673"/>
    <w:rsid w:val="002C0DD6"/>
    <w:rsid w:val="002C185D"/>
    <w:rsid w:val="002C2BD4"/>
    <w:rsid w:val="002C3B3E"/>
    <w:rsid w:val="002C4B3C"/>
    <w:rsid w:val="002C5BD7"/>
    <w:rsid w:val="002C6EC0"/>
    <w:rsid w:val="002D31E6"/>
    <w:rsid w:val="002D446B"/>
    <w:rsid w:val="002D459A"/>
    <w:rsid w:val="002D5256"/>
    <w:rsid w:val="002E314D"/>
    <w:rsid w:val="002E325E"/>
    <w:rsid w:val="002E32D2"/>
    <w:rsid w:val="002E345A"/>
    <w:rsid w:val="002E34A1"/>
    <w:rsid w:val="002E51A4"/>
    <w:rsid w:val="002E558D"/>
    <w:rsid w:val="002E5DCD"/>
    <w:rsid w:val="002F03D8"/>
    <w:rsid w:val="002F09BD"/>
    <w:rsid w:val="002F1FE1"/>
    <w:rsid w:val="002F3E69"/>
    <w:rsid w:val="002F43D2"/>
    <w:rsid w:val="002F562B"/>
    <w:rsid w:val="002F7346"/>
    <w:rsid w:val="003013D5"/>
    <w:rsid w:val="003015C7"/>
    <w:rsid w:val="00303599"/>
    <w:rsid w:val="003049B0"/>
    <w:rsid w:val="00304C25"/>
    <w:rsid w:val="00310AE8"/>
    <w:rsid w:val="0031276E"/>
    <w:rsid w:val="00316165"/>
    <w:rsid w:val="003177E2"/>
    <w:rsid w:val="00320886"/>
    <w:rsid w:val="00320942"/>
    <w:rsid w:val="0032110D"/>
    <w:rsid w:val="00321698"/>
    <w:rsid w:val="003217A6"/>
    <w:rsid w:val="003224A4"/>
    <w:rsid w:val="00323C1D"/>
    <w:rsid w:val="003245C7"/>
    <w:rsid w:val="00324632"/>
    <w:rsid w:val="00325A88"/>
    <w:rsid w:val="003264EF"/>
    <w:rsid w:val="00330277"/>
    <w:rsid w:val="00331236"/>
    <w:rsid w:val="00331A27"/>
    <w:rsid w:val="00333425"/>
    <w:rsid w:val="0033625C"/>
    <w:rsid w:val="00336361"/>
    <w:rsid w:val="0033679B"/>
    <w:rsid w:val="00337804"/>
    <w:rsid w:val="00340145"/>
    <w:rsid w:val="00340FD3"/>
    <w:rsid w:val="003412A2"/>
    <w:rsid w:val="00341AAC"/>
    <w:rsid w:val="00342308"/>
    <w:rsid w:val="00344035"/>
    <w:rsid w:val="003454D3"/>
    <w:rsid w:val="00346991"/>
    <w:rsid w:val="003477B1"/>
    <w:rsid w:val="003508B5"/>
    <w:rsid w:val="00350F1A"/>
    <w:rsid w:val="00353973"/>
    <w:rsid w:val="00353B8B"/>
    <w:rsid w:val="0035543C"/>
    <w:rsid w:val="00356E54"/>
    <w:rsid w:val="00360BEA"/>
    <w:rsid w:val="0036119C"/>
    <w:rsid w:val="0036287D"/>
    <w:rsid w:val="00362D1C"/>
    <w:rsid w:val="003635EF"/>
    <w:rsid w:val="0036514D"/>
    <w:rsid w:val="0036519B"/>
    <w:rsid w:val="00366381"/>
    <w:rsid w:val="003665B3"/>
    <w:rsid w:val="003672FA"/>
    <w:rsid w:val="0036751F"/>
    <w:rsid w:val="0036767A"/>
    <w:rsid w:val="00367B4F"/>
    <w:rsid w:val="00370BAF"/>
    <w:rsid w:val="00371FFA"/>
    <w:rsid w:val="0037255E"/>
    <w:rsid w:val="00372977"/>
    <w:rsid w:val="00373A2D"/>
    <w:rsid w:val="00375689"/>
    <w:rsid w:val="00375B48"/>
    <w:rsid w:val="003767C3"/>
    <w:rsid w:val="00377D69"/>
    <w:rsid w:val="0038042B"/>
    <w:rsid w:val="003807BC"/>
    <w:rsid w:val="0038133E"/>
    <w:rsid w:val="0038150C"/>
    <w:rsid w:val="00383CDE"/>
    <w:rsid w:val="00384246"/>
    <w:rsid w:val="00384E1A"/>
    <w:rsid w:val="0038506E"/>
    <w:rsid w:val="0038764A"/>
    <w:rsid w:val="00387BE4"/>
    <w:rsid w:val="00392F12"/>
    <w:rsid w:val="003932BE"/>
    <w:rsid w:val="00395E69"/>
    <w:rsid w:val="00396137"/>
    <w:rsid w:val="00396C5C"/>
    <w:rsid w:val="00397F51"/>
    <w:rsid w:val="003A0579"/>
    <w:rsid w:val="003A0891"/>
    <w:rsid w:val="003A2232"/>
    <w:rsid w:val="003A6000"/>
    <w:rsid w:val="003A7575"/>
    <w:rsid w:val="003B0F5A"/>
    <w:rsid w:val="003B1E72"/>
    <w:rsid w:val="003B2EDD"/>
    <w:rsid w:val="003B4EC8"/>
    <w:rsid w:val="003B4FFC"/>
    <w:rsid w:val="003B53FB"/>
    <w:rsid w:val="003B5C1E"/>
    <w:rsid w:val="003B5C31"/>
    <w:rsid w:val="003B6039"/>
    <w:rsid w:val="003B671B"/>
    <w:rsid w:val="003B728D"/>
    <w:rsid w:val="003B7999"/>
    <w:rsid w:val="003C00AC"/>
    <w:rsid w:val="003C16F3"/>
    <w:rsid w:val="003C1A72"/>
    <w:rsid w:val="003C21D8"/>
    <w:rsid w:val="003C2C0D"/>
    <w:rsid w:val="003C3630"/>
    <w:rsid w:val="003C4A00"/>
    <w:rsid w:val="003C4C0D"/>
    <w:rsid w:val="003C5A46"/>
    <w:rsid w:val="003D1151"/>
    <w:rsid w:val="003D573F"/>
    <w:rsid w:val="003D64E4"/>
    <w:rsid w:val="003D7E66"/>
    <w:rsid w:val="003E0465"/>
    <w:rsid w:val="003E0DF2"/>
    <w:rsid w:val="003E187E"/>
    <w:rsid w:val="003E22F2"/>
    <w:rsid w:val="003E241C"/>
    <w:rsid w:val="003E3347"/>
    <w:rsid w:val="003E3AA4"/>
    <w:rsid w:val="003E3DC5"/>
    <w:rsid w:val="003E46D2"/>
    <w:rsid w:val="003E4AA2"/>
    <w:rsid w:val="003E551D"/>
    <w:rsid w:val="003E6019"/>
    <w:rsid w:val="003E7341"/>
    <w:rsid w:val="003F2B43"/>
    <w:rsid w:val="003F3BD9"/>
    <w:rsid w:val="003F48A9"/>
    <w:rsid w:val="003F5F82"/>
    <w:rsid w:val="003F668B"/>
    <w:rsid w:val="003F797E"/>
    <w:rsid w:val="00400EE1"/>
    <w:rsid w:val="00407D8C"/>
    <w:rsid w:val="004108CA"/>
    <w:rsid w:val="00411FF0"/>
    <w:rsid w:val="004130E2"/>
    <w:rsid w:val="00413ADB"/>
    <w:rsid w:val="0041428B"/>
    <w:rsid w:val="004142EF"/>
    <w:rsid w:val="00414E75"/>
    <w:rsid w:val="004159AC"/>
    <w:rsid w:val="00416650"/>
    <w:rsid w:val="00417590"/>
    <w:rsid w:val="00417883"/>
    <w:rsid w:val="004212A3"/>
    <w:rsid w:val="00421527"/>
    <w:rsid w:val="004220EE"/>
    <w:rsid w:val="0042497A"/>
    <w:rsid w:val="0042534B"/>
    <w:rsid w:val="00426483"/>
    <w:rsid w:val="00427832"/>
    <w:rsid w:val="004306D1"/>
    <w:rsid w:val="00430D6A"/>
    <w:rsid w:val="004313ED"/>
    <w:rsid w:val="00431F9B"/>
    <w:rsid w:val="0043306E"/>
    <w:rsid w:val="00433CAF"/>
    <w:rsid w:val="00433D8E"/>
    <w:rsid w:val="004341E5"/>
    <w:rsid w:val="0043442F"/>
    <w:rsid w:val="00434889"/>
    <w:rsid w:val="004351FF"/>
    <w:rsid w:val="00435554"/>
    <w:rsid w:val="00437666"/>
    <w:rsid w:val="004418EE"/>
    <w:rsid w:val="00443226"/>
    <w:rsid w:val="00443238"/>
    <w:rsid w:val="00443AE9"/>
    <w:rsid w:val="00445632"/>
    <w:rsid w:val="00450F97"/>
    <w:rsid w:val="00451A32"/>
    <w:rsid w:val="00451C5F"/>
    <w:rsid w:val="00451CD0"/>
    <w:rsid w:val="00454FA6"/>
    <w:rsid w:val="00455169"/>
    <w:rsid w:val="004555CF"/>
    <w:rsid w:val="00456703"/>
    <w:rsid w:val="00460687"/>
    <w:rsid w:val="0046386B"/>
    <w:rsid w:val="00463BBE"/>
    <w:rsid w:val="004649C3"/>
    <w:rsid w:val="00464FAD"/>
    <w:rsid w:val="00465C8B"/>
    <w:rsid w:val="0046611D"/>
    <w:rsid w:val="004718CF"/>
    <w:rsid w:val="00471F67"/>
    <w:rsid w:val="00473E9E"/>
    <w:rsid w:val="00473EAD"/>
    <w:rsid w:val="00475A55"/>
    <w:rsid w:val="00476650"/>
    <w:rsid w:val="00481523"/>
    <w:rsid w:val="00481560"/>
    <w:rsid w:val="00481E6F"/>
    <w:rsid w:val="00482EE8"/>
    <w:rsid w:val="00484332"/>
    <w:rsid w:val="004846A1"/>
    <w:rsid w:val="00485FC4"/>
    <w:rsid w:val="00487F2E"/>
    <w:rsid w:val="0049022D"/>
    <w:rsid w:val="004916D9"/>
    <w:rsid w:val="004928FD"/>
    <w:rsid w:val="00492A44"/>
    <w:rsid w:val="004954CC"/>
    <w:rsid w:val="004961EC"/>
    <w:rsid w:val="00497297"/>
    <w:rsid w:val="004A422C"/>
    <w:rsid w:val="004A4534"/>
    <w:rsid w:val="004A4A4E"/>
    <w:rsid w:val="004A4F1A"/>
    <w:rsid w:val="004A6449"/>
    <w:rsid w:val="004A64D9"/>
    <w:rsid w:val="004B1190"/>
    <w:rsid w:val="004B1F8E"/>
    <w:rsid w:val="004B5615"/>
    <w:rsid w:val="004B5DFC"/>
    <w:rsid w:val="004B6510"/>
    <w:rsid w:val="004B7099"/>
    <w:rsid w:val="004C0011"/>
    <w:rsid w:val="004C141C"/>
    <w:rsid w:val="004C2EA5"/>
    <w:rsid w:val="004C4BBB"/>
    <w:rsid w:val="004C55DF"/>
    <w:rsid w:val="004C5AC2"/>
    <w:rsid w:val="004C5B2F"/>
    <w:rsid w:val="004D0060"/>
    <w:rsid w:val="004D0D67"/>
    <w:rsid w:val="004D209D"/>
    <w:rsid w:val="004D20FB"/>
    <w:rsid w:val="004D3D94"/>
    <w:rsid w:val="004D4ED7"/>
    <w:rsid w:val="004D65AB"/>
    <w:rsid w:val="004D7D8C"/>
    <w:rsid w:val="004E159C"/>
    <w:rsid w:val="004E1AD7"/>
    <w:rsid w:val="004E1B5A"/>
    <w:rsid w:val="004E2F25"/>
    <w:rsid w:val="004E4987"/>
    <w:rsid w:val="004E4A43"/>
    <w:rsid w:val="004E64B0"/>
    <w:rsid w:val="004E74F4"/>
    <w:rsid w:val="004E7660"/>
    <w:rsid w:val="004E7BAB"/>
    <w:rsid w:val="004F0735"/>
    <w:rsid w:val="004F09CD"/>
    <w:rsid w:val="004F0CB5"/>
    <w:rsid w:val="004F1218"/>
    <w:rsid w:val="004F282E"/>
    <w:rsid w:val="004F32B1"/>
    <w:rsid w:val="004F47F3"/>
    <w:rsid w:val="004F4D87"/>
    <w:rsid w:val="004F79E3"/>
    <w:rsid w:val="004F7DC9"/>
    <w:rsid w:val="0050051F"/>
    <w:rsid w:val="00501477"/>
    <w:rsid w:val="00503B88"/>
    <w:rsid w:val="00504FAD"/>
    <w:rsid w:val="0050683E"/>
    <w:rsid w:val="005118C3"/>
    <w:rsid w:val="00512551"/>
    <w:rsid w:val="00513060"/>
    <w:rsid w:val="00513339"/>
    <w:rsid w:val="00517801"/>
    <w:rsid w:val="0052085F"/>
    <w:rsid w:val="005209AC"/>
    <w:rsid w:val="00520F46"/>
    <w:rsid w:val="00522624"/>
    <w:rsid w:val="005242C1"/>
    <w:rsid w:val="005244BC"/>
    <w:rsid w:val="00526195"/>
    <w:rsid w:val="005267C2"/>
    <w:rsid w:val="005273FD"/>
    <w:rsid w:val="005276F5"/>
    <w:rsid w:val="00527C02"/>
    <w:rsid w:val="00527C1F"/>
    <w:rsid w:val="005304CB"/>
    <w:rsid w:val="005307F9"/>
    <w:rsid w:val="005308BA"/>
    <w:rsid w:val="00531D77"/>
    <w:rsid w:val="00531D89"/>
    <w:rsid w:val="00531E6F"/>
    <w:rsid w:val="00532D01"/>
    <w:rsid w:val="00535348"/>
    <w:rsid w:val="00535D99"/>
    <w:rsid w:val="00540403"/>
    <w:rsid w:val="00541D6F"/>
    <w:rsid w:val="00542939"/>
    <w:rsid w:val="005433A8"/>
    <w:rsid w:val="00543569"/>
    <w:rsid w:val="00543AE2"/>
    <w:rsid w:val="005443AB"/>
    <w:rsid w:val="005461F3"/>
    <w:rsid w:val="00547788"/>
    <w:rsid w:val="005501F3"/>
    <w:rsid w:val="005511B4"/>
    <w:rsid w:val="00552466"/>
    <w:rsid w:val="005524D8"/>
    <w:rsid w:val="00552618"/>
    <w:rsid w:val="00552BF1"/>
    <w:rsid w:val="00553A78"/>
    <w:rsid w:val="0055562D"/>
    <w:rsid w:val="00556607"/>
    <w:rsid w:val="00556D59"/>
    <w:rsid w:val="005603A5"/>
    <w:rsid w:val="00560F70"/>
    <w:rsid w:val="0056159A"/>
    <w:rsid w:val="005615AA"/>
    <w:rsid w:val="00561C7F"/>
    <w:rsid w:val="005631A7"/>
    <w:rsid w:val="00563F0F"/>
    <w:rsid w:val="00567170"/>
    <w:rsid w:val="00570AC8"/>
    <w:rsid w:val="00571324"/>
    <w:rsid w:val="00571DD5"/>
    <w:rsid w:val="0057332D"/>
    <w:rsid w:val="00573B35"/>
    <w:rsid w:val="00574F81"/>
    <w:rsid w:val="00575752"/>
    <w:rsid w:val="0057603D"/>
    <w:rsid w:val="005769C1"/>
    <w:rsid w:val="005777E6"/>
    <w:rsid w:val="0058033B"/>
    <w:rsid w:val="0058164C"/>
    <w:rsid w:val="00582BB7"/>
    <w:rsid w:val="005846A6"/>
    <w:rsid w:val="00585FA8"/>
    <w:rsid w:val="00586FFA"/>
    <w:rsid w:val="00590418"/>
    <w:rsid w:val="00590999"/>
    <w:rsid w:val="00590BC8"/>
    <w:rsid w:val="005937FB"/>
    <w:rsid w:val="00594082"/>
    <w:rsid w:val="0059439A"/>
    <w:rsid w:val="00595B1E"/>
    <w:rsid w:val="00596B65"/>
    <w:rsid w:val="00596DDC"/>
    <w:rsid w:val="005A06B1"/>
    <w:rsid w:val="005A1728"/>
    <w:rsid w:val="005A294A"/>
    <w:rsid w:val="005A2DB0"/>
    <w:rsid w:val="005A2FA0"/>
    <w:rsid w:val="005A378F"/>
    <w:rsid w:val="005A5610"/>
    <w:rsid w:val="005A6432"/>
    <w:rsid w:val="005A7852"/>
    <w:rsid w:val="005A7D17"/>
    <w:rsid w:val="005B0408"/>
    <w:rsid w:val="005B05E1"/>
    <w:rsid w:val="005B0FDE"/>
    <w:rsid w:val="005B1A73"/>
    <w:rsid w:val="005B200A"/>
    <w:rsid w:val="005B2BA1"/>
    <w:rsid w:val="005B33A2"/>
    <w:rsid w:val="005B4986"/>
    <w:rsid w:val="005B4DF3"/>
    <w:rsid w:val="005B6366"/>
    <w:rsid w:val="005C02EC"/>
    <w:rsid w:val="005C0695"/>
    <w:rsid w:val="005C1E9F"/>
    <w:rsid w:val="005C5A1D"/>
    <w:rsid w:val="005C5A39"/>
    <w:rsid w:val="005C6763"/>
    <w:rsid w:val="005C6A61"/>
    <w:rsid w:val="005D01BE"/>
    <w:rsid w:val="005D0DFD"/>
    <w:rsid w:val="005D1EC4"/>
    <w:rsid w:val="005D20A5"/>
    <w:rsid w:val="005D3404"/>
    <w:rsid w:val="005D45E0"/>
    <w:rsid w:val="005D4FCE"/>
    <w:rsid w:val="005D5E22"/>
    <w:rsid w:val="005D634F"/>
    <w:rsid w:val="005D70E2"/>
    <w:rsid w:val="005D775A"/>
    <w:rsid w:val="005E107F"/>
    <w:rsid w:val="005E5373"/>
    <w:rsid w:val="005E590D"/>
    <w:rsid w:val="005E7233"/>
    <w:rsid w:val="005E7FA8"/>
    <w:rsid w:val="005F0627"/>
    <w:rsid w:val="005F12D7"/>
    <w:rsid w:val="005F1410"/>
    <w:rsid w:val="005F1AE1"/>
    <w:rsid w:val="005F2440"/>
    <w:rsid w:val="005F3293"/>
    <w:rsid w:val="005F3BD3"/>
    <w:rsid w:val="005F4FBF"/>
    <w:rsid w:val="005F5050"/>
    <w:rsid w:val="005F54FC"/>
    <w:rsid w:val="005F5550"/>
    <w:rsid w:val="005F71E1"/>
    <w:rsid w:val="006034AB"/>
    <w:rsid w:val="006056CE"/>
    <w:rsid w:val="006068FB"/>
    <w:rsid w:val="006069D9"/>
    <w:rsid w:val="00610C6D"/>
    <w:rsid w:val="00610FE7"/>
    <w:rsid w:val="00611B26"/>
    <w:rsid w:val="00613797"/>
    <w:rsid w:val="006138A4"/>
    <w:rsid w:val="00614217"/>
    <w:rsid w:val="006155B8"/>
    <w:rsid w:val="00616772"/>
    <w:rsid w:val="006167D2"/>
    <w:rsid w:val="00616999"/>
    <w:rsid w:val="00620BB1"/>
    <w:rsid w:val="00621230"/>
    <w:rsid w:val="00622B06"/>
    <w:rsid w:val="006232E5"/>
    <w:rsid w:val="00627D96"/>
    <w:rsid w:val="006305B0"/>
    <w:rsid w:val="00630928"/>
    <w:rsid w:val="00631060"/>
    <w:rsid w:val="00631CBB"/>
    <w:rsid w:val="006321A1"/>
    <w:rsid w:val="0063448E"/>
    <w:rsid w:val="00635903"/>
    <w:rsid w:val="0063675B"/>
    <w:rsid w:val="0064018A"/>
    <w:rsid w:val="00643050"/>
    <w:rsid w:val="006432D6"/>
    <w:rsid w:val="006433F6"/>
    <w:rsid w:val="006438AA"/>
    <w:rsid w:val="00643F6D"/>
    <w:rsid w:val="00644251"/>
    <w:rsid w:val="00646B51"/>
    <w:rsid w:val="00646C21"/>
    <w:rsid w:val="00646EB3"/>
    <w:rsid w:val="006470A3"/>
    <w:rsid w:val="00650F6B"/>
    <w:rsid w:val="00651CEA"/>
    <w:rsid w:val="00652DC7"/>
    <w:rsid w:val="00653A1D"/>
    <w:rsid w:val="00653D8A"/>
    <w:rsid w:val="00656EF6"/>
    <w:rsid w:val="00660847"/>
    <w:rsid w:val="00663196"/>
    <w:rsid w:val="00663E9A"/>
    <w:rsid w:val="00666F02"/>
    <w:rsid w:val="006671C2"/>
    <w:rsid w:val="006716A2"/>
    <w:rsid w:val="00673202"/>
    <w:rsid w:val="00673748"/>
    <w:rsid w:val="00675894"/>
    <w:rsid w:val="006760C2"/>
    <w:rsid w:val="006806D9"/>
    <w:rsid w:val="006835E7"/>
    <w:rsid w:val="00683A59"/>
    <w:rsid w:val="006847D3"/>
    <w:rsid w:val="00685647"/>
    <w:rsid w:val="00685AD0"/>
    <w:rsid w:val="0068671D"/>
    <w:rsid w:val="00686B3F"/>
    <w:rsid w:val="00687037"/>
    <w:rsid w:val="00687723"/>
    <w:rsid w:val="00690142"/>
    <w:rsid w:val="0069130C"/>
    <w:rsid w:val="00691CF6"/>
    <w:rsid w:val="00692005"/>
    <w:rsid w:val="00695293"/>
    <w:rsid w:val="00695B31"/>
    <w:rsid w:val="00696063"/>
    <w:rsid w:val="00697A0B"/>
    <w:rsid w:val="00697DC1"/>
    <w:rsid w:val="006A17AF"/>
    <w:rsid w:val="006A2701"/>
    <w:rsid w:val="006A33AD"/>
    <w:rsid w:val="006A48D2"/>
    <w:rsid w:val="006A5847"/>
    <w:rsid w:val="006A6F03"/>
    <w:rsid w:val="006B0E61"/>
    <w:rsid w:val="006B1919"/>
    <w:rsid w:val="006B2B75"/>
    <w:rsid w:val="006B3136"/>
    <w:rsid w:val="006B3CC1"/>
    <w:rsid w:val="006B4130"/>
    <w:rsid w:val="006B5199"/>
    <w:rsid w:val="006B59DC"/>
    <w:rsid w:val="006B741C"/>
    <w:rsid w:val="006C0D2E"/>
    <w:rsid w:val="006C1622"/>
    <w:rsid w:val="006C4C13"/>
    <w:rsid w:val="006C53AD"/>
    <w:rsid w:val="006C58A7"/>
    <w:rsid w:val="006C6B94"/>
    <w:rsid w:val="006C7AA3"/>
    <w:rsid w:val="006C7D13"/>
    <w:rsid w:val="006D04D4"/>
    <w:rsid w:val="006D0782"/>
    <w:rsid w:val="006D08B9"/>
    <w:rsid w:val="006D11A4"/>
    <w:rsid w:val="006D56BB"/>
    <w:rsid w:val="006D7798"/>
    <w:rsid w:val="006D7F5C"/>
    <w:rsid w:val="006E03CA"/>
    <w:rsid w:val="006E0940"/>
    <w:rsid w:val="006E0D60"/>
    <w:rsid w:val="006E0ED4"/>
    <w:rsid w:val="006E22B8"/>
    <w:rsid w:val="006E2B97"/>
    <w:rsid w:val="006E338D"/>
    <w:rsid w:val="006E7E9E"/>
    <w:rsid w:val="006F078E"/>
    <w:rsid w:val="006F1B15"/>
    <w:rsid w:val="006F4E95"/>
    <w:rsid w:val="006F728F"/>
    <w:rsid w:val="006F78C9"/>
    <w:rsid w:val="006F7D1B"/>
    <w:rsid w:val="007005B8"/>
    <w:rsid w:val="00700E50"/>
    <w:rsid w:val="0070420D"/>
    <w:rsid w:val="0070632B"/>
    <w:rsid w:val="00712E57"/>
    <w:rsid w:val="00713AAE"/>
    <w:rsid w:val="00713B50"/>
    <w:rsid w:val="00716279"/>
    <w:rsid w:val="00716E43"/>
    <w:rsid w:val="00720C5B"/>
    <w:rsid w:val="00721C32"/>
    <w:rsid w:val="00722354"/>
    <w:rsid w:val="007248B1"/>
    <w:rsid w:val="00725602"/>
    <w:rsid w:val="007263C4"/>
    <w:rsid w:val="00726729"/>
    <w:rsid w:val="00726E06"/>
    <w:rsid w:val="00730011"/>
    <w:rsid w:val="00730A65"/>
    <w:rsid w:val="00732175"/>
    <w:rsid w:val="007323B9"/>
    <w:rsid w:val="007326CA"/>
    <w:rsid w:val="00732ECB"/>
    <w:rsid w:val="00734DE6"/>
    <w:rsid w:val="007356DE"/>
    <w:rsid w:val="007358A4"/>
    <w:rsid w:val="0073613E"/>
    <w:rsid w:val="00740367"/>
    <w:rsid w:val="00742761"/>
    <w:rsid w:val="00742C57"/>
    <w:rsid w:val="007432CF"/>
    <w:rsid w:val="00747D6C"/>
    <w:rsid w:val="00750473"/>
    <w:rsid w:val="0075077E"/>
    <w:rsid w:val="00751D18"/>
    <w:rsid w:val="0075376D"/>
    <w:rsid w:val="007546F2"/>
    <w:rsid w:val="00754AD2"/>
    <w:rsid w:val="00755C35"/>
    <w:rsid w:val="00756563"/>
    <w:rsid w:val="007601A1"/>
    <w:rsid w:val="0076184F"/>
    <w:rsid w:val="00763138"/>
    <w:rsid w:val="0076515C"/>
    <w:rsid w:val="007657D8"/>
    <w:rsid w:val="00767E65"/>
    <w:rsid w:val="00771B8D"/>
    <w:rsid w:val="00772201"/>
    <w:rsid w:val="00773026"/>
    <w:rsid w:val="00776330"/>
    <w:rsid w:val="00777813"/>
    <w:rsid w:val="007839B3"/>
    <w:rsid w:val="007852F8"/>
    <w:rsid w:val="00785548"/>
    <w:rsid w:val="00785D04"/>
    <w:rsid w:val="00786F7E"/>
    <w:rsid w:val="00786F83"/>
    <w:rsid w:val="00787298"/>
    <w:rsid w:val="007877B5"/>
    <w:rsid w:val="007906A6"/>
    <w:rsid w:val="00791143"/>
    <w:rsid w:val="007919DA"/>
    <w:rsid w:val="00791C3E"/>
    <w:rsid w:val="00792ABF"/>
    <w:rsid w:val="00795028"/>
    <w:rsid w:val="00796C15"/>
    <w:rsid w:val="007976DD"/>
    <w:rsid w:val="00797E30"/>
    <w:rsid w:val="007A05CE"/>
    <w:rsid w:val="007A0BDC"/>
    <w:rsid w:val="007A183C"/>
    <w:rsid w:val="007A31B2"/>
    <w:rsid w:val="007A3835"/>
    <w:rsid w:val="007A3DC0"/>
    <w:rsid w:val="007A4C91"/>
    <w:rsid w:val="007A70C9"/>
    <w:rsid w:val="007B0900"/>
    <w:rsid w:val="007B1805"/>
    <w:rsid w:val="007B2C8F"/>
    <w:rsid w:val="007B505D"/>
    <w:rsid w:val="007C05CF"/>
    <w:rsid w:val="007C2279"/>
    <w:rsid w:val="007C25C7"/>
    <w:rsid w:val="007C26E7"/>
    <w:rsid w:val="007C386C"/>
    <w:rsid w:val="007C4201"/>
    <w:rsid w:val="007C4525"/>
    <w:rsid w:val="007C4D9D"/>
    <w:rsid w:val="007C6067"/>
    <w:rsid w:val="007C6AD7"/>
    <w:rsid w:val="007C746C"/>
    <w:rsid w:val="007C7A59"/>
    <w:rsid w:val="007C7C3F"/>
    <w:rsid w:val="007D21F2"/>
    <w:rsid w:val="007D50BB"/>
    <w:rsid w:val="007D6317"/>
    <w:rsid w:val="007E349B"/>
    <w:rsid w:val="007E396D"/>
    <w:rsid w:val="007E41E8"/>
    <w:rsid w:val="007E66EB"/>
    <w:rsid w:val="007E6C56"/>
    <w:rsid w:val="007F0529"/>
    <w:rsid w:val="007F067C"/>
    <w:rsid w:val="007F1A66"/>
    <w:rsid w:val="007F2C0A"/>
    <w:rsid w:val="007F3436"/>
    <w:rsid w:val="007F4AA8"/>
    <w:rsid w:val="007F695D"/>
    <w:rsid w:val="007F6B3B"/>
    <w:rsid w:val="007F6BF9"/>
    <w:rsid w:val="007F6D28"/>
    <w:rsid w:val="0080017B"/>
    <w:rsid w:val="00801D8E"/>
    <w:rsid w:val="00801F88"/>
    <w:rsid w:val="0080260B"/>
    <w:rsid w:val="008044C5"/>
    <w:rsid w:val="00805AE8"/>
    <w:rsid w:val="0080690A"/>
    <w:rsid w:val="00806BF1"/>
    <w:rsid w:val="0080771A"/>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3CDB"/>
    <w:rsid w:val="008246BE"/>
    <w:rsid w:val="00825239"/>
    <w:rsid w:val="00826382"/>
    <w:rsid w:val="0082663B"/>
    <w:rsid w:val="00826864"/>
    <w:rsid w:val="0082731F"/>
    <w:rsid w:val="0082765D"/>
    <w:rsid w:val="0083020E"/>
    <w:rsid w:val="0083050C"/>
    <w:rsid w:val="00830C06"/>
    <w:rsid w:val="00830F85"/>
    <w:rsid w:val="00831136"/>
    <w:rsid w:val="00832EF4"/>
    <w:rsid w:val="00835845"/>
    <w:rsid w:val="00835B1E"/>
    <w:rsid w:val="0083718F"/>
    <w:rsid w:val="0083744C"/>
    <w:rsid w:val="008400AD"/>
    <w:rsid w:val="00840990"/>
    <w:rsid w:val="008412B1"/>
    <w:rsid w:val="00842022"/>
    <w:rsid w:val="00845489"/>
    <w:rsid w:val="008455D5"/>
    <w:rsid w:val="0084571A"/>
    <w:rsid w:val="008474DD"/>
    <w:rsid w:val="008505B3"/>
    <w:rsid w:val="00851459"/>
    <w:rsid w:val="008546AB"/>
    <w:rsid w:val="00854E57"/>
    <w:rsid w:val="0085521E"/>
    <w:rsid w:val="008555C6"/>
    <w:rsid w:val="0085580A"/>
    <w:rsid w:val="00855F4A"/>
    <w:rsid w:val="008560DA"/>
    <w:rsid w:val="00856816"/>
    <w:rsid w:val="00857B35"/>
    <w:rsid w:val="00862E5C"/>
    <w:rsid w:val="0086447B"/>
    <w:rsid w:val="00864B1B"/>
    <w:rsid w:val="008674E5"/>
    <w:rsid w:val="00867523"/>
    <w:rsid w:val="0087373C"/>
    <w:rsid w:val="00874401"/>
    <w:rsid w:val="00874AF2"/>
    <w:rsid w:val="0087701E"/>
    <w:rsid w:val="008818FF"/>
    <w:rsid w:val="00881B8F"/>
    <w:rsid w:val="00881DB7"/>
    <w:rsid w:val="0088268D"/>
    <w:rsid w:val="00882AC0"/>
    <w:rsid w:val="00884201"/>
    <w:rsid w:val="0088495F"/>
    <w:rsid w:val="00886BD6"/>
    <w:rsid w:val="008871D1"/>
    <w:rsid w:val="008874B8"/>
    <w:rsid w:val="00891A4B"/>
    <w:rsid w:val="00891F8C"/>
    <w:rsid w:val="008929F6"/>
    <w:rsid w:val="00892D53"/>
    <w:rsid w:val="00893F77"/>
    <w:rsid w:val="00894282"/>
    <w:rsid w:val="008955FA"/>
    <w:rsid w:val="00895832"/>
    <w:rsid w:val="008961DF"/>
    <w:rsid w:val="0089680E"/>
    <w:rsid w:val="008A16BC"/>
    <w:rsid w:val="008A1767"/>
    <w:rsid w:val="008A22D9"/>
    <w:rsid w:val="008A2B82"/>
    <w:rsid w:val="008A47BD"/>
    <w:rsid w:val="008A481A"/>
    <w:rsid w:val="008A48D8"/>
    <w:rsid w:val="008A5570"/>
    <w:rsid w:val="008A6663"/>
    <w:rsid w:val="008B061D"/>
    <w:rsid w:val="008B0D16"/>
    <w:rsid w:val="008B125B"/>
    <w:rsid w:val="008B1806"/>
    <w:rsid w:val="008B2B12"/>
    <w:rsid w:val="008B2F1A"/>
    <w:rsid w:val="008B33A1"/>
    <w:rsid w:val="008B40A7"/>
    <w:rsid w:val="008B59C5"/>
    <w:rsid w:val="008B5AA3"/>
    <w:rsid w:val="008B5D0B"/>
    <w:rsid w:val="008B73EA"/>
    <w:rsid w:val="008B7F72"/>
    <w:rsid w:val="008C197A"/>
    <w:rsid w:val="008C1AEA"/>
    <w:rsid w:val="008C2856"/>
    <w:rsid w:val="008C4256"/>
    <w:rsid w:val="008C57E0"/>
    <w:rsid w:val="008C67A2"/>
    <w:rsid w:val="008C714E"/>
    <w:rsid w:val="008D26F3"/>
    <w:rsid w:val="008D2C96"/>
    <w:rsid w:val="008D3424"/>
    <w:rsid w:val="008D3DF5"/>
    <w:rsid w:val="008D4B1E"/>
    <w:rsid w:val="008D5221"/>
    <w:rsid w:val="008D60CA"/>
    <w:rsid w:val="008D7C03"/>
    <w:rsid w:val="008E22FE"/>
    <w:rsid w:val="008E347C"/>
    <w:rsid w:val="008E3B10"/>
    <w:rsid w:val="008E3DD1"/>
    <w:rsid w:val="008E3F20"/>
    <w:rsid w:val="008E56A9"/>
    <w:rsid w:val="008E7518"/>
    <w:rsid w:val="008E789F"/>
    <w:rsid w:val="008E7951"/>
    <w:rsid w:val="008E7CAD"/>
    <w:rsid w:val="008F0176"/>
    <w:rsid w:val="008F0267"/>
    <w:rsid w:val="008F07EE"/>
    <w:rsid w:val="008F2A46"/>
    <w:rsid w:val="008F2B06"/>
    <w:rsid w:val="008F2CF0"/>
    <w:rsid w:val="008F39EE"/>
    <w:rsid w:val="008F6A2D"/>
    <w:rsid w:val="008F6FAB"/>
    <w:rsid w:val="008F739E"/>
    <w:rsid w:val="008F79AD"/>
    <w:rsid w:val="008F7C42"/>
    <w:rsid w:val="00900407"/>
    <w:rsid w:val="0090392E"/>
    <w:rsid w:val="00904681"/>
    <w:rsid w:val="00904E5F"/>
    <w:rsid w:val="00905F2F"/>
    <w:rsid w:val="009064E8"/>
    <w:rsid w:val="00906E8A"/>
    <w:rsid w:val="009079E9"/>
    <w:rsid w:val="00907FAB"/>
    <w:rsid w:val="0091239F"/>
    <w:rsid w:val="009127E0"/>
    <w:rsid w:val="009158DF"/>
    <w:rsid w:val="00917A2B"/>
    <w:rsid w:val="00917D58"/>
    <w:rsid w:val="009239AF"/>
    <w:rsid w:val="00924DFC"/>
    <w:rsid w:val="00925659"/>
    <w:rsid w:val="0092647C"/>
    <w:rsid w:val="0092654E"/>
    <w:rsid w:val="00927CA7"/>
    <w:rsid w:val="00927E1C"/>
    <w:rsid w:val="00927FB4"/>
    <w:rsid w:val="0093006B"/>
    <w:rsid w:val="00931D5F"/>
    <w:rsid w:val="009323F3"/>
    <w:rsid w:val="00936412"/>
    <w:rsid w:val="00936B15"/>
    <w:rsid w:val="00946078"/>
    <w:rsid w:val="0095214B"/>
    <w:rsid w:val="00952CE2"/>
    <w:rsid w:val="00953038"/>
    <w:rsid w:val="00953416"/>
    <w:rsid w:val="009616CA"/>
    <w:rsid w:val="00962412"/>
    <w:rsid w:val="009642F8"/>
    <w:rsid w:val="00964833"/>
    <w:rsid w:val="00964C49"/>
    <w:rsid w:val="009657B0"/>
    <w:rsid w:val="0096606A"/>
    <w:rsid w:val="00966D87"/>
    <w:rsid w:val="00967708"/>
    <w:rsid w:val="00967710"/>
    <w:rsid w:val="00973217"/>
    <w:rsid w:val="0097543B"/>
    <w:rsid w:val="009759B7"/>
    <w:rsid w:val="009769AE"/>
    <w:rsid w:val="009772B4"/>
    <w:rsid w:val="00977489"/>
    <w:rsid w:val="00977837"/>
    <w:rsid w:val="00977ACF"/>
    <w:rsid w:val="00980602"/>
    <w:rsid w:val="00980A38"/>
    <w:rsid w:val="009825E2"/>
    <w:rsid w:val="00982B90"/>
    <w:rsid w:val="00982E19"/>
    <w:rsid w:val="00982F5A"/>
    <w:rsid w:val="0098518D"/>
    <w:rsid w:val="0098681F"/>
    <w:rsid w:val="00990ED9"/>
    <w:rsid w:val="009915AC"/>
    <w:rsid w:val="00992310"/>
    <w:rsid w:val="00993172"/>
    <w:rsid w:val="009934BE"/>
    <w:rsid w:val="009942E8"/>
    <w:rsid w:val="00997A2B"/>
    <w:rsid w:val="009A5F8A"/>
    <w:rsid w:val="009A6D88"/>
    <w:rsid w:val="009A73DB"/>
    <w:rsid w:val="009B1DB9"/>
    <w:rsid w:val="009B28D7"/>
    <w:rsid w:val="009B418C"/>
    <w:rsid w:val="009B5711"/>
    <w:rsid w:val="009B6B9B"/>
    <w:rsid w:val="009B6E5D"/>
    <w:rsid w:val="009B79F3"/>
    <w:rsid w:val="009C0AE1"/>
    <w:rsid w:val="009C1867"/>
    <w:rsid w:val="009C26D0"/>
    <w:rsid w:val="009C3221"/>
    <w:rsid w:val="009C33A3"/>
    <w:rsid w:val="009C3545"/>
    <w:rsid w:val="009C47CE"/>
    <w:rsid w:val="009C4B94"/>
    <w:rsid w:val="009C51FF"/>
    <w:rsid w:val="009C6B35"/>
    <w:rsid w:val="009C6C0E"/>
    <w:rsid w:val="009D079D"/>
    <w:rsid w:val="009D07C2"/>
    <w:rsid w:val="009D1ABA"/>
    <w:rsid w:val="009D34E0"/>
    <w:rsid w:val="009D3938"/>
    <w:rsid w:val="009D4F1D"/>
    <w:rsid w:val="009D5DE4"/>
    <w:rsid w:val="009D6200"/>
    <w:rsid w:val="009D65E8"/>
    <w:rsid w:val="009D7141"/>
    <w:rsid w:val="009E0252"/>
    <w:rsid w:val="009E08F5"/>
    <w:rsid w:val="009E2376"/>
    <w:rsid w:val="009E521E"/>
    <w:rsid w:val="009E537C"/>
    <w:rsid w:val="009E5D22"/>
    <w:rsid w:val="009E6565"/>
    <w:rsid w:val="009E705E"/>
    <w:rsid w:val="009F2CB2"/>
    <w:rsid w:val="009F331E"/>
    <w:rsid w:val="009F51CE"/>
    <w:rsid w:val="009F64CF"/>
    <w:rsid w:val="00A04173"/>
    <w:rsid w:val="00A05897"/>
    <w:rsid w:val="00A10315"/>
    <w:rsid w:val="00A10859"/>
    <w:rsid w:val="00A1231F"/>
    <w:rsid w:val="00A12BBA"/>
    <w:rsid w:val="00A13675"/>
    <w:rsid w:val="00A13780"/>
    <w:rsid w:val="00A13819"/>
    <w:rsid w:val="00A13DA2"/>
    <w:rsid w:val="00A1464C"/>
    <w:rsid w:val="00A16272"/>
    <w:rsid w:val="00A1745A"/>
    <w:rsid w:val="00A17626"/>
    <w:rsid w:val="00A20800"/>
    <w:rsid w:val="00A211C4"/>
    <w:rsid w:val="00A2131A"/>
    <w:rsid w:val="00A22D41"/>
    <w:rsid w:val="00A22FC5"/>
    <w:rsid w:val="00A23C43"/>
    <w:rsid w:val="00A23C8D"/>
    <w:rsid w:val="00A24761"/>
    <w:rsid w:val="00A2520D"/>
    <w:rsid w:val="00A25232"/>
    <w:rsid w:val="00A25BB9"/>
    <w:rsid w:val="00A26F7A"/>
    <w:rsid w:val="00A2789C"/>
    <w:rsid w:val="00A30E28"/>
    <w:rsid w:val="00A3150C"/>
    <w:rsid w:val="00A31873"/>
    <w:rsid w:val="00A32F9F"/>
    <w:rsid w:val="00A34FB0"/>
    <w:rsid w:val="00A35442"/>
    <w:rsid w:val="00A35650"/>
    <w:rsid w:val="00A35F19"/>
    <w:rsid w:val="00A35FA7"/>
    <w:rsid w:val="00A366C2"/>
    <w:rsid w:val="00A3678C"/>
    <w:rsid w:val="00A41E60"/>
    <w:rsid w:val="00A425C5"/>
    <w:rsid w:val="00A431EB"/>
    <w:rsid w:val="00A43371"/>
    <w:rsid w:val="00A44350"/>
    <w:rsid w:val="00A44D1F"/>
    <w:rsid w:val="00A45CC1"/>
    <w:rsid w:val="00A46EDD"/>
    <w:rsid w:val="00A476B3"/>
    <w:rsid w:val="00A47BB9"/>
    <w:rsid w:val="00A5099F"/>
    <w:rsid w:val="00A51440"/>
    <w:rsid w:val="00A51D69"/>
    <w:rsid w:val="00A52AA2"/>
    <w:rsid w:val="00A54F04"/>
    <w:rsid w:val="00A55D8D"/>
    <w:rsid w:val="00A569C3"/>
    <w:rsid w:val="00A578C0"/>
    <w:rsid w:val="00A57C65"/>
    <w:rsid w:val="00A57DA5"/>
    <w:rsid w:val="00A60E08"/>
    <w:rsid w:val="00A61625"/>
    <w:rsid w:val="00A61644"/>
    <w:rsid w:val="00A638D6"/>
    <w:rsid w:val="00A63B42"/>
    <w:rsid w:val="00A64BEE"/>
    <w:rsid w:val="00A65FE9"/>
    <w:rsid w:val="00A6707E"/>
    <w:rsid w:val="00A67A60"/>
    <w:rsid w:val="00A67CF7"/>
    <w:rsid w:val="00A67F15"/>
    <w:rsid w:val="00A70450"/>
    <w:rsid w:val="00A73ED4"/>
    <w:rsid w:val="00A748FD"/>
    <w:rsid w:val="00A7582B"/>
    <w:rsid w:val="00A75AAE"/>
    <w:rsid w:val="00A75CBB"/>
    <w:rsid w:val="00A76684"/>
    <w:rsid w:val="00A77C53"/>
    <w:rsid w:val="00A8051B"/>
    <w:rsid w:val="00A812CA"/>
    <w:rsid w:val="00A82102"/>
    <w:rsid w:val="00A821DE"/>
    <w:rsid w:val="00A82235"/>
    <w:rsid w:val="00A8679D"/>
    <w:rsid w:val="00A86A4F"/>
    <w:rsid w:val="00A8731C"/>
    <w:rsid w:val="00A877FD"/>
    <w:rsid w:val="00A901FD"/>
    <w:rsid w:val="00A91313"/>
    <w:rsid w:val="00A92791"/>
    <w:rsid w:val="00A931A7"/>
    <w:rsid w:val="00A94EF6"/>
    <w:rsid w:val="00A95EF0"/>
    <w:rsid w:val="00A97ED8"/>
    <w:rsid w:val="00AA0165"/>
    <w:rsid w:val="00AA0E7F"/>
    <w:rsid w:val="00AA203E"/>
    <w:rsid w:val="00AA2E54"/>
    <w:rsid w:val="00AA66AF"/>
    <w:rsid w:val="00AA6D12"/>
    <w:rsid w:val="00AA6E3E"/>
    <w:rsid w:val="00AB103A"/>
    <w:rsid w:val="00AB242D"/>
    <w:rsid w:val="00AB29EC"/>
    <w:rsid w:val="00AB47C4"/>
    <w:rsid w:val="00AB4C6E"/>
    <w:rsid w:val="00AB5DBE"/>
    <w:rsid w:val="00AB65AC"/>
    <w:rsid w:val="00AB7952"/>
    <w:rsid w:val="00AC036D"/>
    <w:rsid w:val="00AC045E"/>
    <w:rsid w:val="00AC28A7"/>
    <w:rsid w:val="00AC2C57"/>
    <w:rsid w:val="00AC38A5"/>
    <w:rsid w:val="00AC472E"/>
    <w:rsid w:val="00AC54A9"/>
    <w:rsid w:val="00AC731D"/>
    <w:rsid w:val="00AC7B3A"/>
    <w:rsid w:val="00AD14AF"/>
    <w:rsid w:val="00AD1BC3"/>
    <w:rsid w:val="00AD1E13"/>
    <w:rsid w:val="00AD330D"/>
    <w:rsid w:val="00AD5472"/>
    <w:rsid w:val="00AD659D"/>
    <w:rsid w:val="00AE1BC0"/>
    <w:rsid w:val="00AE308E"/>
    <w:rsid w:val="00AE4543"/>
    <w:rsid w:val="00AE5800"/>
    <w:rsid w:val="00AE656F"/>
    <w:rsid w:val="00AE6F01"/>
    <w:rsid w:val="00AF0A52"/>
    <w:rsid w:val="00AF0C41"/>
    <w:rsid w:val="00AF2723"/>
    <w:rsid w:val="00AF2DF0"/>
    <w:rsid w:val="00AF610D"/>
    <w:rsid w:val="00AF61C3"/>
    <w:rsid w:val="00AF7039"/>
    <w:rsid w:val="00B00030"/>
    <w:rsid w:val="00B00AC4"/>
    <w:rsid w:val="00B01833"/>
    <w:rsid w:val="00B02D9C"/>
    <w:rsid w:val="00B06BDD"/>
    <w:rsid w:val="00B0723F"/>
    <w:rsid w:val="00B074B6"/>
    <w:rsid w:val="00B07CB1"/>
    <w:rsid w:val="00B07F0B"/>
    <w:rsid w:val="00B11144"/>
    <w:rsid w:val="00B11E48"/>
    <w:rsid w:val="00B13603"/>
    <w:rsid w:val="00B13702"/>
    <w:rsid w:val="00B14524"/>
    <w:rsid w:val="00B152E2"/>
    <w:rsid w:val="00B153DE"/>
    <w:rsid w:val="00B27CB6"/>
    <w:rsid w:val="00B305CD"/>
    <w:rsid w:val="00B3123B"/>
    <w:rsid w:val="00B31FDE"/>
    <w:rsid w:val="00B32F5D"/>
    <w:rsid w:val="00B3335A"/>
    <w:rsid w:val="00B33BB0"/>
    <w:rsid w:val="00B33CDE"/>
    <w:rsid w:val="00B351D1"/>
    <w:rsid w:val="00B356A4"/>
    <w:rsid w:val="00B370E6"/>
    <w:rsid w:val="00B37605"/>
    <w:rsid w:val="00B426C7"/>
    <w:rsid w:val="00B42AE4"/>
    <w:rsid w:val="00B42E4F"/>
    <w:rsid w:val="00B45337"/>
    <w:rsid w:val="00B454F1"/>
    <w:rsid w:val="00B45EAF"/>
    <w:rsid w:val="00B535BC"/>
    <w:rsid w:val="00B5369D"/>
    <w:rsid w:val="00B560BE"/>
    <w:rsid w:val="00B618CD"/>
    <w:rsid w:val="00B6294A"/>
    <w:rsid w:val="00B637D5"/>
    <w:rsid w:val="00B63EB0"/>
    <w:rsid w:val="00B647A5"/>
    <w:rsid w:val="00B6575C"/>
    <w:rsid w:val="00B65FF0"/>
    <w:rsid w:val="00B7080A"/>
    <w:rsid w:val="00B7110C"/>
    <w:rsid w:val="00B71982"/>
    <w:rsid w:val="00B72CC4"/>
    <w:rsid w:val="00B72D26"/>
    <w:rsid w:val="00B73648"/>
    <w:rsid w:val="00B743D3"/>
    <w:rsid w:val="00B7589A"/>
    <w:rsid w:val="00B76831"/>
    <w:rsid w:val="00B77B60"/>
    <w:rsid w:val="00B80EAE"/>
    <w:rsid w:val="00B83EC1"/>
    <w:rsid w:val="00B83F0E"/>
    <w:rsid w:val="00B856D7"/>
    <w:rsid w:val="00B857DD"/>
    <w:rsid w:val="00B86A07"/>
    <w:rsid w:val="00B86FD7"/>
    <w:rsid w:val="00B870FF"/>
    <w:rsid w:val="00B87D30"/>
    <w:rsid w:val="00B9079B"/>
    <w:rsid w:val="00B90B2F"/>
    <w:rsid w:val="00B90B91"/>
    <w:rsid w:val="00B91657"/>
    <w:rsid w:val="00B9177B"/>
    <w:rsid w:val="00B91DCF"/>
    <w:rsid w:val="00B92E3A"/>
    <w:rsid w:val="00BA0F02"/>
    <w:rsid w:val="00BA3687"/>
    <w:rsid w:val="00BA389F"/>
    <w:rsid w:val="00BA4533"/>
    <w:rsid w:val="00BA46B5"/>
    <w:rsid w:val="00BA4941"/>
    <w:rsid w:val="00BA49D8"/>
    <w:rsid w:val="00BA50EF"/>
    <w:rsid w:val="00BA530C"/>
    <w:rsid w:val="00BA5399"/>
    <w:rsid w:val="00BA603C"/>
    <w:rsid w:val="00BA61F7"/>
    <w:rsid w:val="00BA6F55"/>
    <w:rsid w:val="00BA75BF"/>
    <w:rsid w:val="00BB019A"/>
    <w:rsid w:val="00BB03F4"/>
    <w:rsid w:val="00BB0637"/>
    <w:rsid w:val="00BB09AB"/>
    <w:rsid w:val="00BB4E9A"/>
    <w:rsid w:val="00BB5A0B"/>
    <w:rsid w:val="00BB7884"/>
    <w:rsid w:val="00BB7A48"/>
    <w:rsid w:val="00BC03BF"/>
    <w:rsid w:val="00BC11B5"/>
    <w:rsid w:val="00BC3BC5"/>
    <w:rsid w:val="00BC4398"/>
    <w:rsid w:val="00BC4CBC"/>
    <w:rsid w:val="00BC5DCB"/>
    <w:rsid w:val="00BC6AAA"/>
    <w:rsid w:val="00BD0EBD"/>
    <w:rsid w:val="00BD16A0"/>
    <w:rsid w:val="00BD1A6D"/>
    <w:rsid w:val="00BD2529"/>
    <w:rsid w:val="00BD33E2"/>
    <w:rsid w:val="00BD4990"/>
    <w:rsid w:val="00BD6378"/>
    <w:rsid w:val="00BD6E27"/>
    <w:rsid w:val="00BD7A7B"/>
    <w:rsid w:val="00BD7B0C"/>
    <w:rsid w:val="00BE07C2"/>
    <w:rsid w:val="00BE1040"/>
    <w:rsid w:val="00BE1F3B"/>
    <w:rsid w:val="00BE2E9C"/>
    <w:rsid w:val="00BE4206"/>
    <w:rsid w:val="00BE4F68"/>
    <w:rsid w:val="00BE6419"/>
    <w:rsid w:val="00BE7571"/>
    <w:rsid w:val="00BE7937"/>
    <w:rsid w:val="00BE79AB"/>
    <w:rsid w:val="00BF0E9A"/>
    <w:rsid w:val="00BF1A47"/>
    <w:rsid w:val="00BF3D84"/>
    <w:rsid w:val="00BF477E"/>
    <w:rsid w:val="00BF5A4B"/>
    <w:rsid w:val="00BF5E93"/>
    <w:rsid w:val="00BF61BA"/>
    <w:rsid w:val="00BF64D1"/>
    <w:rsid w:val="00BF72C3"/>
    <w:rsid w:val="00C02856"/>
    <w:rsid w:val="00C064BB"/>
    <w:rsid w:val="00C0653A"/>
    <w:rsid w:val="00C06672"/>
    <w:rsid w:val="00C07B53"/>
    <w:rsid w:val="00C07F61"/>
    <w:rsid w:val="00C1019C"/>
    <w:rsid w:val="00C10889"/>
    <w:rsid w:val="00C10FCD"/>
    <w:rsid w:val="00C12449"/>
    <w:rsid w:val="00C131D3"/>
    <w:rsid w:val="00C14D71"/>
    <w:rsid w:val="00C159AE"/>
    <w:rsid w:val="00C15DA1"/>
    <w:rsid w:val="00C176CB"/>
    <w:rsid w:val="00C2071C"/>
    <w:rsid w:val="00C22905"/>
    <w:rsid w:val="00C24278"/>
    <w:rsid w:val="00C24E0A"/>
    <w:rsid w:val="00C2560B"/>
    <w:rsid w:val="00C26728"/>
    <w:rsid w:val="00C26AED"/>
    <w:rsid w:val="00C30B22"/>
    <w:rsid w:val="00C31E9B"/>
    <w:rsid w:val="00C34C03"/>
    <w:rsid w:val="00C3583B"/>
    <w:rsid w:val="00C4055F"/>
    <w:rsid w:val="00C44C9E"/>
    <w:rsid w:val="00C4608B"/>
    <w:rsid w:val="00C46419"/>
    <w:rsid w:val="00C46F44"/>
    <w:rsid w:val="00C51207"/>
    <w:rsid w:val="00C5129A"/>
    <w:rsid w:val="00C53F6F"/>
    <w:rsid w:val="00C5754C"/>
    <w:rsid w:val="00C62936"/>
    <w:rsid w:val="00C646BB"/>
    <w:rsid w:val="00C6554E"/>
    <w:rsid w:val="00C65C0F"/>
    <w:rsid w:val="00C65CED"/>
    <w:rsid w:val="00C65F26"/>
    <w:rsid w:val="00C664C5"/>
    <w:rsid w:val="00C66BFC"/>
    <w:rsid w:val="00C70A69"/>
    <w:rsid w:val="00C743F3"/>
    <w:rsid w:val="00C768E6"/>
    <w:rsid w:val="00C76F4B"/>
    <w:rsid w:val="00C81F4B"/>
    <w:rsid w:val="00C834BE"/>
    <w:rsid w:val="00C85114"/>
    <w:rsid w:val="00C8675E"/>
    <w:rsid w:val="00C87CF5"/>
    <w:rsid w:val="00C87F88"/>
    <w:rsid w:val="00C90C52"/>
    <w:rsid w:val="00C91253"/>
    <w:rsid w:val="00C9240D"/>
    <w:rsid w:val="00C94150"/>
    <w:rsid w:val="00C943D6"/>
    <w:rsid w:val="00C947C0"/>
    <w:rsid w:val="00C956D8"/>
    <w:rsid w:val="00C95C34"/>
    <w:rsid w:val="00C96482"/>
    <w:rsid w:val="00CA0258"/>
    <w:rsid w:val="00CA0AE2"/>
    <w:rsid w:val="00CA0F33"/>
    <w:rsid w:val="00CA1380"/>
    <w:rsid w:val="00CA200E"/>
    <w:rsid w:val="00CA231A"/>
    <w:rsid w:val="00CA311F"/>
    <w:rsid w:val="00CA3190"/>
    <w:rsid w:val="00CA5A8E"/>
    <w:rsid w:val="00CA690D"/>
    <w:rsid w:val="00CA787B"/>
    <w:rsid w:val="00CA7CCF"/>
    <w:rsid w:val="00CB0A98"/>
    <w:rsid w:val="00CB1CDC"/>
    <w:rsid w:val="00CB1D92"/>
    <w:rsid w:val="00CB2180"/>
    <w:rsid w:val="00CB2938"/>
    <w:rsid w:val="00CB31D9"/>
    <w:rsid w:val="00CB405E"/>
    <w:rsid w:val="00CB5B26"/>
    <w:rsid w:val="00CB7C2B"/>
    <w:rsid w:val="00CC03DC"/>
    <w:rsid w:val="00CC08B0"/>
    <w:rsid w:val="00CC300E"/>
    <w:rsid w:val="00CC31FB"/>
    <w:rsid w:val="00CC5C25"/>
    <w:rsid w:val="00CC5FCA"/>
    <w:rsid w:val="00CC6450"/>
    <w:rsid w:val="00CC68D2"/>
    <w:rsid w:val="00CC6D36"/>
    <w:rsid w:val="00CD049C"/>
    <w:rsid w:val="00CD590F"/>
    <w:rsid w:val="00CD6A71"/>
    <w:rsid w:val="00CE1376"/>
    <w:rsid w:val="00CE1ED2"/>
    <w:rsid w:val="00CE3597"/>
    <w:rsid w:val="00CE4172"/>
    <w:rsid w:val="00CE6A59"/>
    <w:rsid w:val="00CF1368"/>
    <w:rsid w:val="00CF188C"/>
    <w:rsid w:val="00CF1D82"/>
    <w:rsid w:val="00CF4F4A"/>
    <w:rsid w:val="00CF63B1"/>
    <w:rsid w:val="00D02A64"/>
    <w:rsid w:val="00D03ABD"/>
    <w:rsid w:val="00D04365"/>
    <w:rsid w:val="00D048DC"/>
    <w:rsid w:val="00D04E52"/>
    <w:rsid w:val="00D05DFD"/>
    <w:rsid w:val="00D05E3B"/>
    <w:rsid w:val="00D10021"/>
    <w:rsid w:val="00D12009"/>
    <w:rsid w:val="00D13E36"/>
    <w:rsid w:val="00D154CD"/>
    <w:rsid w:val="00D1608A"/>
    <w:rsid w:val="00D163B5"/>
    <w:rsid w:val="00D17398"/>
    <w:rsid w:val="00D20C3D"/>
    <w:rsid w:val="00D21ADC"/>
    <w:rsid w:val="00D22F7F"/>
    <w:rsid w:val="00D23D18"/>
    <w:rsid w:val="00D25E29"/>
    <w:rsid w:val="00D272B5"/>
    <w:rsid w:val="00D30C63"/>
    <w:rsid w:val="00D336A5"/>
    <w:rsid w:val="00D366AA"/>
    <w:rsid w:val="00D376B9"/>
    <w:rsid w:val="00D4260F"/>
    <w:rsid w:val="00D43FB3"/>
    <w:rsid w:val="00D45975"/>
    <w:rsid w:val="00D46360"/>
    <w:rsid w:val="00D467BB"/>
    <w:rsid w:val="00D469B3"/>
    <w:rsid w:val="00D4766A"/>
    <w:rsid w:val="00D515E8"/>
    <w:rsid w:val="00D5347B"/>
    <w:rsid w:val="00D54FFC"/>
    <w:rsid w:val="00D556A0"/>
    <w:rsid w:val="00D56C9B"/>
    <w:rsid w:val="00D5705A"/>
    <w:rsid w:val="00D57214"/>
    <w:rsid w:val="00D6124C"/>
    <w:rsid w:val="00D62380"/>
    <w:rsid w:val="00D6268F"/>
    <w:rsid w:val="00D63A6B"/>
    <w:rsid w:val="00D6446C"/>
    <w:rsid w:val="00D64DB6"/>
    <w:rsid w:val="00D65176"/>
    <w:rsid w:val="00D655B9"/>
    <w:rsid w:val="00D67247"/>
    <w:rsid w:val="00D705E3"/>
    <w:rsid w:val="00D7154E"/>
    <w:rsid w:val="00D71989"/>
    <w:rsid w:val="00D71A7A"/>
    <w:rsid w:val="00D736D7"/>
    <w:rsid w:val="00D73F17"/>
    <w:rsid w:val="00D76821"/>
    <w:rsid w:val="00D77E5B"/>
    <w:rsid w:val="00D82260"/>
    <w:rsid w:val="00D82F3C"/>
    <w:rsid w:val="00D83406"/>
    <w:rsid w:val="00D84DAD"/>
    <w:rsid w:val="00D858DF"/>
    <w:rsid w:val="00D85940"/>
    <w:rsid w:val="00D86A0A"/>
    <w:rsid w:val="00D9014D"/>
    <w:rsid w:val="00D90A8D"/>
    <w:rsid w:val="00D90D2F"/>
    <w:rsid w:val="00D910F0"/>
    <w:rsid w:val="00D9266A"/>
    <w:rsid w:val="00D926D8"/>
    <w:rsid w:val="00D95083"/>
    <w:rsid w:val="00D95E50"/>
    <w:rsid w:val="00D9714A"/>
    <w:rsid w:val="00DA0DC9"/>
    <w:rsid w:val="00DA239E"/>
    <w:rsid w:val="00DA255E"/>
    <w:rsid w:val="00DA758A"/>
    <w:rsid w:val="00DB2138"/>
    <w:rsid w:val="00DB21D3"/>
    <w:rsid w:val="00DB2EAA"/>
    <w:rsid w:val="00DB3232"/>
    <w:rsid w:val="00DB3738"/>
    <w:rsid w:val="00DB47D0"/>
    <w:rsid w:val="00DB557D"/>
    <w:rsid w:val="00DB5A8D"/>
    <w:rsid w:val="00DB5DD2"/>
    <w:rsid w:val="00DB5F6F"/>
    <w:rsid w:val="00DB615A"/>
    <w:rsid w:val="00DB740C"/>
    <w:rsid w:val="00DC0054"/>
    <w:rsid w:val="00DC099A"/>
    <w:rsid w:val="00DC0A2A"/>
    <w:rsid w:val="00DC16EA"/>
    <w:rsid w:val="00DC18BF"/>
    <w:rsid w:val="00DC1E87"/>
    <w:rsid w:val="00DC26AE"/>
    <w:rsid w:val="00DC2E22"/>
    <w:rsid w:val="00DC3075"/>
    <w:rsid w:val="00DC32E3"/>
    <w:rsid w:val="00DC36BA"/>
    <w:rsid w:val="00DC78D2"/>
    <w:rsid w:val="00DD07DF"/>
    <w:rsid w:val="00DD085B"/>
    <w:rsid w:val="00DD1ABD"/>
    <w:rsid w:val="00DD357E"/>
    <w:rsid w:val="00DD4622"/>
    <w:rsid w:val="00DD4FF7"/>
    <w:rsid w:val="00DD6794"/>
    <w:rsid w:val="00DD7583"/>
    <w:rsid w:val="00DD7711"/>
    <w:rsid w:val="00DD77C0"/>
    <w:rsid w:val="00DE0497"/>
    <w:rsid w:val="00DE0DD9"/>
    <w:rsid w:val="00DE1079"/>
    <w:rsid w:val="00DE2DC9"/>
    <w:rsid w:val="00DE3DE6"/>
    <w:rsid w:val="00DE4576"/>
    <w:rsid w:val="00DE5CAE"/>
    <w:rsid w:val="00DE7A6E"/>
    <w:rsid w:val="00DE7C76"/>
    <w:rsid w:val="00DE7F28"/>
    <w:rsid w:val="00DF0F13"/>
    <w:rsid w:val="00DF1505"/>
    <w:rsid w:val="00DF153F"/>
    <w:rsid w:val="00DF396A"/>
    <w:rsid w:val="00DF3FCA"/>
    <w:rsid w:val="00DF6FCA"/>
    <w:rsid w:val="00DF7072"/>
    <w:rsid w:val="00E00169"/>
    <w:rsid w:val="00E00DE7"/>
    <w:rsid w:val="00E01924"/>
    <w:rsid w:val="00E0471E"/>
    <w:rsid w:val="00E04DFD"/>
    <w:rsid w:val="00E05086"/>
    <w:rsid w:val="00E05222"/>
    <w:rsid w:val="00E079EF"/>
    <w:rsid w:val="00E10EE9"/>
    <w:rsid w:val="00E11DB9"/>
    <w:rsid w:val="00E12457"/>
    <w:rsid w:val="00E16F81"/>
    <w:rsid w:val="00E17AFC"/>
    <w:rsid w:val="00E20321"/>
    <w:rsid w:val="00E2135B"/>
    <w:rsid w:val="00E22046"/>
    <w:rsid w:val="00E23733"/>
    <w:rsid w:val="00E23878"/>
    <w:rsid w:val="00E243B3"/>
    <w:rsid w:val="00E247DD"/>
    <w:rsid w:val="00E2546F"/>
    <w:rsid w:val="00E262DF"/>
    <w:rsid w:val="00E2640C"/>
    <w:rsid w:val="00E26B79"/>
    <w:rsid w:val="00E26DEA"/>
    <w:rsid w:val="00E272EC"/>
    <w:rsid w:val="00E273F1"/>
    <w:rsid w:val="00E306A1"/>
    <w:rsid w:val="00E30ACD"/>
    <w:rsid w:val="00E319A4"/>
    <w:rsid w:val="00E32A0B"/>
    <w:rsid w:val="00E32B9E"/>
    <w:rsid w:val="00E33899"/>
    <w:rsid w:val="00E344C0"/>
    <w:rsid w:val="00E359AF"/>
    <w:rsid w:val="00E3609D"/>
    <w:rsid w:val="00E36216"/>
    <w:rsid w:val="00E36CFB"/>
    <w:rsid w:val="00E36DED"/>
    <w:rsid w:val="00E42CB4"/>
    <w:rsid w:val="00E4318F"/>
    <w:rsid w:val="00E43479"/>
    <w:rsid w:val="00E43877"/>
    <w:rsid w:val="00E47385"/>
    <w:rsid w:val="00E4757B"/>
    <w:rsid w:val="00E477DE"/>
    <w:rsid w:val="00E47F16"/>
    <w:rsid w:val="00E502D7"/>
    <w:rsid w:val="00E52794"/>
    <w:rsid w:val="00E530B7"/>
    <w:rsid w:val="00E53BD3"/>
    <w:rsid w:val="00E5415B"/>
    <w:rsid w:val="00E55AC5"/>
    <w:rsid w:val="00E57D25"/>
    <w:rsid w:val="00E61F35"/>
    <w:rsid w:val="00E624CC"/>
    <w:rsid w:val="00E62FCD"/>
    <w:rsid w:val="00E630B2"/>
    <w:rsid w:val="00E6578D"/>
    <w:rsid w:val="00E65A73"/>
    <w:rsid w:val="00E67B60"/>
    <w:rsid w:val="00E71B68"/>
    <w:rsid w:val="00E73445"/>
    <w:rsid w:val="00E74BB7"/>
    <w:rsid w:val="00E76E3E"/>
    <w:rsid w:val="00E77BEF"/>
    <w:rsid w:val="00E77D13"/>
    <w:rsid w:val="00E801E9"/>
    <w:rsid w:val="00E803A3"/>
    <w:rsid w:val="00E80CD6"/>
    <w:rsid w:val="00E80E15"/>
    <w:rsid w:val="00E8402C"/>
    <w:rsid w:val="00E849C5"/>
    <w:rsid w:val="00E864DE"/>
    <w:rsid w:val="00E922F8"/>
    <w:rsid w:val="00E924F0"/>
    <w:rsid w:val="00E92C5E"/>
    <w:rsid w:val="00E92E00"/>
    <w:rsid w:val="00E9576C"/>
    <w:rsid w:val="00E958F9"/>
    <w:rsid w:val="00EA01BB"/>
    <w:rsid w:val="00EA1475"/>
    <w:rsid w:val="00EA2EB1"/>
    <w:rsid w:val="00EA3CBC"/>
    <w:rsid w:val="00EA3EEE"/>
    <w:rsid w:val="00EA5349"/>
    <w:rsid w:val="00EA5642"/>
    <w:rsid w:val="00EA5C88"/>
    <w:rsid w:val="00EA7960"/>
    <w:rsid w:val="00EB044F"/>
    <w:rsid w:val="00EB11BC"/>
    <w:rsid w:val="00EB1563"/>
    <w:rsid w:val="00EB1B55"/>
    <w:rsid w:val="00EB2AD9"/>
    <w:rsid w:val="00EB3B0F"/>
    <w:rsid w:val="00EB3F99"/>
    <w:rsid w:val="00EB5084"/>
    <w:rsid w:val="00EB52DD"/>
    <w:rsid w:val="00EB60DA"/>
    <w:rsid w:val="00EC0C29"/>
    <w:rsid w:val="00EC11F5"/>
    <w:rsid w:val="00EC1800"/>
    <w:rsid w:val="00EC2321"/>
    <w:rsid w:val="00EC29CF"/>
    <w:rsid w:val="00EC3567"/>
    <w:rsid w:val="00EC7097"/>
    <w:rsid w:val="00EC7181"/>
    <w:rsid w:val="00ED0B5B"/>
    <w:rsid w:val="00ED0C6F"/>
    <w:rsid w:val="00ED160F"/>
    <w:rsid w:val="00ED1D90"/>
    <w:rsid w:val="00ED2947"/>
    <w:rsid w:val="00ED2964"/>
    <w:rsid w:val="00ED33B1"/>
    <w:rsid w:val="00ED3969"/>
    <w:rsid w:val="00ED4CCD"/>
    <w:rsid w:val="00ED7987"/>
    <w:rsid w:val="00ED7E6A"/>
    <w:rsid w:val="00EE1DE5"/>
    <w:rsid w:val="00EE1E85"/>
    <w:rsid w:val="00EE30B3"/>
    <w:rsid w:val="00EE3146"/>
    <w:rsid w:val="00EE4542"/>
    <w:rsid w:val="00EE60C8"/>
    <w:rsid w:val="00EE6FAD"/>
    <w:rsid w:val="00EE7295"/>
    <w:rsid w:val="00EE733A"/>
    <w:rsid w:val="00EF0B15"/>
    <w:rsid w:val="00EF1803"/>
    <w:rsid w:val="00EF5168"/>
    <w:rsid w:val="00EF5404"/>
    <w:rsid w:val="00EF5FFF"/>
    <w:rsid w:val="00EF7F44"/>
    <w:rsid w:val="00EF7FDF"/>
    <w:rsid w:val="00F01BC7"/>
    <w:rsid w:val="00F02E67"/>
    <w:rsid w:val="00F03270"/>
    <w:rsid w:val="00F03E9D"/>
    <w:rsid w:val="00F04D49"/>
    <w:rsid w:val="00F1003F"/>
    <w:rsid w:val="00F1175F"/>
    <w:rsid w:val="00F13703"/>
    <w:rsid w:val="00F1427E"/>
    <w:rsid w:val="00F1465A"/>
    <w:rsid w:val="00F15583"/>
    <w:rsid w:val="00F211BA"/>
    <w:rsid w:val="00F22D14"/>
    <w:rsid w:val="00F2411F"/>
    <w:rsid w:val="00F31338"/>
    <w:rsid w:val="00F3208B"/>
    <w:rsid w:val="00F33C83"/>
    <w:rsid w:val="00F36ADF"/>
    <w:rsid w:val="00F37060"/>
    <w:rsid w:val="00F3768F"/>
    <w:rsid w:val="00F37860"/>
    <w:rsid w:val="00F400EB"/>
    <w:rsid w:val="00F43631"/>
    <w:rsid w:val="00F436E6"/>
    <w:rsid w:val="00F437F0"/>
    <w:rsid w:val="00F44341"/>
    <w:rsid w:val="00F45C2C"/>
    <w:rsid w:val="00F46DB4"/>
    <w:rsid w:val="00F50B2D"/>
    <w:rsid w:val="00F54988"/>
    <w:rsid w:val="00F54C75"/>
    <w:rsid w:val="00F54EBC"/>
    <w:rsid w:val="00F55D01"/>
    <w:rsid w:val="00F613D6"/>
    <w:rsid w:val="00F6463A"/>
    <w:rsid w:val="00F64B70"/>
    <w:rsid w:val="00F658CE"/>
    <w:rsid w:val="00F673F7"/>
    <w:rsid w:val="00F67575"/>
    <w:rsid w:val="00F70AEC"/>
    <w:rsid w:val="00F71F76"/>
    <w:rsid w:val="00F727B2"/>
    <w:rsid w:val="00F73818"/>
    <w:rsid w:val="00F771E0"/>
    <w:rsid w:val="00F7794A"/>
    <w:rsid w:val="00F82679"/>
    <w:rsid w:val="00F85B63"/>
    <w:rsid w:val="00F87970"/>
    <w:rsid w:val="00F87B69"/>
    <w:rsid w:val="00F90483"/>
    <w:rsid w:val="00F90986"/>
    <w:rsid w:val="00F91753"/>
    <w:rsid w:val="00F92F99"/>
    <w:rsid w:val="00F95761"/>
    <w:rsid w:val="00F959D4"/>
    <w:rsid w:val="00F963AA"/>
    <w:rsid w:val="00F96447"/>
    <w:rsid w:val="00F971BA"/>
    <w:rsid w:val="00FA2975"/>
    <w:rsid w:val="00FA4C52"/>
    <w:rsid w:val="00FA526F"/>
    <w:rsid w:val="00FA7B7D"/>
    <w:rsid w:val="00FB10C9"/>
    <w:rsid w:val="00FB12C5"/>
    <w:rsid w:val="00FB268A"/>
    <w:rsid w:val="00FB3F28"/>
    <w:rsid w:val="00FB3FC6"/>
    <w:rsid w:val="00FB417F"/>
    <w:rsid w:val="00FB653F"/>
    <w:rsid w:val="00FB6E63"/>
    <w:rsid w:val="00FC0071"/>
    <w:rsid w:val="00FC2DBC"/>
    <w:rsid w:val="00FC2EAA"/>
    <w:rsid w:val="00FC5B0D"/>
    <w:rsid w:val="00FC6A0C"/>
    <w:rsid w:val="00FC73E7"/>
    <w:rsid w:val="00FC7509"/>
    <w:rsid w:val="00FC775A"/>
    <w:rsid w:val="00FD1CC8"/>
    <w:rsid w:val="00FD1D76"/>
    <w:rsid w:val="00FD28C4"/>
    <w:rsid w:val="00FD296C"/>
    <w:rsid w:val="00FD2E05"/>
    <w:rsid w:val="00FD3FC7"/>
    <w:rsid w:val="00FD5BB6"/>
    <w:rsid w:val="00FD695A"/>
    <w:rsid w:val="00FD7076"/>
    <w:rsid w:val="00FD7D1D"/>
    <w:rsid w:val="00FE0060"/>
    <w:rsid w:val="00FE0876"/>
    <w:rsid w:val="00FE0C9A"/>
    <w:rsid w:val="00FE4386"/>
    <w:rsid w:val="00FE48C5"/>
    <w:rsid w:val="00FE6EF4"/>
    <w:rsid w:val="00FE7293"/>
    <w:rsid w:val="00FE7B2D"/>
    <w:rsid w:val="00FF0C72"/>
    <w:rsid w:val="00FF4A04"/>
    <w:rsid w:val="00FF4ABB"/>
    <w:rsid w:val="00FF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uiPriority="0" w:qFormat="1"/>
    <w:lsdException w:name="annotation text" w:qFormat="1"/>
    <w:lsdException w:name="header" w:qFormat="1"/>
    <w:lsdException w:name="footer" w:qFormat="1"/>
    <w:lsdException w:name="index heading" w:qFormat="1"/>
    <w:lsdException w:name="caption" w:uiPriority="35" w:qFormat="1"/>
    <w:lsdException w:name="footnote reference" w:uiPriority="0"/>
    <w:lsdException w:name="annotation reference" w:uiPriority="0" w:qFormat="1"/>
    <w:lsdException w:name="page number" w:uiPriority="0"/>
    <w:lsdException w:name="endnote reference" w:uiPriority="0"/>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Closing" w:qFormat="1"/>
    <w:lsdException w:name="Default Paragraph Font" w:uiPriority="1"/>
    <w:lsdException w:name="Body Text" w:qFormat="1"/>
    <w:lsdException w:name="Body Text Indent" w:qFormat="1"/>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3"/>
    <w:qFormat/>
    <w:rsid w:val="003C5A46"/>
    <w:pPr>
      <w:keepNext/>
      <w:widowControl/>
      <w:tabs>
        <w:tab w:val="num" w:pos="864"/>
      </w:tabs>
      <w:autoSpaceDE w:val="0"/>
      <w:autoSpaceDN w:val="0"/>
      <w:adjustRightInd w:val="0"/>
      <w:snapToGrid w:val="0"/>
      <w:spacing w:before="120" w:after="120"/>
      <w:ind w:left="864" w:hanging="864"/>
      <w:outlineLvl w:val="3"/>
    </w:pPr>
    <w:rPr>
      <w:rFonts w:ascii="Times New Roman" w:eastAsia="宋体" w:hAnsi="Times New Roman" w:cs="Times New Roman"/>
      <w:b/>
      <w:bCs/>
      <w:kern w:val="0"/>
      <w:sz w:val="22"/>
      <w:szCs w:val="28"/>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A578C0"/>
    <w:rPr>
      <w:sz w:val="18"/>
      <w:szCs w:val="18"/>
    </w:rPr>
  </w:style>
  <w:style w:type="paragraph" w:styleId="a6">
    <w:name w:val="footer"/>
    <w:basedOn w:val="a0"/>
    <w:link w:val="Char0"/>
    <w:uiPriority w:val="99"/>
    <w:unhideWhenUsed/>
    <w:qFormat/>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qFormat/>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ñ弌’i,B,列表段落"/>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uiPriority w:val="99"/>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uiPriority w:val="99"/>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qFormat/>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qFormat/>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uiPriority w:val="99"/>
    <w:qFormat/>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uiPriority w:val="99"/>
    <w:qFormat/>
    <w:rsid w:val="00690142"/>
    <w:rPr>
      <w:rFonts w:ascii="Times New Roman" w:eastAsia="宋体" w:hAnsi="Times New Roman" w:cs="Times New Roman"/>
      <w:sz w:val="28"/>
      <w:szCs w:val="24"/>
    </w:rPr>
  </w:style>
  <w:style w:type="character" w:customStyle="1" w:styleId="Char7">
    <w:name w:val="称呼 Char"/>
    <w:basedOn w:val="a2"/>
    <w:link w:val="af1"/>
    <w:uiPriority w:val="99"/>
    <w:rsid w:val="00690142"/>
    <w:rPr>
      <w:rFonts w:ascii="Times New Roman" w:eastAsia="宋体" w:hAnsi="Times New Roman" w:cs="Times New Roman"/>
      <w:sz w:val="28"/>
      <w:szCs w:val="24"/>
    </w:rPr>
  </w:style>
  <w:style w:type="paragraph" w:styleId="af2">
    <w:name w:val="Closing"/>
    <w:basedOn w:val="a0"/>
    <w:link w:val="Char8"/>
    <w:uiPriority w:val="99"/>
    <w:qFormat/>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uiPriority w:val="99"/>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qFormat/>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qFormat/>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qFormat/>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qFormat/>
    <w:rsid w:val="00690142"/>
    <w:pPr>
      <w:spacing w:before="60" w:after="200"/>
    </w:pPr>
    <w:rPr>
      <w:rFonts w:ascii="Arial" w:eastAsia="方正中等线简体" w:hAnsi="Arial" w:cs="Arial"/>
      <w:sz w:val="16"/>
      <w:szCs w:val="21"/>
    </w:rPr>
  </w:style>
  <w:style w:type="paragraph" w:customStyle="1" w:styleId="af9">
    <w:name w:val="表题"/>
    <w:basedOn w:val="a0"/>
    <w:uiPriority w:val="99"/>
    <w:qFormat/>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qFormat/>
    <w:rsid w:val="00690142"/>
    <w:pPr>
      <w:spacing w:before="40" w:after="40"/>
      <w:jc w:val="both"/>
    </w:pPr>
    <w:rPr>
      <w:rFonts w:eastAsiaTheme="minorEastAsia"/>
      <w:kern w:val="18"/>
      <w:sz w:val="18"/>
      <w:szCs w:val="18"/>
    </w:rPr>
  </w:style>
  <w:style w:type="paragraph" w:customStyle="1" w:styleId="afb">
    <w:name w:val="一字高"/>
    <w:basedOn w:val="af4"/>
    <w:uiPriority w:val="99"/>
    <w:qFormat/>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qFormat/>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qFormat/>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qFormat/>
    <w:rsid w:val="00690142"/>
    <w:pPr>
      <w:spacing w:before="20" w:after="20"/>
      <w:jc w:val="center"/>
    </w:pPr>
    <w:rPr>
      <w:rFonts w:ascii="Arial" w:eastAsia="方正中等线简体" w:hAnsi="Arial" w:cs="Arial"/>
    </w:rPr>
  </w:style>
  <w:style w:type="paragraph" w:customStyle="1" w:styleId="aff">
    <w:name w:val="黑体"/>
    <w:basedOn w:val="5H"/>
    <w:uiPriority w:val="99"/>
    <w:qFormat/>
    <w:rsid w:val="00690142"/>
    <w:pPr>
      <w:ind w:firstLineChars="200" w:firstLine="420"/>
    </w:pPr>
  </w:style>
  <w:style w:type="paragraph" w:styleId="aff0">
    <w:name w:val="Body Text Indent"/>
    <w:basedOn w:val="a0"/>
    <w:link w:val="Charf"/>
    <w:uiPriority w:val="99"/>
    <w:qFormat/>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qFormat/>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qFormat/>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qFormat/>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qFormat/>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qFormat/>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qFormat/>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qFormat/>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qFormat/>
    <w:rsid w:val="00690142"/>
    <w:pPr>
      <w:snapToGrid/>
      <w:spacing w:before="0" w:after="0"/>
      <w:ind w:firstLineChars="200" w:firstLine="360"/>
    </w:pPr>
    <w:rPr>
      <w:kern w:val="2"/>
    </w:rPr>
  </w:style>
  <w:style w:type="paragraph" w:customStyle="1" w:styleId="CharChar2Char">
    <w:name w:val="Char Char2 Char"/>
    <w:basedOn w:val="a0"/>
    <w:autoRedefine/>
    <w:uiPriority w:val="99"/>
    <w:qFormat/>
    <w:rsid w:val="00690142"/>
    <w:pPr>
      <w:keepNext/>
      <w:keepLines/>
      <w:pageBreakBefore/>
    </w:pPr>
    <w:rPr>
      <w:rFonts w:ascii="Tahoma" w:hAnsi="Tahoma" w:cs="Times New Roman"/>
      <w:sz w:val="24"/>
      <w:szCs w:val="20"/>
    </w:rPr>
  </w:style>
  <w:style w:type="paragraph" w:customStyle="1" w:styleId="ck">
    <w:name w:val="ck"/>
    <w:basedOn w:val="a0"/>
    <w:uiPriority w:val="99"/>
    <w:qFormat/>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qFormat/>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qFormat/>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qFormat/>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qFormat/>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qFormat/>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qFormat/>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qFormat/>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qFormat/>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qFormat/>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qFormat/>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qFormat/>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qFormat/>
    <w:rsid w:val="00690142"/>
    <w:pPr>
      <w:ind w:left="1680"/>
      <w:jc w:val="left"/>
    </w:pPr>
    <w:rPr>
      <w:rFonts w:ascii="Times New Roman" w:eastAsia="宋体" w:hAnsi="Times New Roman" w:cs="Times New Roman"/>
      <w:szCs w:val="21"/>
    </w:rPr>
  </w:style>
  <w:style w:type="paragraph" w:customStyle="1" w:styleId="Normal0">
    <w:name w:val="Normal0"/>
    <w:uiPriority w:val="99"/>
    <w:qFormat/>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qFormat/>
    <w:rsid w:val="00690142"/>
    <w:pPr>
      <w:spacing w:before="120" w:after="120"/>
      <w:jc w:val="center"/>
    </w:pPr>
    <w:rPr>
      <w:rFonts w:ascii="Book Antiqua" w:hAnsi="Book Antiqua"/>
      <w:b/>
    </w:rPr>
  </w:style>
  <w:style w:type="paragraph" w:customStyle="1" w:styleId="abstract">
    <w:name w:val="abstract"/>
    <w:basedOn w:val="a0"/>
    <w:next w:val="a0"/>
    <w:uiPriority w:val="99"/>
    <w:qFormat/>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qFormat/>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qFormat/>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qFormat/>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qFormat/>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qFormat/>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qFormat/>
    <w:rsid w:val="00690142"/>
    <w:pPr>
      <w:ind w:firstLine="420"/>
    </w:pPr>
    <w:rPr>
      <w:rFonts w:ascii="宋体" w:eastAsia="宋体" w:hAnsi="宋体" w:cs="Times New Roman"/>
      <w:szCs w:val="21"/>
    </w:rPr>
  </w:style>
  <w:style w:type="paragraph" w:customStyle="1" w:styleId="Charf1">
    <w:name w:val="Char"/>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qFormat/>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qFormat/>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qFormat/>
    <w:rsid w:val="00690142"/>
    <w:pPr>
      <w:ind w:left="851" w:hanging="851"/>
    </w:pPr>
  </w:style>
  <w:style w:type="paragraph" w:customStyle="1" w:styleId="Guidance">
    <w:name w:val="Guidance"/>
    <w:basedOn w:val="a0"/>
    <w:uiPriority w:val="99"/>
    <w:qFormat/>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qFormat/>
    <w:rsid w:val="00690142"/>
    <w:pPr>
      <w:keepNext w:val="0"/>
      <w:spacing w:before="0" w:after="240"/>
    </w:pPr>
    <w:rPr>
      <w:rFonts w:eastAsia="宋体"/>
    </w:rPr>
  </w:style>
  <w:style w:type="paragraph" w:customStyle="1" w:styleId="Tabletext0">
    <w:name w:val="Table_text"/>
    <w:basedOn w:val="a0"/>
    <w:uiPriority w:val="99"/>
    <w:qFormat/>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qFormat/>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qFormat/>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qFormat/>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qFormat/>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qFormat/>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qFormat/>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qFormat/>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qFormat/>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qFormat/>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qFormat/>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qFormat/>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qFormat/>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qFormat/>
    <w:rsid w:val="00690142"/>
    <w:pPr>
      <w:ind w:left="284"/>
    </w:pPr>
  </w:style>
  <w:style w:type="paragraph" w:customStyle="1" w:styleId="TT">
    <w:name w:val="TT"/>
    <w:basedOn w:val="1"/>
    <w:next w:val="a0"/>
    <w:uiPriority w:val="99"/>
    <w:qFormat/>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qFormat/>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qFormat/>
    <w:rsid w:val="00690142"/>
    <w:pPr>
      <w:jc w:val="right"/>
    </w:pPr>
    <w:rPr>
      <w:rFonts w:eastAsia="Malgun Gothic"/>
    </w:rPr>
  </w:style>
  <w:style w:type="paragraph" w:styleId="27">
    <w:name w:val="List Number 2"/>
    <w:basedOn w:val="afff0"/>
    <w:uiPriority w:val="99"/>
    <w:qFormat/>
    <w:rsid w:val="00690142"/>
    <w:pPr>
      <w:ind w:left="851"/>
    </w:pPr>
  </w:style>
  <w:style w:type="paragraph" w:styleId="afff0">
    <w:name w:val="List Number"/>
    <w:basedOn w:val="aff7"/>
    <w:uiPriority w:val="99"/>
    <w:qFormat/>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qFormat/>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qFormat/>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qFormat/>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qFormat/>
    <w:rsid w:val="00690142"/>
    <w:pPr>
      <w:spacing w:after="0"/>
    </w:pPr>
    <w:rPr>
      <w:rFonts w:eastAsia="Malgun Gothic"/>
    </w:rPr>
  </w:style>
  <w:style w:type="paragraph" w:customStyle="1" w:styleId="EW">
    <w:name w:val="EW"/>
    <w:basedOn w:val="EX"/>
    <w:uiPriority w:val="99"/>
    <w:qFormat/>
    <w:rsid w:val="00690142"/>
    <w:pPr>
      <w:spacing w:after="0"/>
    </w:pPr>
  </w:style>
  <w:style w:type="paragraph" w:styleId="28">
    <w:name w:val="List Bullet 2"/>
    <w:basedOn w:val="a"/>
    <w:uiPriority w:val="99"/>
    <w:qFormat/>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qFormat/>
    <w:rsid w:val="00690142"/>
    <w:rPr>
      <w:rFonts w:eastAsia="Malgun Gothic"/>
      <w:color w:val="FF0000"/>
    </w:rPr>
  </w:style>
  <w:style w:type="paragraph" w:customStyle="1" w:styleId="ZA">
    <w:name w:val="ZA"/>
    <w:uiPriority w:val="99"/>
    <w:qFormat/>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qFormat/>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qFormat/>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qFormat/>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qFormat/>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qFormat/>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qFormat/>
    <w:rsid w:val="00690142"/>
    <w:pPr>
      <w:ind w:left="1135"/>
    </w:pPr>
  </w:style>
  <w:style w:type="paragraph" w:styleId="34">
    <w:name w:val="List 3"/>
    <w:basedOn w:val="22"/>
    <w:uiPriority w:val="99"/>
    <w:qFormat/>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qFormat/>
    <w:rsid w:val="00690142"/>
    <w:pPr>
      <w:ind w:left="1418"/>
    </w:pPr>
  </w:style>
  <w:style w:type="paragraph" w:styleId="52">
    <w:name w:val="List 5"/>
    <w:basedOn w:val="41"/>
    <w:uiPriority w:val="99"/>
    <w:qFormat/>
    <w:rsid w:val="00690142"/>
    <w:pPr>
      <w:ind w:left="1702"/>
    </w:pPr>
  </w:style>
  <w:style w:type="paragraph" w:styleId="42">
    <w:name w:val="List Bullet 4"/>
    <w:basedOn w:val="33"/>
    <w:uiPriority w:val="99"/>
    <w:qFormat/>
    <w:rsid w:val="00690142"/>
    <w:pPr>
      <w:ind w:left="1418"/>
    </w:pPr>
  </w:style>
  <w:style w:type="paragraph" w:customStyle="1" w:styleId="B3">
    <w:name w:val="B3"/>
    <w:basedOn w:val="34"/>
    <w:uiPriority w:val="99"/>
    <w:qFormat/>
    <w:rsid w:val="00690142"/>
  </w:style>
  <w:style w:type="paragraph" w:customStyle="1" w:styleId="B4">
    <w:name w:val="B4"/>
    <w:basedOn w:val="41"/>
    <w:uiPriority w:val="99"/>
    <w:qFormat/>
    <w:rsid w:val="00690142"/>
  </w:style>
  <w:style w:type="paragraph" w:customStyle="1" w:styleId="B5">
    <w:name w:val="B5"/>
    <w:basedOn w:val="52"/>
    <w:uiPriority w:val="99"/>
    <w:qFormat/>
    <w:rsid w:val="00690142"/>
  </w:style>
  <w:style w:type="paragraph" w:customStyle="1" w:styleId="ZTD">
    <w:name w:val="ZTD"/>
    <w:basedOn w:val="ZB"/>
    <w:uiPriority w:val="99"/>
    <w:qFormat/>
    <w:rsid w:val="00690142"/>
    <w:pPr>
      <w:framePr w:hRule="auto" w:wrap="notBeside" w:y="852"/>
    </w:pPr>
    <w:rPr>
      <w:i w:val="0"/>
      <w:sz w:val="40"/>
    </w:rPr>
  </w:style>
  <w:style w:type="paragraph" w:customStyle="1" w:styleId="ZV">
    <w:name w:val="ZV"/>
    <w:basedOn w:val="ZU"/>
    <w:uiPriority w:val="99"/>
    <w:qFormat/>
    <w:rsid w:val="00690142"/>
    <w:pPr>
      <w:framePr w:wrap="notBeside" w:y="16161"/>
    </w:pPr>
  </w:style>
  <w:style w:type="paragraph" w:styleId="afff1">
    <w:name w:val="index heading"/>
    <w:basedOn w:val="a0"/>
    <w:next w:val="a0"/>
    <w:uiPriority w:val="99"/>
    <w:qFormat/>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qFormat/>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qFormat/>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qFormat/>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qFormat/>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qFormat/>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qFormat/>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qFormat/>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qFormat/>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qFormat/>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qFormat/>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qFormat/>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qFormat/>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qFormat/>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qFormat/>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qFormat/>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qFormat/>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qFormat/>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qFormat/>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qFormat/>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qFormat/>
    <w:rsid w:val="00690142"/>
    <w:pPr>
      <w:widowControl/>
      <w:snapToGrid w:val="0"/>
    </w:pPr>
    <w:rPr>
      <w:rFonts w:ascii="Times New Roman" w:eastAsia="宋体" w:hAnsi="Times New Roman" w:cs="Times New Roman"/>
      <w:kern w:val="0"/>
      <w:szCs w:val="21"/>
    </w:rPr>
  </w:style>
  <w:style w:type="character" w:styleId="afff5">
    <w:name w:val="Strong"/>
    <w:basedOn w:val="a2"/>
    <w:uiPriority w:val="22"/>
    <w:qFormat/>
    <w:rsid w:val="00690142"/>
    <w:rPr>
      <w:rFonts w:ascii="Arial" w:eastAsia="宋体" w:hAnsi="Arial" w:cs="Arial"/>
      <w:b/>
      <w:bCs/>
      <w:color w:val="0000FF"/>
      <w:kern w:val="2"/>
      <w:lang w:val="en-GB" w:eastAsia="zh-CN" w:bidi="ar-SA"/>
    </w:rPr>
  </w:style>
  <w:style w:type="paragraph" w:customStyle="1" w:styleId="references0">
    <w:name w:val="references"/>
    <w:uiPriority w:val="99"/>
    <w:qFormat/>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uiPriority w:val="99"/>
    <w:qForma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qFormat/>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qFormat/>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qFormat/>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qFormat/>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uiPriority w:val="99"/>
    <w:qFormat/>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 w:type="character" w:customStyle="1" w:styleId="4Char3">
    <w:name w:val="标题 4 Char3"/>
    <w:basedOn w:val="a2"/>
    <w:link w:val="4"/>
    <w:rsid w:val="003C5A46"/>
    <w:rPr>
      <w:rFonts w:ascii="Times New Roman" w:eastAsia="宋体" w:hAnsi="Times New Roman" w:cs="Times New Roman"/>
      <w:b/>
      <w:bCs/>
      <w:kern w:val="0"/>
      <w:sz w:val="22"/>
      <w:szCs w:val="28"/>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basedOn w:val="a2"/>
    <w:rsid w:val="00222CA0"/>
    <w:rPr>
      <w:rFonts w:asciiTheme="minorHAnsi" w:eastAsiaTheme="minorEastAsia" w:hAnsiTheme="minorHAnsi"/>
      <w:b/>
      <w:bCs/>
      <w:kern w:val="44"/>
      <w:sz w:val="44"/>
      <w:szCs w:val="44"/>
    </w:rPr>
  </w:style>
  <w:style w:type="character" w:customStyle="1" w:styleId="2Char10">
    <w:name w:val="标题 2 Char1"/>
    <w:aliases w:val="Chapter X.X. Statement Char1,h2 Char1,2 Char1,Header 2 Char1,l2 Char1,Level 2 Head Char1,heading 2 Char1,DO NOT USE_h2 Char1,h21 Char1,H2 Char2,Head2A Char1,UNDERRUBRIK 1-2 Char1,Heading 2 Char Char1,H2 Char Char1"/>
    <w:basedOn w:val="a2"/>
    <w:semiHidden/>
    <w:rsid w:val="00222CA0"/>
    <w:rPr>
      <w:rFonts w:asciiTheme="majorHAnsi" w:eastAsiaTheme="majorEastAsia" w:hAnsiTheme="majorHAnsi" w:cstheme="majorBidi"/>
      <w:b/>
      <w:bCs/>
      <w:kern w:val="2"/>
      <w:sz w:val="32"/>
      <w:szCs w:val="32"/>
    </w:rPr>
  </w:style>
  <w:style w:type="character" w:customStyle="1" w:styleId="3Char10">
    <w:name w:val="标题 3 Char1"/>
    <w:aliases w:val="Chapter X.X.X. Char1,Underrubrik2 Char1,H3 Char1,Memo Heading 3 Char1,h3 Char1,no break Char1,hello Char1,Titre 3 Car Char1,no break Car Char1,H3 Car Char1,Underrubrik2 Car Char1,h3 Car Char1,Memo Heading 3 Car Char1,hello Car Char1"/>
    <w:basedOn w:val="a2"/>
    <w:semiHidden/>
    <w:rsid w:val="00222CA0"/>
    <w:rPr>
      <w:rFonts w:asciiTheme="minorHAnsi" w:eastAsiaTheme="minorEastAsia" w:hAnsiTheme="minorHAnsi"/>
      <w:b/>
      <w:bCs/>
      <w:kern w:val="2"/>
      <w:sz w:val="32"/>
      <w:szCs w:val="32"/>
    </w:rPr>
  </w:style>
  <w:style w:type="character" w:customStyle="1" w:styleId="9Char1">
    <w:name w:val="标题 9 Char1"/>
    <w:aliases w:val="Figure Heading Char1,FH Char1"/>
    <w:basedOn w:val="a2"/>
    <w:uiPriority w:val="99"/>
    <w:semiHidden/>
    <w:rsid w:val="00222CA0"/>
    <w:rPr>
      <w:rFonts w:asciiTheme="majorHAnsi" w:eastAsiaTheme="majorEastAsia" w:hAnsiTheme="majorHAnsi" w:cstheme="majorBidi"/>
      <w:kern w:val="2"/>
      <w:sz w:val="21"/>
      <w:szCs w:val="21"/>
    </w:rPr>
  </w:style>
  <w:style w:type="character" w:customStyle="1" w:styleId="Char12">
    <w:name w:val="脚注文本 Char1"/>
    <w:aliases w:val="footnote text Char1,footnote text1 Char1,footnote text2 Char1,footnote text3 Char1,footnote text4 Char1,footnote text5 Char1,footnote text6 Char1,footnote text7 Char1,footnote text11 Char1,footnote text21 Char1,footnote text31 Char1,DNV Char"/>
    <w:basedOn w:val="a2"/>
    <w:semiHidden/>
    <w:rsid w:val="00222CA0"/>
    <w:rPr>
      <w:sz w:val="18"/>
      <w:szCs w:val="18"/>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222CA0"/>
    <w:rPr>
      <w:sz w:val="18"/>
      <w:szCs w:val="18"/>
    </w:rPr>
  </w:style>
  <w:style w:type="paragraph" w:customStyle="1" w:styleId="RAN1bullet1">
    <w:name w:val="RAN1 bullet1"/>
    <w:basedOn w:val="a0"/>
    <w:qFormat/>
    <w:rsid w:val="000E1167"/>
    <w:pPr>
      <w:widowControl/>
      <w:numPr>
        <w:numId w:val="67"/>
      </w:numPr>
      <w:jc w:val="left"/>
    </w:pPr>
    <w:rPr>
      <w:rFonts w:ascii="Times" w:eastAsia="Batang" w:hAnsi="Times" w:cs="Times New Roman"/>
      <w:kern w:val="0"/>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uiPriority="0" w:qFormat="1"/>
    <w:lsdException w:name="annotation text" w:qFormat="1"/>
    <w:lsdException w:name="header" w:qFormat="1"/>
    <w:lsdException w:name="footer" w:qFormat="1"/>
    <w:lsdException w:name="index heading" w:qFormat="1"/>
    <w:lsdException w:name="caption" w:uiPriority="35" w:qFormat="1"/>
    <w:lsdException w:name="footnote reference" w:uiPriority="0"/>
    <w:lsdException w:name="annotation reference" w:uiPriority="0" w:qFormat="1"/>
    <w:lsdException w:name="page number" w:uiPriority="0"/>
    <w:lsdException w:name="endnote reference" w:uiPriority="0"/>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Closing" w:qFormat="1"/>
    <w:lsdException w:name="Default Paragraph Font" w:uiPriority="1"/>
    <w:lsdException w:name="Body Text" w:qFormat="1"/>
    <w:lsdException w:name="Body Text Indent" w:qFormat="1"/>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3"/>
    <w:qFormat/>
    <w:rsid w:val="003C5A46"/>
    <w:pPr>
      <w:keepNext/>
      <w:widowControl/>
      <w:tabs>
        <w:tab w:val="num" w:pos="864"/>
      </w:tabs>
      <w:autoSpaceDE w:val="0"/>
      <w:autoSpaceDN w:val="0"/>
      <w:adjustRightInd w:val="0"/>
      <w:snapToGrid w:val="0"/>
      <w:spacing w:before="120" w:after="120"/>
      <w:ind w:left="864" w:hanging="864"/>
      <w:outlineLvl w:val="3"/>
    </w:pPr>
    <w:rPr>
      <w:rFonts w:ascii="Times New Roman" w:eastAsia="宋体" w:hAnsi="Times New Roman" w:cs="Times New Roman"/>
      <w:b/>
      <w:bCs/>
      <w:kern w:val="0"/>
      <w:sz w:val="22"/>
      <w:szCs w:val="28"/>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A578C0"/>
    <w:rPr>
      <w:sz w:val="18"/>
      <w:szCs w:val="18"/>
    </w:rPr>
  </w:style>
  <w:style w:type="paragraph" w:styleId="a6">
    <w:name w:val="footer"/>
    <w:basedOn w:val="a0"/>
    <w:link w:val="Char0"/>
    <w:uiPriority w:val="99"/>
    <w:unhideWhenUsed/>
    <w:qFormat/>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qFormat/>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ñ弌’i,B,列表段落"/>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uiPriority w:val="99"/>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uiPriority w:val="99"/>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qFormat/>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qFormat/>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uiPriority w:val="99"/>
    <w:qFormat/>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uiPriority w:val="99"/>
    <w:qFormat/>
    <w:rsid w:val="00690142"/>
    <w:rPr>
      <w:rFonts w:ascii="Times New Roman" w:eastAsia="宋体" w:hAnsi="Times New Roman" w:cs="Times New Roman"/>
      <w:sz w:val="28"/>
      <w:szCs w:val="24"/>
    </w:rPr>
  </w:style>
  <w:style w:type="character" w:customStyle="1" w:styleId="Char7">
    <w:name w:val="称呼 Char"/>
    <w:basedOn w:val="a2"/>
    <w:link w:val="af1"/>
    <w:uiPriority w:val="99"/>
    <w:rsid w:val="00690142"/>
    <w:rPr>
      <w:rFonts w:ascii="Times New Roman" w:eastAsia="宋体" w:hAnsi="Times New Roman" w:cs="Times New Roman"/>
      <w:sz w:val="28"/>
      <w:szCs w:val="24"/>
    </w:rPr>
  </w:style>
  <w:style w:type="paragraph" w:styleId="af2">
    <w:name w:val="Closing"/>
    <w:basedOn w:val="a0"/>
    <w:link w:val="Char8"/>
    <w:uiPriority w:val="99"/>
    <w:qFormat/>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uiPriority w:val="99"/>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qFormat/>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qFormat/>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qFormat/>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qFormat/>
    <w:rsid w:val="00690142"/>
    <w:pPr>
      <w:spacing w:before="60" w:after="200"/>
    </w:pPr>
    <w:rPr>
      <w:rFonts w:ascii="Arial" w:eastAsia="方正中等线简体" w:hAnsi="Arial" w:cs="Arial"/>
      <w:sz w:val="16"/>
      <w:szCs w:val="21"/>
    </w:rPr>
  </w:style>
  <w:style w:type="paragraph" w:customStyle="1" w:styleId="af9">
    <w:name w:val="表题"/>
    <w:basedOn w:val="a0"/>
    <w:uiPriority w:val="99"/>
    <w:qFormat/>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qFormat/>
    <w:rsid w:val="00690142"/>
    <w:pPr>
      <w:spacing w:before="40" w:after="40"/>
      <w:jc w:val="both"/>
    </w:pPr>
    <w:rPr>
      <w:rFonts w:eastAsiaTheme="minorEastAsia"/>
      <w:kern w:val="18"/>
      <w:sz w:val="18"/>
      <w:szCs w:val="18"/>
    </w:rPr>
  </w:style>
  <w:style w:type="paragraph" w:customStyle="1" w:styleId="afb">
    <w:name w:val="一字高"/>
    <w:basedOn w:val="af4"/>
    <w:uiPriority w:val="99"/>
    <w:qFormat/>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qFormat/>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qFormat/>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qFormat/>
    <w:rsid w:val="00690142"/>
    <w:pPr>
      <w:spacing w:before="20" w:after="20"/>
      <w:jc w:val="center"/>
    </w:pPr>
    <w:rPr>
      <w:rFonts w:ascii="Arial" w:eastAsia="方正中等线简体" w:hAnsi="Arial" w:cs="Arial"/>
    </w:rPr>
  </w:style>
  <w:style w:type="paragraph" w:customStyle="1" w:styleId="aff">
    <w:name w:val="黑体"/>
    <w:basedOn w:val="5H"/>
    <w:uiPriority w:val="99"/>
    <w:qFormat/>
    <w:rsid w:val="00690142"/>
    <w:pPr>
      <w:ind w:firstLineChars="200" w:firstLine="420"/>
    </w:pPr>
  </w:style>
  <w:style w:type="paragraph" w:styleId="aff0">
    <w:name w:val="Body Text Indent"/>
    <w:basedOn w:val="a0"/>
    <w:link w:val="Charf"/>
    <w:uiPriority w:val="99"/>
    <w:qFormat/>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qFormat/>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qFormat/>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qFormat/>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qFormat/>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qFormat/>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qFormat/>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qFormat/>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qFormat/>
    <w:rsid w:val="00690142"/>
    <w:pPr>
      <w:snapToGrid/>
      <w:spacing w:before="0" w:after="0"/>
      <w:ind w:firstLineChars="200" w:firstLine="360"/>
    </w:pPr>
    <w:rPr>
      <w:kern w:val="2"/>
    </w:rPr>
  </w:style>
  <w:style w:type="paragraph" w:customStyle="1" w:styleId="CharChar2Char">
    <w:name w:val="Char Char2 Char"/>
    <w:basedOn w:val="a0"/>
    <w:autoRedefine/>
    <w:uiPriority w:val="99"/>
    <w:qFormat/>
    <w:rsid w:val="00690142"/>
    <w:pPr>
      <w:keepNext/>
      <w:keepLines/>
      <w:pageBreakBefore/>
    </w:pPr>
    <w:rPr>
      <w:rFonts w:ascii="Tahoma" w:hAnsi="Tahoma" w:cs="Times New Roman"/>
      <w:sz w:val="24"/>
      <w:szCs w:val="20"/>
    </w:rPr>
  </w:style>
  <w:style w:type="paragraph" w:customStyle="1" w:styleId="ck">
    <w:name w:val="ck"/>
    <w:basedOn w:val="a0"/>
    <w:uiPriority w:val="99"/>
    <w:qFormat/>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qFormat/>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qFormat/>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qFormat/>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qFormat/>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qFormat/>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qFormat/>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qFormat/>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qFormat/>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qFormat/>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qFormat/>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qFormat/>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qFormat/>
    <w:rsid w:val="00690142"/>
    <w:pPr>
      <w:ind w:left="1680"/>
      <w:jc w:val="left"/>
    </w:pPr>
    <w:rPr>
      <w:rFonts w:ascii="Times New Roman" w:eastAsia="宋体" w:hAnsi="Times New Roman" w:cs="Times New Roman"/>
      <w:szCs w:val="21"/>
    </w:rPr>
  </w:style>
  <w:style w:type="paragraph" w:customStyle="1" w:styleId="Normal0">
    <w:name w:val="Normal0"/>
    <w:uiPriority w:val="99"/>
    <w:qFormat/>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qFormat/>
    <w:rsid w:val="00690142"/>
    <w:pPr>
      <w:spacing w:before="120" w:after="120"/>
      <w:jc w:val="center"/>
    </w:pPr>
    <w:rPr>
      <w:rFonts w:ascii="Book Antiqua" w:hAnsi="Book Antiqua"/>
      <w:b/>
    </w:rPr>
  </w:style>
  <w:style w:type="paragraph" w:customStyle="1" w:styleId="abstract">
    <w:name w:val="abstract"/>
    <w:basedOn w:val="a0"/>
    <w:next w:val="a0"/>
    <w:uiPriority w:val="99"/>
    <w:qFormat/>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qFormat/>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qFormat/>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qFormat/>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qFormat/>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qFormat/>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qFormat/>
    <w:rsid w:val="00690142"/>
    <w:pPr>
      <w:ind w:firstLine="420"/>
    </w:pPr>
    <w:rPr>
      <w:rFonts w:ascii="宋体" w:eastAsia="宋体" w:hAnsi="宋体" w:cs="Times New Roman"/>
      <w:szCs w:val="21"/>
    </w:rPr>
  </w:style>
  <w:style w:type="paragraph" w:customStyle="1" w:styleId="Charf1">
    <w:name w:val="Char"/>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qFormat/>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qFormat/>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qFormat/>
    <w:rsid w:val="00690142"/>
    <w:pPr>
      <w:ind w:left="851" w:hanging="851"/>
    </w:pPr>
  </w:style>
  <w:style w:type="paragraph" w:customStyle="1" w:styleId="Guidance">
    <w:name w:val="Guidance"/>
    <w:basedOn w:val="a0"/>
    <w:uiPriority w:val="99"/>
    <w:qFormat/>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qFormat/>
    <w:rsid w:val="00690142"/>
    <w:pPr>
      <w:keepNext w:val="0"/>
      <w:spacing w:before="0" w:after="240"/>
    </w:pPr>
    <w:rPr>
      <w:rFonts w:eastAsia="宋体"/>
    </w:rPr>
  </w:style>
  <w:style w:type="paragraph" w:customStyle="1" w:styleId="Tabletext0">
    <w:name w:val="Table_text"/>
    <w:basedOn w:val="a0"/>
    <w:uiPriority w:val="99"/>
    <w:qFormat/>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qFormat/>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qFormat/>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qFormat/>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qFormat/>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qFormat/>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qFormat/>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qFormat/>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qFormat/>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qFormat/>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qFormat/>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qFormat/>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qFormat/>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qFormat/>
    <w:rsid w:val="00690142"/>
    <w:pPr>
      <w:ind w:left="284"/>
    </w:pPr>
  </w:style>
  <w:style w:type="paragraph" w:customStyle="1" w:styleId="TT">
    <w:name w:val="TT"/>
    <w:basedOn w:val="1"/>
    <w:next w:val="a0"/>
    <w:uiPriority w:val="99"/>
    <w:qFormat/>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qFormat/>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qFormat/>
    <w:rsid w:val="00690142"/>
    <w:pPr>
      <w:jc w:val="right"/>
    </w:pPr>
    <w:rPr>
      <w:rFonts w:eastAsia="Malgun Gothic"/>
    </w:rPr>
  </w:style>
  <w:style w:type="paragraph" w:styleId="27">
    <w:name w:val="List Number 2"/>
    <w:basedOn w:val="afff0"/>
    <w:uiPriority w:val="99"/>
    <w:qFormat/>
    <w:rsid w:val="00690142"/>
    <w:pPr>
      <w:ind w:left="851"/>
    </w:pPr>
  </w:style>
  <w:style w:type="paragraph" w:styleId="afff0">
    <w:name w:val="List Number"/>
    <w:basedOn w:val="aff7"/>
    <w:uiPriority w:val="99"/>
    <w:qFormat/>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qFormat/>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qFormat/>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qFormat/>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qFormat/>
    <w:rsid w:val="00690142"/>
    <w:pPr>
      <w:spacing w:after="0"/>
    </w:pPr>
    <w:rPr>
      <w:rFonts w:eastAsia="Malgun Gothic"/>
    </w:rPr>
  </w:style>
  <w:style w:type="paragraph" w:customStyle="1" w:styleId="EW">
    <w:name w:val="EW"/>
    <w:basedOn w:val="EX"/>
    <w:uiPriority w:val="99"/>
    <w:qFormat/>
    <w:rsid w:val="00690142"/>
    <w:pPr>
      <w:spacing w:after="0"/>
    </w:pPr>
  </w:style>
  <w:style w:type="paragraph" w:styleId="28">
    <w:name w:val="List Bullet 2"/>
    <w:basedOn w:val="a"/>
    <w:uiPriority w:val="99"/>
    <w:qFormat/>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qFormat/>
    <w:rsid w:val="00690142"/>
    <w:rPr>
      <w:rFonts w:eastAsia="Malgun Gothic"/>
      <w:color w:val="FF0000"/>
    </w:rPr>
  </w:style>
  <w:style w:type="paragraph" w:customStyle="1" w:styleId="ZA">
    <w:name w:val="ZA"/>
    <w:uiPriority w:val="99"/>
    <w:qFormat/>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qFormat/>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qFormat/>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qFormat/>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qFormat/>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qFormat/>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qFormat/>
    <w:rsid w:val="00690142"/>
    <w:pPr>
      <w:ind w:left="1135"/>
    </w:pPr>
  </w:style>
  <w:style w:type="paragraph" w:styleId="34">
    <w:name w:val="List 3"/>
    <w:basedOn w:val="22"/>
    <w:uiPriority w:val="99"/>
    <w:qFormat/>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qFormat/>
    <w:rsid w:val="00690142"/>
    <w:pPr>
      <w:ind w:left="1418"/>
    </w:pPr>
  </w:style>
  <w:style w:type="paragraph" w:styleId="52">
    <w:name w:val="List 5"/>
    <w:basedOn w:val="41"/>
    <w:uiPriority w:val="99"/>
    <w:qFormat/>
    <w:rsid w:val="00690142"/>
    <w:pPr>
      <w:ind w:left="1702"/>
    </w:pPr>
  </w:style>
  <w:style w:type="paragraph" w:styleId="42">
    <w:name w:val="List Bullet 4"/>
    <w:basedOn w:val="33"/>
    <w:uiPriority w:val="99"/>
    <w:qFormat/>
    <w:rsid w:val="00690142"/>
    <w:pPr>
      <w:ind w:left="1418"/>
    </w:pPr>
  </w:style>
  <w:style w:type="paragraph" w:customStyle="1" w:styleId="B3">
    <w:name w:val="B3"/>
    <w:basedOn w:val="34"/>
    <w:uiPriority w:val="99"/>
    <w:qFormat/>
    <w:rsid w:val="00690142"/>
  </w:style>
  <w:style w:type="paragraph" w:customStyle="1" w:styleId="B4">
    <w:name w:val="B4"/>
    <w:basedOn w:val="41"/>
    <w:uiPriority w:val="99"/>
    <w:qFormat/>
    <w:rsid w:val="00690142"/>
  </w:style>
  <w:style w:type="paragraph" w:customStyle="1" w:styleId="B5">
    <w:name w:val="B5"/>
    <w:basedOn w:val="52"/>
    <w:uiPriority w:val="99"/>
    <w:qFormat/>
    <w:rsid w:val="00690142"/>
  </w:style>
  <w:style w:type="paragraph" w:customStyle="1" w:styleId="ZTD">
    <w:name w:val="ZTD"/>
    <w:basedOn w:val="ZB"/>
    <w:uiPriority w:val="99"/>
    <w:qFormat/>
    <w:rsid w:val="00690142"/>
    <w:pPr>
      <w:framePr w:hRule="auto" w:wrap="notBeside" w:y="852"/>
    </w:pPr>
    <w:rPr>
      <w:i w:val="0"/>
      <w:sz w:val="40"/>
    </w:rPr>
  </w:style>
  <w:style w:type="paragraph" w:customStyle="1" w:styleId="ZV">
    <w:name w:val="ZV"/>
    <w:basedOn w:val="ZU"/>
    <w:uiPriority w:val="99"/>
    <w:qFormat/>
    <w:rsid w:val="00690142"/>
    <w:pPr>
      <w:framePr w:wrap="notBeside" w:y="16161"/>
    </w:pPr>
  </w:style>
  <w:style w:type="paragraph" w:styleId="afff1">
    <w:name w:val="index heading"/>
    <w:basedOn w:val="a0"/>
    <w:next w:val="a0"/>
    <w:uiPriority w:val="99"/>
    <w:qFormat/>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qFormat/>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qFormat/>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qFormat/>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qFormat/>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qFormat/>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qFormat/>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qFormat/>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qFormat/>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qFormat/>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qFormat/>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qFormat/>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qFormat/>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qFormat/>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qFormat/>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qFormat/>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qFormat/>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qFormat/>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qFormat/>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qFormat/>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qFormat/>
    <w:rsid w:val="00690142"/>
    <w:pPr>
      <w:widowControl/>
      <w:snapToGrid w:val="0"/>
    </w:pPr>
    <w:rPr>
      <w:rFonts w:ascii="Times New Roman" w:eastAsia="宋体" w:hAnsi="Times New Roman" w:cs="Times New Roman"/>
      <w:kern w:val="0"/>
      <w:szCs w:val="21"/>
    </w:rPr>
  </w:style>
  <w:style w:type="character" w:styleId="afff5">
    <w:name w:val="Strong"/>
    <w:basedOn w:val="a2"/>
    <w:uiPriority w:val="22"/>
    <w:qFormat/>
    <w:rsid w:val="00690142"/>
    <w:rPr>
      <w:rFonts w:ascii="Arial" w:eastAsia="宋体" w:hAnsi="Arial" w:cs="Arial"/>
      <w:b/>
      <w:bCs/>
      <w:color w:val="0000FF"/>
      <w:kern w:val="2"/>
      <w:lang w:val="en-GB" w:eastAsia="zh-CN" w:bidi="ar-SA"/>
    </w:rPr>
  </w:style>
  <w:style w:type="paragraph" w:customStyle="1" w:styleId="references0">
    <w:name w:val="references"/>
    <w:uiPriority w:val="99"/>
    <w:qFormat/>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uiPriority w:val="99"/>
    <w:qForma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qFormat/>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qFormat/>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qFormat/>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qFormat/>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uiPriority w:val="99"/>
    <w:qFormat/>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 w:type="character" w:customStyle="1" w:styleId="4Char3">
    <w:name w:val="标题 4 Char3"/>
    <w:basedOn w:val="a2"/>
    <w:link w:val="4"/>
    <w:rsid w:val="003C5A46"/>
    <w:rPr>
      <w:rFonts w:ascii="Times New Roman" w:eastAsia="宋体" w:hAnsi="Times New Roman" w:cs="Times New Roman"/>
      <w:b/>
      <w:bCs/>
      <w:kern w:val="0"/>
      <w:sz w:val="22"/>
      <w:szCs w:val="28"/>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basedOn w:val="a2"/>
    <w:rsid w:val="00222CA0"/>
    <w:rPr>
      <w:rFonts w:asciiTheme="minorHAnsi" w:eastAsiaTheme="minorEastAsia" w:hAnsiTheme="minorHAnsi"/>
      <w:b/>
      <w:bCs/>
      <w:kern w:val="44"/>
      <w:sz w:val="44"/>
      <w:szCs w:val="44"/>
    </w:rPr>
  </w:style>
  <w:style w:type="character" w:customStyle="1" w:styleId="2Char10">
    <w:name w:val="标题 2 Char1"/>
    <w:aliases w:val="Chapter X.X. Statement Char1,h2 Char1,2 Char1,Header 2 Char1,l2 Char1,Level 2 Head Char1,heading 2 Char1,DO NOT USE_h2 Char1,h21 Char1,H2 Char2,Head2A Char1,UNDERRUBRIK 1-2 Char1,Heading 2 Char Char1,H2 Char Char1"/>
    <w:basedOn w:val="a2"/>
    <w:semiHidden/>
    <w:rsid w:val="00222CA0"/>
    <w:rPr>
      <w:rFonts w:asciiTheme="majorHAnsi" w:eastAsiaTheme="majorEastAsia" w:hAnsiTheme="majorHAnsi" w:cstheme="majorBidi"/>
      <w:b/>
      <w:bCs/>
      <w:kern w:val="2"/>
      <w:sz w:val="32"/>
      <w:szCs w:val="32"/>
    </w:rPr>
  </w:style>
  <w:style w:type="character" w:customStyle="1" w:styleId="3Char10">
    <w:name w:val="标题 3 Char1"/>
    <w:aliases w:val="Chapter X.X.X. Char1,Underrubrik2 Char1,H3 Char1,Memo Heading 3 Char1,h3 Char1,no break Char1,hello Char1,Titre 3 Car Char1,no break Car Char1,H3 Car Char1,Underrubrik2 Car Char1,h3 Car Char1,Memo Heading 3 Car Char1,hello Car Char1"/>
    <w:basedOn w:val="a2"/>
    <w:semiHidden/>
    <w:rsid w:val="00222CA0"/>
    <w:rPr>
      <w:rFonts w:asciiTheme="minorHAnsi" w:eastAsiaTheme="minorEastAsia" w:hAnsiTheme="minorHAnsi"/>
      <w:b/>
      <w:bCs/>
      <w:kern w:val="2"/>
      <w:sz w:val="32"/>
      <w:szCs w:val="32"/>
    </w:rPr>
  </w:style>
  <w:style w:type="character" w:customStyle="1" w:styleId="9Char1">
    <w:name w:val="标题 9 Char1"/>
    <w:aliases w:val="Figure Heading Char1,FH Char1"/>
    <w:basedOn w:val="a2"/>
    <w:uiPriority w:val="99"/>
    <w:semiHidden/>
    <w:rsid w:val="00222CA0"/>
    <w:rPr>
      <w:rFonts w:asciiTheme="majorHAnsi" w:eastAsiaTheme="majorEastAsia" w:hAnsiTheme="majorHAnsi" w:cstheme="majorBidi"/>
      <w:kern w:val="2"/>
      <w:sz w:val="21"/>
      <w:szCs w:val="21"/>
    </w:rPr>
  </w:style>
  <w:style w:type="character" w:customStyle="1" w:styleId="Char12">
    <w:name w:val="脚注文本 Char1"/>
    <w:aliases w:val="footnote text Char1,footnote text1 Char1,footnote text2 Char1,footnote text3 Char1,footnote text4 Char1,footnote text5 Char1,footnote text6 Char1,footnote text7 Char1,footnote text11 Char1,footnote text21 Char1,footnote text31 Char1,DNV Char"/>
    <w:basedOn w:val="a2"/>
    <w:semiHidden/>
    <w:rsid w:val="00222CA0"/>
    <w:rPr>
      <w:sz w:val="18"/>
      <w:szCs w:val="18"/>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222CA0"/>
    <w:rPr>
      <w:sz w:val="18"/>
      <w:szCs w:val="18"/>
    </w:rPr>
  </w:style>
  <w:style w:type="paragraph" w:customStyle="1" w:styleId="RAN1bullet1">
    <w:name w:val="RAN1 bullet1"/>
    <w:basedOn w:val="a0"/>
    <w:qFormat/>
    <w:rsid w:val="000E1167"/>
    <w:pPr>
      <w:widowControl/>
      <w:numPr>
        <w:numId w:val="67"/>
      </w:numPr>
      <w:jc w:val="left"/>
    </w:pPr>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63618946">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568043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44143195">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6230508">
      <w:bodyDiv w:val="1"/>
      <w:marLeft w:val="0"/>
      <w:marRight w:val="0"/>
      <w:marTop w:val="0"/>
      <w:marBottom w:val="0"/>
      <w:divBdr>
        <w:top w:val="none" w:sz="0" w:space="0" w:color="auto"/>
        <w:left w:val="none" w:sz="0" w:space="0" w:color="auto"/>
        <w:bottom w:val="none" w:sz="0" w:space="0" w:color="auto"/>
        <w:right w:val="none" w:sz="0" w:space="0" w:color="auto"/>
      </w:divBdr>
    </w:div>
    <w:div w:id="1426614095">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09514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437395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28" Type="http://schemas.microsoft.com/office/2016/09/relationships/commentsIds" Target="commentsId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A38FA-E496-4954-9E8C-096E03CE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16</Pages>
  <Words>7812</Words>
  <Characters>44534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Qiuping</cp:lastModifiedBy>
  <cp:revision>18</cp:revision>
  <dcterms:created xsi:type="dcterms:W3CDTF">2023-08-11T11:12:00Z</dcterms:created>
  <dcterms:modified xsi:type="dcterms:W3CDTF">2023-08-14T10:25:00Z</dcterms:modified>
</cp:coreProperties>
</file>