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70CA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3940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9F487D">
        <w:rPr>
          <w:b/>
          <w:i/>
          <w:noProof/>
          <w:sz w:val="28"/>
        </w:rPr>
        <w:t>8162</w:t>
      </w:r>
    </w:p>
    <w:p w14:paraId="7CB45193" w14:textId="21654B57" w:rsidR="001E41F3" w:rsidRDefault="006339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52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500ADC" w:rsidP="00521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7E2E8" w:rsidR="001E41F3" w:rsidRPr="00410371" w:rsidRDefault="00500ADC" w:rsidP="00DB64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DB6468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F219F" w:rsidR="001E41F3" w:rsidRDefault="00033BAC" w:rsidP="00B905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3BAC">
              <w:t xml:space="preserve">Draft CR on </w:t>
            </w:r>
            <w:r w:rsidR="00B9051A" w:rsidRPr="00B9051A">
              <w:t>k1 timing for DCI format 4-1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D8D30" w:rsidR="001E41F3" w:rsidRDefault="008B1E0E" w:rsidP="00D55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AA0053">
              <w:rPr>
                <w:rFonts w:hint="eastAsia"/>
                <w:lang w:eastAsia="zh-CN"/>
              </w:rPr>
              <w:t>,</w:t>
            </w:r>
            <w:r w:rsidR="00AA0053">
              <w:rPr>
                <w:lang w:eastAsia="zh-CN"/>
              </w:rPr>
              <w:t xml:space="preserve"> CBN,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6C13F" w:rsidR="001E41F3" w:rsidRDefault="00237924" w:rsidP="00DB64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B6468">
              <w:t>8</w:t>
            </w:r>
            <w:r>
              <w:t>-</w:t>
            </w:r>
            <w:r w:rsidR="00DB646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5628BF" w:rsidR="008B45DE" w:rsidRDefault="00915D3C" w:rsidP="00897DFF">
            <w:pPr>
              <w:pStyle w:val="CRCoverPage"/>
              <w:spacing w:after="0"/>
              <w:rPr>
                <w:noProof/>
                <w:lang w:eastAsia="zh-CN"/>
              </w:rPr>
            </w:pPr>
            <w:r w:rsidRPr="00915D3C">
              <w:rPr>
                <w:noProof/>
                <w:lang w:eastAsia="zh-CN"/>
              </w:rPr>
              <w:t xml:space="preserve">The specification support for combination of MBS and NTN was discussed and concluded in RAN1#112 that it is RAN1 understanding that RAN1 specifications allow the UE to operate at the same time with NTN and MBS for HARQ-ACK reporting. No RAN1 CR is needed. However, for Type-1 HARQ-ACK codebook generation, the extended k1 timing parameter i.e., </w:t>
            </w:r>
            <w:r w:rsidRPr="00915D3C">
              <w:rPr>
                <w:i/>
                <w:noProof/>
                <w:lang w:eastAsia="zh-CN"/>
              </w:rPr>
              <w:t>DL-DataToUL-ACK-v1700</w:t>
            </w:r>
            <w:r w:rsidRPr="00915D3C">
              <w:rPr>
                <w:noProof/>
                <w:lang w:eastAsia="zh-CN"/>
              </w:rPr>
              <w:t>, for NTN is missing from the pseudo procedure of UE determining k1. In addition, the default k1 for DCI format 4_1 when not provided is {1, 2, 3, 4, 5, 6, 7, 8} slots but which subcarrier spacing is the default k1 value applied to is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B8506" w:rsidR="009C0D97" w:rsidRPr="00B32459" w:rsidRDefault="00E32E3C" w:rsidP="00E32E3C">
            <w:pPr>
              <w:pStyle w:val="CRCoverPage"/>
              <w:rPr>
                <w:rFonts w:cs="Arial"/>
                <w:noProof/>
                <w:lang w:eastAsia="zh-CN"/>
              </w:rPr>
            </w:pPr>
            <w:r>
              <w:rPr>
                <w:rFonts w:eastAsia="SimSun"/>
              </w:rPr>
              <w:t xml:space="preserve">Add the RRC parameter of k1 introduced for NTN </w:t>
            </w:r>
            <w:r w:rsidR="00F044E2">
              <w:rPr>
                <w:rFonts w:eastAsia="SimSun"/>
              </w:rPr>
              <w:t>into</w:t>
            </w:r>
            <w:r w:rsidR="00F044E2" w:rsidRPr="00F044E2">
              <w:rPr>
                <w:rFonts w:eastAsia="SimSun"/>
              </w:rPr>
              <w:t xml:space="preserve"> the UE pr</w:t>
            </w:r>
            <w:bookmarkStart w:id="1" w:name="_GoBack"/>
            <w:bookmarkEnd w:id="1"/>
            <w:r w:rsidR="00F044E2" w:rsidRPr="00F044E2">
              <w:rPr>
                <w:rFonts w:eastAsia="SimSun"/>
              </w:rPr>
              <w:t xml:space="preserve">ocedure of </w:t>
            </w:r>
            <w:r>
              <w:rPr>
                <w:rFonts w:eastAsia="SimSun"/>
              </w:rPr>
              <w:t>determining the Type-1 HARQ-ACK codebook for multicast</w:t>
            </w:r>
            <w:r>
              <w:rPr>
                <w:rFonts w:eastAsia="SimSu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51A7E" w14:textId="77777777" w:rsidR="009C0D97" w:rsidRPr="009C0D97" w:rsidRDefault="009C0D97" w:rsidP="009C0D97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9C0D97">
              <w:rPr>
                <w:rFonts w:cs="Arial"/>
                <w:noProof/>
                <w:lang w:eastAsia="zh-CN"/>
              </w:rPr>
              <w:t xml:space="preserve">The extended k1 timing parameter i.e., </w:t>
            </w:r>
            <w:r w:rsidRPr="009C0D97">
              <w:rPr>
                <w:rFonts w:cs="Arial"/>
                <w:i/>
                <w:noProof/>
                <w:lang w:eastAsia="zh-CN"/>
              </w:rPr>
              <w:t>DL-DataToUL-ACK-v1700,</w:t>
            </w:r>
            <w:r w:rsidRPr="009C0D97">
              <w:rPr>
                <w:rFonts w:cs="Arial"/>
                <w:noProof/>
                <w:lang w:eastAsia="zh-CN"/>
              </w:rPr>
              <w:t xml:space="preserve"> for NTN is not supported for</w:t>
            </w:r>
            <w:r w:rsidRPr="009C0D97">
              <w:rPr>
                <w:rFonts w:cs="Arial"/>
                <w:i/>
                <w:noProof/>
                <w:lang w:eastAsia="zh-CN"/>
              </w:rPr>
              <w:t xml:space="preserve"> </w:t>
            </w:r>
            <w:r w:rsidRPr="009C0D97">
              <w:rPr>
                <w:rFonts w:cs="Arial"/>
                <w:noProof/>
                <w:lang w:eastAsia="zh-CN"/>
              </w:rPr>
              <w:t>scheduling</w:t>
            </w:r>
            <w:r w:rsidRPr="009C0D97">
              <w:rPr>
                <w:rFonts w:cs="Arial"/>
                <w:i/>
                <w:noProof/>
                <w:lang w:eastAsia="zh-CN"/>
              </w:rPr>
              <w:t xml:space="preserve"> </w:t>
            </w:r>
            <w:r w:rsidRPr="009C0D97">
              <w:rPr>
                <w:rFonts w:cs="Arial"/>
                <w:noProof/>
                <w:lang w:eastAsia="zh-CN"/>
              </w:rPr>
              <w:t xml:space="preserve">multicast. </w:t>
            </w:r>
          </w:p>
          <w:p w14:paraId="5C4BEB44" w14:textId="05760FDF" w:rsidR="009B55A5" w:rsidRDefault="009C0D97" w:rsidP="009C0D9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0D97">
              <w:rPr>
                <w:rFonts w:cs="Arial"/>
                <w:noProof/>
                <w:lang w:eastAsia="zh-CN"/>
              </w:rPr>
              <w:t>Which subcarrier spacing is default k1 for DCI format 4_1 when not provided applied to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53CE7" w:rsidR="001E41F3" w:rsidRDefault="0046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</w:t>
            </w:r>
            <w:r w:rsidR="003E6C8D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0AAD254" w:rsidR="00225170" w:rsidRDefault="00225170">
      <w:pPr>
        <w:rPr>
          <w:noProof/>
        </w:rPr>
      </w:pPr>
    </w:p>
    <w:p w14:paraId="6B78D792" w14:textId="77777777" w:rsidR="00225170" w:rsidRPr="00225170" w:rsidRDefault="00225170" w:rsidP="00225170"/>
    <w:p w14:paraId="2325E67B" w14:textId="77777777" w:rsidR="00225170" w:rsidRPr="00225170" w:rsidRDefault="00225170" w:rsidP="00225170"/>
    <w:p w14:paraId="442E6D59" w14:textId="77777777" w:rsidR="00225170" w:rsidRPr="00225170" w:rsidRDefault="00225170" w:rsidP="00225170"/>
    <w:p w14:paraId="26A9A5D3" w14:textId="77777777" w:rsidR="0015591B" w:rsidRPr="00B916EC" w:rsidRDefault="0015591B" w:rsidP="0015591B">
      <w:pPr>
        <w:pStyle w:val="Heading4"/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37056389"/>
      <w:r w:rsidRPr="00B916EC"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4B5BEE" w14:textId="77777777" w:rsidR="0015591B" w:rsidRPr="00C06B59" w:rsidRDefault="0015591B" w:rsidP="0015591B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639AC17D" w14:textId="77777777" w:rsidR="0015591B" w:rsidRPr="006B25FE" w:rsidRDefault="0015591B" w:rsidP="0015591B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</w:t>
      </w:r>
      <w:proofErr w:type="spellStart"/>
      <w:r w:rsidRPr="00647C89">
        <w:t>sSCell</w:t>
      </w:r>
      <w:proofErr w:type="spellEnd"/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</w:t>
      </w:r>
      <w:proofErr w:type="spellStart"/>
      <w:r w:rsidRPr="00647C89">
        <w:t>sSCell</w:t>
      </w:r>
      <w:proofErr w:type="spellEnd"/>
    </w:p>
    <w:p w14:paraId="42FDBD30" w14:textId="77777777" w:rsidR="0015591B" w:rsidRPr="00AE44D6" w:rsidRDefault="0015591B" w:rsidP="0015591B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B06CC2"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>,</w:t>
      </w:r>
      <w:r>
        <w:rPr>
          <w:lang w:eastAsia="zh-CN"/>
        </w:rPr>
        <w:t xml:space="preserve"> </w:t>
      </w:r>
      <w:r w:rsidRPr="0088003C">
        <w:rPr>
          <w:lang w:eastAsia="zh-CN"/>
        </w:rPr>
        <w:t xml:space="preserve">or the active DL BWP for serving cell </w:t>
      </w:r>
      <m:oMath>
        <m:r>
          <w:rPr>
            <w:rFonts w:ascii="Cambria Math" w:hAnsi="Cambria Math"/>
          </w:rPr>
          <m:t>c</m:t>
        </m:r>
      </m:oMath>
      <w:r w:rsidRPr="0088003C">
        <w:rPr>
          <w:lang w:eastAsia="zh-CN"/>
        </w:rPr>
        <w:t xml:space="preserve"> is dormant BWP,</w:t>
      </w:r>
      <w:r w:rsidRPr="00AE44D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</w:rPr>
        <w:t>{13, 16, 24, 32, 40, 48, 56, 64}</w:t>
      </w:r>
      <w:r w:rsidRPr="00B27E56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</w:p>
    <w:p w14:paraId="1B4FC00B" w14:textId="77777777" w:rsidR="0015591B" w:rsidRPr="00C06B59" w:rsidRDefault="0015591B" w:rsidP="0015591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06B59">
        <w:rPr>
          <w:lang w:eastAsia="zh-CN"/>
        </w:rPr>
        <w:t xml:space="preserve">If the UE is configured to monitor PDCCH for DCI format 1_1 </w:t>
      </w:r>
      <w:r w:rsidRPr="00C06B59">
        <w:rPr>
          <w:rFonts w:eastAsia="Gulim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</w:t>
      </w:r>
      <w:proofErr w:type="spellStart"/>
      <w:r w:rsidRPr="00C06B59">
        <w:rPr>
          <w:i/>
        </w:rPr>
        <w:t>DataToUL</w:t>
      </w:r>
      <w:proofErr w:type="spellEnd"/>
      <w:r w:rsidRPr="00C06B59">
        <w:rPr>
          <w:i/>
        </w:rPr>
        <w:t>-ACK</w:t>
      </w:r>
      <w:r w:rsidRPr="00C06B59">
        <w:rPr>
          <w:i/>
          <w:lang w:eastAsia="zh-CN"/>
        </w:rPr>
        <w:t xml:space="preserve">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 w:rsidRPr="0073699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</w:p>
    <w:p w14:paraId="5D872529" w14:textId="77777777" w:rsidR="0015591B" w:rsidRPr="00C06B59" w:rsidRDefault="0015591B" w:rsidP="0015591B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1_2 and is not configured to monitor PDCCH for DCI format 1_1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24A97475" w14:textId="77777777" w:rsidR="0015591B" w:rsidRDefault="0015591B" w:rsidP="0015591B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1_1 and DCI format 1_2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the union of </w:t>
      </w:r>
      <w:r w:rsidRPr="00C06B59">
        <w:rPr>
          <w:rFonts w:eastAsia="Gulim"/>
          <w:i/>
          <w:iCs/>
        </w:rPr>
        <w:t>dl-</w:t>
      </w:r>
      <w:proofErr w:type="spellStart"/>
      <w:r w:rsidRPr="00C06B59">
        <w:rPr>
          <w:rFonts w:eastAsia="Gulim"/>
          <w:i/>
          <w:iCs/>
        </w:rPr>
        <w:t>DataToUL</w:t>
      </w:r>
      <w:proofErr w:type="spellEnd"/>
      <w:r w:rsidRPr="00C06B59">
        <w:rPr>
          <w:rFonts w:eastAsia="Gulim"/>
          <w:i/>
          <w:iCs/>
        </w:rPr>
        <w:t xml:space="preserve">-ACK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>
        <w:rPr>
          <w:rFonts w:eastAsia="Batang"/>
          <w:i/>
          <w:lang w:val="en-US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 w:rsidRPr="00C06B59">
        <w:rPr>
          <w:rFonts w:eastAsia="Gulim"/>
        </w:rPr>
        <w:t>and</w:t>
      </w:r>
      <w:r w:rsidRPr="00C06B59">
        <w:rPr>
          <w:rFonts w:eastAsia="Gulim"/>
          <w:i/>
          <w:iCs/>
        </w:rPr>
        <w:t xml:space="preserve"> 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Gulim"/>
          <w:iCs/>
        </w:rPr>
        <w:t>o</w:t>
      </w:r>
      <w:r>
        <w:rPr>
          <w:rFonts w:eastAsia="Malgun Gothic"/>
          <w:lang w:val="en-US" w:eastAsia="zh-CN"/>
        </w:rPr>
        <w:t xml:space="preserve">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13E568D3" w14:textId="77777777" w:rsidR="0015591B" w:rsidRDefault="0015591B" w:rsidP="0015591B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>
        <w:rPr>
          <w:rFonts w:eastAsia="Gulim"/>
          <w:iCs/>
        </w:rPr>
        <w:t xml:space="preserve">If </w:t>
      </w:r>
      <w:r w:rsidRPr="00A04CDF">
        <w:rPr>
          <w:rFonts w:eastAsia="Batang"/>
          <w:lang w:val="en-US"/>
        </w:rPr>
        <w:t>an inapplicable value in</w:t>
      </w:r>
      <w:r>
        <w:rPr>
          <w:rFonts w:eastAsia="Gulim"/>
          <w:iCs/>
        </w:rPr>
        <w:t xml:space="preserve"> </w:t>
      </w:r>
      <w:r>
        <w:rPr>
          <w:rFonts w:eastAsia="Gulim"/>
          <w:i/>
          <w:iCs/>
        </w:rPr>
        <w:t>dl-DataToUL-ACK-r16</w:t>
      </w:r>
      <w:r>
        <w:rPr>
          <w:rFonts w:eastAsia="Gulim"/>
          <w:iCs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>
        <w:rPr>
          <w:rFonts w:eastAsia="Gulim"/>
          <w:iCs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62F32298" w14:textId="77777777" w:rsidR="0015591B" w:rsidRDefault="0015591B" w:rsidP="0015591B">
      <w:pPr>
        <w:pStyle w:val="B2"/>
      </w:pPr>
      <w:r>
        <w:rPr>
          <w:rFonts w:eastAsia="Gulim"/>
        </w:rPr>
        <w:t>-</w:t>
      </w:r>
      <w:r>
        <w:rPr>
          <w:rFonts w:eastAsia="Gulim"/>
        </w:rPr>
        <w:tab/>
      </w:r>
      <w:r w:rsidRPr="00B06CC2">
        <w:rPr>
          <w:rFonts w:eastAsia="Gulim"/>
        </w:rPr>
        <w:t xml:space="preserve">If the UE is configured to monitor PDCCH for multicast DCI 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2483070C" w14:textId="0D190731" w:rsidR="0015591B" w:rsidRPr="002B5DEF" w:rsidRDefault="0015591B" w:rsidP="0015591B">
      <w:pPr>
        <w:pStyle w:val="B3"/>
        <w:rPr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B5DEF">
        <w:rPr>
          <w:lang w:eastAsia="ko-KR"/>
        </w:rPr>
        <w:t>if the UE</w:t>
      </w:r>
      <w:r w:rsidRPr="002B5DEF">
        <w:t xml:space="preserve"> is provided </w:t>
      </w:r>
      <w:proofErr w:type="spellStart"/>
      <w:r w:rsidRPr="002B5DEF">
        <w:rPr>
          <w:i/>
          <w:iCs/>
        </w:rPr>
        <w:t>fdmed-ReceptionMulticast</w:t>
      </w:r>
      <w:proofErr w:type="spellEnd"/>
      <w:r w:rsidRPr="002B5DEF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2B5DEF">
        <w:t xml:space="preserve"> </w:t>
      </w:r>
      <w:r w:rsidRPr="002B5DEF">
        <w:rPr>
          <w:rFonts w:hint="eastAsia"/>
        </w:rPr>
        <w:t xml:space="preserve">for </w:t>
      </w:r>
      <w:r w:rsidRPr="002B5DEF">
        <w:t>multicast</w:t>
      </w:r>
      <w:r w:rsidRPr="002B5DEF">
        <w:rPr>
          <w:rFonts w:hint="eastAsia"/>
        </w:rPr>
        <w:t xml:space="preserve"> </w:t>
      </w:r>
      <w:r w:rsidRPr="002B5DEF">
        <w:t xml:space="preserve">is provided by the union of </w:t>
      </w:r>
      <w:r w:rsidRPr="002B5DEF">
        <w:rPr>
          <w:i/>
          <w:iCs/>
        </w:rPr>
        <w:t>dl-</w:t>
      </w:r>
      <w:proofErr w:type="spellStart"/>
      <w:r w:rsidRPr="002B5DEF">
        <w:rPr>
          <w:i/>
          <w:iCs/>
        </w:rPr>
        <w:t>DataToUL</w:t>
      </w:r>
      <w:proofErr w:type="spellEnd"/>
      <w:r w:rsidRPr="002B5DEF">
        <w:rPr>
          <w:i/>
          <w:iCs/>
        </w:rPr>
        <w:t>-ACK</w:t>
      </w:r>
      <w:r w:rsidRPr="002B5DEF">
        <w:t xml:space="preserve"> </w:t>
      </w:r>
      <w:ins w:id="13" w:author="Huawei" w:date="2023-07-13T20:03:00Z">
        <w:r w:rsidR="001527E6" w:rsidRPr="001527E6">
          <w:t xml:space="preserve">or </w:t>
        </w:r>
        <w:r w:rsidR="001527E6" w:rsidRPr="00B611F6">
          <w:rPr>
            <w:i/>
          </w:rPr>
          <w:t>DL-DataToUL-ACK-v1700</w:t>
        </w:r>
      </w:ins>
      <w:ins w:id="14" w:author="Huawei" w:date="2023-07-13T20:04:00Z">
        <w:r w:rsidR="001527E6">
          <w:t xml:space="preserve"> </w:t>
        </w:r>
      </w:ins>
      <w:r w:rsidRPr="002B5DEF">
        <w:t xml:space="preserve">from </w:t>
      </w:r>
      <w:r w:rsidRPr="002B5DEF">
        <w:rPr>
          <w:i/>
          <w:iCs/>
        </w:rPr>
        <w:t>pucch-ConfigMulticast1/pucch-ConfigurationListMulticast1</w:t>
      </w:r>
      <w:r w:rsidRPr="002B5DEF">
        <w:t xml:space="preserve"> or </w:t>
      </w:r>
      <w:r w:rsidRPr="002B5DEF">
        <w:rPr>
          <w:i/>
          <w:iCs/>
        </w:rPr>
        <w:t>pucch-ConfigMulticast2/pucch-ConfigurationListMulticast2</w:t>
      </w:r>
      <w:r w:rsidRPr="002B5DEF">
        <w:t xml:space="preserve"> and </w:t>
      </w:r>
      <w:r w:rsidRPr="002B5DEF">
        <w:rPr>
          <w:i/>
          <w:iCs/>
        </w:rPr>
        <w:t>dl-DataToUL-ACK-MulticastDCI-Format4-1</w:t>
      </w:r>
    </w:p>
    <w:p w14:paraId="51B22B6E" w14:textId="7A993808" w:rsidR="0015591B" w:rsidRPr="00B06CC2" w:rsidRDefault="0015591B" w:rsidP="0015591B">
      <w:pPr>
        <w:pStyle w:val="B4"/>
        <w:rPr>
          <w:rFonts w:eastAsia="Gulim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B5DEF">
        <w:rPr>
          <w:lang w:eastAsia="ko-KR"/>
        </w:rPr>
        <w:t>if the UE</w:t>
      </w:r>
      <w:r w:rsidRPr="002B5DEF">
        <w:t xml:space="preserve"> is not provided </w:t>
      </w:r>
      <w:r w:rsidRPr="002B5DEF">
        <w:rPr>
          <w:i/>
          <w:iCs/>
        </w:rPr>
        <w:t>dl-</w:t>
      </w:r>
      <w:proofErr w:type="spellStart"/>
      <w:r w:rsidRPr="002B5DEF">
        <w:rPr>
          <w:i/>
          <w:iCs/>
        </w:rPr>
        <w:t>DataToUL</w:t>
      </w:r>
      <w:proofErr w:type="spellEnd"/>
      <w:r w:rsidRPr="002B5DEF">
        <w:rPr>
          <w:i/>
          <w:iCs/>
        </w:rPr>
        <w:t>-ACK-</w:t>
      </w:r>
      <w:proofErr w:type="spellStart"/>
      <w:r w:rsidRPr="002B5DEF">
        <w:rPr>
          <w:i/>
          <w:iCs/>
        </w:rPr>
        <w:t>ForDCI</w:t>
      </w:r>
      <w:proofErr w:type="spellEnd"/>
      <w:r w:rsidRPr="002B5DEF">
        <w:rPr>
          <w:i/>
          <w:iCs/>
        </w:rPr>
        <w:t xml:space="preserve"> Format4-1</w:t>
      </w:r>
      <w:r w:rsidRPr="002B5DEF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2B5DEF">
        <w:t xml:space="preserve"> is provided by the union of </w:t>
      </w:r>
      <w:r w:rsidRPr="002B5DEF">
        <w:rPr>
          <w:i/>
          <w:iCs/>
        </w:rPr>
        <w:t>dl-</w:t>
      </w:r>
      <w:proofErr w:type="spellStart"/>
      <w:r w:rsidRPr="002B5DEF">
        <w:rPr>
          <w:i/>
          <w:iCs/>
        </w:rPr>
        <w:t>DataToUL</w:t>
      </w:r>
      <w:proofErr w:type="spellEnd"/>
      <w:r w:rsidRPr="002B5DEF">
        <w:rPr>
          <w:i/>
          <w:iCs/>
        </w:rPr>
        <w:t>-ACK</w:t>
      </w:r>
      <w:ins w:id="15" w:author="Huawei" w:date="2023-07-13T20:03:00Z">
        <w:r w:rsidR="004F7673">
          <w:rPr>
            <w:i/>
            <w:iCs/>
          </w:rPr>
          <w:t xml:space="preserve"> </w:t>
        </w:r>
        <w:r w:rsidR="004F7673" w:rsidRPr="004F7673">
          <w:rPr>
            <w:i/>
            <w:iCs/>
          </w:rPr>
          <w:t>or DL-DataToUL-ACK-v1700</w:t>
        </w:r>
      </w:ins>
      <w:r w:rsidRPr="002B5DEF">
        <w:t xml:space="preserve"> from </w:t>
      </w:r>
      <w:r w:rsidRPr="002B5DEF">
        <w:rPr>
          <w:i/>
          <w:iCs/>
        </w:rPr>
        <w:t>pucch-ConfigurationListMulticast1</w:t>
      </w:r>
      <w:r w:rsidRPr="002B5DEF">
        <w:t xml:space="preserve"> or </w:t>
      </w:r>
      <w:r w:rsidRPr="002B5DEF">
        <w:rPr>
          <w:i/>
          <w:iCs/>
        </w:rPr>
        <w:t>pucch-ConfigurationListMulticast2</w:t>
      </w:r>
      <w:r w:rsidRPr="002B5DEF">
        <w:t xml:space="preserve"> and the slot timing values {1, 2, 3, 4, 5, 6, 7, 8}</w:t>
      </w:r>
      <w:ins w:id="16" w:author="Huawei" w:date="2023-07-13T20:06:00Z">
        <w:r w:rsidR="000E609B" w:rsidRPr="000E609B">
          <w:t xml:space="preserve"> </w:t>
        </w:r>
        <w:r w:rsidR="000E609B" w:rsidRPr="000E609B">
          <w:rPr>
            <w:lang w:val="en-US"/>
          </w:rPr>
          <w:t xml:space="preserve">for SCS configuration of PUCCH transmission </w:t>
        </w:r>
        <m:oMath>
          <m:r>
            <w:rPr>
              <w:rFonts w:ascii="Cambria Math" w:hAnsi="Cambria Math"/>
              <w:lang w:val="en-US"/>
            </w:rPr>
            <m:t>μ≤3</m:t>
          </m:r>
        </m:oMath>
      </w:ins>
    </w:p>
    <w:p w14:paraId="3B38ED28" w14:textId="7262EBE1" w:rsidR="0015591B" w:rsidRDefault="0015591B" w:rsidP="0015591B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  <w:t xml:space="preserve">else if </w:t>
      </w:r>
      <w:r w:rsidRPr="00B06CC2">
        <w:rPr>
          <w:lang w:val="en-US" w:eastAsia="ko-KR"/>
        </w:rPr>
        <w:t>the UE</w:t>
      </w:r>
      <w:r w:rsidRPr="00B06CC2">
        <w:t xml:space="preserve"> is not provided </w:t>
      </w:r>
      <w:r w:rsidRPr="00CD248E">
        <w:rPr>
          <w:i/>
          <w:iCs/>
        </w:rPr>
        <w:t>type1CodebookGenerationMode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additionally provided </w:t>
      </w:r>
      <w:r w:rsidRPr="00B06CC2">
        <w:t>by the union of</w:t>
      </w:r>
      <w:r>
        <w:t xml:space="preserve"> </w:t>
      </w:r>
      <w:r w:rsidRPr="0088027F">
        <w:rPr>
          <w:i/>
          <w:iCs/>
        </w:rPr>
        <w:t>dl-</w:t>
      </w:r>
      <w:proofErr w:type="spellStart"/>
      <w:r w:rsidRPr="0088027F">
        <w:rPr>
          <w:i/>
          <w:iCs/>
        </w:rPr>
        <w:t>DataToUL</w:t>
      </w:r>
      <w:proofErr w:type="spellEnd"/>
      <w:r w:rsidRPr="0088027F">
        <w:rPr>
          <w:i/>
          <w:iCs/>
        </w:rPr>
        <w:t>-ACK</w:t>
      </w:r>
      <w:r w:rsidRPr="00B52E7C">
        <w:t xml:space="preserve"> </w:t>
      </w:r>
      <w:ins w:id="17" w:author="Huawei" w:date="2023-07-13T20:03:00Z">
        <w:r w:rsidR="009C0D97" w:rsidRPr="009C0D97">
          <w:t xml:space="preserve">or </w:t>
        </w:r>
        <w:r w:rsidR="009C0D97" w:rsidRPr="009C0D97">
          <w:rPr>
            <w:i/>
          </w:rPr>
          <w:t>DL-DataToUL-ACK-v1700</w:t>
        </w:r>
      </w:ins>
      <w:r w:rsidR="009C0D97">
        <w:t xml:space="preserve"> </w:t>
      </w:r>
      <w:r w:rsidRPr="00B52E7C">
        <w:t xml:space="preserve">from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88027F">
        <w:rPr>
          <w:i/>
          <w:iCs/>
        </w:rPr>
        <w:t>pucch-ConfigurationListMulticast1</w:t>
      </w:r>
      <w:r w:rsidRPr="00B52E7C">
        <w:t xml:space="preserve"> or </w:t>
      </w:r>
      <w:r w:rsidRPr="008D3624">
        <w:rPr>
          <w:i/>
          <w:iCs/>
        </w:rPr>
        <w:t>pucch-ConfigMulticast</w:t>
      </w:r>
      <w:r>
        <w:rPr>
          <w:i/>
          <w:iCs/>
        </w:rPr>
        <w:t>2/</w:t>
      </w:r>
      <w:r w:rsidRPr="0088027F">
        <w:rPr>
          <w:i/>
          <w:iCs/>
        </w:rPr>
        <w:t xml:space="preserve">pucch-ConfigurationListMulticast2 </w:t>
      </w:r>
      <w:r w:rsidRPr="0088027F">
        <w:rPr>
          <w:iCs/>
        </w:rPr>
        <w:t>and</w:t>
      </w:r>
      <w:r w:rsidRPr="00B06CC2">
        <w:t xml:space="preserve"> </w:t>
      </w:r>
      <w:r w:rsidRPr="00B06CC2">
        <w:rPr>
          <w:i/>
          <w:iCs/>
        </w:rPr>
        <w:t>dl-DataToUL-ACK</w:t>
      </w:r>
      <w:r>
        <w:rPr>
          <w:i/>
          <w:iCs/>
        </w:rPr>
        <w:t>-</w:t>
      </w:r>
      <w:r w:rsidRPr="00950EE8">
        <w:rPr>
          <w:i/>
          <w:iCs/>
        </w:rPr>
        <w:t>MulticastDCI</w:t>
      </w:r>
      <w:r>
        <w:rPr>
          <w:i/>
          <w:iCs/>
        </w:rPr>
        <w:t>-Format4-1</w:t>
      </w:r>
    </w:p>
    <w:p w14:paraId="11EEFB57" w14:textId="3B8D6136" w:rsidR="0015591B" w:rsidRPr="00B06CC2" w:rsidRDefault="0015591B" w:rsidP="0015591B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 w:rsidRPr="00B06CC2">
        <w:rPr>
          <w:lang w:val="en-US" w:eastAsia="ko-KR"/>
        </w:rPr>
        <w:t>the UE</w:t>
      </w:r>
      <w:r w:rsidRPr="00B06CC2">
        <w:t xml:space="preserve"> </w:t>
      </w:r>
      <w:r>
        <w:t xml:space="preserve">is not provided </w:t>
      </w:r>
      <w:r w:rsidRPr="00B06CC2">
        <w:rPr>
          <w:i/>
          <w:iCs/>
        </w:rPr>
        <w:t>dl-DataToUL-ACK</w:t>
      </w:r>
      <w:r>
        <w:rPr>
          <w:i/>
          <w:iCs/>
        </w:rPr>
        <w:t>-</w:t>
      </w:r>
      <w:r w:rsidRPr="00950EE8">
        <w:rPr>
          <w:i/>
          <w:iCs/>
        </w:rPr>
        <w:t>MulticastDCI</w:t>
      </w:r>
      <w:r>
        <w:rPr>
          <w:i/>
          <w:iCs/>
        </w:rPr>
        <w:t>-Format4-1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</w:t>
      </w:r>
      <w:r w:rsidRPr="00950EE8">
        <w:rPr>
          <w:lang w:eastAsia="zh-CN"/>
        </w:rPr>
        <w:t xml:space="preserve">additionally </w:t>
      </w:r>
      <w:r w:rsidRPr="00B06CC2">
        <w:rPr>
          <w:lang w:eastAsia="zh-CN"/>
        </w:rPr>
        <w:t xml:space="preserve">provided by </w:t>
      </w:r>
      <w:r>
        <w:rPr>
          <w:lang w:eastAsia="zh-CN"/>
        </w:rPr>
        <w:t xml:space="preserve">the </w:t>
      </w:r>
      <w:r w:rsidRPr="0088027F">
        <w:rPr>
          <w:lang w:eastAsia="zh-CN"/>
        </w:rPr>
        <w:t xml:space="preserve">union of </w:t>
      </w:r>
      <w:r w:rsidRPr="0088027F">
        <w:rPr>
          <w:i/>
          <w:iCs/>
          <w:lang w:eastAsia="zh-CN"/>
        </w:rPr>
        <w:t>dl-</w:t>
      </w:r>
      <w:proofErr w:type="spellStart"/>
      <w:r w:rsidRPr="0088027F">
        <w:rPr>
          <w:i/>
          <w:iCs/>
          <w:lang w:eastAsia="zh-CN"/>
        </w:rPr>
        <w:t>DataToUL</w:t>
      </w:r>
      <w:proofErr w:type="spellEnd"/>
      <w:r w:rsidRPr="0088027F">
        <w:rPr>
          <w:i/>
          <w:iCs/>
          <w:lang w:eastAsia="zh-CN"/>
        </w:rPr>
        <w:t>-ACK</w:t>
      </w:r>
      <w:ins w:id="18" w:author="Huawei" w:date="2023-07-13T20:03:00Z">
        <w:r w:rsidR="001527E6" w:rsidRPr="001527E6">
          <w:rPr>
            <w:i/>
            <w:iCs/>
            <w:lang w:eastAsia="zh-CN"/>
          </w:rPr>
          <w:t xml:space="preserve"> or DL-DataToUL-ACK-v1700</w:t>
        </w:r>
      </w:ins>
      <w:r w:rsidRPr="00B52E7C">
        <w:rPr>
          <w:lang w:eastAsia="zh-CN"/>
        </w:rPr>
        <w:t xml:space="preserve"> from </w:t>
      </w:r>
      <w:r w:rsidRPr="0088027F">
        <w:rPr>
          <w:i/>
          <w:iCs/>
          <w:lang w:eastAsia="zh-CN"/>
        </w:rPr>
        <w:t xml:space="preserve">pucch-ConfigurationListMulticast1 or pucch-ConfigurationListMulticast2 </w:t>
      </w:r>
      <w:r w:rsidRPr="0088027F">
        <w:rPr>
          <w:iCs/>
          <w:lang w:eastAsia="zh-CN"/>
        </w:rPr>
        <w:t>and</w:t>
      </w:r>
      <w:r w:rsidRPr="0088027F">
        <w:rPr>
          <w:lang w:eastAsia="zh-CN"/>
        </w:rPr>
        <w:t xml:space="preserve"> </w:t>
      </w:r>
      <w:r w:rsidRPr="00B06CC2">
        <w:rPr>
          <w:lang w:eastAsia="zh-CN"/>
        </w:rPr>
        <w:t>the slot timing values {1, 2, 3, 4, 5, 6, 7, 8}</w:t>
      </w:r>
      <w:r>
        <w:t xml:space="preserve"> </w:t>
      </w:r>
      <w:ins w:id="19" w:author="Huawei" w:date="2023-07-13T20:06:00Z">
        <w:r w:rsidR="000E609B" w:rsidRPr="000E609B">
          <w:rPr>
            <w:lang w:val="en-US"/>
          </w:rPr>
          <w:t xml:space="preserve">for SCS configuration of PUCCH transmission </w:t>
        </w:r>
        <m:oMath>
          <m:r>
            <w:rPr>
              <w:rFonts w:ascii="Cambria Math" w:hAnsi="Cambria Math"/>
              <w:lang w:val="en-US"/>
            </w:rPr>
            <m:t>μ≤3</m:t>
          </m:r>
        </m:oMath>
      </w:ins>
    </w:p>
    <w:p w14:paraId="182CE9FC" w14:textId="77777777" w:rsidR="0015591B" w:rsidRPr="00B06CC2" w:rsidRDefault="0015591B" w:rsidP="0015591B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  <w:t xml:space="preserve">else if </w:t>
      </w:r>
      <w:r w:rsidRPr="00B06CC2">
        <w:rPr>
          <w:lang w:val="en-US" w:eastAsia="ko-KR"/>
        </w:rPr>
        <w:t>the UE</w:t>
      </w:r>
      <w:r w:rsidRPr="00B06CC2">
        <w:t xml:space="preserve"> is provided </w:t>
      </w:r>
      <w:r w:rsidRPr="00CD248E">
        <w:rPr>
          <w:i/>
          <w:iCs/>
        </w:rPr>
        <w:t>type1CodebookGenerationMode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>, the UE</w:t>
      </w:r>
    </w:p>
    <w:p w14:paraId="0E1936ED" w14:textId="77777777" w:rsidR="0015591B" w:rsidRPr="00EB4343" w:rsidRDefault="0015591B" w:rsidP="0015591B">
      <w:pPr>
        <w:pStyle w:val="B4"/>
        <w:rPr>
          <w:lang w:val="en-US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B06CC2">
        <w:rPr>
          <w:lang w:val="en-US" w:eastAsia="ko-KR"/>
        </w:rPr>
        <w:t xml:space="preserve">determines a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∩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 is a</w:t>
      </w:r>
      <w:r w:rsidRPr="00B06CC2">
        <w:rPr>
          <w:lang w:eastAsia="zh-CN"/>
        </w:rPr>
        <w:t xml:space="preserve"> set of slot timing values </w:t>
      </w:r>
      <w:r w:rsidRPr="00B06CC2">
        <w:rPr>
          <w:lang w:val="en-US"/>
        </w:rPr>
        <w:t xml:space="preserve">for the multicast DCI formats, a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, and a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</w:p>
    <w:p w14:paraId="113C9983" w14:textId="77777777" w:rsidR="00BF3A2E" w:rsidRDefault="00BF3A2E" w:rsidP="00AB2425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68C9CD36" w14:textId="3C3096C7" w:rsidR="001E41F3" w:rsidRPr="00BF3A2E" w:rsidRDefault="00AB2425" w:rsidP="006932A8">
      <w:pPr>
        <w:jc w:val="center"/>
        <w:rPr>
          <w:noProof/>
        </w:rPr>
      </w:pPr>
      <w:r w:rsidRPr="00AB2425">
        <w:rPr>
          <w:rFonts w:ascii="Arial" w:hAnsi="Arial" w:cs="Arial"/>
          <w:color w:val="FF0000"/>
          <w:sz w:val="28"/>
          <w:szCs w:val="28"/>
        </w:rPr>
        <w:lastRenderedPageBreak/>
        <w:t>&lt; Unchanged parts are omitted &gt;</w:t>
      </w:r>
    </w:p>
    <w:sectPr w:rsidR="001E41F3" w:rsidRPr="00BF3A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1DCFB" w14:textId="77777777" w:rsidR="00B34523" w:rsidRDefault="00B34523">
      <w:r>
        <w:separator/>
      </w:r>
    </w:p>
  </w:endnote>
  <w:endnote w:type="continuationSeparator" w:id="0">
    <w:p w14:paraId="6D1DDB73" w14:textId="77777777" w:rsidR="00B34523" w:rsidRDefault="00B34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EAF68" w14:textId="77777777" w:rsidR="00B34523" w:rsidRDefault="00B34523">
      <w:r>
        <w:separator/>
      </w:r>
    </w:p>
  </w:footnote>
  <w:footnote w:type="continuationSeparator" w:id="0">
    <w:p w14:paraId="281D4AA1" w14:textId="77777777" w:rsidR="00B34523" w:rsidRDefault="00B34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43130FF"/>
    <w:multiLevelType w:val="hybridMultilevel"/>
    <w:tmpl w:val="C34A9210"/>
    <w:lvl w:ilvl="0" w:tplc="716EEB6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3BAC"/>
    <w:rsid w:val="000A6394"/>
    <w:rsid w:val="000B3A5E"/>
    <w:rsid w:val="000B7FED"/>
    <w:rsid w:val="000C038A"/>
    <w:rsid w:val="000C6598"/>
    <w:rsid w:val="000D44B3"/>
    <w:rsid w:val="000E609B"/>
    <w:rsid w:val="00145D43"/>
    <w:rsid w:val="00151DEA"/>
    <w:rsid w:val="001527E6"/>
    <w:rsid w:val="0015591B"/>
    <w:rsid w:val="00192C46"/>
    <w:rsid w:val="001A08B3"/>
    <w:rsid w:val="001A2CA0"/>
    <w:rsid w:val="001A796A"/>
    <w:rsid w:val="001A7B60"/>
    <w:rsid w:val="001B52F0"/>
    <w:rsid w:val="001B7A65"/>
    <w:rsid w:val="001D30B0"/>
    <w:rsid w:val="001E41F3"/>
    <w:rsid w:val="001F564B"/>
    <w:rsid w:val="00225170"/>
    <w:rsid w:val="00237924"/>
    <w:rsid w:val="0026004D"/>
    <w:rsid w:val="002640DD"/>
    <w:rsid w:val="00264600"/>
    <w:rsid w:val="00266578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C8D"/>
    <w:rsid w:val="00406DAD"/>
    <w:rsid w:val="00410371"/>
    <w:rsid w:val="004242F1"/>
    <w:rsid w:val="00456DCD"/>
    <w:rsid w:val="004626C7"/>
    <w:rsid w:val="004777C7"/>
    <w:rsid w:val="004B75B7"/>
    <w:rsid w:val="004E4A3A"/>
    <w:rsid w:val="004F7673"/>
    <w:rsid w:val="00500ADC"/>
    <w:rsid w:val="0051580D"/>
    <w:rsid w:val="00515E92"/>
    <w:rsid w:val="00521459"/>
    <w:rsid w:val="0053308E"/>
    <w:rsid w:val="00547111"/>
    <w:rsid w:val="00566D94"/>
    <w:rsid w:val="00570A80"/>
    <w:rsid w:val="00592D74"/>
    <w:rsid w:val="005A1438"/>
    <w:rsid w:val="005E2C44"/>
    <w:rsid w:val="005F374B"/>
    <w:rsid w:val="00601B23"/>
    <w:rsid w:val="00621188"/>
    <w:rsid w:val="006257ED"/>
    <w:rsid w:val="00627CE4"/>
    <w:rsid w:val="00633940"/>
    <w:rsid w:val="0063632A"/>
    <w:rsid w:val="00665C47"/>
    <w:rsid w:val="006932A8"/>
    <w:rsid w:val="00695808"/>
    <w:rsid w:val="006A24E4"/>
    <w:rsid w:val="006B46FB"/>
    <w:rsid w:val="006D357B"/>
    <w:rsid w:val="006D6E32"/>
    <w:rsid w:val="006E21FB"/>
    <w:rsid w:val="006E3D99"/>
    <w:rsid w:val="006F146F"/>
    <w:rsid w:val="007176FF"/>
    <w:rsid w:val="00722A7C"/>
    <w:rsid w:val="00766FDD"/>
    <w:rsid w:val="00783BB0"/>
    <w:rsid w:val="00792342"/>
    <w:rsid w:val="007977A8"/>
    <w:rsid w:val="007A7463"/>
    <w:rsid w:val="007B512A"/>
    <w:rsid w:val="007C2097"/>
    <w:rsid w:val="007D6A07"/>
    <w:rsid w:val="007F7259"/>
    <w:rsid w:val="00803A24"/>
    <w:rsid w:val="008040A8"/>
    <w:rsid w:val="00817E5B"/>
    <w:rsid w:val="00826A10"/>
    <w:rsid w:val="008279FA"/>
    <w:rsid w:val="008626E7"/>
    <w:rsid w:val="00867D55"/>
    <w:rsid w:val="00870EE7"/>
    <w:rsid w:val="008863B9"/>
    <w:rsid w:val="00897DFF"/>
    <w:rsid w:val="008A45A6"/>
    <w:rsid w:val="008B1E0E"/>
    <w:rsid w:val="008B45DE"/>
    <w:rsid w:val="008B7098"/>
    <w:rsid w:val="008F3789"/>
    <w:rsid w:val="008F686C"/>
    <w:rsid w:val="009148DE"/>
    <w:rsid w:val="00915D3C"/>
    <w:rsid w:val="009223D3"/>
    <w:rsid w:val="00941E30"/>
    <w:rsid w:val="00943B44"/>
    <w:rsid w:val="00962C37"/>
    <w:rsid w:val="00967D94"/>
    <w:rsid w:val="009777D9"/>
    <w:rsid w:val="00991B88"/>
    <w:rsid w:val="009A5753"/>
    <w:rsid w:val="009A579D"/>
    <w:rsid w:val="009B55A5"/>
    <w:rsid w:val="009C0D97"/>
    <w:rsid w:val="009E3297"/>
    <w:rsid w:val="009F487D"/>
    <w:rsid w:val="009F734F"/>
    <w:rsid w:val="00A246B6"/>
    <w:rsid w:val="00A45D0B"/>
    <w:rsid w:val="00A47E70"/>
    <w:rsid w:val="00A50CF0"/>
    <w:rsid w:val="00A7671C"/>
    <w:rsid w:val="00AA0053"/>
    <w:rsid w:val="00AA2CBC"/>
    <w:rsid w:val="00AB2425"/>
    <w:rsid w:val="00AC5820"/>
    <w:rsid w:val="00AD1CD8"/>
    <w:rsid w:val="00AE0C8D"/>
    <w:rsid w:val="00B258BB"/>
    <w:rsid w:val="00B32459"/>
    <w:rsid w:val="00B34523"/>
    <w:rsid w:val="00B611F6"/>
    <w:rsid w:val="00B67B97"/>
    <w:rsid w:val="00B7029D"/>
    <w:rsid w:val="00B72965"/>
    <w:rsid w:val="00B9051A"/>
    <w:rsid w:val="00B968C8"/>
    <w:rsid w:val="00BA3EC5"/>
    <w:rsid w:val="00BA51D9"/>
    <w:rsid w:val="00BB5DFC"/>
    <w:rsid w:val="00BC193A"/>
    <w:rsid w:val="00BD279D"/>
    <w:rsid w:val="00BD6BB8"/>
    <w:rsid w:val="00BF3A2E"/>
    <w:rsid w:val="00BF6AA3"/>
    <w:rsid w:val="00C66BA2"/>
    <w:rsid w:val="00C95985"/>
    <w:rsid w:val="00CC5026"/>
    <w:rsid w:val="00CC68D0"/>
    <w:rsid w:val="00D03F9A"/>
    <w:rsid w:val="00D04AF9"/>
    <w:rsid w:val="00D06D51"/>
    <w:rsid w:val="00D24991"/>
    <w:rsid w:val="00D50255"/>
    <w:rsid w:val="00D55CB2"/>
    <w:rsid w:val="00D61B7D"/>
    <w:rsid w:val="00D66520"/>
    <w:rsid w:val="00DB6468"/>
    <w:rsid w:val="00DC7D7B"/>
    <w:rsid w:val="00DE34CF"/>
    <w:rsid w:val="00DE640E"/>
    <w:rsid w:val="00DF2212"/>
    <w:rsid w:val="00DF3F5C"/>
    <w:rsid w:val="00E13F3D"/>
    <w:rsid w:val="00E32E3C"/>
    <w:rsid w:val="00E34898"/>
    <w:rsid w:val="00E50A07"/>
    <w:rsid w:val="00EB09B7"/>
    <w:rsid w:val="00EC6D73"/>
    <w:rsid w:val="00EE5DBE"/>
    <w:rsid w:val="00EE7D7C"/>
    <w:rsid w:val="00F01735"/>
    <w:rsid w:val="00F044E2"/>
    <w:rsid w:val="00F159BF"/>
    <w:rsid w:val="00F25D98"/>
    <w:rsid w:val="00F300FB"/>
    <w:rsid w:val="00F501B8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4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74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74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746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A746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9C0D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FA538-0519-4554-86E2-A47CBA8DF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Huawei-Jinhuan</cp:lastModifiedBy>
  <cp:revision>86</cp:revision>
  <cp:lastPrinted>1899-12-31T23:00:00Z</cp:lastPrinted>
  <dcterms:created xsi:type="dcterms:W3CDTF">2023-02-20T08:25:00Z</dcterms:created>
  <dcterms:modified xsi:type="dcterms:W3CDTF">2023-08-11T17:06:00Z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(3)SiivSPyUdIxDz1hFjK+BHkX2z2DYcgXh2ixsVTC3+h7t3+OxO8MZ8lU5JzaNaew1oL3LOjZh
5LmFuc5AYCMtZro5Wu0WAqcAis4x+V/jpCAxm/4v7S/O9t5KzzTe5bGfwa4+5MF3UGgD7lSs
rXjy9zACv4TMVKxsy7G91oIcQGYDvQo8rTWKMSYoYVP8vEDlyEIYSCho1e3oFHcqoPBR/C+x
fE3o7QRltGXCUPMpkD</vt:lpwstr>
  </property>
  <property fmtid="{D5CDD505-2E9C-101B-9397-08002B2CF9AE}" pid="22" name="_2015_ms_pID_7253431">
    <vt:lpwstr>P2h5FVd5eF0wbTdztlegfvSc2InsCRoG48nknH0kppty78q68a6ty8
BtskoYxuu4WsFW4EUebUSuXlLZqIL1W9PQQi6OqZgvDeWh/NhksckiJVvcS6TzOS2burIycH
gRaeUeAv+sEmlhsOESGq9n7ACqQxS60u8798x2BFzUIdodVz6ReigpcSLLO3HZjH5EeGiX6G
s24SXw04vptag0+toWQMSWZKg9jybmvdEvuz</vt:lpwstr>
  </property>
  <property fmtid="{D5CDD505-2E9C-101B-9397-08002B2CF9AE}" pid="23" name="_2015_ms_pID_7253432">
    <vt:lpwstr>3hDlNqo5indSZ0EQWTWqm8I=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1691759710</vt:lpwstr>
  </property>
</Properties>
</file>