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6BE1B" w14:textId="6168F2C7" w:rsidR="00150FAE" w:rsidRPr="005409CE" w:rsidRDefault="00C92726" w:rsidP="0064175C">
      <w:pPr>
        <w:tabs>
          <w:tab w:val="center" w:pos="4536"/>
          <w:tab w:val="right" w:pos="9639"/>
        </w:tabs>
        <w:spacing w:line="240" w:lineRule="auto"/>
        <w:ind w:firstLineChars="0" w:firstLine="0"/>
        <w:rPr>
          <w:rFonts w:eastAsia="MS Mincho"/>
          <w:b/>
          <w:bCs/>
          <w:szCs w:val="18"/>
          <w:lang w:val="en-US"/>
        </w:rPr>
      </w:pPr>
      <w:r w:rsidRPr="005409CE">
        <w:rPr>
          <w:rFonts w:eastAsia="MS Mincho"/>
          <w:b/>
          <w:bCs/>
          <w:szCs w:val="18"/>
          <w:lang w:val="en-US"/>
        </w:rPr>
        <w:t>3GPP TSG RAN WG1 #114</w:t>
      </w:r>
      <w:r w:rsidR="00150FAE" w:rsidRPr="005409CE">
        <w:rPr>
          <w:rFonts w:eastAsia="MS Mincho"/>
          <w:b/>
          <w:bCs/>
          <w:szCs w:val="18"/>
          <w:lang w:val="en-US"/>
        </w:rPr>
        <w:tab/>
      </w:r>
      <w:r w:rsidR="00150FAE" w:rsidRPr="005409CE">
        <w:rPr>
          <w:rFonts w:eastAsia="MS Mincho"/>
          <w:b/>
          <w:bCs/>
          <w:szCs w:val="18"/>
          <w:lang w:val="en-US"/>
        </w:rPr>
        <w:tab/>
      </w:r>
      <w:r w:rsidR="004A69B5" w:rsidRPr="005409CE">
        <w:rPr>
          <w:rFonts w:eastAsia="MS Mincho"/>
          <w:b/>
          <w:bCs/>
          <w:szCs w:val="18"/>
          <w:lang w:val="en-US"/>
        </w:rPr>
        <w:t>R1-</w:t>
      </w:r>
      <w:r w:rsidR="00644FEF" w:rsidRPr="00644FEF">
        <w:rPr>
          <w:rFonts w:eastAsia="MS Mincho"/>
          <w:b/>
          <w:bCs/>
          <w:szCs w:val="18"/>
          <w:lang w:val="en-US"/>
        </w:rPr>
        <w:t>2308078</w:t>
      </w:r>
    </w:p>
    <w:p w14:paraId="6B70EDFD" w14:textId="4E4C4860" w:rsidR="0093333E" w:rsidRPr="005409CE" w:rsidRDefault="00C92726" w:rsidP="00606CE3">
      <w:pPr>
        <w:tabs>
          <w:tab w:val="center" w:pos="4536"/>
          <w:tab w:val="right" w:pos="9072"/>
        </w:tabs>
        <w:spacing w:line="360" w:lineRule="auto"/>
        <w:ind w:firstLineChars="0" w:firstLine="0"/>
        <w:rPr>
          <w:rFonts w:eastAsia="Malgun Gothic"/>
          <w:b/>
          <w:bCs/>
          <w:szCs w:val="24"/>
          <w:highlight w:val="yellow"/>
          <w:lang w:eastAsia="en-US"/>
        </w:rPr>
      </w:pPr>
      <w:r w:rsidRPr="005409CE">
        <w:rPr>
          <w:rFonts w:eastAsia="MS Mincho"/>
          <w:b/>
          <w:bCs/>
          <w:szCs w:val="18"/>
          <w:lang w:val="en-US"/>
        </w:rPr>
        <w:t>Toulouse, France, August 21</w:t>
      </w:r>
      <w:r w:rsidRPr="0079726E">
        <w:rPr>
          <w:rFonts w:eastAsia="MS Mincho"/>
          <w:b/>
          <w:bCs/>
          <w:szCs w:val="18"/>
          <w:vertAlign w:val="superscript"/>
          <w:lang w:val="en-US"/>
        </w:rPr>
        <w:t>st</w:t>
      </w:r>
      <w:r w:rsidRPr="005409CE">
        <w:rPr>
          <w:rFonts w:eastAsia="MS Mincho"/>
          <w:b/>
          <w:bCs/>
          <w:szCs w:val="18"/>
          <w:lang w:val="en-US"/>
        </w:rPr>
        <w:t xml:space="preserve"> – August 25</w:t>
      </w:r>
      <w:r w:rsidRPr="0079726E">
        <w:rPr>
          <w:rFonts w:eastAsia="MS Mincho"/>
          <w:b/>
          <w:bCs/>
          <w:szCs w:val="18"/>
          <w:vertAlign w:val="superscript"/>
          <w:lang w:val="en-US"/>
        </w:rPr>
        <w:t>th</w:t>
      </w:r>
      <w:r w:rsidRPr="005409CE">
        <w:rPr>
          <w:rFonts w:eastAsia="MS Mincho"/>
          <w:b/>
          <w:bCs/>
          <w:szCs w:val="18"/>
          <w:lang w:val="en-US"/>
        </w:rPr>
        <w:t>, 2023</w:t>
      </w:r>
    </w:p>
    <w:p w14:paraId="66670163" w14:textId="6CBF196E" w:rsidR="0093333E" w:rsidRPr="005409CE" w:rsidRDefault="0093333E" w:rsidP="00A7740A">
      <w:pPr>
        <w:tabs>
          <w:tab w:val="left" w:pos="1985"/>
        </w:tabs>
        <w:spacing w:after="120" w:line="360" w:lineRule="auto"/>
        <w:ind w:left="2040" w:hangingChars="850" w:hanging="2040"/>
        <w:jc w:val="both"/>
        <w:rPr>
          <w:rFonts w:eastAsia="Malgun Gothic"/>
          <w:b/>
          <w:bCs/>
          <w:lang w:val="en-US" w:eastAsia="ko-KR"/>
        </w:rPr>
      </w:pPr>
      <w:r w:rsidRPr="005409CE">
        <w:rPr>
          <w:rFonts w:eastAsia="Malgun Gothic"/>
          <w:b/>
          <w:bCs/>
          <w:lang w:val="en-US" w:eastAsia="en-US"/>
        </w:rPr>
        <w:t>Agenda item:</w:t>
      </w:r>
      <w:r w:rsidRPr="005409CE">
        <w:rPr>
          <w:rFonts w:eastAsia="Malgun Gothic"/>
          <w:b/>
          <w:bCs/>
          <w:lang w:val="en-US" w:eastAsia="en-US"/>
        </w:rPr>
        <w:tab/>
      </w:r>
      <w:bookmarkStart w:id="0" w:name="Source"/>
      <w:bookmarkEnd w:id="0"/>
      <w:r w:rsidR="00451E2B" w:rsidRPr="005409CE">
        <w:rPr>
          <w:rFonts w:eastAsia="Malgun Gothic"/>
          <w:b/>
          <w:bCs/>
          <w:lang w:val="en-US" w:eastAsia="en-US"/>
        </w:rPr>
        <w:t>9</w:t>
      </w:r>
      <w:r w:rsidR="00832957" w:rsidRPr="005409CE">
        <w:rPr>
          <w:rFonts w:eastAsia="Malgun Gothic"/>
          <w:b/>
          <w:bCs/>
          <w:lang w:val="en-US" w:eastAsia="en-US"/>
        </w:rPr>
        <w:t>.1</w:t>
      </w:r>
      <w:r w:rsidR="00451E2B" w:rsidRPr="005409CE">
        <w:rPr>
          <w:rFonts w:eastAsia="Malgun Gothic"/>
          <w:b/>
          <w:bCs/>
          <w:lang w:val="en-US" w:eastAsia="en-US"/>
        </w:rPr>
        <w:t>6</w:t>
      </w:r>
      <w:r w:rsidR="00832957" w:rsidRPr="005409CE">
        <w:rPr>
          <w:rFonts w:eastAsia="Malgun Gothic"/>
          <w:b/>
          <w:bCs/>
          <w:lang w:val="en-US" w:eastAsia="en-US"/>
        </w:rPr>
        <w:t>.</w:t>
      </w:r>
      <w:r w:rsidR="00451E2B" w:rsidRPr="005409CE">
        <w:rPr>
          <w:rFonts w:eastAsia="Malgun Gothic"/>
          <w:b/>
          <w:bCs/>
          <w:lang w:val="en-US" w:eastAsia="en-US"/>
        </w:rPr>
        <w:t>7</w:t>
      </w:r>
    </w:p>
    <w:p w14:paraId="18AD2FB9" w14:textId="6FB9E061" w:rsidR="0093333E" w:rsidRPr="005409CE" w:rsidRDefault="0093333E" w:rsidP="00A7740A">
      <w:pPr>
        <w:tabs>
          <w:tab w:val="left" w:pos="1985"/>
        </w:tabs>
        <w:spacing w:after="120" w:line="360" w:lineRule="auto"/>
        <w:ind w:left="2040" w:hangingChars="850" w:hanging="2040"/>
        <w:jc w:val="both"/>
        <w:rPr>
          <w:rFonts w:eastAsia="宋体"/>
          <w:b/>
          <w:bCs/>
          <w:lang w:val="en-US" w:eastAsia="zh-CN"/>
        </w:rPr>
      </w:pPr>
      <w:r w:rsidRPr="005409CE">
        <w:rPr>
          <w:rFonts w:eastAsia="Malgun Gothic"/>
          <w:b/>
          <w:bCs/>
          <w:lang w:val="en-US" w:eastAsia="en-US"/>
        </w:rPr>
        <w:t xml:space="preserve">Source: </w:t>
      </w:r>
      <w:r w:rsidRPr="005409CE">
        <w:rPr>
          <w:rFonts w:eastAsia="Malgun Gothic"/>
          <w:b/>
          <w:bCs/>
          <w:lang w:val="en-US" w:eastAsia="en-US"/>
        </w:rPr>
        <w:tab/>
      </w:r>
      <w:r w:rsidR="00C92726" w:rsidRPr="005409CE">
        <w:rPr>
          <w:rFonts w:eastAsia="Malgun Gothic"/>
          <w:b/>
          <w:bCs/>
          <w:lang w:val="en-US" w:eastAsia="en-US"/>
        </w:rPr>
        <w:t>MediaTek Inc.</w:t>
      </w:r>
    </w:p>
    <w:p w14:paraId="470C903E" w14:textId="736A6218" w:rsidR="0093333E" w:rsidRPr="005409CE" w:rsidRDefault="0093333E" w:rsidP="00A7740A">
      <w:pPr>
        <w:tabs>
          <w:tab w:val="left" w:pos="1985"/>
        </w:tabs>
        <w:spacing w:after="120" w:line="360" w:lineRule="auto"/>
        <w:ind w:left="2040" w:hangingChars="850" w:hanging="2040"/>
        <w:jc w:val="both"/>
        <w:rPr>
          <w:rFonts w:eastAsia="Malgun Gothic"/>
          <w:b/>
          <w:bCs/>
          <w:szCs w:val="24"/>
          <w:lang w:val="en-US" w:eastAsia="ko-KR"/>
        </w:rPr>
      </w:pPr>
      <w:r w:rsidRPr="005409CE">
        <w:rPr>
          <w:rFonts w:eastAsia="Malgun Gothic"/>
          <w:b/>
          <w:bCs/>
          <w:lang w:val="en-US" w:eastAsia="en-US"/>
        </w:rPr>
        <w:t xml:space="preserve">Title: </w:t>
      </w:r>
      <w:r w:rsidRPr="005409CE">
        <w:rPr>
          <w:rFonts w:eastAsia="Malgun Gothic"/>
          <w:b/>
          <w:bCs/>
          <w:lang w:val="en-US" w:eastAsia="en-US"/>
        </w:rPr>
        <w:tab/>
      </w:r>
      <w:r w:rsidR="00C92726" w:rsidRPr="005409CE">
        <w:rPr>
          <w:rFonts w:eastAsia="Malgun Gothic"/>
          <w:b/>
          <w:bCs/>
          <w:lang w:val="en-US" w:eastAsia="en-US"/>
        </w:rPr>
        <w:t xml:space="preserve">Discussion on </w:t>
      </w:r>
      <w:bookmarkStart w:id="1" w:name="OLE_LINK128"/>
      <w:r w:rsidR="00DC74B0" w:rsidRPr="005409CE">
        <w:rPr>
          <w:rFonts w:eastAsia="Malgun Gothic"/>
          <w:b/>
          <w:bCs/>
          <w:lang w:val="en-US" w:eastAsia="en-US"/>
        </w:rPr>
        <w:t>UE Feature</w:t>
      </w:r>
      <w:r w:rsidR="00236D32">
        <w:rPr>
          <w:rFonts w:eastAsia="Malgun Gothic"/>
          <w:b/>
          <w:bCs/>
          <w:lang w:val="en-US" w:eastAsia="en-US"/>
        </w:rPr>
        <w:t xml:space="preserve"> list</w:t>
      </w:r>
      <w:r w:rsidR="00DC74B0" w:rsidRPr="005409CE">
        <w:rPr>
          <w:rFonts w:eastAsia="Malgun Gothic"/>
          <w:b/>
          <w:bCs/>
          <w:lang w:val="en-US" w:eastAsia="en-US"/>
        </w:rPr>
        <w:t xml:space="preserve"> for </w:t>
      </w:r>
      <w:r w:rsidR="00236D32">
        <w:rPr>
          <w:rFonts w:eastAsia="Malgun Gothic"/>
          <w:b/>
          <w:bCs/>
          <w:lang w:val="en-US" w:eastAsia="en-US"/>
        </w:rPr>
        <w:t xml:space="preserve">NR </w:t>
      </w:r>
      <w:r w:rsidR="00C92726" w:rsidRPr="005409CE">
        <w:rPr>
          <w:rFonts w:eastAsia="Malgun Gothic"/>
          <w:b/>
          <w:bCs/>
          <w:lang w:val="en-US" w:eastAsia="en-US"/>
        </w:rPr>
        <w:t>Sidelink</w:t>
      </w:r>
      <w:r w:rsidR="00DC74B0" w:rsidRPr="005409CE">
        <w:rPr>
          <w:rFonts w:eastAsia="Malgun Gothic"/>
          <w:b/>
          <w:bCs/>
          <w:lang w:val="en-US" w:eastAsia="en-US"/>
        </w:rPr>
        <w:t xml:space="preserve"> </w:t>
      </w:r>
      <w:r w:rsidR="003E3AFB" w:rsidRPr="005409CE">
        <w:rPr>
          <w:rFonts w:eastAsia="Malgun Gothic"/>
          <w:b/>
          <w:bCs/>
          <w:lang w:val="en-US" w:eastAsia="en-US"/>
        </w:rPr>
        <w:t>Evolution</w:t>
      </w:r>
      <w:bookmarkEnd w:id="1"/>
    </w:p>
    <w:p w14:paraId="480671AA" w14:textId="3AB76973" w:rsidR="0093333E" w:rsidRPr="005409CE" w:rsidRDefault="0093333E" w:rsidP="00A7740A">
      <w:pPr>
        <w:pBdr>
          <w:bottom w:val="single" w:sz="6" w:space="1" w:color="auto"/>
        </w:pBdr>
        <w:tabs>
          <w:tab w:val="left" w:pos="1985"/>
        </w:tabs>
        <w:spacing w:after="120" w:line="360" w:lineRule="auto"/>
        <w:ind w:left="2040" w:hangingChars="850" w:hanging="2040"/>
        <w:jc w:val="both"/>
        <w:rPr>
          <w:rFonts w:eastAsia="Malgun Gothic"/>
          <w:b/>
          <w:bCs/>
          <w:lang w:val="en-US" w:eastAsia="ko-KR"/>
        </w:rPr>
      </w:pPr>
      <w:r w:rsidRPr="005409CE">
        <w:rPr>
          <w:rFonts w:eastAsia="Malgun Gothic"/>
          <w:b/>
          <w:bCs/>
          <w:lang w:val="en-US" w:eastAsia="en-US"/>
        </w:rPr>
        <w:t>Document for:</w:t>
      </w:r>
      <w:r w:rsidRPr="005409CE">
        <w:rPr>
          <w:rFonts w:eastAsia="Malgun Gothic"/>
          <w:b/>
          <w:bCs/>
          <w:lang w:val="en-US" w:eastAsia="en-US"/>
        </w:rPr>
        <w:tab/>
      </w:r>
      <w:bookmarkStart w:id="2" w:name="DocumentFor"/>
      <w:bookmarkEnd w:id="2"/>
      <w:r w:rsidR="00DC74B0" w:rsidRPr="005409CE">
        <w:rPr>
          <w:rFonts w:eastAsia="Malgun Gothic"/>
          <w:b/>
          <w:bCs/>
          <w:lang w:val="en-US" w:eastAsia="en-US"/>
        </w:rPr>
        <w:t>Discussion/Decision</w:t>
      </w:r>
    </w:p>
    <w:p w14:paraId="31849030" w14:textId="77777777" w:rsidR="002753B9" w:rsidRPr="00E34C18" w:rsidRDefault="002753B9" w:rsidP="003221F0">
      <w:pPr>
        <w:ind w:firstLine="320"/>
        <w:rPr>
          <w:rFonts w:ascii="Arial" w:eastAsia="Batang" w:hAnsi="Arial"/>
          <w:sz w:val="16"/>
          <w:szCs w:val="16"/>
          <w:lang w:val="en-US" w:eastAsia="ko-KR"/>
        </w:rPr>
      </w:pPr>
    </w:p>
    <w:p w14:paraId="4B233DF0" w14:textId="01AAEB45" w:rsidR="00116C9B" w:rsidRDefault="00A54177" w:rsidP="00E84520">
      <w:pPr>
        <w:pStyle w:val="Proposal"/>
        <w:keepNext/>
        <w:keepLines/>
        <w:numPr>
          <w:ilvl w:val="0"/>
          <w:numId w:val="11"/>
        </w:numPr>
        <w:tabs>
          <w:tab w:val="left" w:pos="426"/>
        </w:tabs>
        <w:overflowPunct w:val="0"/>
        <w:autoSpaceDE w:val="0"/>
        <w:autoSpaceDN w:val="0"/>
        <w:adjustRightInd w:val="0"/>
        <w:spacing w:before="120"/>
        <w:ind w:left="0" w:firstLine="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1510541E" w14:textId="0D9E31AE" w:rsidR="0001508C" w:rsidRDefault="0001508C" w:rsidP="007F1EA9">
      <w:pPr>
        <w:ind w:firstLine="480"/>
        <w:rPr>
          <w:lang w:val="en-US" w:eastAsia="zh-CN"/>
        </w:rPr>
      </w:pPr>
      <w:r>
        <w:rPr>
          <w:rFonts w:hint="eastAsia"/>
          <w:lang w:val="en-US" w:eastAsia="zh-CN"/>
        </w:rPr>
        <w:t>T</w:t>
      </w:r>
      <w:r>
        <w:rPr>
          <w:lang w:val="en-US" w:eastAsia="zh-CN"/>
        </w:rPr>
        <w:t xml:space="preserve">his </w:t>
      </w:r>
      <w:proofErr w:type="spellStart"/>
      <w:r>
        <w:rPr>
          <w:lang w:val="en-US" w:eastAsia="zh-CN"/>
        </w:rPr>
        <w:t>contuibution</w:t>
      </w:r>
      <w:proofErr w:type="spellEnd"/>
      <w:r>
        <w:rPr>
          <w:lang w:val="en-US" w:eastAsia="zh-CN"/>
        </w:rPr>
        <w:t xml:space="preserve"> discuss</w:t>
      </w:r>
      <w:r w:rsidR="00FB5109">
        <w:rPr>
          <w:lang w:val="en-US" w:eastAsia="zh-CN"/>
        </w:rPr>
        <w:t>es</w:t>
      </w:r>
      <w:r>
        <w:rPr>
          <w:lang w:val="en-US" w:eastAsia="zh-CN"/>
        </w:rPr>
        <w:t xml:space="preserve"> a set of initial UE feature</w:t>
      </w:r>
      <w:r w:rsidR="00047239">
        <w:rPr>
          <w:lang w:val="en-US" w:eastAsia="zh-CN"/>
        </w:rPr>
        <w:t xml:space="preserve">s </w:t>
      </w:r>
      <w:r>
        <w:rPr>
          <w:lang w:val="en-US" w:eastAsia="zh-CN"/>
        </w:rPr>
        <w:t xml:space="preserve">for </w:t>
      </w:r>
      <w:r w:rsidR="00FB5109">
        <w:rPr>
          <w:lang w:val="en-US" w:eastAsia="zh-CN"/>
        </w:rPr>
        <w:t>NR</w:t>
      </w:r>
      <w:r>
        <w:rPr>
          <w:lang w:val="en-US" w:eastAsia="zh-CN"/>
        </w:rPr>
        <w:t xml:space="preserve"> Sidelink evolution including SL-U channel access mechanis</w:t>
      </w:r>
      <w:r w:rsidR="00FB5109">
        <w:rPr>
          <w:lang w:val="en-US" w:eastAsia="zh-CN"/>
        </w:rPr>
        <w:t>m</w:t>
      </w:r>
      <w:r>
        <w:rPr>
          <w:lang w:val="en-US" w:eastAsia="zh-CN"/>
        </w:rPr>
        <w:t xml:space="preserve"> and SL-U </w:t>
      </w:r>
      <w:r w:rsidR="007F1EA9">
        <w:rPr>
          <w:lang w:val="en-US" w:eastAsia="zh-CN"/>
        </w:rPr>
        <w:t>physical</w:t>
      </w:r>
      <w:r>
        <w:rPr>
          <w:lang w:val="en-US" w:eastAsia="zh-CN"/>
        </w:rPr>
        <w:t xml:space="preserve"> </w:t>
      </w:r>
      <w:r w:rsidR="007F1EA9">
        <w:rPr>
          <w:rFonts w:eastAsiaTheme="minorEastAsia"/>
          <w:lang w:eastAsia="zh-CN"/>
        </w:rPr>
        <w:t>channel design framework</w:t>
      </w:r>
      <w:r>
        <w:rPr>
          <w:lang w:val="en-US" w:eastAsia="zh-CN"/>
        </w:rPr>
        <w:t>.</w:t>
      </w:r>
    </w:p>
    <w:p w14:paraId="08E48E38" w14:textId="06F5FFED" w:rsidR="00457708" w:rsidRPr="00457708" w:rsidRDefault="00457708" w:rsidP="007F1EA9">
      <w:pPr>
        <w:ind w:firstLine="482"/>
        <w:rPr>
          <w:rFonts w:eastAsiaTheme="minorEastAsia"/>
          <w:b/>
          <w:bCs/>
          <w:u w:val="single"/>
          <w:lang w:val="en-US" w:eastAsia="zh-CN"/>
        </w:rPr>
      </w:pPr>
      <w:r w:rsidRPr="00457708">
        <w:rPr>
          <w:rFonts w:eastAsiaTheme="minorEastAsia"/>
          <w:b/>
          <w:bCs/>
          <w:u w:val="single"/>
          <w:lang w:val="en-US" w:eastAsia="zh-CN"/>
        </w:rPr>
        <w:t xml:space="preserve">To save time, the content we want to highlight is colored in </w:t>
      </w:r>
      <w:r w:rsidRPr="00457708">
        <w:rPr>
          <w:rFonts w:eastAsiaTheme="minorEastAsia"/>
          <w:b/>
          <w:bCs/>
          <w:color w:val="0000FF"/>
          <w:u w:val="single"/>
          <w:lang w:val="en-US" w:eastAsia="zh-CN"/>
        </w:rPr>
        <w:t>blue.</w:t>
      </w:r>
    </w:p>
    <w:p w14:paraId="42A6A6D3" w14:textId="5E33A979" w:rsidR="002E621B" w:rsidRPr="002E621B" w:rsidRDefault="00157FE6" w:rsidP="00E84520">
      <w:pPr>
        <w:pStyle w:val="Proposal"/>
        <w:keepNext/>
        <w:keepLines/>
        <w:numPr>
          <w:ilvl w:val="0"/>
          <w:numId w:val="11"/>
        </w:numPr>
        <w:tabs>
          <w:tab w:val="left" w:pos="426"/>
        </w:tabs>
        <w:overflowPunct w:val="0"/>
        <w:autoSpaceDE w:val="0"/>
        <w:autoSpaceDN w:val="0"/>
        <w:adjustRightInd w:val="0"/>
        <w:spacing w:before="120"/>
        <w:ind w:left="0" w:firstLine="0"/>
        <w:textAlignment w:val="baseline"/>
        <w:outlineLvl w:val="0"/>
        <w:rPr>
          <w:rFonts w:eastAsia="Batang"/>
          <w:b w:val="0"/>
          <w:bCs w:val="0"/>
          <w:sz w:val="32"/>
          <w:szCs w:val="32"/>
          <w:lang w:val="en-US" w:eastAsia="ko-KR"/>
        </w:rPr>
      </w:pPr>
      <w:r>
        <w:rPr>
          <w:rFonts w:eastAsia="Batang"/>
          <w:b w:val="0"/>
          <w:bCs w:val="0"/>
          <w:sz w:val="32"/>
          <w:szCs w:val="32"/>
          <w:lang w:val="en-US" w:eastAsia="ko-KR"/>
        </w:rPr>
        <w:t xml:space="preserve">NR Sidelink </w:t>
      </w:r>
      <w:r w:rsidR="007F1EA9">
        <w:rPr>
          <w:rFonts w:eastAsia="Batang"/>
          <w:b w:val="0"/>
          <w:bCs w:val="0"/>
          <w:sz w:val="32"/>
          <w:szCs w:val="32"/>
          <w:lang w:val="en-US" w:eastAsia="ko-KR"/>
        </w:rPr>
        <w:t>on</w:t>
      </w:r>
      <w:r>
        <w:rPr>
          <w:rFonts w:eastAsia="Batang"/>
          <w:b w:val="0"/>
          <w:bCs w:val="0"/>
          <w:sz w:val="32"/>
          <w:szCs w:val="32"/>
          <w:lang w:val="en-US" w:eastAsia="ko-KR"/>
        </w:rPr>
        <w:t xml:space="preserve"> </w:t>
      </w:r>
      <w:r w:rsidR="007F1EA9">
        <w:rPr>
          <w:rFonts w:eastAsia="Batang"/>
          <w:b w:val="0"/>
          <w:bCs w:val="0"/>
          <w:sz w:val="32"/>
          <w:szCs w:val="32"/>
          <w:lang w:val="en-US" w:eastAsia="ko-KR"/>
        </w:rPr>
        <w:t>u</w:t>
      </w:r>
      <w:r>
        <w:rPr>
          <w:rFonts w:eastAsia="Batang"/>
          <w:b w:val="0"/>
          <w:bCs w:val="0"/>
          <w:sz w:val="32"/>
          <w:szCs w:val="32"/>
          <w:lang w:val="en-US" w:eastAsia="ko-KR"/>
        </w:rPr>
        <w:t xml:space="preserve">nlicensed </w:t>
      </w:r>
      <w:r w:rsidR="007F1EA9">
        <w:rPr>
          <w:rFonts w:eastAsia="Batang"/>
          <w:b w:val="0"/>
          <w:bCs w:val="0"/>
          <w:sz w:val="32"/>
          <w:szCs w:val="32"/>
          <w:lang w:val="en-US" w:eastAsia="ko-KR"/>
        </w:rPr>
        <w:t>s</w:t>
      </w:r>
      <w:r>
        <w:rPr>
          <w:rFonts w:eastAsia="Batang"/>
          <w:b w:val="0"/>
          <w:bCs w:val="0"/>
          <w:sz w:val="32"/>
          <w:szCs w:val="32"/>
          <w:lang w:val="en-US" w:eastAsia="ko-KR"/>
        </w:rPr>
        <w:t>pectrum</w:t>
      </w:r>
    </w:p>
    <w:p w14:paraId="058EDB4E" w14:textId="7840E9C4" w:rsidR="00047239" w:rsidRDefault="007F1EA9" w:rsidP="007F1EA9">
      <w:pPr>
        <w:ind w:firstLine="480"/>
        <w:rPr>
          <w:rFonts w:eastAsiaTheme="minorEastAsia"/>
          <w:lang w:eastAsia="zh-CN"/>
        </w:rPr>
      </w:pPr>
      <w:r>
        <w:rPr>
          <w:rFonts w:eastAsiaTheme="minorEastAsia"/>
          <w:lang w:eastAsia="zh-CN"/>
        </w:rPr>
        <w:t>Based on the objectives of SL-U [</w:t>
      </w:r>
      <w:r w:rsidR="0050206A">
        <w:rPr>
          <w:rFonts w:eastAsiaTheme="minorEastAsia"/>
          <w:lang w:eastAsia="zh-CN"/>
        </w:rPr>
        <w:t>1</w:t>
      </w:r>
      <w:r>
        <w:rPr>
          <w:rFonts w:eastAsiaTheme="minorEastAsia"/>
          <w:lang w:eastAsia="zh-CN"/>
        </w:rPr>
        <w:t xml:space="preserve">] and the agreements achieved so far for this agenda, </w:t>
      </w:r>
      <w:r w:rsidR="00047239">
        <w:rPr>
          <w:rFonts w:eastAsiaTheme="minorEastAsia"/>
          <w:lang w:eastAsia="zh-CN"/>
        </w:rPr>
        <w:t xml:space="preserve">the </w:t>
      </w:r>
      <w:r>
        <w:rPr>
          <w:rFonts w:eastAsiaTheme="minorEastAsia"/>
          <w:lang w:eastAsia="zh-CN"/>
        </w:rPr>
        <w:t>UE feature</w:t>
      </w:r>
      <w:r w:rsidR="00047239">
        <w:rPr>
          <w:rFonts w:eastAsiaTheme="minorEastAsia"/>
          <w:lang w:eastAsia="zh-CN"/>
        </w:rPr>
        <w:t xml:space="preserve"> list for NR SL-U</w:t>
      </w:r>
      <w:r>
        <w:rPr>
          <w:rFonts w:eastAsiaTheme="minorEastAsia"/>
          <w:lang w:eastAsia="zh-CN"/>
        </w:rPr>
        <w:t xml:space="preserve"> </w:t>
      </w:r>
      <w:r w:rsidR="00047239">
        <w:rPr>
          <w:rFonts w:eastAsiaTheme="minorEastAsia"/>
          <w:lang w:eastAsia="zh-CN"/>
        </w:rPr>
        <w:t>can</w:t>
      </w:r>
      <w:r>
        <w:rPr>
          <w:rFonts w:eastAsiaTheme="minorEastAsia"/>
          <w:lang w:eastAsia="zh-CN"/>
        </w:rPr>
        <w:t xml:space="preserve"> be determined. In general, </w:t>
      </w:r>
      <w:r w:rsidR="00047239">
        <w:rPr>
          <w:rFonts w:eastAsiaTheme="minorEastAsia"/>
          <w:lang w:eastAsia="zh-CN"/>
        </w:rPr>
        <w:t>the discussion focuse</w:t>
      </w:r>
      <w:r w:rsidR="00FB5109">
        <w:rPr>
          <w:rFonts w:eastAsiaTheme="minorEastAsia"/>
          <w:lang w:eastAsia="zh-CN"/>
        </w:rPr>
        <w:t>s</w:t>
      </w:r>
      <w:r w:rsidR="00047239">
        <w:rPr>
          <w:rFonts w:eastAsiaTheme="minorEastAsia"/>
          <w:lang w:eastAsia="zh-CN"/>
        </w:rPr>
        <w:t xml:space="preserve"> on two sub-</w:t>
      </w:r>
      <w:proofErr w:type="spellStart"/>
      <w:r w:rsidR="00047239">
        <w:rPr>
          <w:rFonts w:eastAsiaTheme="minorEastAsia"/>
          <w:lang w:eastAsia="zh-CN"/>
        </w:rPr>
        <w:t>agends</w:t>
      </w:r>
      <w:proofErr w:type="spellEnd"/>
      <w:r w:rsidR="00047239">
        <w:rPr>
          <w:rFonts w:eastAsiaTheme="minorEastAsia"/>
          <w:lang w:eastAsia="zh-CN"/>
        </w:rPr>
        <w:t xml:space="preserve"> </w:t>
      </w:r>
      <w:r w:rsidR="00D31993">
        <w:rPr>
          <w:rFonts w:eastAsiaTheme="minorEastAsia"/>
          <w:lang w:eastAsia="zh-CN"/>
        </w:rPr>
        <w:t>of this WI as detailed below.</w:t>
      </w:r>
    </w:p>
    <w:p w14:paraId="483190C3" w14:textId="77777777" w:rsidR="00620085" w:rsidRDefault="00620085" w:rsidP="007F1EA9">
      <w:pPr>
        <w:ind w:firstLine="480"/>
        <w:rPr>
          <w:rFonts w:eastAsiaTheme="minorEastAsia"/>
          <w:lang w:eastAsia="zh-CN"/>
        </w:rPr>
      </w:pPr>
    </w:p>
    <w:p w14:paraId="04D5B782" w14:textId="69CCB232" w:rsidR="007F1EA9" w:rsidRPr="00047239" w:rsidRDefault="00047239" w:rsidP="007F1EA9">
      <w:pPr>
        <w:ind w:firstLine="482"/>
        <w:rPr>
          <w:rFonts w:eastAsiaTheme="minorEastAsia"/>
          <w:b/>
          <w:bCs/>
          <w:u w:val="single"/>
          <w:lang w:eastAsia="zh-CN"/>
        </w:rPr>
      </w:pPr>
      <w:r w:rsidRPr="00047239">
        <w:rPr>
          <w:rFonts w:eastAsiaTheme="minorEastAsia" w:hint="eastAsia"/>
          <w:b/>
          <w:bCs/>
          <w:u w:val="single"/>
          <w:lang w:eastAsia="zh-CN"/>
        </w:rPr>
        <w:t>S</w:t>
      </w:r>
      <w:r w:rsidRPr="00047239">
        <w:rPr>
          <w:rFonts w:eastAsiaTheme="minorEastAsia"/>
          <w:b/>
          <w:bCs/>
          <w:u w:val="single"/>
          <w:lang w:eastAsia="zh-CN"/>
        </w:rPr>
        <w:t>L-U channel access mechanism</w:t>
      </w:r>
    </w:p>
    <w:p w14:paraId="6CDD06F2" w14:textId="0E79D0CB" w:rsidR="00047239" w:rsidRDefault="00047239" w:rsidP="007F1EA9">
      <w:pPr>
        <w:ind w:firstLine="480"/>
        <w:rPr>
          <w:rFonts w:eastAsiaTheme="minorEastAsia"/>
          <w:lang w:eastAsia="zh-CN"/>
        </w:rPr>
      </w:pPr>
      <w:r>
        <w:rPr>
          <w:rFonts w:eastAsiaTheme="minorEastAsia"/>
          <w:lang w:eastAsia="zh-CN"/>
        </w:rPr>
        <w:t>For a</w:t>
      </w:r>
      <w:r w:rsidR="00D31993">
        <w:rPr>
          <w:rFonts w:eastAsiaTheme="minorEastAsia"/>
          <w:lang w:eastAsia="zh-CN"/>
        </w:rPr>
        <w:t xml:space="preserve"> NR</w:t>
      </w:r>
      <w:r>
        <w:rPr>
          <w:rFonts w:eastAsiaTheme="minorEastAsia"/>
          <w:lang w:eastAsia="zh-CN"/>
        </w:rPr>
        <w:t xml:space="preserve"> SL UE </w:t>
      </w:r>
      <w:r w:rsidR="00D31993">
        <w:rPr>
          <w:rFonts w:eastAsiaTheme="minorEastAsia"/>
          <w:lang w:eastAsia="zh-CN"/>
        </w:rPr>
        <w:t>operated</w:t>
      </w:r>
      <w:r>
        <w:rPr>
          <w:rFonts w:eastAsiaTheme="minorEastAsia"/>
          <w:lang w:eastAsia="zh-CN"/>
        </w:rPr>
        <w:t xml:space="preserve"> on unlicensed spectrum, the </w:t>
      </w:r>
      <w:bookmarkStart w:id="3" w:name="OLE_LINK42"/>
      <w:r>
        <w:rPr>
          <w:rFonts w:eastAsiaTheme="minorEastAsia"/>
          <w:lang w:eastAsia="zh-CN"/>
        </w:rPr>
        <w:t xml:space="preserve">dynamic channel access </w:t>
      </w:r>
      <w:r w:rsidR="00D31993">
        <w:rPr>
          <w:rFonts w:eastAsiaTheme="minorEastAsia"/>
          <w:lang w:eastAsia="zh-CN"/>
        </w:rPr>
        <w:t>mode</w:t>
      </w:r>
      <w:r w:rsidR="00620085">
        <w:rPr>
          <w:rFonts w:eastAsiaTheme="minorEastAsia"/>
          <w:lang w:eastAsia="zh-CN"/>
        </w:rPr>
        <w:t xml:space="preserve"> </w:t>
      </w:r>
      <w:bookmarkEnd w:id="3"/>
      <w:r w:rsidR="00620085">
        <w:rPr>
          <w:rFonts w:eastAsiaTheme="minorEastAsia"/>
          <w:lang w:eastAsia="zh-CN"/>
        </w:rPr>
        <w:t xml:space="preserve">on </w:t>
      </w:r>
      <w:r w:rsidR="00D31993">
        <w:rPr>
          <w:rFonts w:eastAsiaTheme="minorEastAsia"/>
          <w:lang w:eastAsia="zh-CN"/>
        </w:rPr>
        <w:t>a</w:t>
      </w:r>
      <w:r w:rsidR="00620085">
        <w:rPr>
          <w:rFonts w:eastAsiaTheme="minorEastAsia"/>
          <w:lang w:eastAsia="zh-CN"/>
        </w:rPr>
        <w:t xml:space="preserve"> </w:t>
      </w:r>
      <w:proofErr w:type="spellStart"/>
      <w:r w:rsidR="00620085">
        <w:rPr>
          <w:rFonts w:eastAsiaTheme="minorEastAsia"/>
          <w:lang w:eastAsia="zh-CN"/>
        </w:rPr>
        <w:t>signle</w:t>
      </w:r>
      <w:proofErr w:type="spellEnd"/>
      <w:r w:rsidR="00620085">
        <w:rPr>
          <w:rFonts w:eastAsiaTheme="minorEastAsia"/>
          <w:lang w:eastAsia="zh-CN"/>
        </w:rPr>
        <w:t xml:space="preserve"> LBT channel (i.e., 20MHz)</w:t>
      </w:r>
      <w:r w:rsidR="00D31993">
        <w:rPr>
          <w:rFonts w:eastAsiaTheme="minorEastAsia"/>
          <w:lang w:eastAsia="zh-CN"/>
        </w:rPr>
        <w:t>,</w:t>
      </w:r>
      <w:r>
        <w:rPr>
          <w:rFonts w:eastAsiaTheme="minorEastAsia"/>
          <w:lang w:eastAsia="zh-CN"/>
        </w:rPr>
        <w:t xml:space="preserve"> including Type </w:t>
      </w:r>
      <w:r w:rsidR="00D31993">
        <w:rPr>
          <w:rFonts w:eastAsiaTheme="minorEastAsia"/>
          <w:lang w:eastAsia="zh-CN"/>
        </w:rPr>
        <w:t xml:space="preserve">1, </w:t>
      </w:r>
      <w:r>
        <w:rPr>
          <w:rFonts w:eastAsiaTheme="minorEastAsia"/>
          <w:lang w:eastAsia="zh-CN"/>
        </w:rPr>
        <w:t>Type 2A/Type 2B/Type 2C channel access</w:t>
      </w:r>
      <w:r w:rsidR="00D31993">
        <w:rPr>
          <w:rFonts w:eastAsiaTheme="minorEastAsia"/>
          <w:lang w:eastAsia="zh-CN"/>
        </w:rPr>
        <w:t>es</w:t>
      </w:r>
      <w:r>
        <w:rPr>
          <w:rFonts w:eastAsiaTheme="minorEastAsia"/>
          <w:lang w:eastAsia="zh-CN"/>
        </w:rPr>
        <w:t xml:space="preserve">, should be FGs to support to basic function for SL UE to access the channel on unlicensed spectrum. Therefore, </w:t>
      </w:r>
      <w:r w:rsidR="00D31993">
        <w:rPr>
          <w:rFonts w:eastAsiaTheme="minorEastAsia"/>
          <w:lang w:eastAsia="zh-CN"/>
        </w:rPr>
        <w:t xml:space="preserve">channel access for dynamic channel access mode </w:t>
      </w:r>
      <w:r>
        <w:rPr>
          <w:rFonts w:eastAsiaTheme="minorEastAsia"/>
          <w:lang w:eastAsia="zh-CN"/>
        </w:rPr>
        <w:t>should be a basic FG for SL</w:t>
      </w:r>
      <w:r w:rsidR="00620085">
        <w:rPr>
          <w:rFonts w:eastAsiaTheme="minorEastAsia"/>
          <w:lang w:eastAsia="zh-CN"/>
        </w:rPr>
        <w:t>-U</w:t>
      </w:r>
      <w:r>
        <w:rPr>
          <w:rFonts w:eastAsiaTheme="minorEastAsia"/>
          <w:lang w:eastAsia="zh-CN"/>
        </w:rPr>
        <w:t xml:space="preserve"> UE</w:t>
      </w:r>
      <w:r w:rsidR="00620085">
        <w:rPr>
          <w:rFonts w:eastAsiaTheme="minorEastAsia"/>
          <w:lang w:eastAsia="zh-CN"/>
        </w:rPr>
        <w:t>.</w:t>
      </w:r>
    </w:p>
    <w:p w14:paraId="6BBC2971" w14:textId="7832DE56" w:rsidR="00047239" w:rsidRPr="00457708" w:rsidRDefault="00620085" w:rsidP="007F1EA9">
      <w:pPr>
        <w:ind w:firstLine="480"/>
        <w:rPr>
          <w:rFonts w:eastAsiaTheme="minorEastAsia"/>
          <w:color w:val="0000FF"/>
          <w:lang w:eastAsia="zh-CN"/>
        </w:rPr>
      </w:pPr>
      <w:proofErr w:type="spellStart"/>
      <w:r w:rsidRPr="00457708">
        <w:rPr>
          <w:rFonts w:eastAsiaTheme="minorEastAsia" w:hint="eastAsia"/>
          <w:color w:val="0000FF"/>
          <w:lang w:eastAsia="zh-CN"/>
        </w:rPr>
        <w:t>A</w:t>
      </w:r>
      <w:r w:rsidRPr="00457708">
        <w:rPr>
          <w:rFonts w:eastAsiaTheme="minorEastAsia"/>
          <w:color w:val="0000FF"/>
          <w:lang w:eastAsia="zh-CN"/>
        </w:rPr>
        <w:t>dditioally</w:t>
      </w:r>
      <w:proofErr w:type="spellEnd"/>
      <w:r w:rsidRPr="00457708">
        <w:rPr>
          <w:rFonts w:eastAsiaTheme="minorEastAsia"/>
          <w:color w:val="0000FF"/>
          <w:lang w:eastAsia="zh-CN"/>
        </w:rPr>
        <w:t xml:space="preserve">, a SL-U UE may transmit on multiple LBT channels, which </w:t>
      </w:r>
      <w:r w:rsidR="007B7061" w:rsidRPr="00457708">
        <w:rPr>
          <w:rFonts w:eastAsiaTheme="minorEastAsia"/>
          <w:color w:val="0000FF"/>
          <w:lang w:eastAsia="zh-CN"/>
        </w:rPr>
        <w:t xml:space="preserve">further </w:t>
      </w:r>
      <w:r w:rsidRPr="00457708">
        <w:rPr>
          <w:rFonts w:eastAsiaTheme="minorEastAsia"/>
          <w:color w:val="0000FF"/>
          <w:lang w:eastAsia="zh-CN"/>
        </w:rPr>
        <w:t>requires FG of multi-channel access. Considering it is not essential that each SL-U UE</w:t>
      </w:r>
      <w:r w:rsidR="007B7061" w:rsidRPr="00457708">
        <w:rPr>
          <w:rFonts w:eastAsiaTheme="minorEastAsia"/>
          <w:color w:val="0000FF"/>
          <w:lang w:eastAsia="zh-CN"/>
        </w:rPr>
        <w:t xml:space="preserve"> should</w:t>
      </w:r>
      <w:r w:rsidRPr="00457708">
        <w:rPr>
          <w:rFonts w:eastAsiaTheme="minorEastAsia"/>
          <w:color w:val="0000FF"/>
          <w:lang w:eastAsia="zh-CN"/>
        </w:rPr>
        <w:t xml:space="preserve"> support </w:t>
      </w:r>
      <w:r w:rsidR="007B7061" w:rsidRPr="00457708">
        <w:rPr>
          <w:rFonts w:eastAsiaTheme="minorEastAsia"/>
          <w:color w:val="0000FF"/>
          <w:lang w:eastAsia="zh-CN"/>
        </w:rPr>
        <w:t>operating</w:t>
      </w:r>
      <w:r w:rsidRPr="00457708">
        <w:rPr>
          <w:rFonts w:eastAsiaTheme="minorEastAsia"/>
          <w:color w:val="0000FF"/>
          <w:lang w:eastAsia="zh-CN"/>
        </w:rPr>
        <w:t xml:space="preserve"> on multiple LBT channels</w:t>
      </w:r>
      <w:r w:rsidR="00457708" w:rsidRPr="00457708">
        <w:rPr>
          <w:rFonts w:eastAsiaTheme="minorEastAsia"/>
          <w:color w:val="0000FF"/>
          <w:lang w:eastAsia="zh-CN"/>
        </w:rPr>
        <w:t xml:space="preserve"> (e.g., considering different UE bandwidth capability like RedCap UE)</w:t>
      </w:r>
      <w:r w:rsidRPr="00457708">
        <w:rPr>
          <w:rFonts w:eastAsiaTheme="minorEastAsia"/>
          <w:color w:val="0000FF"/>
          <w:lang w:eastAsia="zh-CN"/>
        </w:rPr>
        <w:t xml:space="preserve">, this FG can be an </w:t>
      </w:r>
      <w:r w:rsidRPr="00D10930">
        <w:rPr>
          <w:rFonts w:eastAsiaTheme="minorEastAsia"/>
          <w:color w:val="0000FF"/>
          <w:highlight w:val="yellow"/>
          <w:lang w:eastAsia="zh-CN"/>
        </w:rPr>
        <w:t>option</w:t>
      </w:r>
      <w:r w:rsidR="007B7061" w:rsidRPr="00D10930">
        <w:rPr>
          <w:rFonts w:eastAsiaTheme="minorEastAsia"/>
          <w:color w:val="0000FF"/>
          <w:highlight w:val="yellow"/>
          <w:lang w:eastAsia="zh-CN"/>
        </w:rPr>
        <w:t>al</w:t>
      </w:r>
      <w:r w:rsidRPr="00457708">
        <w:rPr>
          <w:rFonts w:eastAsiaTheme="minorEastAsia"/>
          <w:color w:val="0000FF"/>
          <w:lang w:eastAsia="zh-CN"/>
        </w:rPr>
        <w:t xml:space="preserve"> FG for SL-U UE.</w:t>
      </w:r>
    </w:p>
    <w:p w14:paraId="2F750855" w14:textId="77777777" w:rsidR="00237B6D" w:rsidRDefault="00620085" w:rsidP="007F1EA9">
      <w:pPr>
        <w:ind w:firstLine="480"/>
        <w:rPr>
          <w:rFonts w:eastAsiaTheme="minorEastAsia"/>
          <w:lang w:eastAsia="zh-CN"/>
        </w:rPr>
      </w:pPr>
      <w:r>
        <w:rPr>
          <w:rFonts w:eastAsiaTheme="minorEastAsia" w:hint="eastAsia"/>
          <w:lang w:eastAsia="zh-CN"/>
        </w:rPr>
        <w:t>C</w:t>
      </w:r>
      <w:r>
        <w:rPr>
          <w:rFonts w:eastAsiaTheme="minorEastAsia"/>
          <w:lang w:eastAsia="zh-CN"/>
        </w:rPr>
        <w:t>OT sharing is supported for SL-U, which requires FGs of transmit</w:t>
      </w:r>
      <w:r w:rsidR="00237B6D">
        <w:rPr>
          <w:rFonts w:eastAsiaTheme="minorEastAsia"/>
          <w:lang w:eastAsia="zh-CN"/>
        </w:rPr>
        <w:t>ting</w:t>
      </w:r>
      <w:r>
        <w:rPr>
          <w:rFonts w:eastAsiaTheme="minorEastAsia"/>
          <w:lang w:eastAsia="zh-CN"/>
        </w:rPr>
        <w:t xml:space="preserve"> and </w:t>
      </w:r>
      <w:r w:rsidR="00237B6D">
        <w:rPr>
          <w:rFonts w:eastAsiaTheme="minorEastAsia"/>
          <w:lang w:eastAsia="zh-CN"/>
        </w:rPr>
        <w:t>receiving</w:t>
      </w:r>
      <w:r>
        <w:rPr>
          <w:rFonts w:eastAsiaTheme="minorEastAsia"/>
          <w:lang w:eastAsia="zh-CN"/>
        </w:rPr>
        <w:t xml:space="preserve"> COT sharing information. </w:t>
      </w:r>
    </w:p>
    <w:p w14:paraId="302ACF5C" w14:textId="77777777" w:rsidR="00237B6D" w:rsidRDefault="00620085" w:rsidP="00237B6D">
      <w:pPr>
        <w:pStyle w:val="aff8"/>
        <w:numPr>
          <w:ilvl w:val="0"/>
          <w:numId w:val="23"/>
        </w:numPr>
        <w:ind w:leftChars="0" w:firstLineChars="0"/>
        <w:rPr>
          <w:rFonts w:eastAsiaTheme="minorEastAsia"/>
          <w:lang w:eastAsia="zh-CN"/>
        </w:rPr>
      </w:pPr>
      <w:r w:rsidRPr="00237B6D">
        <w:rPr>
          <w:rFonts w:eastAsiaTheme="minorEastAsia"/>
          <w:lang w:eastAsia="zh-CN"/>
        </w:rPr>
        <w:t xml:space="preserve">From the perspective of Tx UE, it is not mandatory </w:t>
      </w:r>
      <w:r w:rsidR="00237B6D">
        <w:rPr>
          <w:rFonts w:eastAsiaTheme="minorEastAsia"/>
          <w:lang w:eastAsia="zh-CN"/>
        </w:rPr>
        <w:t xml:space="preserve">for Tx UE (i.e., COT initiator) </w:t>
      </w:r>
      <w:r w:rsidRPr="00237B6D">
        <w:rPr>
          <w:rFonts w:eastAsiaTheme="minorEastAsia"/>
          <w:lang w:eastAsia="zh-CN"/>
        </w:rPr>
        <w:t xml:space="preserve">to share its </w:t>
      </w:r>
      <w:r w:rsidR="00237B6D">
        <w:rPr>
          <w:rFonts w:eastAsiaTheme="minorEastAsia"/>
          <w:lang w:eastAsia="zh-CN"/>
        </w:rPr>
        <w:t xml:space="preserve">initiated </w:t>
      </w:r>
      <w:r w:rsidRPr="00237B6D">
        <w:rPr>
          <w:rFonts w:eastAsiaTheme="minorEastAsia"/>
          <w:lang w:eastAsia="zh-CN"/>
        </w:rPr>
        <w:t>COT to other SL UEs. Therefore, transmit</w:t>
      </w:r>
      <w:r w:rsidR="00237B6D">
        <w:rPr>
          <w:rFonts w:eastAsiaTheme="minorEastAsia"/>
          <w:lang w:eastAsia="zh-CN"/>
        </w:rPr>
        <w:t>ting</w:t>
      </w:r>
      <w:r w:rsidRPr="00237B6D">
        <w:rPr>
          <w:rFonts w:eastAsiaTheme="minorEastAsia"/>
          <w:lang w:eastAsia="zh-CN"/>
        </w:rPr>
        <w:t xml:space="preserve"> COT sharing info can be an option</w:t>
      </w:r>
      <w:r w:rsidR="00237B6D">
        <w:rPr>
          <w:rFonts w:eastAsiaTheme="minorEastAsia"/>
          <w:lang w:eastAsia="zh-CN"/>
        </w:rPr>
        <w:t>al</w:t>
      </w:r>
      <w:r w:rsidRPr="00237B6D">
        <w:rPr>
          <w:rFonts w:eastAsiaTheme="minorEastAsia"/>
          <w:lang w:eastAsia="zh-CN"/>
        </w:rPr>
        <w:t xml:space="preserve"> FG</w:t>
      </w:r>
      <w:r w:rsidR="00272B33" w:rsidRPr="00237B6D">
        <w:rPr>
          <w:rFonts w:eastAsiaTheme="minorEastAsia"/>
          <w:lang w:eastAsia="zh-CN"/>
        </w:rPr>
        <w:t xml:space="preserve"> for SL-U UE</w:t>
      </w:r>
      <w:r w:rsidRPr="00237B6D">
        <w:rPr>
          <w:rFonts w:eastAsiaTheme="minorEastAsia"/>
          <w:lang w:eastAsia="zh-CN"/>
        </w:rPr>
        <w:t xml:space="preserve">. </w:t>
      </w:r>
    </w:p>
    <w:p w14:paraId="30076C20" w14:textId="66799B2C" w:rsidR="00620085" w:rsidRPr="00237B6D" w:rsidRDefault="00237B6D" w:rsidP="00237B6D">
      <w:pPr>
        <w:pStyle w:val="aff8"/>
        <w:numPr>
          <w:ilvl w:val="0"/>
          <w:numId w:val="23"/>
        </w:numPr>
        <w:ind w:leftChars="0" w:firstLineChars="0"/>
        <w:rPr>
          <w:rFonts w:eastAsiaTheme="minorEastAsia"/>
          <w:lang w:eastAsia="zh-CN"/>
        </w:rPr>
      </w:pPr>
      <w:r>
        <w:rPr>
          <w:rFonts w:eastAsiaTheme="minorEastAsia"/>
          <w:lang w:eastAsia="zh-CN"/>
        </w:rPr>
        <w:t>F</w:t>
      </w:r>
      <w:r w:rsidR="00620085" w:rsidRPr="00237B6D">
        <w:rPr>
          <w:rFonts w:eastAsiaTheme="minorEastAsia"/>
          <w:lang w:eastAsia="zh-CN"/>
        </w:rPr>
        <w:t xml:space="preserve">rom the perspective of Rx UE, the COT sharing info may be carried by </w:t>
      </w:r>
      <w:proofErr w:type="spellStart"/>
      <w:r w:rsidR="00620085" w:rsidRPr="00237B6D">
        <w:rPr>
          <w:rFonts w:eastAsiaTheme="minorEastAsia"/>
          <w:lang w:eastAsia="zh-CN"/>
        </w:rPr>
        <w:t>BC</w:t>
      </w:r>
      <w:r>
        <w:rPr>
          <w:rFonts w:eastAsiaTheme="minorEastAsia"/>
          <w:lang w:eastAsia="zh-CN"/>
        </w:rPr>
        <w:t>ast</w:t>
      </w:r>
      <w:proofErr w:type="spellEnd"/>
      <w:r w:rsidR="00620085" w:rsidRPr="00237B6D">
        <w:rPr>
          <w:rFonts w:eastAsiaTheme="minorEastAsia"/>
          <w:lang w:eastAsia="zh-CN"/>
        </w:rPr>
        <w:t xml:space="preserve">, which </w:t>
      </w:r>
      <w:r>
        <w:rPr>
          <w:rFonts w:eastAsiaTheme="minorEastAsia"/>
          <w:lang w:eastAsia="zh-CN"/>
        </w:rPr>
        <w:t>means</w:t>
      </w:r>
      <w:r w:rsidR="00620085" w:rsidRPr="00237B6D">
        <w:rPr>
          <w:rFonts w:eastAsiaTheme="minorEastAsia"/>
          <w:lang w:eastAsia="zh-CN"/>
        </w:rPr>
        <w:t xml:space="preserve"> receiving COT sharing info should be a basic FG</w:t>
      </w:r>
      <w:r w:rsidR="00272B33" w:rsidRPr="00237B6D">
        <w:rPr>
          <w:rFonts w:eastAsiaTheme="minorEastAsia"/>
          <w:lang w:eastAsia="zh-CN"/>
        </w:rPr>
        <w:t xml:space="preserve"> for SL-U UE</w:t>
      </w:r>
      <w:r>
        <w:rPr>
          <w:rFonts w:eastAsiaTheme="minorEastAsia"/>
          <w:lang w:eastAsia="zh-CN"/>
        </w:rPr>
        <w:t xml:space="preserve"> so that Tx UE can send COT sharing info before the RRC connection</w:t>
      </w:r>
      <w:r w:rsidR="00620085" w:rsidRPr="00237B6D">
        <w:rPr>
          <w:rFonts w:eastAsiaTheme="minorEastAsia"/>
          <w:lang w:eastAsia="zh-CN"/>
        </w:rPr>
        <w:t>.</w:t>
      </w:r>
    </w:p>
    <w:p w14:paraId="1E5C630D" w14:textId="6242C76A" w:rsidR="00620085" w:rsidRDefault="00272B33" w:rsidP="007F1EA9">
      <w:pPr>
        <w:ind w:firstLine="480"/>
        <w:rPr>
          <w:rFonts w:eastAsiaTheme="minorEastAsia"/>
          <w:lang w:eastAsia="zh-CN"/>
        </w:rPr>
      </w:pPr>
      <w:r>
        <w:rPr>
          <w:rFonts w:eastAsiaTheme="minorEastAsia" w:hint="eastAsia"/>
          <w:lang w:eastAsia="zh-CN"/>
        </w:rPr>
        <w:t>M</w:t>
      </w:r>
      <w:r>
        <w:rPr>
          <w:rFonts w:eastAsiaTheme="minorEastAsia"/>
          <w:lang w:eastAsia="zh-CN"/>
        </w:rPr>
        <w:t>CSt is an enhancement for SL-U to achieve a higher channel access efficiency. Therefore, it can be an optional FG for SL-U UE.</w:t>
      </w:r>
    </w:p>
    <w:p w14:paraId="7D4F50C3" w14:textId="24E8AF6A" w:rsidR="00E335FC" w:rsidRPr="00457708" w:rsidRDefault="00272B33" w:rsidP="00E335FC">
      <w:pPr>
        <w:ind w:firstLine="480"/>
        <w:rPr>
          <w:rFonts w:eastAsiaTheme="minorEastAsia"/>
          <w:color w:val="0000FF"/>
          <w:lang w:eastAsia="zh-CN"/>
        </w:rPr>
      </w:pPr>
      <w:r w:rsidRPr="00D10930">
        <w:rPr>
          <w:rFonts w:eastAsiaTheme="minorEastAsia" w:hint="eastAsia"/>
          <w:color w:val="0000FF"/>
          <w:highlight w:val="yellow"/>
          <w:lang w:eastAsia="zh-CN"/>
        </w:rPr>
        <w:lastRenderedPageBreak/>
        <w:t>V</w:t>
      </w:r>
      <w:r w:rsidRPr="00D10930">
        <w:rPr>
          <w:rFonts w:eastAsiaTheme="minorEastAsia"/>
          <w:color w:val="0000FF"/>
          <w:highlight w:val="yellow"/>
          <w:lang w:eastAsia="zh-CN"/>
        </w:rPr>
        <w:t>ery-low-power</w:t>
      </w:r>
      <w:r w:rsidR="00E335FC" w:rsidRPr="00D10930">
        <w:rPr>
          <w:rFonts w:eastAsiaTheme="minorEastAsia"/>
          <w:color w:val="0000FF"/>
          <w:highlight w:val="yellow"/>
          <w:lang w:eastAsia="zh-CN"/>
        </w:rPr>
        <w:t xml:space="preserve"> (VLP)</w:t>
      </w:r>
      <w:r w:rsidRPr="00457708">
        <w:rPr>
          <w:rFonts w:eastAsiaTheme="minorEastAsia"/>
          <w:color w:val="0000FF"/>
          <w:lang w:eastAsia="zh-CN"/>
        </w:rPr>
        <w:t xml:space="preserve"> is </w:t>
      </w:r>
      <w:r w:rsidR="008008B0" w:rsidRPr="00457708">
        <w:rPr>
          <w:rFonts w:eastAsiaTheme="minorEastAsia"/>
          <w:color w:val="0000FF"/>
          <w:lang w:eastAsia="zh-CN"/>
        </w:rPr>
        <w:t>a regulation requirem</w:t>
      </w:r>
      <w:r w:rsidR="00B8191E" w:rsidRPr="00457708">
        <w:rPr>
          <w:rFonts w:eastAsiaTheme="minorEastAsia"/>
          <w:color w:val="0000FF"/>
          <w:lang w:eastAsia="zh-CN"/>
        </w:rPr>
        <w:t>ent</w:t>
      </w:r>
      <w:r w:rsidR="008008B0" w:rsidRPr="00457708">
        <w:rPr>
          <w:rFonts w:eastAsiaTheme="minorEastAsia"/>
          <w:color w:val="0000FF"/>
          <w:lang w:eastAsia="zh-CN"/>
        </w:rPr>
        <w:t xml:space="preserve"> </w:t>
      </w:r>
      <w:r w:rsidR="00434792" w:rsidRPr="00457708">
        <w:rPr>
          <w:rFonts w:eastAsiaTheme="minorEastAsia"/>
          <w:color w:val="0000FF"/>
          <w:lang w:eastAsia="zh-CN"/>
        </w:rPr>
        <w:t xml:space="preserve">defined </w:t>
      </w:r>
      <w:r w:rsidR="008008B0" w:rsidRPr="00457708">
        <w:rPr>
          <w:rFonts w:eastAsiaTheme="minorEastAsia"/>
          <w:color w:val="0000FF"/>
          <w:lang w:eastAsia="zh-CN"/>
        </w:rPr>
        <w:t xml:space="preserve">in some regions/countries. </w:t>
      </w:r>
      <w:r w:rsidR="00B8191E" w:rsidRPr="00457708">
        <w:rPr>
          <w:rFonts w:eastAsiaTheme="minorEastAsia"/>
          <w:color w:val="0000FF"/>
          <w:lang w:eastAsia="zh-CN"/>
        </w:rPr>
        <w:t xml:space="preserve">Such a regulation </w:t>
      </w:r>
      <w:proofErr w:type="spellStart"/>
      <w:r w:rsidR="00B8191E" w:rsidRPr="00457708">
        <w:rPr>
          <w:rFonts w:eastAsiaTheme="minorEastAsia"/>
          <w:color w:val="0000FF"/>
          <w:lang w:eastAsia="zh-CN"/>
        </w:rPr>
        <w:t>intendes</w:t>
      </w:r>
      <w:proofErr w:type="spellEnd"/>
      <w:r w:rsidR="00B8191E" w:rsidRPr="00457708">
        <w:rPr>
          <w:rFonts w:eastAsiaTheme="minorEastAsia"/>
          <w:color w:val="0000FF"/>
          <w:lang w:eastAsia="zh-CN"/>
        </w:rPr>
        <w:t xml:space="preserve"> to define a </w:t>
      </w:r>
      <w:r w:rsidR="00E335FC" w:rsidRPr="00457708">
        <w:rPr>
          <w:rFonts w:eastAsiaTheme="minorEastAsia"/>
          <w:color w:val="0000FF"/>
          <w:lang w:eastAsia="zh-CN"/>
        </w:rPr>
        <w:t>UE capability to operate on unlicensed spectrum with relaxed requirement</w:t>
      </w:r>
      <w:r w:rsidR="004C7B81" w:rsidRPr="00457708">
        <w:rPr>
          <w:rFonts w:eastAsiaTheme="minorEastAsia"/>
          <w:color w:val="0000FF"/>
          <w:lang w:eastAsia="zh-CN"/>
        </w:rPr>
        <w:t>s (e.g., relaxed</w:t>
      </w:r>
      <w:r w:rsidR="00457708" w:rsidRPr="00457708">
        <w:rPr>
          <w:rFonts w:eastAsiaTheme="minorEastAsia"/>
          <w:color w:val="0000FF"/>
          <w:lang w:eastAsia="zh-CN"/>
        </w:rPr>
        <w:t>/no</w:t>
      </w:r>
      <w:r w:rsidR="004C7B81" w:rsidRPr="00457708">
        <w:rPr>
          <w:rFonts w:eastAsiaTheme="minorEastAsia"/>
          <w:color w:val="0000FF"/>
          <w:lang w:eastAsia="zh-CN"/>
        </w:rPr>
        <w:t xml:space="preserve"> channel </w:t>
      </w:r>
      <w:proofErr w:type="spellStart"/>
      <w:r w:rsidR="004C7B81" w:rsidRPr="00457708">
        <w:rPr>
          <w:rFonts w:eastAsiaTheme="minorEastAsia"/>
          <w:color w:val="0000FF"/>
          <w:lang w:eastAsia="zh-CN"/>
        </w:rPr>
        <w:t>accees</w:t>
      </w:r>
      <w:proofErr w:type="spellEnd"/>
      <w:r w:rsidR="004C7B81" w:rsidRPr="00457708">
        <w:rPr>
          <w:rFonts w:eastAsiaTheme="minorEastAsia"/>
          <w:color w:val="0000FF"/>
          <w:lang w:eastAsia="zh-CN"/>
        </w:rPr>
        <w:t>)</w:t>
      </w:r>
      <w:r w:rsidR="00E335FC" w:rsidRPr="00457708">
        <w:rPr>
          <w:rFonts w:eastAsiaTheme="minorEastAsia"/>
          <w:color w:val="0000FF"/>
          <w:lang w:eastAsia="zh-CN"/>
        </w:rPr>
        <w:t xml:space="preserve"> when some limits</w:t>
      </w:r>
      <w:r w:rsidR="004C7B81" w:rsidRPr="00457708">
        <w:rPr>
          <w:rFonts w:eastAsiaTheme="minorEastAsia"/>
          <w:color w:val="0000FF"/>
          <w:lang w:eastAsia="zh-CN"/>
        </w:rPr>
        <w:t xml:space="preserve"> (e.g., max EIRP/PSD limit)</w:t>
      </w:r>
      <w:r w:rsidR="00E335FC" w:rsidRPr="00457708">
        <w:rPr>
          <w:rFonts w:eastAsiaTheme="minorEastAsia"/>
          <w:color w:val="0000FF"/>
          <w:lang w:eastAsia="zh-CN"/>
        </w:rPr>
        <w:t xml:space="preserve"> are satisfied. Below we provide some examples on VLP regulation </w:t>
      </w:r>
      <w:r w:rsidR="000F7F24" w:rsidRPr="00457708">
        <w:rPr>
          <w:rFonts w:eastAsiaTheme="minorEastAsia"/>
          <w:color w:val="0000FF"/>
          <w:lang w:eastAsia="zh-CN"/>
        </w:rPr>
        <w:t xml:space="preserve">defined </w:t>
      </w:r>
      <w:r w:rsidR="00E335FC" w:rsidRPr="00457708">
        <w:rPr>
          <w:rFonts w:eastAsiaTheme="minorEastAsia"/>
          <w:color w:val="0000FF"/>
          <w:lang w:eastAsia="zh-CN"/>
        </w:rPr>
        <w:t>in different regions.</w:t>
      </w:r>
    </w:p>
    <w:p w14:paraId="59A391A0" w14:textId="26997E3C" w:rsidR="00E335FC" w:rsidRDefault="00644FEF" w:rsidP="00E335FC">
      <w:pPr>
        <w:pStyle w:val="aff8"/>
        <w:numPr>
          <w:ilvl w:val="0"/>
          <w:numId w:val="17"/>
        </w:numPr>
        <w:ind w:leftChars="0" w:firstLineChars="0"/>
        <w:rPr>
          <w:rFonts w:eastAsiaTheme="minorEastAsia"/>
          <w:lang w:eastAsia="zh-CN"/>
        </w:rPr>
      </w:pPr>
      <w:hyperlink r:id="rId12" w:history="1">
        <w:r w:rsidR="00C93EE2" w:rsidRPr="00C93EE2">
          <w:rPr>
            <w:rStyle w:val="afb"/>
            <w:rFonts w:eastAsia="MS Gothic"/>
            <w:b/>
            <w:bCs/>
            <w:sz w:val="24"/>
            <w:szCs w:val="24"/>
          </w:rPr>
          <w:t>E</w:t>
        </w:r>
      </w:hyperlink>
      <w:hyperlink r:id="rId13" w:history="1">
        <w:r w:rsidR="00C93EE2" w:rsidRPr="00C93EE2">
          <w:rPr>
            <w:rStyle w:val="afb"/>
            <w:rFonts w:eastAsia="MS Gothic"/>
            <w:b/>
            <w:bCs/>
            <w:sz w:val="24"/>
            <w:szCs w:val="24"/>
          </w:rPr>
          <w:t>U</w:t>
        </w:r>
      </w:hyperlink>
      <w:r w:rsidR="00E335FC" w:rsidRPr="00C93EE2">
        <w:rPr>
          <w:rFonts w:eastAsiaTheme="minorEastAsia"/>
          <w:szCs w:val="24"/>
          <w:lang w:eastAsia="zh-CN"/>
        </w:rPr>
        <w:t>: EC</w:t>
      </w:r>
      <w:r w:rsidR="00E335FC" w:rsidRPr="00E335FC">
        <w:rPr>
          <w:rFonts w:eastAsiaTheme="minorEastAsia"/>
          <w:lang w:eastAsia="zh-CN"/>
        </w:rPr>
        <w:t xml:space="preserve">C Decision (20)01 supports Lower Power Indoor (LPI) and VLP devices in 5925~6425MHz. VLP is specified for indoor/outdoor use with max EIRP 14dBm and max PSD </w:t>
      </w:r>
      <w:r w:rsidR="00457708">
        <w:rPr>
          <w:rFonts w:eastAsiaTheme="minorEastAsia"/>
          <w:lang w:eastAsia="zh-CN"/>
        </w:rPr>
        <w:t xml:space="preserve">1 </w:t>
      </w:r>
      <w:r w:rsidR="00E335FC" w:rsidRPr="00E335FC">
        <w:rPr>
          <w:rFonts w:eastAsiaTheme="minorEastAsia"/>
          <w:lang w:eastAsia="zh-CN"/>
        </w:rPr>
        <w:t>dBm/</w:t>
      </w:r>
      <w:proofErr w:type="spellStart"/>
      <w:r w:rsidR="00E335FC" w:rsidRPr="00E335FC">
        <w:rPr>
          <w:rFonts w:eastAsiaTheme="minorEastAsia"/>
          <w:lang w:eastAsia="zh-CN"/>
        </w:rPr>
        <w:t>MHz.</w:t>
      </w:r>
      <w:proofErr w:type="spellEnd"/>
      <w:r w:rsidR="00E335FC">
        <w:rPr>
          <w:rFonts w:eastAsiaTheme="minorEastAsia"/>
          <w:lang w:eastAsia="zh-CN"/>
        </w:rPr>
        <w:t xml:space="preserve"> The specific </w:t>
      </w:r>
      <w:bookmarkStart w:id="4" w:name="OLE_LINK43"/>
      <w:proofErr w:type="spellStart"/>
      <w:r w:rsidR="000F7F24">
        <w:rPr>
          <w:rFonts w:eastAsiaTheme="minorEastAsia"/>
          <w:lang w:eastAsia="zh-CN"/>
        </w:rPr>
        <w:t>despriotion</w:t>
      </w:r>
      <w:proofErr w:type="spellEnd"/>
      <w:r w:rsidR="00E335FC">
        <w:rPr>
          <w:rFonts w:eastAsiaTheme="minorEastAsia"/>
          <w:lang w:eastAsia="zh-CN"/>
        </w:rPr>
        <w:t xml:space="preserve"> </w:t>
      </w:r>
      <w:bookmarkEnd w:id="4"/>
      <w:r w:rsidR="00E335FC">
        <w:rPr>
          <w:rFonts w:eastAsiaTheme="minorEastAsia"/>
          <w:lang w:eastAsia="zh-CN"/>
        </w:rPr>
        <w:t>on VLP device is shown in the following table</w:t>
      </w:r>
      <w:r w:rsidR="000F7F24">
        <w:rPr>
          <w:rFonts w:eastAsiaTheme="minorEastAsia"/>
          <w:lang w:eastAsia="zh-CN"/>
        </w:rPr>
        <w:t xml:space="preserve"> 1 as</w:t>
      </w:r>
      <w:r w:rsidR="00E335FC">
        <w:rPr>
          <w:rFonts w:eastAsiaTheme="minorEastAsia"/>
          <w:lang w:eastAsia="zh-CN"/>
        </w:rPr>
        <w:t xml:space="preserve"> copied from </w:t>
      </w:r>
      <w:r w:rsidR="00E335FC" w:rsidRPr="00E335FC">
        <w:rPr>
          <w:rFonts w:eastAsiaTheme="minorEastAsia"/>
          <w:lang w:eastAsia="zh-CN"/>
        </w:rPr>
        <w:t>ECC Decision (20)01</w:t>
      </w:r>
      <w:r w:rsidR="00E335FC">
        <w:rPr>
          <w:rFonts w:eastAsiaTheme="minorEastAsia"/>
          <w:lang w:eastAsia="zh-CN"/>
        </w:rPr>
        <w:t xml:space="preserve"> [</w:t>
      </w:r>
      <w:r w:rsidR="0050206A">
        <w:rPr>
          <w:rFonts w:eastAsiaTheme="minorEastAsia"/>
          <w:lang w:eastAsia="zh-CN"/>
        </w:rPr>
        <w:t>2</w:t>
      </w:r>
      <w:r w:rsidR="00E335FC">
        <w:rPr>
          <w:rFonts w:eastAsiaTheme="minorEastAsia"/>
          <w:lang w:eastAsia="zh-CN"/>
        </w:rPr>
        <w:t>]</w:t>
      </w:r>
    </w:p>
    <w:p w14:paraId="579BB63A" w14:textId="222668C3" w:rsidR="00A4058D" w:rsidRPr="00A4058D" w:rsidRDefault="00A4058D" w:rsidP="00A4058D">
      <w:pPr>
        <w:pStyle w:val="aff8"/>
        <w:ind w:leftChars="0" w:left="900" w:firstLineChars="0" w:firstLine="0"/>
        <w:jc w:val="center"/>
        <w:rPr>
          <w:rFonts w:eastAsiaTheme="minorEastAsia"/>
          <w:b/>
          <w:bCs/>
          <w:sz w:val="21"/>
          <w:szCs w:val="21"/>
          <w:lang w:eastAsia="zh-CN"/>
        </w:rPr>
      </w:pPr>
      <w:r w:rsidRPr="00A4058D">
        <w:rPr>
          <w:rFonts w:eastAsiaTheme="minorEastAsia" w:hint="eastAsia"/>
          <w:b/>
          <w:bCs/>
          <w:sz w:val="21"/>
          <w:szCs w:val="21"/>
          <w:lang w:eastAsia="zh-CN"/>
        </w:rPr>
        <w:t>T</w:t>
      </w:r>
      <w:r w:rsidRPr="00A4058D">
        <w:rPr>
          <w:rFonts w:eastAsiaTheme="minorEastAsia"/>
          <w:b/>
          <w:bCs/>
          <w:sz w:val="21"/>
          <w:szCs w:val="21"/>
          <w:lang w:eastAsia="zh-CN"/>
        </w:rPr>
        <w:t>able 1. Very Low Power (VLP) WAS/RLAN devices</w:t>
      </w:r>
    </w:p>
    <w:tbl>
      <w:tblPr>
        <w:tblStyle w:val="aff5"/>
        <w:tblW w:w="0" w:type="auto"/>
        <w:tblInd w:w="480" w:type="dxa"/>
        <w:tblLook w:val="04A0" w:firstRow="1" w:lastRow="0" w:firstColumn="1" w:lastColumn="0" w:noHBand="0" w:noVBand="1"/>
      </w:tblPr>
      <w:tblGrid>
        <w:gridCol w:w="4574"/>
        <w:gridCol w:w="4574"/>
      </w:tblGrid>
      <w:tr w:rsidR="00A4058D" w:rsidRPr="00A4058D" w14:paraId="1F3A4899" w14:textId="77777777" w:rsidTr="00A4058D">
        <w:tc>
          <w:tcPr>
            <w:tcW w:w="4574" w:type="dxa"/>
          </w:tcPr>
          <w:p w14:paraId="69C486B9" w14:textId="33D746B8" w:rsidR="00A4058D" w:rsidRPr="00A4058D" w:rsidRDefault="00A4058D" w:rsidP="00A4058D">
            <w:pPr>
              <w:ind w:firstLineChars="0" w:firstLine="0"/>
              <w:jc w:val="center"/>
              <w:rPr>
                <w:rFonts w:eastAsiaTheme="minorEastAsia"/>
                <w:sz w:val="21"/>
                <w:szCs w:val="21"/>
                <w:lang w:eastAsia="zh-CN"/>
              </w:rPr>
            </w:pPr>
            <w:r w:rsidRPr="00A4058D">
              <w:rPr>
                <w:b/>
                <w:bCs/>
                <w:sz w:val="21"/>
                <w:szCs w:val="21"/>
              </w:rPr>
              <w:t>Parameter</w:t>
            </w:r>
          </w:p>
        </w:tc>
        <w:tc>
          <w:tcPr>
            <w:tcW w:w="4574" w:type="dxa"/>
          </w:tcPr>
          <w:p w14:paraId="33715E45" w14:textId="64C0D729" w:rsidR="00A4058D" w:rsidRPr="00A4058D" w:rsidRDefault="00A4058D" w:rsidP="00A4058D">
            <w:pPr>
              <w:ind w:firstLineChars="0" w:firstLine="0"/>
              <w:jc w:val="center"/>
              <w:rPr>
                <w:rFonts w:eastAsiaTheme="minorEastAsia"/>
                <w:sz w:val="21"/>
                <w:szCs w:val="21"/>
                <w:lang w:eastAsia="zh-CN"/>
              </w:rPr>
            </w:pPr>
            <w:r w:rsidRPr="00A4058D">
              <w:rPr>
                <w:b/>
                <w:bCs/>
                <w:sz w:val="21"/>
                <w:szCs w:val="21"/>
              </w:rPr>
              <w:t>Technical conditions</w:t>
            </w:r>
          </w:p>
        </w:tc>
      </w:tr>
      <w:tr w:rsidR="00A4058D" w:rsidRPr="00A4058D" w14:paraId="117E5768" w14:textId="77777777" w:rsidTr="00A4058D">
        <w:tc>
          <w:tcPr>
            <w:tcW w:w="4574" w:type="dxa"/>
          </w:tcPr>
          <w:p w14:paraId="19FFCCA8" w14:textId="1387BC2F" w:rsidR="00A4058D" w:rsidRPr="00A4058D" w:rsidRDefault="00A4058D" w:rsidP="00A4058D">
            <w:pPr>
              <w:ind w:firstLineChars="0" w:firstLine="0"/>
              <w:rPr>
                <w:rFonts w:eastAsiaTheme="minorEastAsia"/>
                <w:sz w:val="21"/>
                <w:szCs w:val="21"/>
                <w:lang w:eastAsia="zh-CN"/>
              </w:rPr>
            </w:pPr>
            <w:r w:rsidRPr="00A4058D">
              <w:rPr>
                <w:sz w:val="21"/>
                <w:szCs w:val="21"/>
              </w:rPr>
              <w:t xml:space="preserve">Permissible operation </w:t>
            </w:r>
          </w:p>
        </w:tc>
        <w:tc>
          <w:tcPr>
            <w:tcW w:w="4574" w:type="dxa"/>
          </w:tcPr>
          <w:p w14:paraId="594B06CD" w14:textId="77777777" w:rsidR="00A4058D" w:rsidRPr="00A4058D" w:rsidRDefault="00A4058D" w:rsidP="00A4058D">
            <w:pPr>
              <w:pStyle w:val="Default"/>
              <w:rPr>
                <w:sz w:val="21"/>
                <w:szCs w:val="21"/>
              </w:rPr>
            </w:pPr>
            <w:r w:rsidRPr="00A4058D">
              <w:rPr>
                <w:sz w:val="21"/>
                <w:szCs w:val="21"/>
              </w:rPr>
              <w:t xml:space="preserve">Indoors and outdoors </w:t>
            </w:r>
          </w:p>
          <w:p w14:paraId="055B0FEB" w14:textId="2E50DB5D" w:rsidR="00A4058D" w:rsidRPr="00A4058D" w:rsidRDefault="00A4058D" w:rsidP="00A4058D">
            <w:pPr>
              <w:ind w:firstLineChars="0" w:firstLine="0"/>
              <w:rPr>
                <w:rFonts w:eastAsiaTheme="minorEastAsia"/>
                <w:sz w:val="21"/>
                <w:szCs w:val="21"/>
                <w:lang w:eastAsia="zh-CN"/>
              </w:rPr>
            </w:pPr>
            <w:r w:rsidRPr="00A4058D">
              <w:rPr>
                <w:sz w:val="21"/>
                <w:szCs w:val="21"/>
              </w:rPr>
              <w:t xml:space="preserve">Use on drones is prohibited </w:t>
            </w:r>
          </w:p>
        </w:tc>
      </w:tr>
      <w:tr w:rsidR="00A4058D" w:rsidRPr="00A4058D" w14:paraId="512EA766" w14:textId="77777777" w:rsidTr="00A4058D">
        <w:tc>
          <w:tcPr>
            <w:tcW w:w="4574" w:type="dxa"/>
          </w:tcPr>
          <w:p w14:paraId="36EBEAA0" w14:textId="6EFC400C" w:rsidR="00A4058D" w:rsidRPr="00A4058D" w:rsidRDefault="00A4058D" w:rsidP="00A4058D">
            <w:pPr>
              <w:ind w:firstLineChars="0" w:firstLine="0"/>
              <w:rPr>
                <w:rFonts w:eastAsiaTheme="minorEastAsia"/>
                <w:sz w:val="21"/>
                <w:szCs w:val="21"/>
                <w:lang w:eastAsia="zh-CN"/>
              </w:rPr>
            </w:pPr>
            <w:r w:rsidRPr="00A4058D">
              <w:rPr>
                <w:sz w:val="21"/>
                <w:szCs w:val="21"/>
              </w:rPr>
              <w:t xml:space="preserve">Category of device </w:t>
            </w:r>
          </w:p>
        </w:tc>
        <w:tc>
          <w:tcPr>
            <w:tcW w:w="4574" w:type="dxa"/>
          </w:tcPr>
          <w:p w14:paraId="1394DEA9" w14:textId="5E31EE37" w:rsidR="00A4058D" w:rsidRPr="00A4058D" w:rsidRDefault="00A4058D" w:rsidP="00A4058D">
            <w:pPr>
              <w:ind w:firstLineChars="0" w:firstLine="0"/>
              <w:rPr>
                <w:rFonts w:eastAsiaTheme="minorEastAsia"/>
                <w:sz w:val="21"/>
                <w:szCs w:val="21"/>
                <w:lang w:eastAsia="zh-CN"/>
              </w:rPr>
            </w:pPr>
            <w:r w:rsidRPr="00A4058D">
              <w:rPr>
                <w:sz w:val="21"/>
                <w:szCs w:val="21"/>
              </w:rPr>
              <w:t xml:space="preserve">The VLP device is a portable device </w:t>
            </w:r>
          </w:p>
        </w:tc>
      </w:tr>
      <w:tr w:rsidR="00A4058D" w:rsidRPr="00A4058D" w14:paraId="622EF527" w14:textId="77777777" w:rsidTr="00A4058D">
        <w:tc>
          <w:tcPr>
            <w:tcW w:w="4574" w:type="dxa"/>
          </w:tcPr>
          <w:p w14:paraId="05D8E221" w14:textId="3C8C9683" w:rsidR="00A4058D" w:rsidRPr="00A4058D" w:rsidRDefault="00A4058D" w:rsidP="00A4058D">
            <w:pPr>
              <w:ind w:firstLineChars="0" w:firstLine="0"/>
              <w:rPr>
                <w:rFonts w:eastAsiaTheme="minorEastAsia"/>
                <w:sz w:val="21"/>
                <w:szCs w:val="21"/>
                <w:lang w:eastAsia="zh-CN"/>
              </w:rPr>
            </w:pPr>
            <w:r w:rsidRPr="00A4058D">
              <w:rPr>
                <w:sz w:val="21"/>
                <w:szCs w:val="21"/>
              </w:rPr>
              <w:t xml:space="preserve">Frequency band </w:t>
            </w:r>
          </w:p>
        </w:tc>
        <w:tc>
          <w:tcPr>
            <w:tcW w:w="4574" w:type="dxa"/>
          </w:tcPr>
          <w:p w14:paraId="6C67B8F1" w14:textId="7876F3F5" w:rsidR="00A4058D" w:rsidRPr="00A4058D" w:rsidRDefault="00A4058D" w:rsidP="00A4058D">
            <w:pPr>
              <w:ind w:firstLineChars="0" w:firstLine="0"/>
              <w:rPr>
                <w:rFonts w:eastAsiaTheme="minorEastAsia"/>
                <w:sz w:val="21"/>
                <w:szCs w:val="21"/>
                <w:lang w:eastAsia="zh-CN"/>
              </w:rPr>
            </w:pPr>
            <w:r w:rsidRPr="00A4058D">
              <w:rPr>
                <w:sz w:val="21"/>
                <w:szCs w:val="21"/>
              </w:rPr>
              <w:t xml:space="preserve">5945-6425 MHz </w:t>
            </w:r>
          </w:p>
        </w:tc>
      </w:tr>
      <w:tr w:rsidR="00A4058D" w:rsidRPr="00A4058D" w14:paraId="5F0DB8A3" w14:textId="77777777" w:rsidTr="00A4058D">
        <w:tc>
          <w:tcPr>
            <w:tcW w:w="4574" w:type="dxa"/>
          </w:tcPr>
          <w:p w14:paraId="3E7FBFE5" w14:textId="0679EC14" w:rsidR="00A4058D" w:rsidRPr="00A4058D" w:rsidRDefault="00A4058D" w:rsidP="00A4058D">
            <w:pPr>
              <w:ind w:firstLineChars="0" w:firstLine="0"/>
              <w:rPr>
                <w:rFonts w:eastAsiaTheme="minorEastAsia"/>
                <w:sz w:val="21"/>
                <w:szCs w:val="21"/>
                <w:lang w:eastAsia="zh-CN"/>
              </w:rPr>
            </w:pPr>
            <w:r w:rsidRPr="00A4058D">
              <w:rPr>
                <w:sz w:val="21"/>
                <w:szCs w:val="21"/>
              </w:rPr>
              <w:t xml:space="preserve">Channel access and occupation rules </w:t>
            </w:r>
          </w:p>
        </w:tc>
        <w:tc>
          <w:tcPr>
            <w:tcW w:w="4574" w:type="dxa"/>
          </w:tcPr>
          <w:p w14:paraId="45F18F28" w14:textId="0E62684D" w:rsidR="00A4058D" w:rsidRPr="00A4058D" w:rsidRDefault="00A4058D" w:rsidP="00A4058D">
            <w:pPr>
              <w:ind w:firstLineChars="0" w:firstLine="0"/>
              <w:rPr>
                <w:rFonts w:eastAsiaTheme="minorEastAsia"/>
                <w:sz w:val="21"/>
                <w:szCs w:val="21"/>
                <w:lang w:eastAsia="zh-CN"/>
              </w:rPr>
            </w:pPr>
            <w:r w:rsidRPr="00245631">
              <w:rPr>
                <w:b/>
                <w:bCs/>
                <w:color w:val="0000FF"/>
                <w:sz w:val="21"/>
                <w:szCs w:val="21"/>
              </w:rPr>
              <w:t xml:space="preserve">An </w:t>
            </w:r>
            <w:bookmarkStart w:id="5" w:name="OLE_LINK19"/>
            <w:r w:rsidRPr="00245631">
              <w:rPr>
                <w:b/>
                <w:bCs/>
                <w:color w:val="0000FF"/>
                <w:sz w:val="21"/>
                <w:szCs w:val="21"/>
              </w:rPr>
              <w:t>adequate spectrum sharing mechanism</w:t>
            </w:r>
            <w:r w:rsidRPr="00A4058D">
              <w:rPr>
                <w:sz w:val="21"/>
                <w:szCs w:val="21"/>
              </w:rPr>
              <w:t xml:space="preserve"> shall be implemented</w:t>
            </w:r>
            <w:bookmarkEnd w:id="5"/>
            <w:r w:rsidRPr="00A4058D">
              <w:rPr>
                <w:sz w:val="21"/>
                <w:szCs w:val="21"/>
              </w:rPr>
              <w:t xml:space="preserve">. </w:t>
            </w:r>
          </w:p>
        </w:tc>
      </w:tr>
      <w:tr w:rsidR="00A4058D" w:rsidRPr="00A4058D" w14:paraId="531B19C3" w14:textId="77777777" w:rsidTr="00A4058D">
        <w:tc>
          <w:tcPr>
            <w:tcW w:w="4574" w:type="dxa"/>
          </w:tcPr>
          <w:p w14:paraId="2C712D84" w14:textId="70480BD1" w:rsidR="00A4058D" w:rsidRPr="00A4058D" w:rsidRDefault="00A4058D" w:rsidP="00A4058D">
            <w:pPr>
              <w:ind w:firstLineChars="0" w:firstLine="0"/>
              <w:rPr>
                <w:rFonts w:eastAsiaTheme="minorEastAsia"/>
                <w:sz w:val="21"/>
                <w:szCs w:val="21"/>
                <w:lang w:eastAsia="zh-CN"/>
              </w:rPr>
            </w:pPr>
            <w:r w:rsidRPr="00A4058D">
              <w:rPr>
                <w:sz w:val="21"/>
                <w:szCs w:val="21"/>
              </w:rPr>
              <w:t xml:space="preserve">Maximum mean </w:t>
            </w:r>
            <w:proofErr w:type="spellStart"/>
            <w:r w:rsidRPr="00A4058D">
              <w:rPr>
                <w:sz w:val="21"/>
                <w:szCs w:val="21"/>
              </w:rPr>
              <w:t>e.i.r.p</w:t>
            </w:r>
            <w:proofErr w:type="spellEnd"/>
            <w:r w:rsidRPr="00A4058D">
              <w:rPr>
                <w:sz w:val="21"/>
                <w:szCs w:val="21"/>
              </w:rPr>
              <w:t xml:space="preserve">. for in-band emissions (note 1) </w:t>
            </w:r>
          </w:p>
        </w:tc>
        <w:tc>
          <w:tcPr>
            <w:tcW w:w="4574" w:type="dxa"/>
          </w:tcPr>
          <w:p w14:paraId="0CEBF4CD" w14:textId="16FA3376" w:rsidR="00A4058D" w:rsidRPr="00A4058D" w:rsidRDefault="00A4058D" w:rsidP="00A4058D">
            <w:pPr>
              <w:ind w:firstLineChars="0" w:firstLine="0"/>
              <w:rPr>
                <w:rFonts w:eastAsiaTheme="minorEastAsia"/>
                <w:sz w:val="21"/>
                <w:szCs w:val="21"/>
                <w:lang w:eastAsia="zh-CN"/>
              </w:rPr>
            </w:pPr>
            <w:r w:rsidRPr="00A4058D">
              <w:rPr>
                <w:sz w:val="21"/>
                <w:szCs w:val="21"/>
              </w:rPr>
              <w:t xml:space="preserve">14 dBm </w:t>
            </w:r>
          </w:p>
        </w:tc>
      </w:tr>
      <w:tr w:rsidR="00A4058D" w:rsidRPr="00A4058D" w14:paraId="53806DE8" w14:textId="77777777" w:rsidTr="00A4058D">
        <w:tc>
          <w:tcPr>
            <w:tcW w:w="4574" w:type="dxa"/>
          </w:tcPr>
          <w:p w14:paraId="51B83E02" w14:textId="1794E3F3" w:rsidR="00A4058D" w:rsidRPr="00A4058D" w:rsidRDefault="00A4058D" w:rsidP="00A4058D">
            <w:pPr>
              <w:ind w:firstLineChars="0" w:firstLine="0"/>
              <w:rPr>
                <w:rFonts w:eastAsiaTheme="minorEastAsia"/>
                <w:sz w:val="21"/>
                <w:szCs w:val="21"/>
                <w:lang w:eastAsia="zh-CN"/>
              </w:rPr>
            </w:pPr>
            <w:r w:rsidRPr="00A4058D">
              <w:rPr>
                <w:sz w:val="21"/>
                <w:szCs w:val="21"/>
              </w:rPr>
              <w:t xml:space="preserve">Maximum mean </w:t>
            </w:r>
            <w:proofErr w:type="spellStart"/>
            <w:r w:rsidRPr="00A4058D">
              <w:rPr>
                <w:sz w:val="21"/>
                <w:szCs w:val="21"/>
              </w:rPr>
              <w:t>e.i.r.p</w:t>
            </w:r>
            <w:proofErr w:type="spellEnd"/>
            <w:r w:rsidRPr="00A4058D">
              <w:rPr>
                <w:sz w:val="21"/>
                <w:szCs w:val="21"/>
              </w:rPr>
              <w:t xml:space="preserve">. density for in-band emissions (note 1) </w:t>
            </w:r>
          </w:p>
        </w:tc>
        <w:tc>
          <w:tcPr>
            <w:tcW w:w="4574" w:type="dxa"/>
          </w:tcPr>
          <w:p w14:paraId="242FA958" w14:textId="45F9AFF4" w:rsidR="00A4058D" w:rsidRPr="00A4058D" w:rsidRDefault="00A4058D" w:rsidP="00A4058D">
            <w:pPr>
              <w:ind w:firstLineChars="0" w:firstLine="0"/>
              <w:rPr>
                <w:rFonts w:eastAsiaTheme="minorEastAsia"/>
                <w:sz w:val="21"/>
                <w:szCs w:val="21"/>
                <w:lang w:eastAsia="zh-CN"/>
              </w:rPr>
            </w:pPr>
            <w:r w:rsidRPr="00A4058D">
              <w:rPr>
                <w:sz w:val="21"/>
                <w:szCs w:val="21"/>
              </w:rPr>
              <w:t xml:space="preserve">1 dBm/MHz </w:t>
            </w:r>
          </w:p>
        </w:tc>
      </w:tr>
      <w:tr w:rsidR="00A4058D" w:rsidRPr="00A4058D" w14:paraId="2F4A5B36" w14:textId="77777777" w:rsidTr="00A4058D">
        <w:tc>
          <w:tcPr>
            <w:tcW w:w="4574" w:type="dxa"/>
          </w:tcPr>
          <w:p w14:paraId="01054E6D" w14:textId="16DFF2D8" w:rsidR="00A4058D" w:rsidRPr="00A4058D" w:rsidRDefault="00A4058D" w:rsidP="00A4058D">
            <w:pPr>
              <w:ind w:firstLineChars="0" w:firstLine="0"/>
              <w:rPr>
                <w:rFonts w:eastAsiaTheme="minorEastAsia"/>
                <w:sz w:val="21"/>
                <w:szCs w:val="21"/>
                <w:lang w:eastAsia="zh-CN"/>
              </w:rPr>
            </w:pPr>
            <w:r w:rsidRPr="00A4058D">
              <w:rPr>
                <w:sz w:val="21"/>
                <w:szCs w:val="21"/>
              </w:rPr>
              <w:t xml:space="preserve">Narrowband usage maximum mean </w:t>
            </w:r>
            <w:proofErr w:type="spellStart"/>
            <w:r w:rsidRPr="00A4058D">
              <w:rPr>
                <w:sz w:val="21"/>
                <w:szCs w:val="21"/>
              </w:rPr>
              <w:t>e.i.r.p</w:t>
            </w:r>
            <w:proofErr w:type="spellEnd"/>
            <w:r w:rsidRPr="00A4058D">
              <w:rPr>
                <w:sz w:val="21"/>
                <w:szCs w:val="21"/>
              </w:rPr>
              <w:t xml:space="preserve">. density for in-band emissions (note 1) (note 2) </w:t>
            </w:r>
          </w:p>
        </w:tc>
        <w:tc>
          <w:tcPr>
            <w:tcW w:w="4574" w:type="dxa"/>
          </w:tcPr>
          <w:p w14:paraId="439E69B7" w14:textId="2873FBB9" w:rsidR="00A4058D" w:rsidRPr="00A4058D" w:rsidRDefault="00A4058D" w:rsidP="00A4058D">
            <w:pPr>
              <w:ind w:firstLineChars="0" w:firstLine="0"/>
              <w:rPr>
                <w:rFonts w:eastAsiaTheme="minorEastAsia"/>
                <w:sz w:val="21"/>
                <w:szCs w:val="21"/>
                <w:lang w:eastAsia="zh-CN"/>
              </w:rPr>
            </w:pPr>
            <w:r w:rsidRPr="00A4058D">
              <w:rPr>
                <w:sz w:val="21"/>
                <w:szCs w:val="21"/>
              </w:rPr>
              <w:t xml:space="preserve">10 dBm/MHz </w:t>
            </w:r>
          </w:p>
        </w:tc>
      </w:tr>
      <w:tr w:rsidR="00A4058D" w:rsidRPr="00A4058D" w14:paraId="560D51E1" w14:textId="77777777" w:rsidTr="00A4058D">
        <w:tc>
          <w:tcPr>
            <w:tcW w:w="4574" w:type="dxa"/>
          </w:tcPr>
          <w:p w14:paraId="529A01BB" w14:textId="048CA4FA" w:rsidR="00A4058D" w:rsidRPr="00A4058D" w:rsidRDefault="00A4058D" w:rsidP="00A4058D">
            <w:pPr>
              <w:ind w:firstLineChars="0" w:firstLine="0"/>
              <w:rPr>
                <w:rFonts w:eastAsiaTheme="minorEastAsia"/>
                <w:sz w:val="21"/>
                <w:szCs w:val="21"/>
                <w:lang w:eastAsia="zh-CN"/>
              </w:rPr>
            </w:pPr>
            <w:r w:rsidRPr="00A4058D">
              <w:rPr>
                <w:sz w:val="21"/>
                <w:szCs w:val="21"/>
              </w:rPr>
              <w:t xml:space="preserve">Maximum mean </w:t>
            </w:r>
            <w:proofErr w:type="spellStart"/>
            <w:r w:rsidRPr="00A4058D">
              <w:rPr>
                <w:sz w:val="21"/>
                <w:szCs w:val="21"/>
              </w:rPr>
              <w:t>e.i.r.p</w:t>
            </w:r>
            <w:proofErr w:type="spellEnd"/>
            <w:r w:rsidRPr="00A4058D">
              <w:rPr>
                <w:sz w:val="21"/>
                <w:szCs w:val="21"/>
              </w:rPr>
              <w:t xml:space="preserve">. density for out-of-band emissions below 5935 MHz (note 1) </w:t>
            </w:r>
          </w:p>
        </w:tc>
        <w:tc>
          <w:tcPr>
            <w:tcW w:w="4574" w:type="dxa"/>
          </w:tcPr>
          <w:p w14:paraId="794137F9" w14:textId="22A1CA36" w:rsidR="00A4058D" w:rsidRPr="00A4058D" w:rsidRDefault="00A4058D" w:rsidP="00A4058D">
            <w:pPr>
              <w:ind w:firstLineChars="0" w:firstLine="0"/>
              <w:rPr>
                <w:rFonts w:eastAsiaTheme="minorEastAsia"/>
                <w:sz w:val="21"/>
                <w:szCs w:val="21"/>
                <w:lang w:eastAsia="zh-CN"/>
              </w:rPr>
            </w:pPr>
            <w:r w:rsidRPr="00A4058D">
              <w:rPr>
                <w:sz w:val="21"/>
                <w:szCs w:val="21"/>
              </w:rPr>
              <w:t xml:space="preserve">-45 dBm/MHz (note 3) </w:t>
            </w:r>
          </w:p>
        </w:tc>
      </w:tr>
      <w:tr w:rsidR="00A4058D" w:rsidRPr="00A4058D" w14:paraId="33B7A1C9" w14:textId="77777777" w:rsidTr="0091720B">
        <w:tc>
          <w:tcPr>
            <w:tcW w:w="9148" w:type="dxa"/>
            <w:gridSpan w:val="2"/>
          </w:tcPr>
          <w:p w14:paraId="74D4988D" w14:textId="77777777" w:rsidR="00A4058D" w:rsidRPr="00A4058D" w:rsidRDefault="00A4058D" w:rsidP="00A4058D">
            <w:pPr>
              <w:pStyle w:val="Default"/>
              <w:ind w:firstLine="320"/>
              <w:rPr>
                <w:sz w:val="21"/>
                <w:szCs w:val="21"/>
              </w:rPr>
            </w:pPr>
            <w:r w:rsidRPr="00A4058D">
              <w:rPr>
                <w:sz w:val="21"/>
                <w:szCs w:val="21"/>
              </w:rPr>
              <w:t xml:space="preserve">Note 1: The "mean </w:t>
            </w:r>
            <w:proofErr w:type="spellStart"/>
            <w:r w:rsidRPr="00A4058D">
              <w:rPr>
                <w:sz w:val="21"/>
                <w:szCs w:val="21"/>
              </w:rPr>
              <w:t>e.i.r.p</w:t>
            </w:r>
            <w:proofErr w:type="spellEnd"/>
            <w:r w:rsidRPr="00A4058D">
              <w:rPr>
                <w:sz w:val="21"/>
                <w:szCs w:val="21"/>
              </w:rPr>
              <w:t xml:space="preserve">." refers to the </w:t>
            </w:r>
            <w:proofErr w:type="spellStart"/>
            <w:r w:rsidRPr="00A4058D">
              <w:rPr>
                <w:sz w:val="21"/>
                <w:szCs w:val="21"/>
              </w:rPr>
              <w:t>e.i.r.p</w:t>
            </w:r>
            <w:proofErr w:type="spellEnd"/>
            <w:r w:rsidRPr="00A4058D">
              <w:rPr>
                <w:sz w:val="21"/>
                <w:szCs w:val="21"/>
              </w:rPr>
              <w:t xml:space="preserve">. during the transmission burst, which corresponds to the highest power, if power control is implemented. </w:t>
            </w:r>
          </w:p>
          <w:p w14:paraId="1AED4FC3" w14:textId="77777777" w:rsidR="00A4058D" w:rsidRPr="00A4058D" w:rsidRDefault="00A4058D" w:rsidP="00A4058D">
            <w:pPr>
              <w:pStyle w:val="Default"/>
              <w:ind w:firstLine="320"/>
              <w:rPr>
                <w:sz w:val="21"/>
                <w:szCs w:val="21"/>
              </w:rPr>
            </w:pPr>
            <w:r w:rsidRPr="00A4058D">
              <w:rPr>
                <w:sz w:val="21"/>
                <w:szCs w:val="21"/>
              </w:rPr>
              <w:t xml:space="preserve">Note 2: Narrowband (NB) devices are devices that operate in channels bandwidths below 20 </w:t>
            </w:r>
            <w:proofErr w:type="spellStart"/>
            <w:r w:rsidRPr="00A4058D">
              <w:rPr>
                <w:sz w:val="21"/>
                <w:szCs w:val="21"/>
              </w:rPr>
              <w:t>MHz.</w:t>
            </w:r>
            <w:proofErr w:type="spellEnd"/>
            <w:r w:rsidRPr="00A4058D">
              <w:rPr>
                <w:sz w:val="21"/>
                <w:szCs w:val="21"/>
              </w:rPr>
              <w:t xml:space="preserve"> Narrowband devices also require a frequency hopping mechanism based on at least 15 hop channels to operate at a PSD value above 1 dBm/</w:t>
            </w:r>
            <w:proofErr w:type="spellStart"/>
            <w:r w:rsidRPr="00A4058D">
              <w:rPr>
                <w:sz w:val="21"/>
                <w:szCs w:val="21"/>
              </w:rPr>
              <w:t>MHz.</w:t>
            </w:r>
            <w:proofErr w:type="spellEnd"/>
            <w:r w:rsidRPr="00A4058D">
              <w:rPr>
                <w:sz w:val="21"/>
                <w:szCs w:val="21"/>
              </w:rPr>
              <w:t xml:space="preserve"> </w:t>
            </w:r>
          </w:p>
          <w:p w14:paraId="3BEDFAB4" w14:textId="7D12A04C" w:rsidR="00A4058D" w:rsidRPr="00A4058D" w:rsidRDefault="00A4058D" w:rsidP="00A4058D">
            <w:pPr>
              <w:ind w:firstLineChars="0" w:firstLine="0"/>
              <w:rPr>
                <w:sz w:val="21"/>
                <w:szCs w:val="21"/>
              </w:rPr>
            </w:pPr>
            <w:r w:rsidRPr="00A4058D">
              <w:rPr>
                <w:sz w:val="21"/>
                <w:szCs w:val="21"/>
              </w:rPr>
              <w:t xml:space="preserve">Note 3: ECC will study the appropriateness of this level of OOBE by 31/12/2024. In absence of the justified evidence, a value of -37 dBm/MHz will be adopted from 1 January 2025. </w:t>
            </w:r>
          </w:p>
        </w:tc>
      </w:tr>
    </w:tbl>
    <w:p w14:paraId="01D9BB36" w14:textId="77777777" w:rsidR="00E335FC" w:rsidRPr="00E335FC" w:rsidRDefault="00E335FC" w:rsidP="00E335FC">
      <w:pPr>
        <w:ind w:left="480" w:firstLineChars="0" w:firstLine="0"/>
        <w:rPr>
          <w:rFonts w:eastAsiaTheme="minorEastAsia"/>
          <w:lang w:eastAsia="zh-CN"/>
        </w:rPr>
      </w:pPr>
    </w:p>
    <w:bookmarkStart w:id="6" w:name="OLE_LINK25"/>
    <w:p w14:paraId="3F99F988" w14:textId="601CCC05" w:rsidR="00E335FC" w:rsidRPr="00E335FC" w:rsidRDefault="00C93EE2" w:rsidP="00E335FC">
      <w:pPr>
        <w:pStyle w:val="aff8"/>
        <w:numPr>
          <w:ilvl w:val="0"/>
          <w:numId w:val="17"/>
        </w:numPr>
        <w:ind w:leftChars="0" w:firstLineChars="0"/>
        <w:rPr>
          <w:rFonts w:eastAsiaTheme="minorEastAsia"/>
          <w:lang w:eastAsia="zh-CN"/>
        </w:rPr>
      </w:pPr>
      <w:r w:rsidRPr="00C93EE2">
        <w:rPr>
          <w:rFonts w:ascii="宋体" w:hAnsi="宋体" w:cs="宋体"/>
          <w:szCs w:val="24"/>
          <w:lang w:eastAsia="zh-CN"/>
        </w:rPr>
        <w:fldChar w:fldCharType="begin"/>
      </w:r>
      <w:r w:rsidRPr="00C93EE2">
        <w:rPr>
          <w:rFonts w:ascii="宋体" w:hAnsi="宋体" w:cs="宋体"/>
          <w:szCs w:val="24"/>
          <w:lang w:eastAsia="zh-CN"/>
        </w:rPr>
        <w:instrText xml:space="preserve"> HYPERLINK "http://www.gov.cn/xinwen/2019-11/28/content_5456765.htm" </w:instrText>
      </w:r>
      <w:r w:rsidRPr="00C93EE2">
        <w:rPr>
          <w:rFonts w:ascii="宋体" w:hAnsi="宋体" w:cs="宋体"/>
          <w:szCs w:val="24"/>
          <w:lang w:eastAsia="zh-CN"/>
        </w:rPr>
        <w:fldChar w:fldCharType="separate"/>
      </w:r>
      <w:r w:rsidRPr="00C93EE2">
        <w:rPr>
          <w:rStyle w:val="afb"/>
          <w:rFonts w:eastAsia="MS Gothic"/>
          <w:b/>
          <w:bCs/>
          <w:sz w:val="24"/>
          <w:szCs w:val="24"/>
        </w:rPr>
        <w:t>CN</w:t>
      </w:r>
      <w:bookmarkEnd w:id="6"/>
      <w:r w:rsidRPr="00C93EE2">
        <w:rPr>
          <w:rFonts w:ascii="宋体" w:hAnsi="宋体" w:cs="宋体"/>
          <w:szCs w:val="24"/>
          <w:lang w:eastAsia="zh-CN"/>
        </w:rPr>
        <w:fldChar w:fldCharType="end"/>
      </w:r>
      <w:r w:rsidR="00E335FC" w:rsidRPr="00C93EE2">
        <w:rPr>
          <w:rFonts w:eastAsiaTheme="minorEastAsia"/>
          <w:szCs w:val="24"/>
          <w:lang w:eastAsia="zh-CN"/>
        </w:rPr>
        <w:t>: V</w:t>
      </w:r>
      <w:r w:rsidR="00E335FC" w:rsidRPr="00E335FC">
        <w:rPr>
          <w:rFonts w:eastAsiaTheme="minorEastAsia"/>
          <w:lang w:eastAsia="zh-CN"/>
        </w:rPr>
        <w:t xml:space="preserve">LP operation is supported at </w:t>
      </w:r>
      <w:bookmarkStart w:id="7" w:name="OLE_LINK41"/>
      <w:r w:rsidR="00E335FC" w:rsidRPr="00E335FC">
        <w:rPr>
          <w:rFonts w:eastAsiaTheme="minorEastAsia"/>
          <w:lang w:eastAsia="zh-CN"/>
        </w:rPr>
        <w:t>5725-5850MHz</w:t>
      </w:r>
      <w:bookmarkEnd w:id="7"/>
      <w:r w:rsidR="00E335FC" w:rsidRPr="00E335FC">
        <w:rPr>
          <w:rFonts w:eastAsiaTheme="minorEastAsia"/>
          <w:lang w:eastAsia="zh-CN"/>
        </w:rPr>
        <w:t xml:space="preserve"> with max EIRP 14dBm</w:t>
      </w:r>
      <w:r w:rsidR="00A4058D">
        <w:rPr>
          <w:rFonts w:eastAsiaTheme="minorEastAsia"/>
          <w:lang w:eastAsia="zh-CN"/>
        </w:rPr>
        <w:t xml:space="preserve"> [</w:t>
      </w:r>
      <w:r w:rsidR="0050206A">
        <w:rPr>
          <w:rFonts w:eastAsiaTheme="minorEastAsia"/>
          <w:lang w:eastAsia="zh-CN"/>
        </w:rPr>
        <w:t>3</w:t>
      </w:r>
      <w:r w:rsidR="00A4058D">
        <w:rPr>
          <w:rFonts w:eastAsiaTheme="minorEastAsia"/>
          <w:lang w:eastAsia="zh-CN"/>
        </w:rPr>
        <w:t>]</w:t>
      </w:r>
      <w:r w:rsidR="00E335FC" w:rsidRPr="00E335FC">
        <w:rPr>
          <w:rFonts w:eastAsiaTheme="minorEastAsia"/>
          <w:lang w:eastAsia="zh-CN"/>
        </w:rPr>
        <w:t>.</w:t>
      </w:r>
    </w:p>
    <w:p w14:paraId="6B310F18" w14:textId="1FFFE243" w:rsidR="00E335FC" w:rsidRPr="00E335FC" w:rsidRDefault="00644FEF" w:rsidP="00E335FC">
      <w:pPr>
        <w:pStyle w:val="aff8"/>
        <w:numPr>
          <w:ilvl w:val="0"/>
          <w:numId w:val="17"/>
        </w:numPr>
        <w:ind w:leftChars="0" w:firstLineChars="0"/>
        <w:rPr>
          <w:rFonts w:eastAsiaTheme="minorEastAsia"/>
          <w:lang w:eastAsia="zh-CN"/>
        </w:rPr>
      </w:pPr>
      <w:hyperlink r:id="rId14" w:history="1">
        <w:r w:rsidR="00C93EE2" w:rsidRPr="00C93EE2">
          <w:rPr>
            <w:rStyle w:val="afb"/>
            <w:rFonts w:eastAsia="MS Gothic"/>
            <w:b/>
            <w:bCs/>
            <w:sz w:val="24"/>
            <w:szCs w:val="24"/>
          </w:rPr>
          <w:t>US</w:t>
        </w:r>
      </w:hyperlink>
      <w:r w:rsidR="00E335FC" w:rsidRPr="00C93EE2">
        <w:rPr>
          <w:rFonts w:eastAsiaTheme="minorEastAsia" w:hint="eastAsia"/>
          <w:szCs w:val="24"/>
          <w:lang w:eastAsia="zh-CN"/>
        </w:rPr>
        <w:t>:</w:t>
      </w:r>
      <w:r w:rsidR="00E335FC" w:rsidRPr="00C93EE2">
        <w:rPr>
          <w:rFonts w:eastAsiaTheme="minorEastAsia"/>
          <w:szCs w:val="24"/>
          <w:lang w:eastAsia="zh-CN"/>
        </w:rPr>
        <w:t xml:space="preserve"> </w:t>
      </w:r>
      <w:r w:rsidR="00E335FC" w:rsidRPr="00C93EE2">
        <w:rPr>
          <w:rFonts w:eastAsiaTheme="minorEastAsia" w:hint="eastAsia"/>
          <w:szCs w:val="24"/>
          <w:lang w:eastAsia="zh-CN"/>
        </w:rPr>
        <w:t>S</w:t>
      </w:r>
      <w:r w:rsidR="00E335FC" w:rsidRPr="00E335FC">
        <w:rPr>
          <w:rFonts w:eastAsiaTheme="minorEastAsia" w:hint="eastAsia"/>
          <w:lang w:eastAsia="zh-CN"/>
        </w:rPr>
        <w:t>o far, it only supports standard and/or LPI devices in 5945~7125MHz. However, it will issue a ruling about VLP device for hotspots and short-range application</w:t>
      </w:r>
    </w:p>
    <w:p w14:paraId="1DF55737" w14:textId="442C7F57" w:rsidR="00D675ED" w:rsidRPr="004E3FB3" w:rsidRDefault="00A4058D" w:rsidP="00E335FC">
      <w:pPr>
        <w:ind w:firstLine="480"/>
        <w:rPr>
          <w:rFonts w:eastAsiaTheme="minorEastAsia"/>
          <w:color w:val="0000FF"/>
          <w:lang w:eastAsia="zh-CN"/>
        </w:rPr>
      </w:pPr>
      <w:r w:rsidRPr="004E3FB3">
        <w:rPr>
          <w:rFonts w:eastAsiaTheme="minorEastAsia" w:hint="eastAsia"/>
          <w:color w:val="0000FF"/>
          <w:lang w:eastAsia="zh-CN"/>
        </w:rPr>
        <w:lastRenderedPageBreak/>
        <w:t>F</w:t>
      </w:r>
      <w:r w:rsidRPr="004E3FB3">
        <w:rPr>
          <w:rFonts w:eastAsiaTheme="minorEastAsia"/>
          <w:color w:val="0000FF"/>
          <w:lang w:eastAsia="zh-CN"/>
        </w:rPr>
        <w:t>or VLP device, some relaxed requirement</w:t>
      </w:r>
      <w:r w:rsidR="000F7F24" w:rsidRPr="004E3FB3">
        <w:rPr>
          <w:rFonts w:eastAsiaTheme="minorEastAsia"/>
          <w:color w:val="0000FF"/>
          <w:lang w:eastAsia="zh-CN"/>
        </w:rPr>
        <w:t>s</w:t>
      </w:r>
      <w:r w:rsidRPr="004E3FB3">
        <w:rPr>
          <w:rFonts w:eastAsiaTheme="minorEastAsia"/>
          <w:color w:val="0000FF"/>
          <w:lang w:eastAsia="zh-CN"/>
        </w:rPr>
        <w:t xml:space="preserve"> for operation on unlicensed spectrum </w:t>
      </w:r>
      <w:r w:rsidR="004E3FB3" w:rsidRPr="004E3FB3">
        <w:rPr>
          <w:rFonts w:eastAsiaTheme="minorEastAsia"/>
          <w:color w:val="0000FF"/>
          <w:lang w:eastAsia="zh-CN"/>
        </w:rPr>
        <w:t>are</w:t>
      </w:r>
      <w:r w:rsidRPr="004E3FB3">
        <w:rPr>
          <w:rFonts w:eastAsiaTheme="minorEastAsia"/>
          <w:color w:val="0000FF"/>
          <w:lang w:eastAsia="zh-CN"/>
        </w:rPr>
        <w:t xml:space="preserve"> also </w:t>
      </w:r>
      <w:r w:rsidR="000F7F24" w:rsidRPr="004E3FB3">
        <w:rPr>
          <w:rFonts w:eastAsiaTheme="minorEastAsia"/>
          <w:color w:val="0000FF"/>
          <w:lang w:eastAsia="zh-CN"/>
        </w:rPr>
        <w:t>defined</w:t>
      </w:r>
      <w:r w:rsidRPr="004E3FB3">
        <w:rPr>
          <w:rFonts w:eastAsiaTheme="minorEastAsia"/>
          <w:color w:val="0000FF"/>
          <w:lang w:eastAsia="zh-CN"/>
        </w:rPr>
        <w:t>.</w:t>
      </w:r>
      <w:r w:rsidR="000F7F24" w:rsidRPr="004E3FB3">
        <w:rPr>
          <w:rFonts w:eastAsiaTheme="minorEastAsia"/>
          <w:color w:val="0000FF"/>
          <w:lang w:eastAsia="zh-CN"/>
        </w:rPr>
        <w:t>:</w:t>
      </w:r>
    </w:p>
    <w:p w14:paraId="0225CF75" w14:textId="34A3DD27" w:rsidR="00D675ED" w:rsidRPr="004E3FB3" w:rsidRDefault="00D675ED" w:rsidP="00D675ED">
      <w:pPr>
        <w:pStyle w:val="aff8"/>
        <w:numPr>
          <w:ilvl w:val="0"/>
          <w:numId w:val="22"/>
        </w:numPr>
        <w:ind w:leftChars="0" w:firstLineChars="0"/>
        <w:rPr>
          <w:rFonts w:eastAsiaTheme="minorEastAsia"/>
          <w:color w:val="0000FF"/>
          <w:lang w:eastAsia="zh-CN"/>
        </w:rPr>
      </w:pPr>
      <w:r w:rsidRPr="004E3FB3">
        <w:rPr>
          <w:rFonts w:eastAsiaTheme="minorEastAsia"/>
          <w:color w:val="0000FF"/>
          <w:lang w:eastAsia="zh-CN"/>
        </w:rPr>
        <w:t>F</w:t>
      </w:r>
      <w:r w:rsidR="00A4058D" w:rsidRPr="004E3FB3">
        <w:rPr>
          <w:rFonts w:eastAsiaTheme="minorEastAsia"/>
          <w:color w:val="0000FF"/>
          <w:lang w:eastAsia="zh-CN"/>
        </w:rPr>
        <w:t xml:space="preserve">or EU, only </w:t>
      </w:r>
      <w:r w:rsidR="00A4058D" w:rsidRPr="00D10930">
        <w:rPr>
          <w:rFonts w:eastAsiaTheme="minorEastAsia"/>
          <w:color w:val="0000FF"/>
          <w:highlight w:val="yellow"/>
          <w:lang w:eastAsia="zh-CN"/>
        </w:rPr>
        <w:t>an adequate spectrum sharing mechanism</w:t>
      </w:r>
      <w:r w:rsidR="00A4058D" w:rsidRPr="004E3FB3">
        <w:rPr>
          <w:rFonts w:eastAsiaTheme="minorEastAsia"/>
          <w:color w:val="0000FF"/>
          <w:lang w:eastAsia="zh-CN"/>
        </w:rPr>
        <w:t xml:space="preserve"> </w:t>
      </w:r>
      <w:r w:rsidR="000F7F24" w:rsidRPr="004E3FB3">
        <w:rPr>
          <w:rFonts w:eastAsiaTheme="minorEastAsia"/>
          <w:color w:val="0000FF"/>
          <w:lang w:eastAsia="zh-CN"/>
        </w:rPr>
        <w:t>is</w:t>
      </w:r>
      <w:r w:rsidR="00A4058D" w:rsidRPr="004E3FB3">
        <w:rPr>
          <w:rFonts w:eastAsiaTheme="minorEastAsia"/>
          <w:color w:val="0000FF"/>
          <w:lang w:eastAsia="zh-CN"/>
        </w:rPr>
        <w:t xml:space="preserve"> </w:t>
      </w:r>
      <w:r w:rsidRPr="004E3FB3">
        <w:rPr>
          <w:rFonts w:eastAsiaTheme="minorEastAsia"/>
          <w:color w:val="0000FF"/>
          <w:lang w:eastAsia="zh-CN"/>
        </w:rPr>
        <w:t>required</w:t>
      </w:r>
      <w:r w:rsidR="00A4058D" w:rsidRPr="004E3FB3">
        <w:rPr>
          <w:rFonts w:eastAsiaTheme="minorEastAsia"/>
          <w:color w:val="0000FF"/>
          <w:lang w:eastAsia="zh-CN"/>
        </w:rPr>
        <w:t xml:space="preserve"> for VLP device </w:t>
      </w:r>
      <w:r w:rsidRPr="004E3FB3">
        <w:rPr>
          <w:rFonts w:eastAsiaTheme="minorEastAsia"/>
          <w:color w:val="0000FF"/>
          <w:lang w:eastAsia="zh-CN"/>
        </w:rPr>
        <w:t>to access</w:t>
      </w:r>
      <w:r w:rsidR="000F7F24" w:rsidRPr="004E3FB3">
        <w:rPr>
          <w:rFonts w:eastAsiaTheme="minorEastAsia"/>
          <w:color w:val="0000FF"/>
          <w:lang w:eastAsia="zh-CN"/>
        </w:rPr>
        <w:t xml:space="preserve"> and </w:t>
      </w:r>
      <w:proofErr w:type="spellStart"/>
      <w:r w:rsidR="000F7F24" w:rsidRPr="004E3FB3">
        <w:rPr>
          <w:rFonts w:eastAsiaTheme="minorEastAsia"/>
          <w:color w:val="0000FF"/>
          <w:lang w:eastAsia="zh-CN"/>
        </w:rPr>
        <w:t>occcupy</w:t>
      </w:r>
      <w:proofErr w:type="spellEnd"/>
      <w:r w:rsidRPr="004E3FB3">
        <w:rPr>
          <w:rFonts w:eastAsiaTheme="minorEastAsia"/>
          <w:color w:val="0000FF"/>
          <w:lang w:eastAsia="zh-CN"/>
        </w:rPr>
        <w:t xml:space="preserve"> the</w:t>
      </w:r>
      <w:r w:rsidR="00A4058D" w:rsidRPr="004E3FB3">
        <w:rPr>
          <w:rFonts w:eastAsiaTheme="minorEastAsia"/>
          <w:color w:val="0000FF"/>
          <w:lang w:eastAsia="zh-CN"/>
        </w:rPr>
        <w:t xml:space="preserve"> </w:t>
      </w:r>
      <w:r w:rsidR="000F7F24" w:rsidRPr="004E3FB3">
        <w:rPr>
          <w:rFonts w:eastAsiaTheme="minorEastAsia"/>
          <w:color w:val="0000FF"/>
          <w:lang w:eastAsia="zh-CN"/>
        </w:rPr>
        <w:t xml:space="preserve">unlicensed </w:t>
      </w:r>
      <w:r w:rsidR="00A4058D" w:rsidRPr="004E3FB3">
        <w:rPr>
          <w:rFonts w:eastAsiaTheme="minorEastAsia"/>
          <w:color w:val="0000FF"/>
          <w:lang w:eastAsia="zh-CN"/>
        </w:rPr>
        <w:t xml:space="preserve">channel. </w:t>
      </w:r>
    </w:p>
    <w:p w14:paraId="3FCFC777" w14:textId="7A1E0BFC" w:rsidR="00D675ED" w:rsidRPr="004E3FB3" w:rsidRDefault="00A4058D" w:rsidP="00D675ED">
      <w:pPr>
        <w:pStyle w:val="aff8"/>
        <w:numPr>
          <w:ilvl w:val="0"/>
          <w:numId w:val="22"/>
        </w:numPr>
        <w:ind w:leftChars="0" w:firstLineChars="0"/>
        <w:rPr>
          <w:rFonts w:eastAsiaTheme="minorEastAsia"/>
          <w:color w:val="0000FF"/>
          <w:lang w:eastAsia="zh-CN"/>
        </w:rPr>
      </w:pPr>
      <w:r w:rsidRPr="004E3FB3">
        <w:rPr>
          <w:rFonts w:eastAsiaTheme="minorEastAsia"/>
          <w:color w:val="0000FF"/>
          <w:lang w:eastAsia="zh-CN"/>
        </w:rPr>
        <w:t xml:space="preserve">For CN, </w:t>
      </w:r>
      <w:r w:rsidRPr="00D10930">
        <w:rPr>
          <w:rFonts w:eastAsiaTheme="minorEastAsia"/>
          <w:color w:val="0000FF"/>
          <w:highlight w:val="yellow"/>
          <w:lang w:eastAsia="zh-CN"/>
        </w:rPr>
        <w:t>a VLP device is not required to perform channel access procedures</w:t>
      </w:r>
      <w:r w:rsidRPr="004E3FB3">
        <w:rPr>
          <w:rFonts w:eastAsiaTheme="minorEastAsia"/>
          <w:color w:val="0000FF"/>
          <w:lang w:eastAsia="zh-CN"/>
        </w:rPr>
        <w:t xml:space="preserve"> before transmission on unlicensed </w:t>
      </w:r>
      <w:r w:rsidR="000F7F24" w:rsidRPr="004E3FB3">
        <w:rPr>
          <w:rFonts w:eastAsiaTheme="minorEastAsia"/>
          <w:color w:val="0000FF"/>
          <w:lang w:eastAsia="zh-CN"/>
        </w:rPr>
        <w:t>spectrum</w:t>
      </w:r>
      <w:r w:rsidR="00D675ED" w:rsidRPr="004E3FB3">
        <w:rPr>
          <w:rFonts w:eastAsiaTheme="minorEastAsia"/>
          <w:color w:val="0000FF"/>
          <w:lang w:eastAsia="zh-CN"/>
        </w:rPr>
        <w:t xml:space="preserve"> (5725-5850MHz)</w:t>
      </w:r>
      <w:r w:rsidRPr="004E3FB3">
        <w:rPr>
          <w:rFonts w:eastAsiaTheme="minorEastAsia"/>
          <w:color w:val="0000FF"/>
          <w:lang w:eastAsia="zh-CN"/>
        </w:rPr>
        <w:t xml:space="preserve">. </w:t>
      </w:r>
    </w:p>
    <w:p w14:paraId="449A3028" w14:textId="46CE1308" w:rsidR="00E335FC" w:rsidRPr="00457708" w:rsidRDefault="00D675ED" w:rsidP="00D675ED">
      <w:pPr>
        <w:ind w:firstLine="480"/>
        <w:rPr>
          <w:color w:val="0000FF"/>
          <w:lang w:eastAsia="zh-CN"/>
        </w:rPr>
      </w:pPr>
      <w:r w:rsidRPr="00457708">
        <w:rPr>
          <w:color w:val="0000FF"/>
          <w:lang w:eastAsia="zh-CN"/>
        </w:rPr>
        <w:t>Based on the above observation</w:t>
      </w:r>
      <w:r w:rsidR="000F7F24" w:rsidRPr="00457708">
        <w:rPr>
          <w:color w:val="0000FF"/>
          <w:lang w:eastAsia="zh-CN"/>
        </w:rPr>
        <w:t>s</w:t>
      </w:r>
      <w:r w:rsidRPr="00457708">
        <w:rPr>
          <w:color w:val="0000FF"/>
          <w:lang w:eastAsia="zh-CN"/>
        </w:rPr>
        <w:t>, i</w:t>
      </w:r>
      <w:r w:rsidR="00A4058D" w:rsidRPr="00457708">
        <w:rPr>
          <w:color w:val="0000FF"/>
          <w:lang w:eastAsia="zh-CN"/>
        </w:rPr>
        <w:t>t is necessary to support VLP</w:t>
      </w:r>
      <w:r w:rsidRPr="00457708">
        <w:rPr>
          <w:color w:val="0000FF"/>
          <w:lang w:eastAsia="zh-CN"/>
        </w:rPr>
        <w:t xml:space="preserve"> operation</w:t>
      </w:r>
      <w:r w:rsidR="00A4058D" w:rsidRPr="00457708">
        <w:rPr>
          <w:color w:val="0000FF"/>
          <w:lang w:eastAsia="zh-CN"/>
        </w:rPr>
        <w:t xml:space="preserve"> as a capability of SL-U UE to enable more efficient channel access procedure </w:t>
      </w:r>
      <w:r w:rsidRPr="00457708">
        <w:rPr>
          <w:color w:val="0000FF"/>
          <w:lang w:eastAsia="zh-CN"/>
        </w:rPr>
        <w:t>satisfying th</w:t>
      </w:r>
      <w:r w:rsidR="00A4058D" w:rsidRPr="00457708">
        <w:rPr>
          <w:color w:val="0000FF"/>
          <w:lang w:eastAsia="zh-CN"/>
        </w:rPr>
        <w:t>e regulations</w:t>
      </w:r>
      <w:r w:rsidR="000F7F24" w:rsidRPr="00457708">
        <w:rPr>
          <w:color w:val="0000FF"/>
          <w:lang w:eastAsia="zh-CN"/>
        </w:rPr>
        <w:t xml:space="preserve"> defined</w:t>
      </w:r>
      <w:r w:rsidR="00A4058D" w:rsidRPr="00457708">
        <w:rPr>
          <w:color w:val="0000FF"/>
          <w:lang w:eastAsia="zh-CN"/>
        </w:rPr>
        <w:t xml:space="preserve"> in different regions. Therefore, VLP</w:t>
      </w:r>
      <w:r w:rsidR="000801E6" w:rsidRPr="00457708">
        <w:rPr>
          <w:color w:val="0000FF"/>
          <w:lang w:eastAsia="zh-CN"/>
        </w:rPr>
        <w:t xml:space="preserve"> operation</w:t>
      </w:r>
      <w:r w:rsidR="00A4058D" w:rsidRPr="00457708">
        <w:rPr>
          <w:color w:val="0000FF"/>
          <w:lang w:eastAsia="zh-CN"/>
        </w:rPr>
        <w:t xml:space="preserve"> can be </w:t>
      </w:r>
      <w:r w:rsidR="000801E6" w:rsidRPr="00457708">
        <w:rPr>
          <w:color w:val="0000FF"/>
          <w:lang w:eastAsia="zh-CN"/>
        </w:rPr>
        <w:t>a</w:t>
      </w:r>
      <w:r w:rsidR="00457708" w:rsidRPr="00457708">
        <w:rPr>
          <w:color w:val="0000FF"/>
          <w:lang w:eastAsia="zh-CN"/>
        </w:rPr>
        <w:t>n optional</w:t>
      </w:r>
      <w:r w:rsidR="000801E6" w:rsidRPr="00457708">
        <w:rPr>
          <w:color w:val="0000FF"/>
          <w:lang w:eastAsia="zh-CN"/>
        </w:rPr>
        <w:t xml:space="preserve"> </w:t>
      </w:r>
      <w:r w:rsidR="00A4058D" w:rsidRPr="00457708">
        <w:rPr>
          <w:color w:val="0000FF"/>
          <w:lang w:eastAsia="zh-CN"/>
        </w:rPr>
        <w:t>FG for SL-U UE</w:t>
      </w:r>
      <w:r w:rsidRPr="00457708">
        <w:rPr>
          <w:color w:val="0000FF"/>
          <w:lang w:eastAsia="zh-CN"/>
        </w:rPr>
        <w:t xml:space="preserve"> in the region(s)</w:t>
      </w:r>
      <w:r w:rsidR="000801E6" w:rsidRPr="00457708">
        <w:rPr>
          <w:color w:val="0000FF"/>
          <w:lang w:eastAsia="zh-CN"/>
        </w:rPr>
        <w:t xml:space="preserve"> where VLP operation is defined by regulation</w:t>
      </w:r>
      <w:r w:rsidR="00D53791" w:rsidRPr="00457708">
        <w:rPr>
          <w:color w:val="0000FF"/>
          <w:lang w:eastAsia="zh-CN"/>
        </w:rPr>
        <w:t>.</w:t>
      </w:r>
    </w:p>
    <w:p w14:paraId="3FD3B290" w14:textId="77777777" w:rsidR="00E335FC" w:rsidRDefault="00E335FC" w:rsidP="00E335FC">
      <w:pPr>
        <w:ind w:firstLine="480"/>
        <w:rPr>
          <w:rFonts w:eastAsiaTheme="minorEastAsia"/>
          <w:lang w:eastAsia="zh-CN"/>
        </w:rPr>
      </w:pPr>
    </w:p>
    <w:p w14:paraId="7D0F16C0" w14:textId="2E075175" w:rsidR="00047239" w:rsidRPr="00047239" w:rsidRDefault="00047239" w:rsidP="007F1EA9">
      <w:pPr>
        <w:ind w:firstLine="482"/>
        <w:rPr>
          <w:rFonts w:eastAsiaTheme="minorEastAsia"/>
          <w:b/>
          <w:bCs/>
          <w:u w:val="single"/>
          <w:lang w:eastAsia="zh-CN"/>
        </w:rPr>
      </w:pPr>
      <w:r w:rsidRPr="00047239">
        <w:rPr>
          <w:rFonts w:eastAsiaTheme="minorEastAsia" w:hint="eastAsia"/>
          <w:b/>
          <w:bCs/>
          <w:u w:val="single"/>
          <w:lang w:eastAsia="zh-CN"/>
        </w:rPr>
        <w:t>S</w:t>
      </w:r>
      <w:r w:rsidRPr="00047239">
        <w:rPr>
          <w:rFonts w:eastAsiaTheme="minorEastAsia"/>
          <w:b/>
          <w:bCs/>
          <w:u w:val="single"/>
          <w:lang w:eastAsia="zh-CN"/>
        </w:rPr>
        <w:t>L-U physical channel design framework</w:t>
      </w:r>
    </w:p>
    <w:p w14:paraId="5062E98B" w14:textId="7047DBA0" w:rsidR="007F1EA9" w:rsidRDefault="00D53791" w:rsidP="007F1EA9">
      <w:pPr>
        <w:ind w:firstLine="480"/>
        <w:rPr>
          <w:rFonts w:eastAsiaTheme="minorEastAsia"/>
          <w:lang w:eastAsia="zh-CN"/>
        </w:rPr>
      </w:pPr>
      <w:bookmarkStart w:id="8" w:name="OLE_LINK20"/>
      <w:r>
        <w:rPr>
          <w:rFonts w:eastAsiaTheme="minorEastAsia" w:hint="eastAsia"/>
          <w:lang w:eastAsia="zh-CN"/>
        </w:rPr>
        <w:t>F</w:t>
      </w:r>
      <w:r>
        <w:rPr>
          <w:rFonts w:eastAsiaTheme="minorEastAsia"/>
          <w:lang w:eastAsia="zh-CN"/>
        </w:rPr>
        <w:t>or the regions where OCB/PSD requirements are mandatory</w:t>
      </w:r>
      <w:bookmarkEnd w:id="8"/>
      <w:r>
        <w:rPr>
          <w:rFonts w:eastAsiaTheme="minorEastAsia"/>
          <w:lang w:eastAsia="zh-CN"/>
        </w:rPr>
        <w:t>, the SL-U UE should support interlace RB</w:t>
      </w:r>
      <w:r w:rsidR="00876899">
        <w:rPr>
          <w:rFonts w:eastAsiaTheme="minorEastAsia"/>
          <w:lang w:eastAsia="zh-CN"/>
        </w:rPr>
        <w:t xml:space="preserve"> (IRB)</w:t>
      </w:r>
      <w:r>
        <w:rPr>
          <w:rFonts w:eastAsiaTheme="minorEastAsia"/>
          <w:lang w:eastAsia="zh-CN"/>
        </w:rPr>
        <w:t xml:space="preserve"> based transmission to meet such requirements. Therefore, IRB based PSCCH/PSSCH, PSFCH transmission and IRB based PSCCH/PSSCH, PSFCH </w:t>
      </w:r>
      <w:r w:rsidR="00876899">
        <w:rPr>
          <w:rFonts w:eastAsiaTheme="minorEastAsia"/>
          <w:lang w:eastAsia="zh-CN"/>
        </w:rPr>
        <w:t xml:space="preserve">reception </w:t>
      </w:r>
      <w:r>
        <w:rPr>
          <w:rFonts w:eastAsiaTheme="minorEastAsia"/>
          <w:lang w:eastAsia="zh-CN"/>
        </w:rPr>
        <w:t>should be basi</w:t>
      </w:r>
      <w:r w:rsidR="00DD7D15">
        <w:rPr>
          <w:rFonts w:eastAsiaTheme="minorEastAsia"/>
          <w:lang w:eastAsia="zh-CN"/>
        </w:rPr>
        <w:t>c</w:t>
      </w:r>
      <w:r>
        <w:rPr>
          <w:rFonts w:eastAsiaTheme="minorEastAsia"/>
          <w:lang w:eastAsia="zh-CN"/>
        </w:rPr>
        <w:t xml:space="preserve"> FGs for SL-U UE </w:t>
      </w:r>
      <w:bookmarkStart w:id="9" w:name="OLE_LINK21"/>
      <w:r>
        <w:rPr>
          <w:rFonts w:eastAsiaTheme="minorEastAsia"/>
          <w:lang w:eastAsia="zh-CN"/>
        </w:rPr>
        <w:t>at least for the regions where OCB</w:t>
      </w:r>
      <w:r w:rsidR="00DD7D15">
        <w:rPr>
          <w:rFonts w:eastAsiaTheme="minorEastAsia"/>
          <w:lang w:eastAsia="zh-CN"/>
        </w:rPr>
        <w:t>/</w:t>
      </w:r>
      <w:r>
        <w:rPr>
          <w:rFonts w:eastAsiaTheme="minorEastAsia"/>
          <w:lang w:eastAsia="zh-CN"/>
        </w:rPr>
        <w:t>PSD requirements are mandatory</w:t>
      </w:r>
      <w:bookmarkEnd w:id="9"/>
      <w:r>
        <w:rPr>
          <w:rFonts w:eastAsiaTheme="minorEastAsia"/>
          <w:lang w:eastAsia="zh-CN"/>
        </w:rPr>
        <w:t>.</w:t>
      </w:r>
    </w:p>
    <w:p w14:paraId="2BD49B5C" w14:textId="77A50E75" w:rsidR="00D53791" w:rsidRDefault="00DD7D15" w:rsidP="007F1EA9">
      <w:pPr>
        <w:ind w:firstLine="480"/>
        <w:rPr>
          <w:rFonts w:eastAsiaTheme="minorEastAsia"/>
          <w:lang w:eastAsia="zh-CN"/>
        </w:rPr>
      </w:pPr>
      <w:r>
        <w:rPr>
          <w:rFonts w:eastAsiaTheme="minorEastAsia"/>
          <w:lang w:eastAsia="zh-CN"/>
        </w:rPr>
        <w:t>Similarly</w:t>
      </w:r>
      <w:r w:rsidR="00D53791">
        <w:rPr>
          <w:rFonts w:eastAsiaTheme="minorEastAsia"/>
          <w:lang w:eastAsia="zh-CN"/>
        </w:rPr>
        <w:t xml:space="preserve">, For the regions where OCB/PSD requirements are mandatory, S-SSB repetition within one RB set is supported for SL-U. Therefore, transmitting </w:t>
      </w:r>
      <w:bookmarkStart w:id="10" w:name="OLE_LINK47"/>
      <w:r w:rsidR="00D53791">
        <w:rPr>
          <w:rFonts w:eastAsiaTheme="minorEastAsia"/>
          <w:lang w:eastAsia="zh-CN"/>
        </w:rPr>
        <w:t>S-SSB repetition within one RB set</w:t>
      </w:r>
      <w:bookmarkEnd w:id="10"/>
      <w:r w:rsidR="00D53791">
        <w:rPr>
          <w:rFonts w:eastAsiaTheme="minorEastAsia"/>
          <w:lang w:eastAsia="zh-CN"/>
        </w:rPr>
        <w:t xml:space="preserve"> should be basic FGs for </w:t>
      </w:r>
      <w:bookmarkStart w:id="11" w:name="OLE_LINK48"/>
      <w:bookmarkStart w:id="12" w:name="OLE_LINK49"/>
      <w:r w:rsidR="00D53791">
        <w:rPr>
          <w:rFonts w:eastAsiaTheme="minorEastAsia"/>
          <w:lang w:eastAsia="zh-CN"/>
        </w:rPr>
        <w:t>SL-U UE</w:t>
      </w:r>
      <w:bookmarkEnd w:id="11"/>
      <w:bookmarkEnd w:id="12"/>
      <w:r w:rsidR="00D53791">
        <w:rPr>
          <w:rFonts w:eastAsiaTheme="minorEastAsia"/>
          <w:lang w:eastAsia="zh-CN"/>
        </w:rPr>
        <w:t xml:space="preserve"> at least for the regions where OCB</w:t>
      </w:r>
      <w:r>
        <w:rPr>
          <w:rFonts w:eastAsiaTheme="minorEastAsia"/>
          <w:lang w:eastAsia="zh-CN"/>
        </w:rPr>
        <w:t>/</w:t>
      </w:r>
      <w:r w:rsidR="00D53791">
        <w:rPr>
          <w:rFonts w:eastAsiaTheme="minorEastAsia"/>
          <w:lang w:eastAsia="zh-CN"/>
        </w:rPr>
        <w:t>PSD requirements are mandatory.</w:t>
      </w:r>
      <w:r w:rsidR="00B0038F">
        <w:rPr>
          <w:rFonts w:eastAsiaTheme="minorEastAsia"/>
          <w:lang w:eastAsia="zh-CN"/>
        </w:rPr>
        <w:t xml:space="preserve"> While receiving S-SSB repetition within one RB set could be an optional FGs for SL-U UE.</w:t>
      </w:r>
    </w:p>
    <w:p w14:paraId="7DDF2992" w14:textId="4C99716B" w:rsidR="00A40D43" w:rsidRPr="005F2E55" w:rsidRDefault="00562C1E" w:rsidP="00562C1E">
      <w:pPr>
        <w:ind w:firstLine="480"/>
        <w:rPr>
          <w:rFonts w:eastAsiaTheme="minorEastAsia"/>
          <w:color w:val="0000FF"/>
          <w:lang w:eastAsia="zh-CN"/>
        </w:rPr>
      </w:pPr>
      <w:proofErr w:type="spellStart"/>
      <w:r w:rsidRPr="005F2E55">
        <w:rPr>
          <w:rFonts w:eastAsiaTheme="minorEastAsia" w:hint="eastAsia"/>
          <w:color w:val="0000FF"/>
          <w:lang w:eastAsia="zh-CN"/>
        </w:rPr>
        <w:t>C</w:t>
      </w:r>
      <w:r w:rsidRPr="005F2E55">
        <w:rPr>
          <w:rFonts w:eastAsiaTheme="minorEastAsia"/>
          <w:color w:val="0000FF"/>
          <w:lang w:eastAsia="zh-CN"/>
        </w:rPr>
        <w:t>onsiering</w:t>
      </w:r>
      <w:proofErr w:type="spellEnd"/>
      <w:r w:rsidRPr="005F2E55">
        <w:rPr>
          <w:rFonts w:eastAsiaTheme="minorEastAsia"/>
          <w:color w:val="0000FF"/>
          <w:lang w:eastAsia="zh-CN"/>
        </w:rPr>
        <w:t xml:space="preserve"> LBT is </w:t>
      </w:r>
      <w:proofErr w:type="spellStart"/>
      <w:r w:rsidRPr="005F2E55">
        <w:rPr>
          <w:rFonts w:eastAsiaTheme="minorEastAsia"/>
          <w:color w:val="0000FF"/>
          <w:lang w:eastAsia="zh-CN"/>
        </w:rPr>
        <w:t>a</w:t>
      </w:r>
      <w:proofErr w:type="spellEnd"/>
      <w:r w:rsidRPr="005F2E55">
        <w:rPr>
          <w:rFonts w:eastAsiaTheme="minorEastAsia"/>
          <w:color w:val="0000FF"/>
          <w:lang w:eastAsia="zh-CN"/>
        </w:rPr>
        <w:t xml:space="preserve"> us-based procedure</w:t>
      </w:r>
      <w:r w:rsidR="005F2E55" w:rsidRPr="005F2E55">
        <w:rPr>
          <w:rFonts w:eastAsiaTheme="minorEastAsia"/>
          <w:color w:val="0000FF"/>
          <w:lang w:eastAsia="zh-CN"/>
        </w:rPr>
        <w:t xml:space="preserve"> to</w:t>
      </w:r>
      <w:r w:rsidRPr="005F2E55">
        <w:rPr>
          <w:rFonts w:eastAsiaTheme="minorEastAsia"/>
          <w:color w:val="0000FF"/>
          <w:lang w:eastAsia="zh-CN"/>
        </w:rPr>
        <w:t xml:space="preserve"> be cleared at any symbol within a slot, more than one starting</w:t>
      </w:r>
      <w:r w:rsidR="00D53791" w:rsidRPr="005F2E55">
        <w:rPr>
          <w:rFonts w:eastAsiaTheme="minorEastAsia"/>
          <w:color w:val="0000FF"/>
          <w:lang w:eastAsia="zh-CN"/>
        </w:rPr>
        <w:t xml:space="preserve"> symbol</w:t>
      </w:r>
      <w:r w:rsidR="0021646A" w:rsidRPr="005F2E55">
        <w:rPr>
          <w:rFonts w:eastAsiaTheme="minorEastAsia"/>
          <w:color w:val="0000FF"/>
          <w:lang w:eastAsia="zh-CN"/>
        </w:rPr>
        <w:t xml:space="preserve"> (e.g., 2)</w:t>
      </w:r>
      <w:r w:rsidR="00D53791" w:rsidRPr="005F2E55">
        <w:rPr>
          <w:rFonts w:eastAsiaTheme="minorEastAsia"/>
          <w:color w:val="0000FF"/>
          <w:lang w:eastAsia="zh-CN"/>
        </w:rPr>
        <w:t xml:space="preserve"> within a slot for PSCCH/PSSCH transmission</w:t>
      </w:r>
      <w:r w:rsidR="00A40D43" w:rsidRPr="005F2E55">
        <w:rPr>
          <w:rFonts w:eastAsiaTheme="minorEastAsia"/>
          <w:color w:val="0000FF"/>
          <w:lang w:eastAsia="zh-CN"/>
        </w:rPr>
        <w:t xml:space="preserve"> is supported for SL-U</w:t>
      </w:r>
      <w:r w:rsidR="00D53791" w:rsidRPr="005F2E55">
        <w:rPr>
          <w:rFonts w:eastAsiaTheme="minorEastAsia"/>
          <w:color w:val="0000FF"/>
          <w:lang w:eastAsia="zh-CN"/>
        </w:rPr>
        <w:t xml:space="preserve">. </w:t>
      </w:r>
    </w:p>
    <w:p w14:paraId="6F198E76" w14:textId="666FEB3B" w:rsidR="00A40D43" w:rsidRPr="00C612D0" w:rsidRDefault="00A40D43" w:rsidP="00A40D43">
      <w:pPr>
        <w:pStyle w:val="aff8"/>
        <w:numPr>
          <w:ilvl w:val="0"/>
          <w:numId w:val="24"/>
        </w:numPr>
        <w:ind w:leftChars="0" w:firstLineChars="0"/>
        <w:rPr>
          <w:rFonts w:eastAsiaTheme="minorEastAsia"/>
          <w:lang w:eastAsia="zh-CN"/>
        </w:rPr>
      </w:pPr>
      <w:r w:rsidRPr="00C612D0">
        <w:rPr>
          <w:rFonts w:eastAsiaTheme="minorEastAsia"/>
          <w:lang w:eastAsia="zh-CN"/>
        </w:rPr>
        <w:t>From Tx UE perspective,</w:t>
      </w:r>
      <w:r w:rsidR="00D53791" w:rsidRPr="00C612D0">
        <w:rPr>
          <w:rFonts w:eastAsiaTheme="minorEastAsia"/>
          <w:lang w:eastAsia="zh-CN"/>
        </w:rPr>
        <w:t xml:space="preserve"> </w:t>
      </w:r>
      <w:bookmarkStart w:id="13" w:name="OLE_LINK22"/>
      <w:r w:rsidR="00D53791" w:rsidRPr="00C612D0">
        <w:rPr>
          <w:rFonts w:eastAsiaTheme="minorEastAsia"/>
          <w:lang w:eastAsia="zh-CN"/>
        </w:rPr>
        <w:t>transmitting</w:t>
      </w:r>
      <w:bookmarkEnd w:id="13"/>
      <w:r w:rsidR="0021646A" w:rsidRPr="00C612D0">
        <w:rPr>
          <w:rFonts w:eastAsiaTheme="minorEastAsia"/>
          <w:lang w:eastAsia="zh-CN"/>
        </w:rPr>
        <w:t xml:space="preserve"> </w:t>
      </w:r>
      <w:r w:rsidR="00D53791" w:rsidRPr="00C612D0">
        <w:rPr>
          <w:rFonts w:eastAsiaTheme="minorEastAsia"/>
          <w:lang w:eastAsia="zh-CN"/>
        </w:rPr>
        <w:t xml:space="preserve">PSCCH/PSSCH </w:t>
      </w:r>
      <w:bookmarkStart w:id="14" w:name="OLE_LINK44"/>
      <w:r w:rsidR="00D53791" w:rsidRPr="00C612D0">
        <w:rPr>
          <w:rFonts w:eastAsiaTheme="minorEastAsia"/>
          <w:lang w:eastAsia="zh-CN"/>
        </w:rPr>
        <w:t xml:space="preserve">from </w:t>
      </w:r>
      <w:r w:rsidR="005F2E55">
        <w:rPr>
          <w:rFonts w:eastAsiaTheme="minorEastAsia"/>
          <w:lang w:eastAsia="zh-CN"/>
        </w:rPr>
        <w:t>2</w:t>
      </w:r>
      <w:r w:rsidR="005F2E55" w:rsidRPr="005F2E55">
        <w:rPr>
          <w:rFonts w:eastAsiaTheme="minorEastAsia"/>
          <w:vertAlign w:val="superscript"/>
          <w:lang w:eastAsia="zh-CN"/>
        </w:rPr>
        <w:t>nd</w:t>
      </w:r>
      <w:r w:rsidR="005F2E55">
        <w:rPr>
          <w:rFonts w:eastAsiaTheme="minorEastAsia"/>
          <w:lang w:eastAsia="zh-CN"/>
        </w:rPr>
        <w:t xml:space="preserve"> </w:t>
      </w:r>
      <w:r w:rsidR="00D53791" w:rsidRPr="00C612D0">
        <w:rPr>
          <w:rFonts w:eastAsiaTheme="minorEastAsia"/>
          <w:lang w:eastAsia="zh-CN"/>
        </w:rPr>
        <w:t>starting symbol</w:t>
      </w:r>
      <w:r w:rsidR="005F2E55">
        <w:rPr>
          <w:rFonts w:eastAsiaTheme="minorEastAsia"/>
          <w:lang w:eastAsia="zh-CN"/>
        </w:rPr>
        <w:t xml:space="preserve"> within a slot </w:t>
      </w:r>
      <w:bookmarkEnd w:id="14"/>
      <w:r w:rsidR="00D53791" w:rsidRPr="00C612D0">
        <w:rPr>
          <w:rFonts w:eastAsiaTheme="minorEastAsia"/>
          <w:lang w:eastAsia="zh-CN"/>
        </w:rPr>
        <w:t xml:space="preserve">can be </w:t>
      </w:r>
      <w:r w:rsidR="005F2E55">
        <w:rPr>
          <w:rFonts w:eastAsiaTheme="minorEastAsia"/>
          <w:lang w:eastAsia="zh-CN"/>
        </w:rPr>
        <w:t xml:space="preserve">an </w:t>
      </w:r>
      <w:r w:rsidR="00D53791" w:rsidRPr="00C612D0">
        <w:rPr>
          <w:rFonts w:eastAsiaTheme="minorEastAsia"/>
          <w:lang w:eastAsia="zh-CN"/>
        </w:rPr>
        <w:t>optional FG for SL-U UE.</w:t>
      </w:r>
      <w:r w:rsidR="00891298" w:rsidRPr="00C612D0">
        <w:rPr>
          <w:rFonts w:eastAsiaTheme="minorEastAsia"/>
          <w:lang w:eastAsia="zh-CN"/>
        </w:rPr>
        <w:t xml:space="preserve"> </w:t>
      </w:r>
    </w:p>
    <w:p w14:paraId="262AE1C6" w14:textId="597EACFF" w:rsidR="00891298" w:rsidRPr="000F33B8" w:rsidRDefault="00A40D43" w:rsidP="00A40D43">
      <w:pPr>
        <w:pStyle w:val="aff8"/>
        <w:numPr>
          <w:ilvl w:val="0"/>
          <w:numId w:val="24"/>
        </w:numPr>
        <w:ind w:leftChars="0" w:firstLineChars="0"/>
        <w:rPr>
          <w:rFonts w:eastAsiaTheme="minorEastAsia"/>
          <w:color w:val="0000FF"/>
          <w:lang w:eastAsia="zh-CN"/>
        </w:rPr>
      </w:pPr>
      <w:r w:rsidRPr="000F33B8">
        <w:rPr>
          <w:rFonts w:eastAsiaTheme="minorEastAsia"/>
          <w:color w:val="0000FF"/>
          <w:lang w:eastAsia="zh-CN"/>
        </w:rPr>
        <w:t>From Rx UE perspective,</w:t>
      </w:r>
      <w:r w:rsidR="00891298" w:rsidRPr="000F33B8">
        <w:rPr>
          <w:rFonts w:eastAsiaTheme="minorEastAsia"/>
          <w:color w:val="0000FF"/>
          <w:lang w:eastAsia="zh-CN"/>
        </w:rPr>
        <w:t xml:space="preserve"> </w:t>
      </w:r>
      <w:r w:rsidRPr="000F33B8">
        <w:rPr>
          <w:rFonts w:eastAsiaTheme="minorEastAsia"/>
          <w:color w:val="0000FF"/>
          <w:lang w:eastAsia="zh-CN"/>
        </w:rPr>
        <w:t xml:space="preserve">whether it is an optional or basic FG for </w:t>
      </w:r>
      <w:r w:rsidR="00891298" w:rsidRPr="000F33B8">
        <w:rPr>
          <w:rFonts w:eastAsiaTheme="minorEastAsia"/>
          <w:color w:val="0000FF"/>
          <w:lang w:eastAsia="zh-CN"/>
        </w:rPr>
        <w:t>receiving PSCCH/PSSCH</w:t>
      </w:r>
      <w:r w:rsidRPr="000F33B8">
        <w:rPr>
          <w:rFonts w:eastAsiaTheme="minorEastAsia"/>
          <w:color w:val="0000FF"/>
          <w:lang w:eastAsia="zh-CN"/>
        </w:rPr>
        <w:t xml:space="preserve"> transmission</w:t>
      </w:r>
      <w:r w:rsidR="00891298" w:rsidRPr="000F33B8">
        <w:rPr>
          <w:rFonts w:eastAsiaTheme="minorEastAsia"/>
          <w:color w:val="0000FF"/>
          <w:lang w:eastAsia="zh-CN"/>
        </w:rPr>
        <w:t xml:space="preserve"> </w:t>
      </w:r>
      <w:bookmarkStart w:id="15" w:name="OLE_LINK45"/>
      <w:r w:rsidR="00891298" w:rsidRPr="000F33B8">
        <w:rPr>
          <w:rFonts w:eastAsiaTheme="minorEastAsia"/>
          <w:color w:val="0000FF"/>
          <w:lang w:eastAsia="zh-CN"/>
        </w:rPr>
        <w:t xml:space="preserve">from </w:t>
      </w:r>
      <w:r w:rsidR="005F2E55" w:rsidRPr="000F33B8">
        <w:rPr>
          <w:rFonts w:eastAsiaTheme="minorEastAsia"/>
          <w:color w:val="0000FF"/>
          <w:lang w:eastAsia="zh-CN"/>
        </w:rPr>
        <w:t>2</w:t>
      </w:r>
      <w:r w:rsidR="005F2E55" w:rsidRPr="000F33B8">
        <w:rPr>
          <w:rFonts w:eastAsiaTheme="minorEastAsia"/>
          <w:color w:val="0000FF"/>
          <w:vertAlign w:val="superscript"/>
          <w:lang w:eastAsia="zh-CN"/>
        </w:rPr>
        <w:t>nd</w:t>
      </w:r>
      <w:r w:rsidR="005F2E55" w:rsidRPr="000F33B8">
        <w:rPr>
          <w:rFonts w:eastAsiaTheme="minorEastAsia"/>
          <w:color w:val="0000FF"/>
          <w:lang w:eastAsia="zh-CN"/>
        </w:rPr>
        <w:t xml:space="preserve"> </w:t>
      </w:r>
      <w:r w:rsidR="00891298" w:rsidRPr="000F33B8">
        <w:rPr>
          <w:rFonts w:eastAsiaTheme="minorEastAsia"/>
          <w:color w:val="0000FF"/>
          <w:lang w:eastAsia="zh-CN"/>
        </w:rPr>
        <w:t>starting symbol</w:t>
      </w:r>
      <w:bookmarkEnd w:id="15"/>
      <w:r w:rsidR="005F2E55" w:rsidRPr="000F33B8">
        <w:rPr>
          <w:rFonts w:eastAsiaTheme="minorEastAsia"/>
          <w:color w:val="0000FF"/>
          <w:lang w:eastAsia="zh-CN"/>
        </w:rPr>
        <w:t xml:space="preserve"> within a slot</w:t>
      </w:r>
      <w:r w:rsidR="00891298" w:rsidRPr="000F33B8">
        <w:rPr>
          <w:rFonts w:eastAsiaTheme="minorEastAsia"/>
          <w:color w:val="0000FF"/>
          <w:lang w:eastAsia="zh-CN"/>
        </w:rPr>
        <w:t xml:space="preserve"> may depend on the specific transmission from </w:t>
      </w:r>
      <w:r w:rsidR="000F33B8" w:rsidRPr="000F33B8">
        <w:rPr>
          <w:rFonts w:eastAsiaTheme="minorEastAsia"/>
          <w:color w:val="0000FF"/>
          <w:lang w:eastAsia="zh-CN"/>
        </w:rPr>
        <w:t>2</w:t>
      </w:r>
      <w:r w:rsidR="000F33B8" w:rsidRPr="000F33B8">
        <w:rPr>
          <w:rFonts w:eastAsiaTheme="minorEastAsia"/>
          <w:color w:val="0000FF"/>
          <w:vertAlign w:val="superscript"/>
          <w:lang w:eastAsia="zh-CN"/>
        </w:rPr>
        <w:t>nd</w:t>
      </w:r>
      <w:r w:rsidR="000F33B8" w:rsidRPr="000F33B8">
        <w:rPr>
          <w:rFonts w:eastAsiaTheme="minorEastAsia"/>
          <w:color w:val="0000FF"/>
          <w:lang w:eastAsia="zh-CN"/>
        </w:rPr>
        <w:t xml:space="preserve"> </w:t>
      </w:r>
      <w:r w:rsidR="00891298" w:rsidRPr="000F33B8">
        <w:rPr>
          <w:rFonts w:eastAsiaTheme="minorEastAsia"/>
          <w:color w:val="0000FF"/>
          <w:lang w:eastAsia="zh-CN"/>
        </w:rPr>
        <w:t>starting symbols</w:t>
      </w:r>
      <w:r w:rsidRPr="000F33B8">
        <w:rPr>
          <w:rFonts w:eastAsiaTheme="minorEastAsia"/>
          <w:color w:val="0000FF"/>
          <w:lang w:eastAsia="zh-CN"/>
        </w:rPr>
        <w:t>, which is</w:t>
      </w:r>
      <w:r w:rsidR="000F33B8" w:rsidRPr="000F33B8">
        <w:rPr>
          <w:rFonts w:eastAsiaTheme="minorEastAsia"/>
          <w:color w:val="0000FF"/>
          <w:lang w:eastAsia="zh-CN"/>
        </w:rPr>
        <w:t xml:space="preserve"> not yet decided</w:t>
      </w:r>
      <w:r w:rsidRPr="000F33B8">
        <w:rPr>
          <w:rFonts w:eastAsiaTheme="minorEastAsia"/>
          <w:color w:val="0000FF"/>
          <w:lang w:eastAsia="zh-CN"/>
        </w:rPr>
        <w:t xml:space="preserve"> so far.</w:t>
      </w:r>
    </w:p>
    <w:p w14:paraId="5F886741" w14:textId="426A6580" w:rsidR="00891298" w:rsidRPr="00854804" w:rsidRDefault="00891298" w:rsidP="00A40D43">
      <w:pPr>
        <w:pStyle w:val="aff8"/>
        <w:numPr>
          <w:ilvl w:val="0"/>
          <w:numId w:val="25"/>
        </w:numPr>
        <w:ind w:leftChars="0" w:firstLineChars="0"/>
        <w:rPr>
          <w:rFonts w:eastAsiaTheme="minorEastAsia"/>
          <w:color w:val="0000FF"/>
          <w:lang w:eastAsia="zh-CN"/>
        </w:rPr>
      </w:pPr>
      <w:r w:rsidRPr="00854804">
        <w:rPr>
          <w:rFonts w:eastAsiaTheme="minorEastAsia"/>
          <w:color w:val="0000FF"/>
          <w:lang w:eastAsia="zh-CN"/>
        </w:rPr>
        <w:t xml:space="preserve">Case 1: if a repetition of partial TB </w:t>
      </w:r>
      <w:bookmarkStart w:id="16" w:name="OLE_LINK46"/>
      <w:r w:rsidRPr="00854804">
        <w:rPr>
          <w:rFonts w:eastAsiaTheme="minorEastAsia"/>
          <w:color w:val="0000FF"/>
          <w:lang w:eastAsia="zh-CN"/>
        </w:rPr>
        <w:t xml:space="preserve">transmitted </w:t>
      </w:r>
      <w:bookmarkEnd w:id="16"/>
      <w:r w:rsidRPr="00854804">
        <w:rPr>
          <w:rFonts w:eastAsiaTheme="minorEastAsia"/>
          <w:color w:val="0000FF"/>
          <w:lang w:eastAsia="zh-CN"/>
        </w:rPr>
        <w:t xml:space="preserve">in the next full slot is transmitted from </w:t>
      </w:r>
      <w:r w:rsidR="000F33B8" w:rsidRPr="00854804">
        <w:rPr>
          <w:rFonts w:eastAsiaTheme="minorEastAsia"/>
          <w:color w:val="0000FF"/>
          <w:lang w:eastAsia="zh-CN"/>
        </w:rPr>
        <w:t>2</w:t>
      </w:r>
      <w:r w:rsidR="000F33B8" w:rsidRPr="00854804">
        <w:rPr>
          <w:rFonts w:eastAsiaTheme="minorEastAsia"/>
          <w:color w:val="0000FF"/>
          <w:vertAlign w:val="superscript"/>
          <w:lang w:eastAsia="zh-CN"/>
        </w:rPr>
        <w:t>nd</w:t>
      </w:r>
      <w:r w:rsidRPr="00854804">
        <w:rPr>
          <w:rFonts w:eastAsiaTheme="minorEastAsia"/>
          <w:color w:val="0000FF"/>
          <w:lang w:eastAsia="zh-CN"/>
        </w:rPr>
        <w:t xml:space="preserve"> starting symbol, receiving PSCCH/PSSCH from </w:t>
      </w:r>
      <w:r w:rsidR="000F33B8" w:rsidRPr="00854804">
        <w:rPr>
          <w:rFonts w:eastAsiaTheme="minorEastAsia"/>
          <w:color w:val="0000FF"/>
          <w:lang w:eastAsia="zh-CN"/>
        </w:rPr>
        <w:t>2</w:t>
      </w:r>
      <w:r w:rsidR="000F33B8" w:rsidRPr="00854804">
        <w:rPr>
          <w:rFonts w:eastAsiaTheme="minorEastAsia"/>
          <w:color w:val="0000FF"/>
          <w:vertAlign w:val="superscript"/>
          <w:lang w:eastAsia="zh-CN"/>
        </w:rPr>
        <w:t>nd</w:t>
      </w:r>
      <w:r w:rsidRPr="00854804">
        <w:rPr>
          <w:rFonts w:eastAsiaTheme="minorEastAsia"/>
          <w:color w:val="0000FF"/>
          <w:lang w:eastAsia="zh-CN"/>
        </w:rPr>
        <w:t xml:space="preserve"> starting symbol</w:t>
      </w:r>
      <w:r w:rsidR="000F33B8" w:rsidRPr="00854804">
        <w:rPr>
          <w:rFonts w:eastAsiaTheme="minorEastAsia"/>
          <w:color w:val="0000FF"/>
          <w:lang w:eastAsia="zh-CN"/>
        </w:rPr>
        <w:t xml:space="preserve"> should</w:t>
      </w:r>
      <w:r w:rsidRPr="00854804">
        <w:rPr>
          <w:rFonts w:eastAsiaTheme="minorEastAsia"/>
          <w:color w:val="0000FF"/>
          <w:lang w:eastAsia="zh-CN"/>
        </w:rPr>
        <w:t xml:space="preserve"> be an </w:t>
      </w:r>
      <w:r w:rsidRPr="00D10930">
        <w:rPr>
          <w:rFonts w:eastAsiaTheme="minorEastAsia"/>
          <w:color w:val="0000FF"/>
          <w:highlight w:val="yellow"/>
          <w:lang w:eastAsia="zh-CN"/>
        </w:rPr>
        <w:t>optional</w:t>
      </w:r>
      <w:r w:rsidRPr="00854804">
        <w:rPr>
          <w:rFonts w:eastAsiaTheme="minorEastAsia"/>
          <w:color w:val="0000FF"/>
          <w:lang w:eastAsia="zh-CN"/>
        </w:rPr>
        <w:t xml:space="preserve"> FG</w:t>
      </w:r>
      <w:r w:rsidR="000F33B8" w:rsidRPr="00854804">
        <w:rPr>
          <w:rFonts w:eastAsiaTheme="minorEastAsia"/>
          <w:color w:val="0000FF"/>
          <w:lang w:eastAsia="zh-CN"/>
        </w:rPr>
        <w:t xml:space="preserve">, which means it is not mandatory for the Rx UE to </w:t>
      </w:r>
      <w:r w:rsidR="00054FFC" w:rsidRPr="00854804">
        <w:rPr>
          <w:rFonts w:eastAsiaTheme="minorEastAsia"/>
          <w:color w:val="0000FF"/>
          <w:lang w:eastAsia="zh-CN"/>
        </w:rPr>
        <w:t xml:space="preserve">always </w:t>
      </w:r>
      <w:r w:rsidR="000F33B8" w:rsidRPr="00854804">
        <w:rPr>
          <w:rFonts w:eastAsiaTheme="minorEastAsia"/>
          <w:color w:val="0000FF"/>
          <w:lang w:eastAsia="zh-CN"/>
        </w:rPr>
        <w:t xml:space="preserve">monitor PSCCH/PSSCH transmission </w:t>
      </w:r>
      <w:r w:rsidR="00054FFC" w:rsidRPr="00854804">
        <w:rPr>
          <w:rFonts w:eastAsiaTheme="minorEastAsia"/>
          <w:color w:val="0000FF"/>
          <w:lang w:eastAsia="zh-CN"/>
        </w:rPr>
        <w:t>from</w:t>
      </w:r>
      <w:r w:rsidR="000F33B8" w:rsidRPr="00854804">
        <w:rPr>
          <w:rFonts w:eastAsiaTheme="minorEastAsia"/>
          <w:color w:val="0000FF"/>
          <w:lang w:eastAsia="zh-CN"/>
        </w:rPr>
        <w:t xml:space="preserve"> the 2</w:t>
      </w:r>
      <w:r w:rsidR="000F33B8" w:rsidRPr="00854804">
        <w:rPr>
          <w:rFonts w:eastAsiaTheme="minorEastAsia"/>
          <w:color w:val="0000FF"/>
          <w:vertAlign w:val="superscript"/>
          <w:lang w:eastAsia="zh-CN"/>
        </w:rPr>
        <w:t>nd</w:t>
      </w:r>
      <w:r w:rsidR="000F33B8" w:rsidRPr="00854804">
        <w:rPr>
          <w:rFonts w:eastAsiaTheme="minorEastAsia"/>
          <w:color w:val="0000FF"/>
          <w:lang w:eastAsia="zh-CN"/>
        </w:rPr>
        <w:t xml:space="preserve"> starting symbol considering it is </w:t>
      </w:r>
      <w:r w:rsidR="00054FFC" w:rsidRPr="00854804">
        <w:rPr>
          <w:rFonts w:eastAsiaTheme="minorEastAsia"/>
          <w:color w:val="0000FF"/>
          <w:lang w:eastAsia="zh-CN"/>
        </w:rPr>
        <w:t>just</w:t>
      </w:r>
      <w:r w:rsidR="000F33B8" w:rsidRPr="00854804">
        <w:rPr>
          <w:rFonts w:eastAsiaTheme="minorEastAsia"/>
          <w:color w:val="0000FF"/>
          <w:lang w:eastAsia="zh-CN"/>
        </w:rPr>
        <w:t xml:space="preserve"> a repetition of the TB transmitted in the next full slot.</w:t>
      </w:r>
    </w:p>
    <w:p w14:paraId="5E923D55" w14:textId="3CBC6682" w:rsidR="00D53791" w:rsidRPr="00854804" w:rsidRDefault="00891298" w:rsidP="00A40D43">
      <w:pPr>
        <w:pStyle w:val="aff8"/>
        <w:numPr>
          <w:ilvl w:val="0"/>
          <w:numId w:val="25"/>
        </w:numPr>
        <w:ind w:leftChars="0" w:firstLineChars="0"/>
        <w:rPr>
          <w:rFonts w:eastAsiaTheme="minorEastAsia"/>
          <w:color w:val="0000FF"/>
          <w:lang w:eastAsia="zh-CN"/>
        </w:rPr>
      </w:pPr>
      <w:r w:rsidRPr="00854804">
        <w:rPr>
          <w:rFonts w:eastAsiaTheme="minorEastAsia"/>
          <w:color w:val="0000FF"/>
          <w:lang w:eastAsia="zh-CN"/>
        </w:rPr>
        <w:t xml:space="preserve">Case 2: if an individual TB different from the TB </w:t>
      </w:r>
      <w:r w:rsidR="00021797" w:rsidRPr="00854804">
        <w:rPr>
          <w:rFonts w:eastAsiaTheme="minorEastAsia"/>
          <w:color w:val="0000FF"/>
          <w:lang w:eastAsia="zh-CN"/>
        </w:rPr>
        <w:t xml:space="preserve">transmitted </w:t>
      </w:r>
      <w:r w:rsidRPr="00854804">
        <w:rPr>
          <w:rFonts w:eastAsiaTheme="minorEastAsia"/>
          <w:color w:val="0000FF"/>
          <w:lang w:eastAsia="zh-CN"/>
        </w:rPr>
        <w:t xml:space="preserve">in the next full slot is transmitted from </w:t>
      </w:r>
      <w:r w:rsidR="00854804" w:rsidRPr="00854804">
        <w:rPr>
          <w:rFonts w:eastAsiaTheme="minorEastAsia"/>
          <w:color w:val="0000FF"/>
          <w:lang w:eastAsia="zh-CN"/>
        </w:rPr>
        <w:t>2</w:t>
      </w:r>
      <w:r w:rsidR="00854804" w:rsidRPr="00854804">
        <w:rPr>
          <w:rFonts w:eastAsiaTheme="minorEastAsia"/>
          <w:color w:val="0000FF"/>
          <w:vertAlign w:val="superscript"/>
          <w:lang w:eastAsia="zh-CN"/>
        </w:rPr>
        <w:t>nd</w:t>
      </w:r>
      <w:r w:rsidRPr="00854804">
        <w:rPr>
          <w:rFonts w:eastAsiaTheme="minorEastAsia"/>
          <w:color w:val="0000FF"/>
          <w:lang w:eastAsia="zh-CN"/>
        </w:rPr>
        <w:t xml:space="preserve"> starting symbol, receiving PSCCH/PSSCH from </w:t>
      </w:r>
      <w:r w:rsidR="00854804" w:rsidRPr="00854804">
        <w:rPr>
          <w:rFonts w:eastAsiaTheme="minorEastAsia"/>
          <w:color w:val="0000FF"/>
          <w:lang w:eastAsia="zh-CN"/>
        </w:rPr>
        <w:t>2</w:t>
      </w:r>
      <w:r w:rsidR="00854804" w:rsidRPr="00854804">
        <w:rPr>
          <w:rFonts w:eastAsiaTheme="minorEastAsia"/>
          <w:color w:val="0000FF"/>
          <w:vertAlign w:val="superscript"/>
          <w:lang w:eastAsia="zh-CN"/>
        </w:rPr>
        <w:t>nd</w:t>
      </w:r>
      <w:r w:rsidRPr="00854804">
        <w:rPr>
          <w:rFonts w:eastAsiaTheme="minorEastAsia"/>
          <w:color w:val="0000FF"/>
          <w:lang w:eastAsia="zh-CN"/>
        </w:rPr>
        <w:t xml:space="preserve"> starting symbol </w:t>
      </w:r>
      <w:r w:rsidR="00854804" w:rsidRPr="00854804">
        <w:rPr>
          <w:rFonts w:eastAsiaTheme="minorEastAsia"/>
          <w:color w:val="0000FF"/>
          <w:lang w:eastAsia="zh-CN"/>
        </w:rPr>
        <w:t>could</w:t>
      </w:r>
      <w:r w:rsidRPr="00854804">
        <w:rPr>
          <w:rFonts w:eastAsiaTheme="minorEastAsia"/>
          <w:color w:val="0000FF"/>
          <w:lang w:eastAsia="zh-CN"/>
        </w:rPr>
        <w:t xml:space="preserve"> be a basic </w:t>
      </w:r>
      <w:r w:rsidR="00854804" w:rsidRPr="00854804">
        <w:rPr>
          <w:rFonts w:eastAsiaTheme="minorEastAsia"/>
          <w:color w:val="0000FF"/>
          <w:lang w:eastAsia="zh-CN"/>
        </w:rPr>
        <w:t>F</w:t>
      </w:r>
      <w:r w:rsidRPr="00854804">
        <w:rPr>
          <w:rFonts w:eastAsiaTheme="minorEastAsia"/>
          <w:color w:val="0000FF"/>
          <w:lang w:eastAsia="zh-CN"/>
        </w:rPr>
        <w:t xml:space="preserve">C </w:t>
      </w:r>
    </w:p>
    <w:p w14:paraId="363467F7" w14:textId="7CD10D53" w:rsidR="00562C1E" w:rsidRPr="00562C1E" w:rsidRDefault="00562C1E" w:rsidP="00562C1E">
      <w:pPr>
        <w:ind w:firstLine="480"/>
        <w:rPr>
          <w:lang w:eastAsia="zh-CN"/>
        </w:rPr>
      </w:pPr>
      <w:r w:rsidRPr="00562C1E">
        <w:rPr>
          <w:lang w:eastAsia="zh-CN"/>
        </w:rPr>
        <w:t xml:space="preserve">Additionally, to combat potential LBT failure, some enhancements for SL-U </w:t>
      </w:r>
      <w:r w:rsidR="00A40D43">
        <w:rPr>
          <w:lang w:eastAsia="zh-CN"/>
        </w:rPr>
        <w:t xml:space="preserve">PSFCH and S-SSB transmission </w:t>
      </w:r>
      <w:r w:rsidRPr="00562C1E">
        <w:rPr>
          <w:lang w:eastAsia="zh-CN"/>
        </w:rPr>
        <w:t>in time domain are agreed, which further forms some FGs for SL-U UE as detailed below.</w:t>
      </w:r>
    </w:p>
    <w:p w14:paraId="527FE780" w14:textId="2A5C6B30" w:rsidR="00D53791" w:rsidRDefault="00D53791" w:rsidP="00D53791">
      <w:pPr>
        <w:pStyle w:val="aff8"/>
        <w:numPr>
          <w:ilvl w:val="0"/>
          <w:numId w:val="18"/>
        </w:numPr>
        <w:ind w:leftChars="0" w:firstLineChars="0"/>
        <w:rPr>
          <w:rFonts w:eastAsiaTheme="minorEastAsia"/>
          <w:lang w:eastAsia="zh-CN"/>
        </w:rPr>
      </w:pPr>
      <w:r>
        <w:rPr>
          <w:rFonts w:eastAsiaTheme="minorEastAsia" w:hint="eastAsia"/>
          <w:lang w:eastAsia="zh-CN"/>
        </w:rPr>
        <w:lastRenderedPageBreak/>
        <w:t>M</w:t>
      </w:r>
      <w:r>
        <w:rPr>
          <w:rFonts w:eastAsiaTheme="minorEastAsia"/>
          <w:lang w:eastAsia="zh-CN"/>
        </w:rPr>
        <w:t>ore than one PSFCH occasion per PSCCH/PSSCH</w:t>
      </w:r>
      <w:r w:rsidR="00562C1E">
        <w:rPr>
          <w:rFonts w:eastAsiaTheme="minorEastAsia"/>
          <w:lang w:eastAsia="zh-CN"/>
        </w:rPr>
        <w:t xml:space="preserve"> transmission</w:t>
      </w:r>
      <w:r>
        <w:rPr>
          <w:rFonts w:eastAsiaTheme="minorEastAsia"/>
          <w:lang w:eastAsia="zh-CN"/>
        </w:rPr>
        <w:t xml:space="preserve"> is supported for S-U</w:t>
      </w:r>
      <w:r w:rsidR="00562C1E">
        <w:rPr>
          <w:rFonts w:eastAsiaTheme="minorEastAsia"/>
          <w:lang w:eastAsia="zh-CN"/>
        </w:rPr>
        <w:t xml:space="preserve"> to combat potential LBT failure</w:t>
      </w:r>
      <w:r>
        <w:rPr>
          <w:rFonts w:eastAsiaTheme="minorEastAsia"/>
          <w:lang w:eastAsia="zh-CN"/>
        </w:rPr>
        <w:t xml:space="preserve">. Therefore, </w:t>
      </w:r>
      <w:r w:rsidR="00562C1E">
        <w:rPr>
          <w:rFonts w:eastAsiaTheme="minorEastAsia"/>
          <w:lang w:eastAsia="zh-CN"/>
        </w:rPr>
        <w:t>it</w:t>
      </w:r>
      <w:r>
        <w:rPr>
          <w:rFonts w:eastAsiaTheme="minorEastAsia"/>
          <w:lang w:eastAsia="zh-CN"/>
        </w:rPr>
        <w:t xml:space="preserve"> can be an optional FG for SL-U UE.</w:t>
      </w:r>
    </w:p>
    <w:p w14:paraId="51C60C2B" w14:textId="4CFC0517" w:rsidR="00D53791" w:rsidRPr="00D53791" w:rsidRDefault="00D53791" w:rsidP="00D53791">
      <w:pPr>
        <w:pStyle w:val="aff8"/>
        <w:numPr>
          <w:ilvl w:val="0"/>
          <w:numId w:val="18"/>
        </w:numPr>
        <w:ind w:leftChars="0" w:firstLineChars="0"/>
        <w:rPr>
          <w:rFonts w:eastAsiaTheme="minorEastAsia"/>
          <w:lang w:eastAsia="zh-CN"/>
        </w:rPr>
      </w:pPr>
      <w:r>
        <w:rPr>
          <w:rFonts w:eastAsiaTheme="minorEastAsia"/>
          <w:lang w:eastAsia="zh-CN"/>
        </w:rPr>
        <w:t>A</w:t>
      </w:r>
      <w:r w:rsidRPr="00D53791">
        <w:rPr>
          <w:rFonts w:eastAsiaTheme="minorEastAsia"/>
          <w:lang w:eastAsia="zh-CN"/>
        </w:rPr>
        <w:t>dditional candidate S-SSB occasion(s) are supported for SL-U</w:t>
      </w:r>
      <w:r w:rsidR="00562C1E">
        <w:rPr>
          <w:rFonts w:eastAsiaTheme="minorEastAsia"/>
          <w:lang w:eastAsia="zh-CN"/>
        </w:rPr>
        <w:t xml:space="preserve"> to combat potential LBT failure</w:t>
      </w:r>
      <w:r w:rsidRPr="00D53791">
        <w:rPr>
          <w:rFonts w:eastAsiaTheme="minorEastAsia"/>
          <w:lang w:eastAsia="zh-CN"/>
        </w:rPr>
        <w:t xml:space="preserve">. </w:t>
      </w:r>
      <w:r>
        <w:rPr>
          <w:rFonts w:eastAsiaTheme="minorEastAsia"/>
          <w:lang w:eastAsia="zh-CN"/>
        </w:rPr>
        <w:t>Therefore, transmitting and receiving S-SSB on additional candidate S-SSB occasion(s)</w:t>
      </w:r>
      <w:r w:rsidRPr="00D53791">
        <w:rPr>
          <w:rFonts w:eastAsiaTheme="minorEastAsia"/>
          <w:lang w:eastAsia="zh-CN"/>
        </w:rPr>
        <w:t xml:space="preserve"> can be an optional FG for SL-U UE.</w:t>
      </w:r>
    </w:p>
    <w:p w14:paraId="64678175" w14:textId="77777777" w:rsidR="007F1EA9" w:rsidRPr="007F1EA9" w:rsidRDefault="007F1EA9" w:rsidP="007F1EA9">
      <w:pPr>
        <w:ind w:firstLine="480"/>
        <w:rPr>
          <w:rFonts w:eastAsiaTheme="minorEastAsia"/>
          <w:lang w:eastAsia="zh-CN"/>
        </w:rPr>
      </w:pPr>
    </w:p>
    <w:p w14:paraId="4ED8CA24" w14:textId="77777777" w:rsidR="007122A9" w:rsidRDefault="003A4684" w:rsidP="006F471F">
      <w:pPr>
        <w:ind w:firstLine="480"/>
        <w:rPr>
          <w:rFonts w:eastAsiaTheme="minorEastAsia"/>
          <w:lang w:eastAsia="zh-CN"/>
        </w:rPr>
      </w:pPr>
      <w:r>
        <w:rPr>
          <w:rFonts w:eastAsiaTheme="minorEastAsia"/>
          <w:lang w:eastAsia="zh-CN"/>
        </w:rPr>
        <w:t>Based on the above analysis, the feature list for NR SL UE operated on unlicensed spectrum is summarized in the following Table 2.</w:t>
      </w:r>
    </w:p>
    <w:p w14:paraId="3FB26880" w14:textId="015E07E1" w:rsidR="003A4684" w:rsidRPr="003F19A6" w:rsidRDefault="003A4684" w:rsidP="006F471F">
      <w:pPr>
        <w:ind w:firstLine="482"/>
        <w:rPr>
          <w:rFonts w:eastAsiaTheme="minorEastAsia"/>
          <w:b/>
          <w:bCs/>
          <w:lang w:eastAsia="zh-CN"/>
        </w:rPr>
        <w:sectPr w:rsidR="003A4684" w:rsidRPr="003F19A6" w:rsidSect="00FC2CFE">
          <w:headerReference w:type="even" r:id="rId15"/>
          <w:headerReference w:type="default" r:id="rId16"/>
          <w:footerReference w:type="even" r:id="rId17"/>
          <w:footerReference w:type="default" r:id="rId18"/>
          <w:headerReference w:type="first" r:id="rId19"/>
          <w:footerReference w:type="first" r:id="rId20"/>
          <w:pgSz w:w="11906" w:h="16838" w:code="9"/>
          <w:pgMar w:top="851" w:right="1134" w:bottom="567" w:left="1134" w:header="720" w:footer="720" w:gutter="0"/>
          <w:cols w:space="720"/>
          <w:docGrid w:linePitch="326"/>
        </w:sectPr>
      </w:pPr>
      <w:bookmarkStart w:id="17" w:name="OLE_LINK40"/>
      <w:r w:rsidRPr="003F19A6">
        <w:rPr>
          <w:rFonts w:eastAsiaTheme="minorEastAsia"/>
          <w:b/>
          <w:bCs/>
          <w:lang w:eastAsia="zh-CN"/>
        </w:rPr>
        <w:t xml:space="preserve">Proposal 1:  </w:t>
      </w:r>
      <w:r w:rsidR="003F19A6">
        <w:rPr>
          <w:rFonts w:eastAsiaTheme="minorEastAsia"/>
          <w:b/>
          <w:bCs/>
          <w:lang w:eastAsia="zh-CN"/>
        </w:rPr>
        <w:t>Support UE feature list as in Table 2 for NR SL UE operated on unlicensed spectrum.</w:t>
      </w:r>
    </w:p>
    <w:bookmarkEnd w:id="17"/>
    <w:p w14:paraId="6CDFA9D2" w14:textId="324F7BC5" w:rsidR="003A4684" w:rsidRPr="003A4684" w:rsidRDefault="003A4684" w:rsidP="003A4684">
      <w:pPr>
        <w:ind w:firstLine="482"/>
        <w:jc w:val="center"/>
        <w:rPr>
          <w:rFonts w:eastAsiaTheme="minorEastAsia"/>
          <w:b/>
          <w:bCs/>
          <w:lang w:val="en-US" w:eastAsia="zh-CN"/>
        </w:rPr>
      </w:pPr>
      <w:r w:rsidRPr="003A4684">
        <w:rPr>
          <w:rFonts w:eastAsiaTheme="minorEastAsia" w:hint="eastAsia"/>
          <w:b/>
          <w:bCs/>
          <w:lang w:val="en-US" w:eastAsia="zh-CN"/>
        </w:rPr>
        <w:lastRenderedPageBreak/>
        <w:t>T</w:t>
      </w:r>
      <w:r w:rsidRPr="003A4684">
        <w:rPr>
          <w:rFonts w:eastAsiaTheme="minorEastAsia"/>
          <w:b/>
          <w:bCs/>
          <w:lang w:val="en-US" w:eastAsia="zh-CN"/>
        </w:rPr>
        <w:t>able 2. Feature list for NR SL UE operated on unlicensed spectrum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9"/>
        <w:gridCol w:w="686"/>
        <w:gridCol w:w="1554"/>
        <w:gridCol w:w="2127"/>
        <w:gridCol w:w="1277"/>
        <w:gridCol w:w="1272"/>
        <w:gridCol w:w="1420"/>
        <w:gridCol w:w="2127"/>
        <w:gridCol w:w="1558"/>
        <w:gridCol w:w="1558"/>
        <w:gridCol w:w="1558"/>
        <w:gridCol w:w="1844"/>
        <w:gridCol w:w="1987"/>
        <w:gridCol w:w="2113"/>
      </w:tblGrid>
      <w:tr w:rsidR="003A4684" w14:paraId="46C4C8AF" w14:textId="77777777" w:rsidTr="002444C7">
        <w:trPr>
          <w:trHeight w:val="20"/>
        </w:trPr>
        <w:tc>
          <w:tcPr>
            <w:tcW w:w="290" w:type="pct"/>
            <w:tcBorders>
              <w:top w:val="single" w:sz="4" w:space="0" w:color="auto"/>
              <w:left w:val="single" w:sz="4" w:space="0" w:color="auto"/>
              <w:bottom w:val="single" w:sz="4" w:space="0" w:color="auto"/>
              <w:right w:val="single" w:sz="4" w:space="0" w:color="auto"/>
            </w:tcBorders>
            <w:hideMark/>
          </w:tcPr>
          <w:p w14:paraId="665A99A8" w14:textId="77777777" w:rsidR="003B5D5E" w:rsidRDefault="003B5D5E" w:rsidP="003A4684">
            <w:pPr>
              <w:pStyle w:val="TAH"/>
              <w:spacing w:line="240" w:lineRule="auto"/>
              <w:ind w:firstLineChars="0" w:firstLine="0"/>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153" w:type="pct"/>
            <w:tcBorders>
              <w:top w:val="single" w:sz="4" w:space="0" w:color="auto"/>
              <w:left w:val="single" w:sz="4" w:space="0" w:color="auto"/>
              <w:bottom w:val="single" w:sz="4" w:space="0" w:color="auto"/>
              <w:right w:val="single" w:sz="4" w:space="0" w:color="auto"/>
            </w:tcBorders>
            <w:hideMark/>
          </w:tcPr>
          <w:p w14:paraId="3CC5B964" w14:textId="77777777" w:rsidR="003B5D5E" w:rsidRDefault="003B5D5E" w:rsidP="003A4684">
            <w:pPr>
              <w:pStyle w:val="TAH"/>
              <w:spacing w:line="240" w:lineRule="auto"/>
              <w:ind w:firstLineChars="0" w:firstLine="0"/>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347" w:type="pct"/>
            <w:tcBorders>
              <w:top w:val="single" w:sz="4" w:space="0" w:color="auto"/>
              <w:left w:val="single" w:sz="4" w:space="0" w:color="auto"/>
              <w:bottom w:val="single" w:sz="4" w:space="0" w:color="auto"/>
              <w:right w:val="single" w:sz="4" w:space="0" w:color="auto"/>
            </w:tcBorders>
            <w:hideMark/>
          </w:tcPr>
          <w:p w14:paraId="086618BC" w14:textId="77777777" w:rsidR="003B5D5E" w:rsidRDefault="003B5D5E" w:rsidP="003A4684">
            <w:pPr>
              <w:pStyle w:val="TAH"/>
              <w:spacing w:line="240" w:lineRule="auto"/>
              <w:ind w:firstLineChars="0" w:firstLine="0"/>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475" w:type="pct"/>
            <w:tcBorders>
              <w:top w:val="single" w:sz="4" w:space="0" w:color="auto"/>
              <w:left w:val="single" w:sz="4" w:space="0" w:color="auto"/>
              <w:bottom w:val="single" w:sz="4" w:space="0" w:color="auto"/>
              <w:right w:val="single" w:sz="4" w:space="0" w:color="auto"/>
            </w:tcBorders>
            <w:hideMark/>
          </w:tcPr>
          <w:p w14:paraId="4FCF8AE2" w14:textId="77777777" w:rsidR="003B5D5E" w:rsidRDefault="003B5D5E" w:rsidP="003A4684">
            <w:pPr>
              <w:pStyle w:val="TAH"/>
              <w:spacing w:line="240" w:lineRule="auto"/>
              <w:ind w:firstLineChars="0" w:firstLine="0"/>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285" w:type="pct"/>
            <w:tcBorders>
              <w:top w:val="single" w:sz="4" w:space="0" w:color="auto"/>
              <w:left w:val="single" w:sz="4" w:space="0" w:color="auto"/>
              <w:bottom w:val="single" w:sz="4" w:space="0" w:color="auto"/>
              <w:right w:val="single" w:sz="4" w:space="0" w:color="auto"/>
            </w:tcBorders>
            <w:hideMark/>
          </w:tcPr>
          <w:p w14:paraId="680FEED8" w14:textId="77777777" w:rsidR="003B5D5E" w:rsidRDefault="003B5D5E" w:rsidP="003A4684">
            <w:pPr>
              <w:pStyle w:val="TAH"/>
              <w:spacing w:line="240" w:lineRule="auto"/>
              <w:ind w:firstLineChars="0" w:firstLine="0"/>
              <w:rPr>
                <w:rFonts w:asciiTheme="majorHAnsi" w:hAnsiTheme="majorHAnsi" w:cstheme="majorHAnsi"/>
                <w:color w:val="000000" w:themeColor="text1"/>
                <w:szCs w:val="18"/>
              </w:rPr>
            </w:pPr>
            <w:bookmarkStart w:id="18" w:name="OLE_LINK1"/>
            <w:r>
              <w:rPr>
                <w:rFonts w:asciiTheme="majorHAnsi" w:hAnsiTheme="majorHAnsi" w:cstheme="majorHAnsi"/>
                <w:color w:val="000000" w:themeColor="text1"/>
                <w:szCs w:val="18"/>
              </w:rPr>
              <w:t>Prerequisite feature groups</w:t>
            </w:r>
            <w:bookmarkEnd w:id="18"/>
          </w:p>
        </w:tc>
        <w:tc>
          <w:tcPr>
            <w:tcW w:w="284" w:type="pct"/>
            <w:tcBorders>
              <w:top w:val="single" w:sz="4" w:space="0" w:color="auto"/>
              <w:left w:val="single" w:sz="4" w:space="0" w:color="auto"/>
              <w:bottom w:val="single" w:sz="4" w:space="0" w:color="auto"/>
              <w:right w:val="single" w:sz="4" w:space="0" w:color="auto"/>
            </w:tcBorders>
            <w:hideMark/>
          </w:tcPr>
          <w:p w14:paraId="464AC024" w14:textId="77777777" w:rsidR="003B5D5E" w:rsidRDefault="003B5D5E" w:rsidP="003A4684">
            <w:pPr>
              <w:pStyle w:val="TAH"/>
              <w:spacing w:line="240" w:lineRule="auto"/>
              <w:ind w:firstLineChars="0" w:firstLine="0"/>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317" w:type="pct"/>
            <w:tcBorders>
              <w:top w:val="single" w:sz="4" w:space="0" w:color="auto"/>
              <w:left w:val="single" w:sz="4" w:space="0" w:color="auto"/>
              <w:bottom w:val="single" w:sz="4" w:space="0" w:color="auto"/>
              <w:right w:val="single" w:sz="4" w:space="0" w:color="auto"/>
            </w:tcBorders>
            <w:hideMark/>
          </w:tcPr>
          <w:p w14:paraId="3CB9FF98" w14:textId="77777777" w:rsidR="003B5D5E" w:rsidRDefault="003B5D5E" w:rsidP="003A4684">
            <w:pPr>
              <w:pStyle w:val="TAH"/>
              <w:spacing w:line="240" w:lineRule="auto"/>
              <w:ind w:firstLineChars="0" w:firstLine="0"/>
              <w:rPr>
                <w:rFonts w:asciiTheme="majorHAnsi" w:hAnsiTheme="majorHAnsi" w:cstheme="majorHAnsi"/>
                <w:color w:val="000000" w:themeColor="text1"/>
                <w:szCs w:val="18"/>
              </w:rPr>
            </w:pPr>
            <w:bookmarkStart w:id="19" w:name="OLE_LINK30"/>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w:t>
            </w:r>
            <w:bookmarkEnd w:id="19"/>
            <w:r>
              <w:rPr>
                <w:rFonts w:asciiTheme="majorHAnsi" w:hAnsiTheme="majorHAnsi" w:cstheme="majorHAnsi"/>
                <w:color w:val="000000" w:themeColor="text1"/>
                <w:szCs w:val="18"/>
              </w:rPr>
              <w:t xml:space="preserve"> (Sidelink WI only)”.</w:t>
            </w:r>
          </w:p>
        </w:tc>
        <w:tc>
          <w:tcPr>
            <w:tcW w:w="475" w:type="pct"/>
            <w:tcBorders>
              <w:top w:val="single" w:sz="4" w:space="0" w:color="auto"/>
              <w:left w:val="single" w:sz="4" w:space="0" w:color="auto"/>
              <w:bottom w:val="single" w:sz="4" w:space="0" w:color="auto"/>
              <w:right w:val="single" w:sz="4" w:space="0" w:color="auto"/>
            </w:tcBorders>
            <w:hideMark/>
          </w:tcPr>
          <w:p w14:paraId="468F2DE1" w14:textId="77777777" w:rsidR="003B5D5E" w:rsidRDefault="003B5D5E" w:rsidP="003A4684">
            <w:pPr>
              <w:pStyle w:val="TAN"/>
              <w:spacing w:line="240" w:lineRule="auto"/>
              <w:ind w:left="0" w:firstLineChars="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48" w:type="pct"/>
            <w:tcBorders>
              <w:top w:val="single" w:sz="4" w:space="0" w:color="auto"/>
              <w:left w:val="single" w:sz="4" w:space="0" w:color="auto"/>
              <w:bottom w:val="single" w:sz="4" w:space="0" w:color="auto"/>
              <w:right w:val="single" w:sz="4" w:space="0" w:color="auto"/>
            </w:tcBorders>
            <w:hideMark/>
          </w:tcPr>
          <w:p w14:paraId="7DDFEB66" w14:textId="77777777" w:rsidR="003B5D5E" w:rsidRDefault="003B5D5E" w:rsidP="003A4684">
            <w:pPr>
              <w:pStyle w:val="TAN"/>
              <w:spacing w:line="240" w:lineRule="auto"/>
              <w:ind w:left="0" w:firstLineChars="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1256A005" w14:textId="77777777" w:rsidR="003B5D5E" w:rsidRDefault="003B5D5E" w:rsidP="003A4684">
            <w:pPr>
              <w:pStyle w:val="TAN"/>
              <w:spacing w:line="240" w:lineRule="auto"/>
              <w:ind w:left="0" w:firstLineChars="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48" w:type="pct"/>
            <w:tcBorders>
              <w:top w:val="single" w:sz="4" w:space="0" w:color="auto"/>
              <w:left w:val="single" w:sz="4" w:space="0" w:color="auto"/>
              <w:bottom w:val="single" w:sz="4" w:space="0" w:color="auto"/>
              <w:right w:val="single" w:sz="4" w:space="0" w:color="auto"/>
            </w:tcBorders>
            <w:hideMark/>
          </w:tcPr>
          <w:p w14:paraId="20458BF4" w14:textId="77777777" w:rsidR="003B5D5E" w:rsidRDefault="003B5D5E" w:rsidP="003A4684">
            <w:pPr>
              <w:pStyle w:val="TAH"/>
              <w:spacing w:line="240" w:lineRule="auto"/>
              <w:ind w:firstLineChars="0" w:firstLine="0"/>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Need of FDD/TDD differentiation</w:t>
            </w:r>
          </w:p>
        </w:tc>
        <w:tc>
          <w:tcPr>
            <w:tcW w:w="348" w:type="pct"/>
            <w:tcBorders>
              <w:top w:val="single" w:sz="4" w:space="0" w:color="auto"/>
              <w:left w:val="single" w:sz="4" w:space="0" w:color="auto"/>
              <w:bottom w:val="single" w:sz="4" w:space="0" w:color="auto"/>
              <w:right w:val="single" w:sz="4" w:space="0" w:color="auto"/>
            </w:tcBorders>
            <w:hideMark/>
          </w:tcPr>
          <w:p w14:paraId="2716C298" w14:textId="77777777" w:rsidR="003B5D5E" w:rsidRDefault="003B5D5E" w:rsidP="003A4684">
            <w:pPr>
              <w:pStyle w:val="TAH"/>
              <w:spacing w:line="240" w:lineRule="auto"/>
              <w:ind w:firstLineChars="0" w:firstLine="0"/>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412" w:type="pct"/>
            <w:tcBorders>
              <w:top w:val="single" w:sz="4" w:space="0" w:color="auto"/>
              <w:left w:val="single" w:sz="4" w:space="0" w:color="auto"/>
              <w:bottom w:val="single" w:sz="4" w:space="0" w:color="auto"/>
              <w:right w:val="single" w:sz="4" w:space="0" w:color="auto"/>
            </w:tcBorders>
            <w:hideMark/>
          </w:tcPr>
          <w:p w14:paraId="2F34087A" w14:textId="77777777" w:rsidR="003B5D5E" w:rsidRDefault="003B5D5E" w:rsidP="003A4684">
            <w:pPr>
              <w:pStyle w:val="TAH"/>
              <w:spacing w:line="240" w:lineRule="auto"/>
              <w:ind w:firstLineChars="0" w:firstLine="0"/>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444" w:type="pct"/>
            <w:tcBorders>
              <w:top w:val="single" w:sz="4" w:space="0" w:color="auto"/>
              <w:left w:val="single" w:sz="4" w:space="0" w:color="auto"/>
              <w:bottom w:val="single" w:sz="4" w:space="0" w:color="auto"/>
              <w:right w:val="single" w:sz="4" w:space="0" w:color="auto"/>
            </w:tcBorders>
            <w:hideMark/>
          </w:tcPr>
          <w:p w14:paraId="7A360031" w14:textId="77777777" w:rsidR="003B5D5E" w:rsidRDefault="003B5D5E" w:rsidP="003A4684">
            <w:pPr>
              <w:pStyle w:val="TAH"/>
              <w:spacing w:line="240" w:lineRule="auto"/>
              <w:ind w:firstLineChars="0" w:firstLine="0"/>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72" w:type="pct"/>
            <w:tcBorders>
              <w:top w:val="single" w:sz="4" w:space="0" w:color="auto"/>
              <w:left w:val="single" w:sz="4" w:space="0" w:color="auto"/>
              <w:bottom w:val="single" w:sz="4" w:space="0" w:color="auto"/>
              <w:right w:val="single" w:sz="4" w:space="0" w:color="auto"/>
            </w:tcBorders>
            <w:hideMark/>
          </w:tcPr>
          <w:p w14:paraId="04B249C5" w14:textId="77777777" w:rsidR="003B5D5E" w:rsidRDefault="003B5D5E" w:rsidP="003A4684">
            <w:pPr>
              <w:pStyle w:val="TAH"/>
              <w:spacing w:line="240" w:lineRule="auto"/>
              <w:ind w:firstLineChars="0" w:firstLine="0"/>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3A4684" w14:paraId="5B86FC04" w14:textId="77777777" w:rsidTr="002D199D">
        <w:trPr>
          <w:trHeight w:val="20"/>
        </w:trPr>
        <w:tc>
          <w:tcPr>
            <w:tcW w:w="290" w:type="pct"/>
            <w:tcBorders>
              <w:top w:val="single" w:sz="4" w:space="0" w:color="auto"/>
              <w:left w:val="single" w:sz="4" w:space="0" w:color="auto"/>
              <w:bottom w:val="single" w:sz="4" w:space="0" w:color="auto"/>
              <w:right w:val="single" w:sz="4" w:space="0" w:color="auto"/>
            </w:tcBorders>
            <w:hideMark/>
          </w:tcPr>
          <w:p w14:paraId="0653AB4F"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eastAsia="ja-JP"/>
              </w:rPr>
              <w:t>47. NR_SL_enh2</w:t>
            </w:r>
          </w:p>
        </w:tc>
        <w:tc>
          <w:tcPr>
            <w:tcW w:w="153" w:type="pct"/>
            <w:tcBorders>
              <w:top w:val="single" w:sz="4" w:space="0" w:color="auto"/>
              <w:left w:val="single" w:sz="4" w:space="0" w:color="auto"/>
              <w:bottom w:val="single" w:sz="4" w:space="0" w:color="auto"/>
              <w:right w:val="single" w:sz="4" w:space="0" w:color="auto"/>
            </w:tcBorders>
            <w:hideMark/>
          </w:tcPr>
          <w:p w14:paraId="52DF9EFC" w14:textId="77777777" w:rsidR="003B5D5E" w:rsidRDefault="003B5D5E" w:rsidP="003A4684">
            <w:pPr>
              <w:pStyle w:val="TAL"/>
              <w:spacing w:line="240" w:lineRule="auto"/>
              <w:ind w:firstLineChars="0" w:firstLine="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47-1</w:t>
            </w:r>
          </w:p>
        </w:tc>
        <w:tc>
          <w:tcPr>
            <w:tcW w:w="347" w:type="pct"/>
            <w:tcBorders>
              <w:top w:val="single" w:sz="4" w:space="0" w:color="auto"/>
              <w:left w:val="single" w:sz="4" w:space="0" w:color="auto"/>
              <w:bottom w:val="single" w:sz="4" w:space="0" w:color="auto"/>
              <w:right w:val="single" w:sz="4" w:space="0" w:color="auto"/>
            </w:tcBorders>
            <w:hideMark/>
          </w:tcPr>
          <w:p w14:paraId="67E3069B"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SL channel access for dynamic channel access mode</w:t>
            </w:r>
          </w:p>
        </w:tc>
        <w:tc>
          <w:tcPr>
            <w:tcW w:w="475" w:type="pct"/>
            <w:tcBorders>
              <w:top w:val="single" w:sz="4" w:space="0" w:color="auto"/>
              <w:left w:val="single" w:sz="4" w:space="0" w:color="auto"/>
              <w:bottom w:val="single" w:sz="4" w:space="0" w:color="auto"/>
              <w:right w:val="single" w:sz="4" w:space="0" w:color="auto"/>
            </w:tcBorders>
            <w:hideMark/>
          </w:tcPr>
          <w:p w14:paraId="0B815914" w14:textId="77777777" w:rsidR="003B5D5E" w:rsidRDefault="003B5D5E" w:rsidP="003A4684">
            <w:pPr>
              <w:spacing w:line="240" w:lineRule="auto"/>
              <w:ind w:firstLineChars="0" w:firstLine="0"/>
              <w:rPr>
                <w:rFonts w:asciiTheme="majorHAnsi" w:hAnsiTheme="majorHAnsi" w:cstheme="majorHAnsi"/>
                <w:sz w:val="18"/>
                <w:szCs w:val="18"/>
              </w:rPr>
            </w:pPr>
            <w:r>
              <w:rPr>
                <w:rFonts w:asciiTheme="majorHAnsi" w:hAnsiTheme="majorHAnsi" w:cstheme="majorHAnsi"/>
                <w:sz w:val="18"/>
                <w:szCs w:val="18"/>
              </w:rPr>
              <w:t>UE supports</w:t>
            </w:r>
          </w:p>
          <w:p w14:paraId="7C4315E6" w14:textId="77777777" w:rsidR="003B5D5E" w:rsidRDefault="003B5D5E" w:rsidP="003A4684">
            <w:pPr>
              <w:spacing w:line="240" w:lineRule="auto"/>
              <w:ind w:firstLineChars="0" w:firstLine="0"/>
              <w:rPr>
                <w:rFonts w:asciiTheme="majorHAnsi" w:hAnsiTheme="majorHAnsi" w:cstheme="majorHAnsi"/>
                <w:sz w:val="18"/>
                <w:szCs w:val="18"/>
              </w:rPr>
            </w:pPr>
            <w:r>
              <w:rPr>
                <w:rFonts w:asciiTheme="majorHAnsi" w:hAnsiTheme="majorHAnsi" w:cstheme="majorHAnsi"/>
                <w:sz w:val="18"/>
                <w:szCs w:val="18"/>
              </w:rPr>
              <w:t>1) SL Type 1 channel access and contention window size adjustment</w:t>
            </w:r>
          </w:p>
          <w:p w14:paraId="34AC1D41" w14:textId="77777777" w:rsidR="003B5D5E" w:rsidRDefault="003B5D5E" w:rsidP="003A4684">
            <w:pPr>
              <w:spacing w:line="240" w:lineRule="auto"/>
              <w:ind w:firstLineChars="0" w:firstLine="0"/>
              <w:rPr>
                <w:rFonts w:asciiTheme="majorHAnsi" w:hAnsiTheme="majorHAnsi" w:cstheme="majorHAnsi"/>
                <w:sz w:val="18"/>
                <w:szCs w:val="18"/>
              </w:rPr>
            </w:pPr>
            <w:r>
              <w:rPr>
                <w:rFonts w:asciiTheme="majorHAnsi" w:hAnsiTheme="majorHAnsi" w:cstheme="majorHAnsi"/>
                <w:sz w:val="18"/>
                <w:szCs w:val="18"/>
              </w:rPr>
              <w:t>2) SL Type 2A channel access</w:t>
            </w:r>
          </w:p>
          <w:p w14:paraId="49EB1477" w14:textId="77777777" w:rsidR="003B5D5E" w:rsidRDefault="003B5D5E" w:rsidP="003A4684">
            <w:pPr>
              <w:spacing w:line="240" w:lineRule="auto"/>
              <w:ind w:firstLineChars="0" w:firstLine="0"/>
              <w:rPr>
                <w:rFonts w:asciiTheme="majorHAnsi" w:hAnsiTheme="majorHAnsi" w:cstheme="majorHAnsi"/>
                <w:sz w:val="18"/>
                <w:szCs w:val="18"/>
              </w:rPr>
            </w:pPr>
            <w:r>
              <w:rPr>
                <w:rFonts w:asciiTheme="majorHAnsi" w:hAnsiTheme="majorHAnsi" w:cstheme="majorHAnsi"/>
                <w:sz w:val="18"/>
                <w:szCs w:val="18"/>
              </w:rPr>
              <w:t>3) SL Type 2B channel access</w:t>
            </w:r>
          </w:p>
          <w:p w14:paraId="5A7CE881" w14:textId="77777777" w:rsidR="003B5D5E" w:rsidRDefault="003B5D5E" w:rsidP="003A4684">
            <w:pPr>
              <w:spacing w:line="240" w:lineRule="auto"/>
              <w:ind w:firstLineChars="0" w:firstLine="0"/>
              <w:rPr>
                <w:rFonts w:asciiTheme="majorHAnsi" w:hAnsiTheme="majorHAnsi" w:cstheme="majorHAnsi"/>
                <w:sz w:val="18"/>
                <w:szCs w:val="18"/>
              </w:rPr>
            </w:pPr>
            <w:r>
              <w:rPr>
                <w:rFonts w:asciiTheme="majorHAnsi" w:hAnsiTheme="majorHAnsi" w:cstheme="majorHAnsi"/>
                <w:sz w:val="18"/>
                <w:szCs w:val="18"/>
              </w:rPr>
              <w:t>4) SL Type 2C channel access</w:t>
            </w:r>
          </w:p>
          <w:p w14:paraId="04F07D73" w14:textId="77777777" w:rsidR="003B5D5E" w:rsidRDefault="003B5D5E" w:rsidP="003A4684">
            <w:pPr>
              <w:spacing w:line="240" w:lineRule="auto"/>
              <w:ind w:firstLineChars="0" w:firstLine="0"/>
              <w:rPr>
                <w:rFonts w:asciiTheme="majorHAnsi" w:hAnsiTheme="majorHAnsi" w:cstheme="majorHAnsi"/>
                <w:sz w:val="18"/>
                <w:szCs w:val="18"/>
              </w:rPr>
            </w:pPr>
            <w:r>
              <w:rPr>
                <w:rFonts w:asciiTheme="majorHAnsi" w:hAnsiTheme="majorHAnsi" w:cstheme="majorHAnsi"/>
                <w:sz w:val="18"/>
                <w:szCs w:val="18"/>
              </w:rPr>
              <w:t>5) 20MHz LBT bandwidth</w:t>
            </w:r>
          </w:p>
          <w:p w14:paraId="19095D6D" w14:textId="25D0C638" w:rsidR="003B5D5E" w:rsidRPr="005E1A02" w:rsidRDefault="003B5D5E" w:rsidP="003A4684">
            <w:pPr>
              <w:spacing w:line="240" w:lineRule="auto"/>
              <w:ind w:firstLineChars="0" w:firstLine="0"/>
              <w:rPr>
                <w:rFonts w:asciiTheme="majorHAnsi" w:hAnsiTheme="majorHAnsi" w:cstheme="majorHAnsi"/>
                <w:sz w:val="18"/>
                <w:szCs w:val="18"/>
              </w:rPr>
            </w:pPr>
            <w:r w:rsidRPr="005E1A02">
              <w:rPr>
                <w:rFonts w:asciiTheme="majorHAnsi" w:hAnsiTheme="majorHAnsi" w:cstheme="majorHAnsi"/>
                <w:sz w:val="18"/>
                <w:szCs w:val="18"/>
              </w:rPr>
              <w:t>6) CP extension up to 1 symbol in 15kHz SCS</w:t>
            </w:r>
          </w:p>
          <w:p w14:paraId="1751DE5D" w14:textId="555126DD" w:rsidR="003B5D5E" w:rsidRDefault="003B5D5E" w:rsidP="003A4684">
            <w:pPr>
              <w:spacing w:line="240" w:lineRule="auto"/>
              <w:ind w:firstLineChars="0" w:firstLine="0"/>
              <w:rPr>
                <w:rFonts w:asciiTheme="majorHAnsi" w:hAnsiTheme="majorHAnsi" w:cstheme="majorHAnsi"/>
                <w:color w:val="000000" w:themeColor="text1"/>
                <w:sz w:val="18"/>
                <w:szCs w:val="18"/>
              </w:rPr>
            </w:pPr>
            <w:r w:rsidRPr="005E1A02">
              <w:rPr>
                <w:rFonts w:asciiTheme="majorHAnsi" w:hAnsiTheme="majorHAnsi" w:cstheme="majorHAnsi"/>
                <w:sz w:val="18"/>
                <w:szCs w:val="18"/>
              </w:rPr>
              <w:t>7) CP extension up to 2 symbols in 30kHz and 60kHz SCS</w:t>
            </w:r>
          </w:p>
        </w:tc>
        <w:tc>
          <w:tcPr>
            <w:tcW w:w="285" w:type="pct"/>
            <w:tcBorders>
              <w:top w:val="single" w:sz="4" w:space="0" w:color="auto"/>
              <w:left w:val="single" w:sz="4" w:space="0" w:color="auto"/>
              <w:bottom w:val="single" w:sz="4" w:space="0" w:color="auto"/>
              <w:right w:val="single" w:sz="4" w:space="0" w:color="auto"/>
            </w:tcBorders>
          </w:tcPr>
          <w:p w14:paraId="3ACC5F5E" w14:textId="2F84D311" w:rsidR="003B5D5E" w:rsidRDefault="003B5D5E" w:rsidP="003A4684">
            <w:pPr>
              <w:pStyle w:val="TAL"/>
              <w:spacing w:line="240" w:lineRule="auto"/>
              <w:ind w:firstLineChars="0" w:firstLine="0"/>
              <w:rPr>
                <w:rFonts w:asciiTheme="majorHAnsi" w:eastAsia="MS Mincho" w:hAnsiTheme="majorHAnsi" w:cstheme="majorHAnsi"/>
                <w:color w:val="000000" w:themeColor="text1"/>
                <w:szCs w:val="18"/>
                <w:lang w:eastAsia="ja-JP"/>
              </w:rPr>
            </w:pPr>
          </w:p>
        </w:tc>
        <w:tc>
          <w:tcPr>
            <w:tcW w:w="284" w:type="pct"/>
            <w:tcBorders>
              <w:top w:val="single" w:sz="4" w:space="0" w:color="auto"/>
              <w:left w:val="single" w:sz="4" w:space="0" w:color="auto"/>
              <w:bottom w:val="single" w:sz="4" w:space="0" w:color="auto"/>
              <w:right w:val="single" w:sz="4" w:space="0" w:color="auto"/>
            </w:tcBorders>
            <w:hideMark/>
          </w:tcPr>
          <w:p w14:paraId="4D735ADC"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eastAsia="zh-CN"/>
              </w:rPr>
            </w:pPr>
            <w:r>
              <w:rPr>
                <w:rFonts w:asciiTheme="majorHAnsi" w:eastAsia="宋体" w:hAnsiTheme="majorHAnsi" w:cstheme="majorHAnsi"/>
                <w:szCs w:val="18"/>
                <w:lang w:eastAsia="zh-CN"/>
              </w:rPr>
              <w:t>No</w:t>
            </w:r>
          </w:p>
        </w:tc>
        <w:tc>
          <w:tcPr>
            <w:tcW w:w="317" w:type="pct"/>
            <w:tcBorders>
              <w:top w:val="single" w:sz="4" w:space="0" w:color="auto"/>
              <w:left w:val="single" w:sz="4" w:space="0" w:color="auto"/>
              <w:bottom w:val="single" w:sz="4" w:space="0" w:color="auto"/>
              <w:right w:val="single" w:sz="4" w:space="0" w:color="auto"/>
            </w:tcBorders>
            <w:hideMark/>
          </w:tcPr>
          <w:p w14:paraId="5D718F39"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szCs w:val="18"/>
                <w:lang w:eastAsia="ja-JP"/>
              </w:rPr>
              <w:t>No</w:t>
            </w:r>
          </w:p>
        </w:tc>
        <w:tc>
          <w:tcPr>
            <w:tcW w:w="475" w:type="pct"/>
            <w:tcBorders>
              <w:top w:val="single" w:sz="4" w:space="0" w:color="auto"/>
              <w:left w:val="single" w:sz="4" w:space="0" w:color="auto"/>
              <w:bottom w:val="single" w:sz="4" w:space="0" w:color="auto"/>
              <w:right w:val="single" w:sz="4" w:space="0" w:color="auto"/>
            </w:tcBorders>
            <w:hideMark/>
          </w:tcPr>
          <w:p w14:paraId="68906DB9"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val="en-US" w:eastAsia="zh-CN"/>
              </w:rPr>
            </w:pPr>
            <w:r>
              <w:rPr>
                <w:rFonts w:asciiTheme="majorHAnsi" w:hAnsiTheme="majorHAnsi" w:cstheme="majorHAnsi"/>
                <w:szCs w:val="18"/>
                <w:lang w:eastAsia="zh-CN"/>
              </w:rPr>
              <w:t>UE does not support channel access for NR sidelink operation in unlicensed spectrum.</w:t>
            </w:r>
          </w:p>
        </w:tc>
        <w:tc>
          <w:tcPr>
            <w:tcW w:w="348" w:type="pct"/>
            <w:tcBorders>
              <w:top w:val="single" w:sz="4" w:space="0" w:color="auto"/>
              <w:left w:val="single" w:sz="4" w:space="0" w:color="auto"/>
              <w:bottom w:val="single" w:sz="4" w:space="0" w:color="auto"/>
              <w:right w:val="single" w:sz="4" w:space="0" w:color="auto"/>
            </w:tcBorders>
            <w:hideMark/>
          </w:tcPr>
          <w:p w14:paraId="07CE4141"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eastAsia="zh-CN"/>
              </w:rPr>
            </w:pPr>
            <w:r>
              <w:rPr>
                <w:rFonts w:asciiTheme="majorHAnsi" w:eastAsia="宋体" w:hAnsiTheme="majorHAnsi" w:cstheme="majorHAnsi"/>
                <w:szCs w:val="18"/>
                <w:lang w:eastAsia="zh-CN"/>
              </w:rPr>
              <w:t>Per band</w:t>
            </w:r>
          </w:p>
        </w:tc>
        <w:tc>
          <w:tcPr>
            <w:tcW w:w="348" w:type="pct"/>
            <w:tcBorders>
              <w:top w:val="single" w:sz="4" w:space="0" w:color="auto"/>
              <w:left w:val="single" w:sz="4" w:space="0" w:color="auto"/>
              <w:bottom w:val="single" w:sz="4" w:space="0" w:color="auto"/>
              <w:right w:val="single" w:sz="4" w:space="0" w:color="auto"/>
            </w:tcBorders>
            <w:hideMark/>
          </w:tcPr>
          <w:p w14:paraId="0EAA156F"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348" w:type="pct"/>
            <w:tcBorders>
              <w:top w:val="single" w:sz="4" w:space="0" w:color="auto"/>
              <w:left w:val="single" w:sz="4" w:space="0" w:color="auto"/>
              <w:bottom w:val="single" w:sz="4" w:space="0" w:color="auto"/>
              <w:right w:val="single" w:sz="4" w:space="0" w:color="auto"/>
            </w:tcBorders>
            <w:hideMark/>
          </w:tcPr>
          <w:p w14:paraId="2E050D5B"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412" w:type="pct"/>
            <w:tcBorders>
              <w:top w:val="single" w:sz="4" w:space="0" w:color="auto"/>
              <w:left w:val="single" w:sz="4" w:space="0" w:color="auto"/>
              <w:bottom w:val="single" w:sz="4" w:space="0" w:color="auto"/>
              <w:right w:val="single" w:sz="4" w:space="0" w:color="auto"/>
            </w:tcBorders>
          </w:tcPr>
          <w:p w14:paraId="12DE2138"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p>
        </w:tc>
        <w:tc>
          <w:tcPr>
            <w:tcW w:w="444" w:type="pct"/>
            <w:tcBorders>
              <w:top w:val="single" w:sz="4" w:space="0" w:color="auto"/>
              <w:left w:val="single" w:sz="4" w:space="0" w:color="auto"/>
              <w:bottom w:val="single" w:sz="4" w:space="0" w:color="auto"/>
              <w:right w:val="single" w:sz="4" w:space="0" w:color="auto"/>
            </w:tcBorders>
          </w:tcPr>
          <w:p w14:paraId="6EAD2DEB" w14:textId="77777777" w:rsidR="003B5D5E" w:rsidRDefault="003B5D5E" w:rsidP="003A4684">
            <w:pPr>
              <w:pStyle w:val="TAL"/>
              <w:spacing w:line="240" w:lineRule="auto"/>
              <w:ind w:firstLineChars="0" w:firstLine="0"/>
              <w:rPr>
                <w:rFonts w:eastAsia="宋体" w:cs="Arial"/>
                <w:szCs w:val="18"/>
                <w:lang w:eastAsia="zh-CN"/>
              </w:rPr>
            </w:pPr>
            <w:r>
              <w:rPr>
                <w:rFonts w:asciiTheme="majorHAnsi" w:eastAsia="Malgun Gothic" w:hAnsiTheme="majorHAnsi" w:cstheme="majorHAnsi"/>
                <w:szCs w:val="18"/>
                <w:lang w:eastAsia="ko-KR"/>
              </w:rPr>
              <w:t>[This is the basic FG for NR sidelink in</w:t>
            </w:r>
            <w:r>
              <w:rPr>
                <w:rFonts w:asciiTheme="majorHAnsi" w:hAnsiTheme="majorHAnsi" w:cstheme="majorHAnsi"/>
                <w:szCs w:val="18"/>
              </w:rPr>
              <w:t xml:space="preserve"> unlicensed spectrum.]</w:t>
            </w:r>
          </w:p>
          <w:p w14:paraId="04C782A4" w14:textId="77777777" w:rsidR="003B5D5E" w:rsidRDefault="003B5D5E" w:rsidP="003A4684">
            <w:pPr>
              <w:pStyle w:val="TAL"/>
              <w:spacing w:line="240" w:lineRule="auto"/>
              <w:ind w:firstLineChars="0" w:firstLine="0"/>
              <w:rPr>
                <w:rFonts w:asciiTheme="majorHAnsi" w:hAnsiTheme="majorHAnsi" w:cstheme="majorHAnsi"/>
                <w:szCs w:val="18"/>
                <w:lang w:eastAsia="ja-JP"/>
              </w:rPr>
            </w:pPr>
          </w:p>
          <w:p w14:paraId="74EB8133"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rPr>
            </w:pPr>
            <w:r>
              <w:rPr>
                <w:rFonts w:asciiTheme="majorHAnsi" w:hAnsiTheme="majorHAnsi" w:cstheme="majorHAnsi"/>
                <w:szCs w:val="18"/>
                <w:lang w:eastAsia="ja-JP"/>
              </w:rPr>
              <w:t>The signaling is only expected for a band where shared spectrum channel access must be used.</w:t>
            </w:r>
          </w:p>
        </w:tc>
        <w:tc>
          <w:tcPr>
            <w:tcW w:w="472" w:type="pct"/>
            <w:tcBorders>
              <w:top w:val="single" w:sz="4" w:space="0" w:color="auto"/>
              <w:left w:val="single" w:sz="4" w:space="0" w:color="auto"/>
              <w:bottom w:val="single" w:sz="4" w:space="0" w:color="auto"/>
              <w:right w:val="single" w:sz="4" w:space="0" w:color="auto"/>
            </w:tcBorders>
          </w:tcPr>
          <w:p w14:paraId="09C88781" w14:textId="77777777" w:rsidR="003B5D5E" w:rsidRDefault="003B5D5E" w:rsidP="003A4684">
            <w:pPr>
              <w:pStyle w:val="TAL"/>
              <w:spacing w:line="240" w:lineRule="auto"/>
              <w:ind w:firstLineChars="0" w:firstLine="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6D030AA5" w14:textId="77777777" w:rsidR="003B5D5E" w:rsidRDefault="003B5D5E" w:rsidP="003A4684">
            <w:pPr>
              <w:pStyle w:val="TAL"/>
              <w:spacing w:line="240" w:lineRule="auto"/>
              <w:ind w:firstLineChars="0" w:firstLine="0"/>
              <w:rPr>
                <w:rFonts w:asciiTheme="majorHAnsi" w:hAnsiTheme="majorHAnsi" w:cstheme="majorHAnsi"/>
                <w:szCs w:val="18"/>
                <w:lang w:eastAsia="ja-JP"/>
              </w:rPr>
            </w:pPr>
          </w:p>
          <w:p w14:paraId="28BC5148"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bookmarkStart w:id="20" w:name="OLE_LINK38"/>
            <w:r>
              <w:rPr>
                <w:rFonts w:asciiTheme="majorHAnsi" w:hAnsiTheme="majorHAnsi" w:cstheme="majorHAnsi"/>
                <w:szCs w:val="18"/>
                <w:lang w:eastAsia="ja-JP"/>
              </w:rPr>
              <w:t>[</w:t>
            </w:r>
            <w:r>
              <w:rPr>
                <w:rFonts w:cs="Arial"/>
                <w:szCs w:val="18"/>
              </w:rPr>
              <w:t>For UE supports NR sidelink in unlicensed spectrum, UE must indicate this FG is supported.</w:t>
            </w:r>
            <w:r>
              <w:rPr>
                <w:rFonts w:asciiTheme="majorHAnsi" w:hAnsiTheme="majorHAnsi" w:cstheme="majorHAnsi"/>
                <w:szCs w:val="18"/>
                <w:lang w:eastAsia="ja-JP"/>
              </w:rPr>
              <w:t>]</w:t>
            </w:r>
            <w:bookmarkEnd w:id="20"/>
          </w:p>
        </w:tc>
      </w:tr>
      <w:tr w:rsidR="003A4684" w14:paraId="3090F73E" w14:textId="77777777" w:rsidTr="002D199D">
        <w:trPr>
          <w:trHeight w:val="20"/>
        </w:trPr>
        <w:tc>
          <w:tcPr>
            <w:tcW w:w="290" w:type="pct"/>
            <w:tcBorders>
              <w:top w:val="single" w:sz="4" w:space="0" w:color="auto"/>
              <w:left w:val="single" w:sz="4" w:space="0" w:color="auto"/>
              <w:bottom w:val="single" w:sz="4" w:space="0" w:color="auto"/>
              <w:right w:val="single" w:sz="4" w:space="0" w:color="auto"/>
            </w:tcBorders>
            <w:hideMark/>
          </w:tcPr>
          <w:p w14:paraId="647EFC85"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47. NR_SL_enh2</w:t>
            </w:r>
          </w:p>
        </w:tc>
        <w:tc>
          <w:tcPr>
            <w:tcW w:w="153" w:type="pct"/>
            <w:tcBorders>
              <w:top w:val="single" w:sz="4" w:space="0" w:color="auto"/>
              <w:left w:val="single" w:sz="4" w:space="0" w:color="auto"/>
              <w:bottom w:val="single" w:sz="4" w:space="0" w:color="auto"/>
              <w:right w:val="single" w:sz="4" w:space="0" w:color="auto"/>
            </w:tcBorders>
            <w:hideMark/>
          </w:tcPr>
          <w:p w14:paraId="76AA56B3"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47-2</w:t>
            </w:r>
          </w:p>
        </w:tc>
        <w:tc>
          <w:tcPr>
            <w:tcW w:w="347" w:type="pct"/>
            <w:tcBorders>
              <w:top w:val="single" w:sz="4" w:space="0" w:color="auto"/>
              <w:left w:val="single" w:sz="4" w:space="0" w:color="auto"/>
              <w:bottom w:val="single" w:sz="4" w:space="0" w:color="auto"/>
              <w:right w:val="single" w:sz="4" w:space="0" w:color="auto"/>
            </w:tcBorders>
            <w:hideMark/>
          </w:tcPr>
          <w:p w14:paraId="7FCD0FCD"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eastAsia="zh-CN"/>
              </w:rPr>
            </w:pPr>
            <w:r>
              <w:rPr>
                <w:rFonts w:asciiTheme="majorHAnsi" w:eastAsia="宋体" w:hAnsiTheme="majorHAnsi" w:cstheme="majorHAnsi"/>
                <w:szCs w:val="18"/>
                <w:lang w:val="en-US" w:eastAsia="zh-CN"/>
              </w:rPr>
              <w:t xml:space="preserve">[SL multi-channel access </w:t>
            </w:r>
            <w:r>
              <w:rPr>
                <w:rFonts w:asciiTheme="majorHAnsi" w:eastAsia="宋体" w:hAnsiTheme="majorHAnsi" w:cstheme="majorHAnsi"/>
                <w:szCs w:val="18"/>
                <w:lang w:eastAsia="zh-CN"/>
              </w:rPr>
              <w:t>for dynamic channel access mode]</w:t>
            </w:r>
          </w:p>
        </w:tc>
        <w:tc>
          <w:tcPr>
            <w:tcW w:w="475" w:type="pct"/>
            <w:tcBorders>
              <w:top w:val="single" w:sz="4" w:space="0" w:color="auto"/>
              <w:left w:val="single" w:sz="4" w:space="0" w:color="auto"/>
              <w:bottom w:val="single" w:sz="4" w:space="0" w:color="auto"/>
              <w:right w:val="single" w:sz="4" w:space="0" w:color="auto"/>
            </w:tcBorders>
            <w:hideMark/>
          </w:tcPr>
          <w:p w14:paraId="78E4388F" w14:textId="0AECF0A4" w:rsidR="003B5D5E" w:rsidRPr="00854804" w:rsidRDefault="003B5D5E" w:rsidP="003A4684">
            <w:pPr>
              <w:spacing w:line="240" w:lineRule="auto"/>
              <w:ind w:firstLineChars="0" w:firstLine="0"/>
              <w:rPr>
                <w:rFonts w:asciiTheme="majorHAnsi" w:hAnsiTheme="majorHAnsi" w:cstheme="majorHAnsi"/>
                <w:sz w:val="18"/>
                <w:szCs w:val="18"/>
                <w:lang w:val="en-US"/>
              </w:rPr>
            </w:pPr>
            <w:bookmarkStart w:id="21" w:name="_Hlk135044521"/>
            <w:r w:rsidRPr="00854804">
              <w:rPr>
                <w:rFonts w:asciiTheme="majorHAnsi" w:hAnsiTheme="majorHAnsi" w:cstheme="majorHAnsi"/>
                <w:sz w:val="18"/>
                <w:szCs w:val="18"/>
                <w:lang w:val="en-US"/>
              </w:rPr>
              <w:t xml:space="preserve">1) UE supports </w:t>
            </w:r>
            <w:r w:rsidR="007A4FED" w:rsidRPr="00854804">
              <w:rPr>
                <w:rFonts w:asciiTheme="majorHAnsi" w:hAnsiTheme="majorHAnsi" w:cstheme="majorHAnsi"/>
                <w:sz w:val="18"/>
                <w:szCs w:val="18"/>
                <w:lang w:val="en-US"/>
              </w:rPr>
              <w:t xml:space="preserve">NR-U UL </w:t>
            </w:r>
            <w:r w:rsidRPr="00854804">
              <w:rPr>
                <w:rFonts w:asciiTheme="majorHAnsi" w:hAnsiTheme="majorHAnsi" w:cstheme="majorHAnsi"/>
                <w:sz w:val="18"/>
                <w:szCs w:val="18"/>
                <w:lang w:val="en-US"/>
              </w:rPr>
              <w:t>multi-channel access procedures for PSSCH transmission in multiple RB sets</w:t>
            </w:r>
            <w:bookmarkEnd w:id="21"/>
          </w:p>
          <w:p w14:paraId="665AC759" w14:textId="77F82D65" w:rsidR="003B5D5E" w:rsidRPr="00854804" w:rsidRDefault="003B5D5E" w:rsidP="003A4684">
            <w:pPr>
              <w:spacing w:line="240" w:lineRule="auto"/>
              <w:ind w:firstLineChars="0" w:firstLine="0"/>
              <w:rPr>
                <w:rFonts w:asciiTheme="majorHAnsi" w:hAnsiTheme="majorHAnsi" w:cstheme="majorHAnsi"/>
                <w:color w:val="000000" w:themeColor="text1"/>
                <w:sz w:val="18"/>
                <w:szCs w:val="18"/>
              </w:rPr>
            </w:pPr>
            <w:bookmarkStart w:id="22" w:name="_Hlk135044532"/>
            <w:r w:rsidRPr="00854804">
              <w:rPr>
                <w:rFonts w:asciiTheme="majorHAnsi" w:hAnsiTheme="majorHAnsi" w:cstheme="majorHAnsi"/>
                <w:sz w:val="18"/>
                <w:szCs w:val="18"/>
                <w:lang w:val="en-US"/>
              </w:rPr>
              <w:t xml:space="preserve">2) UE supports </w:t>
            </w:r>
            <w:r w:rsidR="007A4FED" w:rsidRPr="00854804">
              <w:rPr>
                <w:rFonts w:asciiTheme="majorHAnsi" w:hAnsiTheme="majorHAnsi" w:cstheme="majorHAnsi"/>
                <w:sz w:val="18"/>
                <w:szCs w:val="18"/>
                <w:lang w:val="en-US"/>
              </w:rPr>
              <w:t xml:space="preserve">NR-U DL </w:t>
            </w:r>
            <w:r w:rsidRPr="00854804">
              <w:rPr>
                <w:rFonts w:asciiTheme="majorHAnsi" w:hAnsiTheme="majorHAnsi" w:cstheme="majorHAnsi"/>
                <w:sz w:val="18"/>
                <w:szCs w:val="18"/>
                <w:lang w:val="en-US"/>
              </w:rPr>
              <w:t>Type A and Type B multi-channel access procedures for concurrent PSFCH transmissions in multiple RB sets</w:t>
            </w:r>
            <w:bookmarkEnd w:id="22"/>
          </w:p>
        </w:tc>
        <w:tc>
          <w:tcPr>
            <w:tcW w:w="285" w:type="pct"/>
            <w:tcBorders>
              <w:top w:val="single" w:sz="4" w:space="0" w:color="auto"/>
              <w:left w:val="single" w:sz="4" w:space="0" w:color="auto"/>
              <w:bottom w:val="single" w:sz="4" w:space="0" w:color="auto"/>
              <w:right w:val="single" w:sz="4" w:space="0" w:color="auto"/>
            </w:tcBorders>
          </w:tcPr>
          <w:p w14:paraId="439E95D8" w14:textId="15A2012E" w:rsidR="003B5D5E" w:rsidRDefault="003B5D5E" w:rsidP="003A4684">
            <w:pPr>
              <w:pStyle w:val="TAL"/>
              <w:spacing w:line="240" w:lineRule="auto"/>
              <w:ind w:firstLineChars="0" w:firstLine="0"/>
              <w:rPr>
                <w:rFonts w:asciiTheme="majorHAnsi" w:eastAsia="MS Mincho" w:hAnsiTheme="majorHAnsi" w:cstheme="majorHAnsi"/>
                <w:color w:val="000000" w:themeColor="text1"/>
                <w:szCs w:val="18"/>
                <w:lang w:eastAsia="ja-JP"/>
              </w:rPr>
            </w:pPr>
          </w:p>
        </w:tc>
        <w:tc>
          <w:tcPr>
            <w:tcW w:w="284" w:type="pct"/>
            <w:tcBorders>
              <w:top w:val="single" w:sz="4" w:space="0" w:color="auto"/>
              <w:left w:val="single" w:sz="4" w:space="0" w:color="auto"/>
              <w:bottom w:val="single" w:sz="4" w:space="0" w:color="auto"/>
              <w:right w:val="single" w:sz="4" w:space="0" w:color="auto"/>
            </w:tcBorders>
            <w:hideMark/>
          </w:tcPr>
          <w:p w14:paraId="35E76A9E"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val="en-US" w:eastAsia="zh-CN"/>
              </w:rPr>
              <w:t>No</w:t>
            </w:r>
          </w:p>
        </w:tc>
        <w:tc>
          <w:tcPr>
            <w:tcW w:w="317" w:type="pct"/>
            <w:tcBorders>
              <w:top w:val="single" w:sz="4" w:space="0" w:color="auto"/>
              <w:left w:val="single" w:sz="4" w:space="0" w:color="auto"/>
              <w:bottom w:val="single" w:sz="4" w:space="0" w:color="auto"/>
              <w:right w:val="single" w:sz="4" w:space="0" w:color="auto"/>
            </w:tcBorders>
            <w:hideMark/>
          </w:tcPr>
          <w:p w14:paraId="09F1FF80"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[No]</w:t>
            </w:r>
          </w:p>
        </w:tc>
        <w:tc>
          <w:tcPr>
            <w:tcW w:w="475" w:type="pct"/>
            <w:tcBorders>
              <w:top w:val="single" w:sz="4" w:space="0" w:color="auto"/>
              <w:left w:val="single" w:sz="4" w:space="0" w:color="auto"/>
              <w:bottom w:val="single" w:sz="4" w:space="0" w:color="auto"/>
              <w:right w:val="single" w:sz="4" w:space="0" w:color="auto"/>
            </w:tcBorders>
            <w:hideMark/>
          </w:tcPr>
          <w:p w14:paraId="23E38BA5"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val="en-US" w:eastAsia="zh-CN"/>
              </w:rPr>
            </w:pPr>
            <w:r>
              <w:rPr>
                <w:rFonts w:asciiTheme="majorHAnsi" w:hAnsiTheme="majorHAnsi" w:cstheme="majorHAnsi"/>
                <w:color w:val="000000" w:themeColor="text1"/>
                <w:szCs w:val="18"/>
                <w:lang w:eastAsia="zh-CN"/>
              </w:rPr>
              <w:t xml:space="preserve">UE does not support </w:t>
            </w:r>
            <w:r>
              <w:rPr>
                <w:rFonts w:asciiTheme="majorHAnsi" w:eastAsia="宋体" w:hAnsiTheme="majorHAnsi" w:cstheme="majorHAnsi"/>
                <w:color w:val="000000" w:themeColor="text1"/>
                <w:szCs w:val="18"/>
                <w:lang w:val="en-US" w:eastAsia="zh-CN"/>
              </w:rPr>
              <w:t xml:space="preserve">multi-channel access </w:t>
            </w:r>
            <w:r>
              <w:rPr>
                <w:rFonts w:asciiTheme="majorHAnsi" w:eastAsia="宋体" w:hAnsiTheme="majorHAnsi" w:cstheme="majorHAnsi"/>
                <w:color w:val="000000" w:themeColor="text1"/>
                <w:szCs w:val="18"/>
                <w:lang w:eastAsia="zh-CN"/>
              </w:rPr>
              <w:t>in dynamic channel access mode</w:t>
            </w:r>
            <w:r>
              <w:rPr>
                <w:rFonts w:asciiTheme="majorHAnsi" w:hAnsiTheme="majorHAnsi" w:cstheme="majorHAnsi"/>
                <w:color w:val="000000" w:themeColor="text1"/>
                <w:szCs w:val="18"/>
                <w:lang w:eastAsia="zh-CN"/>
              </w:rPr>
              <w:t xml:space="preserve"> </w:t>
            </w:r>
            <w:bookmarkStart w:id="23" w:name="OLE_LINK31"/>
            <w:r>
              <w:rPr>
                <w:rFonts w:asciiTheme="majorHAnsi" w:hAnsiTheme="majorHAnsi" w:cstheme="majorHAnsi"/>
                <w:color w:val="000000" w:themeColor="text1"/>
                <w:szCs w:val="18"/>
                <w:lang w:eastAsia="zh-CN"/>
              </w:rPr>
              <w:t>for NR sidelink operation in unlicensed spectrum</w:t>
            </w:r>
            <w:bookmarkEnd w:id="23"/>
            <w:r>
              <w:rPr>
                <w:rFonts w:asciiTheme="majorHAnsi" w:hAnsiTheme="majorHAnsi" w:cstheme="majorHAnsi"/>
                <w:color w:val="000000" w:themeColor="text1"/>
                <w:szCs w:val="18"/>
                <w:lang w:eastAsia="zh-CN"/>
              </w:rPr>
              <w:t>.</w:t>
            </w:r>
          </w:p>
        </w:tc>
        <w:tc>
          <w:tcPr>
            <w:tcW w:w="348" w:type="pct"/>
            <w:tcBorders>
              <w:top w:val="single" w:sz="4" w:space="0" w:color="auto"/>
              <w:left w:val="single" w:sz="4" w:space="0" w:color="auto"/>
              <w:bottom w:val="single" w:sz="4" w:space="0" w:color="auto"/>
              <w:right w:val="single" w:sz="4" w:space="0" w:color="auto"/>
            </w:tcBorders>
            <w:hideMark/>
          </w:tcPr>
          <w:p w14:paraId="6B7110FB"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Per band</w:t>
            </w:r>
          </w:p>
        </w:tc>
        <w:tc>
          <w:tcPr>
            <w:tcW w:w="348" w:type="pct"/>
            <w:tcBorders>
              <w:top w:val="single" w:sz="4" w:space="0" w:color="auto"/>
              <w:left w:val="single" w:sz="4" w:space="0" w:color="auto"/>
              <w:bottom w:val="single" w:sz="4" w:space="0" w:color="auto"/>
              <w:right w:val="single" w:sz="4" w:space="0" w:color="auto"/>
            </w:tcBorders>
            <w:hideMark/>
          </w:tcPr>
          <w:p w14:paraId="6BA5576E"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n/a</w:t>
            </w:r>
          </w:p>
        </w:tc>
        <w:tc>
          <w:tcPr>
            <w:tcW w:w="348" w:type="pct"/>
            <w:tcBorders>
              <w:top w:val="single" w:sz="4" w:space="0" w:color="auto"/>
              <w:left w:val="single" w:sz="4" w:space="0" w:color="auto"/>
              <w:bottom w:val="single" w:sz="4" w:space="0" w:color="auto"/>
              <w:right w:val="single" w:sz="4" w:space="0" w:color="auto"/>
            </w:tcBorders>
            <w:hideMark/>
          </w:tcPr>
          <w:p w14:paraId="411806AE"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n/a</w:t>
            </w:r>
          </w:p>
        </w:tc>
        <w:tc>
          <w:tcPr>
            <w:tcW w:w="412" w:type="pct"/>
            <w:tcBorders>
              <w:top w:val="single" w:sz="4" w:space="0" w:color="auto"/>
              <w:left w:val="single" w:sz="4" w:space="0" w:color="auto"/>
              <w:bottom w:val="single" w:sz="4" w:space="0" w:color="auto"/>
              <w:right w:val="single" w:sz="4" w:space="0" w:color="auto"/>
            </w:tcBorders>
          </w:tcPr>
          <w:p w14:paraId="51C51475"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p>
        </w:tc>
        <w:tc>
          <w:tcPr>
            <w:tcW w:w="444" w:type="pct"/>
            <w:tcBorders>
              <w:top w:val="single" w:sz="4" w:space="0" w:color="auto"/>
              <w:left w:val="single" w:sz="4" w:space="0" w:color="auto"/>
              <w:bottom w:val="single" w:sz="4" w:space="0" w:color="auto"/>
              <w:right w:val="single" w:sz="4" w:space="0" w:color="auto"/>
            </w:tcBorders>
          </w:tcPr>
          <w:p w14:paraId="10AE9EC7" w14:textId="77777777" w:rsidR="003B5D5E" w:rsidRDefault="003B5D5E" w:rsidP="003A4684">
            <w:pPr>
              <w:pStyle w:val="TAL"/>
              <w:spacing w:line="240" w:lineRule="auto"/>
              <w:ind w:firstLineChars="0" w:firstLine="0"/>
              <w:rPr>
                <w:rFonts w:eastAsia="宋体" w:cs="Arial"/>
                <w:szCs w:val="18"/>
                <w:lang w:eastAsia="zh-CN"/>
              </w:rPr>
            </w:pPr>
            <w:r>
              <w:rPr>
                <w:rFonts w:asciiTheme="majorHAnsi" w:eastAsia="Malgun Gothic" w:hAnsiTheme="majorHAnsi" w:cstheme="majorHAnsi"/>
                <w:color w:val="000000" w:themeColor="text1"/>
                <w:szCs w:val="18"/>
                <w:lang w:eastAsia="ko-KR"/>
              </w:rPr>
              <w:t>[This is the basic FG for NR sidelink in</w:t>
            </w:r>
            <w:r>
              <w:rPr>
                <w:rFonts w:asciiTheme="majorHAnsi" w:hAnsiTheme="majorHAnsi" w:cstheme="majorHAnsi"/>
                <w:color w:val="000000" w:themeColor="text1"/>
                <w:szCs w:val="18"/>
              </w:rPr>
              <w:t xml:space="preserve"> unlicensed spectrum.]</w:t>
            </w:r>
          </w:p>
          <w:p w14:paraId="160DFCB5"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p>
          <w:p w14:paraId="31A45903"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The signaling is only expected for a band where shared spectrum channel access must be used.</w:t>
            </w:r>
          </w:p>
        </w:tc>
        <w:tc>
          <w:tcPr>
            <w:tcW w:w="472" w:type="pct"/>
            <w:tcBorders>
              <w:top w:val="single" w:sz="4" w:space="0" w:color="auto"/>
              <w:left w:val="single" w:sz="4" w:space="0" w:color="auto"/>
              <w:bottom w:val="single" w:sz="4" w:space="0" w:color="auto"/>
              <w:right w:val="single" w:sz="4" w:space="0" w:color="auto"/>
            </w:tcBorders>
          </w:tcPr>
          <w:p w14:paraId="08F796D8" w14:textId="77777777" w:rsidR="003B5D5E" w:rsidRPr="00854804"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sidRPr="00854804">
              <w:rPr>
                <w:rFonts w:asciiTheme="majorHAnsi" w:hAnsiTheme="majorHAnsi" w:cstheme="majorHAnsi"/>
                <w:color w:val="000000" w:themeColor="text1"/>
                <w:szCs w:val="18"/>
                <w:lang w:eastAsia="ja-JP"/>
              </w:rPr>
              <w:t>[Optional with capability signalling]</w:t>
            </w:r>
          </w:p>
          <w:p w14:paraId="1D628C47" w14:textId="77777777" w:rsidR="003B5D5E" w:rsidRPr="00854804"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p>
          <w:p w14:paraId="68AC2EEC" w14:textId="77777777" w:rsidR="003B5D5E" w:rsidRPr="00854804" w:rsidRDefault="003B5D5E" w:rsidP="003A4684">
            <w:pPr>
              <w:pStyle w:val="TAL"/>
              <w:spacing w:line="240" w:lineRule="auto"/>
              <w:ind w:firstLineChars="0" w:firstLine="0"/>
              <w:rPr>
                <w:rFonts w:asciiTheme="majorHAnsi" w:hAnsiTheme="majorHAnsi" w:cstheme="majorHAnsi"/>
                <w:strike/>
                <w:color w:val="000000" w:themeColor="text1"/>
                <w:szCs w:val="18"/>
                <w:lang w:eastAsia="ja-JP"/>
              </w:rPr>
            </w:pPr>
            <w:r w:rsidRPr="00854804">
              <w:rPr>
                <w:rFonts w:asciiTheme="majorHAnsi" w:hAnsiTheme="majorHAnsi" w:cstheme="majorHAnsi"/>
                <w:strike/>
                <w:color w:val="0000FF"/>
                <w:szCs w:val="18"/>
                <w:lang w:eastAsia="ja-JP"/>
              </w:rPr>
              <w:t>[</w:t>
            </w:r>
            <w:r w:rsidRPr="00854804">
              <w:rPr>
                <w:rFonts w:cs="Arial"/>
                <w:strike/>
                <w:color w:val="0000FF"/>
                <w:szCs w:val="18"/>
              </w:rPr>
              <w:t>For UE supports NR sidelink in unlicensed spectrum, UE must indicate this FG is supported.</w:t>
            </w:r>
            <w:r w:rsidRPr="00854804">
              <w:rPr>
                <w:rFonts w:asciiTheme="majorHAnsi" w:hAnsiTheme="majorHAnsi" w:cstheme="majorHAnsi"/>
                <w:strike/>
                <w:color w:val="0000FF"/>
                <w:szCs w:val="18"/>
                <w:lang w:eastAsia="ja-JP"/>
              </w:rPr>
              <w:t>]</w:t>
            </w:r>
          </w:p>
        </w:tc>
      </w:tr>
      <w:tr w:rsidR="003A4684" w14:paraId="0024AB7B" w14:textId="77777777" w:rsidTr="002D199D">
        <w:trPr>
          <w:trHeight w:val="20"/>
        </w:trPr>
        <w:tc>
          <w:tcPr>
            <w:tcW w:w="290" w:type="pct"/>
            <w:tcBorders>
              <w:top w:val="single" w:sz="4" w:space="0" w:color="auto"/>
              <w:left w:val="single" w:sz="4" w:space="0" w:color="auto"/>
              <w:bottom w:val="single" w:sz="4" w:space="0" w:color="auto"/>
              <w:right w:val="single" w:sz="4" w:space="0" w:color="auto"/>
            </w:tcBorders>
            <w:hideMark/>
          </w:tcPr>
          <w:p w14:paraId="4469C164"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47. NR_SL_enh2</w:t>
            </w:r>
          </w:p>
        </w:tc>
        <w:tc>
          <w:tcPr>
            <w:tcW w:w="153" w:type="pct"/>
            <w:tcBorders>
              <w:top w:val="single" w:sz="4" w:space="0" w:color="auto"/>
              <w:left w:val="single" w:sz="4" w:space="0" w:color="auto"/>
              <w:bottom w:val="single" w:sz="4" w:space="0" w:color="auto"/>
              <w:right w:val="single" w:sz="4" w:space="0" w:color="auto"/>
            </w:tcBorders>
            <w:hideMark/>
          </w:tcPr>
          <w:p w14:paraId="282CF830" w14:textId="77777777" w:rsidR="003B5D5E" w:rsidRDefault="003B5D5E" w:rsidP="003A4684">
            <w:pPr>
              <w:pStyle w:val="TAL"/>
              <w:spacing w:line="240" w:lineRule="auto"/>
              <w:ind w:firstLineChars="0" w:firstLine="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47-3</w:t>
            </w:r>
          </w:p>
        </w:tc>
        <w:tc>
          <w:tcPr>
            <w:tcW w:w="347" w:type="pct"/>
            <w:tcBorders>
              <w:top w:val="single" w:sz="4" w:space="0" w:color="auto"/>
              <w:left w:val="single" w:sz="4" w:space="0" w:color="auto"/>
              <w:bottom w:val="single" w:sz="4" w:space="0" w:color="auto"/>
              <w:right w:val="single" w:sz="4" w:space="0" w:color="auto"/>
            </w:tcBorders>
            <w:hideMark/>
          </w:tcPr>
          <w:p w14:paraId="603A21A0" w14:textId="77777777" w:rsidR="003B5D5E" w:rsidRDefault="003B5D5E" w:rsidP="003A4684">
            <w:pPr>
              <w:pStyle w:val="TAL"/>
              <w:spacing w:line="240" w:lineRule="auto"/>
              <w:ind w:firstLineChars="0" w:firstLine="0"/>
              <w:rPr>
                <w:rFonts w:asciiTheme="majorHAnsi" w:eastAsia="宋体" w:hAnsiTheme="majorHAnsi" w:cstheme="majorHAnsi"/>
                <w:szCs w:val="18"/>
                <w:lang w:val="en-US" w:eastAsia="zh-CN"/>
              </w:rPr>
            </w:pPr>
            <w:r>
              <w:rPr>
                <w:rFonts w:asciiTheme="majorHAnsi" w:eastAsia="宋体" w:hAnsiTheme="majorHAnsi" w:cstheme="majorHAnsi"/>
                <w:color w:val="000000" w:themeColor="text1"/>
                <w:szCs w:val="18"/>
                <w:lang w:val="en-US" w:eastAsia="zh-CN"/>
              </w:rPr>
              <w:t>Receiving UE to UE COT sharing information</w:t>
            </w:r>
          </w:p>
        </w:tc>
        <w:tc>
          <w:tcPr>
            <w:tcW w:w="475" w:type="pct"/>
            <w:tcBorders>
              <w:top w:val="single" w:sz="4" w:space="0" w:color="auto"/>
              <w:left w:val="single" w:sz="4" w:space="0" w:color="auto"/>
              <w:bottom w:val="single" w:sz="4" w:space="0" w:color="auto"/>
              <w:right w:val="single" w:sz="4" w:space="0" w:color="auto"/>
            </w:tcBorders>
            <w:hideMark/>
          </w:tcPr>
          <w:p w14:paraId="3128EF50" w14:textId="77777777" w:rsidR="003B5D5E" w:rsidRDefault="003B5D5E" w:rsidP="003A4684">
            <w:pPr>
              <w:spacing w:line="240" w:lineRule="auto"/>
              <w:ind w:firstLineChars="0" w:firstLine="0"/>
              <w:rPr>
                <w:rFonts w:asciiTheme="majorHAnsi" w:hAnsiTheme="majorHAnsi" w:cstheme="majorHAnsi"/>
                <w:sz w:val="18"/>
                <w:szCs w:val="18"/>
                <w:lang w:val="en-US"/>
              </w:rPr>
            </w:pPr>
            <w:r>
              <w:rPr>
                <w:rFonts w:asciiTheme="majorHAnsi" w:hAnsiTheme="majorHAnsi" w:cstheme="majorHAnsi"/>
                <w:sz w:val="18"/>
                <w:szCs w:val="18"/>
                <w:lang w:val="en-US"/>
              </w:rPr>
              <w:t xml:space="preserve">UE supports </w:t>
            </w:r>
            <w:r w:rsidRPr="00400A26">
              <w:rPr>
                <w:rFonts w:asciiTheme="majorHAnsi" w:hAnsiTheme="majorHAnsi" w:cstheme="majorHAnsi"/>
                <w:sz w:val="18"/>
                <w:szCs w:val="18"/>
                <w:lang w:val="en-US"/>
              </w:rPr>
              <w:t>monitoring SCI to</w:t>
            </w:r>
            <w:r>
              <w:rPr>
                <w:rFonts w:asciiTheme="majorHAnsi" w:hAnsiTheme="majorHAnsi" w:cstheme="majorHAnsi"/>
                <w:sz w:val="18"/>
                <w:szCs w:val="18"/>
                <w:lang w:val="en-US"/>
              </w:rPr>
              <w:t xml:space="preserve"> read COT sharing information</w:t>
            </w:r>
          </w:p>
        </w:tc>
        <w:tc>
          <w:tcPr>
            <w:tcW w:w="285" w:type="pct"/>
            <w:tcBorders>
              <w:top w:val="single" w:sz="4" w:space="0" w:color="auto"/>
              <w:left w:val="single" w:sz="4" w:space="0" w:color="auto"/>
              <w:bottom w:val="single" w:sz="4" w:space="0" w:color="auto"/>
              <w:right w:val="single" w:sz="4" w:space="0" w:color="auto"/>
            </w:tcBorders>
          </w:tcPr>
          <w:p w14:paraId="0A719107" w14:textId="0313F890" w:rsidR="003B5D5E" w:rsidRDefault="003B5D5E" w:rsidP="003A4684">
            <w:pPr>
              <w:pStyle w:val="TAL"/>
              <w:spacing w:line="240" w:lineRule="auto"/>
              <w:ind w:firstLineChars="0" w:firstLine="0"/>
              <w:rPr>
                <w:rFonts w:asciiTheme="majorHAnsi" w:eastAsia="MS Mincho" w:hAnsiTheme="majorHAnsi" w:cstheme="majorHAnsi"/>
                <w:color w:val="000000" w:themeColor="text1"/>
                <w:szCs w:val="18"/>
                <w:lang w:val="en-US" w:eastAsia="ja-JP"/>
              </w:rPr>
            </w:pPr>
          </w:p>
        </w:tc>
        <w:tc>
          <w:tcPr>
            <w:tcW w:w="284" w:type="pct"/>
            <w:tcBorders>
              <w:top w:val="single" w:sz="4" w:space="0" w:color="auto"/>
              <w:left w:val="single" w:sz="4" w:space="0" w:color="auto"/>
              <w:bottom w:val="single" w:sz="4" w:space="0" w:color="auto"/>
              <w:right w:val="single" w:sz="4" w:space="0" w:color="auto"/>
            </w:tcBorders>
            <w:hideMark/>
          </w:tcPr>
          <w:p w14:paraId="41D57F87"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val="en-US" w:eastAsia="zh-CN"/>
              </w:rPr>
            </w:pPr>
            <w:r>
              <w:rPr>
                <w:rFonts w:asciiTheme="majorHAnsi" w:eastAsia="宋体" w:hAnsiTheme="majorHAnsi" w:cstheme="majorHAnsi"/>
                <w:szCs w:val="18"/>
                <w:lang w:val="en-US" w:eastAsia="zh-CN"/>
              </w:rPr>
              <w:t>No</w:t>
            </w:r>
          </w:p>
        </w:tc>
        <w:tc>
          <w:tcPr>
            <w:tcW w:w="317" w:type="pct"/>
            <w:tcBorders>
              <w:top w:val="single" w:sz="4" w:space="0" w:color="auto"/>
              <w:left w:val="single" w:sz="4" w:space="0" w:color="auto"/>
              <w:bottom w:val="single" w:sz="4" w:space="0" w:color="auto"/>
              <w:right w:val="single" w:sz="4" w:space="0" w:color="auto"/>
            </w:tcBorders>
            <w:hideMark/>
          </w:tcPr>
          <w:p w14:paraId="368A2A8C"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val="en-US" w:eastAsia="ja-JP"/>
              </w:rPr>
              <w:t>[No]</w:t>
            </w:r>
          </w:p>
        </w:tc>
        <w:tc>
          <w:tcPr>
            <w:tcW w:w="475" w:type="pct"/>
            <w:tcBorders>
              <w:top w:val="single" w:sz="4" w:space="0" w:color="auto"/>
              <w:left w:val="single" w:sz="4" w:space="0" w:color="auto"/>
              <w:bottom w:val="single" w:sz="4" w:space="0" w:color="auto"/>
              <w:right w:val="single" w:sz="4" w:space="0" w:color="auto"/>
            </w:tcBorders>
            <w:hideMark/>
          </w:tcPr>
          <w:p w14:paraId="6D8F01CA"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zh-CN"/>
              </w:rPr>
            </w:pPr>
            <w:r>
              <w:rPr>
                <w:rFonts w:asciiTheme="majorHAnsi" w:hAnsiTheme="majorHAnsi" w:cstheme="majorHAnsi"/>
                <w:szCs w:val="18"/>
                <w:lang w:eastAsia="zh-CN"/>
              </w:rPr>
              <w:t xml:space="preserve">UE does not support </w:t>
            </w:r>
            <w:r>
              <w:rPr>
                <w:rFonts w:asciiTheme="majorHAnsi" w:eastAsia="宋体" w:hAnsiTheme="majorHAnsi" w:cstheme="majorHAnsi"/>
                <w:szCs w:val="18"/>
                <w:lang w:val="en-US" w:eastAsia="zh-CN"/>
              </w:rPr>
              <w:t>UE-to-UE COT sharing</w:t>
            </w:r>
            <w:r>
              <w:rPr>
                <w:rFonts w:asciiTheme="majorHAnsi" w:hAnsiTheme="majorHAnsi" w:cstheme="majorHAnsi"/>
                <w:szCs w:val="18"/>
                <w:lang w:eastAsia="zh-CN"/>
              </w:rPr>
              <w:t xml:space="preserve"> for NR sidelink operation in unlicensed spectrum.</w:t>
            </w:r>
          </w:p>
        </w:tc>
        <w:tc>
          <w:tcPr>
            <w:tcW w:w="348" w:type="pct"/>
            <w:tcBorders>
              <w:top w:val="single" w:sz="4" w:space="0" w:color="auto"/>
              <w:left w:val="single" w:sz="4" w:space="0" w:color="auto"/>
              <w:bottom w:val="single" w:sz="4" w:space="0" w:color="auto"/>
              <w:right w:val="single" w:sz="4" w:space="0" w:color="auto"/>
            </w:tcBorders>
            <w:hideMark/>
          </w:tcPr>
          <w:p w14:paraId="2244A6C9"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eastAsia="zh-CN"/>
              </w:rPr>
            </w:pPr>
            <w:r>
              <w:rPr>
                <w:rFonts w:asciiTheme="majorHAnsi" w:eastAsia="宋体" w:hAnsiTheme="majorHAnsi" w:cstheme="majorHAnsi"/>
                <w:szCs w:val="18"/>
                <w:lang w:eastAsia="zh-CN"/>
              </w:rPr>
              <w:t>Per band</w:t>
            </w:r>
          </w:p>
        </w:tc>
        <w:tc>
          <w:tcPr>
            <w:tcW w:w="348" w:type="pct"/>
            <w:tcBorders>
              <w:top w:val="single" w:sz="4" w:space="0" w:color="auto"/>
              <w:left w:val="single" w:sz="4" w:space="0" w:color="auto"/>
              <w:bottom w:val="single" w:sz="4" w:space="0" w:color="auto"/>
              <w:right w:val="single" w:sz="4" w:space="0" w:color="auto"/>
            </w:tcBorders>
            <w:hideMark/>
          </w:tcPr>
          <w:p w14:paraId="3EBF1EFF"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val="en-US" w:eastAsia="ja-JP"/>
              </w:rPr>
              <w:t>n/a</w:t>
            </w:r>
          </w:p>
        </w:tc>
        <w:tc>
          <w:tcPr>
            <w:tcW w:w="348" w:type="pct"/>
            <w:tcBorders>
              <w:top w:val="single" w:sz="4" w:space="0" w:color="auto"/>
              <w:left w:val="single" w:sz="4" w:space="0" w:color="auto"/>
              <w:bottom w:val="single" w:sz="4" w:space="0" w:color="auto"/>
              <w:right w:val="single" w:sz="4" w:space="0" w:color="auto"/>
            </w:tcBorders>
            <w:hideMark/>
          </w:tcPr>
          <w:p w14:paraId="4514FC65"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val="en-US" w:eastAsia="ja-JP"/>
              </w:rPr>
              <w:t>n/a</w:t>
            </w:r>
          </w:p>
        </w:tc>
        <w:tc>
          <w:tcPr>
            <w:tcW w:w="412" w:type="pct"/>
            <w:tcBorders>
              <w:top w:val="single" w:sz="4" w:space="0" w:color="auto"/>
              <w:left w:val="single" w:sz="4" w:space="0" w:color="auto"/>
              <w:bottom w:val="single" w:sz="4" w:space="0" w:color="auto"/>
              <w:right w:val="single" w:sz="4" w:space="0" w:color="auto"/>
            </w:tcBorders>
          </w:tcPr>
          <w:p w14:paraId="51238DC6"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p>
        </w:tc>
        <w:tc>
          <w:tcPr>
            <w:tcW w:w="444" w:type="pct"/>
            <w:tcBorders>
              <w:top w:val="single" w:sz="4" w:space="0" w:color="auto"/>
              <w:left w:val="single" w:sz="4" w:space="0" w:color="auto"/>
              <w:bottom w:val="single" w:sz="4" w:space="0" w:color="auto"/>
              <w:right w:val="single" w:sz="4" w:space="0" w:color="auto"/>
            </w:tcBorders>
          </w:tcPr>
          <w:p w14:paraId="5C02D206" w14:textId="77777777" w:rsidR="003B5D5E" w:rsidRDefault="003B5D5E" w:rsidP="003A4684">
            <w:pPr>
              <w:pStyle w:val="TAL"/>
              <w:spacing w:line="240" w:lineRule="auto"/>
              <w:ind w:firstLineChars="0" w:firstLine="0"/>
              <w:rPr>
                <w:rFonts w:eastAsia="宋体" w:cs="Arial"/>
                <w:szCs w:val="18"/>
                <w:lang w:eastAsia="zh-CN"/>
              </w:rPr>
            </w:pPr>
            <w:r>
              <w:rPr>
                <w:rFonts w:asciiTheme="majorHAnsi" w:eastAsia="Malgun Gothic" w:hAnsiTheme="majorHAnsi" w:cstheme="majorHAnsi"/>
                <w:szCs w:val="18"/>
                <w:lang w:eastAsia="ko-KR"/>
              </w:rPr>
              <w:t>[This is the basic FG for NR sidelink in</w:t>
            </w:r>
            <w:r>
              <w:rPr>
                <w:rFonts w:asciiTheme="majorHAnsi" w:hAnsiTheme="majorHAnsi" w:cstheme="majorHAnsi"/>
                <w:szCs w:val="18"/>
              </w:rPr>
              <w:t xml:space="preserve"> unlicensed spectrum.]</w:t>
            </w:r>
          </w:p>
          <w:p w14:paraId="73401C00" w14:textId="77777777" w:rsidR="003B5D5E" w:rsidRDefault="003B5D5E" w:rsidP="003A4684">
            <w:pPr>
              <w:pStyle w:val="TAL"/>
              <w:spacing w:line="240" w:lineRule="auto"/>
              <w:ind w:firstLineChars="0" w:firstLine="0"/>
              <w:rPr>
                <w:rFonts w:asciiTheme="majorHAnsi" w:hAnsiTheme="majorHAnsi" w:cstheme="majorHAnsi"/>
                <w:szCs w:val="18"/>
                <w:lang w:eastAsia="ja-JP"/>
              </w:rPr>
            </w:pPr>
          </w:p>
          <w:p w14:paraId="7D7F1472" w14:textId="77777777" w:rsidR="003B5D5E" w:rsidRDefault="003B5D5E" w:rsidP="003A4684">
            <w:pPr>
              <w:pStyle w:val="TAL"/>
              <w:spacing w:line="240" w:lineRule="auto"/>
              <w:ind w:firstLineChars="0" w:firstLine="0"/>
              <w:rPr>
                <w:rFonts w:asciiTheme="majorHAnsi" w:eastAsia="Malgun Gothic" w:hAnsiTheme="majorHAnsi" w:cstheme="majorHAnsi"/>
                <w:color w:val="000000" w:themeColor="text1"/>
                <w:szCs w:val="18"/>
                <w:lang w:eastAsia="ko-KR"/>
              </w:rPr>
            </w:pPr>
            <w:bookmarkStart w:id="24" w:name="OLE_LINK32"/>
            <w:r>
              <w:rPr>
                <w:rFonts w:asciiTheme="majorHAnsi" w:hAnsiTheme="majorHAnsi" w:cstheme="majorHAnsi"/>
                <w:szCs w:val="18"/>
                <w:lang w:eastAsia="ja-JP"/>
              </w:rPr>
              <w:t>The signaling is only expected for a band where shared spectrum channel access must be used.</w:t>
            </w:r>
            <w:bookmarkEnd w:id="24"/>
          </w:p>
        </w:tc>
        <w:tc>
          <w:tcPr>
            <w:tcW w:w="472" w:type="pct"/>
            <w:tcBorders>
              <w:top w:val="single" w:sz="4" w:space="0" w:color="auto"/>
              <w:left w:val="single" w:sz="4" w:space="0" w:color="auto"/>
              <w:bottom w:val="single" w:sz="4" w:space="0" w:color="auto"/>
              <w:right w:val="single" w:sz="4" w:space="0" w:color="auto"/>
            </w:tcBorders>
          </w:tcPr>
          <w:p w14:paraId="0F4061B6" w14:textId="77777777" w:rsidR="003B5D5E" w:rsidRDefault="003B5D5E" w:rsidP="003A4684">
            <w:pPr>
              <w:pStyle w:val="TAL"/>
              <w:spacing w:line="240" w:lineRule="auto"/>
              <w:ind w:firstLineChars="0" w:firstLine="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33F1462E" w14:textId="77777777" w:rsidR="003B5D5E" w:rsidRDefault="003B5D5E" w:rsidP="003A4684">
            <w:pPr>
              <w:pStyle w:val="TAL"/>
              <w:spacing w:line="240" w:lineRule="auto"/>
              <w:ind w:firstLineChars="0" w:firstLine="0"/>
              <w:rPr>
                <w:rFonts w:asciiTheme="majorHAnsi" w:hAnsiTheme="majorHAnsi" w:cstheme="majorHAnsi"/>
                <w:szCs w:val="18"/>
                <w:lang w:eastAsia="ja-JP"/>
              </w:rPr>
            </w:pPr>
          </w:p>
          <w:p w14:paraId="4A1E1BFE"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szCs w:val="18"/>
                <w:lang w:eastAsia="ja-JP"/>
              </w:rPr>
              <w:t>[</w:t>
            </w:r>
            <w:r>
              <w:rPr>
                <w:rFonts w:cs="Arial"/>
                <w:szCs w:val="18"/>
              </w:rPr>
              <w:t>For UE supports NR sidelink in unlicensed spectrum, UE must indicate this FG is supported.</w:t>
            </w:r>
            <w:r>
              <w:rPr>
                <w:rFonts w:asciiTheme="majorHAnsi" w:hAnsiTheme="majorHAnsi" w:cstheme="majorHAnsi"/>
                <w:szCs w:val="18"/>
                <w:lang w:eastAsia="ja-JP"/>
              </w:rPr>
              <w:t>]</w:t>
            </w:r>
          </w:p>
        </w:tc>
      </w:tr>
      <w:tr w:rsidR="003A4684" w14:paraId="1FB3C5EC" w14:textId="77777777" w:rsidTr="002D199D">
        <w:trPr>
          <w:trHeight w:val="20"/>
        </w:trPr>
        <w:tc>
          <w:tcPr>
            <w:tcW w:w="290" w:type="pct"/>
            <w:tcBorders>
              <w:top w:val="single" w:sz="4" w:space="0" w:color="auto"/>
              <w:left w:val="single" w:sz="4" w:space="0" w:color="auto"/>
              <w:bottom w:val="single" w:sz="4" w:space="0" w:color="auto"/>
              <w:right w:val="single" w:sz="4" w:space="0" w:color="auto"/>
            </w:tcBorders>
            <w:hideMark/>
          </w:tcPr>
          <w:p w14:paraId="19D336BF"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bookmarkStart w:id="25" w:name="_Hlk142563225"/>
            <w:r>
              <w:rPr>
                <w:rFonts w:asciiTheme="majorHAnsi" w:hAnsiTheme="majorHAnsi" w:cstheme="majorHAnsi"/>
                <w:color w:val="000000" w:themeColor="text1"/>
                <w:szCs w:val="18"/>
                <w:lang w:eastAsia="ja-JP"/>
              </w:rPr>
              <w:t>47. NR_SL_enh2</w:t>
            </w:r>
          </w:p>
        </w:tc>
        <w:tc>
          <w:tcPr>
            <w:tcW w:w="153" w:type="pct"/>
            <w:tcBorders>
              <w:top w:val="single" w:sz="4" w:space="0" w:color="auto"/>
              <w:left w:val="single" w:sz="4" w:space="0" w:color="auto"/>
              <w:bottom w:val="single" w:sz="4" w:space="0" w:color="auto"/>
              <w:right w:val="single" w:sz="4" w:space="0" w:color="auto"/>
            </w:tcBorders>
            <w:hideMark/>
          </w:tcPr>
          <w:p w14:paraId="56E8058B" w14:textId="77777777" w:rsidR="003B5D5E" w:rsidRDefault="003B5D5E" w:rsidP="003A4684">
            <w:pPr>
              <w:pStyle w:val="TAL"/>
              <w:spacing w:line="240" w:lineRule="auto"/>
              <w:ind w:firstLineChars="0" w:firstLine="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47-4</w:t>
            </w:r>
          </w:p>
        </w:tc>
        <w:tc>
          <w:tcPr>
            <w:tcW w:w="347" w:type="pct"/>
            <w:tcBorders>
              <w:top w:val="single" w:sz="4" w:space="0" w:color="auto"/>
              <w:left w:val="single" w:sz="4" w:space="0" w:color="auto"/>
              <w:bottom w:val="single" w:sz="4" w:space="0" w:color="auto"/>
              <w:right w:val="single" w:sz="4" w:space="0" w:color="auto"/>
            </w:tcBorders>
            <w:hideMark/>
          </w:tcPr>
          <w:p w14:paraId="1E298AA2" w14:textId="77777777" w:rsidR="003B5D5E" w:rsidRDefault="003B5D5E" w:rsidP="003A4684">
            <w:pPr>
              <w:pStyle w:val="TAL"/>
              <w:spacing w:line="240" w:lineRule="auto"/>
              <w:ind w:firstLineChars="0" w:firstLine="0"/>
              <w:rPr>
                <w:rFonts w:asciiTheme="majorHAnsi" w:eastAsia="宋体" w:hAnsiTheme="majorHAnsi" w:cstheme="majorHAnsi"/>
                <w:szCs w:val="18"/>
                <w:lang w:val="en-US" w:eastAsia="zh-CN"/>
              </w:rPr>
            </w:pPr>
            <w:r>
              <w:rPr>
                <w:rFonts w:asciiTheme="majorHAnsi" w:eastAsia="宋体" w:hAnsiTheme="majorHAnsi" w:cstheme="majorHAnsi"/>
                <w:color w:val="000000" w:themeColor="text1"/>
                <w:szCs w:val="18"/>
                <w:lang w:val="en-US" w:eastAsia="zh-CN"/>
              </w:rPr>
              <w:t>Transmitting UE to UE COT sharing information</w:t>
            </w:r>
          </w:p>
        </w:tc>
        <w:tc>
          <w:tcPr>
            <w:tcW w:w="475" w:type="pct"/>
            <w:tcBorders>
              <w:top w:val="single" w:sz="4" w:space="0" w:color="auto"/>
              <w:left w:val="single" w:sz="4" w:space="0" w:color="auto"/>
              <w:bottom w:val="single" w:sz="4" w:space="0" w:color="auto"/>
              <w:right w:val="single" w:sz="4" w:space="0" w:color="auto"/>
            </w:tcBorders>
            <w:hideMark/>
          </w:tcPr>
          <w:p w14:paraId="468D9862" w14:textId="6F2287D6" w:rsidR="003B5D5E" w:rsidRDefault="009371F8" w:rsidP="003A4684">
            <w:pPr>
              <w:spacing w:line="240" w:lineRule="auto"/>
              <w:ind w:firstLineChars="0" w:firstLine="0"/>
              <w:rPr>
                <w:rFonts w:asciiTheme="majorHAnsi" w:hAnsiTheme="majorHAnsi" w:cstheme="majorHAnsi"/>
                <w:sz w:val="18"/>
                <w:szCs w:val="18"/>
                <w:lang w:val="en-US"/>
              </w:rPr>
            </w:pPr>
            <w:r>
              <w:rPr>
                <w:rFonts w:asciiTheme="majorHAnsi" w:hAnsiTheme="majorHAnsi" w:cstheme="majorHAnsi"/>
                <w:sz w:val="18"/>
                <w:szCs w:val="18"/>
                <w:lang w:val="en-US"/>
              </w:rPr>
              <w:t>1</w:t>
            </w:r>
            <w:r w:rsidR="003B5D5E">
              <w:rPr>
                <w:rFonts w:asciiTheme="majorHAnsi" w:hAnsiTheme="majorHAnsi" w:cstheme="majorHAnsi"/>
                <w:sz w:val="18"/>
                <w:szCs w:val="18"/>
                <w:lang w:val="en-US"/>
              </w:rPr>
              <w:t xml:space="preserve">) UE supports indicating in </w:t>
            </w:r>
            <w:r w:rsidR="003B5D5E" w:rsidRPr="00400A26">
              <w:rPr>
                <w:rFonts w:asciiTheme="majorHAnsi" w:hAnsiTheme="majorHAnsi" w:cstheme="majorHAnsi"/>
                <w:sz w:val="18"/>
                <w:szCs w:val="18"/>
                <w:lang w:val="en-US"/>
              </w:rPr>
              <w:t>SCI COT</w:t>
            </w:r>
            <w:r w:rsidR="003B5D5E">
              <w:rPr>
                <w:rFonts w:asciiTheme="majorHAnsi" w:hAnsiTheme="majorHAnsi" w:cstheme="majorHAnsi"/>
                <w:sz w:val="18"/>
                <w:szCs w:val="18"/>
                <w:lang w:val="en-US"/>
              </w:rPr>
              <w:t xml:space="preserve"> sharing information</w:t>
            </w:r>
          </w:p>
        </w:tc>
        <w:tc>
          <w:tcPr>
            <w:tcW w:w="285" w:type="pct"/>
            <w:tcBorders>
              <w:top w:val="single" w:sz="4" w:space="0" w:color="auto"/>
              <w:left w:val="single" w:sz="4" w:space="0" w:color="auto"/>
              <w:bottom w:val="single" w:sz="4" w:space="0" w:color="auto"/>
              <w:right w:val="single" w:sz="4" w:space="0" w:color="auto"/>
            </w:tcBorders>
          </w:tcPr>
          <w:p w14:paraId="411BBD52" w14:textId="30335E4A" w:rsidR="003B5D5E" w:rsidRDefault="003B5D5E" w:rsidP="003A4684">
            <w:pPr>
              <w:pStyle w:val="TAL"/>
              <w:spacing w:line="240" w:lineRule="auto"/>
              <w:ind w:firstLineChars="0" w:firstLine="0"/>
              <w:rPr>
                <w:rFonts w:asciiTheme="majorHAnsi" w:eastAsia="MS Mincho" w:hAnsiTheme="majorHAnsi" w:cstheme="majorHAnsi"/>
                <w:color w:val="000000" w:themeColor="text1"/>
                <w:szCs w:val="18"/>
                <w:lang w:val="en-US" w:eastAsia="ja-JP"/>
              </w:rPr>
            </w:pPr>
          </w:p>
        </w:tc>
        <w:tc>
          <w:tcPr>
            <w:tcW w:w="284" w:type="pct"/>
            <w:tcBorders>
              <w:top w:val="single" w:sz="4" w:space="0" w:color="auto"/>
              <w:left w:val="single" w:sz="4" w:space="0" w:color="auto"/>
              <w:bottom w:val="single" w:sz="4" w:space="0" w:color="auto"/>
              <w:right w:val="single" w:sz="4" w:space="0" w:color="auto"/>
            </w:tcBorders>
            <w:hideMark/>
          </w:tcPr>
          <w:p w14:paraId="603AC4D5"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val="en-US" w:eastAsia="zh-CN"/>
              </w:rPr>
            </w:pPr>
            <w:r>
              <w:rPr>
                <w:rFonts w:asciiTheme="majorHAnsi" w:eastAsia="宋体" w:hAnsiTheme="majorHAnsi" w:cstheme="majorHAnsi"/>
                <w:szCs w:val="18"/>
                <w:lang w:val="en-US" w:eastAsia="zh-CN"/>
              </w:rPr>
              <w:t>No</w:t>
            </w:r>
          </w:p>
        </w:tc>
        <w:tc>
          <w:tcPr>
            <w:tcW w:w="317" w:type="pct"/>
            <w:tcBorders>
              <w:top w:val="single" w:sz="4" w:space="0" w:color="auto"/>
              <w:left w:val="single" w:sz="4" w:space="0" w:color="auto"/>
              <w:bottom w:val="single" w:sz="4" w:space="0" w:color="auto"/>
              <w:right w:val="single" w:sz="4" w:space="0" w:color="auto"/>
            </w:tcBorders>
            <w:hideMark/>
          </w:tcPr>
          <w:p w14:paraId="499E1B9C"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val="en-US" w:eastAsia="ja-JP"/>
              </w:rPr>
              <w:t>[No]</w:t>
            </w:r>
          </w:p>
        </w:tc>
        <w:tc>
          <w:tcPr>
            <w:tcW w:w="475" w:type="pct"/>
            <w:tcBorders>
              <w:top w:val="single" w:sz="4" w:space="0" w:color="auto"/>
              <w:left w:val="single" w:sz="4" w:space="0" w:color="auto"/>
              <w:bottom w:val="single" w:sz="4" w:space="0" w:color="auto"/>
              <w:right w:val="single" w:sz="4" w:space="0" w:color="auto"/>
            </w:tcBorders>
            <w:hideMark/>
          </w:tcPr>
          <w:p w14:paraId="51960FA7"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zh-CN"/>
              </w:rPr>
            </w:pPr>
            <w:r>
              <w:rPr>
                <w:rFonts w:asciiTheme="majorHAnsi" w:hAnsiTheme="majorHAnsi" w:cstheme="majorHAnsi"/>
                <w:szCs w:val="18"/>
                <w:lang w:eastAsia="zh-CN"/>
              </w:rPr>
              <w:t xml:space="preserve">UE does not support </w:t>
            </w:r>
            <w:r>
              <w:rPr>
                <w:rFonts w:asciiTheme="majorHAnsi" w:eastAsia="宋体" w:hAnsiTheme="majorHAnsi" w:cstheme="majorHAnsi"/>
                <w:szCs w:val="18"/>
                <w:lang w:val="en-US" w:eastAsia="zh-CN"/>
              </w:rPr>
              <w:t>UE-to-UE COT sharing</w:t>
            </w:r>
            <w:r>
              <w:rPr>
                <w:rFonts w:asciiTheme="majorHAnsi" w:hAnsiTheme="majorHAnsi" w:cstheme="majorHAnsi"/>
                <w:szCs w:val="18"/>
                <w:lang w:eastAsia="zh-CN"/>
              </w:rPr>
              <w:t xml:space="preserve"> for NR sidelink operation in unlicensed spectrum.</w:t>
            </w:r>
          </w:p>
        </w:tc>
        <w:tc>
          <w:tcPr>
            <w:tcW w:w="348" w:type="pct"/>
            <w:tcBorders>
              <w:top w:val="single" w:sz="4" w:space="0" w:color="auto"/>
              <w:left w:val="single" w:sz="4" w:space="0" w:color="auto"/>
              <w:bottom w:val="single" w:sz="4" w:space="0" w:color="auto"/>
              <w:right w:val="single" w:sz="4" w:space="0" w:color="auto"/>
            </w:tcBorders>
            <w:hideMark/>
          </w:tcPr>
          <w:p w14:paraId="04E36DA9"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eastAsia="zh-CN"/>
              </w:rPr>
            </w:pPr>
            <w:r>
              <w:rPr>
                <w:rFonts w:asciiTheme="majorHAnsi" w:eastAsia="宋体" w:hAnsiTheme="majorHAnsi" w:cstheme="majorHAnsi"/>
                <w:szCs w:val="18"/>
                <w:lang w:eastAsia="zh-CN"/>
              </w:rPr>
              <w:t>Per band</w:t>
            </w:r>
          </w:p>
        </w:tc>
        <w:tc>
          <w:tcPr>
            <w:tcW w:w="348" w:type="pct"/>
            <w:tcBorders>
              <w:top w:val="single" w:sz="4" w:space="0" w:color="auto"/>
              <w:left w:val="single" w:sz="4" w:space="0" w:color="auto"/>
              <w:bottom w:val="single" w:sz="4" w:space="0" w:color="auto"/>
              <w:right w:val="single" w:sz="4" w:space="0" w:color="auto"/>
            </w:tcBorders>
            <w:hideMark/>
          </w:tcPr>
          <w:p w14:paraId="23F2A6C4"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val="en-US" w:eastAsia="ja-JP"/>
              </w:rPr>
              <w:t>n/a</w:t>
            </w:r>
          </w:p>
        </w:tc>
        <w:tc>
          <w:tcPr>
            <w:tcW w:w="348" w:type="pct"/>
            <w:tcBorders>
              <w:top w:val="single" w:sz="4" w:space="0" w:color="auto"/>
              <w:left w:val="single" w:sz="4" w:space="0" w:color="auto"/>
              <w:bottom w:val="single" w:sz="4" w:space="0" w:color="auto"/>
              <w:right w:val="single" w:sz="4" w:space="0" w:color="auto"/>
            </w:tcBorders>
            <w:hideMark/>
          </w:tcPr>
          <w:p w14:paraId="2EF473C9"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val="en-US" w:eastAsia="ja-JP"/>
              </w:rPr>
              <w:t>n/a</w:t>
            </w:r>
          </w:p>
        </w:tc>
        <w:tc>
          <w:tcPr>
            <w:tcW w:w="412" w:type="pct"/>
            <w:tcBorders>
              <w:top w:val="single" w:sz="4" w:space="0" w:color="auto"/>
              <w:left w:val="single" w:sz="4" w:space="0" w:color="auto"/>
              <w:bottom w:val="single" w:sz="4" w:space="0" w:color="auto"/>
              <w:right w:val="single" w:sz="4" w:space="0" w:color="auto"/>
            </w:tcBorders>
          </w:tcPr>
          <w:p w14:paraId="730AC3E7"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p>
        </w:tc>
        <w:tc>
          <w:tcPr>
            <w:tcW w:w="444" w:type="pct"/>
            <w:tcBorders>
              <w:top w:val="single" w:sz="4" w:space="0" w:color="auto"/>
              <w:left w:val="single" w:sz="4" w:space="0" w:color="auto"/>
              <w:bottom w:val="single" w:sz="4" w:space="0" w:color="auto"/>
              <w:right w:val="single" w:sz="4" w:space="0" w:color="auto"/>
            </w:tcBorders>
            <w:hideMark/>
          </w:tcPr>
          <w:p w14:paraId="7F0A659B" w14:textId="77777777" w:rsidR="003B5D5E" w:rsidRDefault="003B5D5E" w:rsidP="003A4684">
            <w:pPr>
              <w:pStyle w:val="TAL"/>
              <w:spacing w:line="240" w:lineRule="auto"/>
              <w:ind w:firstLineChars="0" w:firstLine="0"/>
              <w:rPr>
                <w:rFonts w:asciiTheme="majorHAnsi" w:eastAsia="Malgun Gothic" w:hAnsiTheme="majorHAnsi" w:cstheme="majorHAnsi"/>
                <w:color w:val="000000" w:themeColor="text1"/>
                <w:szCs w:val="18"/>
                <w:lang w:eastAsia="ko-KR"/>
              </w:rPr>
            </w:pPr>
            <w:r>
              <w:rPr>
                <w:rFonts w:asciiTheme="majorHAnsi" w:hAnsiTheme="majorHAnsi" w:cstheme="majorHAnsi"/>
                <w:szCs w:val="18"/>
                <w:lang w:eastAsia="ja-JP"/>
              </w:rPr>
              <w:t>The signaling is only expected for a band where shared spectrum channel access must be used.</w:t>
            </w:r>
          </w:p>
        </w:tc>
        <w:tc>
          <w:tcPr>
            <w:tcW w:w="472" w:type="pct"/>
            <w:tcBorders>
              <w:top w:val="single" w:sz="4" w:space="0" w:color="auto"/>
              <w:left w:val="single" w:sz="4" w:space="0" w:color="auto"/>
              <w:bottom w:val="single" w:sz="4" w:space="0" w:color="auto"/>
              <w:right w:val="single" w:sz="4" w:space="0" w:color="auto"/>
            </w:tcBorders>
            <w:hideMark/>
          </w:tcPr>
          <w:p w14:paraId="4CE8F2B4"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szCs w:val="18"/>
                <w:lang w:eastAsia="ja-JP"/>
              </w:rPr>
              <w:t>[Optional with capability signalling]</w:t>
            </w:r>
          </w:p>
        </w:tc>
      </w:tr>
      <w:tr w:rsidR="003A4684" w14:paraId="07B97CE0" w14:textId="77777777" w:rsidTr="002D199D">
        <w:trPr>
          <w:trHeight w:val="20"/>
        </w:trPr>
        <w:tc>
          <w:tcPr>
            <w:tcW w:w="290" w:type="pct"/>
            <w:tcBorders>
              <w:top w:val="single" w:sz="4" w:space="0" w:color="auto"/>
              <w:left w:val="single" w:sz="4" w:space="0" w:color="auto"/>
              <w:bottom w:val="single" w:sz="4" w:space="0" w:color="auto"/>
              <w:right w:val="single" w:sz="4" w:space="0" w:color="auto"/>
            </w:tcBorders>
            <w:hideMark/>
          </w:tcPr>
          <w:p w14:paraId="4EBCC31A"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bookmarkStart w:id="26" w:name="_Hlk142560870"/>
            <w:bookmarkEnd w:id="25"/>
            <w:r>
              <w:rPr>
                <w:rFonts w:asciiTheme="majorHAnsi" w:hAnsiTheme="majorHAnsi" w:cstheme="majorHAnsi"/>
                <w:color w:val="000000" w:themeColor="text1"/>
                <w:szCs w:val="18"/>
                <w:lang w:eastAsia="ja-JP"/>
              </w:rPr>
              <w:t>47. NR_SL_enh2</w:t>
            </w:r>
          </w:p>
        </w:tc>
        <w:tc>
          <w:tcPr>
            <w:tcW w:w="153" w:type="pct"/>
            <w:tcBorders>
              <w:top w:val="single" w:sz="4" w:space="0" w:color="auto"/>
              <w:left w:val="single" w:sz="4" w:space="0" w:color="auto"/>
              <w:bottom w:val="single" w:sz="4" w:space="0" w:color="auto"/>
              <w:right w:val="single" w:sz="4" w:space="0" w:color="auto"/>
            </w:tcBorders>
            <w:hideMark/>
          </w:tcPr>
          <w:p w14:paraId="3A95AA84" w14:textId="77777777" w:rsidR="003B5D5E" w:rsidRDefault="003B5D5E" w:rsidP="003A4684">
            <w:pPr>
              <w:pStyle w:val="TAL"/>
              <w:spacing w:line="240" w:lineRule="auto"/>
              <w:ind w:firstLineChars="0" w:firstLine="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47-5</w:t>
            </w:r>
          </w:p>
        </w:tc>
        <w:tc>
          <w:tcPr>
            <w:tcW w:w="347" w:type="pct"/>
            <w:tcBorders>
              <w:top w:val="single" w:sz="4" w:space="0" w:color="auto"/>
              <w:left w:val="single" w:sz="4" w:space="0" w:color="auto"/>
              <w:bottom w:val="single" w:sz="4" w:space="0" w:color="auto"/>
              <w:right w:val="single" w:sz="4" w:space="0" w:color="auto"/>
            </w:tcBorders>
            <w:hideMark/>
          </w:tcPr>
          <w:p w14:paraId="1ABB5D47" w14:textId="77777777" w:rsidR="003B5D5E" w:rsidRDefault="003B5D5E" w:rsidP="003A4684">
            <w:pPr>
              <w:pStyle w:val="TAL"/>
              <w:spacing w:line="240" w:lineRule="auto"/>
              <w:ind w:firstLineChars="0" w:firstLine="0"/>
              <w:rPr>
                <w:rFonts w:asciiTheme="majorHAnsi" w:eastAsia="宋体" w:hAnsiTheme="majorHAnsi" w:cstheme="majorHAnsi"/>
                <w:szCs w:val="18"/>
                <w:lang w:val="en-US" w:eastAsia="zh-CN"/>
              </w:rPr>
            </w:pPr>
            <w:r>
              <w:rPr>
                <w:rFonts w:asciiTheme="majorHAnsi" w:eastAsia="宋体" w:hAnsiTheme="majorHAnsi" w:cstheme="majorHAnsi"/>
                <w:color w:val="000000" w:themeColor="text1"/>
                <w:szCs w:val="18"/>
                <w:lang w:val="en-US" w:eastAsia="zh-CN"/>
              </w:rPr>
              <w:t>MCSt</w:t>
            </w:r>
          </w:p>
        </w:tc>
        <w:tc>
          <w:tcPr>
            <w:tcW w:w="475" w:type="pct"/>
            <w:tcBorders>
              <w:top w:val="single" w:sz="4" w:space="0" w:color="auto"/>
              <w:left w:val="single" w:sz="4" w:space="0" w:color="auto"/>
              <w:bottom w:val="single" w:sz="4" w:space="0" w:color="auto"/>
              <w:right w:val="single" w:sz="4" w:space="0" w:color="auto"/>
            </w:tcBorders>
            <w:hideMark/>
          </w:tcPr>
          <w:p w14:paraId="20F61FAC" w14:textId="77777777" w:rsidR="003B5D5E" w:rsidRDefault="003B5D5E" w:rsidP="003A4684">
            <w:pPr>
              <w:spacing w:line="240" w:lineRule="auto"/>
              <w:ind w:firstLineChars="0" w:firstLine="0"/>
              <w:rPr>
                <w:rFonts w:asciiTheme="majorHAnsi" w:hAnsiTheme="majorHAnsi" w:cstheme="majorHAnsi"/>
                <w:sz w:val="18"/>
                <w:szCs w:val="18"/>
                <w:lang w:val="en-US"/>
              </w:rPr>
            </w:pPr>
            <w:r>
              <w:rPr>
                <w:rFonts w:asciiTheme="majorHAnsi" w:hAnsiTheme="majorHAnsi" w:cstheme="majorHAnsi"/>
                <w:sz w:val="18"/>
                <w:szCs w:val="18"/>
                <w:lang w:val="en-US"/>
              </w:rPr>
              <w:t>UE supports</w:t>
            </w:r>
          </w:p>
          <w:p w14:paraId="1D29C9C6" w14:textId="77777777" w:rsidR="003B5D5E" w:rsidRDefault="003B5D5E" w:rsidP="003A4684">
            <w:pPr>
              <w:spacing w:line="240" w:lineRule="auto"/>
              <w:ind w:firstLineChars="0" w:firstLine="0"/>
              <w:rPr>
                <w:rFonts w:asciiTheme="majorHAnsi" w:hAnsiTheme="majorHAnsi" w:cstheme="majorHAnsi"/>
                <w:sz w:val="18"/>
                <w:szCs w:val="18"/>
                <w:lang w:val="en-US"/>
              </w:rPr>
            </w:pPr>
            <w:r w:rsidRPr="006C0409">
              <w:rPr>
                <w:rFonts w:asciiTheme="majorHAnsi" w:hAnsiTheme="majorHAnsi" w:cstheme="majorHAnsi"/>
                <w:sz w:val="18"/>
                <w:szCs w:val="18"/>
                <w:lang w:val="en-US"/>
              </w:rPr>
              <w:t>1) MCSt in SL Mode 1 resource allocation</w:t>
            </w:r>
          </w:p>
          <w:p w14:paraId="672E84EC" w14:textId="77777777" w:rsidR="003B5D5E" w:rsidRDefault="003B5D5E" w:rsidP="003A4684">
            <w:pPr>
              <w:spacing w:line="240" w:lineRule="auto"/>
              <w:ind w:firstLineChars="0" w:firstLine="0"/>
              <w:rPr>
                <w:rFonts w:asciiTheme="majorHAnsi" w:hAnsiTheme="majorHAnsi" w:cstheme="majorHAnsi"/>
                <w:sz w:val="18"/>
                <w:szCs w:val="18"/>
                <w:lang w:val="en-US"/>
              </w:rPr>
            </w:pPr>
            <w:r>
              <w:rPr>
                <w:rFonts w:asciiTheme="majorHAnsi" w:hAnsiTheme="majorHAnsi" w:cstheme="majorHAnsi"/>
                <w:sz w:val="18"/>
                <w:szCs w:val="18"/>
                <w:lang w:val="en-US"/>
              </w:rPr>
              <w:t>2) MCSt in SL Mode 2 resource allocation</w:t>
            </w:r>
          </w:p>
        </w:tc>
        <w:tc>
          <w:tcPr>
            <w:tcW w:w="285" w:type="pct"/>
            <w:tcBorders>
              <w:top w:val="single" w:sz="4" w:space="0" w:color="auto"/>
              <w:left w:val="single" w:sz="4" w:space="0" w:color="auto"/>
              <w:bottom w:val="single" w:sz="4" w:space="0" w:color="auto"/>
              <w:right w:val="single" w:sz="4" w:space="0" w:color="auto"/>
            </w:tcBorders>
          </w:tcPr>
          <w:p w14:paraId="7EAE4352" w14:textId="3DB51CA5" w:rsidR="003B5D5E" w:rsidRDefault="003B5D5E" w:rsidP="003A4684">
            <w:pPr>
              <w:pStyle w:val="TAL"/>
              <w:spacing w:line="240" w:lineRule="auto"/>
              <w:ind w:firstLineChars="0" w:firstLine="0"/>
              <w:rPr>
                <w:rFonts w:asciiTheme="majorHAnsi" w:eastAsia="MS Mincho" w:hAnsiTheme="majorHAnsi" w:cstheme="majorHAnsi"/>
                <w:color w:val="000000" w:themeColor="text1"/>
                <w:szCs w:val="18"/>
                <w:lang w:val="en-US" w:eastAsia="ja-JP"/>
              </w:rPr>
            </w:pPr>
          </w:p>
        </w:tc>
        <w:tc>
          <w:tcPr>
            <w:tcW w:w="284" w:type="pct"/>
            <w:tcBorders>
              <w:top w:val="single" w:sz="4" w:space="0" w:color="auto"/>
              <w:left w:val="single" w:sz="4" w:space="0" w:color="auto"/>
              <w:bottom w:val="single" w:sz="4" w:space="0" w:color="auto"/>
              <w:right w:val="single" w:sz="4" w:space="0" w:color="auto"/>
            </w:tcBorders>
            <w:hideMark/>
          </w:tcPr>
          <w:p w14:paraId="7E59AF13"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val="en-US" w:eastAsia="zh-CN"/>
              </w:rPr>
            </w:pPr>
            <w:r>
              <w:rPr>
                <w:rFonts w:asciiTheme="majorHAnsi" w:eastAsia="宋体" w:hAnsiTheme="majorHAnsi" w:cstheme="majorHAnsi"/>
                <w:szCs w:val="18"/>
                <w:lang w:eastAsia="zh-CN"/>
              </w:rPr>
              <w:t>Yes</w:t>
            </w:r>
          </w:p>
        </w:tc>
        <w:tc>
          <w:tcPr>
            <w:tcW w:w="317" w:type="pct"/>
            <w:tcBorders>
              <w:top w:val="single" w:sz="4" w:space="0" w:color="auto"/>
              <w:left w:val="single" w:sz="4" w:space="0" w:color="auto"/>
              <w:bottom w:val="single" w:sz="4" w:space="0" w:color="auto"/>
              <w:right w:val="single" w:sz="4" w:space="0" w:color="auto"/>
            </w:tcBorders>
            <w:hideMark/>
          </w:tcPr>
          <w:p w14:paraId="519E69B5"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eastAsia="ja-JP"/>
              </w:rPr>
              <w:t>No</w:t>
            </w:r>
          </w:p>
        </w:tc>
        <w:tc>
          <w:tcPr>
            <w:tcW w:w="475" w:type="pct"/>
            <w:tcBorders>
              <w:top w:val="single" w:sz="4" w:space="0" w:color="auto"/>
              <w:left w:val="single" w:sz="4" w:space="0" w:color="auto"/>
              <w:bottom w:val="single" w:sz="4" w:space="0" w:color="auto"/>
              <w:right w:val="single" w:sz="4" w:space="0" w:color="auto"/>
            </w:tcBorders>
            <w:hideMark/>
          </w:tcPr>
          <w:p w14:paraId="454A1DB2"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zh-CN"/>
              </w:rPr>
            </w:pPr>
            <w:r>
              <w:rPr>
                <w:rFonts w:asciiTheme="majorHAnsi" w:eastAsia="宋体" w:hAnsiTheme="majorHAnsi" w:cstheme="majorHAnsi"/>
                <w:szCs w:val="18"/>
                <w:lang w:val="en-US" w:eastAsia="zh-CN"/>
              </w:rPr>
              <w:t>UE does not support multi-consecutive slots transmission</w:t>
            </w:r>
          </w:p>
        </w:tc>
        <w:tc>
          <w:tcPr>
            <w:tcW w:w="348" w:type="pct"/>
            <w:tcBorders>
              <w:top w:val="single" w:sz="4" w:space="0" w:color="auto"/>
              <w:left w:val="single" w:sz="4" w:space="0" w:color="auto"/>
              <w:bottom w:val="single" w:sz="4" w:space="0" w:color="auto"/>
              <w:right w:val="single" w:sz="4" w:space="0" w:color="auto"/>
            </w:tcBorders>
            <w:hideMark/>
          </w:tcPr>
          <w:p w14:paraId="47620071"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eastAsia="zh-CN"/>
              </w:rPr>
            </w:pPr>
            <w:r>
              <w:rPr>
                <w:rFonts w:asciiTheme="majorHAnsi" w:eastAsia="宋体" w:hAnsiTheme="majorHAnsi" w:cstheme="majorHAnsi"/>
                <w:szCs w:val="18"/>
                <w:lang w:eastAsia="zh-CN"/>
              </w:rPr>
              <w:t>Per UE</w:t>
            </w:r>
          </w:p>
        </w:tc>
        <w:tc>
          <w:tcPr>
            <w:tcW w:w="348" w:type="pct"/>
            <w:tcBorders>
              <w:top w:val="single" w:sz="4" w:space="0" w:color="auto"/>
              <w:left w:val="single" w:sz="4" w:space="0" w:color="auto"/>
              <w:bottom w:val="single" w:sz="4" w:space="0" w:color="auto"/>
              <w:right w:val="single" w:sz="4" w:space="0" w:color="auto"/>
            </w:tcBorders>
            <w:hideMark/>
          </w:tcPr>
          <w:p w14:paraId="15B7D388"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val="en-US" w:eastAsia="ja-JP"/>
              </w:rPr>
              <w:t>n/a</w:t>
            </w:r>
          </w:p>
        </w:tc>
        <w:tc>
          <w:tcPr>
            <w:tcW w:w="348" w:type="pct"/>
            <w:tcBorders>
              <w:top w:val="single" w:sz="4" w:space="0" w:color="auto"/>
              <w:left w:val="single" w:sz="4" w:space="0" w:color="auto"/>
              <w:bottom w:val="single" w:sz="4" w:space="0" w:color="auto"/>
              <w:right w:val="single" w:sz="4" w:space="0" w:color="auto"/>
            </w:tcBorders>
            <w:hideMark/>
          </w:tcPr>
          <w:p w14:paraId="483AD223"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val="en-US" w:eastAsia="ja-JP"/>
              </w:rPr>
              <w:t>n/a</w:t>
            </w:r>
          </w:p>
        </w:tc>
        <w:tc>
          <w:tcPr>
            <w:tcW w:w="412" w:type="pct"/>
            <w:tcBorders>
              <w:top w:val="single" w:sz="4" w:space="0" w:color="auto"/>
              <w:left w:val="single" w:sz="4" w:space="0" w:color="auto"/>
              <w:bottom w:val="single" w:sz="4" w:space="0" w:color="auto"/>
              <w:right w:val="single" w:sz="4" w:space="0" w:color="auto"/>
            </w:tcBorders>
          </w:tcPr>
          <w:p w14:paraId="139C585E"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p>
        </w:tc>
        <w:tc>
          <w:tcPr>
            <w:tcW w:w="444" w:type="pct"/>
            <w:tcBorders>
              <w:top w:val="single" w:sz="4" w:space="0" w:color="auto"/>
              <w:left w:val="single" w:sz="4" w:space="0" w:color="auto"/>
              <w:bottom w:val="single" w:sz="4" w:space="0" w:color="auto"/>
              <w:right w:val="single" w:sz="4" w:space="0" w:color="auto"/>
            </w:tcBorders>
          </w:tcPr>
          <w:p w14:paraId="6FF6C4D8" w14:textId="77777777" w:rsidR="003B5D5E" w:rsidRDefault="003B5D5E" w:rsidP="003A4684">
            <w:pPr>
              <w:pStyle w:val="TAL"/>
              <w:spacing w:line="240" w:lineRule="auto"/>
              <w:ind w:firstLineChars="0" w:firstLine="0"/>
              <w:rPr>
                <w:rFonts w:asciiTheme="majorHAnsi" w:eastAsia="Malgun Gothic" w:hAnsiTheme="majorHAnsi" w:cstheme="majorHAnsi"/>
                <w:color w:val="000000" w:themeColor="text1"/>
                <w:szCs w:val="18"/>
                <w:lang w:eastAsia="ko-KR"/>
              </w:rPr>
            </w:pPr>
          </w:p>
        </w:tc>
        <w:tc>
          <w:tcPr>
            <w:tcW w:w="472" w:type="pct"/>
            <w:tcBorders>
              <w:top w:val="single" w:sz="4" w:space="0" w:color="auto"/>
              <w:left w:val="single" w:sz="4" w:space="0" w:color="auto"/>
              <w:bottom w:val="single" w:sz="4" w:space="0" w:color="auto"/>
              <w:right w:val="single" w:sz="4" w:space="0" w:color="auto"/>
            </w:tcBorders>
            <w:hideMark/>
          </w:tcPr>
          <w:p w14:paraId="68EA833C"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szCs w:val="18"/>
                <w:lang w:eastAsia="ja-JP"/>
              </w:rPr>
              <w:t>[Optional with capability signalling]</w:t>
            </w:r>
          </w:p>
        </w:tc>
      </w:tr>
      <w:bookmarkEnd w:id="26"/>
      <w:tr w:rsidR="00854804" w:rsidRPr="00710408" w14:paraId="7F5D2BFF" w14:textId="77777777" w:rsidTr="002444C7">
        <w:trPr>
          <w:trHeight w:val="20"/>
        </w:trPr>
        <w:tc>
          <w:tcPr>
            <w:tcW w:w="290" w:type="pct"/>
            <w:tcBorders>
              <w:top w:val="single" w:sz="4" w:space="0" w:color="auto"/>
              <w:left w:val="single" w:sz="4" w:space="0" w:color="auto"/>
              <w:bottom w:val="single" w:sz="4" w:space="0" w:color="auto"/>
              <w:right w:val="single" w:sz="4" w:space="0" w:color="auto"/>
            </w:tcBorders>
          </w:tcPr>
          <w:p w14:paraId="3EBE361A" w14:textId="77777777" w:rsidR="00854804" w:rsidRPr="00854804" w:rsidRDefault="00854804" w:rsidP="00854804">
            <w:pPr>
              <w:pStyle w:val="TAL"/>
              <w:spacing w:line="240" w:lineRule="auto"/>
              <w:ind w:firstLineChars="0" w:firstLine="0"/>
              <w:rPr>
                <w:rFonts w:asciiTheme="majorHAnsi" w:hAnsiTheme="majorHAnsi" w:cstheme="majorHAnsi"/>
                <w:color w:val="0000FF"/>
                <w:szCs w:val="18"/>
              </w:rPr>
            </w:pPr>
            <w:r w:rsidRPr="00854804">
              <w:rPr>
                <w:rFonts w:asciiTheme="majorHAnsi" w:hAnsiTheme="majorHAnsi" w:cstheme="majorHAnsi"/>
                <w:color w:val="0000FF"/>
                <w:szCs w:val="18"/>
                <w:lang w:eastAsia="ja-JP"/>
              </w:rPr>
              <w:t>47. NR_SL_enh2</w:t>
            </w:r>
          </w:p>
          <w:p w14:paraId="2B8D7C4D" w14:textId="77777777" w:rsidR="00854804" w:rsidRPr="00854804" w:rsidRDefault="00854804" w:rsidP="00854804">
            <w:pPr>
              <w:pStyle w:val="TAL"/>
              <w:spacing w:line="240" w:lineRule="auto"/>
              <w:ind w:firstLineChars="0" w:firstLine="0"/>
              <w:rPr>
                <w:rFonts w:asciiTheme="majorHAnsi" w:hAnsiTheme="majorHAnsi" w:cstheme="majorHAnsi"/>
                <w:color w:val="0000FF"/>
                <w:szCs w:val="18"/>
                <w:lang w:eastAsia="ja-JP"/>
              </w:rPr>
            </w:pPr>
          </w:p>
        </w:tc>
        <w:tc>
          <w:tcPr>
            <w:tcW w:w="153" w:type="pct"/>
            <w:tcBorders>
              <w:top w:val="single" w:sz="4" w:space="0" w:color="auto"/>
              <w:left w:val="single" w:sz="4" w:space="0" w:color="auto"/>
              <w:bottom w:val="single" w:sz="4" w:space="0" w:color="auto"/>
              <w:right w:val="single" w:sz="4" w:space="0" w:color="auto"/>
            </w:tcBorders>
          </w:tcPr>
          <w:p w14:paraId="6DE650DD" w14:textId="66871928" w:rsidR="00854804" w:rsidRPr="00854804" w:rsidRDefault="00854804" w:rsidP="00854804">
            <w:pPr>
              <w:pStyle w:val="TAL"/>
              <w:spacing w:line="240" w:lineRule="auto"/>
              <w:ind w:firstLineChars="0" w:firstLine="0"/>
              <w:rPr>
                <w:rFonts w:asciiTheme="majorHAnsi" w:hAnsiTheme="majorHAnsi" w:cstheme="majorHAnsi"/>
                <w:color w:val="0000FF"/>
                <w:szCs w:val="18"/>
                <w:lang w:eastAsia="zh-CN"/>
              </w:rPr>
            </w:pPr>
            <w:r w:rsidRPr="00854804">
              <w:rPr>
                <w:rFonts w:asciiTheme="majorHAnsi" w:hAnsiTheme="majorHAnsi" w:cstheme="majorHAnsi"/>
                <w:color w:val="0000FF"/>
                <w:szCs w:val="18"/>
                <w:lang w:eastAsia="zh-CN"/>
              </w:rPr>
              <w:t>47-6</w:t>
            </w:r>
          </w:p>
        </w:tc>
        <w:tc>
          <w:tcPr>
            <w:tcW w:w="347" w:type="pct"/>
            <w:tcBorders>
              <w:top w:val="single" w:sz="4" w:space="0" w:color="auto"/>
              <w:left w:val="single" w:sz="4" w:space="0" w:color="auto"/>
              <w:bottom w:val="single" w:sz="4" w:space="0" w:color="auto"/>
              <w:right w:val="single" w:sz="4" w:space="0" w:color="auto"/>
            </w:tcBorders>
          </w:tcPr>
          <w:p w14:paraId="37B925A6" w14:textId="24EF4021" w:rsidR="00854804" w:rsidRPr="00854804" w:rsidRDefault="00854804" w:rsidP="00854804">
            <w:pPr>
              <w:pStyle w:val="TAL"/>
              <w:spacing w:line="240" w:lineRule="auto"/>
              <w:ind w:firstLineChars="0" w:firstLine="0"/>
              <w:rPr>
                <w:rFonts w:asciiTheme="majorHAnsi" w:eastAsia="宋体" w:hAnsiTheme="majorHAnsi" w:cstheme="majorHAnsi"/>
                <w:color w:val="0000FF"/>
                <w:szCs w:val="18"/>
                <w:lang w:val="en-US" w:eastAsia="zh-CN"/>
              </w:rPr>
            </w:pPr>
            <w:r w:rsidRPr="00854804">
              <w:rPr>
                <w:rFonts w:asciiTheme="majorHAnsi" w:eastAsia="宋体" w:hAnsiTheme="majorHAnsi" w:cstheme="majorHAnsi"/>
                <w:color w:val="0000FF"/>
                <w:szCs w:val="18"/>
                <w:lang w:val="en-US" w:eastAsia="zh-CN"/>
              </w:rPr>
              <w:t>Very Lower Power Operation</w:t>
            </w:r>
          </w:p>
        </w:tc>
        <w:tc>
          <w:tcPr>
            <w:tcW w:w="475" w:type="pct"/>
            <w:tcBorders>
              <w:top w:val="single" w:sz="4" w:space="0" w:color="auto"/>
              <w:left w:val="single" w:sz="4" w:space="0" w:color="auto"/>
              <w:bottom w:val="single" w:sz="4" w:space="0" w:color="auto"/>
              <w:right w:val="single" w:sz="4" w:space="0" w:color="auto"/>
            </w:tcBorders>
          </w:tcPr>
          <w:p w14:paraId="54E6126B" w14:textId="7443B3B0" w:rsidR="00854804" w:rsidRPr="00854804" w:rsidRDefault="00854804" w:rsidP="00854804">
            <w:pPr>
              <w:spacing w:line="240" w:lineRule="auto"/>
              <w:ind w:firstLineChars="0" w:firstLine="0"/>
              <w:rPr>
                <w:rFonts w:asciiTheme="majorHAnsi" w:eastAsia="宋体" w:hAnsiTheme="majorHAnsi" w:cstheme="majorHAnsi"/>
                <w:color w:val="0000FF"/>
                <w:sz w:val="18"/>
                <w:szCs w:val="18"/>
                <w:lang w:val="en-US" w:eastAsia="zh-CN"/>
              </w:rPr>
            </w:pPr>
            <w:r w:rsidRPr="00854804">
              <w:rPr>
                <w:rFonts w:asciiTheme="majorHAnsi" w:eastAsia="宋体" w:hAnsiTheme="majorHAnsi" w:cstheme="majorHAnsi"/>
                <w:color w:val="0000FF"/>
                <w:sz w:val="18"/>
                <w:szCs w:val="18"/>
                <w:lang w:val="en-US" w:eastAsia="zh-CN"/>
              </w:rPr>
              <w:t xml:space="preserve">1) UE supports VLP operation according to the regional regulation requirement (e.g., may skip LBT operation with the restricted EIRP/PSD) </w:t>
            </w:r>
          </w:p>
        </w:tc>
        <w:tc>
          <w:tcPr>
            <w:tcW w:w="285" w:type="pct"/>
            <w:tcBorders>
              <w:top w:val="single" w:sz="4" w:space="0" w:color="auto"/>
              <w:left w:val="single" w:sz="4" w:space="0" w:color="auto"/>
              <w:bottom w:val="single" w:sz="4" w:space="0" w:color="auto"/>
              <w:right w:val="single" w:sz="4" w:space="0" w:color="auto"/>
            </w:tcBorders>
          </w:tcPr>
          <w:p w14:paraId="195D66CB" w14:textId="77777777" w:rsidR="00854804" w:rsidRPr="00854804" w:rsidRDefault="00854804" w:rsidP="00854804">
            <w:pPr>
              <w:pStyle w:val="TAL"/>
              <w:spacing w:line="240" w:lineRule="auto"/>
              <w:ind w:firstLineChars="0" w:firstLine="0"/>
              <w:rPr>
                <w:rFonts w:asciiTheme="majorHAnsi" w:hAnsiTheme="majorHAnsi" w:cstheme="majorHAnsi"/>
                <w:color w:val="0000FF"/>
                <w:szCs w:val="18"/>
                <w:lang w:eastAsia="zh-CN"/>
              </w:rPr>
            </w:pPr>
          </w:p>
        </w:tc>
        <w:tc>
          <w:tcPr>
            <w:tcW w:w="284" w:type="pct"/>
            <w:tcBorders>
              <w:top w:val="single" w:sz="4" w:space="0" w:color="auto"/>
              <w:left w:val="single" w:sz="4" w:space="0" w:color="auto"/>
              <w:bottom w:val="single" w:sz="4" w:space="0" w:color="auto"/>
              <w:right w:val="single" w:sz="4" w:space="0" w:color="auto"/>
            </w:tcBorders>
          </w:tcPr>
          <w:p w14:paraId="2F3D3E02" w14:textId="216A67C7" w:rsidR="00854804" w:rsidRPr="00854804" w:rsidRDefault="00854804" w:rsidP="00854804">
            <w:pPr>
              <w:pStyle w:val="TAL"/>
              <w:spacing w:line="240" w:lineRule="auto"/>
              <w:ind w:firstLineChars="0" w:firstLine="0"/>
              <w:rPr>
                <w:rFonts w:asciiTheme="majorHAnsi" w:eastAsia="宋体" w:hAnsiTheme="majorHAnsi" w:cstheme="majorHAnsi"/>
                <w:color w:val="0000FF"/>
                <w:szCs w:val="18"/>
                <w:lang w:eastAsia="zh-CN"/>
              </w:rPr>
            </w:pPr>
            <w:r w:rsidRPr="00854804">
              <w:rPr>
                <w:rFonts w:asciiTheme="majorHAnsi" w:eastAsia="宋体" w:hAnsiTheme="majorHAnsi" w:cstheme="majorHAnsi"/>
                <w:color w:val="0000FF"/>
                <w:szCs w:val="18"/>
                <w:lang w:eastAsia="zh-CN"/>
              </w:rPr>
              <w:t>Yes</w:t>
            </w:r>
          </w:p>
        </w:tc>
        <w:tc>
          <w:tcPr>
            <w:tcW w:w="317" w:type="pct"/>
            <w:tcBorders>
              <w:top w:val="single" w:sz="4" w:space="0" w:color="auto"/>
              <w:left w:val="single" w:sz="4" w:space="0" w:color="auto"/>
              <w:bottom w:val="single" w:sz="4" w:space="0" w:color="auto"/>
              <w:right w:val="single" w:sz="4" w:space="0" w:color="auto"/>
            </w:tcBorders>
          </w:tcPr>
          <w:p w14:paraId="5B809869" w14:textId="6D945FDD" w:rsidR="00854804" w:rsidRPr="00854804" w:rsidRDefault="00854804" w:rsidP="00854804">
            <w:pPr>
              <w:pStyle w:val="TAL"/>
              <w:spacing w:line="240" w:lineRule="auto"/>
              <w:ind w:firstLineChars="0" w:firstLine="0"/>
              <w:rPr>
                <w:rFonts w:asciiTheme="majorHAnsi" w:hAnsiTheme="majorHAnsi" w:cstheme="majorHAnsi"/>
                <w:color w:val="0000FF"/>
                <w:szCs w:val="18"/>
                <w:lang w:eastAsia="zh-CN"/>
              </w:rPr>
            </w:pPr>
            <w:r w:rsidRPr="00854804">
              <w:rPr>
                <w:rFonts w:asciiTheme="majorHAnsi" w:hAnsiTheme="majorHAnsi" w:cstheme="majorHAnsi"/>
                <w:color w:val="0000FF"/>
                <w:szCs w:val="18"/>
                <w:lang w:eastAsia="zh-CN"/>
              </w:rPr>
              <w:t>No</w:t>
            </w:r>
          </w:p>
        </w:tc>
        <w:tc>
          <w:tcPr>
            <w:tcW w:w="475" w:type="pct"/>
            <w:tcBorders>
              <w:top w:val="single" w:sz="4" w:space="0" w:color="auto"/>
              <w:left w:val="single" w:sz="4" w:space="0" w:color="auto"/>
              <w:bottom w:val="single" w:sz="4" w:space="0" w:color="auto"/>
              <w:right w:val="single" w:sz="4" w:space="0" w:color="auto"/>
            </w:tcBorders>
          </w:tcPr>
          <w:p w14:paraId="6F63CB22" w14:textId="472FB328" w:rsidR="00854804" w:rsidRPr="00854804" w:rsidRDefault="00854804" w:rsidP="00854804">
            <w:pPr>
              <w:pStyle w:val="TAL"/>
              <w:spacing w:line="240" w:lineRule="auto"/>
              <w:ind w:firstLineChars="0" w:firstLine="0"/>
              <w:rPr>
                <w:rFonts w:asciiTheme="majorHAnsi" w:hAnsiTheme="majorHAnsi" w:cstheme="majorHAnsi"/>
                <w:color w:val="0000FF"/>
                <w:szCs w:val="18"/>
                <w:lang w:eastAsia="zh-CN"/>
              </w:rPr>
            </w:pPr>
            <w:r w:rsidRPr="00854804">
              <w:rPr>
                <w:rFonts w:asciiTheme="majorHAnsi" w:hAnsiTheme="majorHAnsi" w:cstheme="majorHAnsi"/>
                <w:color w:val="0000FF"/>
                <w:szCs w:val="18"/>
                <w:lang w:eastAsia="zh-CN"/>
              </w:rPr>
              <w:t>UE does not support VLP operation for NR sidelink operation in unlicensed spectrum</w:t>
            </w:r>
            <w:ins w:id="27" w:author="Junqiang Cheng (程俊强)" w:date="2023-08-11T17:02:00Z">
              <w:r w:rsidRPr="00854804">
                <w:rPr>
                  <w:rFonts w:asciiTheme="majorHAnsi" w:hAnsiTheme="majorHAnsi" w:cstheme="majorHAnsi"/>
                  <w:color w:val="0000FF"/>
                  <w:szCs w:val="18"/>
                  <w:lang w:eastAsia="zh-CN"/>
                </w:rPr>
                <w:t xml:space="preserve"> </w:t>
              </w:r>
            </w:ins>
            <w:r w:rsidRPr="00854804">
              <w:rPr>
                <w:rFonts w:asciiTheme="majorHAnsi" w:hAnsiTheme="majorHAnsi" w:cstheme="majorHAnsi"/>
                <w:color w:val="0000FF"/>
                <w:szCs w:val="18"/>
                <w:lang w:eastAsia="zh-CN"/>
              </w:rPr>
              <w:t>according to regional regulation requirement</w:t>
            </w:r>
          </w:p>
        </w:tc>
        <w:tc>
          <w:tcPr>
            <w:tcW w:w="348" w:type="pct"/>
            <w:tcBorders>
              <w:top w:val="single" w:sz="4" w:space="0" w:color="auto"/>
              <w:left w:val="single" w:sz="4" w:space="0" w:color="auto"/>
              <w:bottom w:val="single" w:sz="4" w:space="0" w:color="auto"/>
              <w:right w:val="single" w:sz="4" w:space="0" w:color="auto"/>
            </w:tcBorders>
          </w:tcPr>
          <w:p w14:paraId="6274D322" w14:textId="644520B3" w:rsidR="00854804" w:rsidRPr="00854804" w:rsidRDefault="00854804" w:rsidP="00854804">
            <w:pPr>
              <w:pStyle w:val="TAL"/>
              <w:spacing w:line="240" w:lineRule="auto"/>
              <w:ind w:firstLineChars="0" w:firstLine="0"/>
              <w:rPr>
                <w:rFonts w:asciiTheme="majorHAnsi" w:eastAsia="宋体" w:hAnsiTheme="majorHAnsi" w:cstheme="majorHAnsi"/>
                <w:color w:val="0000FF"/>
                <w:szCs w:val="18"/>
                <w:lang w:eastAsia="zh-CN"/>
              </w:rPr>
            </w:pPr>
            <w:r w:rsidRPr="00854804">
              <w:rPr>
                <w:rFonts w:asciiTheme="majorHAnsi" w:eastAsia="宋体" w:hAnsiTheme="majorHAnsi" w:cstheme="majorHAnsi"/>
                <w:color w:val="0000FF"/>
                <w:szCs w:val="18"/>
                <w:lang w:eastAsia="zh-CN"/>
              </w:rPr>
              <w:t>Per UE</w:t>
            </w:r>
          </w:p>
        </w:tc>
        <w:tc>
          <w:tcPr>
            <w:tcW w:w="348" w:type="pct"/>
            <w:tcBorders>
              <w:top w:val="single" w:sz="4" w:space="0" w:color="auto"/>
              <w:left w:val="single" w:sz="4" w:space="0" w:color="auto"/>
              <w:bottom w:val="single" w:sz="4" w:space="0" w:color="auto"/>
              <w:right w:val="single" w:sz="4" w:space="0" w:color="auto"/>
            </w:tcBorders>
          </w:tcPr>
          <w:p w14:paraId="36D49BE4" w14:textId="04133821" w:rsidR="00854804" w:rsidRPr="00854804" w:rsidRDefault="00854804" w:rsidP="00854804">
            <w:pPr>
              <w:pStyle w:val="TAL"/>
              <w:spacing w:line="240" w:lineRule="auto"/>
              <w:ind w:firstLineChars="0" w:firstLine="0"/>
              <w:rPr>
                <w:rFonts w:asciiTheme="majorHAnsi" w:hAnsiTheme="majorHAnsi" w:cstheme="majorHAnsi"/>
                <w:color w:val="0000FF"/>
                <w:szCs w:val="18"/>
                <w:lang w:eastAsia="zh-CN"/>
              </w:rPr>
            </w:pPr>
            <w:r w:rsidRPr="00854804">
              <w:rPr>
                <w:rFonts w:asciiTheme="majorHAnsi" w:hAnsiTheme="majorHAnsi" w:cstheme="majorHAnsi"/>
                <w:color w:val="0000FF"/>
                <w:szCs w:val="18"/>
                <w:lang w:eastAsia="zh-CN"/>
              </w:rPr>
              <w:t>N/A</w:t>
            </w:r>
          </w:p>
        </w:tc>
        <w:tc>
          <w:tcPr>
            <w:tcW w:w="348" w:type="pct"/>
            <w:tcBorders>
              <w:top w:val="single" w:sz="4" w:space="0" w:color="auto"/>
              <w:left w:val="single" w:sz="4" w:space="0" w:color="auto"/>
              <w:bottom w:val="single" w:sz="4" w:space="0" w:color="auto"/>
              <w:right w:val="single" w:sz="4" w:space="0" w:color="auto"/>
            </w:tcBorders>
          </w:tcPr>
          <w:p w14:paraId="156D39D2" w14:textId="386F272F" w:rsidR="00854804" w:rsidRPr="00854804" w:rsidRDefault="00854804" w:rsidP="00854804">
            <w:pPr>
              <w:pStyle w:val="TAL"/>
              <w:spacing w:line="240" w:lineRule="auto"/>
              <w:ind w:firstLineChars="0" w:firstLine="0"/>
              <w:rPr>
                <w:rFonts w:asciiTheme="majorHAnsi" w:hAnsiTheme="majorHAnsi" w:cstheme="majorHAnsi"/>
                <w:color w:val="0000FF"/>
                <w:szCs w:val="18"/>
                <w:lang w:eastAsia="zh-CN"/>
              </w:rPr>
            </w:pPr>
            <w:r w:rsidRPr="00854804">
              <w:rPr>
                <w:rFonts w:asciiTheme="majorHAnsi" w:hAnsiTheme="majorHAnsi" w:cstheme="majorHAnsi"/>
                <w:color w:val="0000FF"/>
                <w:szCs w:val="18"/>
                <w:lang w:eastAsia="zh-CN"/>
              </w:rPr>
              <w:t>N/A</w:t>
            </w:r>
          </w:p>
        </w:tc>
        <w:tc>
          <w:tcPr>
            <w:tcW w:w="412" w:type="pct"/>
            <w:tcBorders>
              <w:top w:val="single" w:sz="4" w:space="0" w:color="auto"/>
              <w:left w:val="single" w:sz="4" w:space="0" w:color="auto"/>
              <w:bottom w:val="single" w:sz="4" w:space="0" w:color="auto"/>
              <w:right w:val="single" w:sz="4" w:space="0" w:color="auto"/>
            </w:tcBorders>
          </w:tcPr>
          <w:p w14:paraId="1A4FE56A" w14:textId="77777777" w:rsidR="00854804" w:rsidRPr="00854804" w:rsidRDefault="00854804" w:rsidP="00854804">
            <w:pPr>
              <w:pStyle w:val="TAL"/>
              <w:spacing w:line="240" w:lineRule="auto"/>
              <w:ind w:firstLineChars="0" w:firstLine="0"/>
              <w:rPr>
                <w:rFonts w:asciiTheme="majorHAnsi" w:hAnsiTheme="majorHAnsi" w:cstheme="majorHAnsi"/>
                <w:color w:val="0000FF"/>
                <w:szCs w:val="18"/>
                <w:lang w:eastAsia="ja-JP"/>
              </w:rPr>
            </w:pPr>
          </w:p>
        </w:tc>
        <w:tc>
          <w:tcPr>
            <w:tcW w:w="444" w:type="pct"/>
            <w:tcBorders>
              <w:top w:val="single" w:sz="4" w:space="0" w:color="auto"/>
              <w:left w:val="single" w:sz="4" w:space="0" w:color="auto"/>
              <w:bottom w:val="single" w:sz="4" w:space="0" w:color="auto"/>
              <w:right w:val="single" w:sz="4" w:space="0" w:color="auto"/>
            </w:tcBorders>
          </w:tcPr>
          <w:p w14:paraId="0620C8DC" w14:textId="4C6CD0D8" w:rsidR="00854804" w:rsidRPr="00854804" w:rsidRDefault="00854804" w:rsidP="00854804">
            <w:pPr>
              <w:pStyle w:val="TAL"/>
              <w:spacing w:line="240" w:lineRule="auto"/>
              <w:ind w:firstLineChars="0" w:firstLine="0"/>
              <w:rPr>
                <w:rFonts w:asciiTheme="majorHAnsi" w:eastAsia="Malgun Gothic" w:hAnsiTheme="majorHAnsi" w:cstheme="majorHAnsi"/>
                <w:color w:val="0000FF"/>
                <w:szCs w:val="18"/>
                <w:lang w:eastAsia="ko-KR"/>
              </w:rPr>
            </w:pPr>
          </w:p>
        </w:tc>
        <w:tc>
          <w:tcPr>
            <w:tcW w:w="472" w:type="pct"/>
            <w:tcBorders>
              <w:top w:val="single" w:sz="4" w:space="0" w:color="auto"/>
              <w:left w:val="single" w:sz="4" w:space="0" w:color="auto"/>
              <w:bottom w:val="single" w:sz="4" w:space="0" w:color="auto"/>
              <w:right w:val="single" w:sz="4" w:space="0" w:color="auto"/>
            </w:tcBorders>
          </w:tcPr>
          <w:p w14:paraId="5975822B" w14:textId="77777777" w:rsidR="00854804" w:rsidRPr="00854804" w:rsidRDefault="00854804" w:rsidP="00854804">
            <w:pPr>
              <w:pStyle w:val="TAL"/>
              <w:spacing w:line="240" w:lineRule="auto"/>
              <w:ind w:firstLineChars="0" w:firstLine="0"/>
              <w:rPr>
                <w:rFonts w:asciiTheme="majorHAnsi" w:hAnsiTheme="majorHAnsi" w:cstheme="majorHAnsi"/>
                <w:color w:val="0000FF"/>
                <w:szCs w:val="18"/>
              </w:rPr>
            </w:pPr>
            <w:r w:rsidRPr="00854804">
              <w:rPr>
                <w:rFonts w:asciiTheme="majorHAnsi" w:hAnsiTheme="majorHAnsi" w:cstheme="majorHAnsi"/>
                <w:color w:val="0000FF"/>
                <w:szCs w:val="18"/>
              </w:rPr>
              <w:t>[Optional with capability signalling]</w:t>
            </w:r>
          </w:p>
          <w:p w14:paraId="0C0F8337" w14:textId="77777777" w:rsidR="00854804" w:rsidRPr="00854804" w:rsidRDefault="00854804" w:rsidP="00854804">
            <w:pPr>
              <w:pStyle w:val="TAL"/>
              <w:spacing w:line="240" w:lineRule="auto"/>
              <w:ind w:firstLineChars="0" w:firstLine="0"/>
              <w:rPr>
                <w:rFonts w:asciiTheme="majorHAnsi" w:hAnsiTheme="majorHAnsi" w:cstheme="majorHAnsi"/>
                <w:color w:val="0000FF"/>
                <w:szCs w:val="18"/>
              </w:rPr>
            </w:pPr>
          </w:p>
          <w:p w14:paraId="32C65FFD" w14:textId="1B3EF624" w:rsidR="00854804" w:rsidRPr="00854804" w:rsidRDefault="00854804" w:rsidP="00854804">
            <w:pPr>
              <w:pStyle w:val="TAL"/>
              <w:spacing w:line="240" w:lineRule="auto"/>
              <w:ind w:firstLineChars="0" w:firstLine="0"/>
              <w:rPr>
                <w:rFonts w:asciiTheme="majorHAnsi" w:hAnsiTheme="majorHAnsi" w:cstheme="majorHAnsi"/>
                <w:color w:val="0000FF"/>
                <w:szCs w:val="18"/>
              </w:rPr>
            </w:pPr>
          </w:p>
        </w:tc>
      </w:tr>
      <w:tr w:rsidR="003A4684" w14:paraId="43F655F7" w14:textId="77777777" w:rsidTr="002D199D">
        <w:trPr>
          <w:trHeight w:val="20"/>
        </w:trPr>
        <w:tc>
          <w:tcPr>
            <w:tcW w:w="290" w:type="pct"/>
            <w:tcBorders>
              <w:top w:val="single" w:sz="4" w:space="0" w:color="auto"/>
              <w:left w:val="single" w:sz="4" w:space="0" w:color="auto"/>
              <w:bottom w:val="single" w:sz="4" w:space="0" w:color="auto"/>
              <w:right w:val="single" w:sz="4" w:space="0" w:color="auto"/>
            </w:tcBorders>
            <w:hideMark/>
          </w:tcPr>
          <w:p w14:paraId="71F85C50"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47. NR_SL_enh2</w:t>
            </w:r>
          </w:p>
        </w:tc>
        <w:tc>
          <w:tcPr>
            <w:tcW w:w="153" w:type="pct"/>
            <w:tcBorders>
              <w:top w:val="single" w:sz="4" w:space="0" w:color="auto"/>
              <w:left w:val="single" w:sz="4" w:space="0" w:color="auto"/>
              <w:bottom w:val="single" w:sz="4" w:space="0" w:color="auto"/>
              <w:right w:val="single" w:sz="4" w:space="0" w:color="auto"/>
            </w:tcBorders>
            <w:hideMark/>
          </w:tcPr>
          <w:p w14:paraId="5FFA5914" w14:textId="77777777" w:rsidR="003B5D5E" w:rsidRDefault="003B5D5E" w:rsidP="003A4684">
            <w:pPr>
              <w:pStyle w:val="TAL"/>
              <w:spacing w:line="240" w:lineRule="auto"/>
              <w:ind w:firstLineChars="0" w:firstLine="0"/>
              <w:rPr>
                <w:rFonts w:asciiTheme="majorHAnsi" w:eastAsia="MS Mincho" w:hAnsiTheme="majorHAnsi" w:cstheme="majorHAnsi"/>
                <w:color w:val="000000" w:themeColor="text1"/>
                <w:szCs w:val="18"/>
                <w:lang w:eastAsia="ja-JP"/>
              </w:rPr>
            </w:pPr>
            <w:r>
              <w:rPr>
                <w:rFonts w:asciiTheme="majorHAnsi" w:hAnsiTheme="majorHAnsi" w:cstheme="majorHAnsi"/>
                <w:color w:val="000000" w:themeColor="text1"/>
                <w:szCs w:val="18"/>
                <w:lang w:eastAsia="zh-CN"/>
              </w:rPr>
              <w:t>47-m1</w:t>
            </w:r>
          </w:p>
        </w:tc>
        <w:tc>
          <w:tcPr>
            <w:tcW w:w="347" w:type="pct"/>
            <w:tcBorders>
              <w:top w:val="single" w:sz="4" w:space="0" w:color="auto"/>
              <w:left w:val="single" w:sz="4" w:space="0" w:color="auto"/>
              <w:bottom w:val="single" w:sz="4" w:space="0" w:color="auto"/>
              <w:right w:val="single" w:sz="4" w:space="0" w:color="auto"/>
            </w:tcBorders>
            <w:hideMark/>
          </w:tcPr>
          <w:p w14:paraId="22384363" w14:textId="77777777" w:rsidR="003B5D5E" w:rsidRDefault="003B5D5E" w:rsidP="003A4684">
            <w:pPr>
              <w:pStyle w:val="TAL"/>
              <w:spacing w:line="240" w:lineRule="auto"/>
              <w:ind w:firstLineChars="0" w:firstLine="0"/>
              <w:rPr>
                <w:rFonts w:asciiTheme="majorHAnsi" w:eastAsia="宋体" w:hAnsiTheme="majorHAnsi" w:cstheme="majorHAnsi"/>
                <w:szCs w:val="18"/>
                <w:lang w:val="en-US" w:eastAsia="zh-CN"/>
              </w:rPr>
            </w:pPr>
            <w:r>
              <w:rPr>
                <w:rFonts w:asciiTheme="majorHAnsi" w:eastAsia="宋体" w:hAnsiTheme="majorHAnsi" w:cstheme="majorHAnsi"/>
                <w:color w:val="000000" w:themeColor="text1"/>
                <w:szCs w:val="18"/>
                <w:lang w:val="en-US" w:eastAsia="zh-CN"/>
              </w:rPr>
              <w:t>Interlace RB-based PSCCH/PSSCH transmission</w:t>
            </w:r>
          </w:p>
        </w:tc>
        <w:tc>
          <w:tcPr>
            <w:tcW w:w="475" w:type="pct"/>
            <w:tcBorders>
              <w:top w:val="single" w:sz="4" w:space="0" w:color="auto"/>
              <w:left w:val="single" w:sz="4" w:space="0" w:color="auto"/>
              <w:bottom w:val="single" w:sz="4" w:space="0" w:color="auto"/>
              <w:right w:val="single" w:sz="4" w:space="0" w:color="auto"/>
            </w:tcBorders>
            <w:hideMark/>
          </w:tcPr>
          <w:p w14:paraId="637DEEC0" w14:textId="77777777" w:rsidR="003B5D5E" w:rsidRDefault="003B5D5E" w:rsidP="003A4684">
            <w:pPr>
              <w:spacing w:line="240" w:lineRule="auto"/>
              <w:ind w:firstLineChars="0" w:firstLine="0"/>
              <w:rPr>
                <w:rFonts w:asciiTheme="majorHAnsi" w:hAnsiTheme="majorHAnsi" w:cstheme="majorHAnsi"/>
                <w:sz w:val="18"/>
                <w:szCs w:val="18"/>
                <w:lang w:val="en-US"/>
              </w:rPr>
            </w:pPr>
            <w:r>
              <w:rPr>
                <w:rFonts w:asciiTheme="majorHAnsi" w:eastAsia="宋体" w:hAnsiTheme="majorHAnsi" w:cstheme="majorHAnsi"/>
                <w:sz w:val="18"/>
                <w:szCs w:val="18"/>
                <w:lang w:val="en-US" w:eastAsia="zh-CN"/>
              </w:rPr>
              <w:t>1) UE supports transmitting interlace RB-based PSCCH/PSSCH</w:t>
            </w:r>
          </w:p>
        </w:tc>
        <w:tc>
          <w:tcPr>
            <w:tcW w:w="285" w:type="pct"/>
            <w:tcBorders>
              <w:top w:val="single" w:sz="4" w:space="0" w:color="auto"/>
              <w:left w:val="single" w:sz="4" w:space="0" w:color="auto"/>
              <w:bottom w:val="single" w:sz="4" w:space="0" w:color="auto"/>
              <w:right w:val="single" w:sz="4" w:space="0" w:color="auto"/>
            </w:tcBorders>
          </w:tcPr>
          <w:p w14:paraId="713D2805" w14:textId="2DEFF1AB" w:rsidR="003B5D5E" w:rsidRDefault="003B5D5E" w:rsidP="003A4684">
            <w:pPr>
              <w:pStyle w:val="TAL"/>
              <w:spacing w:line="240" w:lineRule="auto"/>
              <w:ind w:firstLineChars="0" w:firstLine="0"/>
              <w:rPr>
                <w:rFonts w:asciiTheme="majorHAnsi" w:eastAsia="MS Mincho" w:hAnsiTheme="majorHAnsi" w:cstheme="majorHAnsi"/>
                <w:color w:val="000000" w:themeColor="text1"/>
                <w:szCs w:val="18"/>
                <w:lang w:val="en-US" w:eastAsia="ja-JP"/>
              </w:rPr>
            </w:pPr>
          </w:p>
        </w:tc>
        <w:tc>
          <w:tcPr>
            <w:tcW w:w="284" w:type="pct"/>
            <w:tcBorders>
              <w:top w:val="single" w:sz="4" w:space="0" w:color="auto"/>
              <w:left w:val="single" w:sz="4" w:space="0" w:color="auto"/>
              <w:bottom w:val="single" w:sz="4" w:space="0" w:color="auto"/>
              <w:right w:val="single" w:sz="4" w:space="0" w:color="auto"/>
            </w:tcBorders>
            <w:hideMark/>
          </w:tcPr>
          <w:p w14:paraId="523533B6"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val="en-US" w:eastAsia="zh-CN"/>
              </w:rPr>
            </w:pPr>
            <w:r>
              <w:rPr>
                <w:rFonts w:asciiTheme="majorHAnsi" w:eastAsia="宋体" w:hAnsiTheme="majorHAnsi" w:cstheme="majorHAnsi"/>
                <w:szCs w:val="18"/>
                <w:lang w:eastAsia="zh-CN"/>
              </w:rPr>
              <w:t>Yes</w:t>
            </w:r>
          </w:p>
        </w:tc>
        <w:tc>
          <w:tcPr>
            <w:tcW w:w="317" w:type="pct"/>
            <w:tcBorders>
              <w:top w:val="single" w:sz="4" w:space="0" w:color="auto"/>
              <w:left w:val="single" w:sz="4" w:space="0" w:color="auto"/>
              <w:bottom w:val="single" w:sz="4" w:space="0" w:color="auto"/>
              <w:right w:val="single" w:sz="4" w:space="0" w:color="auto"/>
            </w:tcBorders>
            <w:hideMark/>
          </w:tcPr>
          <w:p w14:paraId="5E0DBC89"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No</w:t>
            </w:r>
          </w:p>
        </w:tc>
        <w:tc>
          <w:tcPr>
            <w:tcW w:w="475" w:type="pct"/>
            <w:tcBorders>
              <w:top w:val="single" w:sz="4" w:space="0" w:color="auto"/>
              <w:left w:val="single" w:sz="4" w:space="0" w:color="auto"/>
              <w:bottom w:val="single" w:sz="4" w:space="0" w:color="auto"/>
              <w:right w:val="single" w:sz="4" w:space="0" w:color="auto"/>
            </w:tcBorders>
            <w:hideMark/>
          </w:tcPr>
          <w:p w14:paraId="5006B16E"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zh-CN"/>
              </w:rPr>
            </w:pPr>
            <w:r>
              <w:rPr>
                <w:rFonts w:asciiTheme="majorHAnsi" w:hAnsiTheme="majorHAnsi" w:cstheme="majorHAnsi"/>
                <w:szCs w:val="18"/>
                <w:lang w:eastAsia="zh-CN"/>
              </w:rPr>
              <w:t xml:space="preserve">UE does not support </w:t>
            </w:r>
            <w:r>
              <w:rPr>
                <w:rFonts w:asciiTheme="majorHAnsi" w:eastAsia="宋体" w:hAnsiTheme="majorHAnsi" w:cstheme="majorHAnsi"/>
                <w:szCs w:val="18"/>
                <w:lang w:val="en-US" w:eastAsia="zh-CN"/>
              </w:rPr>
              <w:t>Interlace RB-based PSCCH/PSSCH transmission</w:t>
            </w:r>
          </w:p>
        </w:tc>
        <w:tc>
          <w:tcPr>
            <w:tcW w:w="348" w:type="pct"/>
            <w:tcBorders>
              <w:top w:val="single" w:sz="4" w:space="0" w:color="auto"/>
              <w:left w:val="single" w:sz="4" w:space="0" w:color="auto"/>
              <w:bottom w:val="single" w:sz="4" w:space="0" w:color="auto"/>
              <w:right w:val="single" w:sz="4" w:space="0" w:color="auto"/>
            </w:tcBorders>
            <w:hideMark/>
          </w:tcPr>
          <w:p w14:paraId="2BD1A4C0"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eastAsia="zh-CN"/>
              </w:rPr>
            </w:pPr>
            <w:r>
              <w:rPr>
                <w:rFonts w:asciiTheme="majorHAnsi" w:eastAsia="宋体" w:hAnsiTheme="majorHAnsi" w:cstheme="majorHAnsi"/>
                <w:szCs w:val="18"/>
                <w:lang w:eastAsia="zh-CN"/>
              </w:rPr>
              <w:t>Per band</w:t>
            </w:r>
          </w:p>
        </w:tc>
        <w:tc>
          <w:tcPr>
            <w:tcW w:w="348" w:type="pct"/>
            <w:tcBorders>
              <w:top w:val="single" w:sz="4" w:space="0" w:color="auto"/>
              <w:left w:val="single" w:sz="4" w:space="0" w:color="auto"/>
              <w:bottom w:val="single" w:sz="4" w:space="0" w:color="auto"/>
              <w:right w:val="single" w:sz="4" w:space="0" w:color="auto"/>
            </w:tcBorders>
            <w:hideMark/>
          </w:tcPr>
          <w:p w14:paraId="24AA20C9"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N/A</w:t>
            </w:r>
          </w:p>
        </w:tc>
        <w:tc>
          <w:tcPr>
            <w:tcW w:w="348" w:type="pct"/>
            <w:tcBorders>
              <w:top w:val="single" w:sz="4" w:space="0" w:color="auto"/>
              <w:left w:val="single" w:sz="4" w:space="0" w:color="auto"/>
              <w:bottom w:val="single" w:sz="4" w:space="0" w:color="auto"/>
              <w:right w:val="single" w:sz="4" w:space="0" w:color="auto"/>
            </w:tcBorders>
            <w:hideMark/>
          </w:tcPr>
          <w:p w14:paraId="2DB879FD"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N/A</w:t>
            </w:r>
          </w:p>
        </w:tc>
        <w:tc>
          <w:tcPr>
            <w:tcW w:w="412" w:type="pct"/>
            <w:tcBorders>
              <w:top w:val="single" w:sz="4" w:space="0" w:color="auto"/>
              <w:left w:val="single" w:sz="4" w:space="0" w:color="auto"/>
              <w:bottom w:val="single" w:sz="4" w:space="0" w:color="auto"/>
              <w:right w:val="single" w:sz="4" w:space="0" w:color="auto"/>
            </w:tcBorders>
          </w:tcPr>
          <w:p w14:paraId="192CB6E1"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p>
        </w:tc>
        <w:tc>
          <w:tcPr>
            <w:tcW w:w="444" w:type="pct"/>
            <w:tcBorders>
              <w:top w:val="single" w:sz="4" w:space="0" w:color="auto"/>
              <w:left w:val="single" w:sz="4" w:space="0" w:color="auto"/>
              <w:bottom w:val="single" w:sz="4" w:space="0" w:color="auto"/>
              <w:right w:val="single" w:sz="4" w:space="0" w:color="auto"/>
            </w:tcBorders>
            <w:hideMark/>
          </w:tcPr>
          <w:p w14:paraId="637092A7" w14:textId="77777777" w:rsidR="003B5D5E" w:rsidRDefault="003B5D5E" w:rsidP="003A4684">
            <w:pPr>
              <w:pStyle w:val="TAL"/>
              <w:spacing w:line="240" w:lineRule="auto"/>
              <w:ind w:firstLineChars="0" w:firstLine="0"/>
              <w:rPr>
                <w:rFonts w:asciiTheme="majorHAnsi" w:eastAsia="Malgun Gothic" w:hAnsiTheme="majorHAnsi" w:cstheme="majorHAnsi"/>
                <w:color w:val="000000" w:themeColor="text1"/>
                <w:szCs w:val="18"/>
                <w:lang w:eastAsia="ko-KR"/>
              </w:rPr>
            </w:pPr>
            <w:bookmarkStart w:id="28" w:name="OLE_LINK36"/>
            <w:bookmarkStart w:id="29" w:name="OLE_LINK37"/>
            <w:r>
              <w:rPr>
                <w:rFonts w:asciiTheme="majorHAnsi" w:eastAsia="Malgun Gothic" w:hAnsiTheme="majorHAnsi" w:cstheme="majorHAnsi"/>
                <w:szCs w:val="18"/>
                <w:lang w:eastAsia="ko-KR"/>
              </w:rPr>
              <w:t>[This is the basic FG for NR sidelink in</w:t>
            </w:r>
            <w:r>
              <w:rPr>
                <w:rFonts w:asciiTheme="majorHAnsi" w:hAnsiTheme="majorHAnsi" w:cstheme="majorHAnsi"/>
                <w:szCs w:val="18"/>
              </w:rPr>
              <w:t xml:space="preserve"> unlicensed spectrum, where PSD and/or OCB requirements are defined by regulation.]</w:t>
            </w:r>
            <w:bookmarkEnd w:id="28"/>
            <w:bookmarkEnd w:id="29"/>
          </w:p>
        </w:tc>
        <w:tc>
          <w:tcPr>
            <w:tcW w:w="472" w:type="pct"/>
            <w:tcBorders>
              <w:top w:val="single" w:sz="4" w:space="0" w:color="auto"/>
              <w:left w:val="single" w:sz="4" w:space="0" w:color="auto"/>
              <w:bottom w:val="single" w:sz="4" w:space="0" w:color="auto"/>
              <w:right w:val="single" w:sz="4" w:space="0" w:color="auto"/>
            </w:tcBorders>
          </w:tcPr>
          <w:p w14:paraId="70B7045B" w14:textId="77777777" w:rsidR="003B5D5E" w:rsidRDefault="003B5D5E" w:rsidP="003A4684">
            <w:pPr>
              <w:pStyle w:val="TAL"/>
              <w:spacing w:line="240" w:lineRule="auto"/>
              <w:ind w:firstLineChars="0" w:firstLine="0"/>
              <w:rPr>
                <w:rFonts w:asciiTheme="majorHAnsi" w:hAnsiTheme="majorHAnsi" w:cstheme="majorHAnsi"/>
                <w:szCs w:val="18"/>
              </w:rPr>
            </w:pPr>
            <w:r>
              <w:rPr>
                <w:rFonts w:asciiTheme="majorHAnsi" w:hAnsiTheme="majorHAnsi" w:cstheme="majorHAnsi"/>
                <w:szCs w:val="18"/>
              </w:rPr>
              <w:t>[Optional with capability signalling]</w:t>
            </w:r>
          </w:p>
          <w:p w14:paraId="382F0248" w14:textId="77777777" w:rsidR="003B5D5E" w:rsidRDefault="003B5D5E" w:rsidP="003A4684">
            <w:pPr>
              <w:pStyle w:val="TAL"/>
              <w:spacing w:line="240" w:lineRule="auto"/>
              <w:ind w:firstLineChars="0" w:firstLine="0"/>
              <w:rPr>
                <w:rFonts w:asciiTheme="majorHAnsi" w:hAnsiTheme="majorHAnsi" w:cstheme="majorHAnsi"/>
                <w:szCs w:val="18"/>
              </w:rPr>
            </w:pPr>
          </w:p>
          <w:p w14:paraId="7E775B4B"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szCs w:val="18"/>
                <w:lang w:eastAsia="ja-JP"/>
              </w:rPr>
              <w:t>[</w:t>
            </w:r>
            <w:r>
              <w:rPr>
                <w:rFonts w:cs="Arial"/>
                <w:szCs w:val="18"/>
              </w:rPr>
              <w:t>For UE supports NR sidelink in unlicensed spectrum</w:t>
            </w:r>
            <w:r>
              <w:rPr>
                <w:rFonts w:asciiTheme="majorHAnsi" w:hAnsiTheme="majorHAnsi" w:cstheme="majorHAnsi"/>
                <w:szCs w:val="18"/>
              </w:rPr>
              <w:t>, where PSD and/or OCB requirements are defined by regulation</w:t>
            </w:r>
            <w:r>
              <w:rPr>
                <w:rFonts w:cs="Arial"/>
                <w:szCs w:val="18"/>
              </w:rPr>
              <w:t>, UE must indicate this FG is supported.</w:t>
            </w:r>
            <w:r>
              <w:rPr>
                <w:rFonts w:asciiTheme="majorHAnsi" w:hAnsiTheme="majorHAnsi" w:cstheme="majorHAnsi"/>
                <w:szCs w:val="18"/>
                <w:lang w:eastAsia="ja-JP"/>
              </w:rPr>
              <w:t>]</w:t>
            </w:r>
          </w:p>
        </w:tc>
      </w:tr>
      <w:tr w:rsidR="003A4684" w14:paraId="6EAD3F60" w14:textId="77777777" w:rsidTr="002D199D">
        <w:trPr>
          <w:trHeight w:val="20"/>
        </w:trPr>
        <w:tc>
          <w:tcPr>
            <w:tcW w:w="290" w:type="pct"/>
            <w:tcBorders>
              <w:top w:val="single" w:sz="4" w:space="0" w:color="auto"/>
              <w:left w:val="single" w:sz="4" w:space="0" w:color="auto"/>
              <w:bottom w:val="single" w:sz="4" w:space="0" w:color="auto"/>
              <w:right w:val="single" w:sz="4" w:space="0" w:color="auto"/>
            </w:tcBorders>
            <w:hideMark/>
          </w:tcPr>
          <w:p w14:paraId="5C4CB92C"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47. NR_SL_enh2</w:t>
            </w:r>
          </w:p>
        </w:tc>
        <w:tc>
          <w:tcPr>
            <w:tcW w:w="153" w:type="pct"/>
            <w:tcBorders>
              <w:top w:val="single" w:sz="4" w:space="0" w:color="auto"/>
              <w:left w:val="single" w:sz="4" w:space="0" w:color="auto"/>
              <w:bottom w:val="single" w:sz="4" w:space="0" w:color="auto"/>
              <w:right w:val="single" w:sz="4" w:space="0" w:color="auto"/>
            </w:tcBorders>
            <w:hideMark/>
          </w:tcPr>
          <w:p w14:paraId="0668C207" w14:textId="77777777" w:rsidR="003B5D5E" w:rsidRDefault="003B5D5E" w:rsidP="003A4684">
            <w:pPr>
              <w:pStyle w:val="TAL"/>
              <w:spacing w:line="240" w:lineRule="auto"/>
              <w:ind w:firstLineChars="0" w:firstLine="0"/>
              <w:rPr>
                <w:rFonts w:asciiTheme="majorHAnsi" w:eastAsia="MS Mincho" w:hAnsiTheme="majorHAnsi" w:cstheme="majorHAnsi"/>
                <w:color w:val="000000" w:themeColor="text1"/>
                <w:szCs w:val="18"/>
                <w:lang w:eastAsia="ja-JP"/>
              </w:rPr>
            </w:pPr>
            <w:r>
              <w:rPr>
                <w:rFonts w:asciiTheme="majorHAnsi" w:hAnsiTheme="majorHAnsi" w:cstheme="majorHAnsi"/>
                <w:color w:val="000000" w:themeColor="text1"/>
                <w:szCs w:val="18"/>
                <w:lang w:eastAsia="zh-CN"/>
              </w:rPr>
              <w:t>47-m2</w:t>
            </w:r>
          </w:p>
        </w:tc>
        <w:tc>
          <w:tcPr>
            <w:tcW w:w="347" w:type="pct"/>
            <w:tcBorders>
              <w:top w:val="single" w:sz="4" w:space="0" w:color="auto"/>
              <w:left w:val="single" w:sz="4" w:space="0" w:color="auto"/>
              <w:bottom w:val="single" w:sz="4" w:space="0" w:color="auto"/>
              <w:right w:val="single" w:sz="4" w:space="0" w:color="auto"/>
            </w:tcBorders>
            <w:hideMark/>
          </w:tcPr>
          <w:p w14:paraId="7BE82F60" w14:textId="77777777" w:rsidR="003B5D5E" w:rsidRDefault="003B5D5E" w:rsidP="003A4684">
            <w:pPr>
              <w:pStyle w:val="TAL"/>
              <w:spacing w:line="240" w:lineRule="auto"/>
              <w:ind w:firstLineChars="0" w:firstLine="0"/>
              <w:rPr>
                <w:rFonts w:asciiTheme="majorHAnsi" w:eastAsia="宋体" w:hAnsiTheme="majorHAnsi" w:cstheme="majorHAnsi"/>
                <w:szCs w:val="18"/>
                <w:lang w:val="en-US" w:eastAsia="zh-CN"/>
              </w:rPr>
            </w:pPr>
            <w:r>
              <w:rPr>
                <w:rFonts w:asciiTheme="majorHAnsi" w:eastAsia="宋体" w:hAnsiTheme="majorHAnsi" w:cstheme="majorHAnsi"/>
                <w:color w:val="000000" w:themeColor="text1"/>
                <w:szCs w:val="18"/>
                <w:lang w:val="en-US" w:eastAsia="zh-CN"/>
              </w:rPr>
              <w:t>Interlace RB-based PSCCH/PSSCH reception</w:t>
            </w:r>
          </w:p>
        </w:tc>
        <w:tc>
          <w:tcPr>
            <w:tcW w:w="475" w:type="pct"/>
            <w:tcBorders>
              <w:top w:val="single" w:sz="4" w:space="0" w:color="auto"/>
              <w:left w:val="single" w:sz="4" w:space="0" w:color="auto"/>
              <w:bottom w:val="single" w:sz="4" w:space="0" w:color="auto"/>
              <w:right w:val="single" w:sz="4" w:space="0" w:color="auto"/>
            </w:tcBorders>
            <w:hideMark/>
          </w:tcPr>
          <w:p w14:paraId="156E75DB" w14:textId="77777777" w:rsidR="003B5D5E" w:rsidRDefault="003B5D5E" w:rsidP="003A4684">
            <w:pPr>
              <w:spacing w:line="240" w:lineRule="auto"/>
              <w:ind w:firstLineChars="0" w:firstLine="0"/>
              <w:rPr>
                <w:rFonts w:asciiTheme="majorHAnsi" w:hAnsiTheme="majorHAnsi" w:cstheme="majorHAnsi"/>
                <w:sz w:val="18"/>
                <w:szCs w:val="18"/>
                <w:lang w:val="en-US"/>
              </w:rPr>
            </w:pPr>
            <w:r>
              <w:rPr>
                <w:rFonts w:asciiTheme="majorHAnsi" w:eastAsia="宋体" w:hAnsiTheme="majorHAnsi" w:cstheme="majorHAnsi"/>
                <w:sz w:val="18"/>
                <w:szCs w:val="18"/>
                <w:lang w:val="en-US" w:eastAsia="zh-CN"/>
              </w:rPr>
              <w:t>1) UE supports receiving interlace RB-based PSCCH/PSSCH</w:t>
            </w:r>
          </w:p>
        </w:tc>
        <w:tc>
          <w:tcPr>
            <w:tcW w:w="285" w:type="pct"/>
            <w:tcBorders>
              <w:top w:val="single" w:sz="4" w:space="0" w:color="auto"/>
              <w:left w:val="single" w:sz="4" w:space="0" w:color="auto"/>
              <w:bottom w:val="single" w:sz="4" w:space="0" w:color="auto"/>
              <w:right w:val="single" w:sz="4" w:space="0" w:color="auto"/>
            </w:tcBorders>
          </w:tcPr>
          <w:p w14:paraId="49AC0F53" w14:textId="6916EF21" w:rsidR="003B5D5E" w:rsidRDefault="003B5D5E" w:rsidP="003A4684">
            <w:pPr>
              <w:pStyle w:val="TAL"/>
              <w:spacing w:line="240" w:lineRule="auto"/>
              <w:ind w:firstLineChars="0" w:firstLine="0"/>
              <w:rPr>
                <w:rFonts w:asciiTheme="majorHAnsi" w:eastAsia="MS Mincho" w:hAnsiTheme="majorHAnsi" w:cstheme="majorHAnsi"/>
                <w:color w:val="000000" w:themeColor="text1"/>
                <w:szCs w:val="18"/>
                <w:lang w:val="en-US" w:eastAsia="ja-JP"/>
              </w:rPr>
            </w:pPr>
          </w:p>
        </w:tc>
        <w:tc>
          <w:tcPr>
            <w:tcW w:w="284" w:type="pct"/>
            <w:tcBorders>
              <w:top w:val="single" w:sz="4" w:space="0" w:color="auto"/>
              <w:left w:val="single" w:sz="4" w:space="0" w:color="auto"/>
              <w:bottom w:val="single" w:sz="4" w:space="0" w:color="auto"/>
              <w:right w:val="single" w:sz="4" w:space="0" w:color="auto"/>
            </w:tcBorders>
            <w:hideMark/>
          </w:tcPr>
          <w:p w14:paraId="68D4C8E7"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val="en-US" w:eastAsia="zh-CN"/>
              </w:rPr>
            </w:pPr>
            <w:r>
              <w:rPr>
                <w:rFonts w:asciiTheme="majorHAnsi" w:eastAsia="宋体" w:hAnsiTheme="majorHAnsi" w:cstheme="majorHAnsi"/>
                <w:szCs w:val="18"/>
                <w:lang w:eastAsia="zh-CN"/>
              </w:rPr>
              <w:t>Yes</w:t>
            </w:r>
          </w:p>
        </w:tc>
        <w:tc>
          <w:tcPr>
            <w:tcW w:w="317" w:type="pct"/>
            <w:tcBorders>
              <w:top w:val="single" w:sz="4" w:space="0" w:color="auto"/>
              <w:left w:val="single" w:sz="4" w:space="0" w:color="auto"/>
              <w:bottom w:val="single" w:sz="4" w:space="0" w:color="auto"/>
              <w:right w:val="single" w:sz="4" w:space="0" w:color="auto"/>
            </w:tcBorders>
            <w:hideMark/>
          </w:tcPr>
          <w:p w14:paraId="462C3962"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No</w:t>
            </w:r>
          </w:p>
        </w:tc>
        <w:tc>
          <w:tcPr>
            <w:tcW w:w="475" w:type="pct"/>
            <w:tcBorders>
              <w:top w:val="single" w:sz="4" w:space="0" w:color="auto"/>
              <w:left w:val="single" w:sz="4" w:space="0" w:color="auto"/>
              <w:bottom w:val="single" w:sz="4" w:space="0" w:color="auto"/>
              <w:right w:val="single" w:sz="4" w:space="0" w:color="auto"/>
            </w:tcBorders>
            <w:hideMark/>
          </w:tcPr>
          <w:p w14:paraId="29A23AEC"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zh-CN"/>
              </w:rPr>
            </w:pPr>
            <w:r>
              <w:rPr>
                <w:rFonts w:asciiTheme="majorHAnsi" w:hAnsiTheme="majorHAnsi" w:cstheme="majorHAnsi"/>
                <w:szCs w:val="18"/>
                <w:lang w:eastAsia="zh-CN"/>
              </w:rPr>
              <w:t xml:space="preserve">UE does not support </w:t>
            </w:r>
            <w:r>
              <w:rPr>
                <w:rFonts w:asciiTheme="majorHAnsi" w:eastAsia="宋体" w:hAnsiTheme="majorHAnsi" w:cstheme="majorHAnsi"/>
                <w:szCs w:val="18"/>
                <w:lang w:val="en-US" w:eastAsia="zh-CN"/>
              </w:rPr>
              <w:t>Interlace RB-based PSCCH/PSSCH reception</w:t>
            </w:r>
          </w:p>
        </w:tc>
        <w:tc>
          <w:tcPr>
            <w:tcW w:w="348" w:type="pct"/>
            <w:tcBorders>
              <w:top w:val="single" w:sz="4" w:space="0" w:color="auto"/>
              <w:left w:val="single" w:sz="4" w:space="0" w:color="auto"/>
              <w:bottom w:val="single" w:sz="4" w:space="0" w:color="auto"/>
              <w:right w:val="single" w:sz="4" w:space="0" w:color="auto"/>
            </w:tcBorders>
            <w:hideMark/>
          </w:tcPr>
          <w:p w14:paraId="4FBB2CCD"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eastAsia="zh-CN"/>
              </w:rPr>
            </w:pPr>
            <w:r>
              <w:rPr>
                <w:rFonts w:asciiTheme="majorHAnsi" w:eastAsia="宋体" w:hAnsiTheme="majorHAnsi" w:cstheme="majorHAnsi"/>
                <w:szCs w:val="18"/>
                <w:lang w:eastAsia="zh-CN"/>
              </w:rPr>
              <w:t>Per band</w:t>
            </w:r>
          </w:p>
        </w:tc>
        <w:tc>
          <w:tcPr>
            <w:tcW w:w="348" w:type="pct"/>
            <w:tcBorders>
              <w:top w:val="single" w:sz="4" w:space="0" w:color="auto"/>
              <w:left w:val="single" w:sz="4" w:space="0" w:color="auto"/>
              <w:bottom w:val="single" w:sz="4" w:space="0" w:color="auto"/>
              <w:right w:val="single" w:sz="4" w:space="0" w:color="auto"/>
            </w:tcBorders>
            <w:hideMark/>
          </w:tcPr>
          <w:p w14:paraId="5AB28FBC"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N/A</w:t>
            </w:r>
          </w:p>
        </w:tc>
        <w:tc>
          <w:tcPr>
            <w:tcW w:w="348" w:type="pct"/>
            <w:tcBorders>
              <w:top w:val="single" w:sz="4" w:space="0" w:color="auto"/>
              <w:left w:val="single" w:sz="4" w:space="0" w:color="auto"/>
              <w:bottom w:val="single" w:sz="4" w:space="0" w:color="auto"/>
              <w:right w:val="single" w:sz="4" w:space="0" w:color="auto"/>
            </w:tcBorders>
            <w:hideMark/>
          </w:tcPr>
          <w:p w14:paraId="0F410248"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N/A</w:t>
            </w:r>
          </w:p>
        </w:tc>
        <w:tc>
          <w:tcPr>
            <w:tcW w:w="412" w:type="pct"/>
            <w:tcBorders>
              <w:top w:val="single" w:sz="4" w:space="0" w:color="auto"/>
              <w:left w:val="single" w:sz="4" w:space="0" w:color="auto"/>
              <w:bottom w:val="single" w:sz="4" w:space="0" w:color="auto"/>
              <w:right w:val="single" w:sz="4" w:space="0" w:color="auto"/>
            </w:tcBorders>
          </w:tcPr>
          <w:p w14:paraId="4C01359C"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p>
        </w:tc>
        <w:tc>
          <w:tcPr>
            <w:tcW w:w="444" w:type="pct"/>
            <w:tcBorders>
              <w:top w:val="single" w:sz="4" w:space="0" w:color="auto"/>
              <w:left w:val="single" w:sz="4" w:space="0" w:color="auto"/>
              <w:bottom w:val="single" w:sz="4" w:space="0" w:color="auto"/>
              <w:right w:val="single" w:sz="4" w:space="0" w:color="auto"/>
            </w:tcBorders>
            <w:hideMark/>
          </w:tcPr>
          <w:p w14:paraId="65727703" w14:textId="77777777" w:rsidR="003B5D5E" w:rsidRDefault="003B5D5E" w:rsidP="003A4684">
            <w:pPr>
              <w:pStyle w:val="TAL"/>
              <w:spacing w:line="240" w:lineRule="auto"/>
              <w:ind w:firstLineChars="0" w:firstLine="0"/>
              <w:rPr>
                <w:rFonts w:asciiTheme="majorHAnsi" w:eastAsia="Malgun Gothic" w:hAnsiTheme="majorHAnsi" w:cstheme="majorHAnsi"/>
                <w:color w:val="000000" w:themeColor="text1"/>
                <w:szCs w:val="18"/>
                <w:lang w:eastAsia="ko-KR"/>
              </w:rPr>
            </w:pPr>
            <w:r>
              <w:rPr>
                <w:rFonts w:asciiTheme="majorHAnsi" w:eastAsia="Malgun Gothic" w:hAnsiTheme="majorHAnsi" w:cstheme="majorHAnsi"/>
                <w:szCs w:val="18"/>
                <w:lang w:eastAsia="ko-KR"/>
              </w:rPr>
              <w:t>[This is the basic FG for NR sidelink in</w:t>
            </w:r>
            <w:r>
              <w:rPr>
                <w:rFonts w:asciiTheme="majorHAnsi" w:hAnsiTheme="majorHAnsi" w:cstheme="majorHAnsi"/>
                <w:szCs w:val="18"/>
              </w:rPr>
              <w:t xml:space="preserve"> unlicensed spectrum, where PSD and/or OCB requirements are defined by regulation.]</w:t>
            </w:r>
          </w:p>
        </w:tc>
        <w:tc>
          <w:tcPr>
            <w:tcW w:w="472" w:type="pct"/>
            <w:tcBorders>
              <w:top w:val="single" w:sz="4" w:space="0" w:color="auto"/>
              <w:left w:val="single" w:sz="4" w:space="0" w:color="auto"/>
              <w:bottom w:val="single" w:sz="4" w:space="0" w:color="auto"/>
              <w:right w:val="single" w:sz="4" w:space="0" w:color="auto"/>
            </w:tcBorders>
          </w:tcPr>
          <w:p w14:paraId="734CAA05" w14:textId="77777777" w:rsidR="003B5D5E" w:rsidRDefault="003B5D5E" w:rsidP="003A4684">
            <w:pPr>
              <w:pStyle w:val="TAL"/>
              <w:spacing w:line="240" w:lineRule="auto"/>
              <w:ind w:firstLineChars="0" w:firstLine="0"/>
              <w:rPr>
                <w:rFonts w:asciiTheme="majorHAnsi" w:hAnsiTheme="majorHAnsi" w:cstheme="majorHAnsi"/>
                <w:szCs w:val="18"/>
              </w:rPr>
            </w:pPr>
            <w:r>
              <w:rPr>
                <w:rFonts w:asciiTheme="majorHAnsi" w:hAnsiTheme="majorHAnsi" w:cstheme="majorHAnsi"/>
                <w:szCs w:val="18"/>
              </w:rPr>
              <w:t>[Optional with capability signalling]</w:t>
            </w:r>
          </w:p>
          <w:p w14:paraId="5F236C4A" w14:textId="77777777" w:rsidR="003B5D5E" w:rsidRDefault="003B5D5E" w:rsidP="003A4684">
            <w:pPr>
              <w:pStyle w:val="TAL"/>
              <w:spacing w:line="240" w:lineRule="auto"/>
              <w:ind w:firstLineChars="0" w:firstLine="0"/>
              <w:rPr>
                <w:rFonts w:asciiTheme="majorHAnsi" w:hAnsiTheme="majorHAnsi" w:cstheme="majorHAnsi"/>
                <w:szCs w:val="18"/>
              </w:rPr>
            </w:pPr>
          </w:p>
          <w:p w14:paraId="6CFE3111"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szCs w:val="18"/>
                <w:lang w:eastAsia="ja-JP"/>
              </w:rPr>
              <w:t>[</w:t>
            </w:r>
            <w:r>
              <w:rPr>
                <w:rFonts w:cs="Arial"/>
                <w:szCs w:val="18"/>
              </w:rPr>
              <w:t>For UE supports NR sidelink in unlicensed spectrum</w:t>
            </w:r>
            <w:r>
              <w:rPr>
                <w:rFonts w:asciiTheme="majorHAnsi" w:hAnsiTheme="majorHAnsi" w:cstheme="majorHAnsi"/>
                <w:szCs w:val="18"/>
              </w:rPr>
              <w:t>, where PSD and/or OCB requirements are defined by regulation</w:t>
            </w:r>
            <w:r>
              <w:rPr>
                <w:rFonts w:cs="Arial"/>
                <w:szCs w:val="18"/>
              </w:rPr>
              <w:t>, UE must indicate this FG is supported.</w:t>
            </w:r>
            <w:r>
              <w:rPr>
                <w:rFonts w:asciiTheme="majorHAnsi" w:hAnsiTheme="majorHAnsi" w:cstheme="majorHAnsi"/>
                <w:szCs w:val="18"/>
                <w:lang w:eastAsia="ja-JP"/>
              </w:rPr>
              <w:t>]</w:t>
            </w:r>
          </w:p>
        </w:tc>
      </w:tr>
      <w:tr w:rsidR="003A4684" w14:paraId="6A94C26A" w14:textId="77777777" w:rsidTr="002D199D">
        <w:trPr>
          <w:trHeight w:val="20"/>
        </w:trPr>
        <w:tc>
          <w:tcPr>
            <w:tcW w:w="290" w:type="pct"/>
            <w:tcBorders>
              <w:top w:val="single" w:sz="4" w:space="0" w:color="auto"/>
              <w:left w:val="single" w:sz="4" w:space="0" w:color="auto"/>
              <w:bottom w:val="single" w:sz="4" w:space="0" w:color="auto"/>
              <w:right w:val="single" w:sz="4" w:space="0" w:color="auto"/>
            </w:tcBorders>
            <w:hideMark/>
          </w:tcPr>
          <w:p w14:paraId="07653CCA"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47. NR_SL_enh2</w:t>
            </w:r>
          </w:p>
        </w:tc>
        <w:tc>
          <w:tcPr>
            <w:tcW w:w="153" w:type="pct"/>
            <w:tcBorders>
              <w:top w:val="single" w:sz="4" w:space="0" w:color="auto"/>
              <w:left w:val="single" w:sz="4" w:space="0" w:color="auto"/>
              <w:bottom w:val="single" w:sz="4" w:space="0" w:color="auto"/>
              <w:right w:val="single" w:sz="4" w:space="0" w:color="auto"/>
            </w:tcBorders>
            <w:hideMark/>
          </w:tcPr>
          <w:p w14:paraId="51D9CF0C" w14:textId="77777777" w:rsidR="003B5D5E" w:rsidRDefault="003B5D5E" w:rsidP="003A4684">
            <w:pPr>
              <w:pStyle w:val="TAL"/>
              <w:spacing w:line="240" w:lineRule="auto"/>
              <w:ind w:firstLineChars="0" w:firstLine="0"/>
              <w:rPr>
                <w:rFonts w:asciiTheme="majorHAnsi" w:eastAsia="MS Mincho" w:hAnsiTheme="majorHAnsi" w:cstheme="majorHAnsi"/>
                <w:color w:val="000000" w:themeColor="text1"/>
                <w:szCs w:val="18"/>
                <w:lang w:eastAsia="ja-JP"/>
              </w:rPr>
            </w:pPr>
            <w:r>
              <w:rPr>
                <w:rFonts w:asciiTheme="majorHAnsi" w:hAnsiTheme="majorHAnsi" w:cstheme="majorHAnsi"/>
                <w:color w:val="000000" w:themeColor="text1"/>
                <w:szCs w:val="18"/>
                <w:lang w:eastAsia="zh-CN"/>
              </w:rPr>
              <w:t>47-m3</w:t>
            </w:r>
          </w:p>
        </w:tc>
        <w:tc>
          <w:tcPr>
            <w:tcW w:w="347" w:type="pct"/>
            <w:tcBorders>
              <w:top w:val="single" w:sz="4" w:space="0" w:color="auto"/>
              <w:left w:val="single" w:sz="4" w:space="0" w:color="auto"/>
              <w:bottom w:val="single" w:sz="4" w:space="0" w:color="auto"/>
              <w:right w:val="single" w:sz="4" w:space="0" w:color="auto"/>
            </w:tcBorders>
            <w:hideMark/>
          </w:tcPr>
          <w:p w14:paraId="2BE8EC02" w14:textId="77777777" w:rsidR="003B5D5E" w:rsidRDefault="003B5D5E" w:rsidP="003A4684">
            <w:pPr>
              <w:pStyle w:val="TAL"/>
              <w:spacing w:line="240" w:lineRule="auto"/>
              <w:ind w:firstLineChars="0" w:firstLine="0"/>
              <w:rPr>
                <w:rFonts w:asciiTheme="majorHAnsi" w:eastAsia="宋体" w:hAnsiTheme="majorHAnsi" w:cstheme="majorHAnsi"/>
                <w:szCs w:val="18"/>
                <w:lang w:val="en-US" w:eastAsia="zh-CN"/>
              </w:rPr>
            </w:pPr>
            <w:r>
              <w:rPr>
                <w:rFonts w:asciiTheme="majorHAnsi" w:hAnsiTheme="majorHAnsi" w:cstheme="majorHAnsi"/>
                <w:color w:val="000000" w:themeColor="text1"/>
                <w:szCs w:val="18"/>
                <w:lang w:eastAsia="zh-CN"/>
              </w:rPr>
              <w:t>Transmitting PSCCH/PSSCH from 2</w:t>
            </w:r>
            <w:r>
              <w:rPr>
                <w:rFonts w:asciiTheme="majorHAnsi" w:hAnsiTheme="majorHAnsi" w:cstheme="majorHAnsi"/>
                <w:color w:val="000000" w:themeColor="text1"/>
                <w:szCs w:val="18"/>
                <w:vertAlign w:val="superscript"/>
                <w:lang w:eastAsia="zh-CN"/>
              </w:rPr>
              <w:t>nd</w:t>
            </w:r>
            <w:r>
              <w:rPr>
                <w:rFonts w:asciiTheme="majorHAnsi" w:hAnsiTheme="majorHAnsi" w:cstheme="majorHAnsi"/>
                <w:color w:val="000000" w:themeColor="text1"/>
                <w:szCs w:val="18"/>
                <w:lang w:eastAsia="zh-CN"/>
              </w:rPr>
              <w:t xml:space="preserve"> starting symbol in a slot </w:t>
            </w:r>
          </w:p>
        </w:tc>
        <w:tc>
          <w:tcPr>
            <w:tcW w:w="475" w:type="pct"/>
            <w:tcBorders>
              <w:top w:val="single" w:sz="4" w:space="0" w:color="auto"/>
              <w:left w:val="single" w:sz="4" w:space="0" w:color="auto"/>
              <w:bottom w:val="single" w:sz="4" w:space="0" w:color="auto"/>
              <w:right w:val="single" w:sz="4" w:space="0" w:color="auto"/>
            </w:tcBorders>
            <w:hideMark/>
          </w:tcPr>
          <w:p w14:paraId="21B2CABE" w14:textId="77777777" w:rsidR="003B5D5E" w:rsidRDefault="003B5D5E" w:rsidP="003A4684">
            <w:pPr>
              <w:spacing w:line="240" w:lineRule="auto"/>
              <w:ind w:firstLineChars="0" w:firstLine="0"/>
              <w:rPr>
                <w:rFonts w:asciiTheme="majorHAnsi" w:hAnsiTheme="majorHAnsi" w:cstheme="majorHAnsi"/>
                <w:sz w:val="18"/>
                <w:szCs w:val="18"/>
                <w:lang w:val="en-US"/>
              </w:rPr>
            </w:pPr>
            <w:r>
              <w:rPr>
                <w:rFonts w:asciiTheme="majorHAnsi" w:hAnsiTheme="majorHAnsi" w:cstheme="majorHAnsi"/>
                <w:sz w:val="18"/>
                <w:szCs w:val="18"/>
                <w:lang w:eastAsia="zh-CN"/>
              </w:rPr>
              <w:t>1) UE supports transmitting PSCCH/PSSCH from 2</w:t>
            </w:r>
            <w:r>
              <w:rPr>
                <w:rFonts w:asciiTheme="majorHAnsi" w:hAnsiTheme="majorHAnsi" w:cstheme="majorHAnsi"/>
                <w:sz w:val="18"/>
                <w:szCs w:val="18"/>
                <w:vertAlign w:val="superscript"/>
                <w:lang w:eastAsia="zh-CN"/>
              </w:rPr>
              <w:t>nd</w:t>
            </w:r>
            <w:r>
              <w:rPr>
                <w:rFonts w:asciiTheme="majorHAnsi" w:hAnsiTheme="majorHAnsi" w:cstheme="majorHAnsi"/>
                <w:sz w:val="18"/>
                <w:szCs w:val="18"/>
                <w:lang w:eastAsia="zh-CN"/>
              </w:rPr>
              <w:t xml:space="preserve"> starting symbol in a slot</w:t>
            </w:r>
          </w:p>
        </w:tc>
        <w:tc>
          <w:tcPr>
            <w:tcW w:w="285" w:type="pct"/>
            <w:tcBorders>
              <w:top w:val="single" w:sz="4" w:space="0" w:color="auto"/>
              <w:left w:val="single" w:sz="4" w:space="0" w:color="auto"/>
              <w:bottom w:val="single" w:sz="4" w:space="0" w:color="auto"/>
              <w:right w:val="single" w:sz="4" w:space="0" w:color="auto"/>
            </w:tcBorders>
          </w:tcPr>
          <w:p w14:paraId="63188F79" w14:textId="2FE0C62A" w:rsidR="003B5D5E" w:rsidRDefault="003B5D5E" w:rsidP="003A4684">
            <w:pPr>
              <w:pStyle w:val="TAL"/>
              <w:spacing w:line="240" w:lineRule="auto"/>
              <w:ind w:firstLineChars="0" w:firstLine="0"/>
              <w:rPr>
                <w:rFonts w:asciiTheme="majorHAnsi" w:eastAsia="MS Mincho" w:hAnsiTheme="majorHAnsi" w:cstheme="majorHAnsi"/>
                <w:color w:val="000000" w:themeColor="text1"/>
                <w:szCs w:val="18"/>
                <w:lang w:val="en-US" w:eastAsia="ja-JP"/>
              </w:rPr>
            </w:pPr>
          </w:p>
        </w:tc>
        <w:tc>
          <w:tcPr>
            <w:tcW w:w="284" w:type="pct"/>
            <w:tcBorders>
              <w:top w:val="single" w:sz="4" w:space="0" w:color="auto"/>
              <w:left w:val="single" w:sz="4" w:space="0" w:color="auto"/>
              <w:bottom w:val="single" w:sz="4" w:space="0" w:color="auto"/>
              <w:right w:val="single" w:sz="4" w:space="0" w:color="auto"/>
            </w:tcBorders>
            <w:hideMark/>
          </w:tcPr>
          <w:p w14:paraId="4044F47E"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val="en-US" w:eastAsia="zh-CN"/>
              </w:rPr>
            </w:pPr>
            <w:r>
              <w:rPr>
                <w:rFonts w:asciiTheme="majorHAnsi" w:eastAsia="宋体" w:hAnsiTheme="majorHAnsi" w:cstheme="majorHAnsi"/>
                <w:szCs w:val="18"/>
                <w:lang w:eastAsia="zh-CN"/>
              </w:rPr>
              <w:t>No</w:t>
            </w:r>
          </w:p>
        </w:tc>
        <w:tc>
          <w:tcPr>
            <w:tcW w:w="317" w:type="pct"/>
            <w:tcBorders>
              <w:top w:val="single" w:sz="4" w:space="0" w:color="auto"/>
              <w:left w:val="single" w:sz="4" w:space="0" w:color="auto"/>
              <w:bottom w:val="single" w:sz="4" w:space="0" w:color="auto"/>
              <w:right w:val="single" w:sz="4" w:space="0" w:color="auto"/>
            </w:tcBorders>
            <w:hideMark/>
          </w:tcPr>
          <w:p w14:paraId="30644FF4"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No</w:t>
            </w:r>
          </w:p>
        </w:tc>
        <w:tc>
          <w:tcPr>
            <w:tcW w:w="475" w:type="pct"/>
            <w:tcBorders>
              <w:top w:val="single" w:sz="4" w:space="0" w:color="auto"/>
              <w:left w:val="single" w:sz="4" w:space="0" w:color="auto"/>
              <w:bottom w:val="single" w:sz="4" w:space="0" w:color="auto"/>
              <w:right w:val="single" w:sz="4" w:space="0" w:color="auto"/>
            </w:tcBorders>
            <w:hideMark/>
          </w:tcPr>
          <w:p w14:paraId="135C16BD"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zh-CN"/>
              </w:rPr>
            </w:pPr>
            <w:r>
              <w:rPr>
                <w:rFonts w:asciiTheme="majorHAnsi" w:hAnsiTheme="majorHAnsi" w:cstheme="majorHAnsi"/>
                <w:szCs w:val="18"/>
                <w:lang w:eastAsia="zh-CN"/>
              </w:rPr>
              <w:t>UE transmits PSCCH/PSSCH only from 1</w:t>
            </w:r>
            <w:r>
              <w:rPr>
                <w:rFonts w:asciiTheme="majorHAnsi" w:hAnsiTheme="majorHAnsi" w:cstheme="majorHAnsi"/>
                <w:szCs w:val="18"/>
                <w:vertAlign w:val="superscript"/>
                <w:lang w:eastAsia="zh-CN"/>
              </w:rPr>
              <w:t>st</w:t>
            </w:r>
            <w:r>
              <w:rPr>
                <w:rFonts w:asciiTheme="majorHAnsi" w:hAnsiTheme="majorHAnsi" w:cstheme="majorHAnsi"/>
                <w:szCs w:val="18"/>
                <w:lang w:eastAsia="zh-CN"/>
              </w:rPr>
              <w:t xml:space="preserve"> starting symbol </w:t>
            </w:r>
            <w:r>
              <w:rPr>
                <w:rFonts w:asciiTheme="majorHAnsi" w:hAnsiTheme="majorHAnsi" w:cstheme="majorHAnsi"/>
                <w:szCs w:val="18"/>
                <w:lang w:val="en-US" w:eastAsia="zh-CN"/>
              </w:rPr>
              <w:t>in a slot</w:t>
            </w:r>
          </w:p>
        </w:tc>
        <w:tc>
          <w:tcPr>
            <w:tcW w:w="348" w:type="pct"/>
            <w:tcBorders>
              <w:top w:val="single" w:sz="4" w:space="0" w:color="auto"/>
              <w:left w:val="single" w:sz="4" w:space="0" w:color="auto"/>
              <w:bottom w:val="single" w:sz="4" w:space="0" w:color="auto"/>
              <w:right w:val="single" w:sz="4" w:space="0" w:color="auto"/>
            </w:tcBorders>
            <w:hideMark/>
          </w:tcPr>
          <w:p w14:paraId="4EE114FF"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eastAsia="zh-CN"/>
              </w:rPr>
            </w:pPr>
            <w:r>
              <w:rPr>
                <w:rFonts w:asciiTheme="majorHAnsi" w:eastAsia="宋体" w:hAnsiTheme="majorHAnsi" w:cstheme="majorHAnsi"/>
                <w:szCs w:val="18"/>
                <w:lang w:eastAsia="zh-CN"/>
              </w:rPr>
              <w:t>Per band</w:t>
            </w:r>
          </w:p>
        </w:tc>
        <w:tc>
          <w:tcPr>
            <w:tcW w:w="348" w:type="pct"/>
            <w:tcBorders>
              <w:top w:val="single" w:sz="4" w:space="0" w:color="auto"/>
              <w:left w:val="single" w:sz="4" w:space="0" w:color="auto"/>
              <w:bottom w:val="single" w:sz="4" w:space="0" w:color="auto"/>
              <w:right w:val="single" w:sz="4" w:space="0" w:color="auto"/>
            </w:tcBorders>
            <w:hideMark/>
          </w:tcPr>
          <w:p w14:paraId="2BEF474A"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N/A</w:t>
            </w:r>
          </w:p>
        </w:tc>
        <w:tc>
          <w:tcPr>
            <w:tcW w:w="348" w:type="pct"/>
            <w:tcBorders>
              <w:top w:val="single" w:sz="4" w:space="0" w:color="auto"/>
              <w:left w:val="single" w:sz="4" w:space="0" w:color="auto"/>
              <w:bottom w:val="single" w:sz="4" w:space="0" w:color="auto"/>
              <w:right w:val="single" w:sz="4" w:space="0" w:color="auto"/>
            </w:tcBorders>
            <w:hideMark/>
          </w:tcPr>
          <w:p w14:paraId="158EB4C2"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N/A</w:t>
            </w:r>
          </w:p>
        </w:tc>
        <w:tc>
          <w:tcPr>
            <w:tcW w:w="412" w:type="pct"/>
            <w:tcBorders>
              <w:top w:val="single" w:sz="4" w:space="0" w:color="auto"/>
              <w:left w:val="single" w:sz="4" w:space="0" w:color="auto"/>
              <w:bottom w:val="single" w:sz="4" w:space="0" w:color="auto"/>
              <w:right w:val="single" w:sz="4" w:space="0" w:color="auto"/>
            </w:tcBorders>
          </w:tcPr>
          <w:p w14:paraId="1EB925E9"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p>
        </w:tc>
        <w:tc>
          <w:tcPr>
            <w:tcW w:w="444" w:type="pct"/>
            <w:tcBorders>
              <w:top w:val="single" w:sz="4" w:space="0" w:color="auto"/>
              <w:left w:val="single" w:sz="4" w:space="0" w:color="auto"/>
              <w:bottom w:val="single" w:sz="4" w:space="0" w:color="auto"/>
              <w:right w:val="single" w:sz="4" w:space="0" w:color="auto"/>
            </w:tcBorders>
          </w:tcPr>
          <w:p w14:paraId="3FF00E4C" w14:textId="77777777" w:rsidR="003B5D5E" w:rsidRDefault="003B5D5E" w:rsidP="003A4684">
            <w:pPr>
              <w:pStyle w:val="TAL"/>
              <w:spacing w:line="240" w:lineRule="auto"/>
              <w:ind w:firstLineChars="0" w:firstLine="0"/>
              <w:rPr>
                <w:rFonts w:asciiTheme="majorHAnsi" w:eastAsia="Malgun Gothic" w:hAnsiTheme="majorHAnsi" w:cstheme="majorHAnsi"/>
                <w:color w:val="000000" w:themeColor="text1"/>
                <w:szCs w:val="18"/>
                <w:lang w:eastAsia="ko-KR"/>
              </w:rPr>
            </w:pPr>
          </w:p>
        </w:tc>
        <w:tc>
          <w:tcPr>
            <w:tcW w:w="472" w:type="pct"/>
            <w:tcBorders>
              <w:top w:val="single" w:sz="4" w:space="0" w:color="auto"/>
              <w:left w:val="single" w:sz="4" w:space="0" w:color="auto"/>
              <w:bottom w:val="single" w:sz="4" w:space="0" w:color="auto"/>
              <w:right w:val="single" w:sz="4" w:space="0" w:color="auto"/>
            </w:tcBorders>
            <w:hideMark/>
          </w:tcPr>
          <w:p w14:paraId="77614B5A"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szCs w:val="18"/>
              </w:rPr>
              <w:t>[Optional with capability signalling]</w:t>
            </w:r>
          </w:p>
        </w:tc>
      </w:tr>
      <w:tr w:rsidR="003A4684" w14:paraId="3F023480" w14:textId="77777777" w:rsidTr="002D199D">
        <w:trPr>
          <w:trHeight w:val="20"/>
        </w:trPr>
        <w:tc>
          <w:tcPr>
            <w:tcW w:w="290" w:type="pct"/>
            <w:tcBorders>
              <w:top w:val="single" w:sz="4" w:space="0" w:color="auto"/>
              <w:left w:val="single" w:sz="4" w:space="0" w:color="auto"/>
              <w:bottom w:val="single" w:sz="4" w:space="0" w:color="auto"/>
              <w:right w:val="single" w:sz="4" w:space="0" w:color="auto"/>
            </w:tcBorders>
            <w:hideMark/>
          </w:tcPr>
          <w:p w14:paraId="67F34D1F"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47. NR_SL_enh2</w:t>
            </w:r>
          </w:p>
        </w:tc>
        <w:tc>
          <w:tcPr>
            <w:tcW w:w="153" w:type="pct"/>
            <w:tcBorders>
              <w:top w:val="single" w:sz="4" w:space="0" w:color="auto"/>
              <w:left w:val="single" w:sz="4" w:space="0" w:color="auto"/>
              <w:bottom w:val="single" w:sz="4" w:space="0" w:color="auto"/>
              <w:right w:val="single" w:sz="4" w:space="0" w:color="auto"/>
            </w:tcBorders>
            <w:hideMark/>
          </w:tcPr>
          <w:p w14:paraId="7BE29EAF" w14:textId="77777777" w:rsidR="003B5D5E" w:rsidRDefault="003B5D5E" w:rsidP="003A4684">
            <w:pPr>
              <w:pStyle w:val="TAL"/>
              <w:spacing w:line="240" w:lineRule="auto"/>
              <w:ind w:firstLineChars="0" w:firstLine="0"/>
              <w:rPr>
                <w:rFonts w:asciiTheme="majorHAnsi" w:eastAsia="MS Mincho" w:hAnsiTheme="majorHAnsi" w:cstheme="majorHAnsi"/>
                <w:color w:val="000000" w:themeColor="text1"/>
                <w:szCs w:val="18"/>
                <w:lang w:eastAsia="ja-JP"/>
              </w:rPr>
            </w:pPr>
            <w:r>
              <w:rPr>
                <w:rFonts w:asciiTheme="majorHAnsi" w:hAnsiTheme="majorHAnsi" w:cstheme="majorHAnsi"/>
                <w:color w:val="000000" w:themeColor="text1"/>
                <w:szCs w:val="18"/>
                <w:lang w:eastAsia="zh-CN"/>
              </w:rPr>
              <w:t>47-m4</w:t>
            </w:r>
          </w:p>
        </w:tc>
        <w:tc>
          <w:tcPr>
            <w:tcW w:w="347" w:type="pct"/>
            <w:tcBorders>
              <w:top w:val="single" w:sz="4" w:space="0" w:color="auto"/>
              <w:left w:val="single" w:sz="4" w:space="0" w:color="auto"/>
              <w:bottom w:val="single" w:sz="4" w:space="0" w:color="auto"/>
              <w:right w:val="single" w:sz="4" w:space="0" w:color="auto"/>
            </w:tcBorders>
            <w:hideMark/>
          </w:tcPr>
          <w:p w14:paraId="3FEEAC84" w14:textId="77777777" w:rsidR="003B5D5E" w:rsidRDefault="003B5D5E" w:rsidP="003A4684">
            <w:pPr>
              <w:pStyle w:val="TAL"/>
              <w:spacing w:line="240" w:lineRule="auto"/>
              <w:ind w:firstLineChars="0" w:firstLine="0"/>
              <w:rPr>
                <w:rFonts w:asciiTheme="majorHAnsi" w:eastAsia="宋体" w:hAnsiTheme="majorHAnsi" w:cstheme="majorHAnsi"/>
                <w:szCs w:val="18"/>
                <w:lang w:val="en-US" w:eastAsia="zh-CN"/>
              </w:rPr>
            </w:pPr>
            <w:r>
              <w:rPr>
                <w:rFonts w:asciiTheme="majorHAnsi" w:hAnsiTheme="majorHAnsi" w:cstheme="majorHAnsi"/>
                <w:color w:val="000000" w:themeColor="text1"/>
                <w:szCs w:val="18"/>
                <w:lang w:eastAsia="zh-CN"/>
              </w:rPr>
              <w:t xml:space="preserve">Receiving </w:t>
            </w:r>
            <w:bookmarkStart w:id="30" w:name="OLE_LINK129"/>
            <w:r>
              <w:rPr>
                <w:rFonts w:asciiTheme="majorHAnsi" w:hAnsiTheme="majorHAnsi" w:cstheme="majorHAnsi"/>
                <w:color w:val="000000" w:themeColor="text1"/>
                <w:szCs w:val="18"/>
                <w:lang w:eastAsia="zh-CN"/>
              </w:rPr>
              <w:t>PSCCH/PSSCH from 2</w:t>
            </w:r>
            <w:r>
              <w:rPr>
                <w:rFonts w:asciiTheme="majorHAnsi" w:hAnsiTheme="majorHAnsi" w:cstheme="majorHAnsi"/>
                <w:color w:val="000000" w:themeColor="text1"/>
                <w:szCs w:val="18"/>
                <w:vertAlign w:val="superscript"/>
                <w:lang w:eastAsia="zh-CN"/>
              </w:rPr>
              <w:t>nd</w:t>
            </w:r>
            <w:r>
              <w:rPr>
                <w:rFonts w:asciiTheme="majorHAnsi" w:hAnsiTheme="majorHAnsi" w:cstheme="majorHAnsi"/>
                <w:color w:val="000000" w:themeColor="text1"/>
                <w:szCs w:val="18"/>
                <w:lang w:eastAsia="zh-CN"/>
              </w:rPr>
              <w:t xml:space="preserve"> starting symbol in a slot</w:t>
            </w:r>
            <w:bookmarkEnd w:id="30"/>
            <w:r>
              <w:rPr>
                <w:rFonts w:asciiTheme="majorHAnsi" w:hAnsiTheme="majorHAnsi" w:cstheme="majorHAnsi"/>
                <w:color w:val="000000" w:themeColor="text1"/>
                <w:szCs w:val="18"/>
                <w:lang w:eastAsia="zh-CN"/>
              </w:rPr>
              <w:t xml:space="preserve"> </w:t>
            </w:r>
          </w:p>
        </w:tc>
        <w:tc>
          <w:tcPr>
            <w:tcW w:w="475" w:type="pct"/>
            <w:tcBorders>
              <w:top w:val="single" w:sz="4" w:space="0" w:color="auto"/>
              <w:left w:val="single" w:sz="4" w:space="0" w:color="auto"/>
              <w:bottom w:val="single" w:sz="4" w:space="0" w:color="auto"/>
              <w:right w:val="single" w:sz="4" w:space="0" w:color="auto"/>
            </w:tcBorders>
            <w:hideMark/>
          </w:tcPr>
          <w:p w14:paraId="425D110E" w14:textId="77777777" w:rsidR="003B5D5E" w:rsidRDefault="003B5D5E" w:rsidP="003A4684">
            <w:pPr>
              <w:spacing w:line="240" w:lineRule="auto"/>
              <w:ind w:firstLineChars="0" w:firstLine="0"/>
              <w:rPr>
                <w:rFonts w:asciiTheme="majorHAnsi" w:hAnsiTheme="majorHAnsi" w:cstheme="majorHAnsi"/>
                <w:sz w:val="18"/>
                <w:szCs w:val="18"/>
                <w:lang w:val="en-US"/>
              </w:rPr>
            </w:pPr>
            <w:r>
              <w:rPr>
                <w:rFonts w:asciiTheme="majorHAnsi" w:hAnsiTheme="majorHAnsi" w:cstheme="majorHAnsi"/>
                <w:sz w:val="18"/>
                <w:szCs w:val="18"/>
                <w:lang w:eastAsia="zh-CN"/>
              </w:rPr>
              <w:t>1) UE supports receiving PSCCH/PSSCH transmitted from 2</w:t>
            </w:r>
            <w:r>
              <w:rPr>
                <w:rFonts w:asciiTheme="majorHAnsi" w:hAnsiTheme="majorHAnsi" w:cstheme="majorHAnsi"/>
                <w:sz w:val="18"/>
                <w:szCs w:val="18"/>
                <w:vertAlign w:val="superscript"/>
                <w:lang w:eastAsia="zh-CN"/>
              </w:rPr>
              <w:t>nd</w:t>
            </w:r>
            <w:r>
              <w:rPr>
                <w:rFonts w:asciiTheme="majorHAnsi" w:hAnsiTheme="majorHAnsi" w:cstheme="majorHAnsi"/>
                <w:sz w:val="18"/>
                <w:szCs w:val="18"/>
                <w:lang w:eastAsia="zh-CN"/>
              </w:rPr>
              <w:t xml:space="preserve"> starting symbol in a slot</w:t>
            </w:r>
          </w:p>
        </w:tc>
        <w:tc>
          <w:tcPr>
            <w:tcW w:w="285" w:type="pct"/>
            <w:tcBorders>
              <w:top w:val="single" w:sz="4" w:space="0" w:color="auto"/>
              <w:left w:val="single" w:sz="4" w:space="0" w:color="auto"/>
              <w:bottom w:val="single" w:sz="4" w:space="0" w:color="auto"/>
              <w:right w:val="single" w:sz="4" w:space="0" w:color="auto"/>
            </w:tcBorders>
          </w:tcPr>
          <w:p w14:paraId="07641C68" w14:textId="5D1F18CA" w:rsidR="003B5D5E" w:rsidRDefault="003B5D5E" w:rsidP="003A4684">
            <w:pPr>
              <w:pStyle w:val="TAL"/>
              <w:spacing w:line="240" w:lineRule="auto"/>
              <w:ind w:firstLineChars="0" w:firstLine="0"/>
              <w:rPr>
                <w:rFonts w:asciiTheme="majorHAnsi" w:eastAsia="MS Mincho" w:hAnsiTheme="majorHAnsi" w:cstheme="majorHAnsi"/>
                <w:color w:val="000000" w:themeColor="text1"/>
                <w:szCs w:val="18"/>
                <w:lang w:val="en-US" w:eastAsia="ja-JP"/>
              </w:rPr>
            </w:pPr>
          </w:p>
        </w:tc>
        <w:tc>
          <w:tcPr>
            <w:tcW w:w="284" w:type="pct"/>
            <w:tcBorders>
              <w:top w:val="single" w:sz="4" w:space="0" w:color="auto"/>
              <w:left w:val="single" w:sz="4" w:space="0" w:color="auto"/>
              <w:bottom w:val="single" w:sz="4" w:space="0" w:color="auto"/>
              <w:right w:val="single" w:sz="4" w:space="0" w:color="auto"/>
            </w:tcBorders>
            <w:hideMark/>
          </w:tcPr>
          <w:p w14:paraId="26A27EDA"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val="en-US" w:eastAsia="zh-CN"/>
              </w:rPr>
            </w:pPr>
            <w:r>
              <w:rPr>
                <w:rFonts w:asciiTheme="majorHAnsi" w:eastAsia="宋体" w:hAnsiTheme="majorHAnsi" w:cstheme="majorHAnsi"/>
                <w:szCs w:val="18"/>
                <w:lang w:eastAsia="zh-CN"/>
              </w:rPr>
              <w:t>No</w:t>
            </w:r>
          </w:p>
        </w:tc>
        <w:tc>
          <w:tcPr>
            <w:tcW w:w="317" w:type="pct"/>
            <w:tcBorders>
              <w:top w:val="single" w:sz="4" w:space="0" w:color="auto"/>
              <w:left w:val="single" w:sz="4" w:space="0" w:color="auto"/>
              <w:bottom w:val="single" w:sz="4" w:space="0" w:color="auto"/>
              <w:right w:val="single" w:sz="4" w:space="0" w:color="auto"/>
            </w:tcBorders>
            <w:hideMark/>
          </w:tcPr>
          <w:p w14:paraId="42E92618"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No</w:t>
            </w:r>
          </w:p>
        </w:tc>
        <w:tc>
          <w:tcPr>
            <w:tcW w:w="475" w:type="pct"/>
            <w:tcBorders>
              <w:top w:val="single" w:sz="4" w:space="0" w:color="auto"/>
              <w:left w:val="single" w:sz="4" w:space="0" w:color="auto"/>
              <w:bottom w:val="single" w:sz="4" w:space="0" w:color="auto"/>
              <w:right w:val="single" w:sz="4" w:space="0" w:color="auto"/>
            </w:tcBorders>
            <w:hideMark/>
          </w:tcPr>
          <w:p w14:paraId="056749B4"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zh-CN"/>
              </w:rPr>
            </w:pPr>
            <w:r>
              <w:rPr>
                <w:rFonts w:asciiTheme="majorHAnsi" w:hAnsiTheme="majorHAnsi" w:cstheme="majorHAnsi"/>
                <w:szCs w:val="18"/>
                <w:lang w:eastAsia="zh-CN"/>
              </w:rPr>
              <w:t>UE receives PSCCH/PSSCH transmitted only from 1</w:t>
            </w:r>
            <w:r>
              <w:rPr>
                <w:rFonts w:asciiTheme="majorHAnsi" w:hAnsiTheme="majorHAnsi" w:cstheme="majorHAnsi"/>
                <w:szCs w:val="18"/>
                <w:vertAlign w:val="superscript"/>
                <w:lang w:eastAsia="zh-CN"/>
              </w:rPr>
              <w:t>st</w:t>
            </w:r>
            <w:r>
              <w:rPr>
                <w:rFonts w:asciiTheme="majorHAnsi" w:hAnsiTheme="majorHAnsi" w:cstheme="majorHAnsi"/>
                <w:szCs w:val="18"/>
                <w:lang w:eastAsia="zh-CN"/>
              </w:rPr>
              <w:t xml:space="preserve"> starting symbol</w:t>
            </w:r>
            <w:r>
              <w:rPr>
                <w:rFonts w:asciiTheme="majorHAnsi" w:hAnsiTheme="majorHAnsi" w:cstheme="majorHAnsi"/>
                <w:szCs w:val="18"/>
                <w:lang w:val="en-US" w:eastAsia="zh-CN"/>
              </w:rPr>
              <w:t xml:space="preserve"> in a slot</w:t>
            </w:r>
          </w:p>
        </w:tc>
        <w:tc>
          <w:tcPr>
            <w:tcW w:w="348" w:type="pct"/>
            <w:tcBorders>
              <w:top w:val="single" w:sz="4" w:space="0" w:color="auto"/>
              <w:left w:val="single" w:sz="4" w:space="0" w:color="auto"/>
              <w:bottom w:val="single" w:sz="4" w:space="0" w:color="auto"/>
              <w:right w:val="single" w:sz="4" w:space="0" w:color="auto"/>
            </w:tcBorders>
            <w:hideMark/>
          </w:tcPr>
          <w:p w14:paraId="66832FD7"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eastAsia="zh-CN"/>
              </w:rPr>
            </w:pPr>
            <w:r>
              <w:rPr>
                <w:rFonts w:asciiTheme="majorHAnsi" w:eastAsia="宋体" w:hAnsiTheme="majorHAnsi" w:cstheme="majorHAnsi"/>
                <w:szCs w:val="18"/>
                <w:lang w:eastAsia="zh-CN"/>
              </w:rPr>
              <w:t>Per band</w:t>
            </w:r>
          </w:p>
        </w:tc>
        <w:tc>
          <w:tcPr>
            <w:tcW w:w="348" w:type="pct"/>
            <w:tcBorders>
              <w:top w:val="single" w:sz="4" w:space="0" w:color="auto"/>
              <w:left w:val="single" w:sz="4" w:space="0" w:color="auto"/>
              <w:bottom w:val="single" w:sz="4" w:space="0" w:color="auto"/>
              <w:right w:val="single" w:sz="4" w:space="0" w:color="auto"/>
            </w:tcBorders>
            <w:hideMark/>
          </w:tcPr>
          <w:p w14:paraId="51CF46D0"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N/A</w:t>
            </w:r>
          </w:p>
        </w:tc>
        <w:tc>
          <w:tcPr>
            <w:tcW w:w="348" w:type="pct"/>
            <w:tcBorders>
              <w:top w:val="single" w:sz="4" w:space="0" w:color="auto"/>
              <w:left w:val="single" w:sz="4" w:space="0" w:color="auto"/>
              <w:bottom w:val="single" w:sz="4" w:space="0" w:color="auto"/>
              <w:right w:val="single" w:sz="4" w:space="0" w:color="auto"/>
            </w:tcBorders>
            <w:hideMark/>
          </w:tcPr>
          <w:p w14:paraId="17DC6F22"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N/A</w:t>
            </w:r>
          </w:p>
        </w:tc>
        <w:tc>
          <w:tcPr>
            <w:tcW w:w="412" w:type="pct"/>
            <w:tcBorders>
              <w:top w:val="single" w:sz="4" w:space="0" w:color="auto"/>
              <w:left w:val="single" w:sz="4" w:space="0" w:color="auto"/>
              <w:bottom w:val="single" w:sz="4" w:space="0" w:color="auto"/>
              <w:right w:val="single" w:sz="4" w:space="0" w:color="auto"/>
            </w:tcBorders>
          </w:tcPr>
          <w:p w14:paraId="7EA02F75"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p>
        </w:tc>
        <w:tc>
          <w:tcPr>
            <w:tcW w:w="444" w:type="pct"/>
            <w:tcBorders>
              <w:top w:val="single" w:sz="4" w:space="0" w:color="auto"/>
              <w:left w:val="single" w:sz="4" w:space="0" w:color="auto"/>
              <w:bottom w:val="single" w:sz="4" w:space="0" w:color="auto"/>
              <w:right w:val="single" w:sz="4" w:space="0" w:color="auto"/>
            </w:tcBorders>
            <w:hideMark/>
          </w:tcPr>
          <w:p w14:paraId="62499FFA" w14:textId="77777777" w:rsidR="003B5D5E" w:rsidRDefault="003B5D5E" w:rsidP="003A4684">
            <w:pPr>
              <w:pStyle w:val="TAL"/>
              <w:spacing w:line="240" w:lineRule="auto"/>
              <w:ind w:firstLineChars="0" w:firstLine="0"/>
              <w:rPr>
                <w:rFonts w:asciiTheme="majorHAnsi" w:eastAsia="Malgun Gothic" w:hAnsiTheme="majorHAnsi" w:cstheme="majorHAnsi"/>
                <w:color w:val="000000" w:themeColor="text1"/>
                <w:szCs w:val="18"/>
                <w:lang w:eastAsia="ko-KR"/>
              </w:rPr>
            </w:pPr>
            <w:r>
              <w:rPr>
                <w:rFonts w:asciiTheme="majorHAnsi" w:eastAsia="Malgun Gothic" w:hAnsiTheme="majorHAnsi" w:cstheme="majorHAnsi"/>
                <w:szCs w:val="18"/>
                <w:lang w:eastAsia="ko-KR"/>
              </w:rPr>
              <w:t>[This is the basic FG for NR sidelink in</w:t>
            </w:r>
            <w:r>
              <w:rPr>
                <w:rFonts w:asciiTheme="majorHAnsi" w:hAnsiTheme="majorHAnsi" w:cstheme="majorHAnsi"/>
                <w:szCs w:val="18"/>
              </w:rPr>
              <w:t xml:space="preserve"> unlicensed spectrum.]</w:t>
            </w:r>
          </w:p>
        </w:tc>
        <w:tc>
          <w:tcPr>
            <w:tcW w:w="472" w:type="pct"/>
            <w:tcBorders>
              <w:top w:val="single" w:sz="4" w:space="0" w:color="auto"/>
              <w:left w:val="single" w:sz="4" w:space="0" w:color="auto"/>
              <w:bottom w:val="single" w:sz="4" w:space="0" w:color="auto"/>
              <w:right w:val="single" w:sz="4" w:space="0" w:color="auto"/>
            </w:tcBorders>
          </w:tcPr>
          <w:p w14:paraId="3D8B190E" w14:textId="77777777" w:rsidR="003B5D5E" w:rsidRPr="00854804" w:rsidRDefault="003B5D5E" w:rsidP="003A4684">
            <w:pPr>
              <w:pStyle w:val="TAL"/>
              <w:spacing w:line="240" w:lineRule="auto"/>
              <w:ind w:firstLineChars="0" w:firstLine="0"/>
              <w:rPr>
                <w:rFonts w:asciiTheme="majorHAnsi" w:hAnsiTheme="majorHAnsi" w:cstheme="majorHAnsi"/>
                <w:szCs w:val="18"/>
              </w:rPr>
            </w:pPr>
            <w:r w:rsidRPr="00854804">
              <w:rPr>
                <w:rFonts w:asciiTheme="majorHAnsi" w:hAnsiTheme="majorHAnsi" w:cstheme="majorHAnsi"/>
                <w:szCs w:val="18"/>
              </w:rPr>
              <w:t>[Optional with capability signalling]</w:t>
            </w:r>
          </w:p>
          <w:p w14:paraId="1C4D02C2" w14:textId="77777777" w:rsidR="003B5D5E" w:rsidRPr="00854804" w:rsidRDefault="003B5D5E" w:rsidP="003A4684">
            <w:pPr>
              <w:pStyle w:val="TAL"/>
              <w:spacing w:line="240" w:lineRule="auto"/>
              <w:ind w:firstLineChars="0" w:firstLine="0"/>
              <w:rPr>
                <w:rFonts w:asciiTheme="majorHAnsi" w:hAnsiTheme="majorHAnsi" w:cstheme="majorHAnsi"/>
                <w:szCs w:val="18"/>
              </w:rPr>
            </w:pPr>
          </w:p>
          <w:p w14:paraId="516F89B1" w14:textId="77777777" w:rsidR="003B5D5E" w:rsidRPr="00854804" w:rsidRDefault="003B5D5E" w:rsidP="003A4684">
            <w:pPr>
              <w:pStyle w:val="TAL"/>
              <w:spacing w:line="240" w:lineRule="auto"/>
              <w:ind w:firstLineChars="0" w:firstLine="0"/>
              <w:rPr>
                <w:rFonts w:asciiTheme="majorHAnsi" w:hAnsiTheme="majorHAnsi" w:cstheme="majorHAnsi"/>
                <w:strike/>
                <w:color w:val="000000" w:themeColor="text1"/>
                <w:szCs w:val="18"/>
                <w:highlight w:val="yellow"/>
                <w:lang w:eastAsia="ja-JP"/>
              </w:rPr>
            </w:pPr>
            <w:r w:rsidRPr="00854804">
              <w:rPr>
                <w:rFonts w:asciiTheme="majorHAnsi" w:hAnsiTheme="majorHAnsi" w:cstheme="majorHAnsi"/>
                <w:strike/>
                <w:color w:val="0000FF"/>
                <w:szCs w:val="18"/>
                <w:lang w:eastAsia="ja-JP"/>
              </w:rPr>
              <w:t>[</w:t>
            </w:r>
            <w:r w:rsidRPr="00854804">
              <w:rPr>
                <w:rFonts w:cs="Arial"/>
                <w:strike/>
                <w:color w:val="0000FF"/>
                <w:szCs w:val="18"/>
              </w:rPr>
              <w:t>For UE supports NR sidelink in unlicensed spectrum, UE must indicate this FG is supported.</w:t>
            </w:r>
            <w:r w:rsidRPr="00854804">
              <w:rPr>
                <w:rFonts w:asciiTheme="majorHAnsi" w:hAnsiTheme="majorHAnsi" w:cstheme="majorHAnsi"/>
                <w:strike/>
                <w:color w:val="0000FF"/>
                <w:szCs w:val="18"/>
                <w:lang w:eastAsia="ja-JP"/>
              </w:rPr>
              <w:t>]</w:t>
            </w:r>
          </w:p>
        </w:tc>
      </w:tr>
      <w:tr w:rsidR="003A4684" w14:paraId="16E32600" w14:textId="77777777" w:rsidTr="002D199D">
        <w:trPr>
          <w:trHeight w:val="20"/>
        </w:trPr>
        <w:tc>
          <w:tcPr>
            <w:tcW w:w="290" w:type="pct"/>
            <w:tcBorders>
              <w:top w:val="single" w:sz="4" w:space="0" w:color="auto"/>
              <w:left w:val="single" w:sz="4" w:space="0" w:color="auto"/>
              <w:bottom w:val="single" w:sz="4" w:space="0" w:color="auto"/>
              <w:right w:val="single" w:sz="4" w:space="0" w:color="auto"/>
            </w:tcBorders>
            <w:hideMark/>
          </w:tcPr>
          <w:p w14:paraId="52A4ED3D"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47. NR_SL_enh2</w:t>
            </w:r>
          </w:p>
        </w:tc>
        <w:tc>
          <w:tcPr>
            <w:tcW w:w="153" w:type="pct"/>
            <w:tcBorders>
              <w:top w:val="single" w:sz="4" w:space="0" w:color="auto"/>
              <w:left w:val="single" w:sz="4" w:space="0" w:color="auto"/>
              <w:bottom w:val="single" w:sz="4" w:space="0" w:color="auto"/>
              <w:right w:val="single" w:sz="4" w:space="0" w:color="auto"/>
            </w:tcBorders>
            <w:hideMark/>
          </w:tcPr>
          <w:p w14:paraId="1C2E15BA" w14:textId="77777777" w:rsidR="003B5D5E" w:rsidRDefault="003B5D5E" w:rsidP="003A4684">
            <w:pPr>
              <w:pStyle w:val="TAL"/>
              <w:spacing w:line="240" w:lineRule="auto"/>
              <w:ind w:firstLineChars="0" w:firstLine="0"/>
              <w:rPr>
                <w:rFonts w:asciiTheme="majorHAnsi" w:eastAsia="MS Mincho" w:hAnsiTheme="majorHAnsi" w:cstheme="majorHAnsi"/>
                <w:color w:val="000000" w:themeColor="text1"/>
                <w:szCs w:val="18"/>
                <w:lang w:eastAsia="ja-JP"/>
              </w:rPr>
            </w:pPr>
            <w:r>
              <w:rPr>
                <w:rFonts w:asciiTheme="majorHAnsi" w:hAnsiTheme="majorHAnsi" w:cstheme="majorHAnsi"/>
                <w:color w:val="000000" w:themeColor="text1"/>
                <w:szCs w:val="18"/>
                <w:lang w:eastAsia="zh-CN"/>
              </w:rPr>
              <w:t>47-m5</w:t>
            </w:r>
          </w:p>
        </w:tc>
        <w:tc>
          <w:tcPr>
            <w:tcW w:w="347" w:type="pct"/>
            <w:tcBorders>
              <w:top w:val="single" w:sz="4" w:space="0" w:color="auto"/>
              <w:left w:val="single" w:sz="4" w:space="0" w:color="auto"/>
              <w:bottom w:val="single" w:sz="4" w:space="0" w:color="auto"/>
              <w:right w:val="single" w:sz="4" w:space="0" w:color="auto"/>
            </w:tcBorders>
            <w:hideMark/>
          </w:tcPr>
          <w:p w14:paraId="2F044EDF" w14:textId="77777777" w:rsidR="003B5D5E" w:rsidRDefault="003B5D5E" w:rsidP="003A4684">
            <w:pPr>
              <w:pStyle w:val="TAL"/>
              <w:spacing w:line="240" w:lineRule="auto"/>
              <w:ind w:firstLineChars="0" w:firstLine="0"/>
              <w:rPr>
                <w:rFonts w:asciiTheme="majorHAnsi" w:eastAsia="宋体" w:hAnsiTheme="majorHAnsi" w:cstheme="majorHAnsi"/>
                <w:szCs w:val="18"/>
                <w:lang w:val="en-US" w:eastAsia="zh-CN"/>
              </w:rPr>
            </w:pPr>
            <w:r>
              <w:rPr>
                <w:rFonts w:asciiTheme="majorHAnsi" w:hAnsiTheme="majorHAnsi" w:cstheme="majorHAnsi"/>
                <w:color w:val="000000" w:themeColor="text1"/>
                <w:szCs w:val="18"/>
                <w:lang w:eastAsia="zh-CN"/>
              </w:rPr>
              <w:t>Multiple PSFCH occasions per PSCCH/PSSCH</w:t>
            </w:r>
          </w:p>
        </w:tc>
        <w:tc>
          <w:tcPr>
            <w:tcW w:w="475" w:type="pct"/>
            <w:tcBorders>
              <w:top w:val="single" w:sz="4" w:space="0" w:color="auto"/>
              <w:left w:val="single" w:sz="4" w:space="0" w:color="auto"/>
              <w:bottom w:val="single" w:sz="4" w:space="0" w:color="auto"/>
              <w:right w:val="single" w:sz="4" w:space="0" w:color="auto"/>
            </w:tcBorders>
            <w:hideMark/>
          </w:tcPr>
          <w:p w14:paraId="535293BB" w14:textId="0AAC00DF" w:rsidR="003B5D5E" w:rsidRDefault="003B5D5E" w:rsidP="003A4684">
            <w:pPr>
              <w:spacing w:line="240" w:lineRule="auto"/>
              <w:ind w:firstLineChars="0" w:firstLine="0"/>
              <w:rPr>
                <w:rFonts w:asciiTheme="majorHAnsi" w:hAnsiTheme="majorHAnsi" w:cstheme="majorHAnsi"/>
                <w:sz w:val="18"/>
                <w:szCs w:val="18"/>
                <w:lang w:val="en-US"/>
              </w:rPr>
            </w:pPr>
            <w:r>
              <w:rPr>
                <w:rFonts w:asciiTheme="majorHAnsi" w:hAnsiTheme="majorHAnsi" w:cstheme="majorHAnsi"/>
                <w:sz w:val="18"/>
                <w:szCs w:val="18"/>
                <w:lang w:eastAsia="zh-CN"/>
              </w:rPr>
              <w:t>1) UE supports N PSFCH occasion(s) per PSCCH/PSSCH</w:t>
            </w:r>
            <w:r w:rsidR="006C0409">
              <w:rPr>
                <w:rFonts w:asciiTheme="majorHAnsi" w:hAnsiTheme="majorHAnsi" w:cstheme="majorHAnsi"/>
                <w:sz w:val="18"/>
                <w:szCs w:val="18"/>
                <w:lang w:eastAsia="zh-CN"/>
              </w:rPr>
              <w:t xml:space="preserve"> transmission</w:t>
            </w:r>
          </w:p>
        </w:tc>
        <w:tc>
          <w:tcPr>
            <w:tcW w:w="285" w:type="pct"/>
            <w:tcBorders>
              <w:top w:val="single" w:sz="4" w:space="0" w:color="auto"/>
              <w:left w:val="single" w:sz="4" w:space="0" w:color="auto"/>
              <w:bottom w:val="single" w:sz="4" w:space="0" w:color="auto"/>
              <w:right w:val="single" w:sz="4" w:space="0" w:color="auto"/>
            </w:tcBorders>
          </w:tcPr>
          <w:p w14:paraId="21FA5B28" w14:textId="0D06EDEE" w:rsidR="003B5D5E" w:rsidRDefault="003B5D5E" w:rsidP="003A4684">
            <w:pPr>
              <w:pStyle w:val="TAL"/>
              <w:spacing w:line="240" w:lineRule="auto"/>
              <w:ind w:firstLineChars="0" w:firstLine="0"/>
              <w:rPr>
                <w:rFonts w:asciiTheme="majorHAnsi" w:eastAsia="MS Mincho" w:hAnsiTheme="majorHAnsi" w:cstheme="majorHAnsi"/>
                <w:color w:val="000000" w:themeColor="text1"/>
                <w:szCs w:val="18"/>
                <w:lang w:val="en-US" w:eastAsia="ja-JP"/>
              </w:rPr>
            </w:pPr>
          </w:p>
        </w:tc>
        <w:tc>
          <w:tcPr>
            <w:tcW w:w="284" w:type="pct"/>
            <w:tcBorders>
              <w:top w:val="single" w:sz="4" w:space="0" w:color="auto"/>
              <w:left w:val="single" w:sz="4" w:space="0" w:color="auto"/>
              <w:bottom w:val="single" w:sz="4" w:space="0" w:color="auto"/>
              <w:right w:val="single" w:sz="4" w:space="0" w:color="auto"/>
            </w:tcBorders>
            <w:hideMark/>
          </w:tcPr>
          <w:p w14:paraId="1C87C86D"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val="en-US" w:eastAsia="zh-CN"/>
              </w:rPr>
            </w:pPr>
            <w:r>
              <w:rPr>
                <w:rFonts w:asciiTheme="majorHAnsi" w:eastAsia="宋体" w:hAnsiTheme="majorHAnsi" w:cstheme="majorHAnsi"/>
                <w:szCs w:val="18"/>
                <w:lang w:eastAsia="zh-CN"/>
              </w:rPr>
              <w:t>Yes</w:t>
            </w:r>
          </w:p>
        </w:tc>
        <w:tc>
          <w:tcPr>
            <w:tcW w:w="317" w:type="pct"/>
            <w:tcBorders>
              <w:top w:val="single" w:sz="4" w:space="0" w:color="auto"/>
              <w:left w:val="single" w:sz="4" w:space="0" w:color="auto"/>
              <w:bottom w:val="single" w:sz="4" w:space="0" w:color="auto"/>
              <w:right w:val="single" w:sz="4" w:space="0" w:color="auto"/>
            </w:tcBorders>
            <w:hideMark/>
          </w:tcPr>
          <w:p w14:paraId="2020CE99"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No</w:t>
            </w:r>
          </w:p>
        </w:tc>
        <w:tc>
          <w:tcPr>
            <w:tcW w:w="475" w:type="pct"/>
            <w:tcBorders>
              <w:top w:val="single" w:sz="4" w:space="0" w:color="auto"/>
              <w:left w:val="single" w:sz="4" w:space="0" w:color="auto"/>
              <w:bottom w:val="single" w:sz="4" w:space="0" w:color="auto"/>
              <w:right w:val="single" w:sz="4" w:space="0" w:color="auto"/>
            </w:tcBorders>
            <w:hideMark/>
          </w:tcPr>
          <w:p w14:paraId="25A2849F"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zh-CN"/>
              </w:rPr>
            </w:pPr>
            <w:r>
              <w:rPr>
                <w:rFonts w:asciiTheme="majorHAnsi" w:hAnsiTheme="majorHAnsi" w:cstheme="majorHAnsi"/>
                <w:szCs w:val="18"/>
                <w:lang w:eastAsia="zh-CN"/>
              </w:rPr>
              <w:t>UE supports</w:t>
            </w:r>
            <w:r>
              <w:rPr>
                <w:rFonts w:asciiTheme="majorHAnsi" w:hAnsiTheme="majorHAnsi" w:cstheme="majorHAnsi"/>
                <w:szCs w:val="18"/>
                <w:lang w:val="en-US" w:eastAsia="zh-CN"/>
              </w:rPr>
              <w:t xml:space="preserve"> only one PSFCH occasion per PSCCH/PSSCH transmission</w:t>
            </w:r>
          </w:p>
        </w:tc>
        <w:tc>
          <w:tcPr>
            <w:tcW w:w="348" w:type="pct"/>
            <w:tcBorders>
              <w:top w:val="single" w:sz="4" w:space="0" w:color="auto"/>
              <w:left w:val="single" w:sz="4" w:space="0" w:color="auto"/>
              <w:bottom w:val="single" w:sz="4" w:space="0" w:color="auto"/>
              <w:right w:val="single" w:sz="4" w:space="0" w:color="auto"/>
            </w:tcBorders>
            <w:hideMark/>
          </w:tcPr>
          <w:p w14:paraId="66C694B6"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eastAsia="zh-CN"/>
              </w:rPr>
            </w:pPr>
            <w:r>
              <w:rPr>
                <w:rFonts w:asciiTheme="majorHAnsi" w:eastAsia="宋体" w:hAnsiTheme="majorHAnsi" w:cstheme="majorHAnsi"/>
                <w:szCs w:val="18"/>
                <w:lang w:eastAsia="zh-CN"/>
              </w:rPr>
              <w:t>Per band</w:t>
            </w:r>
          </w:p>
        </w:tc>
        <w:tc>
          <w:tcPr>
            <w:tcW w:w="348" w:type="pct"/>
            <w:tcBorders>
              <w:top w:val="single" w:sz="4" w:space="0" w:color="auto"/>
              <w:left w:val="single" w:sz="4" w:space="0" w:color="auto"/>
              <w:bottom w:val="single" w:sz="4" w:space="0" w:color="auto"/>
              <w:right w:val="single" w:sz="4" w:space="0" w:color="auto"/>
            </w:tcBorders>
            <w:hideMark/>
          </w:tcPr>
          <w:p w14:paraId="6B43F8DC"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N/A</w:t>
            </w:r>
          </w:p>
        </w:tc>
        <w:tc>
          <w:tcPr>
            <w:tcW w:w="348" w:type="pct"/>
            <w:tcBorders>
              <w:top w:val="single" w:sz="4" w:space="0" w:color="auto"/>
              <w:left w:val="single" w:sz="4" w:space="0" w:color="auto"/>
              <w:bottom w:val="single" w:sz="4" w:space="0" w:color="auto"/>
              <w:right w:val="single" w:sz="4" w:space="0" w:color="auto"/>
            </w:tcBorders>
            <w:hideMark/>
          </w:tcPr>
          <w:p w14:paraId="29AEFB98"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N/A</w:t>
            </w:r>
          </w:p>
        </w:tc>
        <w:tc>
          <w:tcPr>
            <w:tcW w:w="412" w:type="pct"/>
            <w:tcBorders>
              <w:top w:val="single" w:sz="4" w:space="0" w:color="auto"/>
              <w:left w:val="single" w:sz="4" w:space="0" w:color="auto"/>
              <w:bottom w:val="single" w:sz="4" w:space="0" w:color="auto"/>
              <w:right w:val="single" w:sz="4" w:space="0" w:color="auto"/>
            </w:tcBorders>
          </w:tcPr>
          <w:p w14:paraId="38F6D0CF"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p>
        </w:tc>
        <w:tc>
          <w:tcPr>
            <w:tcW w:w="444" w:type="pct"/>
            <w:tcBorders>
              <w:top w:val="single" w:sz="4" w:space="0" w:color="auto"/>
              <w:left w:val="single" w:sz="4" w:space="0" w:color="auto"/>
              <w:bottom w:val="single" w:sz="4" w:space="0" w:color="auto"/>
              <w:right w:val="single" w:sz="4" w:space="0" w:color="auto"/>
            </w:tcBorders>
            <w:hideMark/>
          </w:tcPr>
          <w:p w14:paraId="6FB55FD3" w14:textId="77777777" w:rsidR="003B5D5E" w:rsidRDefault="003B5D5E" w:rsidP="003A4684">
            <w:pPr>
              <w:pStyle w:val="TAL"/>
              <w:spacing w:line="240" w:lineRule="auto"/>
              <w:ind w:firstLineChars="0" w:firstLine="0"/>
              <w:rPr>
                <w:rFonts w:asciiTheme="majorHAnsi" w:eastAsia="Malgun Gothic" w:hAnsiTheme="majorHAnsi" w:cstheme="majorHAnsi"/>
                <w:color w:val="000000" w:themeColor="text1"/>
                <w:szCs w:val="18"/>
                <w:lang w:eastAsia="ko-KR"/>
              </w:rPr>
            </w:pPr>
            <w:r>
              <w:rPr>
                <w:rFonts w:asciiTheme="majorHAnsi" w:hAnsiTheme="majorHAnsi" w:cstheme="majorHAnsi"/>
                <w:szCs w:val="18"/>
              </w:rPr>
              <w:t>Candidate values for N are {TBD}</w:t>
            </w:r>
          </w:p>
        </w:tc>
        <w:tc>
          <w:tcPr>
            <w:tcW w:w="472" w:type="pct"/>
            <w:tcBorders>
              <w:top w:val="single" w:sz="4" w:space="0" w:color="auto"/>
              <w:left w:val="single" w:sz="4" w:space="0" w:color="auto"/>
              <w:bottom w:val="single" w:sz="4" w:space="0" w:color="auto"/>
              <w:right w:val="single" w:sz="4" w:space="0" w:color="auto"/>
            </w:tcBorders>
            <w:hideMark/>
          </w:tcPr>
          <w:p w14:paraId="1C2A1E8F"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szCs w:val="18"/>
              </w:rPr>
              <w:t>[Optional with capability signalling]</w:t>
            </w:r>
          </w:p>
        </w:tc>
      </w:tr>
      <w:tr w:rsidR="003A4684" w14:paraId="0322D887" w14:textId="77777777" w:rsidTr="002D199D">
        <w:trPr>
          <w:trHeight w:val="20"/>
        </w:trPr>
        <w:tc>
          <w:tcPr>
            <w:tcW w:w="290" w:type="pct"/>
            <w:tcBorders>
              <w:top w:val="single" w:sz="4" w:space="0" w:color="auto"/>
              <w:left w:val="single" w:sz="4" w:space="0" w:color="auto"/>
              <w:bottom w:val="single" w:sz="4" w:space="0" w:color="auto"/>
              <w:right w:val="single" w:sz="4" w:space="0" w:color="auto"/>
            </w:tcBorders>
            <w:hideMark/>
          </w:tcPr>
          <w:p w14:paraId="23357D82"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47. NR_SL_enh2</w:t>
            </w:r>
          </w:p>
        </w:tc>
        <w:tc>
          <w:tcPr>
            <w:tcW w:w="153" w:type="pct"/>
            <w:tcBorders>
              <w:top w:val="single" w:sz="4" w:space="0" w:color="auto"/>
              <w:left w:val="single" w:sz="4" w:space="0" w:color="auto"/>
              <w:bottom w:val="single" w:sz="4" w:space="0" w:color="auto"/>
              <w:right w:val="single" w:sz="4" w:space="0" w:color="auto"/>
            </w:tcBorders>
            <w:hideMark/>
          </w:tcPr>
          <w:p w14:paraId="561C9DD8" w14:textId="77777777" w:rsidR="003B5D5E" w:rsidRDefault="003B5D5E" w:rsidP="003A4684">
            <w:pPr>
              <w:pStyle w:val="TAL"/>
              <w:spacing w:line="240" w:lineRule="auto"/>
              <w:ind w:firstLineChars="0" w:firstLine="0"/>
              <w:rPr>
                <w:rFonts w:asciiTheme="majorHAnsi" w:eastAsia="MS Mincho" w:hAnsiTheme="majorHAnsi" w:cstheme="majorHAnsi"/>
                <w:color w:val="000000" w:themeColor="text1"/>
                <w:szCs w:val="18"/>
                <w:lang w:eastAsia="ja-JP"/>
              </w:rPr>
            </w:pPr>
            <w:r>
              <w:rPr>
                <w:rFonts w:asciiTheme="majorHAnsi" w:hAnsiTheme="majorHAnsi" w:cstheme="majorHAnsi"/>
                <w:color w:val="000000" w:themeColor="text1"/>
                <w:szCs w:val="18"/>
                <w:lang w:eastAsia="zh-CN"/>
              </w:rPr>
              <w:t>47-m6</w:t>
            </w:r>
          </w:p>
        </w:tc>
        <w:tc>
          <w:tcPr>
            <w:tcW w:w="347" w:type="pct"/>
            <w:tcBorders>
              <w:top w:val="single" w:sz="4" w:space="0" w:color="auto"/>
              <w:left w:val="single" w:sz="4" w:space="0" w:color="auto"/>
              <w:bottom w:val="single" w:sz="4" w:space="0" w:color="auto"/>
              <w:right w:val="single" w:sz="4" w:space="0" w:color="auto"/>
            </w:tcBorders>
            <w:hideMark/>
          </w:tcPr>
          <w:p w14:paraId="22E05B76" w14:textId="77777777" w:rsidR="003B5D5E" w:rsidRDefault="003B5D5E" w:rsidP="003A4684">
            <w:pPr>
              <w:pStyle w:val="TAL"/>
              <w:spacing w:line="240" w:lineRule="auto"/>
              <w:ind w:firstLineChars="0" w:firstLine="0"/>
              <w:rPr>
                <w:rFonts w:asciiTheme="majorHAnsi" w:eastAsia="宋体" w:hAnsiTheme="majorHAnsi" w:cstheme="majorHAnsi"/>
                <w:szCs w:val="18"/>
                <w:lang w:val="en-US" w:eastAsia="zh-CN"/>
              </w:rPr>
            </w:pPr>
            <w:r>
              <w:rPr>
                <w:rFonts w:asciiTheme="majorHAnsi" w:hAnsiTheme="majorHAnsi" w:cstheme="majorHAnsi"/>
                <w:color w:val="000000" w:themeColor="text1"/>
                <w:szCs w:val="18"/>
                <w:lang w:eastAsia="zh-CN"/>
              </w:rPr>
              <w:t>Transmitting SSB repetitions within one RB set</w:t>
            </w:r>
          </w:p>
        </w:tc>
        <w:tc>
          <w:tcPr>
            <w:tcW w:w="475" w:type="pct"/>
            <w:tcBorders>
              <w:top w:val="single" w:sz="4" w:space="0" w:color="auto"/>
              <w:left w:val="single" w:sz="4" w:space="0" w:color="auto"/>
              <w:bottom w:val="single" w:sz="4" w:space="0" w:color="auto"/>
              <w:right w:val="single" w:sz="4" w:space="0" w:color="auto"/>
            </w:tcBorders>
            <w:hideMark/>
          </w:tcPr>
          <w:p w14:paraId="1421783D" w14:textId="32C51F93" w:rsidR="003B5D5E" w:rsidRPr="00854804" w:rsidRDefault="003B5D5E" w:rsidP="003A4684">
            <w:pPr>
              <w:spacing w:line="240" w:lineRule="auto"/>
              <w:ind w:firstLineChars="0" w:firstLine="0"/>
              <w:rPr>
                <w:rFonts w:asciiTheme="majorHAnsi" w:hAnsiTheme="majorHAnsi" w:cstheme="majorHAnsi"/>
                <w:sz w:val="18"/>
                <w:szCs w:val="18"/>
                <w:lang w:val="en-US"/>
              </w:rPr>
            </w:pPr>
            <w:r w:rsidRPr="00854804">
              <w:rPr>
                <w:rFonts w:asciiTheme="majorHAnsi" w:hAnsiTheme="majorHAnsi" w:cstheme="majorHAnsi"/>
                <w:sz w:val="18"/>
                <w:szCs w:val="18"/>
                <w:lang w:eastAsia="zh-CN"/>
              </w:rPr>
              <w:t xml:space="preserve">1) UE supports </w:t>
            </w:r>
            <w:bookmarkStart w:id="31" w:name="OLE_LINK130"/>
            <w:r w:rsidRPr="00854804">
              <w:rPr>
                <w:rFonts w:asciiTheme="majorHAnsi" w:hAnsiTheme="majorHAnsi" w:cstheme="majorHAnsi"/>
                <w:sz w:val="18"/>
                <w:szCs w:val="18"/>
                <w:lang w:eastAsia="zh-CN"/>
              </w:rPr>
              <w:t>t</w:t>
            </w:r>
            <w:r w:rsidRPr="00854804">
              <w:rPr>
                <w:rFonts w:asciiTheme="majorHAnsi" w:hAnsiTheme="majorHAnsi" w:cstheme="majorHAnsi"/>
                <w:sz w:val="18"/>
                <w:szCs w:val="18"/>
              </w:rPr>
              <w:t>ransmitting</w:t>
            </w:r>
            <w:r w:rsidRPr="00854804">
              <w:rPr>
                <w:rFonts w:asciiTheme="majorHAnsi" w:hAnsiTheme="majorHAnsi" w:cstheme="majorHAnsi"/>
                <w:strike/>
                <w:color w:val="0000FF"/>
                <w:sz w:val="18"/>
                <w:szCs w:val="18"/>
              </w:rPr>
              <w:t xml:space="preserve"> legacy</w:t>
            </w:r>
            <w:r w:rsidRPr="00854804">
              <w:rPr>
                <w:rFonts w:asciiTheme="majorHAnsi" w:hAnsiTheme="majorHAnsi" w:cstheme="majorHAnsi"/>
                <w:sz w:val="18"/>
                <w:szCs w:val="18"/>
              </w:rPr>
              <w:t xml:space="preserve"> S-</w:t>
            </w:r>
            <w:r w:rsidRPr="00854804">
              <w:rPr>
                <w:rFonts w:asciiTheme="majorHAnsi" w:hAnsiTheme="majorHAnsi" w:cstheme="majorHAnsi"/>
                <w:sz w:val="18"/>
                <w:szCs w:val="18"/>
                <w:lang w:eastAsia="zh-CN"/>
              </w:rPr>
              <w:t>PSS</w:t>
            </w:r>
            <w:r w:rsidRPr="00854804">
              <w:rPr>
                <w:rFonts w:asciiTheme="majorHAnsi" w:hAnsiTheme="majorHAnsi" w:cstheme="majorHAnsi"/>
                <w:sz w:val="18"/>
                <w:szCs w:val="18"/>
              </w:rPr>
              <w:t>/S-</w:t>
            </w:r>
            <w:r w:rsidRPr="00854804">
              <w:rPr>
                <w:rFonts w:asciiTheme="majorHAnsi" w:hAnsiTheme="majorHAnsi" w:cstheme="majorHAnsi"/>
                <w:sz w:val="18"/>
                <w:szCs w:val="18"/>
                <w:lang w:eastAsia="zh-CN"/>
              </w:rPr>
              <w:t>SSS</w:t>
            </w:r>
            <w:r w:rsidRPr="00854804">
              <w:rPr>
                <w:rFonts w:asciiTheme="majorHAnsi" w:hAnsiTheme="majorHAnsi" w:cstheme="majorHAnsi"/>
                <w:sz w:val="18"/>
                <w:szCs w:val="18"/>
              </w:rPr>
              <w:t xml:space="preserve">/PSBCH N times by </w:t>
            </w:r>
            <w:r w:rsidRPr="00854804">
              <w:rPr>
                <w:rFonts w:asciiTheme="majorHAnsi" w:eastAsia="宋体" w:hAnsiTheme="majorHAnsi" w:cstheme="majorHAnsi"/>
                <w:sz w:val="18"/>
                <w:szCs w:val="18"/>
              </w:rPr>
              <w:t>repetition</w:t>
            </w:r>
            <w:r w:rsidRPr="00854804">
              <w:rPr>
                <w:rFonts w:asciiTheme="majorHAnsi" w:hAnsiTheme="majorHAnsi" w:cstheme="majorHAnsi"/>
                <w:sz w:val="18"/>
                <w:szCs w:val="18"/>
              </w:rPr>
              <w:t xml:space="preserve"> in frequency domain</w:t>
            </w:r>
            <w:r w:rsidR="006C0409" w:rsidRPr="00854804">
              <w:rPr>
                <w:rFonts w:asciiTheme="majorHAnsi" w:hAnsiTheme="majorHAnsi" w:cstheme="majorHAnsi"/>
                <w:sz w:val="18"/>
                <w:szCs w:val="18"/>
              </w:rPr>
              <w:t xml:space="preserve"> within one RB set</w:t>
            </w:r>
            <w:bookmarkEnd w:id="31"/>
          </w:p>
        </w:tc>
        <w:tc>
          <w:tcPr>
            <w:tcW w:w="285" w:type="pct"/>
            <w:tcBorders>
              <w:top w:val="single" w:sz="4" w:space="0" w:color="auto"/>
              <w:left w:val="single" w:sz="4" w:space="0" w:color="auto"/>
              <w:bottom w:val="single" w:sz="4" w:space="0" w:color="auto"/>
              <w:right w:val="single" w:sz="4" w:space="0" w:color="auto"/>
            </w:tcBorders>
          </w:tcPr>
          <w:p w14:paraId="630E82BE" w14:textId="5DE27031" w:rsidR="003B5D5E" w:rsidRDefault="003B5D5E" w:rsidP="003A4684">
            <w:pPr>
              <w:pStyle w:val="TAL"/>
              <w:spacing w:line="240" w:lineRule="auto"/>
              <w:ind w:firstLineChars="0" w:firstLine="0"/>
              <w:rPr>
                <w:rFonts w:asciiTheme="majorHAnsi" w:eastAsia="MS Mincho" w:hAnsiTheme="majorHAnsi" w:cstheme="majorHAnsi"/>
                <w:color w:val="000000" w:themeColor="text1"/>
                <w:szCs w:val="18"/>
                <w:lang w:val="en-US" w:eastAsia="ja-JP"/>
              </w:rPr>
            </w:pPr>
          </w:p>
        </w:tc>
        <w:tc>
          <w:tcPr>
            <w:tcW w:w="284" w:type="pct"/>
            <w:tcBorders>
              <w:top w:val="single" w:sz="4" w:space="0" w:color="auto"/>
              <w:left w:val="single" w:sz="4" w:space="0" w:color="auto"/>
              <w:bottom w:val="single" w:sz="4" w:space="0" w:color="auto"/>
              <w:right w:val="single" w:sz="4" w:space="0" w:color="auto"/>
            </w:tcBorders>
            <w:hideMark/>
          </w:tcPr>
          <w:p w14:paraId="3EBA90E9"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val="en-US" w:eastAsia="zh-CN"/>
              </w:rPr>
            </w:pPr>
            <w:r>
              <w:rPr>
                <w:rFonts w:asciiTheme="majorHAnsi" w:eastAsia="宋体" w:hAnsiTheme="majorHAnsi" w:cstheme="majorHAnsi"/>
                <w:szCs w:val="18"/>
                <w:lang w:eastAsia="zh-CN"/>
              </w:rPr>
              <w:t>No</w:t>
            </w:r>
          </w:p>
        </w:tc>
        <w:tc>
          <w:tcPr>
            <w:tcW w:w="317" w:type="pct"/>
            <w:tcBorders>
              <w:top w:val="single" w:sz="4" w:space="0" w:color="auto"/>
              <w:left w:val="single" w:sz="4" w:space="0" w:color="auto"/>
              <w:bottom w:val="single" w:sz="4" w:space="0" w:color="auto"/>
              <w:right w:val="single" w:sz="4" w:space="0" w:color="auto"/>
            </w:tcBorders>
            <w:hideMark/>
          </w:tcPr>
          <w:p w14:paraId="165604FA"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No</w:t>
            </w:r>
          </w:p>
        </w:tc>
        <w:tc>
          <w:tcPr>
            <w:tcW w:w="475" w:type="pct"/>
            <w:tcBorders>
              <w:top w:val="single" w:sz="4" w:space="0" w:color="auto"/>
              <w:left w:val="single" w:sz="4" w:space="0" w:color="auto"/>
              <w:bottom w:val="single" w:sz="4" w:space="0" w:color="auto"/>
              <w:right w:val="single" w:sz="4" w:space="0" w:color="auto"/>
            </w:tcBorders>
            <w:hideMark/>
          </w:tcPr>
          <w:p w14:paraId="7D09A57C"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zh-CN"/>
              </w:rPr>
            </w:pPr>
            <w:r>
              <w:rPr>
                <w:rFonts w:asciiTheme="majorHAnsi" w:hAnsiTheme="majorHAnsi" w:cstheme="majorHAnsi"/>
                <w:szCs w:val="18"/>
                <w:lang w:eastAsia="zh-CN"/>
              </w:rPr>
              <w:t xml:space="preserve">UE does not support transmission of </w:t>
            </w:r>
            <w:r>
              <w:rPr>
                <w:rFonts w:asciiTheme="majorHAnsi" w:hAnsiTheme="majorHAnsi" w:cstheme="majorHAnsi"/>
                <w:szCs w:val="18"/>
              </w:rPr>
              <w:t>legacy S-PSS/S-SSS/PSBCH N times</w:t>
            </w:r>
            <w:r>
              <w:rPr>
                <w:rFonts w:asciiTheme="majorHAnsi" w:hAnsiTheme="majorHAnsi" w:cstheme="majorHAnsi"/>
                <w:szCs w:val="18"/>
                <w:lang w:eastAsia="zh-CN"/>
              </w:rPr>
              <w:t xml:space="preserve"> </w:t>
            </w:r>
            <w:r>
              <w:rPr>
                <w:rFonts w:asciiTheme="majorHAnsi" w:hAnsiTheme="majorHAnsi" w:cstheme="majorHAnsi"/>
                <w:szCs w:val="18"/>
              </w:rPr>
              <w:t xml:space="preserve">by </w:t>
            </w:r>
            <w:r>
              <w:rPr>
                <w:rFonts w:asciiTheme="majorHAnsi" w:eastAsia="宋体" w:hAnsiTheme="majorHAnsi" w:cstheme="majorHAnsi"/>
                <w:szCs w:val="18"/>
              </w:rPr>
              <w:t>repetition</w:t>
            </w:r>
            <w:r>
              <w:rPr>
                <w:rFonts w:asciiTheme="majorHAnsi" w:hAnsiTheme="majorHAnsi" w:cstheme="majorHAnsi"/>
                <w:szCs w:val="18"/>
              </w:rPr>
              <w:t xml:space="preserve"> in frequency domain</w:t>
            </w:r>
          </w:p>
        </w:tc>
        <w:tc>
          <w:tcPr>
            <w:tcW w:w="348" w:type="pct"/>
            <w:tcBorders>
              <w:top w:val="single" w:sz="4" w:space="0" w:color="auto"/>
              <w:left w:val="single" w:sz="4" w:space="0" w:color="auto"/>
              <w:bottom w:val="single" w:sz="4" w:space="0" w:color="auto"/>
              <w:right w:val="single" w:sz="4" w:space="0" w:color="auto"/>
            </w:tcBorders>
            <w:hideMark/>
          </w:tcPr>
          <w:p w14:paraId="761E8EDD"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eastAsia="zh-CN"/>
              </w:rPr>
            </w:pPr>
            <w:r>
              <w:rPr>
                <w:rFonts w:asciiTheme="majorHAnsi" w:eastAsia="宋体" w:hAnsiTheme="majorHAnsi" w:cstheme="majorHAnsi"/>
                <w:szCs w:val="18"/>
                <w:lang w:eastAsia="zh-CN"/>
              </w:rPr>
              <w:t>Per band</w:t>
            </w:r>
          </w:p>
        </w:tc>
        <w:tc>
          <w:tcPr>
            <w:tcW w:w="348" w:type="pct"/>
            <w:tcBorders>
              <w:top w:val="single" w:sz="4" w:space="0" w:color="auto"/>
              <w:left w:val="single" w:sz="4" w:space="0" w:color="auto"/>
              <w:bottom w:val="single" w:sz="4" w:space="0" w:color="auto"/>
              <w:right w:val="single" w:sz="4" w:space="0" w:color="auto"/>
            </w:tcBorders>
            <w:hideMark/>
          </w:tcPr>
          <w:p w14:paraId="0D5BA834"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N/A</w:t>
            </w:r>
          </w:p>
        </w:tc>
        <w:tc>
          <w:tcPr>
            <w:tcW w:w="348" w:type="pct"/>
            <w:tcBorders>
              <w:top w:val="single" w:sz="4" w:space="0" w:color="auto"/>
              <w:left w:val="single" w:sz="4" w:space="0" w:color="auto"/>
              <w:bottom w:val="single" w:sz="4" w:space="0" w:color="auto"/>
              <w:right w:val="single" w:sz="4" w:space="0" w:color="auto"/>
            </w:tcBorders>
            <w:hideMark/>
          </w:tcPr>
          <w:p w14:paraId="1050865F"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N/A</w:t>
            </w:r>
          </w:p>
        </w:tc>
        <w:tc>
          <w:tcPr>
            <w:tcW w:w="412" w:type="pct"/>
            <w:tcBorders>
              <w:top w:val="single" w:sz="4" w:space="0" w:color="auto"/>
              <w:left w:val="single" w:sz="4" w:space="0" w:color="auto"/>
              <w:bottom w:val="single" w:sz="4" w:space="0" w:color="auto"/>
              <w:right w:val="single" w:sz="4" w:space="0" w:color="auto"/>
            </w:tcBorders>
          </w:tcPr>
          <w:p w14:paraId="7C3F95D1"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p>
        </w:tc>
        <w:tc>
          <w:tcPr>
            <w:tcW w:w="444" w:type="pct"/>
            <w:tcBorders>
              <w:top w:val="single" w:sz="4" w:space="0" w:color="auto"/>
              <w:left w:val="single" w:sz="4" w:space="0" w:color="auto"/>
              <w:bottom w:val="single" w:sz="4" w:space="0" w:color="auto"/>
              <w:right w:val="single" w:sz="4" w:space="0" w:color="auto"/>
            </w:tcBorders>
          </w:tcPr>
          <w:p w14:paraId="2E6372AE" w14:textId="77777777" w:rsidR="003B5D5E" w:rsidRDefault="003B5D5E" w:rsidP="003A4684">
            <w:pPr>
              <w:pStyle w:val="TAL"/>
              <w:spacing w:line="240" w:lineRule="auto"/>
              <w:ind w:firstLineChars="0" w:firstLine="0"/>
              <w:rPr>
                <w:rFonts w:asciiTheme="majorHAnsi" w:hAnsiTheme="majorHAnsi" w:cstheme="majorHAnsi"/>
                <w:szCs w:val="18"/>
              </w:rPr>
            </w:pPr>
            <w:r>
              <w:rPr>
                <w:rFonts w:asciiTheme="majorHAnsi" w:eastAsia="Malgun Gothic" w:hAnsiTheme="majorHAnsi" w:cstheme="majorHAnsi"/>
                <w:szCs w:val="18"/>
                <w:lang w:eastAsia="ko-KR"/>
              </w:rPr>
              <w:t>[This is the basic FG for NR sidelink in</w:t>
            </w:r>
            <w:r>
              <w:rPr>
                <w:rFonts w:asciiTheme="majorHAnsi" w:hAnsiTheme="majorHAnsi" w:cstheme="majorHAnsi"/>
                <w:szCs w:val="18"/>
              </w:rPr>
              <w:t xml:space="preserve"> unlicensed spectrum.]</w:t>
            </w:r>
          </w:p>
          <w:p w14:paraId="38334B83" w14:textId="77777777" w:rsidR="003B5D5E" w:rsidRDefault="003B5D5E" w:rsidP="003A4684">
            <w:pPr>
              <w:pStyle w:val="TAL"/>
              <w:spacing w:line="240" w:lineRule="auto"/>
              <w:ind w:firstLineChars="0" w:firstLine="0"/>
              <w:rPr>
                <w:rFonts w:asciiTheme="majorHAnsi" w:hAnsiTheme="majorHAnsi" w:cstheme="majorHAnsi"/>
                <w:szCs w:val="18"/>
              </w:rPr>
            </w:pPr>
          </w:p>
          <w:p w14:paraId="22E4B350" w14:textId="77777777" w:rsidR="003B5D5E" w:rsidRDefault="003B5D5E" w:rsidP="003A4684">
            <w:pPr>
              <w:pStyle w:val="TAL"/>
              <w:spacing w:line="240" w:lineRule="auto"/>
              <w:ind w:firstLineChars="0" w:firstLine="0"/>
              <w:rPr>
                <w:rFonts w:asciiTheme="majorHAnsi" w:eastAsia="Malgun Gothic" w:hAnsiTheme="majorHAnsi" w:cstheme="majorHAnsi"/>
                <w:color w:val="000000" w:themeColor="text1"/>
                <w:szCs w:val="18"/>
                <w:lang w:eastAsia="ko-KR"/>
              </w:rPr>
            </w:pPr>
            <w:r>
              <w:rPr>
                <w:rFonts w:asciiTheme="majorHAnsi" w:hAnsiTheme="majorHAnsi" w:cstheme="majorHAnsi"/>
                <w:szCs w:val="18"/>
              </w:rPr>
              <w:t>Candidate values for N are {TBD}</w:t>
            </w:r>
          </w:p>
        </w:tc>
        <w:tc>
          <w:tcPr>
            <w:tcW w:w="472" w:type="pct"/>
            <w:tcBorders>
              <w:top w:val="single" w:sz="4" w:space="0" w:color="auto"/>
              <w:left w:val="single" w:sz="4" w:space="0" w:color="auto"/>
              <w:bottom w:val="single" w:sz="4" w:space="0" w:color="auto"/>
              <w:right w:val="single" w:sz="4" w:space="0" w:color="auto"/>
            </w:tcBorders>
          </w:tcPr>
          <w:p w14:paraId="3ABFCBEB" w14:textId="77777777" w:rsidR="003B5D5E" w:rsidRDefault="003B5D5E" w:rsidP="003A4684">
            <w:pPr>
              <w:pStyle w:val="TAL"/>
              <w:spacing w:line="240" w:lineRule="auto"/>
              <w:ind w:firstLineChars="0" w:firstLine="0"/>
              <w:rPr>
                <w:rFonts w:asciiTheme="majorHAnsi" w:hAnsiTheme="majorHAnsi" w:cstheme="majorHAnsi"/>
                <w:szCs w:val="18"/>
              </w:rPr>
            </w:pPr>
            <w:r>
              <w:rPr>
                <w:rFonts w:asciiTheme="majorHAnsi" w:hAnsiTheme="majorHAnsi" w:cstheme="majorHAnsi"/>
                <w:szCs w:val="18"/>
              </w:rPr>
              <w:t>[Optional with capability signalling]</w:t>
            </w:r>
          </w:p>
          <w:p w14:paraId="6AFED7A0" w14:textId="77777777" w:rsidR="003B5D5E" w:rsidRDefault="003B5D5E" w:rsidP="003A4684">
            <w:pPr>
              <w:pStyle w:val="TAL"/>
              <w:spacing w:line="240" w:lineRule="auto"/>
              <w:ind w:firstLineChars="0" w:firstLine="0"/>
              <w:rPr>
                <w:rFonts w:asciiTheme="majorHAnsi" w:hAnsiTheme="majorHAnsi" w:cstheme="majorHAnsi"/>
                <w:szCs w:val="18"/>
              </w:rPr>
            </w:pPr>
          </w:p>
          <w:p w14:paraId="4DA30C7C"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szCs w:val="18"/>
                <w:lang w:eastAsia="ja-JP"/>
              </w:rPr>
              <w:t>[</w:t>
            </w:r>
            <w:r>
              <w:rPr>
                <w:rFonts w:cs="Arial"/>
                <w:szCs w:val="18"/>
              </w:rPr>
              <w:t>For UE supports NR sidelink in unlicensed spectrum, UE must indicate this FG is supported.</w:t>
            </w:r>
            <w:r>
              <w:rPr>
                <w:rFonts w:asciiTheme="majorHAnsi" w:hAnsiTheme="majorHAnsi" w:cstheme="majorHAnsi"/>
                <w:szCs w:val="18"/>
                <w:lang w:eastAsia="ja-JP"/>
              </w:rPr>
              <w:t>]</w:t>
            </w:r>
          </w:p>
        </w:tc>
      </w:tr>
      <w:tr w:rsidR="003A4684" w14:paraId="24E8FEA5" w14:textId="77777777" w:rsidTr="002D199D">
        <w:trPr>
          <w:trHeight w:val="20"/>
        </w:trPr>
        <w:tc>
          <w:tcPr>
            <w:tcW w:w="290" w:type="pct"/>
            <w:tcBorders>
              <w:top w:val="single" w:sz="4" w:space="0" w:color="auto"/>
              <w:left w:val="single" w:sz="4" w:space="0" w:color="auto"/>
              <w:bottom w:val="single" w:sz="4" w:space="0" w:color="auto"/>
              <w:right w:val="single" w:sz="4" w:space="0" w:color="auto"/>
            </w:tcBorders>
            <w:hideMark/>
          </w:tcPr>
          <w:p w14:paraId="6AD96099"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47. NR_SL_enh2</w:t>
            </w:r>
          </w:p>
        </w:tc>
        <w:tc>
          <w:tcPr>
            <w:tcW w:w="153" w:type="pct"/>
            <w:tcBorders>
              <w:top w:val="single" w:sz="4" w:space="0" w:color="auto"/>
              <w:left w:val="single" w:sz="4" w:space="0" w:color="auto"/>
              <w:bottom w:val="single" w:sz="4" w:space="0" w:color="auto"/>
              <w:right w:val="single" w:sz="4" w:space="0" w:color="auto"/>
            </w:tcBorders>
            <w:hideMark/>
          </w:tcPr>
          <w:p w14:paraId="305BB835" w14:textId="77777777" w:rsidR="003B5D5E" w:rsidRDefault="003B5D5E" w:rsidP="003A4684">
            <w:pPr>
              <w:pStyle w:val="TAL"/>
              <w:spacing w:line="240" w:lineRule="auto"/>
              <w:ind w:firstLineChars="0" w:firstLine="0"/>
              <w:rPr>
                <w:rFonts w:asciiTheme="majorHAnsi" w:eastAsia="MS Mincho" w:hAnsiTheme="majorHAnsi" w:cstheme="majorHAnsi"/>
                <w:color w:val="000000" w:themeColor="text1"/>
                <w:szCs w:val="18"/>
                <w:lang w:eastAsia="ja-JP"/>
              </w:rPr>
            </w:pPr>
            <w:r>
              <w:rPr>
                <w:rFonts w:asciiTheme="majorHAnsi" w:hAnsiTheme="majorHAnsi" w:cstheme="majorHAnsi"/>
                <w:color w:val="000000" w:themeColor="text1"/>
                <w:szCs w:val="18"/>
                <w:lang w:eastAsia="zh-CN"/>
              </w:rPr>
              <w:t>47-m7</w:t>
            </w:r>
          </w:p>
        </w:tc>
        <w:tc>
          <w:tcPr>
            <w:tcW w:w="347" w:type="pct"/>
            <w:tcBorders>
              <w:top w:val="single" w:sz="4" w:space="0" w:color="auto"/>
              <w:left w:val="single" w:sz="4" w:space="0" w:color="auto"/>
              <w:bottom w:val="single" w:sz="4" w:space="0" w:color="auto"/>
              <w:right w:val="single" w:sz="4" w:space="0" w:color="auto"/>
            </w:tcBorders>
            <w:hideMark/>
          </w:tcPr>
          <w:p w14:paraId="49B6A5F1" w14:textId="77777777" w:rsidR="003B5D5E" w:rsidRDefault="003B5D5E" w:rsidP="003A4684">
            <w:pPr>
              <w:pStyle w:val="TAL"/>
              <w:spacing w:line="240" w:lineRule="auto"/>
              <w:ind w:firstLineChars="0" w:firstLine="0"/>
              <w:rPr>
                <w:rFonts w:asciiTheme="majorHAnsi" w:eastAsia="宋体" w:hAnsiTheme="majorHAnsi" w:cstheme="majorHAnsi"/>
                <w:szCs w:val="18"/>
                <w:lang w:val="en-US" w:eastAsia="zh-CN"/>
              </w:rPr>
            </w:pPr>
            <w:r>
              <w:rPr>
                <w:rFonts w:asciiTheme="majorHAnsi" w:hAnsiTheme="majorHAnsi" w:cstheme="majorHAnsi"/>
                <w:color w:val="000000" w:themeColor="text1"/>
                <w:szCs w:val="18"/>
                <w:lang w:eastAsia="zh-CN"/>
              </w:rPr>
              <w:t>Receiving SSB repetitions within one RB set</w:t>
            </w:r>
          </w:p>
        </w:tc>
        <w:tc>
          <w:tcPr>
            <w:tcW w:w="475" w:type="pct"/>
            <w:tcBorders>
              <w:top w:val="single" w:sz="4" w:space="0" w:color="auto"/>
              <w:left w:val="single" w:sz="4" w:space="0" w:color="auto"/>
              <w:bottom w:val="single" w:sz="4" w:space="0" w:color="auto"/>
              <w:right w:val="single" w:sz="4" w:space="0" w:color="auto"/>
            </w:tcBorders>
            <w:hideMark/>
          </w:tcPr>
          <w:p w14:paraId="7F08DC79" w14:textId="769B4BF8" w:rsidR="003B5D5E" w:rsidRPr="00854804" w:rsidRDefault="003B5D5E" w:rsidP="003A4684">
            <w:pPr>
              <w:spacing w:line="240" w:lineRule="auto"/>
              <w:ind w:firstLineChars="0" w:firstLine="0"/>
              <w:rPr>
                <w:rFonts w:asciiTheme="majorHAnsi" w:hAnsiTheme="majorHAnsi" w:cstheme="majorHAnsi"/>
                <w:sz w:val="18"/>
                <w:szCs w:val="18"/>
                <w:lang w:val="en-US"/>
              </w:rPr>
            </w:pPr>
            <w:r w:rsidRPr="00854804">
              <w:rPr>
                <w:rFonts w:asciiTheme="majorHAnsi" w:hAnsiTheme="majorHAnsi" w:cstheme="majorHAnsi"/>
                <w:sz w:val="18"/>
                <w:szCs w:val="18"/>
                <w:lang w:eastAsia="zh-CN"/>
              </w:rPr>
              <w:t>1) UE supports receiving S-SSB which is transmitted in a manner that</w:t>
            </w:r>
            <w:r w:rsidRPr="00854804">
              <w:rPr>
                <w:rFonts w:asciiTheme="majorHAnsi" w:hAnsiTheme="majorHAnsi" w:cstheme="majorHAnsi"/>
                <w:sz w:val="18"/>
                <w:szCs w:val="18"/>
              </w:rPr>
              <w:t xml:space="preserve"> repeat </w:t>
            </w:r>
            <w:r w:rsidRPr="00854804">
              <w:rPr>
                <w:rFonts w:asciiTheme="majorHAnsi" w:hAnsiTheme="majorHAnsi" w:cstheme="majorHAnsi"/>
                <w:strike/>
                <w:color w:val="0000FF"/>
                <w:sz w:val="18"/>
                <w:szCs w:val="18"/>
              </w:rPr>
              <w:t>legacy</w:t>
            </w:r>
            <w:r w:rsidRPr="00854804">
              <w:rPr>
                <w:rFonts w:asciiTheme="majorHAnsi" w:hAnsiTheme="majorHAnsi" w:cstheme="majorHAnsi"/>
                <w:color w:val="0000FF"/>
                <w:sz w:val="18"/>
                <w:szCs w:val="18"/>
              </w:rPr>
              <w:t xml:space="preserve"> </w:t>
            </w:r>
            <w:r w:rsidRPr="00854804">
              <w:rPr>
                <w:rFonts w:asciiTheme="majorHAnsi" w:hAnsiTheme="majorHAnsi" w:cstheme="majorHAnsi"/>
                <w:sz w:val="18"/>
                <w:szCs w:val="18"/>
              </w:rPr>
              <w:t>S-</w:t>
            </w:r>
            <w:r w:rsidRPr="00854804">
              <w:rPr>
                <w:rFonts w:asciiTheme="majorHAnsi" w:hAnsiTheme="majorHAnsi" w:cstheme="majorHAnsi"/>
                <w:sz w:val="18"/>
                <w:szCs w:val="18"/>
                <w:lang w:eastAsia="zh-CN"/>
              </w:rPr>
              <w:t>PSS</w:t>
            </w:r>
            <w:r w:rsidRPr="00854804">
              <w:rPr>
                <w:rFonts w:asciiTheme="majorHAnsi" w:hAnsiTheme="majorHAnsi" w:cstheme="majorHAnsi"/>
                <w:sz w:val="18"/>
                <w:szCs w:val="18"/>
              </w:rPr>
              <w:t>/S-</w:t>
            </w:r>
            <w:r w:rsidRPr="00854804">
              <w:rPr>
                <w:rFonts w:asciiTheme="majorHAnsi" w:hAnsiTheme="majorHAnsi" w:cstheme="majorHAnsi"/>
                <w:sz w:val="18"/>
                <w:szCs w:val="18"/>
                <w:lang w:eastAsia="zh-CN"/>
              </w:rPr>
              <w:t>SSS</w:t>
            </w:r>
            <w:r w:rsidRPr="00854804">
              <w:rPr>
                <w:rFonts w:asciiTheme="majorHAnsi" w:hAnsiTheme="majorHAnsi" w:cstheme="majorHAnsi"/>
                <w:sz w:val="18"/>
                <w:szCs w:val="18"/>
              </w:rPr>
              <w:t>/PSBCH N times in frequency domain</w:t>
            </w:r>
            <w:r w:rsidR="006C0409" w:rsidRPr="00854804">
              <w:rPr>
                <w:rFonts w:asciiTheme="majorHAnsi" w:hAnsiTheme="majorHAnsi" w:cstheme="majorHAnsi"/>
                <w:sz w:val="18"/>
                <w:szCs w:val="18"/>
              </w:rPr>
              <w:t xml:space="preserve"> within one RB set</w:t>
            </w:r>
          </w:p>
        </w:tc>
        <w:tc>
          <w:tcPr>
            <w:tcW w:w="285" w:type="pct"/>
            <w:tcBorders>
              <w:top w:val="single" w:sz="4" w:space="0" w:color="auto"/>
              <w:left w:val="single" w:sz="4" w:space="0" w:color="auto"/>
              <w:bottom w:val="single" w:sz="4" w:space="0" w:color="auto"/>
              <w:right w:val="single" w:sz="4" w:space="0" w:color="auto"/>
            </w:tcBorders>
          </w:tcPr>
          <w:p w14:paraId="11FF0A91" w14:textId="52F6F27F" w:rsidR="003B5D5E" w:rsidRDefault="003B5D5E" w:rsidP="003A4684">
            <w:pPr>
              <w:pStyle w:val="TAL"/>
              <w:spacing w:line="240" w:lineRule="auto"/>
              <w:ind w:firstLineChars="0" w:firstLine="0"/>
              <w:rPr>
                <w:rFonts w:asciiTheme="majorHAnsi" w:eastAsia="MS Mincho" w:hAnsiTheme="majorHAnsi" w:cstheme="majorHAnsi"/>
                <w:color w:val="000000" w:themeColor="text1"/>
                <w:szCs w:val="18"/>
                <w:lang w:val="en-US" w:eastAsia="ja-JP"/>
              </w:rPr>
            </w:pPr>
          </w:p>
        </w:tc>
        <w:tc>
          <w:tcPr>
            <w:tcW w:w="284" w:type="pct"/>
            <w:tcBorders>
              <w:top w:val="single" w:sz="4" w:space="0" w:color="auto"/>
              <w:left w:val="single" w:sz="4" w:space="0" w:color="auto"/>
              <w:bottom w:val="single" w:sz="4" w:space="0" w:color="auto"/>
              <w:right w:val="single" w:sz="4" w:space="0" w:color="auto"/>
            </w:tcBorders>
            <w:hideMark/>
          </w:tcPr>
          <w:p w14:paraId="004512DA"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val="en-US" w:eastAsia="zh-CN"/>
              </w:rPr>
            </w:pPr>
            <w:r>
              <w:rPr>
                <w:rFonts w:asciiTheme="majorHAnsi" w:eastAsia="宋体" w:hAnsiTheme="majorHAnsi" w:cstheme="majorHAnsi"/>
                <w:szCs w:val="18"/>
                <w:lang w:eastAsia="zh-CN"/>
              </w:rPr>
              <w:t>No</w:t>
            </w:r>
          </w:p>
        </w:tc>
        <w:tc>
          <w:tcPr>
            <w:tcW w:w="317" w:type="pct"/>
            <w:tcBorders>
              <w:top w:val="single" w:sz="4" w:space="0" w:color="auto"/>
              <w:left w:val="single" w:sz="4" w:space="0" w:color="auto"/>
              <w:bottom w:val="single" w:sz="4" w:space="0" w:color="auto"/>
              <w:right w:val="single" w:sz="4" w:space="0" w:color="auto"/>
            </w:tcBorders>
            <w:hideMark/>
          </w:tcPr>
          <w:p w14:paraId="74F0F52E"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No</w:t>
            </w:r>
          </w:p>
        </w:tc>
        <w:tc>
          <w:tcPr>
            <w:tcW w:w="475" w:type="pct"/>
            <w:tcBorders>
              <w:top w:val="single" w:sz="4" w:space="0" w:color="auto"/>
              <w:left w:val="single" w:sz="4" w:space="0" w:color="auto"/>
              <w:bottom w:val="single" w:sz="4" w:space="0" w:color="auto"/>
              <w:right w:val="single" w:sz="4" w:space="0" w:color="auto"/>
            </w:tcBorders>
            <w:hideMark/>
          </w:tcPr>
          <w:p w14:paraId="5AFAEA8F"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zh-CN"/>
              </w:rPr>
            </w:pPr>
            <w:r>
              <w:rPr>
                <w:rFonts w:asciiTheme="majorHAnsi" w:hAnsiTheme="majorHAnsi" w:cstheme="majorHAnsi"/>
                <w:szCs w:val="18"/>
                <w:lang w:eastAsia="zh-CN"/>
              </w:rPr>
              <w:t>UE does not support reception of S-SSB which is transmitted in a manner that</w:t>
            </w:r>
            <w:r>
              <w:rPr>
                <w:rFonts w:asciiTheme="majorHAnsi" w:hAnsiTheme="majorHAnsi" w:cstheme="majorHAnsi"/>
                <w:szCs w:val="18"/>
              </w:rPr>
              <w:t xml:space="preserve"> repeat legacy S-</w:t>
            </w:r>
            <w:r>
              <w:rPr>
                <w:rFonts w:asciiTheme="majorHAnsi" w:hAnsiTheme="majorHAnsi" w:cstheme="majorHAnsi"/>
                <w:szCs w:val="18"/>
                <w:lang w:eastAsia="zh-CN"/>
              </w:rPr>
              <w:t>PSS</w:t>
            </w:r>
            <w:r>
              <w:rPr>
                <w:rFonts w:asciiTheme="majorHAnsi" w:hAnsiTheme="majorHAnsi" w:cstheme="majorHAnsi"/>
                <w:szCs w:val="18"/>
              </w:rPr>
              <w:t>/S-</w:t>
            </w:r>
            <w:r>
              <w:rPr>
                <w:rFonts w:asciiTheme="majorHAnsi" w:hAnsiTheme="majorHAnsi" w:cstheme="majorHAnsi"/>
                <w:szCs w:val="18"/>
                <w:lang w:eastAsia="zh-CN"/>
              </w:rPr>
              <w:t>SSS</w:t>
            </w:r>
            <w:r>
              <w:rPr>
                <w:rFonts w:asciiTheme="majorHAnsi" w:hAnsiTheme="majorHAnsi" w:cstheme="majorHAnsi"/>
                <w:szCs w:val="18"/>
              </w:rPr>
              <w:t>/PSBCH N times in frequency domain</w:t>
            </w:r>
          </w:p>
        </w:tc>
        <w:tc>
          <w:tcPr>
            <w:tcW w:w="348" w:type="pct"/>
            <w:tcBorders>
              <w:top w:val="single" w:sz="4" w:space="0" w:color="auto"/>
              <w:left w:val="single" w:sz="4" w:space="0" w:color="auto"/>
              <w:bottom w:val="single" w:sz="4" w:space="0" w:color="auto"/>
              <w:right w:val="single" w:sz="4" w:space="0" w:color="auto"/>
            </w:tcBorders>
            <w:hideMark/>
          </w:tcPr>
          <w:p w14:paraId="67055A1F"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eastAsia="zh-CN"/>
              </w:rPr>
            </w:pPr>
            <w:r>
              <w:rPr>
                <w:rFonts w:asciiTheme="majorHAnsi" w:eastAsia="宋体" w:hAnsiTheme="majorHAnsi" w:cstheme="majorHAnsi"/>
                <w:szCs w:val="18"/>
                <w:lang w:eastAsia="zh-CN"/>
              </w:rPr>
              <w:t>Per band</w:t>
            </w:r>
          </w:p>
        </w:tc>
        <w:tc>
          <w:tcPr>
            <w:tcW w:w="348" w:type="pct"/>
            <w:tcBorders>
              <w:top w:val="single" w:sz="4" w:space="0" w:color="auto"/>
              <w:left w:val="single" w:sz="4" w:space="0" w:color="auto"/>
              <w:bottom w:val="single" w:sz="4" w:space="0" w:color="auto"/>
              <w:right w:val="single" w:sz="4" w:space="0" w:color="auto"/>
            </w:tcBorders>
            <w:hideMark/>
          </w:tcPr>
          <w:p w14:paraId="535F3FDC"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N/A</w:t>
            </w:r>
          </w:p>
        </w:tc>
        <w:tc>
          <w:tcPr>
            <w:tcW w:w="348" w:type="pct"/>
            <w:tcBorders>
              <w:top w:val="single" w:sz="4" w:space="0" w:color="auto"/>
              <w:left w:val="single" w:sz="4" w:space="0" w:color="auto"/>
              <w:bottom w:val="single" w:sz="4" w:space="0" w:color="auto"/>
              <w:right w:val="single" w:sz="4" w:space="0" w:color="auto"/>
            </w:tcBorders>
            <w:hideMark/>
          </w:tcPr>
          <w:p w14:paraId="0821CAA5"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N/A</w:t>
            </w:r>
          </w:p>
        </w:tc>
        <w:tc>
          <w:tcPr>
            <w:tcW w:w="412" w:type="pct"/>
            <w:tcBorders>
              <w:top w:val="single" w:sz="4" w:space="0" w:color="auto"/>
              <w:left w:val="single" w:sz="4" w:space="0" w:color="auto"/>
              <w:bottom w:val="single" w:sz="4" w:space="0" w:color="auto"/>
              <w:right w:val="single" w:sz="4" w:space="0" w:color="auto"/>
            </w:tcBorders>
          </w:tcPr>
          <w:p w14:paraId="1367C8C0"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p>
        </w:tc>
        <w:tc>
          <w:tcPr>
            <w:tcW w:w="444" w:type="pct"/>
            <w:tcBorders>
              <w:top w:val="single" w:sz="4" w:space="0" w:color="auto"/>
              <w:left w:val="single" w:sz="4" w:space="0" w:color="auto"/>
              <w:bottom w:val="single" w:sz="4" w:space="0" w:color="auto"/>
              <w:right w:val="single" w:sz="4" w:space="0" w:color="auto"/>
            </w:tcBorders>
          </w:tcPr>
          <w:p w14:paraId="0F8D390E" w14:textId="77777777" w:rsidR="003B5D5E" w:rsidRDefault="003B5D5E" w:rsidP="003A4684">
            <w:pPr>
              <w:pStyle w:val="TAL"/>
              <w:spacing w:line="240" w:lineRule="auto"/>
              <w:ind w:firstLineChars="0" w:firstLine="0"/>
              <w:rPr>
                <w:rFonts w:asciiTheme="majorHAnsi" w:eastAsia="Malgun Gothic" w:hAnsiTheme="majorHAnsi" w:cstheme="majorHAnsi"/>
                <w:color w:val="000000" w:themeColor="text1"/>
                <w:szCs w:val="18"/>
                <w:lang w:eastAsia="ko-KR"/>
              </w:rPr>
            </w:pPr>
          </w:p>
        </w:tc>
        <w:tc>
          <w:tcPr>
            <w:tcW w:w="472" w:type="pct"/>
            <w:tcBorders>
              <w:top w:val="single" w:sz="4" w:space="0" w:color="auto"/>
              <w:left w:val="single" w:sz="4" w:space="0" w:color="auto"/>
              <w:bottom w:val="single" w:sz="4" w:space="0" w:color="auto"/>
              <w:right w:val="single" w:sz="4" w:space="0" w:color="auto"/>
            </w:tcBorders>
            <w:hideMark/>
          </w:tcPr>
          <w:p w14:paraId="37D2969E"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szCs w:val="18"/>
              </w:rPr>
              <w:t>[Optional with capability signalling]</w:t>
            </w:r>
          </w:p>
        </w:tc>
      </w:tr>
      <w:tr w:rsidR="003A4684" w14:paraId="3689654E" w14:textId="77777777" w:rsidTr="002D199D">
        <w:trPr>
          <w:trHeight w:val="20"/>
        </w:trPr>
        <w:tc>
          <w:tcPr>
            <w:tcW w:w="290" w:type="pct"/>
            <w:tcBorders>
              <w:top w:val="single" w:sz="4" w:space="0" w:color="auto"/>
              <w:left w:val="single" w:sz="4" w:space="0" w:color="auto"/>
              <w:bottom w:val="single" w:sz="4" w:space="0" w:color="auto"/>
              <w:right w:val="single" w:sz="4" w:space="0" w:color="auto"/>
            </w:tcBorders>
            <w:hideMark/>
          </w:tcPr>
          <w:p w14:paraId="197DD237"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47. NR_SL_enh2</w:t>
            </w:r>
          </w:p>
        </w:tc>
        <w:tc>
          <w:tcPr>
            <w:tcW w:w="153" w:type="pct"/>
            <w:tcBorders>
              <w:top w:val="single" w:sz="4" w:space="0" w:color="auto"/>
              <w:left w:val="single" w:sz="4" w:space="0" w:color="auto"/>
              <w:bottom w:val="single" w:sz="4" w:space="0" w:color="auto"/>
              <w:right w:val="single" w:sz="4" w:space="0" w:color="auto"/>
            </w:tcBorders>
            <w:hideMark/>
          </w:tcPr>
          <w:p w14:paraId="0AF64C65" w14:textId="77777777" w:rsidR="003B5D5E" w:rsidRDefault="003B5D5E" w:rsidP="003A4684">
            <w:pPr>
              <w:pStyle w:val="TAL"/>
              <w:spacing w:line="240" w:lineRule="auto"/>
              <w:ind w:firstLineChars="0" w:firstLine="0"/>
              <w:rPr>
                <w:rFonts w:asciiTheme="majorHAnsi" w:eastAsia="MS Mincho" w:hAnsiTheme="majorHAnsi" w:cstheme="majorHAnsi"/>
                <w:color w:val="000000" w:themeColor="text1"/>
                <w:szCs w:val="18"/>
                <w:lang w:eastAsia="ja-JP"/>
              </w:rPr>
            </w:pPr>
            <w:r>
              <w:rPr>
                <w:rFonts w:asciiTheme="majorHAnsi" w:hAnsiTheme="majorHAnsi" w:cstheme="majorHAnsi"/>
                <w:color w:val="000000" w:themeColor="text1"/>
                <w:szCs w:val="18"/>
                <w:lang w:eastAsia="zh-CN"/>
              </w:rPr>
              <w:t>47-m8</w:t>
            </w:r>
          </w:p>
        </w:tc>
        <w:tc>
          <w:tcPr>
            <w:tcW w:w="347" w:type="pct"/>
            <w:tcBorders>
              <w:top w:val="single" w:sz="4" w:space="0" w:color="auto"/>
              <w:left w:val="single" w:sz="4" w:space="0" w:color="auto"/>
              <w:bottom w:val="single" w:sz="4" w:space="0" w:color="auto"/>
              <w:right w:val="single" w:sz="4" w:space="0" w:color="auto"/>
            </w:tcBorders>
            <w:hideMark/>
          </w:tcPr>
          <w:p w14:paraId="25DD6BF3" w14:textId="77777777" w:rsidR="003B5D5E" w:rsidRDefault="003B5D5E" w:rsidP="003A4684">
            <w:pPr>
              <w:pStyle w:val="TAL"/>
              <w:spacing w:line="240" w:lineRule="auto"/>
              <w:ind w:firstLineChars="0" w:firstLine="0"/>
              <w:rPr>
                <w:rFonts w:asciiTheme="majorHAnsi" w:eastAsia="宋体" w:hAnsiTheme="majorHAnsi" w:cstheme="majorHAnsi"/>
                <w:szCs w:val="18"/>
                <w:lang w:val="en-US" w:eastAsia="zh-CN"/>
              </w:rPr>
            </w:pPr>
            <w:r>
              <w:rPr>
                <w:rFonts w:asciiTheme="majorHAnsi" w:hAnsiTheme="majorHAnsi" w:cstheme="majorHAnsi"/>
                <w:color w:val="000000" w:themeColor="text1"/>
                <w:szCs w:val="18"/>
                <w:lang w:eastAsia="zh-CN"/>
              </w:rPr>
              <w:t>Transmitting S-SSB on additional S-SSB occasion(s)</w:t>
            </w:r>
          </w:p>
        </w:tc>
        <w:tc>
          <w:tcPr>
            <w:tcW w:w="475" w:type="pct"/>
            <w:tcBorders>
              <w:top w:val="single" w:sz="4" w:space="0" w:color="auto"/>
              <w:left w:val="single" w:sz="4" w:space="0" w:color="auto"/>
              <w:bottom w:val="single" w:sz="4" w:space="0" w:color="auto"/>
              <w:right w:val="single" w:sz="4" w:space="0" w:color="auto"/>
            </w:tcBorders>
            <w:hideMark/>
          </w:tcPr>
          <w:p w14:paraId="3A831807" w14:textId="1B66ED92" w:rsidR="003B5D5E" w:rsidRDefault="003B5D5E" w:rsidP="003A4684">
            <w:pPr>
              <w:spacing w:line="240" w:lineRule="auto"/>
              <w:ind w:firstLineChars="0" w:firstLine="0"/>
              <w:rPr>
                <w:rFonts w:asciiTheme="majorHAnsi" w:hAnsiTheme="majorHAnsi" w:cstheme="majorHAnsi"/>
                <w:sz w:val="18"/>
                <w:szCs w:val="18"/>
                <w:lang w:val="en-US"/>
              </w:rPr>
            </w:pPr>
            <w:r>
              <w:rPr>
                <w:rFonts w:asciiTheme="majorHAnsi" w:hAnsiTheme="majorHAnsi" w:cstheme="majorHAnsi"/>
                <w:sz w:val="18"/>
                <w:szCs w:val="18"/>
              </w:rPr>
              <w:t xml:space="preserve">1) UE supports transmitting S-SSB on additional </w:t>
            </w:r>
            <w:r w:rsidR="006C0409">
              <w:rPr>
                <w:rFonts w:asciiTheme="majorHAnsi" w:hAnsiTheme="majorHAnsi" w:cstheme="majorHAnsi"/>
                <w:sz w:val="18"/>
                <w:szCs w:val="18"/>
              </w:rPr>
              <w:t xml:space="preserve">candidate </w:t>
            </w:r>
            <w:r>
              <w:rPr>
                <w:rFonts w:asciiTheme="majorHAnsi" w:hAnsiTheme="majorHAnsi" w:cstheme="majorHAnsi"/>
                <w:sz w:val="18"/>
                <w:szCs w:val="18"/>
              </w:rPr>
              <w:t>S-SSB occasion(s)</w:t>
            </w:r>
          </w:p>
        </w:tc>
        <w:tc>
          <w:tcPr>
            <w:tcW w:w="285" w:type="pct"/>
            <w:tcBorders>
              <w:top w:val="single" w:sz="4" w:space="0" w:color="auto"/>
              <w:left w:val="single" w:sz="4" w:space="0" w:color="auto"/>
              <w:bottom w:val="single" w:sz="4" w:space="0" w:color="auto"/>
              <w:right w:val="single" w:sz="4" w:space="0" w:color="auto"/>
            </w:tcBorders>
          </w:tcPr>
          <w:p w14:paraId="523D9AB6" w14:textId="66C1E526" w:rsidR="003B5D5E" w:rsidRDefault="003B5D5E" w:rsidP="003A4684">
            <w:pPr>
              <w:pStyle w:val="TAL"/>
              <w:spacing w:line="240" w:lineRule="auto"/>
              <w:ind w:firstLineChars="0" w:firstLine="0"/>
              <w:rPr>
                <w:rFonts w:asciiTheme="majorHAnsi" w:eastAsia="MS Mincho" w:hAnsiTheme="majorHAnsi" w:cstheme="majorHAnsi"/>
                <w:color w:val="000000" w:themeColor="text1"/>
                <w:szCs w:val="18"/>
                <w:lang w:val="en-US" w:eastAsia="ja-JP"/>
              </w:rPr>
            </w:pPr>
          </w:p>
        </w:tc>
        <w:tc>
          <w:tcPr>
            <w:tcW w:w="284" w:type="pct"/>
            <w:tcBorders>
              <w:top w:val="single" w:sz="4" w:space="0" w:color="auto"/>
              <w:left w:val="single" w:sz="4" w:space="0" w:color="auto"/>
              <w:bottom w:val="single" w:sz="4" w:space="0" w:color="auto"/>
              <w:right w:val="single" w:sz="4" w:space="0" w:color="auto"/>
            </w:tcBorders>
            <w:hideMark/>
          </w:tcPr>
          <w:p w14:paraId="20650D9D"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val="en-US" w:eastAsia="zh-CN"/>
              </w:rPr>
            </w:pPr>
            <w:r>
              <w:rPr>
                <w:rFonts w:asciiTheme="majorHAnsi" w:eastAsia="宋体" w:hAnsiTheme="majorHAnsi" w:cstheme="majorHAnsi"/>
                <w:szCs w:val="18"/>
                <w:lang w:eastAsia="zh-CN"/>
              </w:rPr>
              <w:t>No</w:t>
            </w:r>
          </w:p>
        </w:tc>
        <w:tc>
          <w:tcPr>
            <w:tcW w:w="317" w:type="pct"/>
            <w:tcBorders>
              <w:top w:val="single" w:sz="4" w:space="0" w:color="auto"/>
              <w:left w:val="single" w:sz="4" w:space="0" w:color="auto"/>
              <w:bottom w:val="single" w:sz="4" w:space="0" w:color="auto"/>
              <w:right w:val="single" w:sz="4" w:space="0" w:color="auto"/>
            </w:tcBorders>
            <w:hideMark/>
          </w:tcPr>
          <w:p w14:paraId="5FC7FD2D"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No</w:t>
            </w:r>
          </w:p>
        </w:tc>
        <w:tc>
          <w:tcPr>
            <w:tcW w:w="475" w:type="pct"/>
            <w:tcBorders>
              <w:top w:val="single" w:sz="4" w:space="0" w:color="auto"/>
              <w:left w:val="single" w:sz="4" w:space="0" w:color="auto"/>
              <w:bottom w:val="single" w:sz="4" w:space="0" w:color="auto"/>
              <w:right w:val="single" w:sz="4" w:space="0" w:color="auto"/>
            </w:tcBorders>
            <w:hideMark/>
          </w:tcPr>
          <w:p w14:paraId="16488995"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zh-CN"/>
              </w:rPr>
            </w:pPr>
            <w:r>
              <w:rPr>
                <w:rFonts w:asciiTheme="majorHAnsi" w:hAnsiTheme="majorHAnsi" w:cstheme="majorHAnsi"/>
                <w:szCs w:val="18"/>
                <w:lang w:eastAsia="zh-CN"/>
              </w:rPr>
              <w:t xml:space="preserve">UE does not support </w:t>
            </w:r>
            <w:r>
              <w:rPr>
                <w:rFonts w:asciiTheme="majorHAnsi" w:hAnsiTheme="majorHAnsi" w:cstheme="majorHAnsi"/>
                <w:szCs w:val="18"/>
                <w:lang w:val="en-US" w:eastAsia="zh-CN"/>
              </w:rPr>
              <w:t>transmitting S-SSB on additional S-SSB occasion(s)</w:t>
            </w:r>
          </w:p>
        </w:tc>
        <w:tc>
          <w:tcPr>
            <w:tcW w:w="348" w:type="pct"/>
            <w:tcBorders>
              <w:top w:val="single" w:sz="4" w:space="0" w:color="auto"/>
              <w:left w:val="single" w:sz="4" w:space="0" w:color="auto"/>
              <w:bottom w:val="single" w:sz="4" w:space="0" w:color="auto"/>
              <w:right w:val="single" w:sz="4" w:space="0" w:color="auto"/>
            </w:tcBorders>
            <w:hideMark/>
          </w:tcPr>
          <w:p w14:paraId="77D2D19F"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eastAsia="zh-CN"/>
              </w:rPr>
            </w:pPr>
            <w:r>
              <w:rPr>
                <w:rFonts w:asciiTheme="majorHAnsi" w:eastAsia="宋体" w:hAnsiTheme="majorHAnsi" w:cstheme="majorHAnsi"/>
                <w:szCs w:val="18"/>
                <w:lang w:eastAsia="zh-CN"/>
              </w:rPr>
              <w:t>Per band</w:t>
            </w:r>
          </w:p>
        </w:tc>
        <w:tc>
          <w:tcPr>
            <w:tcW w:w="348" w:type="pct"/>
            <w:tcBorders>
              <w:top w:val="single" w:sz="4" w:space="0" w:color="auto"/>
              <w:left w:val="single" w:sz="4" w:space="0" w:color="auto"/>
              <w:bottom w:val="single" w:sz="4" w:space="0" w:color="auto"/>
              <w:right w:val="single" w:sz="4" w:space="0" w:color="auto"/>
            </w:tcBorders>
            <w:hideMark/>
          </w:tcPr>
          <w:p w14:paraId="6DC0BF50"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N/A</w:t>
            </w:r>
          </w:p>
        </w:tc>
        <w:tc>
          <w:tcPr>
            <w:tcW w:w="348" w:type="pct"/>
            <w:tcBorders>
              <w:top w:val="single" w:sz="4" w:space="0" w:color="auto"/>
              <w:left w:val="single" w:sz="4" w:space="0" w:color="auto"/>
              <w:bottom w:val="single" w:sz="4" w:space="0" w:color="auto"/>
              <w:right w:val="single" w:sz="4" w:space="0" w:color="auto"/>
            </w:tcBorders>
            <w:hideMark/>
          </w:tcPr>
          <w:p w14:paraId="16785853"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N/A</w:t>
            </w:r>
          </w:p>
        </w:tc>
        <w:tc>
          <w:tcPr>
            <w:tcW w:w="412" w:type="pct"/>
            <w:tcBorders>
              <w:top w:val="single" w:sz="4" w:space="0" w:color="auto"/>
              <w:left w:val="single" w:sz="4" w:space="0" w:color="auto"/>
              <w:bottom w:val="single" w:sz="4" w:space="0" w:color="auto"/>
              <w:right w:val="single" w:sz="4" w:space="0" w:color="auto"/>
            </w:tcBorders>
          </w:tcPr>
          <w:p w14:paraId="21E13029"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p>
        </w:tc>
        <w:tc>
          <w:tcPr>
            <w:tcW w:w="444" w:type="pct"/>
            <w:tcBorders>
              <w:top w:val="single" w:sz="4" w:space="0" w:color="auto"/>
              <w:left w:val="single" w:sz="4" w:space="0" w:color="auto"/>
              <w:bottom w:val="single" w:sz="4" w:space="0" w:color="auto"/>
              <w:right w:val="single" w:sz="4" w:space="0" w:color="auto"/>
            </w:tcBorders>
          </w:tcPr>
          <w:p w14:paraId="57015DB9" w14:textId="77777777" w:rsidR="003B5D5E" w:rsidRDefault="003B5D5E" w:rsidP="003A4684">
            <w:pPr>
              <w:pStyle w:val="TAL"/>
              <w:spacing w:line="240" w:lineRule="auto"/>
              <w:ind w:firstLineChars="0" w:firstLine="0"/>
              <w:rPr>
                <w:rFonts w:asciiTheme="majorHAnsi" w:eastAsia="Malgun Gothic" w:hAnsiTheme="majorHAnsi" w:cstheme="majorHAnsi"/>
                <w:color w:val="000000" w:themeColor="text1"/>
                <w:szCs w:val="18"/>
                <w:lang w:eastAsia="ko-KR"/>
              </w:rPr>
            </w:pPr>
          </w:p>
        </w:tc>
        <w:tc>
          <w:tcPr>
            <w:tcW w:w="472" w:type="pct"/>
            <w:tcBorders>
              <w:top w:val="single" w:sz="4" w:space="0" w:color="auto"/>
              <w:left w:val="single" w:sz="4" w:space="0" w:color="auto"/>
              <w:bottom w:val="single" w:sz="4" w:space="0" w:color="auto"/>
              <w:right w:val="single" w:sz="4" w:space="0" w:color="auto"/>
            </w:tcBorders>
            <w:hideMark/>
          </w:tcPr>
          <w:p w14:paraId="6A757153"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szCs w:val="18"/>
              </w:rPr>
              <w:t>[Optional with capability signalling]</w:t>
            </w:r>
          </w:p>
        </w:tc>
      </w:tr>
      <w:tr w:rsidR="003A4684" w14:paraId="1912F50E" w14:textId="77777777" w:rsidTr="002D199D">
        <w:trPr>
          <w:trHeight w:val="20"/>
        </w:trPr>
        <w:tc>
          <w:tcPr>
            <w:tcW w:w="290" w:type="pct"/>
            <w:tcBorders>
              <w:top w:val="single" w:sz="4" w:space="0" w:color="auto"/>
              <w:left w:val="single" w:sz="4" w:space="0" w:color="auto"/>
              <w:bottom w:val="single" w:sz="4" w:space="0" w:color="auto"/>
              <w:right w:val="single" w:sz="4" w:space="0" w:color="auto"/>
            </w:tcBorders>
            <w:hideMark/>
          </w:tcPr>
          <w:p w14:paraId="5000273E"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47. NR_SL_enh2</w:t>
            </w:r>
          </w:p>
        </w:tc>
        <w:tc>
          <w:tcPr>
            <w:tcW w:w="153" w:type="pct"/>
            <w:tcBorders>
              <w:top w:val="single" w:sz="4" w:space="0" w:color="auto"/>
              <w:left w:val="single" w:sz="4" w:space="0" w:color="auto"/>
              <w:bottom w:val="single" w:sz="4" w:space="0" w:color="auto"/>
              <w:right w:val="single" w:sz="4" w:space="0" w:color="auto"/>
            </w:tcBorders>
            <w:hideMark/>
          </w:tcPr>
          <w:p w14:paraId="30EE616C" w14:textId="77777777" w:rsidR="003B5D5E" w:rsidRDefault="003B5D5E" w:rsidP="003A4684">
            <w:pPr>
              <w:pStyle w:val="TAL"/>
              <w:spacing w:line="240" w:lineRule="auto"/>
              <w:ind w:firstLineChars="0" w:firstLine="0"/>
              <w:rPr>
                <w:rFonts w:asciiTheme="majorHAnsi" w:eastAsia="MS Mincho" w:hAnsiTheme="majorHAnsi" w:cstheme="majorHAnsi"/>
                <w:color w:val="000000" w:themeColor="text1"/>
                <w:szCs w:val="18"/>
                <w:lang w:eastAsia="ja-JP"/>
              </w:rPr>
            </w:pPr>
            <w:r>
              <w:rPr>
                <w:rFonts w:asciiTheme="majorHAnsi" w:hAnsiTheme="majorHAnsi" w:cstheme="majorHAnsi"/>
                <w:color w:val="000000" w:themeColor="text1"/>
                <w:szCs w:val="18"/>
                <w:lang w:eastAsia="zh-CN"/>
              </w:rPr>
              <w:t>47-m9</w:t>
            </w:r>
          </w:p>
        </w:tc>
        <w:tc>
          <w:tcPr>
            <w:tcW w:w="347" w:type="pct"/>
            <w:tcBorders>
              <w:top w:val="single" w:sz="4" w:space="0" w:color="auto"/>
              <w:left w:val="single" w:sz="4" w:space="0" w:color="auto"/>
              <w:bottom w:val="single" w:sz="4" w:space="0" w:color="auto"/>
              <w:right w:val="single" w:sz="4" w:space="0" w:color="auto"/>
            </w:tcBorders>
            <w:hideMark/>
          </w:tcPr>
          <w:p w14:paraId="441C354A" w14:textId="77777777" w:rsidR="003B5D5E" w:rsidRDefault="003B5D5E" w:rsidP="003A4684">
            <w:pPr>
              <w:pStyle w:val="TAL"/>
              <w:spacing w:line="240" w:lineRule="auto"/>
              <w:ind w:firstLineChars="0" w:firstLine="0"/>
              <w:rPr>
                <w:rFonts w:asciiTheme="majorHAnsi" w:eastAsia="宋体" w:hAnsiTheme="majorHAnsi" w:cstheme="majorHAnsi"/>
                <w:szCs w:val="18"/>
                <w:lang w:val="en-US" w:eastAsia="zh-CN"/>
              </w:rPr>
            </w:pPr>
            <w:r>
              <w:rPr>
                <w:rFonts w:asciiTheme="majorHAnsi" w:hAnsiTheme="majorHAnsi" w:cstheme="majorHAnsi"/>
                <w:color w:val="000000" w:themeColor="text1"/>
                <w:szCs w:val="18"/>
                <w:lang w:eastAsia="zh-CN"/>
              </w:rPr>
              <w:t>Receiving of S-SSB on additional S-SSB occasion(s)</w:t>
            </w:r>
          </w:p>
        </w:tc>
        <w:tc>
          <w:tcPr>
            <w:tcW w:w="475" w:type="pct"/>
            <w:tcBorders>
              <w:top w:val="single" w:sz="4" w:space="0" w:color="auto"/>
              <w:left w:val="single" w:sz="4" w:space="0" w:color="auto"/>
              <w:bottom w:val="single" w:sz="4" w:space="0" w:color="auto"/>
              <w:right w:val="single" w:sz="4" w:space="0" w:color="auto"/>
            </w:tcBorders>
            <w:hideMark/>
          </w:tcPr>
          <w:p w14:paraId="0935358C" w14:textId="7E4F7EB9" w:rsidR="003B5D5E" w:rsidRDefault="003B5D5E" w:rsidP="003A4684">
            <w:pPr>
              <w:spacing w:line="240" w:lineRule="auto"/>
              <w:ind w:firstLineChars="0" w:firstLine="0"/>
              <w:rPr>
                <w:rFonts w:asciiTheme="majorHAnsi" w:hAnsiTheme="majorHAnsi" w:cstheme="majorHAnsi"/>
                <w:sz w:val="18"/>
                <w:szCs w:val="18"/>
                <w:lang w:val="en-US"/>
              </w:rPr>
            </w:pPr>
            <w:r>
              <w:rPr>
                <w:rFonts w:asciiTheme="majorHAnsi" w:hAnsiTheme="majorHAnsi" w:cstheme="majorHAnsi"/>
                <w:sz w:val="18"/>
                <w:szCs w:val="18"/>
              </w:rPr>
              <w:t xml:space="preserve">1) UE supports receiving S-SSB transmitted on additional </w:t>
            </w:r>
            <w:r w:rsidR="006C0409">
              <w:rPr>
                <w:rFonts w:asciiTheme="majorHAnsi" w:hAnsiTheme="majorHAnsi" w:cstheme="majorHAnsi"/>
                <w:sz w:val="18"/>
                <w:szCs w:val="18"/>
              </w:rPr>
              <w:t xml:space="preserve">candidate </w:t>
            </w:r>
            <w:r>
              <w:rPr>
                <w:rFonts w:asciiTheme="majorHAnsi" w:hAnsiTheme="majorHAnsi" w:cstheme="majorHAnsi"/>
                <w:sz w:val="18"/>
                <w:szCs w:val="18"/>
              </w:rPr>
              <w:t>S-SSB occasion(s)</w:t>
            </w:r>
          </w:p>
        </w:tc>
        <w:tc>
          <w:tcPr>
            <w:tcW w:w="285" w:type="pct"/>
            <w:tcBorders>
              <w:top w:val="single" w:sz="4" w:space="0" w:color="auto"/>
              <w:left w:val="single" w:sz="4" w:space="0" w:color="auto"/>
              <w:bottom w:val="single" w:sz="4" w:space="0" w:color="auto"/>
              <w:right w:val="single" w:sz="4" w:space="0" w:color="auto"/>
            </w:tcBorders>
          </w:tcPr>
          <w:p w14:paraId="5953F148" w14:textId="3780DC0A" w:rsidR="003B5D5E" w:rsidRDefault="003B5D5E" w:rsidP="003A4684">
            <w:pPr>
              <w:pStyle w:val="TAL"/>
              <w:spacing w:line="240" w:lineRule="auto"/>
              <w:ind w:firstLineChars="0" w:firstLine="0"/>
              <w:rPr>
                <w:rFonts w:asciiTheme="majorHAnsi" w:eastAsia="MS Mincho" w:hAnsiTheme="majorHAnsi" w:cstheme="majorHAnsi"/>
                <w:color w:val="000000" w:themeColor="text1"/>
                <w:szCs w:val="18"/>
                <w:lang w:val="en-US" w:eastAsia="ja-JP"/>
              </w:rPr>
            </w:pPr>
          </w:p>
        </w:tc>
        <w:tc>
          <w:tcPr>
            <w:tcW w:w="284" w:type="pct"/>
            <w:tcBorders>
              <w:top w:val="single" w:sz="4" w:space="0" w:color="auto"/>
              <w:left w:val="single" w:sz="4" w:space="0" w:color="auto"/>
              <w:bottom w:val="single" w:sz="4" w:space="0" w:color="auto"/>
              <w:right w:val="single" w:sz="4" w:space="0" w:color="auto"/>
            </w:tcBorders>
            <w:hideMark/>
          </w:tcPr>
          <w:p w14:paraId="045C448E"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val="en-US" w:eastAsia="zh-CN"/>
              </w:rPr>
            </w:pPr>
            <w:r>
              <w:rPr>
                <w:rFonts w:asciiTheme="majorHAnsi" w:eastAsia="宋体" w:hAnsiTheme="majorHAnsi" w:cstheme="majorHAnsi"/>
                <w:szCs w:val="18"/>
                <w:lang w:eastAsia="zh-CN"/>
              </w:rPr>
              <w:t>No</w:t>
            </w:r>
          </w:p>
        </w:tc>
        <w:tc>
          <w:tcPr>
            <w:tcW w:w="317" w:type="pct"/>
            <w:tcBorders>
              <w:top w:val="single" w:sz="4" w:space="0" w:color="auto"/>
              <w:left w:val="single" w:sz="4" w:space="0" w:color="auto"/>
              <w:bottom w:val="single" w:sz="4" w:space="0" w:color="auto"/>
              <w:right w:val="single" w:sz="4" w:space="0" w:color="auto"/>
            </w:tcBorders>
            <w:hideMark/>
          </w:tcPr>
          <w:p w14:paraId="62BEB68D"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No</w:t>
            </w:r>
          </w:p>
        </w:tc>
        <w:tc>
          <w:tcPr>
            <w:tcW w:w="475" w:type="pct"/>
            <w:tcBorders>
              <w:top w:val="single" w:sz="4" w:space="0" w:color="auto"/>
              <w:left w:val="single" w:sz="4" w:space="0" w:color="auto"/>
              <w:bottom w:val="single" w:sz="4" w:space="0" w:color="auto"/>
              <w:right w:val="single" w:sz="4" w:space="0" w:color="auto"/>
            </w:tcBorders>
            <w:hideMark/>
          </w:tcPr>
          <w:p w14:paraId="496E3D8D"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zh-CN"/>
              </w:rPr>
            </w:pPr>
            <w:r>
              <w:rPr>
                <w:rFonts w:asciiTheme="majorHAnsi" w:hAnsiTheme="majorHAnsi" w:cstheme="majorHAnsi"/>
                <w:szCs w:val="18"/>
                <w:lang w:eastAsia="zh-CN"/>
              </w:rPr>
              <w:t xml:space="preserve">UE does not support </w:t>
            </w:r>
            <w:r>
              <w:rPr>
                <w:rFonts w:asciiTheme="majorHAnsi" w:hAnsiTheme="majorHAnsi" w:cstheme="majorHAnsi"/>
                <w:szCs w:val="18"/>
                <w:lang w:val="en-US" w:eastAsia="zh-CN"/>
              </w:rPr>
              <w:t>receiving S-SSB transmitted on additional S-SSB occasion(s)</w:t>
            </w:r>
          </w:p>
        </w:tc>
        <w:tc>
          <w:tcPr>
            <w:tcW w:w="348" w:type="pct"/>
            <w:tcBorders>
              <w:top w:val="single" w:sz="4" w:space="0" w:color="auto"/>
              <w:left w:val="single" w:sz="4" w:space="0" w:color="auto"/>
              <w:bottom w:val="single" w:sz="4" w:space="0" w:color="auto"/>
              <w:right w:val="single" w:sz="4" w:space="0" w:color="auto"/>
            </w:tcBorders>
            <w:hideMark/>
          </w:tcPr>
          <w:p w14:paraId="253C2D81" w14:textId="77777777" w:rsidR="003B5D5E" w:rsidRDefault="003B5D5E" w:rsidP="003A4684">
            <w:pPr>
              <w:pStyle w:val="TAL"/>
              <w:spacing w:line="240" w:lineRule="auto"/>
              <w:ind w:firstLineChars="0" w:firstLine="0"/>
              <w:rPr>
                <w:rFonts w:asciiTheme="majorHAnsi" w:eastAsia="宋体" w:hAnsiTheme="majorHAnsi" w:cstheme="majorHAnsi"/>
                <w:color w:val="000000" w:themeColor="text1"/>
                <w:szCs w:val="18"/>
                <w:lang w:eastAsia="zh-CN"/>
              </w:rPr>
            </w:pPr>
            <w:r>
              <w:rPr>
                <w:rFonts w:asciiTheme="majorHAnsi" w:eastAsia="宋体" w:hAnsiTheme="majorHAnsi" w:cstheme="majorHAnsi"/>
                <w:szCs w:val="18"/>
                <w:lang w:eastAsia="zh-CN"/>
              </w:rPr>
              <w:t>Per band</w:t>
            </w:r>
          </w:p>
        </w:tc>
        <w:tc>
          <w:tcPr>
            <w:tcW w:w="348" w:type="pct"/>
            <w:tcBorders>
              <w:top w:val="single" w:sz="4" w:space="0" w:color="auto"/>
              <w:left w:val="single" w:sz="4" w:space="0" w:color="auto"/>
              <w:bottom w:val="single" w:sz="4" w:space="0" w:color="auto"/>
              <w:right w:val="single" w:sz="4" w:space="0" w:color="auto"/>
            </w:tcBorders>
            <w:hideMark/>
          </w:tcPr>
          <w:p w14:paraId="10AA7B31"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N/A</w:t>
            </w:r>
          </w:p>
        </w:tc>
        <w:tc>
          <w:tcPr>
            <w:tcW w:w="348" w:type="pct"/>
            <w:tcBorders>
              <w:top w:val="single" w:sz="4" w:space="0" w:color="auto"/>
              <w:left w:val="single" w:sz="4" w:space="0" w:color="auto"/>
              <w:bottom w:val="single" w:sz="4" w:space="0" w:color="auto"/>
              <w:right w:val="single" w:sz="4" w:space="0" w:color="auto"/>
            </w:tcBorders>
            <w:hideMark/>
          </w:tcPr>
          <w:p w14:paraId="7744CBA8"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N/A</w:t>
            </w:r>
          </w:p>
        </w:tc>
        <w:tc>
          <w:tcPr>
            <w:tcW w:w="412" w:type="pct"/>
            <w:tcBorders>
              <w:top w:val="single" w:sz="4" w:space="0" w:color="auto"/>
              <w:left w:val="single" w:sz="4" w:space="0" w:color="auto"/>
              <w:bottom w:val="single" w:sz="4" w:space="0" w:color="auto"/>
              <w:right w:val="single" w:sz="4" w:space="0" w:color="auto"/>
            </w:tcBorders>
          </w:tcPr>
          <w:p w14:paraId="2545E977"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p>
        </w:tc>
        <w:tc>
          <w:tcPr>
            <w:tcW w:w="444" w:type="pct"/>
            <w:tcBorders>
              <w:top w:val="single" w:sz="4" w:space="0" w:color="auto"/>
              <w:left w:val="single" w:sz="4" w:space="0" w:color="auto"/>
              <w:bottom w:val="single" w:sz="4" w:space="0" w:color="auto"/>
              <w:right w:val="single" w:sz="4" w:space="0" w:color="auto"/>
            </w:tcBorders>
          </w:tcPr>
          <w:p w14:paraId="061A3068" w14:textId="77777777" w:rsidR="003B5D5E" w:rsidRDefault="003B5D5E" w:rsidP="003A4684">
            <w:pPr>
              <w:pStyle w:val="TAL"/>
              <w:spacing w:line="240" w:lineRule="auto"/>
              <w:ind w:firstLineChars="0" w:firstLine="0"/>
              <w:rPr>
                <w:rFonts w:asciiTheme="majorHAnsi" w:eastAsia="Malgun Gothic" w:hAnsiTheme="majorHAnsi" w:cstheme="majorHAnsi"/>
                <w:color w:val="000000" w:themeColor="text1"/>
                <w:szCs w:val="18"/>
                <w:lang w:eastAsia="ko-KR"/>
              </w:rPr>
            </w:pPr>
          </w:p>
        </w:tc>
        <w:tc>
          <w:tcPr>
            <w:tcW w:w="472" w:type="pct"/>
            <w:tcBorders>
              <w:top w:val="single" w:sz="4" w:space="0" w:color="auto"/>
              <w:left w:val="single" w:sz="4" w:space="0" w:color="auto"/>
              <w:bottom w:val="single" w:sz="4" w:space="0" w:color="auto"/>
              <w:right w:val="single" w:sz="4" w:space="0" w:color="auto"/>
            </w:tcBorders>
            <w:hideMark/>
          </w:tcPr>
          <w:p w14:paraId="35BFC5C5" w14:textId="77777777" w:rsidR="003B5D5E" w:rsidRDefault="003B5D5E" w:rsidP="003A4684">
            <w:pPr>
              <w:pStyle w:val="TAL"/>
              <w:spacing w:line="240" w:lineRule="auto"/>
              <w:ind w:firstLineChars="0" w:firstLine="0"/>
              <w:rPr>
                <w:rFonts w:asciiTheme="majorHAnsi" w:hAnsiTheme="majorHAnsi" w:cstheme="majorHAnsi"/>
                <w:color w:val="000000" w:themeColor="text1"/>
                <w:szCs w:val="18"/>
                <w:lang w:eastAsia="ja-JP"/>
              </w:rPr>
            </w:pPr>
            <w:r>
              <w:rPr>
                <w:rFonts w:asciiTheme="majorHAnsi" w:hAnsiTheme="majorHAnsi" w:cstheme="majorHAnsi"/>
                <w:szCs w:val="18"/>
              </w:rPr>
              <w:t>[Optional with capability signalling]</w:t>
            </w:r>
          </w:p>
        </w:tc>
      </w:tr>
    </w:tbl>
    <w:p w14:paraId="5969AF8D" w14:textId="77777777" w:rsidR="00FC2CFE" w:rsidRDefault="00FC2CFE" w:rsidP="0060021C">
      <w:pPr>
        <w:spacing w:afterLines="50" w:after="120"/>
        <w:ind w:firstLine="440"/>
        <w:jc w:val="both"/>
        <w:rPr>
          <w:rFonts w:eastAsia="MS Mincho"/>
          <w:sz w:val="22"/>
          <w:lang w:val="en-US"/>
        </w:rPr>
        <w:sectPr w:rsidR="00FC2CFE" w:rsidSect="00DC57EE">
          <w:pgSz w:w="23808" w:h="16840" w:orient="landscape" w:code="1"/>
          <w:pgMar w:top="1134" w:right="851" w:bottom="1134" w:left="567" w:header="720" w:footer="720" w:gutter="0"/>
          <w:cols w:space="720"/>
          <w:docGrid w:linePitch="326"/>
        </w:sectPr>
      </w:pPr>
    </w:p>
    <w:p w14:paraId="18207EDB" w14:textId="12CE79B7" w:rsidR="006757AF" w:rsidRDefault="00F770F6" w:rsidP="003A4684">
      <w:pPr>
        <w:pStyle w:val="1"/>
        <w:numPr>
          <w:ilvl w:val="0"/>
          <w:numId w:val="11"/>
        </w:numPr>
        <w:ind w:firstLineChars="0"/>
        <w:rPr>
          <w:lang w:val="en-US" w:eastAsia="en-US"/>
        </w:rPr>
      </w:pPr>
      <w:r>
        <w:rPr>
          <w:lang w:val="en-US" w:eastAsia="en-US"/>
        </w:rPr>
        <w:lastRenderedPageBreak/>
        <w:t>Summary</w:t>
      </w:r>
    </w:p>
    <w:p w14:paraId="10F5BE44" w14:textId="501EFA42" w:rsidR="006757AF" w:rsidRPr="003A4684" w:rsidRDefault="00ED30BE" w:rsidP="003A4684">
      <w:pPr>
        <w:ind w:firstLine="482"/>
        <w:rPr>
          <w:b/>
          <w:bCs/>
          <w:lang w:val="en-US" w:eastAsia="zh-CN"/>
        </w:rPr>
      </w:pPr>
      <w:r w:rsidRPr="00ED30BE">
        <w:rPr>
          <w:b/>
          <w:bCs/>
          <w:lang w:val="en-US" w:eastAsia="zh-CN"/>
        </w:rPr>
        <w:t>Proposal 1:  Support UE feature list as in Table 2 for NR SL UE operated on unlicensed spectrum.</w:t>
      </w:r>
    </w:p>
    <w:p w14:paraId="4CC5F2F2" w14:textId="309325DE" w:rsidR="00FC2CFE" w:rsidRDefault="00FC2CFE" w:rsidP="003A4684">
      <w:pPr>
        <w:pStyle w:val="1"/>
        <w:numPr>
          <w:ilvl w:val="0"/>
          <w:numId w:val="11"/>
        </w:numPr>
        <w:ind w:firstLineChars="0"/>
        <w:rPr>
          <w:lang w:val="en-US" w:eastAsia="en-US"/>
        </w:rPr>
      </w:pPr>
      <w:r>
        <w:rPr>
          <w:lang w:val="en-US" w:eastAsia="en-US"/>
        </w:rPr>
        <w:t>References</w:t>
      </w:r>
    </w:p>
    <w:p w14:paraId="1E6E92D1" w14:textId="1BEF5503" w:rsidR="00FC2CFE" w:rsidRDefault="00E61FED" w:rsidP="003A4684">
      <w:pPr>
        <w:pStyle w:val="aff8"/>
        <w:numPr>
          <w:ilvl w:val="0"/>
          <w:numId w:val="14"/>
        </w:numPr>
        <w:ind w:leftChars="0" w:left="0" w:firstLine="480"/>
        <w:rPr>
          <w:lang w:val="en-US" w:eastAsia="en-US"/>
        </w:rPr>
      </w:pPr>
      <w:bookmarkStart w:id="32" w:name="_Ref134795293"/>
      <w:r w:rsidRPr="00E61FED">
        <w:rPr>
          <w:lang w:val="en-US" w:eastAsia="en-US"/>
        </w:rPr>
        <w:t>RP-230077, “WID revision: NR sidelink evolution,” OPPO, RAN #99, Rotterdam, Netherlands, 2023.</w:t>
      </w:r>
      <w:bookmarkEnd w:id="32"/>
    </w:p>
    <w:p w14:paraId="479D0E29" w14:textId="5F4A7EFC" w:rsidR="0050206A" w:rsidRDefault="0050206A" w:rsidP="003A4684">
      <w:pPr>
        <w:pStyle w:val="aff8"/>
        <w:numPr>
          <w:ilvl w:val="0"/>
          <w:numId w:val="14"/>
        </w:numPr>
        <w:ind w:leftChars="0" w:left="0" w:firstLine="480"/>
        <w:rPr>
          <w:lang w:val="en-US" w:eastAsia="en-US"/>
        </w:rPr>
      </w:pPr>
      <w:r w:rsidRPr="0050206A">
        <w:rPr>
          <w:lang w:val="en-US" w:eastAsia="en-US"/>
        </w:rPr>
        <w:t>ECC Decision (20)01</w:t>
      </w:r>
      <w:r>
        <w:rPr>
          <w:lang w:val="en-US" w:eastAsia="en-US"/>
        </w:rPr>
        <w:t>, “</w:t>
      </w:r>
      <w:r w:rsidRPr="0050206A">
        <w:rPr>
          <w:lang w:val="en-US" w:eastAsia="en-US"/>
        </w:rPr>
        <w:t xml:space="preserve">On the </w:t>
      </w:r>
      <w:proofErr w:type="spellStart"/>
      <w:r w:rsidRPr="0050206A">
        <w:rPr>
          <w:lang w:val="en-US" w:eastAsia="en-US"/>
        </w:rPr>
        <w:t>harmonised</w:t>
      </w:r>
      <w:proofErr w:type="spellEnd"/>
      <w:r w:rsidRPr="0050206A">
        <w:rPr>
          <w:lang w:val="en-US" w:eastAsia="en-US"/>
        </w:rPr>
        <w:t xml:space="preserve"> use of the frequency band 5945-6425 MHz for Wireless Access Systems including Radio Local Area Networks</w:t>
      </w:r>
      <w:r>
        <w:rPr>
          <w:lang w:val="en-US" w:eastAsia="en-US"/>
        </w:rPr>
        <w:t xml:space="preserve"> </w:t>
      </w:r>
      <w:r w:rsidRPr="0050206A">
        <w:rPr>
          <w:lang w:val="en-US" w:eastAsia="en-US"/>
        </w:rPr>
        <w:t>(WAS/RLAN)</w:t>
      </w:r>
      <w:r>
        <w:rPr>
          <w:lang w:val="en-US" w:eastAsia="en-US"/>
        </w:rPr>
        <w:t>”</w:t>
      </w:r>
    </w:p>
    <w:p w14:paraId="1988B2AA" w14:textId="343ED738" w:rsidR="00C93EE2" w:rsidRPr="00C93EE2" w:rsidRDefault="00C93EE2" w:rsidP="003A4684">
      <w:pPr>
        <w:pStyle w:val="aff8"/>
        <w:numPr>
          <w:ilvl w:val="0"/>
          <w:numId w:val="14"/>
        </w:numPr>
        <w:ind w:leftChars="0" w:left="0" w:firstLine="480"/>
        <w:rPr>
          <w:lang w:val="en-US" w:eastAsia="zh-CN"/>
        </w:rPr>
      </w:pPr>
      <w:r w:rsidRPr="00170972">
        <w:rPr>
          <w:rFonts w:asciiTheme="minorEastAsia" w:eastAsiaTheme="minorEastAsia" w:hAnsiTheme="minorEastAsia" w:hint="eastAsia"/>
          <w:lang w:val="en-US" w:eastAsia="zh-CN"/>
        </w:rPr>
        <w:t>中</w:t>
      </w:r>
      <w:r w:rsidRPr="00170972">
        <w:rPr>
          <w:rFonts w:asciiTheme="minorEastAsia" w:eastAsiaTheme="minorEastAsia" w:hAnsiTheme="minorEastAsia" w:cs="微软雅黑" w:hint="eastAsia"/>
          <w:lang w:val="en-US" w:eastAsia="zh-CN"/>
        </w:rPr>
        <w:t>华</w:t>
      </w:r>
      <w:r w:rsidRPr="00170972">
        <w:rPr>
          <w:rFonts w:asciiTheme="minorEastAsia" w:eastAsiaTheme="minorEastAsia" w:hAnsiTheme="minorEastAsia" w:cs="MS Gothic" w:hint="eastAsia"/>
          <w:lang w:val="en-US" w:eastAsia="zh-CN"/>
        </w:rPr>
        <w:t>人民共和国工</w:t>
      </w:r>
      <w:r w:rsidRPr="00170972">
        <w:rPr>
          <w:rFonts w:asciiTheme="minorEastAsia" w:eastAsiaTheme="minorEastAsia" w:hAnsiTheme="minorEastAsia" w:cs="微软雅黑" w:hint="eastAsia"/>
          <w:lang w:val="en-US" w:eastAsia="zh-CN"/>
        </w:rPr>
        <w:t>业</w:t>
      </w:r>
      <w:r w:rsidRPr="00170972">
        <w:rPr>
          <w:rFonts w:asciiTheme="minorEastAsia" w:eastAsiaTheme="minorEastAsia" w:hAnsiTheme="minorEastAsia" w:cs="MS Gothic" w:hint="eastAsia"/>
          <w:lang w:val="en-US" w:eastAsia="zh-CN"/>
        </w:rPr>
        <w:t>和信息化部公告</w:t>
      </w:r>
      <w:r w:rsidRPr="00170972">
        <w:rPr>
          <w:rFonts w:asciiTheme="minorEastAsia" w:eastAsiaTheme="minorEastAsia" w:hAnsiTheme="minorEastAsia" w:hint="eastAsia"/>
          <w:lang w:val="en-US" w:eastAsia="zh-CN"/>
        </w:rPr>
        <w:t>2019年 第52号,</w:t>
      </w:r>
      <w:r w:rsidRPr="00170972">
        <w:rPr>
          <w:rFonts w:asciiTheme="minorEastAsia" w:eastAsiaTheme="minorEastAsia" w:hAnsiTheme="minorEastAsia"/>
          <w:lang w:val="en-US" w:eastAsia="zh-CN"/>
        </w:rPr>
        <w:t xml:space="preserve"> “</w:t>
      </w:r>
      <w:r w:rsidRPr="00170972">
        <w:rPr>
          <w:rFonts w:asciiTheme="minorEastAsia" w:eastAsiaTheme="minorEastAsia" w:hAnsiTheme="minorEastAsia" w:hint="eastAsia"/>
          <w:lang w:val="en-US" w:eastAsia="zh-CN"/>
        </w:rPr>
        <w:t>微功率短距离无线电发射设备目录和技术要求</w:t>
      </w:r>
      <w:r w:rsidRPr="00170972">
        <w:rPr>
          <w:rFonts w:asciiTheme="minorEastAsia" w:eastAsiaTheme="minorEastAsia" w:hAnsiTheme="minorEastAsia"/>
          <w:lang w:val="en-US" w:eastAsia="zh-CN"/>
        </w:rPr>
        <w:t>”</w:t>
      </w:r>
      <w:r>
        <w:rPr>
          <w:rFonts w:eastAsiaTheme="minorEastAsia"/>
          <w:lang w:val="en-US" w:eastAsia="zh-CN"/>
        </w:rPr>
        <w:t xml:space="preserve"> (EN: </w:t>
      </w:r>
      <w:r w:rsidRPr="00C93EE2">
        <w:rPr>
          <w:rFonts w:eastAsiaTheme="minorEastAsia"/>
          <w:lang w:val="en-US" w:eastAsia="zh-CN"/>
        </w:rPr>
        <w:t>Catalogue and technical requirements for low-power short range radio transmission equipment</w:t>
      </w:r>
      <w:r>
        <w:rPr>
          <w:rFonts w:eastAsiaTheme="minorEastAsia"/>
          <w:lang w:val="en-US" w:eastAsia="zh-CN"/>
        </w:rPr>
        <w:t>)</w:t>
      </w:r>
    </w:p>
    <w:sectPr w:rsidR="00C93EE2" w:rsidRPr="00C93EE2" w:rsidSect="00FC2CFE">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A63CCC" w14:textId="77777777" w:rsidR="00620085" w:rsidRDefault="00620085">
      <w:pPr>
        <w:ind w:firstLine="480"/>
      </w:pPr>
      <w:r>
        <w:separator/>
      </w:r>
    </w:p>
  </w:endnote>
  <w:endnote w:type="continuationSeparator" w:id="0">
    <w:p w14:paraId="19B813C6" w14:textId="77777777" w:rsidR="00620085" w:rsidRDefault="00620085">
      <w:pPr>
        <w:ind w:firstLine="480"/>
      </w:pPr>
      <w:r>
        <w:continuationSeparator/>
      </w:r>
    </w:p>
  </w:endnote>
  <w:endnote w:type="continuationNotice" w:id="1">
    <w:p w14:paraId="0C956281" w14:textId="77777777" w:rsidR="00620085" w:rsidRDefault="00620085">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MS Mincho"/>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D8FFBD" w14:textId="77777777" w:rsidR="00D9034E" w:rsidRDefault="00D9034E">
    <w:pPr>
      <w:pStyle w:val="af5"/>
      <w:ind w:firstLine="48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620085" w:rsidRPr="00000924" w:rsidRDefault="00620085">
    <w:pPr>
      <w:pStyle w:val="af5"/>
      <w:ind w:firstLine="420"/>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5</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2842D" w14:textId="77777777" w:rsidR="00D9034E" w:rsidRDefault="00D9034E">
    <w:pPr>
      <w:pStyle w:val="af5"/>
      <w:ind w:firstLine="48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CC627A" w14:textId="77777777" w:rsidR="00620085" w:rsidRDefault="00620085">
      <w:pPr>
        <w:ind w:firstLine="480"/>
      </w:pPr>
      <w:r>
        <w:separator/>
      </w:r>
    </w:p>
  </w:footnote>
  <w:footnote w:type="continuationSeparator" w:id="0">
    <w:p w14:paraId="2AB6F1C1" w14:textId="77777777" w:rsidR="00620085" w:rsidRDefault="00620085">
      <w:pPr>
        <w:ind w:firstLine="480"/>
      </w:pPr>
      <w:r>
        <w:continuationSeparator/>
      </w:r>
    </w:p>
  </w:footnote>
  <w:footnote w:type="continuationNotice" w:id="1">
    <w:p w14:paraId="154EAAC3" w14:textId="77777777" w:rsidR="00620085" w:rsidRDefault="00620085">
      <w:pPr>
        <w:ind w:firstLine="48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79DED" w14:textId="77777777" w:rsidR="00D9034E" w:rsidRDefault="00D9034E">
    <w:pPr>
      <w:pStyle w:val="a8"/>
      <w:ind w:firstLine="36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377381" w14:textId="77777777" w:rsidR="00D9034E" w:rsidRDefault="00D9034E">
    <w:pPr>
      <w:pStyle w:val="a8"/>
      <w:ind w:firstLine="36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51F4EC" w14:textId="77777777" w:rsidR="00D9034E" w:rsidRDefault="00D9034E">
    <w:pPr>
      <w:pStyle w:val="a8"/>
      <w:ind w:firstLine="36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139CE"/>
    <w:multiLevelType w:val="hybridMultilevel"/>
    <w:tmpl w:val="824C0574"/>
    <w:lvl w:ilvl="0" w:tplc="666A460A">
      <w:start w:val="1"/>
      <w:numFmt w:val="bullet"/>
      <w:lvlText w:val=""/>
      <w:lvlJc w:val="left"/>
      <w:pPr>
        <w:ind w:left="1320" w:hanging="420"/>
      </w:pPr>
      <w:rPr>
        <w:rFonts w:ascii="Wingdings" w:hAnsi="Wingdings" w:hint="default"/>
      </w:rPr>
    </w:lvl>
    <w:lvl w:ilvl="1" w:tplc="666A460A">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1" w15:restartNumberingAfterBreak="0">
    <w:nsid w:val="0F375296"/>
    <w:multiLevelType w:val="hybridMultilevel"/>
    <w:tmpl w:val="E33CF4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51A452D"/>
    <w:multiLevelType w:val="hybridMultilevel"/>
    <w:tmpl w:val="02C46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477E3A"/>
    <w:multiLevelType w:val="hybridMultilevel"/>
    <w:tmpl w:val="3D3466E6"/>
    <w:lvl w:ilvl="0" w:tplc="08090001">
      <w:start w:val="1"/>
      <w:numFmt w:val="bullet"/>
      <w:lvlText w:val=""/>
      <w:lvlJc w:val="left"/>
      <w:pPr>
        <w:ind w:left="1320" w:hanging="420"/>
      </w:pPr>
      <w:rPr>
        <w:rFonts w:ascii="Symbol" w:hAnsi="Symbol" w:hint="default"/>
      </w:rPr>
    </w:lvl>
    <w:lvl w:ilvl="1" w:tplc="666A460A">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6" w15:restartNumberingAfterBreak="0">
    <w:nsid w:val="2BFB7E33"/>
    <w:multiLevelType w:val="hybridMultilevel"/>
    <w:tmpl w:val="03588838"/>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2813986"/>
    <w:multiLevelType w:val="hybridMultilevel"/>
    <w:tmpl w:val="F46EE6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775486C"/>
    <w:multiLevelType w:val="hybridMultilevel"/>
    <w:tmpl w:val="6B1A5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1" w15:restartNumberingAfterBreak="0">
    <w:nsid w:val="37CC5D63"/>
    <w:multiLevelType w:val="hybridMultilevel"/>
    <w:tmpl w:val="D2209EE0"/>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57224B2"/>
    <w:multiLevelType w:val="hybridMultilevel"/>
    <w:tmpl w:val="5FE08E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81E2024"/>
    <w:multiLevelType w:val="hybridMultilevel"/>
    <w:tmpl w:val="939AEDC4"/>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9" w15:restartNumberingAfterBreak="0">
    <w:nsid w:val="68D91453"/>
    <w:multiLevelType w:val="hybridMultilevel"/>
    <w:tmpl w:val="D97870FA"/>
    <w:lvl w:ilvl="0" w:tplc="DB86558A">
      <w:start w:val="1"/>
      <w:numFmt w:val="decimal"/>
      <w:lvlText w:val="2.%1"/>
      <w:lvlJc w:val="left"/>
      <w:pPr>
        <w:ind w:left="1060" w:hanging="420"/>
      </w:pPr>
      <w:rPr>
        <w:rFonts w:hint="eastAsia"/>
        <w:spacing w:val="0"/>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0" w15:restartNumberingAfterBreak="0">
    <w:nsid w:val="7549523B"/>
    <w:multiLevelType w:val="hybridMultilevel"/>
    <w:tmpl w:val="FE385CB2"/>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1" w15:restartNumberingAfterBreak="0">
    <w:nsid w:val="763C3880"/>
    <w:multiLevelType w:val="hybridMultilevel"/>
    <w:tmpl w:val="872C44C8"/>
    <w:lvl w:ilvl="0" w:tplc="5B5EB6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9"/>
  </w:num>
  <w:num w:numId="3">
    <w:abstractNumId w:val="22"/>
  </w:num>
  <w:num w:numId="4">
    <w:abstractNumId w:val="2"/>
  </w:num>
  <w:num w:numId="5">
    <w:abstractNumId w:val="4"/>
  </w:num>
  <w:num w:numId="6">
    <w:abstractNumId w:val="12"/>
  </w:num>
  <w:num w:numId="7">
    <w:abstractNumId w:val="15"/>
  </w:num>
  <w:num w:numId="8">
    <w:abstractNumId w:val="14"/>
  </w:num>
  <w:num w:numId="9">
    <w:abstractNumId w:val="13"/>
  </w:num>
  <w:num w:numId="10">
    <w:abstractNumId w:val="7"/>
  </w:num>
  <w:num w:numId="11">
    <w:abstractNumId w:val="17"/>
  </w:num>
  <w:num w:numId="12">
    <w:abstractNumId w:val="1"/>
  </w:num>
  <w:num w:numId="13">
    <w:abstractNumId w:val="3"/>
  </w:num>
  <w:num w:numId="14">
    <w:abstractNumId w:val="21"/>
  </w:num>
  <w:num w:numId="15">
    <w:abstractNumId w:val="8"/>
  </w:num>
  <w:num w:numId="16">
    <w:abstractNumId w:val="6"/>
  </w:num>
  <w:num w:numId="17">
    <w:abstractNumId w:val="10"/>
  </w:num>
  <w:num w:numId="18">
    <w:abstractNumId w:val="5"/>
  </w:num>
  <w:num w:numId="19">
    <w:abstractNumId w:val="12"/>
  </w:num>
  <w:num w:numId="20">
    <w:abstractNumId w:val="12"/>
  </w:num>
  <w:num w:numId="21">
    <w:abstractNumId w:val="19"/>
  </w:num>
  <w:num w:numId="22">
    <w:abstractNumId w:val="18"/>
  </w:num>
  <w:num w:numId="23">
    <w:abstractNumId w:val="11"/>
  </w:num>
  <w:num w:numId="24">
    <w:abstractNumId w:val="20"/>
  </w:num>
  <w:num w:numId="2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unqiang Cheng (程俊强)">
    <w15:presenceInfo w15:providerId="AD" w15:userId="S::junqiang.cheng@mediatek.com::46257edd-ffe2-4d6c-85d7-7f9dd7a2dd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72"/>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BFA"/>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A63"/>
    <w:rsid w:val="00006D37"/>
    <w:rsid w:val="00007533"/>
    <w:rsid w:val="000075B2"/>
    <w:rsid w:val="00007AD6"/>
    <w:rsid w:val="00007C49"/>
    <w:rsid w:val="00007F20"/>
    <w:rsid w:val="00010114"/>
    <w:rsid w:val="0001012D"/>
    <w:rsid w:val="00010241"/>
    <w:rsid w:val="000103C9"/>
    <w:rsid w:val="000104B0"/>
    <w:rsid w:val="0001050B"/>
    <w:rsid w:val="0001066C"/>
    <w:rsid w:val="00010B6C"/>
    <w:rsid w:val="00010B74"/>
    <w:rsid w:val="00010BD9"/>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08C"/>
    <w:rsid w:val="000153FF"/>
    <w:rsid w:val="0001551B"/>
    <w:rsid w:val="000158B1"/>
    <w:rsid w:val="00015DDF"/>
    <w:rsid w:val="0001603A"/>
    <w:rsid w:val="00016169"/>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0E01"/>
    <w:rsid w:val="000213DD"/>
    <w:rsid w:val="00021545"/>
    <w:rsid w:val="00021677"/>
    <w:rsid w:val="000216F1"/>
    <w:rsid w:val="00021797"/>
    <w:rsid w:val="000218BF"/>
    <w:rsid w:val="00021954"/>
    <w:rsid w:val="000219CD"/>
    <w:rsid w:val="00021AF7"/>
    <w:rsid w:val="00021B57"/>
    <w:rsid w:val="000221A7"/>
    <w:rsid w:val="000223D0"/>
    <w:rsid w:val="00022E12"/>
    <w:rsid w:val="00022F31"/>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0F7F"/>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677"/>
    <w:rsid w:val="00036917"/>
    <w:rsid w:val="00036DA7"/>
    <w:rsid w:val="00036F2E"/>
    <w:rsid w:val="00037347"/>
    <w:rsid w:val="000373FB"/>
    <w:rsid w:val="0003786D"/>
    <w:rsid w:val="0003793A"/>
    <w:rsid w:val="00037AAB"/>
    <w:rsid w:val="00037B3E"/>
    <w:rsid w:val="00037BEB"/>
    <w:rsid w:val="00037D20"/>
    <w:rsid w:val="00037E4B"/>
    <w:rsid w:val="000403DE"/>
    <w:rsid w:val="000403E5"/>
    <w:rsid w:val="0004042E"/>
    <w:rsid w:val="000404A6"/>
    <w:rsid w:val="0004085D"/>
    <w:rsid w:val="000408F8"/>
    <w:rsid w:val="00040A58"/>
    <w:rsid w:val="00040C55"/>
    <w:rsid w:val="00040E6F"/>
    <w:rsid w:val="000412EA"/>
    <w:rsid w:val="000413B6"/>
    <w:rsid w:val="000414D2"/>
    <w:rsid w:val="00041699"/>
    <w:rsid w:val="00041715"/>
    <w:rsid w:val="00041AF7"/>
    <w:rsid w:val="00041CFA"/>
    <w:rsid w:val="00041DBA"/>
    <w:rsid w:val="0004242B"/>
    <w:rsid w:val="0004264E"/>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239"/>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4FFC"/>
    <w:rsid w:val="00055087"/>
    <w:rsid w:val="000550B8"/>
    <w:rsid w:val="000553DE"/>
    <w:rsid w:val="00055785"/>
    <w:rsid w:val="0005593A"/>
    <w:rsid w:val="00055988"/>
    <w:rsid w:val="00055ED2"/>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F4B"/>
    <w:rsid w:val="00062E39"/>
    <w:rsid w:val="00062E9D"/>
    <w:rsid w:val="00063145"/>
    <w:rsid w:val="0006331A"/>
    <w:rsid w:val="00063776"/>
    <w:rsid w:val="00063798"/>
    <w:rsid w:val="00063813"/>
    <w:rsid w:val="00063997"/>
    <w:rsid w:val="00063DEC"/>
    <w:rsid w:val="000644A1"/>
    <w:rsid w:val="00065E11"/>
    <w:rsid w:val="0006602B"/>
    <w:rsid w:val="00066279"/>
    <w:rsid w:val="000666D5"/>
    <w:rsid w:val="00066AC8"/>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AA"/>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24D"/>
    <w:rsid w:val="0007526A"/>
    <w:rsid w:val="00075498"/>
    <w:rsid w:val="0007585B"/>
    <w:rsid w:val="00075C47"/>
    <w:rsid w:val="00075C87"/>
    <w:rsid w:val="00075DC0"/>
    <w:rsid w:val="0007603A"/>
    <w:rsid w:val="00076068"/>
    <w:rsid w:val="000761E9"/>
    <w:rsid w:val="000766A3"/>
    <w:rsid w:val="0007674F"/>
    <w:rsid w:val="000768F3"/>
    <w:rsid w:val="00076A35"/>
    <w:rsid w:val="00076B47"/>
    <w:rsid w:val="00077091"/>
    <w:rsid w:val="000779A9"/>
    <w:rsid w:val="00077FFC"/>
    <w:rsid w:val="000801E6"/>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5D5"/>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CA9"/>
    <w:rsid w:val="00086D89"/>
    <w:rsid w:val="00086DE0"/>
    <w:rsid w:val="00087061"/>
    <w:rsid w:val="00087396"/>
    <w:rsid w:val="000875FB"/>
    <w:rsid w:val="0008771A"/>
    <w:rsid w:val="00087883"/>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79D"/>
    <w:rsid w:val="00094903"/>
    <w:rsid w:val="0009490A"/>
    <w:rsid w:val="00095181"/>
    <w:rsid w:val="0009523E"/>
    <w:rsid w:val="000956CC"/>
    <w:rsid w:val="000961D1"/>
    <w:rsid w:val="000964BA"/>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CA8"/>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25E"/>
    <w:rsid w:val="000A5826"/>
    <w:rsid w:val="000A5863"/>
    <w:rsid w:val="000A5C6C"/>
    <w:rsid w:val="000A5EFE"/>
    <w:rsid w:val="000A5FA5"/>
    <w:rsid w:val="000A5FD9"/>
    <w:rsid w:val="000A6088"/>
    <w:rsid w:val="000A6234"/>
    <w:rsid w:val="000A62D0"/>
    <w:rsid w:val="000A638D"/>
    <w:rsid w:val="000A6406"/>
    <w:rsid w:val="000A6420"/>
    <w:rsid w:val="000A7054"/>
    <w:rsid w:val="000A73B9"/>
    <w:rsid w:val="000A74DA"/>
    <w:rsid w:val="000A7564"/>
    <w:rsid w:val="000A76FF"/>
    <w:rsid w:val="000A7723"/>
    <w:rsid w:val="000A7802"/>
    <w:rsid w:val="000A7920"/>
    <w:rsid w:val="000A7CC2"/>
    <w:rsid w:val="000A7CF2"/>
    <w:rsid w:val="000A7F81"/>
    <w:rsid w:val="000A7FD8"/>
    <w:rsid w:val="000B00D3"/>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003"/>
    <w:rsid w:val="000B5176"/>
    <w:rsid w:val="000B5183"/>
    <w:rsid w:val="000B5311"/>
    <w:rsid w:val="000B540E"/>
    <w:rsid w:val="000B5623"/>
    <w:rsid w:val="000B57BE"/>
    <w:rsid w:val="000B5AF9"/>
    <w:rsid w:val="000B5BA0"/>
    <w:rsid w:val="000B5F24"/>
    <w:rsid w:val="000B6737"/>
    <w:rsid w:val="000B6E1E"/>
    <w:rsid w:val="000B7169"/>
    <w:rsid w:val="000B78C0"/>
    <w:rsid w:val="000C0010"/>
    <w:rsid w:val="000C00C2"/>
    <w:rsid w:val="000C02B4"/>
    <w:rsid w:val="000C0773"/>
    <w:rsid w:val="000C0B19"/>
    <w:rsid w:val="000C0B7D"/>
    <w:rsid w:val="000C0C09"/>
    <w:rsid w:val="000C0C0C"/>
    <w:rsid w:val="000C0DCC"/>
    <w:rsid w:val="000C0F4D"/>
    <w:rsid w:val="000C12B4"/>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903"/>
    <w:rsid w:val="000C5A9E"/>
    <w:rsid w:val="000C5C1D"/>
    <w:rsid w:val="000C5C57"/>
    <w:rsid w:val="000C5DD6"/>
    <w:rsid w:val="000C5E97"/>
    <w:rsid w:val="000C5F42"/>
    <w:rsid w:val="000C664F"/>
    <w:rsid w:val="000C6706"/>
    <w:rsid w:val="000C69DD"/>
    <w:rsid w:val="000C6C52"/>
    <w:rsid w:val="000C701C"/>
    <w:rsid w:val="000C7102"/>
    <w:rsid w:val="000C735F"/>
    <w:rsid w:val="000C76AD"/>
    <w:rsid w:val="000C7705"/>
    <w:rsid w:val="000D00B7"/>
    <w:rsid w:val="000D0184"/>
    <w:rsid w:val="000D0461"/>
    <w:rsid w:val="000D0465"/>
    <w:rsid w:val="000D0F6A"/>
    <w:rsid w:val="000D11BF"/>
    <w:rsid w:val="000D12CC"/>
    <w:rsid w:val="000D1380"/>
    <w:rsid w:val="000D1582"/>
    <w:rsid w:val="000D243E"/>
    <w:rsid w:val="000D26B1"/>
    <w:rsid w:val="000D2BBB"/>
    <w:rsid w:val="000D332E"/>
    <w:rsid w:val="000D3338"/>
    <w:rsid w:val="000D333F"/>
    <w:rsid w:val="000D3567"/>
    <w:rsid w:val="000D3C4A"/>
    <w:rsid w:val="000D3C58"/>
    <w:rsid w:val="000D3D08"/>
    <w:rsid w:val="000D3EF0"/>
    <w:rsid w:val="000D4500"/>
    <w:rsid w:val="000D478A"/>
    <w:rsid w:val="000D4832"/>
    <w:rsid w:val="000D4A2D"/>
    <w:rsid w:val="000D4D5C"/>
    <w:rsid w:val="000D4E5A"/>
    <w:rsid w:val="000D4F19"/>
    <w:rsid w:val="000D4F4F"/>
    <w:rsid w:val="000D514C"/>
    <w:rsid w:val="000D54AA"/>
    <w:rsid w:val="000D571C"/>
    <w:rsid w:val="000D5734"/>
    <w:rsid w:val="000D5A23"/>
    <w:rsid w:val="000D5A7A"/>
    <w:rsid w:val="000D5DC4"/>
    <w:rsid w:val="000D5E26"/>
    <w:rsid w:val="000D5FB0"/>
    <w:rsid w:val="000D6004"/>
    <w:rsid w:val="000D6509"/>
    <w:rsid w:val="000D6548"/>
    <w:rsid w:val="000D68A2"/>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1C9F"/>
    <w:rsid w:val="000E207F"/>
    <w:rsid w:val="000E2243"/>
    <w:rsid w:val="000E2496"/>
    <w:rsid w:val="000E263F"/>
    <w:rsid w:val="000E2665"/>
    <w:rsid w:val="000E269D"/>
    <w:rsid w:val="000E2A62"/>
    <w:rsid w:val="000E2F84"/>
    <w:rsid w:val="000E31E6"/>
    <w:rsid w:val="000E36C4"/>
    <w:rsid w:val="000E396F"/>
    <w:rsid w:val="000E3BDB"/>
    <w:rsid w:val="000E3C68"/>
    <w:rsid w:val="000E3D0F"/>
    <w:rsid w:val="000E3F97"/>
    <w:rsid w:val="000E416E"/>
    <w:rsid w:val="000E44C6"/>
    <w:rsid w:val="000E4D0A"/>
    <w:rsid w:val="000E502E"/>
    <w:rsid w:val="000E50BF"/>
    <w:rsid w:val="000E50FE"/>
    <w:rsid w:val="000E5400"/>
    <w:rsid w:val="000E58B4"/>
    <w:rsid w:val="000E598D"/>
    <w:rsid w:val="000E5AA1"/>
    <w:rsid w:val="000E61DA"/>
    <w:rsid w:val="000E620A"/>
    <w:rsid w:val="000E63F6"/>
    <w:rsid w:val="000E6571"/>
    <w:rsid w:val="000E6653"/>
    <w:rsid w:val="000E6707"/>
    <w:rsid w:val="000E67A9"/>
    <w:rsid w:val="000E73A9"/>
    <w:rsid w:val="000E7576"/>
    <w:rsid w:val="000E7583"/>
    <w:rsid w:val="000E7863"/>
    <w:rsid w:val="000E7E72"/>
    <w:rsid w:val="000F0059"/>
    <w:rsid w:val="000F005D"/>
    <w:rsid w:val="000F0114"/>
    <w:rsid w:val="000F01EC"/>
    <w:rsid w:val="000F026A"/>
    <w:rsid w:val="000F02BC"/>
    <w:rsid w:val="000F04D8"/>
    <w:rsid w:val="000F095C"/>
    <w:rsid w:val="000F0B03"/>
    <w:rsid w:val="000F1962"/>
    <w:rsid w:val="000F1A0D"/>
    <w:rsid w:val="000F1A64"/>
    <w:rsid w:val="000F1C51"/>
    <w:rsid w:val="000F256C"/>
    <w:rsid w:val="000F27F8"/>
    <w:rsid w:val="000F2ADA"/>
    <w:rsid w:val="000F2C7F"/>
    <w:rsid w:val="000F2C9D"/>
    <w:rsid w:val="000F2D08"/>
    <w:rsid w:val="000F336B"/>
    <w:rsid w:val="000F33B8"/>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9B"/>
    <w:rsid w:val="000F63AD"/>
    <w:rsid w:val="000F63BD"/>
    <w:rsid w:val="000F649A"/>
    <w:rsid w:val="000F64C4"/>
    <w:rsid w:val="000F6598"/>
    <w:rsid w:val="000F7515"/>
    <w:rsid w:val="000F7EC1"/>
    <w:rsid w:val="000F7F24"/>
    <w:rsid w:val="000F7FA0"/>
    <w:rsid w:val="0010015A"/>
    <w:rsid w:val="001001D3"/>
    <w:rsid w:val="00100391"/>
    <w:rsid w:val="001005A9"/>
    <w:rsid w:val="00100728"/>
    <w:rsid w:val="00100937"/>
    <w:rsid w:val="0010099E"/>
    <w:rsid w:val="00100A12"/>
    <w:rsid w:val="00100A29"/>
    <w:rsid w:val="00100B00"/>
    <w:rsid w:val="00100DD9"/>
    <w:rsid w:val="001012E9"/>
    <w:rsid w:val="001012F3"/>
    <w:rsid w:val="00101465"/>
    <w:rsid w:val="0010152B"/>
    <w:rsid w:val="001019A1"/>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AE1"/>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74A"/>
    <w:rsid w:val="00115854"/>
    <w:rsid w:val="001160A6"/>
    <w:rsid w:val="0011618B"/>
    <w:rsid w:val="0011674F"/>
    <w:rsid w:val="00116C9B"/>
    <w:rsid w:val="00116E6C"/>
    <w:rsid w:val="00116EE1"/>
    <w:rsid w:val="00116F48"/>
    <w:rsid w:val="001176A6"/>
    <w:rsid w:val="00117950"/>
    <w:rsid w:val="00117FE0"/>
    <w:rsid w:val="001205F3"/>
    <w:rsid w:val="00120630"/>
    <w:rsid w:val="00120A55"/>
    <w:rsid w:val="00120A5F"/>
    <w:rsid w:val="00121913"/>
    <w:rsid w:val="00121EAC"/>
    <w:rsid w:val="00122527"/>
    <w:rsid w:val="00122B15"/>
    <w:rsid w:val="00122B79"/>
    <w:rsid w:val="00123015"/>
    <w:rsid w:val="00123120"/>
    <w:rsid w:val="00123696"/>
    <w:rsid w:val="00123760"/>
    <w:rsid w:val="00123871"/>
    <w:rsid w:val="00123A36"/>
    <w:rsid w:val="00123AFF"/>
    <w:rsid w:val="00123FE2"/>
    <w:rsid w:val="0012405B"/>
    <w:rsid w:val="0012464F"/>
    <w:rsid w:val="0012467C"/>
    <w:rsid w:val="001246B6"/>
    <w:rsid w:val="0012470C"/>
    <w:rsid w:val="00124B11"/>
    <w:rsid w:val="00124D73"/>
    <w:rsid w:val="00124EAA"/>
    <w:rsid w:val="001252DC"/>
    <w:rsid w:val="00125689"/>
    <w:rsid w:val="00125AC9"/>
    <w:rsid w:val="00125BFF"/>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A6D"/>
    <w:rsid w:val="00135B02"/>
    <w:rsid w:val="00135E98"/>
    <w:rsid w:val="00135F39"/>
    <w:rsid w:val="00136322"/>
    <w:rsid w:val="00136378"/>
    <w:rsid w:val="00136640"/>
    <w:rsid w:val="00136A69"/>
    <w:rsid w:val="00136ADB"/>
    <w:rsid w:val="00136AF9"/>
    <w:rsid w:val="00137198"/>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1C7"/>
    <w:rsid w:val="00142540"/>
    <w:rsid w:val="00142757"/>
    <w:rsid w:val="00142D2D"/>
    <w:rsid w:val="00142E78"/>
    <w:rsid w:val="001433A1"/>
    <w:rsid w:val="00143547"/>
    <w:rsid w:val="00143B01"/>
    <w:rsid w:val="00143DBE"/>
    <w:rsid w:val="0014415F"/>
    <w:rsid w:val="00144294"/>
    <w:rsid w:val="001448E2"/>
    <w:rsid w:val="0014491B"/>
    <w:rsid w:val="00144B6F"/>
    <w:rsid w:val="00144EE2"/>
    <w:rsid w:val="0014501E"/>
    <w:rsid w:val="00145072"/>
    <w:rsid w:val="001450AD"/>
    <w:rsid w:val="001450E6"/>
    <w:rsid w:val="001456A7"/>
    <w:rsid w:val="001457A0"/>
    <w:rsid w:val="0014597F"/>
    <w:rsid w:val="00145F02"/>
    <w:rsid w:val="0014629B"/>
    <w:rsid w:val="001463A1"/>
    <w:rsid w:val="00146823"/>
    <w:rsid w:val="001468AA"/>
    <w:rsid w:val="00146D39"/>
    <w:rsid w:val="00146F5C"/>
    <w:rsid w:val="0014700A"/>
    <w:rsid w:val="00147200"/>
    <w:rsid w:val="00147984"/>
    <w:rsid w:val="001479DF"/>
    <w:rsid w:val="00147B27"/>
    <w:rsid w:val="00147BE5"/>
    <w:rsid w:val="00147CE4"/>
    <w:rsid w:val="001500E0"/>
    <w:rsid w:val="001501F7"/>
    <w:rsid w:val="0015041F"/>
    <w:rsid w:val="0015059A"/>
    <w:rsid w:val="0015067A"/>
    <w:rsid w:val="00150709"/>
    <w:rsid w:val="00150BF2"/>
    <w:rsid w:val="00150C74"/>
    <w:rsid w:val="00150C9B"/>
    <w:rsid w:val="00150CED"/>
    <w:rsid w:val="00150FAE"/>
    <w:rsid w:val="0015127E"/>
    <w:rsid w:val="00151871"/>
    <w:rsid w:val="00151A8D"/>
    <w:rsid w:val="00151BE5"/>
    <w:rsid w:val="00151EA3"/>
    <w:rsid w:val="00151FC5"/>
    <w:rsid w:val="0015215C"/>
    <w:rsid w:val="00152580"/>
    <w:rsid w:val="0015268A"/>
    <w:rsid w:val="00152705"/>
    <w:rsid w:val="00153141"/>
    <w:rsid w:val="001532DD"/>
    <w:rsid w:val="00153490"/>
    <w:rsid w:val="0015365F"/>
    <w:rsid w:val="001539FB"/>
    <w:rsid w:val="00153AAD"/>
    <w:rsid w:val="00153AEA"/>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64B9"/>
    <w:rsid w:val="0015715F"/>
    <w:rsid w:val="0015737C"/>
    <w:rsid w:val="001573EC"/>
    <w:rsid w:val="00157421"/>
    <w:rsid w:val="0015784C"/>
    <w:rsid w:val="0015786C"/>
    <w:rsid w:val="00157FE6"/>
    <w:rsid w:val="00160521"/>
    <w:rsid w:val="001606A8"/>
    <w:rsid w:val="00160971"/>
    <w:rsid w:val="00160C5E"/>
    <w:rsid w:val="00160E1D"/>
    <w:rsid w:val="00160F0A"/>
    <w:rsid w:val="00160F8E"/>
    <w:rsid w:val="00161061"/>
    <w:rsid w:val="0016146D"/>
    <w:rsid w:val="00161937"/>
    <w:rsid w:val="00161B93"/>
    <w:rsid w:val="00162636"/>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68"/>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9B"/>
    <w:rsid w:val="00167FD8"/>
    <w:rsid w:val="0017003B"/>
    <w:rsid w:val="00170076"/>
    <w:rsid w:val="00170154"/>
    <w:rsid w:val="0017055C"/>
    <w:rsid w:val="00170578"/>
    <w:rsid w:val="00170882"/>
    <w:rsid w:val="00170972"/>
    <w:rsid w:val="00170AA3"/>
    <w:rsid w:val="00170D1D"/>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8E"/>
    <w:rsid w:val="001736A5"/>
    <w:rsid w:val="00173AA0"/>
    <w:rsid w:val="00173CFF"/>
    <w:rsid w:val="00173ECD"/>
    <w:rsid w:val="00173F53"/>
    <w:rsid w:val="00174461"/>
    <w:rsid w:val="00174476"/>
    <w:rsid w:val="001751EB"/>
    <w:rsid w:val="00175255"/>
    <w:rsid w:val="0017542B"/>
    <w:rsid w:val="00175625"/>
    <w:rsid w:val="001759C3"/>
    <w:rsid w:val="00175B85"/>
    <w:rsid w:val="00175ED6"/>
    <w:rsid w:val="00175F7A"/>
    <w:rsid w:val="00175F9F"/>
    <w:rsid w:val="0017600C"/>
    <w:rsid w:val="00176143"/>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DB7"/>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0FB"/>
    <w:rsid w:val="00185178"/>
    <w:rsid w:val="00185456"/>
    <w:rsid w:val="00185605"/>
    <w:rsid w:val="00185769"/>
    <w:rsid w:val="00185B34"/>
    <w:rsid w:val="00185D80"/>
    <w:rsid w:val="00185DCF"/>
    <w:rsid w:val="00186403"/>
    <w:rsid w:val="001864EC"/>
    <w:rsid w:val="00186583"/>
    <w:rsid w:val="001866FE"/>
    <w:rsid w:val="001867ED"/>
    <w:rsid w:val="00186B71"/>
    <w:rsid w:val="00186C04"/>
    <w:rsid w:val="00186C10"/>
    <w:rsid w:val="00186F48"/>
    <w:rsid w:val="00187086"/>
    <w:rsid w:val="001871E5"/>
    <w:rsid w:val="001875AD"/>
    <w:rsid w:val="001875EA"/>
    <w:rsid w:val="00187C19"/>
    <w:rsid w:val="00187C2A"/>
    <w:rsid w:val="00187EA2"/>
    <w:rsid w:val="00187ED4"/>
    <w:rsid w:val="00187F81"/>
    <w:rsid w:val="0019016F"/>
    <w:rsid w:val="001902DA"/>
    <w:rsid w:val="00190C09"/>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91C"/>
    <w:rsid w:val="00193A2B"/>
    <w:rsid w:val="00193B72"/>
    <w:rsid w:val="00193DA9"/>
    <w:rsid w:val="00193F6F"/>
    <w:rsid w:val="001940A8"/>
    <w:rsid w:val="00194596"/>
    <w:rsid w:val="0019489E"/>
    <w:rsid w:val="001948CB"/>
    <w:rsid w:val="00194EF3"/>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4A1"/>
    <w:rsid w:val="0019782D"/>
    <w:rsid w:val="00197923"/>
    <w:rsid w:val="00197BA5"/>
    <w:rsid w:val="00197DF9"/>
    <w:rsid w:val="00197E3A"/>
    <w:rsid w:val="00197F89"/>
    <w:rsid w:val="001A01FA"/>
    <w:rsid w:val="001A0223"/>
    <w:rsid w:val="001A0419"/>
    <w:rsid w:val="001A073E"/>
    <w:rsid w:val="001A0AA2"/>
    <w:rsid w:val="001A0AE7"/>
    <w:rsid w:val="001A0B66"/>
    <w:rsid w:val="001A0D10"/>
    <w:rsid w:val="001A0DA0"/>
    <w:rsid w:val="001A0F37"/>
    <w:rsid w:val="001A0F54"/>
    <w:rsid w:val="001A130B"/>
    <w:rsid w:val="001A19DB"/>
    <w:rsid w:val="001A1A1F"/>
    <w:rsid w:val="001A1EC5"/>
    <w:rsid w:val="001A204D"/>
    <w:rsid w:val="001A2590"/>
    <w:rsid w:val="001A2879"/>
    <w:rsid w:val="001A2A1C"/>
    <w:rsid w:val="001A2C68"/>
    <w:rsid w:val="001A2DE5"/>
    <w:rsid w:val="001A2EE5"/>
    <w:rsid w:val="001A2F34"/>
    <w:rsid w:val="001A2F38"/>
    <w:rsid w:val="001A311E"/>
    <w:rsid w:val="001A3647"/>
    <w:rsid w:val="001A36E3"/>
    <w:rsid w:val="001A3AC1"/>
    <w:rsid w:val="001A3C40"/>
    <w:rsid w:val="001A3D54"/>
    <w:rsid w:val="001A3E2A"/>
    <w:rsid w:val="001A3ED6"/>
    <w:rsid w:val="001A4018"/>
    <w:rsid w:val="001A40D9"/>
    <w:rsid w:val="001A41CB"/>
    <w:rsid w:val="001A48A5"/>
    <w:rsid w:val="001A4980"/>
    <w:rsid w:val="001A4B90"/>
    <w:rsid w:val="001A4C6A"/>
    <w:rsid w:val="001A50A5"/>
    <w:rsid w:val="001A50B3"/>
    <w:rsid w:val="001A544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A69"/>
    <w:rsid w:val="001B0E78"/>
    <w:rsid w:val="001B10FB"/>
    <w:rsid w:val="001B123E"/>
    <w:rsid w:val="001B13FB"/>
    <w:rsid w:val="001B1B39"/>
    <w:rsid w:val="001B20F1"/>
    <w:rsid w:val="001B2572"/>
    <w:rsid w:val="001B25FD"/>
    <w:rsid w:val="001B2992"/>
    <w:rsid w:val="001B2C3D"/>
    <w:rsid w:val="001B2C6E"/>
    <w:rsid w:val="001B2CA1"/>
    <w:rsid w:val="001B2F96"/>
    <w:rsid w:val="001B30CC"/>
    <w:rsid w:val="001B3262"/>
    <w:rsid w:val="001B338A"/>
    <w:rsid w:val="001B38B3"/>
    <w:rsid w:val="001B3C04"/>
    <w:rsid w:val="001B3E1F"/>
    <w:rsid w:val="001B4373"/>
    <w:rsid w:val="001B446A"/>
    <w:rsid w:val="001B46F4"/>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947"/>
    <w:rsid w:val="001B7DC9"/>
    <w:rsid w:val="001B7F81"/>
    <w:rsid w:val="001C06AE"/>
    <w:rsid w:val="001C0B2A"/>
    <w:rsid w:val="001C0BA7"/>
    <w:rsid w:val="001C0D01"/>
    <w:rsid w:val="001C1607"/>
    <w:rsid w:val="001C16FD"/>
    <w:rsid w:val="001C1A08"/>
    <w:rsid w:val="001C1BC1"/>
    <w:rsid w:val="001C1FE0"/>
    <w:rsid w:val="001C2ADC"/>
    <w:rsid w:val="001C2BEB"/>
    <w:rsid w:val="001C2D37"/>
    <w:rsid w:val="001C30BE"/>
    <w:rsid w:val="001C3870"/>
    <w:rsid w:val="001C3AAE"/>
    <w:rsid w:val="001C3CFB"/>
    <w:rsid w:val="001C40A9"/>
    <w:rsid w:val="001C414A"/>
    <w:rsid w:val="001C4195"/>
    <w:rsid w:val="001C4835"/>
    <w:rsid w:val="001C48FB"/>
    <w:rsid w:val="001C49E4"/>
    <w:rsid w:val="001C524F"/>
    <w:rsid w:val="001C53B0"/>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C5"/>
    <w:rsid w:val="001D0EDF"/>
    <w:rsid w:val="001D135C"/>
    <w:rsid w:val="001D15F2"/>
    <w:rsid w:val="001D1A10"/>
    <w:rsid w:val="001D1B2D"/>
    <w:rsid w:val="001D1B4D"/>
    <w:rsid w:val="001D1D55"/>
    <w:rsid w:val="001D22CA"/>
    <w:rsid w:val="001D22DD"/>
    <w:rsid w:val="001D2564"/>
    <w:rsid w:val="001D260E"/>
    <w:rsid w:val="001D27C2"/>
    <w:rsid w:val="001D28C6"/>
    <w:rsid w:val="001D2A61"/>
    <w:rsid w:val="001D2B86"/>
    <w:rsid w:val="001D33EB"/>
    <w:rsid w:val="001D360B"/>
    <w:rsid w:val="001D3B1F"/>
    <w:rsid w:val="001D3BFB"/>
    <w:rsid w:val="001D3C6E"/>
    <w:rsid w:val="001D3C7D"/>
    <w:rsid w:val="001D3D70"/>
    <w:rsid w:val="001D4097"/>
    <w:rsid w:val="001D40A7"/>
    <w:rsid w:val="001D4510"/>
    <w:rsid w:val="001D4908"/>
    <w:rsid w:val="001D491E"/>
    <w:rsid w:val="001D4921"/>
    <w:rsid w:val="001D497A"/>
    <w:rsid w:val="001D4A8E"/>
    <w:rsid w:val="001D4B1F"/>
    <w:rsid w:val="001D5150"/>
    <w:rsid w:val="001D5267"/>
    <w:rsid w:val="001D5835"/>
    <w:rsid w:val="001D5950"/>
    <w:rsid w:val="001D59AA"/>
    <w:rsid w:val="001D5A30"/>
    <w:rsid w:val="001D5EB7"/>
    <w:rsid w:val="001D62CE"/>
    <w:rsid w:val="001D6474"/>
    <w:rsid w:val="001D6746"/>
    <w:rsid w:val="001D68B0"/>
    <w:rsid w:val="001D6974"/>
    <w:rsid w:val="001D6C5A"/>
    <w:rsid w:val="001D6E91"/>
    <w:rsid w:val="001D6FCC"/>
    <w:rsid w:val="001D6FD0"/>
    <w:rsid w:val="001D720C"/>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81C"/>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B74"/>
    <w:rsid w:val="001F1C38"/>
    <w:rsid w:val="001F1D3C"/>
    <w:rsid w:val="001F1E46"/>
    <w:rsid w:val="001F23E9"/>
    <w:rsid w:val="001F29D1"/>
    <w:rsid w:val="001F2A43"/>
    <w:rsid w:val="001F2BFF"/>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160"/>
    <w:rsid w:val="001F552B"/>
    <w:rsid w:val="001F55BE"/>
    <w:rsid w:val="001F56DC"/>
    <w:rsid w:val="001F59AC"/>
    <w:rsid w:val="001F5EF6"/>
    <w:rsid w:val="001F605E"/>
    <w:rsid w:val="001F628A"/>
    <w:rsid w:val="001F634E"/>
    <w:rsid w:val="001F63E0"/>
    <w:rsid w:val="001F64A5"/>
    <w:rsid w:val="001F655A"/>
    <w:rsid w:val="001F6684"/>
    <w:rsid w:val="001F675A"/>
    <w:rsid w:val="001F67E2"/>
    <w:rsid w:val="001F6875"/>
    <w:rsid w:val="001F687E"/>
    <w:rsid w:val="001F694E"/>
    <w:rsid w:val="001F6A3C"/>
    <w:rsid w:val="001F6D5C"/>
    <w:rsid w:val="001F7468"/>
    <w:rsid w:val="001F74D2"/>
    <w:rsid w:val="001F7B0F"/>
    <w:rsid w:val="001F7C1E"/>
    <w:rsid w:val="001F7EDC"/>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6B9"/>
    <w:rsid w:val="002049D5"/>
    <w:rsid w:val="00204B06"/>
    <w:rsid w:val="00204BAA"/>
    <w:rsid w:val="00204C32"/>
    <w:rsid w:val="00204D02"/>
    <w:rsid w:val="00204DB2"/>
    <w:rsid w:val="002052E1"/>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6F9"/>
    <w:rsid w:val="002117EF"/>
    <w:rsid w:val="00211834"/>
    <w:rsid w:val="002118BE"/>
    <w:rsid w:val="00211918"/>
    <w:rsid w:val="002122BB"/>
    <w:rsid w:val="00212447"/>
    <w:rsid w:val="00212557"/>
    <w:rsid w:val="00212805"/>
    <w:rsid w:val="00212AB1"/>
    <w:rsid w:val="0021390D"/>
    <w:rsid w:val="00214338"/>
    <w:rsid w:val="0021460B"/>
    <w:rsid w:val="00214B08"/>
    <w:rsid w:val="00214C26"/>
    <w:rsid w:val="00214D28"/>
    <w:rsid w:val="00214F2E"/>
    <w:rsid w:val="00215106"/>
    <w:rsid w:val="002154CD"/>
    <w:rsid w:val="002155C0"/>
    <w:rsid w:val="00215626"/>
    <w:rsid w:val="00215643"/>
    <w:rsid w:val="0021564B"/>
    <w:rsid w:val="00215945"/>
    <w:rsid w:val="00215A03"/>
    <w:rsid w:val="00215CAA"/>
    <w:rsid w:val="002160E7"/>
    <w:rsid w:val="0021624E"/>
    <w:rsid w:val="0021646A"/>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5FE"/>
    <w:rsid w:val="00222A2D"/>
    <w:rsid w:val="00223398"/>
    <w:rsid w:val="002235E8"/>
    <w:rsid w:val="00224402"/>
    <w:rsid w:val="002247B1"/>
    <w:rsid w:val="002248C3"/>
    <w:rsid w:val="00224907"/>
    <w:rsid w:val="00224C56"/>
    <w:rsid w:val="00224CEE"/>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2D8"/>
    <w:rsid w:val="002318EF"/>
    <w:rsid w:val="00231BE1"/>
    <w:rsid w:val="00231C96"/>
    <w:rsid w:val="00231D85"/>
    <w:rsid w:val="00231E77"/>
    <w:rsid w:val="0023200B"/>
    <w:rsid w:val="002328DF"/>
    <w:rsid w:val="00232B3E"/>
    <w:rsid w:val="00232BAD"/>
    <w:rsid w:val="00232E0C"/>
    <w:rsid w:val="00232FB9"/>
    <w:rsid w:val="00232FD4"/>
    <w:rsid w:val="00233199"/>
    <w:rsid w:val="00233553"/>
    <w:rsid w:val="002337CF"/>
    <w:rsid w:val="00233962"/>
    <w:rsid w:val="00233B70"/>
    <w:rsid w:val="00233DDE"/>
    <w:rsid w:val="00233E8A"/>
    <w:rsid w:val="00233F47"/>
    <w:rsid w:val="0023430D"/>
    <w:rsid w:val="002343D8"/>
    <w:rsid w:val="002348DE"/>
    <w:rsid w:val="00234A0A"/>
    <w:rsid w:val="00234A97"/>
    <w:rsid w:val="00234D14"/>
    <w:rsid w:val="00235012"/>
    <w:rsid w:val="002351D3"/>
    <w:rsid w:val="002355BC"/>
    <w:rsid w:val="00235EA3"/>
    <w:rsid w:val="00236261"/>
    <w:rsid w:val="00236316"/>
    <w:rsid w:val="00236608"/>
    <w:rsid w:val="00236777"/>
    <w:rsid w:val="002369ED"/>
    <w:rsid w:val="00236A09"/>
    <w:rsid w:val="00236D32"/>
    <w:rsid w:val="00236D89"/>
    <w:rsid w:val="0023703D"/>
    <w:rsid w:val="00237821"/>
    <w:rsid w:val="00237B6D"/>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44C7"/>
    <w:rsid w:val="00245281"/>
    <w:rsid w:val="002455B8"/>
    <w:rsid w:val="00245631"/>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BDB"/>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2D6"/>
    <w:rsid w:val="002603EF"/>
    <w:rsid w:val="0026061B"/>
    <w:rsid w:val="002606B3"/>
    <w:rsid w:val="002609C0"/>
    <w:rsid w:val="002609EE"/>
    <w:rsid w:val="00260D10"/>
    <w:rsid w:val="00260DFD"/>
    <w:rsid w:val="00261073"/>
    <w:rsid w:val="00261360"/>
    <w:rsid w:val="00261AED"/>
    <w:rsid w:val="00261EDD"/>
    <w:rsid w:val="00262031"/>
    <w:rsid w:val="00262223"/>
    <w:rsid w:val="0026224F"/>
    <w:rsid w:val="0026226F"/>
    <w:rsid w:val="00262442"/>
    <w:rsid w:val="0026270B"/>
    <w:rsid w:val="0026289B"/>
    <w:rsid w:val="002629FF"/>
    <w:rsid w:val="00262AB1"/>
    <w:rsid w:val="00262AEA"/>
    <w:rsid w:val="00262B2C"/>
    <w:rsid w:val="002632C3"/>
    <w:rsid w:val="0026340A"/>
    <w:rsid w:val="00263B7C"/>
    <w:rsid w:val="00263BFD"/>
    <w:rsid w:val="00263DFA"/>
    <w:rsid w:val="00263F5B"/>
    <w:rsid w:val="002640D0"/>
    <w:rsid w:val="002642B1"/>
    <w:rsid w:val="002644F5"/>
    <w:rsid w:val="00264609"/>
    <w:rsid w:val="0026473B"/>
    <w:rsid w:val="0026483B"/>
    <w:rsid w:val="0026498A"/>
    <w:rsid w:val="00264CC2"/>
    <w:rsid w:val="00264F4B"/>
    <w:rsid w:val="00264FF4"/>
    <w:rsid w:val="002653A3"/>
    <w:rsid w:val="0026556D"/>
    <w:rsid w:val="002655DD"/>
    <w:rsid w:val="00265741"/>
    <w:rsid w:val="00265C62"/>
    <w:rsid w:val="00265E72"/>
    <w:rsid w:val="00265F6D"/>
    <w:rsid w:val="00265F73"/>
    <w:rsid w:val="00266122"/>
    <w:rsid w:val="002667ED"/>
    <w:rsid w:val="00266BEE"/>
    <w:rsid w:val="00266D6A"/>
    <w:rsid w:val="00266F8C"/>
    <w:rsid w:val="00266FB9"/>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4B"/>
    <w:rsid w:val="002718B4"/>
    <w:rsid w:val="00271A7D"/>
    <w:rsid w:val="00271B16"/>
    <w:rsid w:val="00271BC8"/>
    <w:rsid w:val="00271D08"/>
    <w:rsid w:val="002720EC"/>
    <w:rsid w:val="002723C9"/>
    <w:rsid w:val="00272B33"/>
    <w:rsid w:val="00273264"/>
    <w:rsid w:val="002732C9"/>
    <w:rsid w:val="002732FF"/>
    <w:rsid w:val="00273760"/>
    <w:rsid w:val="0027393A"/>
    <w:rsid w:val="00273D82"/>
    <w:rsid w:val="00273DC9"/>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887"/>
    <w:rsid w:val="00276960"/>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B68"/>
    <w:rsid w:val="00283CE9"/>
    <w:rsid w:val="00283FE3"/>
    <w:rsid w:val="00284134"/>
    <w:rsid w:val="002842D2"/>
    <w:rsid w:val="00284378"/>
    <w:rsid w:val="00284580"/>
    <w:rsid w:val="002845F9"/>
    <w:rsid w:val="00284744"/>
    <w:rsid w:val="0028490C"/>
    <w:rsid w:val="00284E24"/>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CD0"/>
    <w:rsid w:val="00287EFB"/>
    <w:rsid w:val="00287EFD"/>
    <w:rsid w:val="00290056"/>
    <w:rsid w:val="00290531"/>
    <w:rsid w:val="0029071C"/>
    <w:rsid w:val="002907E6"/>
    <w:rsid w:val="00290859"/>
    <w:rsid w:val="0029095B"/>
    <w:rsid w:val="00290BC3"/>
    <w:rsid w:val="002910F0"/>
    <w:rsid w:val="002911B9"/>
    <w:rsid w:val="002914FE"/>
    <w:rsid w:val="0029154E"/>
    <w:rsid w:val="00291551"/>
    <w:rsid w:val="00291632"/>
    <w:rsid w:val="00291740"/>
    <w:rsid w:val="002919BF"/>
    <w:rsid w:val="002919C2"/>
    <w:rsid w:val="00291B85"/>
    <w:rsid w:val="00291F86"/>
    <w:rsid w:val="002921E1"/>
    <w:rsid w:val="00292AAE"/>
    <w:rsid w:val="00292AE1"/>
    <w:rsid w:val="0029318A"/>
    <w:rsid w:val="00293700"/>
    <w:rsid w:val="00293863"/>
    <w:rsid w:val="002939B6"/>
    <w:rsid w:val="00293A31"/>
    <w:rsid w:val="00293E09"/>
    <w:rsid w:val="00293E3F"/>
    <w:rsid w:val="00293F93"/>
    <w:rsid w:val="00294080"/>
    <w:rsid w:val="002940A5"/>
    <w:rsid w:val="00294118"/>
    <w:rsid w:val="00294758"/>
    <w:rsid w:val="00294A11"/>
    <w:rsid w:val="00294BC6"/>
    <w:rsid w:val="00294D57"/>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C85"/>
    <w:rsid w:val="00297DD0"/>
    <w:rsid w:val="002A0193"/>
    <w:rsid w:val="002A037C"/>
    <w:rsid w:val="002A0511"/>
    <w:rsid w:val="002A0F03"/>
    <w:rsid w:val="002A1A23"/>
    <w:rsid w:val="002A1BB5"/>
    <w:rsid w:val="002A1C9F"/>
    <w:rsid w:val="002A1E4B"/>
    <w:rsid w:val="002A1EA6"/>
    <w:rsid w:val="002A225A"/>
    <w:rsid w:val="002A25B1"/>
    <w:rsid w:val="002A268B"/>
    <w:rsid w:val="002A2763"/>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4D30"/>
    <w:rsid w:val="002A530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0CF9"/>
    <w:rsid w:val="002B1254"/>
    <w:rsid w:val="002B1321"/>
    <w:rsid w:val="002B1615"/>
    <w:rsid w:val="002B1DCF"/>
    <w:rsid w:val="002B2035"/>
    <w:rsid w:val="002B2210"/>
    <w:rsid w:val="002B2385"/>
    <w:rsid w:val="002B2538"/>
    <w:rsid w:val="002B26A1"/>
    <w:rsid w:val="002B2968"/>
    <w:rsid w:val="002B2C2A"/>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9CA"/>
    <w:rsid w:val="002C2B75"/>
    <w:rsid w:val="002C2CA3"/>
    <w:rsid w:val="002C2D78"/>
    <w:rsid w:val="002C30D2"/>
    <w:rsid w:val="002C31A7"/>
    <w:rsid w:val="002C3476"/>
    <w:rsid w:val="002C35CD"/>
    <w:rsid w:val="002C37B4"/>
    <w:rsid w:val="002C3D2A"/>
    <w:rsid w:val="002C3DFB"/>
    <w:rsid w:val="002C3ED4"/>
    <w:rsid w:val="002C3F47"/>
    <w:rsid w:val="002C40D4"/>
    <w:rsid w:val="002C4186"/>
    <w:rsid w:val="002C4188"/>
    <w:rsid w:val="002C43A7"/>
    <w:rsid w:val="002C4703"/>
    <w:rsid w:val="002C49F0"/>
    <w:rsid w:val="002C4B70"/>
    <w:rsid w:val="002C4BFC"/>
    <w:rsid w:val="002C5089"/>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0EE0"/>
    <w:rsid w:val="002D136A"/>
    <w:rsid w:val="002D170E"/>
    <w:rsid w:val="002D188F"/>
    <w:rsid w:val="002D199D"/>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52A"/>
    <w:rsid w:val="002D4AA4"/>
    <w:rsid w:val="002D4F96"/>
    <w:rsid w:val="002D54B4"/>
    <w:rsid w:val="002D5CC2"/>
    <w:rsid w:val="002D5D01"/>
    <w:rsid w:val="002D6126"/>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13"/>
    <w:rsid w:val="002E47FB"/>
    <w:rsid w:val="002E48B5"/>
    <w:rsid w:val="002E4C5E"/>
    <w:rsid w:val="002E4F2C"/>
    <w:rsid w:val="002E508A"/>
    <w:rsid w:val="002E56E8"/>
    <w:rsid w:val="002E5758"/>
    <w:rsid w:val="002E59B9"/>
    <w:rsid w:val="002E5A14"/>
    <w:rsid w:val="002E5BF8"/>
    <w:rsid w:val="002E5EFC"/>
    <w:rsid w:val="002E5F67"/>
    <w:rsid w:val="002E621B"/>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0BB"/>
    <w:rsid w:val="002F113A"/>
    <w:rsid w:val="002F14FA"/>
    <w:rsid w:val="002F15B9"/>
    <w:rsid w:val="002F1796"/>
    <w:rsid w:val="002F1DEE"/>
    <w:rsid w:val="002F1E9F"/>
    <w:rsid w:val="002F1FB1"/>
    <w:rsid w:val="002F240B"/>
    <w:rsid w:val="002F27ED"/>
    <w:rsid w:val="002F29D3"/>
    <w:rsid w:val="002F2A89"/>
    <w:rsid w:val="002F2E22"/>
    <w:rsid w:val="002F314D"/>
    <w:rsid w:val="002F330D"/>
    <w:rsid w:val="002F33D1"/>
    <w:rsid w:val="002F3621"/>
    <w:rsid w:val="002F36E3"/>
    <w:rsid w:val="002F3C95"/>
    <w:rsid w:val="002F44A6"/>
    <w:rsid w:val="002F4541"/>
    <w:rsid w:val="002F45BC"/>
    <w:rsid w:val="002F4AB3"/>
    <w:rsid w:val="002F4E29"/>
    <w:rsid w:val="002F4F8C"/>
    <w:rsid w:val="002F527C"/>
    <w:rsid w:val="002F543A"/>
    <w:rsid w:val="002F5650"/>
    <w:rsid w:val="002F591D"/>
    <w:rsid w:val="002F6001"/>
    <w:rsid w:val="002F63DA"/>
    <w:rsid w:val="002F65D7"/>
    <w:rsid w:val="002F69C8"/>
    <w:rsid w:val="002F6B28"/>
    <w:rsid w:val="002F6B38"/>
    <w:rsid w:val="002F6EE2"/>
    <w:rsid w:val="002F75D2"/>
    <w:rsid w:val="002F7955"/>
    <w:rsid w:val="003004D5"/>
    <w:rsid w:val="00300993"/>
    <w:rsid w:val="00300A3C"/>
    <w:rsid w:val="00300AB2"/>
    <w:rsid w:val="00300D1B"/>
    <w:rsid w:val="00301119"/>
    <w:rsid w:val="003015C2"/>
    <w:rsid w:val="00301819"/>
    <w:rsid w:val="00301A35"/>
    <w:rsid w:val="00301ABF"/>
    <w:rsid w:val="00301B67"/>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7B4"/>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2D0B"/>
    <w:rsid w:val="00313006"/>
    <w:rsid w:val="00313448"/>
    <w:rsid w:val="003134A5"/>
    <w:rsid w:val="00313A66"/>
    <w:rsid w:val="00313E2E"/>
    <w:rsid w:val="00314079"/>
    <w:rsid w:val="00314107"/>
    <w:rsid w:val="003145CA"/>
    <w:rsid w:val="003149F7"/>
    <w:rsid w:val="00314A5F"/>
    <w:rsid w:val="00314C2E"/>
    <w:rsid w:val="00314D75"/>
    <w:rsid w:val="00314FA9"/>
    <w:rsid w:val="00315248"/>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3C3"/>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CAA"/>
    <w:rsid w:val="00330F77"/>
    <w:rsid w:val="00331351"/>
    <w:rsid w:val="00331413"/>
    <w:rsid w:val="0033191F"/>
    <w:rsid w:val="00331A49"/>
    <w:rsid w:val="00331C24"/>
    <w:rsid w:val="00331EFF"/>
    <w:rsid w:val="00332259"/>
    <w:rsid w:val="00332667"/>
    <w:rsid w:val="0033290C"/>
    <w:rsid w:val="00332A08"/>
    <w:rsid w:val="00332BCF"/>
    <w:rsid w:val="00333064"/>
    <w:rsid w:val="00333281"/>
    <w:rsid w:val="00333547"/>
    <w:rsid w:val="00333B72"/>
    <w:rsid w:val="00333B8F"/>
    <w:rsid w:val="00333EB4"/>
    <w:rsid w:val="003341DD"/>
    <w:rsid w:val="003343F5"/>
    <w:rsid w:val="003347FB"/>
    <w:rsid w:val="003349EA"/>
    <w:rsid w:val="00334D3B"/>
    <w:rsid w:val="0033514F"/>
    <w:rsid w:val="0033525A"/>
    <w:rsid w:val="0033554D"/>
    <w:rsid w:val="0033571F"/>
    <w:rsid w:val="00336561"/>
    <w:rsid w:val="00336A84"/>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AB5"/>
    <w:rsid w:val="00342C28"/>
    <w:rsid w:val="00342DB2"/>
    <w:rsid w:val="003430E8"/>
    <w:rsid w:val="003437C5"/>
    <w:rsid w:val="003438A1"/>
    <w:rsid w:val="00343A6E"/>
    <w:rsid w:val="00343FD4"/>
    <w:rsid w:val="003440F9"/>
    <w:rsid w:val="00344149"/>
    <w:rsid w:val="003442F3"/>
    <w:rsid w:val="0034438E"/>
    <w:rsid w:val="00344430"/>
    <w:rsid w:val="003448A3"/>
    <w:rsid w:val="00344B92"/>
    <w:rsid w:val="00344BB9"/>
    <w:rsid w:val="0034508D"/>
    <w:rsid w:val="003454F0"/>
    <w:rsid w:val="003455EE"/>
    <w:rsid w:val="003456BE"/>
    <w:rsid w:val="0034628A"/>
    <w:rsid w:val="003462C3"/>
    <w:rsid w:val="003468D0"/>
    <w:rsid w:val="00346A98"/>
    <w:rsid w:val="00346BDE"/>
    <w:rsid w:val="00346D9F"/>
    <w:rsid w:val="00346F18"/>
    <w:rsid w:val="00346FF3"/>
    <w:rsid w:val="00347155"/>
    <w:rsid w:val="003475E1"/>
    <w:rsid w:val="00347853"/>
    <w:rsid w:val="00347A17"/>
    <w:rsid w:val="00347B13"/>
    <w:rsid w:val="00347B76"/>
    <w:rsid w:val="00347C19"/>
    <w:rsid w:val="0035011C"/>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195"/>
    <w:rsid w:val="0035545C"/>
    <w:rsid w:val="003557A2"/>
    <w:rsid w:val="00355982"/>
    <w:rsid w:val="00355C4E"/>
    <w:rsid w:val="00355C98"/>
    <w:rsid w:val="0035649D"/>
    <w:rsid w:val="003566CA"/>
    <w:rsid w:val="003567D6"/>
    <w:rsid w:val="00356823"/>
    <w:rsid w:val="00356BEA"/>
    <w:rsid w:val="00356E3D"/>
    <w:rsid w:val="00356FC2"/>
    <w:rsid w:val="003572D7"/>
    <w:rsid w:val="003575AA"/>
    <w:rsid w:val="0035775C"/>
    <w:rsid w:val="0036029B"/>
    <w:rsid w:val="00360752"/>
    <w:rsid w:val="0036089F"/>
    <w:rsid w:val="003609A3"/>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B11"/>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67BBD"/>
    <w:rsid w:val="0037012B"/>
    <w:rsid w:val="00370215"/>
    <w:rsid w:val="0037037C"/>
    <w:rsid w:val="003703D4"/>
    <w:rsid w:val="00370813"/>
    <w:rsid w:val="0037081F"/>
    <w:rsid w:val="003708F8"/>
    <w:rsid w:val="00370EC2"/>
    <w:rsid w:val="00370F17"/>
    <w:rsid w:val="0037114B"/>
    <w:rsid w:val="0037151A"/>
    <w:rsid w:val="00371561"/>
    <w:rsid w:val="0037157D"/>
    <w:rsid w:val="00371979"/>
    <w:rsid w:val="00371998"/>
    <w:rsid w:val="00371D3A"/>
    <w:rsid w:val="00371FFA"/>
    <w:rsid w:val="0037216D"/>
    <w:rsid w:val="0037232D"/>
    <w:rsid w:val="00372461"/>
    <w:rsid w:val="00372505"/>
    <w:rsid w:val="003726B8"/>
    <w:rsid w:val="0037274C"/>
    <w:rsid w:val="00372BEA"/>
    <w:rsid w:val="00372E42"/>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5998"/>
    <w:rsid w:val="00375DA5"/>
    <w:rsid w:val="003760DD"/>
    <w:rsid w:val="00376123"/>
    <w:rsid w:val="0037615E"/>
    <w:rsid w:val="0037655F"/>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C59"/>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106"/>
    <w:rsid w:val="00392444"/>
    <w:rsid w:val="00392FB5"/>
    <w:rsid w:val="00392FB6"/>
    <w:rsid w:val="003935BD"/>
    <w:rsid w:val="003936BC"/>
    <w:rsid w:val="00393A2B"/>
    <w:rsid w:val="00393B65"/>
    <w:rsid w:val="00393CE2"/>
    <w:rsid w:val="00393D2B"/>
    <w:rsid w:val="00393DFD"/>
    <w:rsid w:val="003943F9"/>
    <w:rsid w:val="0039472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684"/>
    <w:rsid w:val="003A4779"/>
    <w:rsid w:val="003A4A4E"/>
    <w:rsid w:val="003A4BE0"/>
    <w:rsid w:val="003A4D3C"/>
    <w:rsid w:val="003A5CDA"/>
    <w:rsid w:val="003A5FEA"/>
    <w:rsid w:val="003A6356"/>
    <w:rsid w:val="003A674A"/>
    <w:rsid w:val="003A68EC"/>
    <w:rsid w:val="003A6D02"/>
    <w:rsid w:val="003A6D9C"/>
    <w:rsid w:val="003A6FDE"/>
    <w:rsid w:val="003A7FC8"/>
    <w:rsid w:val="003B013B"/>
    <w:rsid w:val="003B024F"/>
    <w:rsid w:val="003B0470"/>
    <w:rsid w:val="003B0682"/>
    <w:rsid w:val="003B0BED"/>
    <w:rsid w:val="003B1019"/>
    <w:rsid w:val="003B12DF"/>
    <w:rsid w:val="003B1373"/>
    <w:rsid w:val="003B13AB"/>
    <w:rsid w:val="003B16AD"/>
    <w:rsid w:val="003B196B"/>
    <w:rsid w:val="003B1B59"/>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5A0E"/>
    <w:rsid w:val="003B5D5E"/>
    <w:rsid w:val="003B60BB"/>
    <w:rsid w:val="003B6180"/>
    <w:rsid w:val="003B64D9"/>
    <w:rsid w:val="003B6599"/>
    <w:rsid w:val="003B6A8F"/>
    <w:rsid w:val="003B6AC6"/>
    <w:rsid w:val="003B6D1C"/>
    <w:rsid w:val="003B6FC8"/>
    <w:rsid w:val="003B71E5"/>
    <w:rsid w:val="003B7431"/>
    <w:rsid w:val="003B7DF0"/>
    <w:rsid w:val="003B7E7F"/>
    <w:rsid w:val="003C0CEE"/>
    <w:rsid w:val="003C0DBD"/>
    <w:rsid w:val="003C1058"/>
    <w:rsid w:val="003C1433"/>
    <w:rsid w:val="003C1666"/>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091"/>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70"/>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4"/>
    <w:rsid w:val="003D6955"/>
    <w:rsid w:val="003D6AAF"/>
    <w:rsid w:val="003D6C68"/>
    <w:rsid w:val="003D7131"/>
    <w:rsid w:val="003D715F"/>
    <w:rsid w:val="003D72C8"/>
    <w:rsid w:val="003D77C0"/>
    <w:rsid w:val="003D787D"/>
    <w:rsid w:val="003D78E9"/>
    <w:rsid w:val="003D7B58"/>
    <w:rsid w:val="003D7BDF"/>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62F"/>
    <w:rsid w:val="003E37F5"/>
    <w:rsid w:val="003E39FC"/>
    <w:rsid w:val="003E3A3F"/>
    <w:rsid w:val="003E3AFB"/>
    <w:rsid w:val="003E3D8F"/>
    <w:rsid w:val="003E4582"/>
    <w:rsid w:val="003E4845"/>
    <w:rsid w:val="003E4B26"/>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77"/>
    <w:rsid w:val="003F19A6"/>
    <w:rsid w:val="003F1DB8"/>
    <w:rsid w:val="003F1E22"/>
    <w:rsid w:val="003F1E84"/>
    <w:rsid w:val="003F25F2"/>
    <w:rsid w:val="003F265C"/>
    <w:rsid w:val="003F279E"/>
    <w:rsid w:val="003F2AD9"/>
    <w:rsid w:val="003F2B25"/>
    <w:rsid w:val="003F2B63"/>
    <w:rsid w:val="003F3512"/>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A26"/>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259"/>
    <w:rsid w:val="00416908"/>
    <w:rsid w:val="00416B7D"/>
    <w:rsid w:val="00416F0B"/>
    <w:rsid w:val="0041733C"/>
    <w:rsid w:val="004173AB"/>
    <w:rsid w:val="004173DE"/>
    <w:rsid w:val="0041766B"/>
    <w:rsid w:val="004179AB"/>
    <w:rsid w:val="00417E7B"/>
    <w:rsid w:val="004200A4"/>
    <w:rsid w:val="0042022F"/>
    <w:rsid w:val="0042035F"/>
    <w:rsid w:val="004205B3"/>
    <w:rsid w:val="004206FA"/>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73B"/>
    <w:rsid w:val="00427907"/>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B2"/>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3E33"/>
    <w:rsid w:val="004340CC"/>
    <w:rsid w:val="004340F5"/>
    <w:rsid w:val="004343FF"/>
    <w:rsid w:val="0043446F"/>
    <w:rsid w:val="004345CF"/>
    <w:rsid w:val="00434782"/>
    <w:rsid w:val="0043479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A26"/>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B69"/>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3F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E2B"/>
    <w:rsid w:val="00451F17"/>
    <w:rsid w:val="00452041"/>
    <w:rsid w:val="00452209"/>
    <w:rsid w:val="004522B4"/>
    <w:rsid w:val="00452316"/>
    <w:rsid w:val="00452C73"/>
    <w:rsid w:val="00453306"/>
    <w:rsid w:val="0045366E"/>
    <w:rsid w:val="004537CB"/>
    <w:rsid w:val="004537F5"/>
    <w:rsid w:val="00453A72"/>
    <w:rsid w:val="00453C0B"/>
    <w:rsid w:val="0045420A"/>
    <w:rsid w:val="004542D3"/>
    <w:rsid w:val="00454431"/>
    <w:rsid w:val="004544FD"/>
    <w:rsid w:val="0045462B"/>
    <w:rsid w:val="004548D6"/>
    <w:rsid w:val="00454A22"/>
    <w:rsid w:val="00454C71"/>
    <w:rsid w:val="00454D42"/>
    <w:rsid w:val="0045545A"/>
    <w:rsid w:val="0045586B"/>
    <w:rsid w:val="004558F4"/>
    <w:rsid w:val="004559B7"/>
    <w:rsid w:val="00455D96"/>
    <w:rsid w:val="00455FC1"/>
    <w:rsid w:val="00456853"/>
    <w:rsid w:val="00456BA3"/>
    <w:rsid w:val="00456BD2"/>
    <w:rsid w:val="00456C32"/>
    <w:rsid w:val="0045766D"/>
    <w:rsid w:val="00457699"/>
    <w:rsid w:val="00457708"/>
    <w:rsid w:val="00460556"/>
    <w:rsid w:val="00460997"/>
    <w:rsid w:val="00460B11"/>
    <w:rsid w:val="00460B43"/>
    <w:rsid w:val="00460C4B"/>
    <w:rsid w:val="00460EBB"/>
    <w:rsid w:val="0046113B"/>
    <w:rsid w:val="004611C8"/>
    <w:rsid w:val="00461399"/>
    <w:rsid w:val="004613D0"/>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1A4"/>
    <w:rsid w:val="0046671A"/>
    <w:rsid w:val="00466786"/>
    <w:rsid w:val="00466F2B"/>
    <w:rsid w:val="00467039"/>
    <w:rsid w:val="0046722E"/>
    <w:rsid w:val="00467A8B"/>
    <w:rsid w:val="00467AB5"/>
    <w:rsid w:val="00467AFF"/>
    <w:rsid w:val="00467D0F"/>
    <w:rsid w:val="00467DCE"/>
    <w:rsid w:val="004701EF"/>
    <w:rsid w:val="004707F6"/>
    <w:rsid w:val="004708DD"/>
    <w:rsid w:val="00470957"/>
    <w:rsid w:val="00470C44"/>
    <w:rsid w:val="00470F39"/>
    <w:rsid w:val="00471055"/>
    <w:rsid w:val="004716AD"/>
    <w:rsid w:val="00471779"/>
    <w:rsid w:val="00471BCF"/>
    <w:rsid w:val="00471F99"/>
    <w:rsid w:val="00471F9B"/>
    <w:rsid w:val="00472327"/>
    <w:rsid w:val="00472CAD"/>
    <w:rsid w:val="00472E0B"/>
    <w:rsid w:val="00472E74"/>
    <w:rsid w:val="00472F4B"/>
    <w:rsid w:val="004730B6"/>
    <w:rsid w:val="004730D0"/>
    <w:rsid w:val="00473370"/>
    <w:rsid w:val="00473891"/>
    <w:rsid w:val="00473A08"/>
    <w:rsid w:val="00473B3D"/>
    <w:rsid w:val="00474406"/>
    <w:rsid w:val="0047440B"/>
    <w:rsid w:val="00474694"/>
    <w:rsid w:val="00474979"/>
    <w:rsid w:val="0047497F"/>
    <w:rsid w:val="00475023"/>
    <w:rsid w:val="0047546B"/>
    <w:rsid w:val="00475735"/>
    <w:rsid w:val="00476052"/>
    <w:rsid w:val="004760BF"/>
    <w:rsid w:val="004762D3"/>
    <w:rsid w:val="00476357"/>
    <w:rsid w:val="0047639E"/>
    <w:rsid w:val="0047674E"/>
    <w:rsid w:val="00476B0D"/>
    <w:rsid w:val="00477332"/>
    <w:rsid w:val="004776C5"/>
    <w:rsid w:val="004777BE"/>
    <w:rsid w:val="00477FDC"/>
    <w:rsid w:val="004800B0"/>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5"/>
    <w:rsid w:val="00483D8E"/>
    <w:rsid w:val="00484102"/>
    <w:rsid w:val="0048420D"/>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D97"/>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9C"/>
    <w:rsid w:val="004919E9"/>
    <w:rsid w:val="00491A9D"/>
    <w:rsid w:val="00491FB8"/>
    <w:rsid w:val="00492932"/>
    <w:rsid w:val="004929EC"/>
    <w:rsid w:val="00492F98"/>
    <w:rsid w:val="004933D4"/>
    <w:rsid w:val="004934C5"/>
    <w:rsid w:val="00493688"/>
    <w:rsid w:val="00493726"/>
    <w:rsid w:val="00493913"/>
    <w:rsid w:val="00493A1E"/>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26F"/>
    <w:rsid w:val="004A146C"/>
    <w:rsid w:val="004A146F"/>
    <w:rsid w:val="004A16FC"/>
    <w:rsid w:val="004A198E"/>
    <w:rsid w:val="004A1A26"/>
    <w:rsid w:val="004A1D0B"/>
    <w:rsid w:val="004A1EAA"/>
    <w:rsid w:val="004A1FC5"/>
    <w:rsid w:val="004A21AA"/>
    <w:rsid w:val="004A21E9"/>
    <w:rsid w:val="004A2530"/>
    <w:rsid w:val="004A2AC1"/>
    <w:rsid w:val="004A2BB2"/>
    <w:rsid w:val="004A2CEA"/>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5F2"/>
    <w:rsid w:val="004A5CD5"/>
    <w:rsid w:val="004A5ED2"/>
    <w:rsid w:val="004A627A"/>
    <w:rsid w:val="004A63D3"/>
    <w:rsid w:val="004A646A"/>
    <w:rsid w:val="004A65F6"/>
    <w:rsid w:val="004A6640"/>
    <w:rsid w:val="004A6999"/>
    <w:rsid w:val="004A69B5"/>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A04"/>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6FD3"/>
    <w:rsid w:val="004B7264"/>
    <w:rsid w:val="004B7329"/>
    <w:rsid w:val="004B73C8"/>
    <w:rsid w:val="004B773D"/>
    <w:rsid w:val="004B7791"/>
    <w:rsid w:val="004B7922"/>
    <w:rsid w:val="004B7B0D"/>
    <w:rsid w:val="004B7BE5"/>
    <w:rsid w:val="004B7CC5"/>
    <w:rsid w:val="004B7E91"/>
    <w:rsid w:val="004B7F34"/>
    <w:rsid w:val="004C04F6"/>
    <w:rsid w:val="004C0E17"/>
    <w:rsid w:val="004C0FDA"/>
    <w:rsid w:val="004C119F"/>
    <w:rsid w:val="004C129A"/>
    <w:rsid w:val="004C1495"/>
    <w:rsid w:val="004C14FC"/>
    <w:rsid w:val="004C1B07"/>
    <w:rsid w:val="004C1E30"/>
    <w:rsid w:val="004C1F24"/>
    <w:rsid w:val="004C26FB"/>
    <w:rsid w:val="004C2E67"/>
    <w:rsid w:val="004C3406"/>
    <w:rsid w:val="004C34FB"/>
    <w:rsid w:val="004C35E3"/>
    <w:rsid w:val="004C386B"/>
    <w:rsid w:val="004C3D75"/>
    <w:rsid w:val="004C3D98"/>
    <w:rsid w:val="004C3DDE"/>
    <w:rsid w:val="004C3F14"/>
    <w:rsid w:val="004C4247"/>
    <w:rsid w:val="004C4286"/>
    <w:rsid w:val="004C4415"/>
    <w:rsid w:val="004C460F"/>
    <w:rsid w:val="004C493C"/>
    <w:rsid w:val="004C4FDC"/>
    <w:rsid w:val="004C52DD"/>
    <w:rsid w:val="004C587F"/>
    <w:rsid w:val="004C5DE4"/>
    <w:rsid w:val="004C5F27"/>
    <w:rsid w:val="004C620E"/>
    <w:rsid w:val="004C62B8"/>
    <w:rsid w:val="004C6321"/>
    <w:rsid w:val="004C6534"/>
    <w:rsid w:val="004C666C"/>
    <w:rsid w:val="004C6D03"/>
    <w:rsid w:val="004C6DAC"/>
    <w:rsid w:val="004C6E43"/>
    <w:rsid w:val="004C7321"/>
    <w:rsid w:val="004C767C"/>
    <w:rsid w:val="004C7740"/>
    <w:rsid w:val="004C7870"/>
    <w:rsid w:val="004C7901"/>
    <w:rsid w:val="004C79AF"/>
    <w:rsid w:val="004C7A4F"/>
    <w:rsid w:val="004C7AC7"/>
    <w:rsid w:val="004C7B81"/>
    <w:rsid w:val="004C7C2A"/>
    <w:rsid w:val="004C7E10"/>
    <w:rsid w:val="004C7E20"/>
    <w:rsid w:val="004C7F1E"/>
    <w:rsid w:val="004C7FD6"/>
    <w:rsid w:val="004D0495"/>
    <w:rsid w:val="004D077B"/>
    <w:rsid w:val="004D0E3F"/>
    <w:rsid w:val="004D178E"/>
    <w:rsid w:val="004D1C15"/>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5C38"/>
    <w:rsid w:val="004D6194"/>
    <w:rsid w:val="004D6354"/>
    <w:rsid w:val="004D655C"/>
    <w:rsid w:val="004D6594"/>
    <w:rsid w:val="004D6B24"/>
    <w:rsid w:val="004D6B44"/>
    <w:rsid w:val="004D6EF1"/>
    <w:rsid w:val="004D706E"/>
    <w:rsid w:val="004D7A19"/>
    <w:rsid w:val="004D7B4A"/>
    <w:rsid w:val="004D7C36"/>
    <w:rsid w:val="004D7DB9"/>
    <w:rsid w:val="004D7F26"/>
    <w:rsid w:val="004E0414"/>
    <w:rsid w:val="004E0888"/>
    <w:rsid w:val="004E0A0A"/>
    <w:rsid w:val="004E0BA1"/>
    <w:rsid w:val="004E1354"/>
    <w:rsid w:val="004E1A3E"/>
    <w:rsid w:val="004E215B"/>
    <w:rsid w:val="004E2381"/>
    <w:rsid w:val="004E285D"/>
    <w:rsid w:val="004E29B6"/>
    <w:rsid w:val="004E30B9"/>
    <w:rsid w:val="004E3202"/>
    <w:rsid w:val="004E33DC"/>
    <w:rsid w:val="004E3446"/>
    <w:rsid w:val="004E3645"/>
    <w:rsid w:val="004E3A6E"/>
    <w:rsid w:val="004E3E77"/>
    <w:rsid w:val="004E3EB9"/>
    <w:rsid w:val="004E3EBA"/>
    <w:rsid w:val="004E3FB3"/>
    <w:rsid w:val="004E448D"/>
    <w:rsid w:val="004E4591"/>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4E1"/>
    <w:rsid w:val="004F07D2"/>
    <w:rsid w:val="004F14D9"/>
    <w:rsid w:val="004F19DB"/>
    <w:rsid w:val="004F1A80"/>
    <w:rsid w:val="004F1ADD"/>
    <w:rsid w:val="004F1C1A"/>
    <w:rsid w:val="004F1C53"/>
    <w:rsid w:val="004F1D33"/>
    <w:rsid w:val="004F1DF0"/>
    <w:rsid w:val="004F1EA5"/>
    <w:rsid w:val="004F1FA7"/>
    <w:rsid w:val="004F20B3"/>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DCE"/>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A3C"/>
    <w:rsid w:val="004F6BCE"/>
    <w:rsid w:val="004F707C"/>
    <w:rsid w:val="004F7086"/>
    <w:rsid w:val="004F74D4"/>
    <w:rsid w:val="004F7810"/>
    <w:rsid w:val="004F7A60"/>
    <w:rsid w:val="004F7C8D"/>
    <w:rsid w:val="004F7F65"/>
    <w:rsid w:val="005003E0"/>
    <w:rsid w:val="00500501"/>
    <w:rsid w:val="00500961"/>
    <w:rsid w:val="005009B6"/>
    <w:rsid w:val="00500A4F"/>
    <w:rsid w:val="00500EB0"/>
    <w:rsid w:val="00500F4A"/>
    <w:rsid w:val="00501537"/>
    <w:rsid w:val="00501A05"/>
    <w:rsid w:val="00501AD7"/>
    <w:rsid w:val="0050206A"/>
    <w:rsid w:val="00502369"/>
    <w:rsid w:val="00502733"/>
    <w:rsid w:val="00502748"/>
    <w:rsid w:val="00502CB0"/>
    <w:rsid w:val="00502CE4"/>
    <w:rsid w:val="00503064"/>
    <w:rsid w:val="0050306B"/>
    <w:rsid w:val="0050318C"/>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BB"/>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659"/>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1CB1"/>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24B"/>
    <w:rsid w:val="005253B3"/>
    <w:rsid w:val="00525E22"/>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13"/>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65A"/>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CE"/>
    <w:rsid w:val="005409E6"/>
    <w:rsid w:val="00540CCF"/>
    <w:rsid w:val="00540FC0"/>
    <w:rsid w:val="005412BD"/>
    <w:rsid w:val="005413DD"/>
    <w:rsid w:val="005418EA"/>
    <w:rsid w:val="00541D17"/>
    <w:rsid w:val="00541D2F"/>
    <w:rsid w:val="00541F0A"/>
    <w:rsid w:val="00542434"/>
    <w:rsid w:val="00542464"/>
    <w:rsid w:val="005424BD"/>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7D0"/>
    <w:rsid w:val="005458C5"/>
    <w:rsid w:val="005459B5"/>
    <w:rsid w:val="00545FBF"/>
    <w:rsid w:val="00546163"/>
    <w:rsid w:val="0054621A"/>
    <w:rsid w:val="00546256"/>
    <w:rsid w:val="00546346"/>
    <w:rsid w:val="00546508"/>
    <w:rsid w:val="005465FB"/>
    <w:rsid w:val="00546968"/>
    <w:rsid w:val="00546E2C"/>
    <w:rsid w:val="00546E6B"/>
    <w:rsid w:val="005470CE"/>
    <w:rsid w:val="005471B1"/>
    <w:rsid w:val="00547523"/>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527"/>
    <w:rsid w:val="005527D1"/>
    <w:rsid w:val="00552881"/>
    <w:rsid w:val="00552BD8"/>
    <w:rsid w:val="00552C25"/>
    <w:rsid w:val="00552C57"/>
    <w:rsid w:val="00552D9F"/>
    <w:rsid w:val="00552E7E"/>
    <w:rsid w:val="005533FB"/>
    <w:rsid w:val="00553492"/>
    <w:rsid w:val="00553A29"/>
    <w:rsid w:val="00553D48"/>
    <w:rsid w:val="0055420D"/>
    <w:rsid w:val="0055426A"/>
    <w:rsid w:val="0055427B"/>
    <w:rsid w:val="00554298"/>
    <w:rsid w:val="0055454C"/>
    <w:rsid w:val="0055465D"/>
    <w:rsid w:val="00554945"/>
    <w:rsid w:val="0055497B"/>
    <w:rsid w:val="00554E90"/>
    <w:rsid w:val="00555088"/>
    <w:rsid w:val="00555219"/>
    <w:rsid w:val="00555237"/>
    <w:rsid w:val="00555276"/>
    <w:rsid w:val="00555310"/>
    <w:rsid w:val="005557F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8C1"/>
    <w:rsid w:val="00557C2A"/>
    <w:rsid w:val="00557C40"/>
    <w:rsid w:val="00557FA5"/>
    <w:rsid w:val="005601E9"/>
    <w:rsid w:val="005603C3"/>
    <w:rsid w:val="005606C2"/>
    <w:rsid w:val="00560B37"/>
    <w:rsid w:val="00560C97"/>
    <w:rsid w:val="00560D1C"/>
    <w:rsid w:val="00560F05"/>
    <w:rsid w:val="005611F6"/>
    <w:rsid w:val="005615EE"/>
    <w:rsid w:val="0056170D"/>
    <w:rsid w:val="00561A4C"/>
    <w:rsid w:val="00561CE3"/>
    <w:rsid w:val="00561CF3"/>
    <w:rsid w:val="00561DB2"/>
    <w:rsid w:val="00562721"/>
    <w:rsid w:val="0056294B"/>
    <w:rsid w:val="00562B2E"/>
    <w:rsid w:val="00562C1E"/>
    <w:rsid w:val="00562C59"/>
    <w:rsid w:val="00562DB0"/>
    <w:rsid w:val="00563265"/>
    <w:rsid w:val="005632F7"/>
    <w:rsid w:val="005633F7"/>
    <w:rsid w:val="00563630"/>
    <w:rsid w:val="00563764"/>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191"/>
    <w:rsid w:val="00574306"/>
    <w:rsid w:val="005748C5"/>
    <w:rsid w:val="005748D0"/>
    <w:rsid w:val="00574B0F"/>
    <w:rsid w:val="005755D5"/>
    <w:rsid w:val="00576015"/>
    <w:rsid w:val="00576258"/>
    <w:rsid w:val="00576278"/>
    <w:rsid w:val="005764DC"/>
    <w:rsid w:val="00576539"/>
    <w:rsid w:val="0057656A"/>
    <w:rsid w:val="005767F2"/>
    <w:rsid w:val="005769AF"/>
    <w:rsid w:val="005769C2"/>
    <w:rsid w:val="00576AB1"/>
    <w:rsid w:val="00576E4B"/>
    <w:rsid w:val="005779F9"/>
    <w:rsid w:val="00577F17"/>
    <w:rsid w:val="005805A6"/>
    <w:rsid w:val="00580674"/>
    <w:rsid w:val="0058067A"/>
    <w:rsid w:val="0058073D"/>
    <w:rsid w:val="00580B97"/>
    <w:rsid w:val="00580B9C"/>
    <w:rsid w:val="0058109A"/>
    <w:rsid w:val="0058110F"/>
    <w:rsid w:val="00581440"/>
    <w:rsid w:val="00581462"/>
    <w:rsid w:val="005816A6"/>
    <w:rsid w:val="005816EB"/>
    <w:rsid w:val="00581920"/>
    <w:rsid w:val="005819D6"/>
    <w:rsid w:val="00581C17"/>
    <w:rsid w:val="00581C8A"/>
    <w:rsid w:val="00581D34"/>
    <w:rsid w:val="00581D8E"/>
    <w:rsid w:val="00581FA5"/>
    <w:rsid w:val="005821BC"/>
    <w:rsid w:val="00582394"/>
    <w:rsid w:val="00582BE7"/>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5B"/>
    <w:rsid w:val="00596F6B"/>
    <w:rsid w:val="00596FB3"/>
    <w:rsid w:val="00597142"/>
    <w:rsid w:val="0059794C"/>
    <w:rsid w:val="005A03C3"/>
    <w:rsid w:val="005A0448"/>
    <w:rsid w:val="005A044F"/>
    <w:rsid w:val="005A05C1"/>
    <w:rsid w:val="005A0773"/>
    <w:rsid w:val="005A0A90"/>
    <w:rsid w:val="005A0C92"/>
    <w:rsid w:val="005A0CBB"/>
    <w:rsid w:val="005A0F70"/>
    <w:rsid w:val="005A1819"/>
    <w:rsid w:val="005A18E2"/>
    <w:rsid w:val="005A1AB5"/>
    <w:rsid w:val="005A1B04"/>
    <w:rsid w:val="005A1CFF"/>
    <w:rsid w:val="005A1D16"/>
    <w:rsid w:val="005A1EB2"/>
    <w:rsid w:val="005A1ECE"/>
    <w:rsid w:val="005A2099"/>
    <w:rsid w:val="005A279D"/>
    <w:rsid w:val="005A27FA"/>
    <w:rsid w:val="005A2830"/>
    <w:rsid w:val="005A28A7"/>
    <w:rsid w:val="005A327F"/>
    <w:rsid w:val="005A33C2"/>
    <w:rsid w:val="005A37B0"/>
    <w:rsid w:val="005A3A4B"/>
    <w:rsid w:val="005A3AE9"/>
    <w:rsid w:val="005A3B90"/>
    <w:rsid w:val="005A3D7A"/>
    <w:rsid w:val="005A3E9E"/>
    <w:rsid w:val="005A4992"/>
    <w:rsid w:val="005A4B91"/>
    <w:rsid w:val="005A4E37"/>
    <w:rsid w:val="005A524A"/>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988"/>
    <w:rsid w:val="005B1DFC"/>
    <w:rsid w:val="005B2100"/>
    <w:rsid w:val="005B2115"/>
    <w:rsid w:val="005B2493"/>
    <w:rsid w:val="005B24D1"/>
    <w:rsid w:val="005B26B0"/>
    <w:rsid w:val="005B2812"/>
    <w:rsid w:val="005B29D8"/>
    <w:rsid w:val="005B2B7B"/>
    <w:rsid w:val="005B2D1B"/>
    <w:rsid w:val="005B2DD8"/>
    <w:rsid w:val="005B302F"/>
    <w:rsid w:val="005B304C"/>
    <w:rsid w:val="005B33C2"/>
    <w:rsid w:val="005B36D1"/>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B7CB4"/>
    <w:rsid w:val="005C0021"/>
    <w:rsid w:val="005C042F"/>
    <w:rsid w:val="005C0439"/>
    <w:rsid w:val="005C0D57"/>
    <w:rsid w:val="005C0E50"/>
    <w:rsid w:val="005C0F1C"/>
    <w:rsid w:val="005C1475"/>
    <w:rsid w:val="005C1ADE"/>
    <w:rsid w:val="005C1D11"/>
    <w:rsid w:val="005C1DF9"/>
    <w:rsid w:val="005C20FF"/>
    <w:rsid w:val="005C2193"/>
    <w:rsid w:val="005C21FB"/>
    <w:rsid w:val="005C2259"/>
    <w:rsid w:val="005C27FB"/>
    <w:rsid w:val="005C29BD"/>
    <w:rsid w:val="005C2ABD"/>
    <w:rsid w:val="005C2C93"/>
    <w:rsid w:val="005C305B"/>
    <w:rsid w:val="005C35F5"/>
    <w:rsid w:val="005C3AC3"/>
    <w:rsid w:val="005C3CAF"/>
    <w:rsid w:val="005C3E6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ADE"/>
    <w:rsid w:val="005D1D42"/>
    <w:rsid w:val="005D1EE5"/>
    <w:rsid w:val="005D2283"/>
    <w:rsid w:val="005D271D"/>
    <w:rsid w:val="005D2776"/>
    <w:rsid w:val="005D279C"/>
    <w:rsid w:val="005D292B"/>
    <w:rsid w:val="005D2AD6"/>
    <w:rsid w:val="005D2EE2"/>
    <w:rsid w:val="005D318D"/>
    <w:rsid w:val="005D33A0"/>
    <w:rsid w:val="005D352F"/>
    <w:rsid w:val="005D3AF3"/>
    <w:rsid w:val="005D3E43"/>
    <w:rsid w:val="005D40C9"/>
    <w:rsid w:val="005D4D5A"/>
    <w:rsid w:val="005D4E53"/>
    <w:rsid w:val="005D55AC"/>
    <w:rsid w:val="005D5892"/>
    <w:rsid w:val="005D5C74"/>
    <w:rsid w:val="005D5FF5"/>
    <w:rsid w:val="005D6488"/>
    <w:rsid w:val="005D6A0A"/>
    <w:rsid w:val="005D6A37"/>
    <w:rsid w:val="005D6B61"/>
    <w:rsid w:val="005D6BFC"/>
    <w:rsid w:val="005D70F8"/>
    <w:rsid w:val="005D7606"/>
    <w:rsid w:val="005D7819"/>
    <w:rsid w:val="005D7B5F"/>
    <w:rsid w:val="005D7CC2"/>
    <w:rsid w:val="005E06BF"/>
    <w:rsid w:val="005E09B0"/>
    <w:rsid w:val="005E0B50"/>
    <w:rsid w:val="005E0F80"/>
    <w:rsid w:val="005E111A"/>
    <w:rsid w:val="005E16FF"/>
    <w:rsid w:val="005E1A02"/>
    <w:rsid w:val="005E1D1F"/>
    <w:rsid w:val="005E1DA9"/>
    <w:rsid w:val="005E2517"/>
    <w:rsid w:val="005E2685"/>
    <w:rsid w:val="005E27F9"/>
    <w:rsid w:val="005E299F"/>
    <w:rsid w:val="005E2A24"/>
    <w:rsid w:val="005E2D1D"/>
    <w:rsid w:val="005E35CB"/>
    <w:rsid w:val="005E36B9"/>
    <w:rsid w:val="005E36D0"/>
    <w:rsid w:val="005E3763"/>
    <w:rsid w:val="005E38A7"/>
    <w:rsid w:val="005E39A2"/>
    <w:rsid w:val="005E3CAA"/>
    <w:rsid w:val="005E3D8B"/>
    <w:rsid w:val="005E3E0E"/>
    <w:rsid w:val="005E4024"/>
    <w:rsid w:val="005E4185"/>
    <w:rsid w:val="005E4192"/>
    <w:rsid w:val="005E42A2"/>
    <w:rsid w:val="005E44D5"/>
    <w:rsid w:val="005E4589"/>
    <w:rsid w:val="005E4C23"/>
    <w:rsid w:val="005E4E3F"/>
    <w:rsid w:val="005E4FD3"/>
    <w:rsid w:val="005E5323"/>
    <w:rsid w:val="005E55BE"/>
    <w:rsid w:val="005E56A2"/>
    <w:rsid w:val="005E5ACE"/>
    <w:rsid w:val="005E5C36"/>
    <w:rsid w:val="005E5CB1"/>
    <w:rsid w:val="005E5EBB"/>
    <w:rsid w:val="005E5EEB"/>
    <w:rsid w:val="005E6317"/>
    <w:rsid w:val="005E67F6"/>
    <w:rsid w:val="005E6947"/>
    <w:rsid w:val="005E6B4F"/>
    <w:rsid w:val="005E6E83"/>
    <w:rsid w:val="005E6FB9"/>
    <w:rsid w:val="005E71D5"/>
    <w:rsid w:val="005E7208"/>
    <w:rsid w:val="005E749E"/>
    <w:rsid w:val="005E7655"/>
    <w:rsid w:val="005E780D"/>
    <w:rsid w:val="005E7A52"/>
    <w:rsid w:val="005E7B0A"/>
    <w:rsid w:val="005E7CFA"/>
    <w:rsid w:val="005E7FDD"/>
    <w:rsid w:val="005F041D"/>
    <w:rsid w:val="005F0767"/>
    <w:rsid w:val="005F07DA"/>
    <w:rsid w:val="005F08CD"/>
    <w:rsid w:val="005F0F5F"/>
    <w:rsid w:val="005F12E5"/>
    <w:rsid w:val="005F13DA"/>
    <w:rsid w:val="005F19CD"/>
    <w:rsid w:val="005F1A0E"/>
    <w:rsid w:val="005F1E27"/>
    <w:rsid w:val="005F2063"/>
    <w:rsid w:val="005F2206"/>
    <w:rsid w:val="005F24D5"/>
    <w:rsid w:val="005F272E"/>
    <w:rsid w:val="005F275F"/>
    <w:rsid w:val="005F293D"/>
    <w:rsid w:val="005F2942"/>
    <w:rsid w:val="005F2E08"/>
    <w:rsid w:val="005F2E55"/>
    <w:rsid w:val="005F37C3"/>
    <w:rsid w:val="005F3806"/>
    <w:rsid w:val="005F3AF1"/>
    <w:rsid w:val="005F3BB8"/>
    <w:rsid w:val="005F3D64"/>
    <w:rsid w:val="005F3D68"/>
    <w:rsid w:val="005F3F72"/>
    <w:rsid w:val="005F4071"/>
    <w:rsid w:val="005F40FE"/>
    <w:rsid w:val="005F41BE"/>
    <w:rsid w:val="005F46D9"/>
    <w:rsid w:val="005F4864"/>
    <w:rsid w:val="005F490E"/>
    <w:rsid w:val="005F4D25"/>
    <w:rsid w:val="005F4E80"/>
    <w:rsid w:val="005F4F35"/>
    <w:rsid w:val="005F5032"/>
    <w:rsid w:val="005F50F6"/>
    <w:rsid w:val="005F51CB"/>
    <w:rsid w:val="005F54C3"/>
    <w:rsid w:val="005F5524"/>
    <w:rsid w:val="005F55FD"/>
    <w:rsid w:val="005F5833"/>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8B8"/>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CE3"/>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197"/>
    <w:rsid w:val="00611252"/>
    <w:rsid w:val="0061137D"/>
    <w:rsid w:val="00611476"/>
    <w:rsid w:val="0061151D"/>
    <w:rsid w:val="00611D0C"/>
    <w:rsid w:val="00612172"/>
    <w:rsid w:val="006121BE"/>
    <w:rsid w:val="0061226D"/>
    <w:rsid w:val="00612379"/>
    <w:rsid w:val="006125C4"/>
    <w:rsid w:val="0061270A"/>
    <w:rsid w:val="00612B58"/>
    <w:rsid w:val="00612C64"/>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B8A"/>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085"/>
    <w:rsid w:val="006201AF"/>
    <w:rsid w:val="0062055B"/>
    <w:rsid w:val="0062071D"/>
    <w:rsid w:val="00620FAC"/>
    <w:rsid w:val="00621040"/>
    <w:rsid w:val="006214C6"/>
    <w:rsid w:val="00621825"/>
    <w:rsid w:val="0062189F"/>
    <w:rsid w:val="00621B6F"/>
    <w:rsid w:val="00621BE6"/>
    <w:rsid w:val="00621BEE"/>
    <w:rsid w:val="00621C6F"/>
    <w:rsid w:val="00622244"/>
    <w:rsid w:val="006223A6"/>
    <w:rsid w:val="0062263C"/>
    <w:rsid w:val="00622823"/>
    <w:rsid w:val="0062302D"/>
    <w:rsid w:val="006230FA"/>
    <w:rsid w:val="00623186"/>
    <w:rsid w:val="006231D9"/>
    <w:rsid w:val="006233F1"/>
    <w:rsid w:val="006234A8"/>
    <w:rsid w:val="00623596"/>
    <w:rsid w:val="00623E8F"/>
    <w:rsid w:val="00624129"/>
    <w:rsid w:val="0062432F"/>
    <w:rsid w:val="00624445"/>
    <w:rsid w:val="00624524"/>
    <w:rsid w:val="00624631"/>
    <w:rsid w:val="006246C4"/>
    <w:rsid w:val="00624979"/>
    <w:rsid w:val="00624E41"/>
    <w:rsid w:val="00624E85"/>
    <w:rsid w:val="00624F4C"/>
    <w:rsid w:val="00624F62"/>
    <w:rsid w:val="00624FEC"/>
    <w:rsid w:val="006251DD"/>
    <w:rsid w:val="006251ED"/>
    <w:rsid w:val="006253C7"/>
    <w:rsid w:val="00625543"/>
    <w:rsid w:val="00625896"/>
    <w:rsid w:val="00625995"/>
    <w:rsid w:val="00625A23"/>
    <w:rsid w:val="00625BC9"/>
    <w:rsid w:val="00625C41"/>
    <w:rsid w:val="00625F5E"/>
    <w:rsid w:val="00626532"/>
    <w:rsid w:val="006265AB"/>
    <w:rsid w:val="006267D0"/>
    <w:rsid w:val="006269F2"/>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44C"/>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239"/>
    <w:rsid w:val="00636464"/>
    <w:rsid w:val="006365A3"/>
    <w:rsid w:val="0063666B"/>
    <w:rsid w:val="00636826"/>
    <w:rsid w:val="00636A27"/>
    <w:rsid w:val="006372B6"/>
    <w:rsid w:val="00637669"/>
    <w:rsid w:val="006377C8"/>
    <w:rsid w:val="00637EBC"/>
    <w:rsid w:val="00637FA4"/>
    <w:rsid w:val="00640054"/>
    <w:rsid w:val="00640AF2"/>
    <w:rsid w:val="00640BCB"/>
    <w:rsid w:val="00640CDA"/>
    <w:rsid w:val="0064111F"/>
    <w:rsid w:val="00641358"/>
    <w:rsid w:val="00641504"/>
    <w:rsid w:val="0064175C"/>
    <w:rsid w:val="00641865"/>
    <w:rsid w:val="0064195D"/>
    <w:rsid w:val="00641A1E"/>
    <w:rsid w:val="00641A23"/>
    <w:rsid w:val="00641D84"/>
    <w:rsid w:val="0064233B"/>
    <w:rsid w:val="006425F0"/>
    <w:rsid w:val="0064276D"/>
    <w:rsid w:val="006428AF"/>
    <w:rsid w:val="0064297A"/>
    <w:rsid w:val="00642996"/>
    <w:rsid w:val="006429CC"/>
    <w:rsid w:val="00642C08"/>
    <w:rsid w:val="00642C8A"/>
    <w:rsid w:val="00643372"/>
    <w:rsid w:val="006439BD"/>
    <w:rsid w:val="00643A89"/>
    <w:rsid w:val="00643BB4"/>
    <w:rsid w:val="00643BE9"/>
    <w:rsid w:val="00643D9B"/>
    <w:rsid w:val="006440E1"/>
    <w:rsid w:val="00644602"/>
    <w:rsid w:val="006446FC"/>
    <w:rsid w:val="00644BA9"/>
    <w:rsid w:val="00644FEF"/>
    <w:rsid w:val="00644FFB"/>
    <w:rsid w:val="00645305"/>
    <w:rsid w:val="00645609"/>
    <w:rsid w:val="006459CA"/>
    <w:rsid w:val="00645E72"/>
    <w:rsid w:val="006463FE"/>
    <w:rsid w:val="0064662C"/>
    <w:rsid w:val="00646AAE"/>
    <w:rsid w:val="00646AC7"/>
    <w:rsid w:val="00646F0A"/>
    <w:rsid w:val="00647B56"/>
    <w:rsid w:val="00647B80"/>
    <w:rsid w:val="00647D2F"/>
    <w:rsid w:val="00647D5E"/>
    <w:rsid w:val="00647E15"/>
    <w:rsid w:val="00647F84"/>
    <w:rsid w:val="00647FDC"/>
    <w:rsid w:val="00650221"/>
    <w:rsid w:val="006502F0"/>
    <w:rsid w:val="00650AF1"/>
    <w:rsid w:val="006516D9"/>
    <w:rsid w:val="00651827"/>
    <w:rsid w:val="0065191D"/>
    <w:rsid w:val="00651C3B"/>
    <w:rsid w:val="00651E7C"/>
    <w:rsid w:val="00651FC7"/>
    <w:rsid w:val="00652195"/>
    <w:rsid w:val="00652340"/>
    <w:rsid w:val="006525E6"/>
    <w:rsid w:val="00652613"/>
    <w:rsid w:val="00652671"/>
    <w:rsid w:val="00652705"/>
    <w:rsid w:val="006529BF"/>
    <w:rsid w:val="00652A5D"/>
    <w:rsid w:val="00652D50"/>
    <w:rsid w:val="00652F62"/>
    <w:rsid w:val="006531CD"/>
    <w:rsid w:val="00653313"/>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357"/>
    <w:rsid w:val="006574B2"/>
    <w:rsid w:val="00657662"/>
    <w:rsid w:val="0065769A"/>
    <w:rsid w:val="00657BC5"/>
    <w:rsid w:val="00657D5F"/>
    <w:rsid w:val="00660112"/>
    <w:rsid w:val="00660128"/>
    <w:rsid w:val="0066020C"/>
    <w:rsid w:val="00660937"/>
    <w:rsid w:val="00660A5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72"/>
    <w:rsid w:val="00664DFA"/>
    <w:rsid w:val="00664DFF"/>
    <w:rsid w:val="00664E43"/>
    <w:rsid w:val="00665257"/>
    <w:rsid w:val="00665275"/>
    <w:rsid w:val="00665A6E"/>
    <w:rsid w:val="00665ABF"/>
    <w:rsid w:val="00665B5B"/>
    <w:rsid w:val="00666373"/>
    <w:rsid w:val="00666488"/>
    <w:rsid w:val="006669C4"/>
    <w:rsid w:val="00666AE5"/>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382"/>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AF"/>
    <w:rsid w:val="006757F7"/>
    <w:rsid w:val="00675CD3"/>
    <w:rsid w:val="00676034"/>
    <w:rsid w:val="00676BD1"/>
    <w:rsid w:val="00676F68"/>
    <w:rsid w:val="00676F69"/>
    <w:rsid w:val="006771A0"/>
    <w:rsid w:val="00677747"/>
    <w:rsid w:val="00677917"/>
    <w:rsid w:val="00677A5A"/>
    <w:rsid w:val="00677EF4"/>
    <w:rsid w:val="00677F21"/>
    <w:rsid w:val="00677F24"/>
    <w:rsid w:val="0068023D"/>
    <w:rsid w:val="006804FF"/>
    <w:rsid w:val="00680951"/>
    <w:rsid w:val="00680979"/>
    <w:rsid w:val="00680EF7"/>
    <w:rsid w:val="0068108D"/>
    <w:rsid w:val="006810ED"/>
    <w:rsid w:val="0068131F"/>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25"/>
    <w:rsid w:val="00684586"/>
    <w:rsid w:val="0068473F"/>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1C3"/>
    <w:rsid w:val="00690577"/>
    <w:rsid w:val="00690988"/>
    <w:rsid w:val="00690E27"/>
    <w:rsid w:val="00690EBC"/>
    <w:rsid w:val="0069126F"/>
    <w:rsid w:val="006917D2"/>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C86"/>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733"/>
    <w:rsid w:val="00696AC8"/>
    <w:rsid w:val="00696E96"/>
    <w:rsid w:val="00697127"/>
    <w:rsid w:val="0069726F"/>
    <w:rsid w:val="00697329"/>
    <w:rsid w:val="006975FF"/>
    <w:rsid w:val="006A0015"/>
    <w:rsid w:val="006A0090"/>
    <w:rsid w:val="006A067A"/>
    <w:rsid w:val="006A0724"/>
    <w:rsid w:val="006A0740"/>
    <w:rsid w:val="006A0999"/>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2F1F"/>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B0C"/>
    <w:rsid w:val="006A6C18"/>
    <w:rsid w:val="006A6E37"/>
    <w:rsid w:val="006A70F2"/>
    <w:rsid w:val="006A7463"/>
    <w:rsid w:val="006A7508"/>
    <w:rsid w:val="006A7DCD"/>
    <w:rsid w:val="006A7DE4"/>
    <w:rsid w:val="006B05F7"/>
    <w:rsid w:val="006B0838"/>
    <w:rsid w:val="006B08E9"/>
    <w:rsid w:val="006B09DD"/>
    <w:rsid w:val="006B0CBE"/>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06E"/>
    <w:rsid w:val="006B4128"/>
    <w:rsid w:val="006B414A"/>
    <w:rsid w:val="006B4B28"/>
    <w:rsid w:val="006B5194"/>
    <w:rsid w:val="006B555E"/>
    <w:rsid w:val="006B5AAD"/>
    <w:rsid w:val="006B5B12"/>
    <w:rsid w:val="006B5F9A"/>
    <w:rsid w:val="006B5FCF"/>
    <w:rsid w:val="006B6438"/>
    <w:rsid w:val="006B64DB"/>
    <w:rsid w:val="006B6634"/>
    <w:rsid w:val="006B6911"/>
    <w:rsid w:val="006B6CFE"/>
    <w:rsid w:val="006B6D45"/>
    <w:rsid w:val="006B6E5C"/>
    <w:rsid w:val="006B7AAD"/>
    <w:rsid w:val="006C00E1"/>
    <w:rsid w:val="006C02A7"/>
    <w:rsid w:val="006C0346"/>
    <w:rsid w:val="006C0409"/>
    <w:rsid w:val="006C062F"/>
    <w:rsid w:val="006C063F"/>
    <w:rsid w:val="006C064B"/>
    <w:rsid w:val="006C0841"/>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6EA1"/>
    <w:rsid w:val="006C7011"/>
    <w:rsid w:val="006C76B3"/>
    <w:rsid w:val="006C79BF"/>
    <w:rsid w:val="006D02B9"/>
    <w:rsid w:val="006D0477"/>
    <w:rsid w:val="006D055F"/>
    <w:rsid w:val="006D07AE"/>
    <w:rsid w:val="006D0D24"/>
    <w:rsid w:val="006D0ED4"/>
    <w:rsid w:val="006D10FC"/>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6ED9"/>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1D0"/>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6DED"/>
    <w:rsid w:val="006E73CF"/>
    <w:rsid w:val="006E75B7"/>
    <w:rsid w:val="006E78ED"/>
    <w:rsid w:val="006E79ED"/>
    <w:rsid w:val="006E7CA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A5D"/>
    <w:rsid w:val="006F2EA1"/>
    <w:rsid w:val="006F3247"/>
    <w:rsid w:val="006F33E4"/>
    <w:rsid w:val="006F347B"/>
    <w:rsid w:val="006F3515"/>
    <w:rsid w:val="006F37FC"/>
    <w:rsid w:val="006F390C"/>
    <w:rsid w:val="006F430D"/>
    <w:rsid w:val="006F432A"/>
    <w:rsid w:val="006F4519"/>
    <w:rsid w:val="006F471F"/>
    <w:rsid w:val="006F4803"/>
    <w:rsid w:val="006F483B"/>
    <w:rsid w:val="006F4B24"/>
    <w:rsid w:val="006F57B4"/>
    <w:rsid w:val="006F58B1"/>
    <w:rsid w:val="006F5963"/>
    <w:rsid w:val="006F64FD"/>
    <w:rsid w:val="006F66AF"/>
    <w:rsid w:val="006F6728"/>
    <w:rsid w:val="006F70D3"/>
    <w:rsid w:val="006F71FF"/>
    <w:rsid w:val="006F7802"/>
    <w:rsid w:val="006F7AA8"/>
    <w:rsid w:val="007001A8"/>
    <w:rsid w:val="007002FD"/>
    <w:rsid w:val="007003EA"/>
    <w:rsid w:val="00700404"/>
    <w:rsid w:val="00700A41"/>
    <w:rsid w:val="00700B12"/>
    <w:rsid w:val="00700CBF"/>
    <w:rsid w:val="007010E8"/>
    <w:rsid w:val="0070169F"/>
    <w:rsid w:val="00701A75"/>
    <w:rsid w:val="00701BA9"/>
    <w:rsid w:val="00701C0C"/>
    <w:rsid w:val="00701C2D"/>
    <w:rsid w:val="00701C40"/>
    <w:rsid w:val="00701EBC"/>
    <w:rsid w:val="007023B3"/>
    <w:rsid w:val="00702877"/>
    <w:rsid w:val="00702EA5"/>
    <w:rsid w:val="00703368"/>
    <w:rsid w:val="007033C5"/>
    <w:rsid w:val="00703445"/>
    <w:rsid w:val="00703932"/>
    <w:rsid w:val="0070440D"/>
    <w:rsid w:val="007044B0"/>
    <w:rsid w:val="00704604"/>
    <w:rsid w:val="00704A70"/>
    <w:rsid w:val="00704CF5"/>
    <w:rsid w:val="00704D4A"/>
    <w:rsid w:val="00704FCC"/>
    <w:rsid w:val="00705388"/>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08"/>
    <w:rsid w:val="0071045B"/>
    <w:rsid w:val="00710559"/>
    <w:rsid w:val="00710562"/>
    <w:rsid w:val="007105C8"/>
    <w:rsid w:val="00710691"/>
    <w:rsid w:val="007107EE"/>
    <w:rsid w:val="00710A7E"/>
    <w:rsid w:val="007111B8"/>
    <w:rsid w:val="0071154A"/>
    <w:rsid w:val="00711859"/>
    <w:rsid w:val="00711923"/>
    <w:rsid w:val="007121DF"/>
    <w:rsid w:val="007122A9"/>
    <w:rsid w:val="007122F9"/>
    <w:rsid w:val="0071230B"/>
    <w:rsid w:val="007123E7"/>
    <w:rsid w:val="00712458"/>
    <w:rsid w:val="007125B3"/>
    <w:rsid w:val="007126BA"/>
    <w:rsid w:val="007129D6"/>
    <w:rsid w:val="00712CEC"/>
    <w:rsid w:val="00712F37"/>
    <w:rsid w:val="007135CA"/>
    <w:rsid w:val="00713767"/>
    <w:rsid w:val="00713D53"/>
    <w:rsid w:val="00713DA7"/>
    <w:rsid w:val="00713E3C"/>
    <w:rsid w:val="00713EBC"/>
    <w:rsid w:val="00713ECC"/>
    <w:rsid w:val="007143AF"/>
    <w:rsid w:val="00714918"/>
    <w:rsid w:val="00715025"/>
    <w:rsid w:val="0071529B"/>
    <w:rsid w:val="0071531E"/>
    <w:rsid w:val="00715457"/>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A01"/>
    <w:rsid w:val="00722F8A"/>
    <w:rsid w:val="007230B5"/>
    <w:rsid w:val="00723219"/>
    <w:rsid w:val="00723392"/>
    <w:rsid w:val="007233B0"/>
    <w:rsid w:val="007235A7"/>
    <w:rsid w:val="00723799"/>
    <w:rsid w:val="00723EA4"/>
    <w:rsid w:val="0072496E"/>
    <w:rsid w:val="007249E6"/>
    <w:rsid w:val="00724A83"/>
    <w:rsid w:val="00724C01"/>
    <w:rsid w:val="00724C97"/>
    <w:rsid w:val="00724E0F"/>
    <w:rsid w:val="007255AE"/>
    <w:rsid w:val="0072561F"/>
    <w:rsid w:val="00725639"/>
    <w:rsid w:val="007256F4"/>
    <w:rsid w:val="0072585D"/>
    <w:rsid w:val="00725D04"/>
    <w:rsid w:val="00725D55"/>
    <w:rsid w:val="00725F33"/>
    <w:rsid w:val="0072624B"/>
    <w:rsid w:val="007263D7"/>
    <w:rsid w:val="00726475"/>
    <w:rsid w:val="007266E5"/>
    <w:rsid w:val="00726D41"/>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1C89"/>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9D6"/>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D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CF1"/>
    <w:rsid w:val="00742D07"/>
    <w:rsid w:val="00742DD0"/>
    <w:rsid w:val="0074326D"/>
    <w:rsid w:val="0074365E"/>
    <w:rsid w:val="007438C6"/>
    <w:rsid w:val="00743B47"/>
    <w:rsid w:val="00743D85"/>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0A"/>
    <w:rsid w:val="00746470"/>
    <w:rsid w:val="007466F1"/>
    <w:rsid w:val="007466F2"/>
    <w:rsid w:val="007469C7"/>
    <w:rsid w:val="00746A93"/>
    <w:rsid w:val="00746A9C"/>
    <w:rsid w:val="00746EE5"/>
    <w:rsid w:val="00746FFB"/>
    <w:rsid w:val="00747067"/>
    <w:rsid w:val="0074720E"/>
    <w:rsid w:val="00747309"/>
    <w:rsid w:val="007473CF"/>
    <w:rsid w:val="00747E1C"/>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8D1"/>
    <w:rsid w:val="00756B13"/>
    <w:rsid w:val="00756F1D"/>
    <w:rsid w:val="007571E4"/>
    <w:rsid w:val="00757345"/>
    <w:rsid w:val="007575F3"/>
    <w:rsid w:val="00757AA0"/>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6F8"/>
    <w:rsid w:val="007617E4"/>
    <w:rsid w:val="00761804"/>
    <w:rsid w:val="0076182F"/>
    <w:rsid w:val="00761845"/>
    <w:rsid w:val="00761A5C"/>
    <w:rsid w:val="00761FA3"/>
    <w:rsid w:val="00762044"/>
    <w:rsid w:val="007623F5"/>
    <w:rsid w:val="007624AE"/>
    <w:rsid w:val="00762538"/>
    <w:rsid w:val="00762B25"/>
    <w:rsid w:val="00762DDD"/>
    <w:rsid w:val="00763524"/>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4F"/>
    <w:rsid w:val="00766662"/>
    <w:rsid w:val="0076698B"/>
    <w:rsid w:val="0076699B"/>
    <w:rsid w:val="007671D3"/>
    <w:rsid w:val="0076734D"/>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169"/>
    <w:rsid w:val="00773366"/>
    <w:rsid w:val="00773385"/>
    <w:rsid w:val="007735EB"/>
    <w:rsid w:val="007736F6"/>
    <w:rsid w:val="0077377F"/>
    <w:rsid w:val="00773899"/>
    <w:rsid w:val="007738B5"/>
    <w:rsid w:val="007748CB"/>
    <w:rsid w:val="007748E4"/>
    <w:rsid w:val="00774AB4"/>
    <w:rsid w:val="00774AC9"/>
    <w:rsid w:val="007752F6"/>
    <w:rsid w:val="0077536A"/>
    <w:rsid w:val="007755C6"/>
    <w:rsid w:val="00775838"/>
    <w:rsid w:val="00775F24"/>
    <w:rsid w:val="00776981"/>
    <w:rsid w:val="007769CC"/>
    <w:rsid w:val="007774CF"/>
    <w:rsid w:val="007775EE"/>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286"/>
    <w:rsid w:val="00782812"/>
    <w:rsid w:val="00782C62"/>
    <w:rsid w:val="00782D8D"/>
    <w:rsid w:val="00782F94"/>
    <w:rsid w:val="00783631"/>
    <w:rsid w:val="00783822"/>
    <w:rsid w:val="00783F19"/>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6FE2"/>
    <w:rsid w:val="007875DC"/>
    <w:rsid w:val="007878BE"/>
    <w:rsid w:val="00787A61"/>
    <w:rsid w:val="00787C11"/>
    <w:rsid w:val="00787F43"/>
    <w:rsid w:val="007900EF"/>
    <w:rsid w:val="007903FF"/>
    <w:rsid w:val="0079044A"/>
    <w:rsid w:val="00790AA5"/>
    <w:rsid w:val="0079107B"/>
    <w:rsid w:val="00791082"/>
    <w:rsid w:val="0079127D"/>
    <w:rsid w:val="00791555"/>
    <w:rsid w:val="00791D6B"/>
    <w:rsid w:val="00791DEF"/>
    <w:rsid w:val="00792A56"/>
    <w:rsid w:val="00792C4E"/>
    <w:rsid w:val="00792F13"/>
    <w:rsid w:val="00793202"/>
    <w:rsid w:val="0079322B"/>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CBB"/>
    <w:rsid w:val="007964BC"/>
    <w:rsid w:val="00796A0F"/>
    <w:rsid w:val="00796C6E"/>
    <w:rsid w:val="0079726E"/>
    <w:rsid w:val="0079728E"/>
    <w:rsid w:val="0079742F"/>
    <w:rsid w:val="0079771F"/>
    <w:rsid w:val="0079782C"/>
    <w:rsid w:val="00797BBC"/>
    <w:rsid w:val="007A0661"/>
    <w:rsid w:val="007A086D"/>
    <w:rsid w:val="007A08F6"/>
    <w:rsid w:val="007A0AA3"/>
    <w:rsid w:val="007A0B1E"/>
    <w:rsid w:val="007A0B9A"/>
    <w:rsid w:val="007A0D05"/>
    <w:rsid w:val="007A11E8"/>
    <w:rsid w:val="007A2A53"/>
    <w:rsid w:val="007A2AD2"/>
    <w:rsid w:val="007A2D30"/>
    <w:rsid w:val="007A2EF6"/>
    <w:rsid w:val="007A2F27"/>
    <w:rsid w:val="007A3259"/>
    <w:rsid w:val="007A32FF"/>
    <w:rsid w:val="007A337D"/>
    <w:rsid w:val="007A3609"/>
    <w:rsid w:val="007A3AB3"/>
    <w:rsid w:val="007A3CDD"/>
    <w:rsid w:val="007A411E"/>
    <w:rsid w:val="007A49EC"/>
    <w:rsid w:val="007A4FED"/>
    <w:rsid w:val="007A51B4"/>
    <w:rsid w:val="007A51DF"/>
    <w:rsid w:val="007A5363"/>
    <w:rsid w:val="007A5395"/>
    <w:rsid w:val="007A55CA"/>
    <w:rsid w:val="007A581B"/>
    <w:rsid w:val="007A5FDE"/>
    <w:rsid w:val="007A6177"/>
    <w:rsid w:val="007A63C9"/>
    <w:rsid w:val="007A652E"/>
    <w:rsid w:val="007A6AEA"/>
    <w:rsid w:val="007A6E59"/>
    <w:rsid w:val="007A7022"/>
    <w:rsid w:val="007A7313"/>
    <w:rsid w:val="007A75F7"/>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879"/>
    <w:rsid w:val="007B2B08"/>
    <w:rsid w:val="007B2C0C"/>
    <w:rsid w:val="007B2CD9"/>
    <w:rsid w:val="007B2CFF"/>
    <w:rsid w:val="007B2D35"/>
    <w:rsid w:val="007B33D1"/>
    <w:rsid w:val="007B341E"/>
    <w:rsid w:val="007B3440"/>
    <w:rsid w:val="007B34B0"/>
    <w:rsid w:val="007B35B2"/>
    <w:rsid w:val="007B3BA0"/>
    <w:rsid w:val="007B3BDB"/>
    <w:rsid w:val="007B3C08"/>
    <w:rsid w:val="007B42F9"/>
    <w:rsid w:val="007B44DE"/>
    <w:rsid w:val="007B4904"/>
    <w:rsid w:val="007B4965"/>
    <w:rsid w:val="007B4F25"/>
    <w:rsid w:val="007B4F65"/>
    <w:rsid w:val="007B4F7F"/>
    <w:rsid w:val="007B5073"/>
    <w:rsid w:val="007B5403"/>
    <w:rsid w:val="007B5437"/>
    <w:rsid w:val="007B5619"/>
    <w:rsid w:val="007B5E4C"/>
    <w:rsid w:val="007B6583"/>
    <w:rsid w:val="007B6B9A"/>
    <w:rsid w:val="007B7061"/>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74"/>
    <w:rsid w:val="007C3396"/>
    <w:rsid w:val="007C3494"/>
    <w:rsid w:val="007C3F4C"/>
    <w:rsid w:val="007C4053"/>
    <w:rsid w:val="007C41B5"/>
    <w:rsid w:val="007C4201"/>
    <w:rsid w:val="007C4331"/>
    <w:rsid w:val="007C4E84"/>
    <w:rsid w:val="007C532C"/>
    <w:rsid w:val="007C53D6"/>
    <w:rsid w:val="007C5419"/>
    <w:rsid w:val="007C57C7"/>
    <w:rsid w:val="007C5B79"/>
    <w:rsid w:val="007C5C0D"/>
    <w:rsid w:val="007C5D57"/>
    <w:rsid w:val="007C5D68"/>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0E3"/>
    <w:rsid w:val="007D3378"/>
    <w:rsid w:val="007D34BE"/>
    <w:rsid w:val="007D3592"/>
    <w:rsid w:val="007D3B1F"/>
    <w:rsid w:val="007D3DFC"/>
    <w:rsid w:val="007D42DC"/>
    <w:rsid w:val="007D42EF"/>
    <w:rsid w:val="007D44DB"/>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90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0B"/>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E7D69"/>
    <w:rsid w:val="007F034C"/>
    <w:rsid w:val="007F0A99"/>
    <w:rsid w:val="007F105C"/>
    <w:rsid w:val="007F11C0"/>
    <w:rsid w:val="007F11F6"/>
    <w:rsid w:val="007F15C8"/>
    <w:rsid w:val="007F1814"/>
    <w:rsid w:val="007F189E"/>
    <w:rsid w:val="007F1909"/>
    <w:rsid w:val="007F1CBA"/>
    <w:rsid w:val="007F1EA9"/>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8B0"/>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84"/>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017"/>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DA0"/>
    <w:rsid w:val="00823FBC"/>
    <w:rsid w:val="008243CE"/>
    <w:rsid w:val="008244BF"/>
    <w:rsid w:val="00824547"/>
    <w:rsid w:val="00824765"/>
    <w:rsid w:val="00824BA6"/>
    <w:rsid w:val="00824EB2"/>
    <w:rsid w:val="00824F86"/>
    <w:rsid w:val="00825428"/>
    <w:rsid w:val="0082548D"/>
    <w:rsid w:val="0082572F"/>
    <w:rsid w:val="00825DA0"/>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957"/>
    <w:rsid w:val="00832BA6"/>
    <w:rsid w:val="00832BFD"/>
    <w:rsid w:val="00833B5D"/>
    <w:rsid w:val="00833EAF"/>
    <w:rsid w:val="008340C9"/>
    <w:rsid w:val="008340F5"/>
    <w:rsid w:val="00834190"/>
    <w:rsid w:val="008342E5"/>
    <w:rsid w:val="00834983"/>
    <w:rsid w:val="00834E0C"/>
    <w:rsid w:val="008350B4"/>
    <w:rsid w:val="00835184"/>
    <w:rsid w:val="008351F7"/>
    <w:rsid w:val="0083525B"/>
    <w:rsid w:val="0083554E"/>
    <w:rsid w:val="00835607"/>
    <w:rsid w:val="008359B6"/>
    <w:rsid w:val="00835D7B"/>
    <w:rsid w:val="0083606C"/>
    <w:rsid w:val="0083649B"/>
    <w:rsid w:val="008365FF"/>
    <w:rsid w:val="008366F8"/>
    <w:rsid w:val="00836742"/>
    <w:rsid w:val="008369A1"/>
    <w:rsid w:val="00836C92"/>
    <w:rsid w:val="00836F0B"/>
    <w:rsid w:val="008373E3"/>
    <w:rsid w:val="008377C8"/>
    <w:rsid w:val="008378FB"/>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24B7"/>
    <w:rsid w:val="00842E09"/>
    <w:rsid w:val="00843097"/>
    <w:rsid w:val="008433BB"/>
    <w:rsid w:val="00843888"/>
    <w:rsid w:val="00843938"/>
    <w:rsid w:val="00843959"/>
    <w:rsid w:val="0084420C"/>
    <w:rsid w:val="008443E9"/>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1B8"/>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1BA"/>
    <w:rsid w:val="0085460A"/>
    <w:rsid w:val="00854804"/>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A91"/>
    <w:rsid w:val="00860B0F"/>
    <w:rsid w:val="00860C24"/>
    <w:rsid w:val="00860ED6"/>
    <w:rsid w:val="00861050"/>
    <w:rsid w:val="0086138B"/>
    <w:rsid w:val="00861621"/>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47AC"/>
    <w:rsid w:val="00864990"/>
    <w:rsid w:val="008656E3"/>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41"/>
    <w:rsid w:val="00874DCF"/>
    <w:rsid w:val="00874FD8"/>
    <w:rsid w:val="00875408"/>
    <w:rsid w:val="008755E1"/>
    <w:rsid w:val="00875798"/>
    <w:rsid w:val="008759B8"/>
    <w:rsid w:val="00875B3B"/>
    <w:rsid w:val="00875ED7"/>
    <w:rsid w:val="00876295"/>
    <w:rsid w:val="00876808"/>
    <w:rsid w:val="00876899"/>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6AB"/>
    <w:rsid w:val="00883AE7"/>
    <w:rsid w:val="00883FC2"/>
    <w:rsid w:val="008840FD"/>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7B6"/>
    <w:rsid w:val="008870AF"/>
    <w:rsid w:val="00887251"/>
    <w:rsid w:val="008872C9"/>
    <w:rsid w:val="00887437"/>
    <w:rsid w:val="00887EE6"/>
    <w:rsid w:val="00887F51"/>
    <w:rsid w:val="00890042"/>
    <w:rsid w:val="008902BC"/>
    <w:rsid w:val="008906F0"/>
    <w:rsid w:val="008907F0"/>
    <w:rsid w:val="00890F8D"/>
    <w:rsid w:val="00890FA8"/>
    <w:rsid w:val="00891026"/>
    <w:rsid w:val="00891092"/>
    <w:rsid w:val="008911D5"/>
    <w:rsid w:val="00891234"/>
    <w:rsid w:val="00891298"/>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75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0F40"/>
    <w:rsid w:val="008A1431"/>
    <w:rsid w:val="008A1692"/>
    <w:rsid w:val="008A19AC"/>
    <w:rsid w:val="008A1C4F"/>
    <w:rsid w:val="008A1ED3"/>
    <w:rsid w:val="008A2119"/>
    <w:rsid w:val="008A2153"/>
    <w:rsid w:val="008A2198"/>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B16"/>
    <w:rsid w:val="008A5E34"/>
    <w:rsid w:val="008A61BD"/>
    <w:rsid w:val="008A633B"/>
    <w:rsid w:val="008A6717"/>
    <w:rsid w:val="008A6B8C"/>
    <w:rsid w:val="008A7059"/>
    <w:rsid w:val="008A71CE"/>
    <w:rsid w:val="008A74FD"/>
    <w:rsid w:val="008A79E0"/>
    <w:rsid w:val="008A7F30"/>
    <w:rsid w:val="008B07C0"/>
    <w:rsid w:val="008B0C1F"/>
    <w:rsid w:val="008B0F5E"/>
    <w:rsid w:val="008B10E5"/>
    <w:rsid w:val="008B11FB"/>
    <w:rsid w:val="008B1241"/>
    <w:rsid w:val="008B124C"/>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64"/>
    <w:rsid w:val="008B538E"/>
    <w:rsid w:val="008B56DD"/>
    <w:rsid w:val="008B5701"/>
    <w:rsid w:val="008B5BB8"/>
    <w:rsid w:val="008B5CC6"/>
    <w:rsid w:val="008B5DE1"/>
    <w:rsid w:val="008B6087"/>
    <w:rsid w:val="008B62BE"/>
    <w:rsid w:val="008B63FE"/>
    <w:rsid w:val="008B66BF"/>
    <w:rsid w:val="008B6C52"/>
    <w:rsid w:val="008B6D4C"/>
    <w:rsid w:val="008B6DBA"/>
    <w:rsid w:val="008B7085"/>
    <w:rsid w:val="008B7102"/>
    <w:rsid w:val="008B7309"/>
    <w:rsid w:val="008B747D"/>
    <w:rsid w:val="008B7557"/>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3B7"/>
    <w:rsid w:val="008C35FE"/>
    <w:rsid w:val="008C36C1"/>
    <w:rsid w:val="008C3A7D"/>
    <w:rsid w:val="008C3A85"/>
    <w:rsid w:val="008C3CBE"/>
    <w:rsid w:val="008C4076"/>
    <w:rsid w:val="008C41BF"/>
    <w:rsid w:val="008C43D0"/>
    <w:rsid w:val="008C452A"/>
    <w:rsid w:val="008C466C"/>
    <w:rsid w:val="008C4D55"/>
    <w:rsid w:val="008C4F6B"/>
    <w:rsid w:val="008C5F6E"/>
    <w:rsid w:val="008C603C"/>
    <w:rsid w:val="008C62B0"/>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640"/>
    <w:rsid w:val="008D4AAF"/>
    <w:rsid w:val="008D4AD9"/>
    <w:rsid w:val="008D4B36"/>
    <w:rsid w:val="008D4D56"/>
    <w:rsid w:val="008D4FB9"/>
    <w:rsid w:val="008D5204"/>
    <w:rsid w:val="008D5259"/>
    <w:rsid w:val="008D5845"/>
    <w:rsid w:val="008D5FE5"/>
    <w:rsid w:val="008D60D3"/>
    <w:rsid w:val="008D644B"/>
    <w:rsid w:val="008D6506"/>
    <w:rsid w:val="008D65DA"/>
    <w:rsid w:val="008D6C16"/>
    <w:rsid w:val="008D6CFE"/>
    <w:rsid w:val="008D7298"/>
    <w:rsid w:val="008D7697"/>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1561"/>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34"/>
    <w:rsid w:val="008E4DA5"/>
    <w:rsid w:val="008E4E11"/>
    <w:rsid w:val="008E4EC3"/>
    <w:rsid w:val="008E508E"/>
    <w:rsid w:val="008E52D3"/>
    <w:rsid w:val="008E5378"/>
    <w:rsid w:val="008E537F"/>
    <w:rsid w:val="008E5515"/>
    <w:rsid w:val="008E57C8"/>
    <w:rsid w:val="008E57D2"/>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343"/>
    <w:rsid w:val="008F041B"/>
    <w:rsid w:val="008F063A"/>
    <w:rsid w:val="008F0972"/>
    <w:rsid w:val="008F0A82"/>
    <w:rsid w:val="008F0BCD"/>
    <w:rsid w:val="008F0D6B"/>
    <w:rsid w:val="008F0F9C"/>
    <w:rsid w:val="008F10AA"/>
    <w:rsid w:val="008F1196"/>
    <w:rsid w:val="008F12DB"/>
    <w:rsid w:val="008F13EE"/>
    <w:rsid w:val="008F1771"/>
    <w:rsid w:val="008F1787"/>
    <w:rsid w:val="008F17AB"/>
    <w:rsid w:val="008F1D37"/>
    <w:rsid w:val="008F1E4D"/>
    <w:rsid w:val="008F1F6E"/>
    <w:rsid w:val="008F25D7"/>
    <w:rsid w:val="008F289D"/>
    <w:rsid w:val="008F2C7C"/>
    <w:rsid w:val="008F2D07"/>
    <w:rsid w:val="008F2DB0"/>
    <w:rsid w:val="008F2F11"/>
    <w:rsid w:val="008F3184"/>
    <w:rsid w:val="008F34F1"/>
    <w:rsid w:val="008F3992"/>
    <w:rsid w:val="008F47A9"/>
    <w:rsid w:val="008F499E"/>
    <w:rsid w:val="008F54D0"/>
    <w:rsid w:val="008F55CB"/>
    <w:rsid w:val="008F5706"/>
    <w:rsid w:val="008F5C16"/>
    <w:rsid w:val="008F5E58"/>
    <w:rsid w:val="008F5EFB"/>
    <w:rsid w:val="008F64FF"/>
    <w:rsid w:val="008F6592"/>
    <w:rsid w:val="008F69DD"/>
    <w:rsid w:val="008F722F"/>
    <w:rsid w:val="008F764B"/>
    <w:rsid w:val="008F770D"/>
    <w:rsid w:val="008F7B3C"/>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BCF"/>
    <w:rsid w:val="00903D51"/>
    <w:rsid w:val="009041B6"/>
    <w:rsid w:val="0090421C"/>
    <w:rsid w:val="0090470D"/>
    <w:rsid w:val="00904AFA"/>
    <w:rsid w:val="00904EBD"/>
    <w:rsid w:val="009054A9"/>
    <w:rsid w:val="009056FB"/>
    <w:rsid w:val="009058D2"/>
    <w:rsid w:val="0090590C"/>
    <w:rsid w:val="00905DC1"/>
    <w:rsid w:val="00906411"/>
    <w:rsid w:val="009065D7"/>
    <w:rsid w:val="00906C00"/>
    <w:rsid w:val="00906CB1"/>
    <w:rsid w:val="009071AE"/>
    <w:rsid w:val="0090730C"/>
    <w:rsid w:val="00907520"/>
    <w:rsid w:val="0090763E"/>
    <w:rsid w:val="00907725"/>
    <w:rsid w:val="00907819"/>
    <w:rsid w:val="00907F82"/>
    <w:rsid w:val="00907FA6"/>
    <w:rsid w:val="00910494"/>
    <w:rsid w:val="00910715"/>
    <w:rsid w:val="00910AD8"/>
    <w:rsid w:val="00910CBB"/>
    <w:rsid w:val="00911712"/>
    <w:rsid w:val="009117DC"/>
    <w:rsid w:val="009118F1"/>
    <w:rsid w:val="00911B7A"/>
    <w:rsid w:val="0091230A"/>
    <w:rsid w:val="009123A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4C99"/>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55"/>
    <w:rsid w:val="009202B7"/>
    <w:rsid w:val="009203F9"/>
    <w:rsid w:val="00920527"/>
    <w:rsid w:val="009205B2"/>
    <w:rsid w:val="0092086E"/>
    <w:rsid w:val="00920D05"/>
    <w:rsid w:val="009211CC"/>
    <w:rsid w:val="0092126F"/>
    <w:rsid w:val="009214FF"/>
    <w:rsid w:val="00921658"/>
    <w:rsid w:val="00921856"/>
    <w:rsid w:val="00921A06"/>
    <w:rsid w:val="00921D3C"/>
    <w:rsid w:val="00921D56"/>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0BB"/>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1F8"/>
    <w:rsid w:val="0093734F"/>
    <w:rsid w:val="00937371"/>
    <w:rsid w:val="009375A2"/>
    <w:rsid w:val="00937716"/>
    <w:rsid w:val="00940388"/>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9B3"/>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4AE"/>
    <w:rsid w:val="00947679"/>
    <w:rsid w:val="00947878"/>
    <w:rsid w:val="00947920"/>
    <w:rsid w:val="00947924"/>
    <w:rsid w:val="00947FCF"/>
    <w:rsid w:val="0095002E"/>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61E"/>
    <w:rsid w:val="0095273C"/>
    <w:rsid w:val="009528CA"/>
    <w:rsid w:val="009529AA"/>
    <w:rsid w:val="00952D8A"/>
    <w:rsid w:val="009531D8"/>
    <w:rsid w:val="00953278"/>
    <w:rsid w:val="009532B3"/>
    <w:rsid w:val="00953434"/>
    <w:rsid w:val="0095346F"/>
    <w:rsid w:val="009537E8"/>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ECE"/>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0C7A"/>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4FF"/>
    <w:rsid w:val="0097661B"/>
    <w:rsid w:val="00976AC6"/>
    <w:rsid w:val="00976BCF"/>
    <w:rsid w:val="00976E78"/>
    <w:rsid w:val="009770BE"/>
    <w:rsid w:val="009770C1"/>
    <w:rsid w:val="00977388"/>
    <w:rsid w:val="00977CCB"/>
    <w:rsid w:val="00977D9D"/>
    <w:rsid w:val="00977E1F"/>
    <w:rsid w:val="009803B5"/>
    <w:rsid w:val="00980834"/>
    <w:rsid w:val="0098087E"/>
    <w:rsid w:val="009809E7"/>
    <w:rsid w:val="00980EF2"/>
    <w:rsid w:val="00980F2E"/>
    <w:rsid w:val="009814E3"/>
    <w:rsid w:val="00981566"/>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AAD"/>
    <w:rsid w:val="00986B52"/>
    <w:rsid w:val="00986EB9"/>
    <w:rsid w:val="00986F77"/>
    <w:rsid w:val="00987120"/>
    <w:rsid w:val="00987189"/>
    <w:rsid w:val="009873A3"/>
    <w:rsid w:val="00987B15"/>
    <w:rsid w:val="00987F9F"/>
    <w:rsid w:val="009900CE"/>
    <w:rsid w:val="00990218"/>
    <w:rsid w:val="009902A0"/>
    <w:rsid w:val="009903A4"/>
    <w:rsid w:val="0099047E"/>
    <w:rsid w:val="00990563"/>
    <w:rsid w:val="009905A5"/>
    <w:rsid w:val="00990751"/>
    <w:rsid w:val="0099087D"/>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AC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3DD"/>
    <w:rsid w:val="009974CA"/>
    <w:rsid w:val="009975F2"/>
    <w:rsid w:val="00997746"/>
    <w:rsid w:val="00997EDD"/>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5EB"/>
    <w:rsid w:val="009A493E"/>
    <w:rsid w:val="009A4B50"/>
    <w:rsid w:val="009A4F13"/>
    <w:rsid w:val="009A509C"/>
    <w:rsid w:val="009A50E9"/>
    <w:rsid w:val="009A52B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0DC6"/>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625"/>
    <w:rsid w:val="009C5AC6"/>
    <w:rsid w:val="009C5B93"/>
    <w:rsid w:val="009C5E31"/>
    <w:rsid w:val="009C5EB3"/>
    <w:rsid w:val="009C60AA"/>
    <w:rsid w:val="009C6177"/>
    <w:rsid w:val="009C61E0"/>
    <w:rsid w:val="009C6483"/>
    <w:rsid w:val="009C65AA"/>
    <w:rsid w:val="009C662B"/>
    <w:rsid w:val="009C6C29"/>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BF3"/>
    <w:rsid w:val="009D0E09"/>
    <w:rsid w:val="009D0E8C"/>
    <w:rsid w:val="009D1070"/>
    <w:rsid w:val="009D12FE"/>
    <w:rsid w:val="009D148F"/>
    <w:rsid w:val="009D1662"/>
    <w:rsid w:val="009D1748"/>
    <w:rsid w:val="009D1772"/>
    <w:rsid w:val="009D17FC"/>
    <w:rsid w:val="009D1AB3"/>
    <w:rsid w:val="009D2340"/>
    <w:rsid w:val="009D2989"/>
    <w:rsid w:val="009D29E0"/>
    <w:rsid w:val="009D2C3A"/>
    <w:rsid w:val="009D2EFE"/>
    <w:rsid w:val="009D39D0"/>
    <w:rsid w:val="009D3FC1"/>
    <w:rsid w:val="009D40FB"/>
    <w:rsid w:val="009D417D"/>
    <w:rsid w:val="009D4670"/>
    <w:rsid w:val="009D504E"/>
    <w:rsid w:val="009D5318"/>
    <w:rsid w:val="009D5380"/>
    <w:rsid w:val="009D546D"/>
    <w:rsid w:val="009D56DD"/>
    <w:rsid w:val="009D5742"/>
    <w:rsid w:val="009D5746"/>
    <w:rsid w:val="009D579E"/>
    <w:rsid w:val="009D5ED5"/>
    <w:rsid w:val="009D5F8A"/>
    <w:rsid w:val="009D651C"/>
    <w:rsid w:val="009D65B9"/>
    <w:rsid w:val="009D675A"/>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075"/>
    <w:rsid w:val="009E6892"/>
    <w:rsid w:val="009E68B4"/>
    <w:rsid w:val="009E6E98"/>
    <w:rsid w:val="009E6E9B"/>
    <w:rsid w:val="009E7007"/>
    <w:rsid w:val="009E70EF"/>
    <w:rsid w:val="009E7468"/>
    <w:rsid w:val="009E7506"/>
    <w:rsid w:val="009E792E"/>
    <w:rsid w:val="009E7F1B"/>
    <w:rsid w:val="009F05F2"/>
    <w:rsid w:val="009F062A"/>
    <w:rsid w:val="009F0BDB"/>
    <w:rsid w:val="009F0DA8"/>
    <w:rsid w:val="009F0F10"/>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1F"/>
    <w:rsid w:val="009F49B8"/>
    <w:rsid w:val="009F4AA3"/>
    <w:rsid w:val="009F4D33"/>
    <w:rsid w:val="009F4EE6"/>
    <w:rsid w:val="009F4F97"/>
    <w:rsid w:val="009F4FEC"/>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9F7EF3"/>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2BC"/>
    <w:rsid w:val="00A04926"/>
    <w:rsid w:val="00A05087"/>
    <w:rsid w:val="00A05237"/>
    <w:rsid w:val="00A0550C"/>
    <w:rsid w:val="00A05578"/>
    <w:rsid w:val="00A056C1"/>
    <w:rsid w:val="00A05A54"/>
    <w:rsid w:val="00A065B4"/>
    <w:rsid w:val="00A06746"/>
    <w:rsid w:val="00A06AC6"/>
    <w:rsid w:val="00A06C55"/>
    <w:rsid w:val="00A06C77"/>
    <w:rsid w:val="00A06D7E"/>
    <w:rsid w:val="00A06E60"/>
    <w:rsid w:val="00A06FE9"/>
    <w:rsid w:val="00A070DD"/>
    <w:rsid w:val="00A073FE"/>
    <w:rsid w:val="00A07515"/>
    <w:rsid w:val="00A0794E"/>
    <w:rsid w:val="00A07EA0"/>
    <w:rsid w:val="00A104F8"/>
    <w:rsid w:val="00A1063C"/>
    <w:rsid w:val="00A106B9"/>
    <w:rsid w:val="00A10A86"/>
    <w:rsid w:val="00A10F9B"/>
    <w:rsid w:val="00A113BD"/>
    <w:rsid w:val="00A114DD"/>
    <w:rsid w:val="00A11C07"/>
    <w:rsid w:val="00A11DAD"/>
    <w:rsid w:val="00A11F68"/>
    <w:rsid w:val="00A12305"/>
    <w:rsid w:val="00A1265D"/>
    <w:rsid w:val="00A126F1"/>
    <w:rsid w:val="00A128E7"/>
    <w:rsid w:val="00A12A26"/>
    <w:rsid w:val="00A12A6E"/>
    <w:rsid w:val="00A12D86"/>
    <w:rsid w:val="00A12D95"/>
    <w:rsid w:val="00A133A6"/>
    <w:rsid w:val="00A136D7"/>
    <w:rsid w:val="00A137D0"/>
    <w:rsid w:val="00A13924"/>
    <w:rsid w:val="00A1393F"/>
    <w:rsid w:val="00A13B91"/>
    <w:rsid w:val="00A13BA8"/>
    <w:rsid w:val="00A141CC"/>
    <w:rsid w:val="00A14348"/>
    <w:rsid w:val="00A143FB"/>
    <w:rsid w:val="00A1462B"/>
    <w:rsid w:val="00A15026"/>
    <w:rsid w:val="00A150EC"/>
    <w:rsid w:val="00A1529E"/>
    <w:rsid w:val="00A15749"/>
    <w:rsid w:val="00A1582C"/>
    <w:rsid w:val="00A15D19"/>
    <w:rsid w:val="00A15DEB"/>
    <w:rsid w:val="00A1614A"/>
    <w:rsid w:val="00A1615F"/>
    <w:rsid w:val="00A1642D"/>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AA7"/>
    <w:rsid w:val="00A23F34"/>
    <w:rsid w:val="00A23FC9"/>
    <w:rsid w:val="00A242C9"/>
    <w:rsid w:val="00A2431D"/>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2"/>
    <w:rsid w:val="00A261F3"/>
    <w:rsid w:val="00A262F2"/>
    <w:rsid w:val="00A2648E"/>
    <w:rsid w:val="00A265E1"/>
    <w:rsid w:val="00A26718"/>
    <w:rsid w:val="00A26846"/>
    <w:rsid w:val="00A26892"/>
    <w:rsid w:val="00A268DA"/>
    <w:rsid w:val="00A26967"/>
    <w:rsid w:val="00A26B59"/>
    <w:rsid w:val="00A26D7E"/>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421"/>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0E9"/>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058D"/>
    <w:rsid w:val="00A40D43"/>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2F05"/>
    <w:rsid w:val="00A53455"/>
    <w:rsid w:val="00A53579"/>
    <w:rsid w:val="00A53607"/>
    <w:rsid w:val="00A53856"/>
    <w:rsid w:val="00A53C98"/>
    <w:rsid w:val="00A54103"/>
    <w:rsid w:val="00A54177"/>
    <w:rsid w:val="00A541ED"/>
    <w:rsid w:val="00A5475A"/>
    <w:rsid w:val="00A54A60"/>
    <w:rsid w:val="00A54AA8"/>
    <w:rsid w:val="00A54F6B"/>
    <w:rsid w:val="00A54F6F"/>
    <w:rsid w:val="00A54FBA"/>
    <w:rsid w:val="00A55004"/>
    <w:rsid w:val="00A5508C"/>
    <w:rsid w:val="00A556E6"/>
    <w:rsid w:val="00A5596F"/>
    <w:rsid w:val="00A55BA3"/>
    <w:rsid w:val="00A55CC2"/>
    <w:rsid w:val="00A56027"/>
    <w:rsid w:val="00A561AB"/>
    <w:rsid w:val="00A56D41"/>
    <w:rsid w:val="00A57C17"/>
    <w:rsid w:val="00A6003E"/>
    <w:rsid w:val="00A6045E"/>
    <w:rsid w:val="00A6050D"/>
    <w:rsid w:val="00A60F73"/>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45E"/>
    <w:rsid w:val="00A64614"/>
    <w:rsid w:val="00A649D9"/>
    <w:rsid w:val="00A64EA2"/>
    <w:rsid w:val="00A64F1A"/>
    <w:rsid w:val="00A65137"/>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3"/>
    <w:rsid w:val="00A743C4"/>
    <w:rsid w:val="00A743EF"/>
    <w:rsid w:val="00A7495A"/>
    <w:rsid w:val="00A75655"/>
    <w:rsid w:val="00A75E65"/>
    <w:rsid w:val="00A7626D"/>
    <w:rsid w:val="00A762DC"/>
    <w:rsid w:val="00A76522"/>
    <w:rsid w:val="00A76601"/>
    <w:rsid w:val="00A76CB7"/>
    <w:rsid w:val="00A76CC0"/>
    <w:rsid w:val="00A7740A"/>
    <w:rsid w:val="00A77416"/>
    <w:rsid w:val="00A77798"/>
    <w:rsid w:val="00A77979"/>
    <w:rsid w:val="00A77BD8"/>
    <w:rsid w:val="00A802A0"/>
    <w:rsid w:val="00A806E1"/>
    <w:rsid w:val="00A807C6"/>
    <w:rsid w:val="00A808C1"/>
    <w:rsid w:val="00A80970"/>
    <w:rsid w:val="00A809A2"/>
    <w:rsid w:val="00A80B7E"/>
    <w:rsid w:val="00A80E84"/>
    <w:rsid w:val="00A80F2E"/>
    <w:rsid w:val="00A8143C"/>
    <w:rsid w:val="00A8167F"/>
    <w:rsid w:val="00A817CC"/>
    <w:rsid w:val="00A81865"/>
    <w:rsid w:val="00A81897"/>
    <w:rsid w:val="00A818D0"/>
    <w:rsid w:val="00A81998"/>
    <w:rsid w:val="00A819CB"/>
    <w:rsid w:val="00A81F08"/>
    <w:rsid w:val="00A821EE"/>
    <w:rsid w:val="00A82508"/>
    <w:rsid w:val="00A82A01"/>
    <w:rsid w:val="00A82BB0"/>
    <w:rsid w:val="00A82E83"/>
    <w:rsid w:val="00A82F56"/>
    <w:rsid w:val="00A833D8"/>
    <w:rsid w:val="00A83446"/>
    <w:rsid w:val="00A834CA"/>
    <w:rsid w:val="00A8383D"/>
    <w:rsid w:val="00A83B17"/>
    <w:rsid w:val="00A83D3C"/>
    <w:rsid w:val="00A83E4A"/>
    <w:rsid w:val="00A83E97"/>
    <w:rsid w:val="00A841A8"/>
    <w:rsid w:val="00A84BED"/>
    <w:rsid w:val="00A85131"/>
    <w:rsid w:val="00A8637C"/>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97F2F"/>
    <w:rsid w:val="00AA02A7"/>
    <w:rsid w:val="00AA0305"/>
    <w:rsid w:val="00AA03E5"/>
    <w:rsid w:val="00AA05F2"/>
    <w:rsid w:val="00AA07EC"/>
    <w:rsid w:val="00AA08D9"/>
    <w:rsid w:val="00AA0BD6"/>
    <w:rsid w:val="00AA0DF2"/>
    <w:rsid w:val="00AA109F"/>
    <w:rsid w:val="00AA18C0"/>
    <w:rsid w:val="00AA1C83"/>
    <w:rsid w:val="00AA1DF8"/>
    <w:rsid w:val="00AA2114"/>
    <w:rsid w:val="00AA2317"/>
    <w:rsid w:val="00AA23D5"/>
    <w:rsid w:val="00AA2AB2"/>
    <w:rsid w:val="00AA2C4D"/>
    <w:rsid w:val="00AA2D0D"/>
    <w:rsid w:val="00AA2E73"/>
    <w:rsid w:val="00AA31C0"/>
    <w:rsid w:val="00AA33A3"/>
    <w:rsid w:val="00AA3420"/>
    <w:rsid w:val="00AA36A7"/>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308"/>
    <w:rsid w:val="00AA74D6"/>
    <w:rsid w:val="00AA75A6"/>
    <w:rsid w:val="00AA7D37"/>
    <w:rsid w:val="00AA7E2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3F4F"/>
    <w:rsid w:val="00AB442C"/>
    <w:rsid w:val="00AB44C3"/>
    <w:rsid w:val="00AB45BF"/>
    <w:rsid w:val="00AB4A2D"/>
    <w:rsid w:val="00AB4ED6"/>
    <w:rsid w:val="00AB5069"/>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84A"/>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830"/>
    <w:rsid w:val="00AD0DDB"/>
    <w:rsid w:val="00AD0E48"/>
    <w:rsid w:val="00AD0E78"/>
    <w:rsid w:val="00AD107C"/>
    <w:rsid w:val="00AD128C"/>
    <w:rsid w:val="00AD174A"/>
    <w:rsid w:val="00AD184D"/>
    <w:rsid w:val="00AD186C"/>
    <w:rsid w:val="00AD2089"/>
    <w:rsid w:val="00AD2100"/>
    <w:rsid w:val="00AD21CF"/>
    <w:rsid w:val="00AD2281"/>
    <w:rsid w:val="00AD265A"/>
    <w:rsid w:val="00AD2977"/>
    <w:rsid w:val="00AD2EDB"/>
    <w:rsid w:val="00AD3083"/>
    <w:rsid w:val="00AD30D3"/>
    <w:rsid w:val="00AD3848"/>
    <w:rsid w:val="00AD396B"/>
    <w:rsid w:val="00AD3A09"/>
    <w:rsid w:val="00AD3CD7"/>
    <w:rsid w:val="00AD3D24"/>
    <w:rsid w:val="00AD421F"/>
    <w:rsid w:val="00AD439D"/>
    <w:rsid w:val="00AD467C"/>
    <w:rsid w:val="00AD4899"/>
    <w:rsid w:val="00AD4CF8"/>
    <w:rsid w:val="00AD4FC0"/>
    <w:rsid w:val="00AD51B8"/>
    <w:rsid w:val="00AD571D"/>
    <w:rsid w:val="00AD572E"/>
    <w:rsid w:val="00AD572F"/>
    <w:rsid w:val="00AD5882"/>
    <w:rsid w:val="00AD590B"/>
    <w:rsid w:val="00AD5AF8"/>
    <w:rsid w:val="00AD5BAA"/>
    <w:rsid w:val="00AD5C00"/>
    <w:rsid w:val="00AD5CA6"/>
    <w:rsid w:val="00AD60BF"/>
    <w:rsid w:val="00AD6110"/>
    <w:rsid w:val="00AD619A"/>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A58"/>
    <w:rsid w:val="00AE1DBC"/>
    <w:rsid w:val="00AE209B"/>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8EB"/>
    <w:rsid w:val="00AE4903"/>
    <w:rsid w:val="00AE4B12"/>
    <w:rsid w:val="00AE4C34"/>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160"/>
    <w:rsid w:val="00AE723B"/>
    <w:rsid w:val="00AE7EE8"/>
    <w:rsid w:val="00AF0040"/>
    <w:rsid w:val="00AF015E"/>
    <w:rsid w:val="00AF01A6"/>
    <w:rsid w:val="00AF0726"/>
    <w:rsid w:val="00AF09C2"/>
    <w:rsid w:val="00AF0B68"/>
    <w:rsid w:val="00AF0F7F"/>
    <w:rsid w:val="00AF16CB"/>
    <w:rsid w:val="00AF196E"/>
    <w:rsid w:val="00AF1A9F"/>
    <w:rsid w:val="00AF1D07"/>
    <w:rsid w:val="00AF1DEF"/>
    <w:rsid w:val="00AF1F75"/>
    <w:rsid w:val="00AF1F7B"/>
    <w:rsid w:val="00AF20B5"/>
    <w:rsid w:val="00AF2224"/>
    <w:rsid w:val="00AF222E"/>
    <w:rsid w:val="00AF2352"/>
    <w:rsid w:val="00AF2357"/>
    <w:rsid w:val="00AF2359"/>
    <w:rsid w:val="00AF2732"/>
    <w:rsid w:val="00AF2F71"/>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38F"/>
    <w:rsid w:val="00B00A2F"/>
    <w:rsid w:val="00B00D5A"/>
    <w:rsid w:val="00B017FB"/>
    <w:rsid w:val="00B01854"/>
    <w:rsid w:val="00B01DCB"/>
    <w:rsid w:val="00B023A9"/>
    <w:rsid w:val="00B02655"/>
    <w:rsid w:val="00B0270D"/>
    <w:rsid w:val="00B02CF5"/>
    <w:rsid w:val="00B02DA1"/>
    <w:rsid w:val="00B03303"/>
    <w:rsid w:val="00B03FEC"/>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6E01"/>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9DD"/>
    <w:rsid w:val="00B11B6C"/>
    <w:rsid w:val="00B11DF2"/>
    <w:rsid w:val="00B11F09"/>
    <w:rsid w:val="00B12393"/>
    <w:rsid w:val="00B1290C"/>
    <w:rsid w:val="00B12E99"/>
    <w:rsid w:val="00B13624"/>
    <w:rsid w:val="00B136E6"/>
    <w:rsid w:val="00B137AF"/>
    <w:rsid w:val="00B138F3"/>
    <w:rsid w:val="00B13A2B"/>
    <w:rsid w:val="00B13D8F"/>
    <w:rsid w:val="00B1409C"/>
    <w:rsid w:val="00B1474A"/>
    <w:rsid w:val="00B14797"/>
    <w:rsid w:val="00B14C55"/>
    <w:rsid w:val="00B1536B"/>
    <w:rsid w:val="00B156A7"/>
    <w:rsid w:val="00B1578B"/>
    <w:rsid w:val="00B1589B"/>
    <w:rsid w:val="00B15973"/>
    <w:rsid w:val="00B15A67"/>
    <w:rsid w:val="00B15D4D"/>
    <w:rsid w:val="00B16084"/>
    <w:rsid w:val="00B161E7"/>
    <w:rsid w:val="00B16731"/>
    <w:rsid w:val="00B1676D"/>
    <w:rsid w:val="00B16978"/>
    <w:rsid w:val="00B16A51"/>
    <w:rsid w:val="00B16A69"/>
    <w:rsid w:val="00B16B2C"/>
    <w:rsid w:val="00B16B3D"/>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8BD"/>
    <w:rsid w:val="00B2192D"/>
    <w:rsid w:val="00B219B2"/>
    <w:rsid w:val="00B21BD3"/>
    <w:rsid w:val="00B21BD5"/>
    <w:rsid w:val="00B21CA4"/>
    <w:rsid w:val="00B221BB"/>
    <w:rsid w:val="00B221FA"/>
    <w:rsid w:val="00B2220A"/>
    <w:rsid w:val="00B226B2"/>
    <w:rsid w:val="00B229C6"/>
    <w:rsid w:val="00B229DB"/>
    <w:rsid w:val="00B22D88"/>
    <w:rsid w:val="00B22FE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A96"/>
    <w:rsid w:val="00B261FE"/>
    <w:rsid w:val="00B26271"/>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A6F"/>
    <w:rsid w:val="00B33BB6"/>
    <w:rsid w:val="00B33BCB"/>
    <w:rsid w:val="00B33CB9"/>
    <w:rsid w:val="00B33FA0"/>
    <w:rsid w:val="00B33FCB"/>
    <w:rsid w:val="00B3404C"/>
    <w:rsid w:val="00B34449"/>
    <w:rsid w:val="00B345FE"/>
    <w:rsid w:val="00B34826"/>
    <w:rsid w:val="00B3483A"/>
    <w:rsid w:val="00B34B4C"/>
    <w:rsid w:val="00B351E6"/>
    <w:rsid w:val="00B35275"/>
    <w:rsid w:val="00B35335"/>
    <w:rsid w:val="00B35498"/>
    <w:rsid w:val="00B358FD"/>
    <w:rsid w:val="00B35C69"/>
    <w:rsid w:val="00B35E5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1B23"/>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B4"/>
    <w:rsid w:val="00B45FDB"/>
    <w:rsid w:val="00B46017"/>
    <w:rsid w:val="00B4684B"/>
    <w:rsid w:val="00B475DF"/>
    <w:rsid w:val="00B476C9"/>
    <w:rsid w:val="00B47A72"/>
    <w:rsid w:val="00B47B07"/>
    <w:rsid w:val="00B47D2C"/>
    <w:rsid w:val="00B47E27"/>
    <w:rsid w:val="00B47FF9"/>
    <w:rsid w:val="00B5029F"/>
    <w:rsid w:val="00B503EF"/>
    <w:rsid w:val="00B50595"/>
    <w:rsid w:val="00B5070E"/>
    <w:rsid w:val="00B5087E"/>
    <w:rsid w:val="00B50894"/>
    <w:rsid w:val="00B51263"/>
    <w:rsid w:val="00B5127E"/>
    <w:rsid w:val="00B519D1"/>
    <w:rsid w:val="00B51DAD"/>
    <w:rsid w:val="00B51E7A"/>
    <w:rsid w:val="00B52087"/>
    <w:rsid w:val="00B52486"/>
    <w:rsid w:val="00B52797"/>
    <w:rsid w:val="00B52A00"/>
    <w:rsid w:val="00B532C5"/>
    <w:rsid w:val="00B534D7"/>
    <w:rsid w:val="00B5358A"/>
    <w:rsid w:val="00B535A2"/>
    <w:rsid w:val="00B537F7"/>
    <w:rsid w:val="00B538A6"/>
    <w:rsid w:val="00B53BB4"/>
    <w:rsid w:val="00B53CAB"/>
    <w:rsid w:val="00B540C4"/>
    <w:rsid w:val="00B542A3"/>
    <w:rsid w:val="00B54731"/>
    <w:rsid w:val="00B549F7"/>
    <w:rsid w:val="00B54A60"/>
    <w:rsid w:val="00B54C5F"/>
    <w:rsid w:val="00B54CC3"/>
    <w:rsid w:val="00B54F05"/>
    <w:rsid w:val="00B554E2"/>
    <w:rsid w:val="00B558B4"/>
    <w:rsid w:val="00B55B2A"/>
    <w:rsid w:val="00B55E1D"/>
    <w:rsid w:val="00B56454"/>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19E"/>
    <w:rsid w:val="00B6439D"/>
    <w:rsid w:val="00B6447C"/>
    <w:rsid w:val="00B64971"/>
    <w:rsid w:val="00B64B5E"/>
    <w:rsid w:val="00B64E80"/>
    <w:rsid w:val="00B6538D"/>
    <w:rsid w:val="00B6539F"/>
    <w:rsid w:val="00B65605"/>
    <w:rsid w:val="00B65B63"/>
    <w:rsid w:val="00B65D1D"/>
    <w:rsid w:val="00B65D84"/>
    <w:rsid w:val="00B65DCF"/>
    <w:rsid w:val="00B65DFB"/>
    <w:rsid w:val="00B66393"/>
    <w:rsid w:val="00B664A4"/>
    <w:rsid w:val="00B66861"/>
    <w:rsid w:val="00B66BE7"/>
    <w:rsid w:val="00B66D92"/>
    <w:rsid w:val="00B673FC"/>
    <w:rsid w:val="00B677AD"/>
    <w:rsid w:val="00B677FC"/>
    <w:rsid w:val="00B67A73"/>
    <w:rsid w:val="00B67BC3"/>
    <w:rsid w:val="00B67F33"/>
    <w:rsid w:val="00B67F4A"/>
    <w:rsid w:val="00B7023A"/>
    <w:rsid w:val="00B70687"/>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629"/>
    <w:rsid w:val="00B75806"/>
    <w:rsid w:val="00B75E31"/>
    <w:rsid w:val="00B76DD1"/>
    <w:rsid w:val="00B76E3B"/>
    <w:rsid w:val="00B772CA"/>
    <w:rsid w:val="00B77725"/>
    <w:rsid w:val="00B77881"/>
    <w:rsid w:val="00B7789B"/>
    <w:rsid w:val="00B77916"/>
    <w:rsid w:val="00B801AB"/>
    <w:rsid w:val="00B804AB"/>
    <w:rsid w:val="00B804AE"/>
    <w:rsid w:val="00B8054A"/>
    <w:rsid w:val="00B805BD"/>
    <w:rsid w:val="00B80772"/>
    <w:rsid w:val="00B80992"/>
    <w:rsid w:val="00B80A2F"/>
    <w:rsid w:val="00B80BB5"/>
    <w:rsid w:val="00B80BDF"/>
    <w:rsid w:val="00B810AA"/>
    <w:rsid w:val="00B81236"/>
    <w:rsid w:val="00B81420"/>
    <w:rsid w:val="00B814F9"/>
    <w:rsid w:val="00B816A7"/>
    <w:rsid w:val="00B8191E"/>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80B"/>
    <w:rsid w:val="00B849C1"/>
    <w:rsid w:val="00B84A60"/>
    <w:rsid w:val="00B84A69"/>
    <w:rsid w:val="00B84EAC"/>
    <w:rsid w:val="00B84F2A"/>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4F9"/>
    <w:rsid w:val="00B8761C"/>
    <w:rsid w:val="00B876F4"/>
    <w:rsid w:val="00B8796E"/>
    <w:rsid w:val="00B87C0C"/>
    <w:rsid w:val="00B87CA7"/>
    <w:rsid w:val="00B87CCC"/>
    <w:rsid w:val="00B87FB3"/>
    <w:rsid w:val="00B9056B"/>
    <w:rsid w:val="00B90A24"/>
    <w:rsid w:val="00B90B2E"/>
    <w:rsid w:val="00B91102"/>
    <w:rsid w:val="00B9121E"/>
    <w:rsid w:val="00B91375"/>
    <w:rsid w:val="00B91390"/>
    <w:rsid w:val="00B91594"/>
    <w:rsid w:val="00B91DE8"/>
    <w:rsid w:val="00B9202C"/>
    <w:rsid w:val="00B9207A"/>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75"/>
    <w:rsid w:val="00B9569C"/>
    <w:rsid w:val="00B957BC"/>
    <w:rsid w:val="00B9584D"/>
    <w:rsid w:val="00B95858"/>
    <w:rsid w:val="00B95A97"/>
    <w:rsid w:val="00B95B26"/>
    <w:rsid w:val="00B95C83"/>
    <w:rsid w:val="00B95D2B"/>
    <w:rsid w:val="00B95DBF"/>
    <w:rsid w:val="00B96388"/>
    <w:rsid w:val="00B96444"/>
    <w:rsid w:val="00B968B2"/>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9BB"/>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73"/>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0B"/>
    <w:rsid w:val="00BB6CE7"/>
    <w:rsid w:val="00BB74BA"/>
    <w:rsid w:val="00BB7720"/>
    <w:rsid w:val="00BB7733"/>
    <w:rsid w:val="00BB7919"/>
    <w:rsid w:val="00BB7A4A"/>
    <w:rsid w:val="00BB7AE3"/>
    <w:rsid w:val="00BB7AE6"/>
    <w:rsid w:val="00BB7F1D"/>
    <w:rsid w:val="00BC008F"/>
    <w:rsid w:val="00BC09DD"/>
    <w:rsid w:val="00BC0B9A"/>
    <w:rsid w:val="00BC0F86"/>
    <w:rsid w:val="00BC15CF"/>
    <w:rsid w:val="00BC1780"/>
    <w:rsid w:val="00BC194E"/>
    <w:rsid w:val="00BC1BEE"/>
    <w:rsid w:val="00BC20C3"/>
    <w:rsid w:val="00BC21DD"/>
    <w:rsid w:val="00BC21E3"/>
    <w:rsid w:val="00BC28BB"/>
    <w:rsid w:val="00BC292B"/>
    <w:rsid w:val="00BC2A65"/>
    <w:rsid w:val="00BC30B1"/>
    <w:rsid w:val="00BC30B7"/>
    <w:rsid w:val="00BC30BA"/>
    <w:rsid w:val="00BC3587"/>
    <w:rsid w:val="00BC370F"/>
    <w:rsid w:val="00BC39E8"/>
    <w:rsid w:val="00BC41A0"/>
    <w:rsid w:val="00BC433F"/>
    <w:rsid w:val="00BC4424"/>
    <w:rsid w:val="00BC495A"/>
    <w:rsid w:val="00BC4ED3"/>
    <w:rsid w:val="00BC4FFE"/>
    <w:rsid w:val="00BC50E0"/>
    <w:rsid w:val="00BC5416"/>
    <w:rsid w:val="00BC5949"/>
    <w:rsid w:val="00BC5C19"/>
    <w:rsid w:val="00BC628D"/>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89F"/>
    <w:rsid w:val="00BD39EA"/>
    <w:rsid w:val="00BD3A94"/>
    <w:rsid w:val="00BD401D"/>
    <w:rsid w:val="00BD4307"/>
    <w:rsid w:val="00BD4660"/>
    <w:rsid w:val="00BD495C"/>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1AA"/>
    <w:rsid w:val="00BE22D8"/>
    <w:rsid w:val="00BE2579"/>
    <w:rsid w:val="00BE2A19"/>
    <w:rsid w:val="00BE2A24"/>
    <w:rsid w:val="00BE2BE2"/>
    <w:rsid w:val="00BE2FEA"/>
    <w:rsid w:val="00BE3278"/>
    <w:rsid w:val="00BE34B8"/>
    <w:rsid w:val="00BE3CFF"/>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CE"/>
    <w:rsid w:val="00BE6DE8"/>
    <w:rsid w:val="00BE7073"/>
    <w:rsid w:val="00BE70CE"/>
    <w:rsid w:val="00BE7166"/>
    <w:rsid w:val="00BE756E"/>
    <w:rsid w:val="00BE7C53"/>
    <w:rsid w:val="00BF037B"/>
    <w:rsid w:val="00BF0439"/>
    <w:rsid w:val="00BF0519"/>
    <w:rsid w:val="00BF05A0"/>
    <w:rsid w:val="00BF0C9C"/>
    <w:rsid w:val="00BF0DE3"/>
    <w:rsid w:val="00BF10B0"/>
    <w:rsid w:val="00BF156D"/>
    <w:rsid w:val="00BF1CB5"/>
    <w:rsid w:val="00BF1DBC"/>
    <w:rsid w:val="00BF1E34"/>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293"/>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55"/>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31F"/>
    <w:rsid w:val="00C13680"/>
    <w:rsid w:val="00C13751"/>
    <w:rsid w:val="00C13843"/>
    <w:rsid w:val="00C13938"/>
    <w:rsid w:val="00C1395C"/>
    <w:rsid w:val="00C13A0A"/>
    <w:rsid w:val="00C13B42"/>
    <w:rsid w:val="00C13CD0"/>
    <w:rsid w:val="00C13DAE"/>
    <w:rsid w:val="00C142BD"/>
    <w:rsid w:val="00C14881"/>
    <w:rsid w:val="00C14A5B"/>
    <w:rsid w:val="00C14D00"/>
    <w:rsid w:val="00C14FF4"/>
    <w:rsid w:val="00C152B4"/>
    <w:rsid w:val="00C1531C"/>
    <w:rsid w:val="00C1540C"/>
    <w:rsid w:val="00C154B4"/>
    <w:rsid w:val="00C154BB"/>
    <w:rsid w:val="00C1568A"/>
    <w:rsid w:val="00C15762"/>
    <w:rsid w:val="00C15B81"/>
    <w:rsid w:val="00C16553"/>
    <w:rsid w:val="00C16570"/>
    <w:rsid w:val="00C16623"/>
    <w:rsid w:val="00C1686F"/>
    <w:rsid w:val="00C16B23"/>
    <w:rsid w:val="00C16CB9"/>
    <w:rsid w:val="00C16DFC"/>
    <w:rsid w:val="00C170CC"/>
    <w:rsid w:val="00C1722D"/>
    <w:rsid w:val="00C17489"/>
    <w:rsid w:val="00C17754"/>
    <w:rsid w:val="00C17BA7"/>
    <w:rsid w:val="00C17BC1"/>
    <w:rsid w:val="00C17C99"/>
    <w:rsid w:val="00C17CD5"/>
    <w:rsid w:val="00C20205"/>
    <w:rsid w:val="00C20568"/>
    <w:rsid w:val="00C2056D"/>
    <w:rsid w:val="00C20736"/>
    <w:rsid w:val="00C209BF"/>
    <w:rsid w:val="00C20A15"/>
    <w:rsid w:val="00C20AE4"/>
    <w:rsid w:val="00C20D10"/>
    <w:rsid w:val="00C20E1E"/>
    <w:rsid w:val="00C20F93"/>
    <w:rsid w:val="00C20FA4"/>
    <w:rsid w:val="00C21254"/>
    <w:rsid w:val="00C21600"/>
    <w:rsid w:val="00C21961"/>
    <w:rsid w:val="00C21D40"/>
    <w:rsid w:val="00C22392"/>
    <w:rsid w:val="00C22459"/>
    <w:rsid w:val="00C229AA"/>
    <w:rsid w:val="00C22A46"/>
    <w:rsid w:val="00C22ADF"/>
    <w:rsid w:val="00C22B29"/>
    <w:rsid w:val="00C22BF2"/>
    <w:rsid w:val="00C22BF7"/>
    <w:rsid w:val="00C231A2"/>
    <w:rsid w:val="00C232A2"/>
    <w:rsid w:val="00C23345"/>
    <w:rsid w:val="00C23A0B"/>
    <w:rsid w:val="00C23CA4"/>
    <w:rsid w:val="00C23EBF"/>
    <w:rsid w:val="00C24055"/>
    <w:rsid w:val="00C242D2"/>
    <w:rsid w:val="00C246AA"/>
    <w:rsid w:val="00C248BC"/>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B2C"/>
    <w:rsid w:val="00C34CE7"/>
    <w:rsid w:val="00C34EC9"/>
    <w:rsid w:val="00C34FDC"/>
    <w:rsid w:val="00C35414"/>
    <w:rsid w:val="00C357B8"/>
    <w:rsid w:val="00C357D0"/>
    <w:rsid w:val="00C36B94"/>
    <w:rsid w:val="00C37043"/>
    <w:rsid w:val="00C3705B"/>
    <w:rsid w:val="00C37191"/>
    <w:rsid w:val="00C37585"/>
    <w:rsid w:val="00C3764E"/>
    <w:rsid w:val="00C37B4E"/>
    <w:rsid w:val="00C37C3D"/>
    <w:rsid w:val="00C404B4"/>
    <w:rsid w:val="00C415BE"/>
    <w:rsid w:val="00C4173B"/>
    <w:rsid w:val="00C41A62"/>
    <w:rsid w:val="00C41A8C"/>
    <w:rsid w:val="00C41AEF"/>
    <w:rsid w:val="00C429A2"/>
    <w:rsid w:val="00C430C3"/>
    <w:rsid w:val="00C4358E"/>
    <w:rsid w:val="00C437A8"/>
    <w:rsid w:val="00C438BD"/>
    <w:rsid w:val="00C43AF5"/>
    <w:rsid w:val="00C43C23"/>
    <w:rsid w:val="00C43C2E"/>
    <w:rsid w:val="00C44182"/>
    <w:rsid w:val="00C4445B"/>
    <w:rsid w:val="00C44494"/>
    <w:rsid w:val="00C444FA"/>
    <w:rsid w:val="00C44BD1"/>
    <w:rsid w:val="00C452D9"/>
    <w:rsid w:val="00C4540E"/>
    <w:rsid w:val="00C4541D"/>
    <w:rsid w:val="00C454A3"/>
    <w:rsid w:val="00C455CE"/>
    <w:rsid w:val="00C45750"/>
    <w:rsid w:val="00C4593E"/>
    <w:rsid w:val="00C4684D"/>
    <w:rsid w:val="00C4690C"/>
    <w:rsid w:val="00C46EE0"/>
    <w:rsid w:val="00C46FA5"/>
    <w:rsid w:val="00C4745D"/>
    <w:rsid w:val="00C4746A"/>
    <w:rsid w:val="00C47C00"/>
    <w:rsid w:val="00C47D37"/>
    <w:rsid w:val="00C47E0D"/>
    <w:rsid w:val="00C47F1C"/>
    <w:rsid w:val="00C47F21"/>
    <w:rsid w:val="00C47FD2"/>
    <w:rsid w:val="00C5015B"/>
    <w:rsid w:val="00C505EC"/>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D2A"/>
    <w:rsid w:val="00C56EF2"/>
    <w:rsid w:val="00C57635"/>
    <w:rsid w:val="00C578B3"/>
    <w:rsid w:val="00C57C8C"/>
    <w:rsid w:val="00C57CEF"/>
    <w:rsid w:val="00C57D81"/>
    <w:rsid w:val="00C57DA2"/>
    <w:rsid w:val="00C57F30"/>
    <w:rsid w:val="00C60826"/>
    <w:rsid w:val="00C60A1E"/>
    <w:rsid w:val="00C60DBC"/>
    <w:rsid w:val="00C60ED5"/>
    <w:rsid w:val="00C61041"/>
    <w:rsid w:val="00C610DC"/>
    <w:rsid w:val="00C612D0"/>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2A7"/>
    <w:rsid w:val="00C67897"/>
    <w:rsid w:val="00C70BCB"/>
    <w:rsid w:val="00C70FD3"/>
    <w:rsid w:val="00C71322"/>
    <w:rsid w:val="00C7146A"/>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5C15"/>
    <w:rsid w:val="00C760FF"/>
    <w:rsid w:val="00C76384"/>
    <w:rsid w:val="00C7656A"/>
    <w:rsid w:val="00C766F6"/>
    <w:rsid w:val="00C7690F"/>
    <w:rsid w:val="00C76CF9"/>
    <w:rsid w:val="00C76F98"/>
    <w:rsid w:val="00C76FC8"/>
    <w:rsid w:val="00C771F1"/>
    <w:rsid w:val="00C774DE"/>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C08"/>
    <w:rsid w:val="00C83DB1"/>
    <w:rsid w:val="00C83DFF"/>
    <w:rsid w:val="00C83F95"/>
    <w:rsid w:val="00C840E2"/>
    <w:rsid w:val="00C841F3"/>
    <w:rsid w:val="00C84682"/>
    <w:rsid w:val="00C846DB"/>
    <w:rsid w:val="00C847DE"/>
    <w:rsid w:val="00C84AA1"/>
    <w:rsid w:val="00C84F68"/>
    <w:rsid w:val="00C850D8"/>
    <w:rsid w:val="00C851FD"/>
    <w:rsid w:val="00C8526C"/>
    <w:rsid w:val="00C85B6A"/>
    <w:rsid w:val="00C85E57"/>
    <w:rsid w:val="00C860E5"/>
    <w:rsid w:val="00C860F2"/>
    <w:rsid w:val="00C862EA"/>
    <w:rsid w:val="00C863C1"/>
    <w:rsid w:val="00C86658"/>
    <w:rsid w:val="00C86B16"/>
    <w:rsid w:val="00C86DEB"/>
    <w:rsid w:val="00C86E2E"/>
    <w:rsid w:val="00C870E6"/>
    <w:rsid w:val="00C87186"/>
    <w:rsid w:val="00C872B4"/>
    <w:rsid w:val="00C875B2"/>
    <w:rsid w:val="00C87857"/>
    <w:rsid w:val="00C87ADB"/>
    <w:rsid w:val="00C87DDE"/>
    <w:rsid w:val="00C87F2E"/>
    <w:rsid w:val="00C9072F"/>
    <w:rsid w:val="00C90A7C"/>
    <w:rsid w:val="00C90B09"/>
    <w:rsid w:val="00C90E60"/>
    <w:rsid w:val="00C90F6A"/>
    <w:rsid w:val="00C91253"/>
    <w:rsid w:val="00C91934"/>
    <w:rsid w:val="00C91958"/>
    <w:rsid w:val="00C91A1B"/>
    <w:rsid w:val="00C91C65"/>
    <w:rsid w:val="00C923D6"/>
    <w:rsid w:val="00C92726"/>
    <w:rsid w:val="00C92B70"/>
    <w:rsid w:val="00C92D88"/>
    <w:rsid w:val="00C930EB"/>
    <w:rsid w:val="00C931CD"/>
    <w:rsid w:val="00C932D2"/>
    <w:rsid w:val="00C93611"/>
    <w:rsid w:val="00C936A0"/>
    <w:rsid w:val="00C93889"/>
    <w:rsid w:val="00C939A0"/>
    <w:rsid w:val="00C93C8E"/>
    <w:rsid w:val="00C93EE2"/>
    <w:rsid w:val="00C94131"/>
    <w:rsid w:val="00C94237"/>
    <w:rsid w:val="00C948C4"/>
    <w:rsid w:val="00C94950"/>
    <w:rsid w:val="00C94D79"/>
    <w:rsid w:val="00C95254"/>
    <w:rsid w:val="00C9529A"/>
    <w:rsid w:val="00C955B3"/>
    <w:rsid w:val="00C95903"/>
    <w:rsid w:val="00C95AC3"/>
    <w:rsid w:val="00C95FC5"/>
    <w:rsid w:val="00C96399"/>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392"/>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490"/>
    <w:rsid w:val="00CA6A9B"/>
    <w:rsid w:val="00CA6B62"/>
    <w:rsid w:val="00CA6B7B"/>
    <w:rsid w:val="00CA6CC7"/>
    <w:rsid w:val="00CA6D2A"/>
    <w:rsid w:val="00CA70EF"/>
    <w:rsid w:val="00CA7881"/>
    <w:rsid w:val="00CA7D3F"/>
    <w:rsid w:val="00CA7F70"/>
    <w:rsid w:val="00CB00C4"/>
    <w:rsid w:val="00CB0335"/>
    <w:rsid w:val="00CB0CBB"/>
    <w:rsid w:val="00CB0CC3"/>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6FB"/>
    <w:rsid w:val="00CB779D"/>
    <w:rsid w:val="00CB7890"/>
    <w:rsid w:val="00CB7939"/>
    <w:rsid w:val="00CB7F10"/>
    <w:rsid w:val="00CC051C"/>
    <w:rsid w:val="00CC07C9"/>
    <w:rsid w:val="00CC0A1C"/>
    <w:rsid w:val="00CC0A2B"/>
    <w:rsid w:val="00CC0B1A"/>
    <w:rsid w:val="00CC1090"/>
    <w:rsid w:val="00CC161E"/>
    <w:rsid w:val="00CC16F0"/>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079"/>
    <w:rsid w:val="00CC4412"/>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57"/>
    <w:rsid w:val="00CC66EA"/>
    <w:rsid w:val="00CC692E"/>
    <w:rsid w:val="00CC6E42"/>
    <w:rsid w:val="00CC6F34"/>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210"/>
    <w:rsid w:val="00CD4582"/>
    <w:rsid w:val="00CD48AE"/>
    <w:rsid w:val="00CD4FD4"/>
    <w:rsid w:val="00CD5261"/>
    <w:rsid w:val="00CD53FE"/>
    <w:rsid w:val="00CD55D0"/>
    <w:rsid w:val="00CD591A"/>
    <w:rsid w:val="00CD5983"/>
    <w:rsid w:val="00CD59FE"/>
    <w:rsid w:val="00CD60A9"/>
    <w:rsid w:val="00CD63C9"/>
    <w:rsid w:val="00CD651A"/>
    <w:rsid w:val="00CD6D1E"/>
    <w:rsid w:val="00CD6EAE"/>
    <w:rsid w:val="00CD7666"/>
    <w:rsid w:val="00CD77F8"/>
    <w:rsid w:val="00CD7841"/>
    <w:rsid w:val="00CD7D84"/>
    <w:rsid w:val="00CD7FA2"/>
    <w:rsid w:val="00CD7FE9"/>
    <w:rsid w:val="00CE01AD"/>
    <w:rsid w:val="00CE0456"/>
    <w:rsid w:val="00CE04E1"/>
    <w:rsid w:val="00CE0677"/>
    <w:rsid w:val="00CE09EF"/>
    <w:rsid w:val="00CE0F8F"/>
    <w:rsid w:val="00CE1510"/>
    <w:rsid w:val="00CE176E"/>
    <w:rsid w:val="00CE1883"/>
    <w:rsid w:val="00CE19D6"/>
    <w:rsid w:val="00CE2952"/>
    <w:rsid w:val="00CE29F8"/>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9F3"/>
    <w:rsid w:val="00CF0B05"/>
    <w:rsid w:val="00CF0CE8"/>
    <w:rsid w:val="00CF0D83"/>
    <w:rsid w:val="00CF119F"/>
    <w:rsid w:val="00CF12FF"/>
    <w:rsid w:val="00CF154D"/>
    <w:rsid w:val="00CF174D"/>
    <w:rsid w:val="00CF1761"/>
    <w:rsid w:val="00CF18FC"/>
    <w:rsid w:val="00CF1DB6"/>
    <w:rsid w:val="00CF1EFD"/>
    <w:rsid w:val="00CF2573"/>
    <w:rsid w:val="00CF25E0"/>
    <w:rsid w:val="00CF299F"/>
    <w:rsid w:val="00CF2DBA"/>
    <w:rsid w:val="00CF2DFC"/>
    <w:rsid w:val="00CF2EAA"/>
    <w:rsid w:val="00CF33A6"/>
    <w:rsid w:val="00CF35BC"/>
    <w:rsid w:val="00CF36B5"/>
    <w:rsid w:val="00CF3EDA"/>
    <w:rsid w:val="00CF40AC"/>
    <w:rsid w:val="00CF45E4"/>
    <w:rsid w:val="00CF4AE8"/>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0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4D3"/>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930"/>
    <w:rsid w:val="00D10B2A"/>
    <w:rsid w:val="00D10D2E"/>
    <w:rsid w:val="00D11104"/>
    <w:rsid w:val="00D11354"/>
    <w:rsid w:val="00D11697"/>
    <w:rsid w:val="00D11785"/>
    <w:rsid w:val="00D11843"/>
    <w:rsid w:val="00D11A32"/>
    <w:rsid w:val="00D11AE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4A9A"/>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0CC"/>
    <w:rsid w:val="00D172D5"/>
    <w:rsid w:val="00D175E9"/>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D3A"/>
    <w:rsid w:val="00D27ECA"/>
    <w:rsid w:val="00D27F28"/>
    <w:rsid w:val="00D27F84"/>
    <w:rsid w:val="00D27FA1"/>
    <w:rsid w:val="00D3017D"/>
    <w:rsid w:val="00D302C7"/>
    <w:rsid w:val="00D30399"/>
    <w:rsid w:val="00D3079A"/>
    <w:rsid w:val="00D30D98"/>
    <w:rsid w:val="00D310CD"/>
    <w:rsid w:val="00D31495"/>
    <w:rsid w:val="00D3180F"/>
    <w:rsid w:val="00D31923"/>
    <w:rsid w:val="00D3199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6F38"/>
    <w:rsid w:val="00D37085"/>
    <w:rsid w:val="00D370C8"/>
    <w:rsid w:val="00D37384"/>
    <w:rsid w:val="00D376C4"/>
    <w:rsid w:val="00D379F0"/>
    <w:rsid w:val="00D37DD0"/>
    <w:rsid w:val="00D37F18"/>
    <w:rsid w:val="00D40179"/>
    <w:rsid w:val="00D4031D"/>
    <w:rsid w:val="00D406F6"/>
    <w:rsid w:val="00D40930"/>
    <w:rsid w:val="00D40ABD"/>
    <w:rsid w:val="00D4121A"/>
    <w:rsid w:val="00D4160F"/>
    <w:rsid w:val="00D41743"/>
    <w:rsid w:val="00D418AC"/>
    <w:rsid w:val="00D41A6B"/>
    <w:rsid w:val="00D41D1F"/>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25A"/>
    <w:rsid w:val="00D5075F"/>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791"/>
    <w:rsid w:val="00D53938"/>
    <w:rsid w:val="00D53BC4"/>
    <w:rsid w:val="00D53E25"/>
    <w:rsid w:val="00D5460E"/>
    <w:rsid w:val="00D5480C"/>
    <w:rsid w:val="00D54F57"/>
    <w:rsid w:val="00D550AA"/>
    <w:rsid w:val="00D550AD"/>
    <w:rsid w:val="00D55348"/>
    <w:rsid w:val="00D553AA"/>
    <w:rsid w:val="00D55DEF"/>
    <w:rsid w:val="00D55F19"/>
    <w:rsid w:val="00D560D0"/>
    <w:rsid w:val="00D561F0"/>
    <w:rsid w:val="00D56980"/>
    <w:rsid w:val="00D56A6F"/>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25"/>
    <w:rsid w:val="00D650A6"/>
    <w:rsid w:val="00D65131"/>
    <w:rsid w:val="00D651C1"/>
    <w:rsid w:val="00D65201"/>
    <w:rsid w:val="00D65218"/>
    <w:rsid w:val="00D65A51"/>
    <w:rsid w:val="00D65B69"/>
    <w:rsid w:val="00D661EC"/>
    <w:rsid w:val="00D662B6"/>
    <w:rsid w:val="00D66379"/>
    <w:rsid w:val="00D663F2"/>
    <w:rsid w:val="00D666A5"/>
    <w:rsid w:val="00D66759"/>
    <w:rsid w:val="00D66903"/>
    <w:rsid w:val="00D66959"/>
    <w:rsid w:val="00D66AE2"/>
    <w:rsid w:val="00D66DF9"/>
    <w:rsid w:val="00D67046"/>
    <w:rsid w:val="00D671E0"/>
    <w:rsid w:val="00D67375"/>
    <w:rsid w:val="00D67480"/>
    <w:rsid w:val="00D675ED"/>
    <w:rsid w:val="00D676D2"/>
    <w:rsid w:val="00D677E0"/>
    <w:rsid w:val="00D6791E"/>
    <w:rsid w:val="00D67BAB"/>
    <w:rsid w:val="00D67D76"/>
    <w:rsid w:val="00D7001B"/>
    <w:rsid w:val="00D70158"/>
    <w:rsid w:val="00D70F1B"/>
    <w:rsid w:val="00D711A1"/>
    <w:rsid w:val="00D713CE"/>
    <w:rsid w:val="00D71407"/>
    <w:rsid w:val="00D716D6"/>
    <w:rsid w:val="00D71778"/>
    <w:rsid w:val="00D717FB"/>
    <w:rsid w:val="00D71BAA"/>
    <w:rsid w:val="00D71E12"/>
    <w:rsid w:val="00D721D0"/>
    <w:rsid w:val="00D721DD"/>
    <w:rsid w:val="00D72522"/>
    <w:rsid w:val="00D726E9"/>
    <w:rsid w:val="00D728BE"/>
    <w:rsid w:val="00D72BE6"/>
    <w:rsid w:val="00D72D0E"/>
    <w:rsid w:val="00D72EA2"/>
    <w:rsid w:val="00D7306F"/>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599D"/>
    <w:rsid w:val="00D76979"/>
    <w:rsid w:val="00D769D5"/>
    <w:rsid w:val="00D769F1"/>
    <w:rsid w:val="00D76A92"/>
    <w:rsid w:val="00D7717C"/>
    <w:rsid w:val="00D772AF"/>
    <w:rsid w:val="00D77873"/>
    <w:rsid w:val="00D77AD2"/>
    <w:rsid w:val="00D77E0E"/>
    <w:rsid w:val="00D77E13"/>
    <w:rsid w:val="00D77FEE"/>
    <w:rsid w:val="00D80667"/>
    <w:rsid w:val="00D80858"/>
    <w:rsid w:val="00D8113E"/>
    <w:rsid w:val="00D81365"/>
    <w:rsid w:val="00D814F8"/>
    <w:rsid w:val="00D8154C"/>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B1B"/>
    <w:rsid w:val="00D85CA1"/>
    <w:rsid w:val="00D85CE4"/>
    <w:rsid w:val="00D860E1"/>
    <w:rsid w:val="00D8622B"/>
    <w:rsid w:val="00D86390"/>
    <w:rsid w:val="00D86911"/>
    <w:rsid w:val="00D86D10"/>
    <w:rsid w:val="00D86FE2"/>
    <w:rsid w:val="00D87183"/>
    <w:rsid w:val="00D87ADD"/>
    <w:rsid w:val="00D9034E"/>
    <w:rsid w:val="00D9093F"/>
    <w:rsid w:val="00D90D87"/>
    <w:rsid w:val="00D90DCB"/>
    <w:rsid w:val="00D90E06"/>
    <w:rsid w:val="00D90F9D"/>
    <w:rsid w:val="00D91097"/>
    <w:rsid w:val="00D918F2"/>
    <w:rsid w:val="00D91CB2"/>
    <w:rsid w:val="00D91D55"/>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503"/>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42"/>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89C"/>
    <w:rsid w:val="00DA4ADA"/>
    <w:rsid w:val="00DA4F56"/>
    <w:rsid w:val="00DA4FA2"/>
    <w:rsid w:val="00DA5108"/>
    <w:rsid w:val="00DA52B3"/>
    <w:rsid w:val="00DA5370"/>
    <w:rsid w:val="00DA5414"/>
    <w:rsid w:val="00DA554C"/>
    <w:rsid w:val="00DA56C5"/>
    <w:rsid w:val="00DA589C"/>
    <w:rsid w:val="00DA5B36"/>
    <w:rsid w:val="00DA6337"/>
    <w:rsid w:val="00DA6538"/>
    <w:rsid w:val="00DA6581"/>
    <w:rsid w:val="00DA65AD"/>
    <w:rsid w:val="00DA67BE"/>
    <w:rsid w:val="00DA69B9"/>
    <w:rsid w:val="00DA6A8C"/>
    <w:rsid w:val="00DA6B41"/>
    <w:rsid w:val="00DA6C87"/>
    <w:rsid w:val="00DA6F06"/>
    <w:rsid w:val="00DA713C"/>
    <w:rsid w:val="00DA73A6"/>
    <w:rsid w:val="00DA78E3"/>
    <w:rsid w:val="00DA7B5F"/>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BB"/>
    <w:rsid w:val="00DB59FF"/>
    <w:rsid w:val="00DB5E10"/>
    <w:rsid w:val="00DB60FE"/>
    <w:rsid w:val="00DB61EB"/>
    <w:rsid w:val="00DB6369"/>
    <w:rsid w:val="00DB66DB"/>
    <w:rsid w:val="00DB67D6"/>
    <w:rsid w:val="00DB6859"/>
    <w:rsid w:val="00DB6BF9"/>
    <w:rsid w:val="00DB6C85"/>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8AF"/>
    <w:rsid w:val="00DC1A6E"/>
    <w:rsid w:val="00DC1A90"/>
    <w:rsid w:val="00DC1D7C"/>
    <w:rsid w:val="00DC1F58"/>
    <w:rsid w:val="00DC21CA"/>
    <w:rsid w:val="00DC2462"/>
    <w:rsid w:val="00DC29DA"/>
    <w:rsid w:val="00DC2B07"/>
    <w:rsid w:val="00DC307D"/>
    <w:rsid w:val="00DC31EC"/>
    <w:rsid w:val="00DC320F"/>
    <w:rsid w:val="00DC3252"/>
    <w:rsid w:val="00DC3325"/>
    <w:rsid w:val="00DC35B8"/>
    <w:rsid w:val="00DC3800"/>
    <w:rsid w:val="00DC3AEE"/>
    <w:rsid w:val="00DC3B07"/>
    <w:rsid w:val="00DC3BE6"/>
    <w:rsid w:val="00DC3DDB"/>
    <w:rsid w:val="00DC4447"/>
    <w:rsid w:val="00DC464F"/>
    <w:rsid w:val="00DC501C"/>
    <w:rsid w:val="00DC548E"/>
    <w:rsid w:val="00DC5637"/>
    <w:rsid w:val="00DC577A"/>
    <w:rsid w:val="00DC57EE"/>
    <w:rsid w:val="00DC5912"/>
    <w:rsid w:val="00DC5A0D"/>
    <w:rsid w:val="00DC6460"/>
    <w:rsid w:val="00DC65B9"/>
    <w:rsid w:val="00DC74B0"/>
    <w:rsid w:val="00DC7A3C"/>
    <w:rsid w:val="00DC7A5B"/>
    <w:rsid w:val="00DC7ADF"/>
    <w:rsid w:val="00DC7BC8"/>
    <w:rsid w:val="00DC7E10"/>
    <w:rsid w:val="00DC7E6E"/>
    <w:rsid w:val="00DD00FC"/>
    <w:rsid w:val="00DD0187"/>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856"/>
    <w:rsid w:val="00DD3AE7"/>
    <w:rsid w:val="00DD4109"/>
    <w:rsid w:val="00DD4432"/>
    <w:rsid w:val="00DD44D9"/>
    <w:rsid w:val="00DD475E"/>
    <w:rsid w:val="00DD479F"/>
    <w:rsid w:val="00DD49EE"/>
    <w:rsid w:val="00DD4A6B"/>
    <w:rsid w:val="00DD4B38"/>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D7D15"/>
    <w:rsid w:val="00DE08E8"/>
    <w:rsid w:val="00DE11BC"/>
    <w:rsid w:val="00DE1245"/>
    <w:rsid w:val="00DE19A1"/>
    <w:rsid w:val="00DE1A02"/>
    <w:rsid w:val="00DE2BDC"/>
    <w:rsid w:val="00DE2D53"/>
    <w:rsid w:val="00DE30AA"/>
    <w:rsid w:val="00DE3A89"/>
    <w:rsid w:val="00DE3C1B"/>
    <w:rsid w:val="00DE3EE0"/>
    <w:rsid w:val="00DE40BA"/>
    <w:rsid w:val="00DE40D2"/>
    <w:rsid w:val="00DE4317"/>
    <w:rsid w:val="00DE4323"/>
    <w:rsid w:val="00DE4416"/>
    <w:rsid w:val="00DE46A3"/>
    <w:rsid w:val="00DE4865"/>
    <w:rsid w:val="00DE4AB9"/>
    <w:rsid w:val="00DE4CC4"/>
    <w:rsid w:val="00DE55A4"/>
    <w:rsid w:val="00DE5606"/>
    <w:rsid w:val="00DE580C"/>
    <w:rsid w:val="00DE5A29"/>
    <w:rsid w:val="00DE5C63"/>
    <w:rsid w:val="00DE5EA9"/>
    <w:rsid w:val="00DE6CD9"/>
    <w:rsid w:val="00DE6DE2"/>
    <w:rsid w:val="00DE6E28"/>
    <w:rsid w:val="00DE715E"/>
    <w:rsid w:val="00DE726A"/>
    <w:rsid w:val="00DE7A89"/>
    <w:rsid w:val="00DE7B57"/>
    <w:rsid w:val="00DE7D68"/>
    <w:rsid w:val="00DE7F41"/>
    <w:rsid w:val="00DF0177"/>
    <w:rsid w:val="00DF05EE"/>
    <w:rsid w:val="00DF07BA"/>
    <w:rsid w:val="00DF0DAD"/>
    <w:rsid w:val="00DF0ED6"/>
    <w:rsid w:val="00DF0F51"/>
    <w:rsid w:val="00DF125B"/>
    <w:rsid w:val="00DF23A2"/>
    <w:rsid w:val="00DF26C2"/>
    <w:rsid w:val="00DF2A15"/>
    <w:rsid w:val="00DF2FBA"/>
    <w:rsid w:val="00DF3246"/>
    <w:rsid w:val="00DF356E"/>
    <w:rsid w:val="00DF3688"/>
    <w:rsid w:val="00DF3DC6"/>
    <w:rsid w:val="00DF3DD2"/>
    <w:rsid w:val="00DF3E78"/>
    <w:rsid w:val="00DF4024"/>
    <w:rsid w:val="00DF41AB"/>
    <w:rsid w:val="00DF46C3"/>
    <w:rsid w:val="00DF47F0"/>
    <w:rsid w:val="00DF4A0D"/>
    <w:rsid w:val="00DF4C89"/>
    <w:rsid w:val="00DF4EF4"/>
    <w:rsid w:val="00DF5027"/>
    <w:rsid w:val="00DF52E5"/>
    <w:rsid w:val="00DF5382"/>
    <w:rsid w:val="00DF53D8"/>
    <w:rsid w:val="00DF5429"/>
    <w:rsid w:val="00DF57F0"/>
    <w:rsid w:val="00DF59FF"/>
    <w:rsid w:val="00DF5BF9"/>
    <w:rsid w:val="00DF5C84"/>
    <w:rsid w:val="00DF634E"/>
    <w:rsid w:val="00DF6415"/>
    <w:rsid w:val="00DF66C5"/>
    <w:rsid w:val="00DF66EF"/>
    <w:rsid w:val="00DF684F"/>
    <w:rsid w:val="00DF6D5F"/>
    <w:rsid w:val="00DF768E"/>
    <w:rsid w:val="00DF78EC"/>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2F86"/>
    <w:rsid w:val="00E0390A"/>
    <w:rsid w:val="00E03A3C"/>
    <w:rsid w:val="00E03C44"/>
    <w:rsid w:val="00E03D6B"/>
    <w:rsid w:val="00E03DC8"/>
    <w:rsid w:val="00E03FD9"/>
    <w:rsid w:val="00E04827"/>
    <w:rsid w:val="00E04EC4"/>
    <w:rsid w:val="00E04F3B"/>
    <w:rsid w:val="00E0504D"/>
    <w:rsid w:val="00E055EB"/>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266"/>
    <w:rsid w:val="00E11B15"/>
    <w:rsid w:val="00E11C7E"/>
    <w:rsid w:val="00E11E5F"/>
    <w:rsid w:val="00E11ED9"/>
    <w:rsid w:val="00E11F18"/>
    <w:rsid w:val="00E12295"/>
    <w:rsid w:val="00E123E0"/>
    <w:rsid w:val="00E1241D"/>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386"/>
    <w:rsid w:val="00E144B4"/>
    <w:rsid w:val="00E146D5"/>
    <w:rsid w:val="00E1490E"/>
    <w:rsid w:val="00E14AE7"/>
    <w:rsid w:val="00E14B03"/>
    <w:rsid w:val="00E14B3D"/>
    <w:rsid w:val="00E14CEF"/>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E46"/>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403"/>
    <w:rsid w:val="00E219A3"/>
    <w:rsid w:val="00E21D73"/>
    <w:rsid w:val="00E21E6D"/>
    <w:rsid w:val="00E22738"/>
    <w:rsid w:val="00E22B5C"/>
    <w:rsid w:val="00E22C1C"/>
    <w:rsid w:val="00E23627"/>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5FC"/>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AB"/>
    <w:rsid w:val="00E35ABB"/>
    <w:rsid w:val="00E35F3B"/>
    <w:rsid w:val="00E35FD9"/>
    <w:rsid w:val="00E360F6"/>
    <w:rsid w:val="00E360FD"/>
    <w:rsid w:val="00E362F8"/>
    <w:rsid w:val="00E3671C"/>
    <w:rsid w:val="00E367C6"/>
    <w:rsid w:val="00E36943"/>
    <w:rsid w:val="00E36987"/>
    <w:rsid w:val="00E36B7D"/>
    <w:rsid w:val="00E36DAD"/>
    <w:rsid w:val="00E37434"/>
    <w:rsid w:val="00E37516"/>
    <w:rsid w:val="00E37567"/>
    <w:rsid w:val="00E37B2D"/>
    <w:rsid w:val="00E37C3D"/>
    <w:rsid w:val="00E37D00"/>
    <w:rsid w:val="00E37E42"/>
    <w:rsid w:val="00E401A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2"/>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2CC"/>
    <w:rsid w:val="00E50362"/>
    <w:rsid w:val="00E5057E"/>
    <w:rsid w:val="00E505B3"/>
    <w:rsid w:val="00E5127A"/>
    <w:rsid w:val="00E514DC"/>
    <w:rsid w:val="00E51945"/>
    <w:rsid w:val="00E51954"/>
    <w:rsid w:val="00E51A48"/>
    <w:rsid w:val="00E51CC6"/>
    <w:rsid w:val="00E51E37"/>
    <w:rsid w:val="00E52FE2"/>
    <w:rsid w:val="00E530C3"/>
    <w:rsid w:val="00E5340B"/>
    <w:rsid w:val="00E537CA"/>
    <w:rsid w:val="00E53CE6"/>
    <w:rsid w:val="00E53CEA"/>
    <w:rsid w:val="00E53D1D"/>
    <w:rsid w:val="00E53E9B"/>
    <w:rsid w:val="00E53F66"/>
    <w:rsid w:val="00E546E1"/>
    <w:rsid w:val="00E54758"/>
    <w:rsid w:val="00E54A05"/>
    <w:rsid w:val="00E54A2C"/>
    <w:rsid w:val="00E54DFA"/>
    <w:rsid w:val="00E54EB8"/>
    <w:rsid w:val="00E55178"/>
    <w:rsid w:val="00E55A67"/>
    <w:rsid w:val="00E55E30"/>
    <w:rsid w:val="00E5637C"/>
    <w:rsid w:val="00E56412"/>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7D0"/>
    <w:rsid w:val="00E6097B"/>
    <w:rsid w:val="00E609E0"/>
    <w:rsid w:val="00E60C1A"/>
    <w:rsid w:val="00E60FDE"/>
    <w:rsid w:val="00E61EF5"/>
    <w:rsid w:val="00E61F27"/>
    <w:rsid w:val="00E61FED"/>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74B"/>
    <w:rsid w:val="00E718CF"/>
    <w:rsid w:val="00E7190F"/>
    <w:rsid w:val="00E71A1E"/>
    <w:rsid w:val="00E71D13"/>
    <w:rsid w:val="00E71D4F"/>
    <w:rsid w:val="00E721C7"/>
    <w:rsid w:val="00E7221E"/>
    <w:rsid w:val="00E724C3"/>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1512"/>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520"/>
    <w:rsid w:val="00E84717"/>
    <w:rsid w:val="00E8489F"/>
    <w:rsid w:val="00E84A70"/>
    <w:rsid w:val="00E84DDF"/>
    <w:rsid w:val="00E84E8C"/>
    <w:rsid w:val="00E84F13"/>
    <w:rsid w:val="00E851D5"/>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87F51"/>
    <w:rsid w:val="00E90527"/>
    <w:rsid w:val="00E906AB"/>
    <w:rsid w:val="00E90B20"/>
    <w:rsid w:val="00E90B66"/>
    <w:rsid w:val="00E90CD5"/>
    <w:rsid w:val="00E90E45"/>
    <w:rsid w:val="00E91269"/>
    <w:rsid w:val="00E912DE"/>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22"/>
    <w:rsid w:val="00E96E72"/>
    <w:rsid w:val="00E97178"/>
    <w:rsid w:val="00EA0051"/>
    <w:rsid w:val="00EA01C6"/>
    <w:rsid w:val="00EA0279"/>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500"/>
    <w:rsid w:val="00EA56E3"/>
    <w:rsid w:val="00EA572E"/>
    <w:rsid w:val="00EA5816"/>
    <w:rsid w:val="00EA59DF"/>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4D9B"/>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4B78"/>
    <w:rsid w:val="00EC51F3"/>
    <w:rsid w:val="00EC5423"/>
    <w:rsid w:val="00EC54CC"/>
    <w:rsid w:val="00EC55BA"/>
    <w:rsid w:val="00EC5892"/>
    <w:rsid w:val="00EC60BB"/>
    <w:rsid w:val="00EC633F"/>
    <w:rsid w:val="00EC650F"/>
    <w:rsid w:val="00EC6E4F"/>
    <w:rsid w:val="00EC7021"/>
    <w:rsid w:val="00EC7126"/>
    <w:rsid w:val="00EC7139"/>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E63"/>
    <w:rsid w:val="00ED1EFD"/>
    <w:rsid w:val="00ED1F44"/>
    <w:rsid w:val="00ED257E"/>
    <w:rsid w:val="00ED3089"/>
    <w:rsid w:val="00ED30BE"/>
    <w:rsid w:val="00ED33CD"/>
    <w:rsid w:val="00ED35A0"/>
    <w:rsid w:val="00ED3714"/>
    <w:rsid w:val="00ED39DA"/>
    <w:rsid w:val="00ED4151"/>
    <w:rsid w:val="00ED43B8"/>
    <w:rsid w:val="00ED444C"/>
    <w:rsid w:val="00ED450B"/>
    <w:rsid w:val="00ED4843"/>
    <w:rsid w:val="00ED4AED"/>
    <w:rsid w:val="00ED4EE2"/>
    <w:rsid w:val="00ED5C21"/>
    <w:rsid w:val="00ED6194"/>
    <w:rsid w:val="00ED62B4"/>
    <w:rsid w:val="00ED62FC"/>
    <w:rsid w:val="00ED63E9"/>
    <w:rsid w:val="00ED66EA"/>
    <w:rsid w:val="00ED681F"/>
    <w:rsid w:val="00ED70B1"/>
    <w:rsid w:val="00ED716B"/>
    <w:rsid w:val="00ED73FA"/>
    <w:rsid w:val="00ED769E"/>
    <w:rsid w:val="00ED76EB"/>
    <w:rsid w:val="00ED7778"/>
    <w:rsid w:val="00ED7B11"/>
    <w:rsid w:val="00ED7C8F"/>
    <w:rsid w:val="00ED7D9B"/>
    <w:rsid w:val="00ED7E0C"/>
    <w:rsid w:val="00ED7E37"/>
    <w:rsid w:val="00ED7EFD"/>
    <w:rsid w:val="00EE02FE"/>
    <w:rsid w:val="00EE083D"/>
    <w:rsid w:val="00EE092A"/>
    <w:rsid w:val="00EE0A49"/>
    <w:rsid w:val="00EE0B4E"/>
    <w:rsid w:val="00EE107C"/>
    <w:rsid w:val="00EE10D2"/>
    <w:rsid w:val="00EE1167"/>
    <w:rsid w:val="00EE1389"/>
    <w:rsid w:val="00EE153B"/>
    <w:rsid w:val="00EE1A69"/>
    <w:rsid w:val="00EE1C2B"/>
    <w:rsid w:val="00EE2285"/>
    <w:rsid w:val="00EE22ED"/>
    <w:rsid w:val="00EE2733"/>
    <w:rsid w:val="00EE28D1"/>
    <w:rsid w:val="00EE29C6"/>
    <w:rsid w:val="00EE2CBF"/>
    <w:rsid w:val="00EE2DD4"/>
    <w:rsid w:val="00EE2F9D"/>
    <w:rsid w:val="00EE310C"/>
    <w:rsid w:val="00EE3318"/>
    <w:rsid w:val="00EE363C"/>
    <w:rsid w:val="00EE3745"/>
    <w:rsid w:val="00EE3796"/>
    <w:rsid w:val="00EE387E"/>
    <w:rsid w:val="00EE3B4C"/>
    <w:rsid w:val="00EE3B88"/>
    <w:rsid w:val="00EE3F20"/>
    <w:rsid w:val="00EE44D1"/>
    <w:rsid w:val="00EE4680"/>
    <w:rsid w:val="00EE4792"/>
    <w:rsid w:val="00EE48F7"/>
    <w:rsid w:val="00EE4CB1"/>
    <w:rsid w:val="00EE53EF"/>
    <w:rsid w:val="00EE5A37"/>
    <w:rsid w:val="00EE624E"/>
    <w:rsid w:val="00EE62A1"/>
    <w:rsid w:val="00EE639E"/>
    <w:rsid w:val="00EE652D"/>
    <w:rsid w:val="00EE6825"/>
    <w:rsid w:val="00EE69C6"/>
    <w:rsid w:val="00EE6BB3"/>
    <w:rsid w:val="00EE6C21"/>
    <w:rsid w:val="00EE6DF6"/>
    <w:rsid w:val="00EE7117"/>
    <w:rsid w:val="00EE7218"/>
    <w:rsid w:val="00EE7282"/>
    <w:rsid w:val="00EE7386"/>
    <w:rsid w:val="00EE7408"/>
    <w:rsid w:val="00EE7A56"/>
    <w:rsid w:val="00EE7E0F"/>
    <w:rsid w:val="00EE7F70"/>
    <w:rsid w:val="00EF013A"/>
    <w:rsid w:val="00EF0449"/>
    <w:rsid w:val="00EF072B"/>
    <w:rsid w:val="00EF0D05"/>
    <w:rsid w:val="00EF0E1B"/>
    <w:rsid w:val="00EF0E90"/>
    <w:rsid w:val="00EF0F4A"/>
    <w:rsid w:val="00EF0F5A"/>
    <w:rsid w:val="00EF1009"/>
    <w:rsid w:val="00EF1498"/>
    <w:rsid w:val="00EF1572"/>
    <w:rsid w:val="00EF18DE"/>
    <w:rsid w:val="00EF1C60"/>
    <w:rsid w:val="00EF1F7E"/>
    <w:rsid w:val="00EF208F"/>
    <w:rsid w:val="00EF2828"/>
    <w:rsid w:val="00EF295D"/>
    <w:rsid w:val="00EF2996"/>
    <w:rsid w:val="00EF29A6"/>
    <w:rsid w:val="00EF2B06"/>
    <w:rsid w:val="00EF2CB3"/>
    <w:rsid w:val="00EF376D"/>
    <w:rsid w:val="00EF3776"/>
    <w:rsid w:val="00EF39A6"/>
    <w:rsid w:val="00EF3F8D"/>
    <w:rsid w:val="00EF4125"/>
    <w:rsid w:val="00EF4489"/>
    <w:rsid w:val="00EF485C"/>
    <w:rsid w:val="00EF49D9"/>
    <w:rsid w:val="00EF4A9D"/>
    <w:rsid w:val="00EF4B56"/>
    <w:rsid w:val="00EF4BFB"/>
    <w:rsid w:val="00EF4C8F"/>
    <w:rsid w:val="00EF4D4F"/>
    <w:rsid w:val="00EF4DE0"/>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693"/>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62B"/>
    <w:rsid w:val="00F1687C"/>
    <w:rsid w:val="00F16B38"/>
    <w:rsid w:val="00F16E78"/>
    <w:rsid w:val="00F17250"/>
    <w:rsid w:val="00F1738D"/>
    <w:rsid w:val="00F174BC"/>
    <w:rsid w:val="00F174E4"/>
    <w:rsid w:val="00F17696"/>
    <w:rsid w:val="00F176A2"/>
    <w:rsid w:val="00F17CD3"/>
    <w:rsid w:val="00F2011E"/>
    <w:rsid w:val="00F20707"/>
    <w:rsid w:val="00F207F2"/>
    <w:rsid w:val="00F20831"/>
    <w:rsid w:val="00F20853"/>
    <w:rsid w:val="00F20AC4"/>
    <w:rsid w:val="00F20D18"/>
    <w:rsid w:val="00F20D92"/>
    <w:rsid w:val="00F2103A"/>
    <w:rsid w:val="00F21251"/>
    <w:rsid w:val="00F213EE"/>
    <w:rsid w:val="00F21604"/>
    <w:rsid w:val="00F21608"/>
    <w:rsid w:val="00F21804"/>
    <w:rsid w:val="00F21DA8"/>
    <w:rsid w:val="00F21E2F"/>
    <w:rsid w:val="00F22128"/>
    <w:rsid w:val="00F2221C"/>
    <w:rsid w:val="00F22584"/>
    <w:rsid w:val="00F22827"/>
    <w:rsid w:val="00F22E42"/>
    <w:rsid w:val="00F22E66"/>
    <w:rsid w:val="00F23165"/>
    <w:rsid w:val="00F23252"/>
    <w:rsid w:val="00F232E1"/>
    <w:rsid w:val="00F234E1"/>
    <w:rsid w:val="00F2388B"/>
    <w:rsid w:val="00F23BBC"/>
    <w:rsid w:val="00F23C03"/>
    <w:rsid w:val="00F23C64"/>
    <w:rsid w:val="00F24240"/>
    <w:rsid w:val="00F24274"/>
    <w:rsid w:val="00F24631"/>
    <w:rsid w:val="00F24F67"/>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B57"/>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178"/>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1E9"/>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154"/>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1C72"/>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686"/>
    <w:rsid w:val="00F54B13"/>
    <w:rsid w:val="00F5503F"/>
    <w:rsid w:val="00F551AF"/>
    <w:rsid w:val="00F5527D"/>
    <w:rsid w:val="00F552E9"/>
    <w:rsid w:val="00F55B7C"/>
    <w:rsid w:val="00F55C9D"/>
    <w:rsid w:val="00F55D41"/>
    <w:rsid w:val="00F55F5C"/>
    <w:rsid w:val="00F56082"/>
    <w:rsid w:val="00F5633F"/>
    <w:rsid w:val="00F5651F"/>
    <w:rsid w:val="00F56763"/>
    <w:rsid w:val="00F56FFE"/>
    <w:rsid w:val="00F57798"/>
    <w:rsid w:val="00F5787C"/>
    <w:rsid w:val="00F57A93"/>
    <w:rsid w:val="00F57DD6"/>
    <w:rsid w:val="00F60171"/>
    <w:rsid w:val="00F60698"/>
    <w:rsid w:val="00F606C7"/>
    <w:rsid w:val="00F6091E"/>
    <w:rsid w:val="00F60C95"/>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BE5"/>
    <w:rsid w:val="00F67D83"/>
    <w:rsid w:val="00F67DA1"/>
    <w:rsid w:val="00F67E0B"/>
    <w:rsid w:val="00F67F4C"/>
    <w:rsid w:val="00F700A4"/>
    <w:rsid w:val="00F70179"/>
    <w:rsid w:val="00F701E4"/>
    <w:rsid w:val="00F70210"/>
    <w:rsid w:val="00F70239"/>
    <w:rsid w:val="00F70776"/>
    <w:rsid w:val="00F70895"/>
    <w:rsid w:val="00F7095E"/>
    <w:rsid w:val="00F709DD"/>
    <w:rsid w:val="00F70B33"/>
    <w:rsid w:val="00F70C94"/>
    <w:rsid w:val="00F70E78"/>
    <w:rsid w:val="00F710B9"/>
    <w:rsid w:val="00F711B8"/>
    <w:rsid w:val="00F714F6"/>
    <w:rsid w:val="00F7164D"/>
    <w:rsid w:val="00F7180B"/>
    <w:rsid w:val="00F71AA2"/>
    <w:rsid w:val="00F71B15"/>
    <w:rsid w:val="00F71B7A"/>
    <w:rsid w:val="00F71C7C"/>
    <w:rsid w:val="00F71D82"/>
    <w:rsid w:val="00F721E4"/>
    <w:rsid w:val="00F725B6"/>
    <w:rsid w:val="00F726AF"/>
    <w:rsid w:val="00F727CB"/>
    <w:rsid w:val="00F72BCA"/>
    <w:rsid w:val="00F72C6D"/>
    <w:rsid w:val="00F72D49"/>
    <w:rsid w:val="00F72D58"/>
    <w:rsid w:val="00F73108"/>
    <w:rsid w:val="00F73634"/>
    <w:rsid w:val="00F73C29"/>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48B"/>
    <w:rsid w:val="00F765AC"/>
    <w:rsid w:val="00F7670D"/>
    <w:rsid w:val="00F76A83"/>
    <w:rsid w:val="00F76B45"/>
    <w:rsid w:val="00F76C0D"/>
    <w:rsid w:val="00F76C39"/>
    <w:rsid w:val="00F76CF6"/>
    <w:rsid w:val="00F76E7A"/>
    <w:rsid w:val="00F770D1"/>
    <w:rsid w:val="00F770EA"/>
    <w:rsid w:val="00F770F6"/>
    <w:rsid w:val="00F771F3"/>
    <w:rsid w:val="00F77246"/>
    <w:rsid w:val="00F7734B"/>
    <w:rsid w:val="00F773E9"/>
    <w:rsid w:val="00F7744F"/>
    <w:rsid w:val="00F776D1"/>
    <w:rsid w:val="00F77712"/>
    <w:rsid w:val="00F7792B"/>
    <w:rsid w:val="00F77996"/>
    <w:rsid w:val="00F77DE0"/>
    <w:rsid w:val="00F80043"/>
    <w:rsid w:val="00F80161"/>
    <w:rsid w:val="00F801AF"/>
    <w:rsid w:val="00F806B4"/>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75A"/>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705"/>
    <w:rsid w:val="00F87819"/>
    <w:rsid w:val="00F87AA4"/>
    <w:rsid w:val="00F87E5C"/>
    <w:rsid w:val="00F900E3"/>
    <w:rsid w:val="00F90167"/>
    <w:rsid w:val="00F90665"/>
    <w:rsid w:val="00F90913"/>
    <w:rsid w:val="00F915AD"/>
    <w:rsid w:val="00F919CE"/>
    <w:rsid w:val="00F9201A"/>
    <w:rsid w:val="00F92663"/>
    <w:rsid w:val="00F92727"/>
    <w:rsid w:val="00F9286F"/>
    <w:rsid w:val="00F92E81"/>
    <w:rsid w:val="00F92F66"/>
    <w:rsid w:val="00F93427"/>
    <w:rsid w:val="00F93511"/>
    <w:rsid w:val="00F9389C"/>
    <w:rsid w:val="00F93AF3"/>
    <w:rsid w:val="00F93DEB"/>
    <w:rsid w:val="00F94457"/>
    <w:rsid w:val="00F94786"/>
    <w:rsid w:val="00F94876"/>
    <w:rsid w:val="00F948F4"/>
    <w:rsid w:val="00F94D5D"/>
    <w:rsid w:val="00F94F57"/>
    <w:rsid w:val="00F95387"/>
    <w:rsid w:val="00F954E4"/>
    <w:rsid w:val="00F959E5"/>
    <w:rsid w:val="00F95E6D"/>
    <w:rsid w:val="00F95F17"/>
    <w:rsid w:val="00F962D9"/>
    <w:rsid w:val="00F9681C"/>
    <w:rsid w:val="00F96A7E"/>
    <w:rsid w:val="00F9744A"/>
    <w:rsid w:val="00F97638"/>
    <w:rsid w:val="00F97904"/>
    <w:rsid w:val="00F97B14"/>
    <w:rsid w:val="00F97F7B"/>
    <w:rsid w:val="00F97FF5"/>
    <w:rsid w:val="00FA0046"/>
    <w:rsid w:val="00FA04C6"/>
    <w:rsid w:val="00FA0972"/>
    <w:rsid w:val="00FA0C20"/>
    <w:rsid w:val="00FA157D"/>
    <w:rsid w:val="00FA1B1E"/>
    <w:rsid w:val="00FA1C05"/>
    <w:rsid w:val="00FA1D55"/>
    <w:rsid w:val="00FA240A"/>
    <w:rsid w:val="00FA2536"/>
    <w:rsid w:val="00FA26D2"/>
    <w:rsid w:val="00FA2833"/>
    <w:rsid w:val="00FA29F6"/>
    <w:rsid w:val="00FA2AE9"/>
    <w:rsid w:val="00FA3059"/>
    <w:rsid w:val="00FA331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109"/>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CFE"/>
    <w:rsid w:val="00FC3151"/>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952"/>
    <w:rsid w:val="00FD0AF8"/>
    <w:rsid w:val="00FD0C81"/>
    <w:rsid w:val="00FD0D9F"/>
    <w:rsid w:val="00FD0EBA"/>
    <w:rsid w:val="00FD108D"/>
    <w:rsid w:val="00FD11A1"/>
    <w:rsid w:val="00FD12BE"/>
    <w:rsid w:val="00FD1AA8"/>
    <w:rsid w:val="00FD23C3"/>
    <w:rsid w:val="00FD2578"/>
    <w:rsid w:val="00FD274D"/>
    <w:rsid w:val="00FD29B6"/>
    <w:rsid w:val="00FD2B54"/>
    <w:rsid w:val="00FD2DC1"/>
    <w:rsid w:val="00FD2FC8"/>
    <w:rsid w:val="00FD320B"/>
    <w:rsid w:val="00FD3595"/>
    <w:rsid w:val="00FD35CE"/>
    <w:rsid w:val="00FD3890"/>
    <w:rsid w:val="00FD3B02"/>
    <w:rsid w:val="00FD3BD6"/>
    <w:rsid w:val="00FD3BE0"/>
    <w:rsid w:val="00FD46A7"/>
    <w:rsid w:val="00FD4D09"/>
    <w:rsid w:val="00FD4F87"/>
    <w:rsid w:val="00FD4FFB"/>
    <w:rsid w:val="00FD51AA"/>
    <w:rsid w:val="00FD5729"/>
    <w:rsid w:val="00FD5D4E"/>
    <w:rsid w:val="00FD5F52"/>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B7"/>
    <w:rsid w:val="00FE137F"/>
    <w:rsid w:val="00FE143A"/>
    <w:rsid w:val="00FE1BE1"/>
    <w:rsid w:val="00FE255B"/>
    <w:rsid w:val="00FE2932"/>
    <w:rsid w:val="00FE2D79"/>
    <w:rsid w:val="00FE2DE6"/>
    <w:rsid w:val="00FE2E76"/>
    <w:rsid w:val="00FE2EF6"/>
    <w:rsid w:val="00FE3018"/>
    <w:rsid w:val="00FE3055"/>
    <w:rsid w:val="00FE310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898"/>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D83"/>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2D8"/>
    <w:rsid w:val="00FF2553"/>
    <w:rsid w:val="00FF273C"/>
    <w:rsid w:val="00FF295F"/>
    <w:rsid w:val="00FF2998"/>
    <w:rsid w:val="00FF3847"/>
    <w:rsid w:val="00FF385E"/>
    <w:rsid w:val="00FF3BEC"/>
    <w:rsid w:val="00FF3CF7"/>
    <w:rsid w:val="00FF3D63"/>
    <w:rsid w:val="00FF3E2A"/>
    <w:rsid w:val="00FF3EF7"/>
    <w:rsid w:val="00FF44C1"/>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C14ECBD8-7A6F-4E63-9E65-A63A5E507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A4684"/>
    <w:pPr>
      <w:spacing w:line="360" w:lineRule="exact"/>
      <w:ind w:firstLineChars="200" w:firstLine="200"/>
    </w:pPr>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firstLineChars="0" w:firstLine="0"/>
      <w:jc w:val="both"/>
    </w:pPr>
    <w:rPr>
      <w:rFonts w:ascii="Arial" w:eastAsia="Calibri" w:hAnsi="Arial" w:cs="Arial"/>
      <w:b/>
      <w:bCs/>
      <w:sz w:val="22"/>
      <w:szCs w:val="22"/>
      <w:lang w:eastAsia="zh-CN"/>
    </w:rPr>
  </w:style>
  <w:style w:type="character" w:styleId="afff3">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paragraph" w:customStyle="1" w:styleId="paragraph">
    <w:name w:val="paragraph"/>
    <w:basedOn w:val="a0"/>
    <w:rsid w:val="00087396"/>
    <w:pPr>
      <w:spacing w:before="100" w:beforeAutospacing="1" w:after="100" w:afterAutospacing="1"/>
    </w:pPr>
    <w:rPr>
      <w:rFonts w:eastAsia="Times New Roman"/>
      <w:szCs w:val="24"/>
      <w:lang w:val="en-US" w:eastAsia="en-US"/>
    </w:rPr>
  </w:style>
  <w:style w:type="character" w:customStyle="1" w:styleId="eop">
    <w:name w:val="eop"/>
    <w:basedOn w:val="a1"/>
    <w:rsid w:val="00087396"/>
  </w:style>
  <w:style w:type="character" w:customStyle="1" w:styleId="TANChar">
    <w:name w:val="TAN Char"/>
    <w:link w:val="TAN"/>
    <w:locked/>
    <w:rsid w:val="003B5D5E"/>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09171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84501790">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906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1790">
      <w:bodyDiv w:val="1"/>
      <w:marLeft w:val="0"/>
      <w:marRight w:val="0"/>
      <w:marTop w:val="0"/>
      <w:marBottom w:val="0"/>
      <w:divBdr>
        <w:top w:val="none" w:sz="0" w:space="0" w:color="auto"/>
        <w:left w:val="none" w:sz="0" w:space="0" w:color="auto"/>
        <w:bottom w:val="none" w:sz="0" w:space="0" w:color="auto"/>
        <w:right w:val="none" w:sz="0" w:space="0" w:color="auto"/>
      </w:divBdr>
      <w:divsChild>
        <w:div w:id="49959240">
          <w:marLeft w:val="0"/>
          <w:marRight w:val="0"/>
          <w:marTop w:val="0"/>
          <w:marBottom w:val="0"/>
          <w:divBdr>
            <w:top w:val="none" w:sz="0" w:space="0" w:color="auto"/>
            <w:left w:val="none" w:sz="0" w:space="0" w:color="auto"/>
            <w:bottom w:val="none" w:sz="0" w:space="0" w:color="auto"/>
            <w:right w:val="none" w:sz="0" w:space="0" w:color="auto"/>
          </w:divBdr>
        </w:div>
        <w:div w:id="562840306">
          <w:marLeft w:val="0"/>
          <w:marRight w:val="0"/>
          <w:marTop w:val="0"/>
          <w:marBottom w:val="0"/>
          <w:divBdr>
            <w:top w:val="none" w:sz="0" w:space="0" w:color="auto"/>
            <w:left w:val="none" w:sz="0" w:space="0" w:color="auto"/>
            <w:bottom w:val="none" w:sz="0" w:space="0" w:color="auto"/>
            <w:right w:val="none" w:sz="0" w:space="0" w:color="auto"/>
          </w:divBdr>
        </w:div>
        <w:div w:id="662319768">
          <w:marLeft w:val="0"/>
          <w:marRight w:val="0"/>
          <w:marTop w:val="0"/>
          <w:marBottom w:val="0"/>
          <w:divBdr>
            <w:top w:val="none" w:sz="0" w:space="0" w:color="auto"/>
            <w:left w:val="none" w:sz="0" w:space="0" w:color="auto"/>
            <w:bottom w:val="none" w:sz="0" w:space="0" w:color="auto"/>
            <w:right w:val="none" w:sz="0" w:space="0" w:color="auto"/>
          </w:divBdr>
        </w:div>
        <w:div w:id="1236629700">
          <w:marLeft w:val="0"/>
          <w:marRight w:val="0"/>
          <w:marTop w:val="0"/>
          <w:marBottom w:val="0"/>
          <w:divBdr>
            <w:top w:val="none" w:sz="0" w:space="0" w:color="auto"/>
            <w:left w:val="none" w:sz="0" w:space="0" w:color="auto"/>
            <w:bottom w:val="none" w:sz="0" w:space="0" w:color="auto"/>
            <w:right w:val="none" w:sz="0" w:space="0" w:color="auto"/>
          </w:divBdr>
        </w:div>
        <w:div w:id="1300258045">
          <w:marLeft w:val="0"/>
          <w:marRight w:val="0"/>
          <w:marTop w:val="0"/>
          <w:marBottom w:val="0"/>
          <w:divBdr>
            <w:top w:val="none" w:sz="0" w:space="0" w:color="auto"/>
            <w:left w:val="none" w:sz="0" w:space="0" w:color="auto"/>
            <w:bottom w:val="none" w:sz="0" w:space="0" w:color="auto"/>
            <w:right w:val="none" w:sz="0" w:space="0" w:color="auto"/>
          </w:divBdr>
        </w:div>
        <w:div w:id="1430009638">
          <w:marLeft w:val="0"/>
          <w:marRight w:val="0"/>
          <w:marTop w:val="0"/>
          <w:marBottom w:val="0"/>
          <w:divBdr>
            <w:top w:val="none" w:sz="0" w:space="0" w:color="auto"/>
            <w:left w:val="none" w:sz="0" w:space="0" w:color="auto"/>
            <w:bottom w:val="none" w:sz="0" w:space="0" w:color="auto"/>
            <w:right w:val="none" w:sz="0" w:space="0" w:color="auto"/>
          </w:divBdr>
        </w:div>
      </w:divsChild>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4575574">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186514">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9723823">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n.wikipedia.org/wiki/List_of_WLAN_channel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en.wikipedia.org/wiki/List_of_WLAN_channel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n.wikipedia.org/wiki/List_of_WLAN_channels" TargetMode="External"/><Relationship Id="rId22"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SRVZ567275SS-390135139-6510</_dlc_DocId>
    <_dlc_DocIdUrl xmlns="f55273f1-2627-41cc-a6fe-087c21777fed">
      <Url>https://qualcomm.sharepoint.com/teams/libra/_layouts/15/DocIdRedir.aspx?ID=SRVZ567275SS-390135139-6510</Url>
      <Description>SRVZ567275SS-390135139-6510</Description>
    </_dlc_DocIdUrl>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7" ma:contentTypeDescription="Create a new document." ma:contentTypeScope="" ma:versionID="9c4de7d9d867d2d5f8b7b6a6095c6408">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afec7d18b1bebb67be4c764fee8929ad"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5C0FD-C8FD-439F-AB19-7DC9E3CB19ED}">
  <ds:schemaRefs>
    <ds:schemaRef ds:uri="f55273f1-2627-41cc-a6fe-087c21777fed"/>
    <ds:schemaRef ds:uri="http://schemas.microsoft.com/office/2006/documentManagement/types"/>
    <ds:schemaRef ds:uri="f3216d01-48fc-4483-a085-8d42b4493e87"/>
    <ds:schemaRef ds:uri="http://purl.org/dc/terms/"/>
    <ds:schemaRef ds:uri="http://www.w3.org/XML/1998/namespac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0200655A-8245-43C1-B3A9-B5D1A1CBAE76}">
  <ds:schemaRefs>
    <ds:schemaRef ds:uri="http://schemas.microsoft.com/sharepoint/events"/>
  </ds:schemaRefs>
</ds:datastoreItem>
</file>

<file path=customXml/itemProps3.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4.xml><?xml version="1.0" encoding="utf-8"?>
<ds:datastoreItem xmlns:ds="http://schemas.openxmlformats.org/officeDocument/2006/customXml" ds:itemID="{E67F9281-6E70-43C0-89DD-6DE8C048797A}">
  <ds:schemaRefs>
    <ds:schemaRef ds:uri="http://schemas.microsoft.com/sharepoint/v3/contenttype/forms"/>
  </ds:schemaRefs>
</ds:datastoreItem>
</file>

<file path=customXml/itemProps5.xml><?xml version="1.0" encoding="utf-8"?>
<ds:datastoreItem xmlns:ds="http://schemas.openxmlformats.org/officeDocument/2006/customXml" ds:itemID="{FB807D96-CB9C-429D-8F48-4D8FE4C27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8</Pages>
  <Words>2485</Words>
  <Characters>13226</Characters>
  <Application>Microsoft Office Word</Application>
  <DocSecurity>0</DocSecurity>
  <Lines>110</Lines>
  <Paragraphs>31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junqiang.cheng@mediatek.com</dc:creator>
  <cp:keywords/>
  <cp:lastModifiedBy>Junqiang Cheng (程俊强)</cp:lastModifiedBy>
  <cp:revision>222</cp:revision>
  <cp:lastPrinted>2017-08-09T04:40:00Z</cp:lastPrinted>
  <dcterms:created xsi:type="dcterms:W3CDTF">2021-11-06T02:09:00Z</dcterms:created>
  <dcterms:modified xsi:type="dcterms:W3CDTF">2023-08-11T12:08:00Z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0x010100C6E5E1FECA5E874AAA8489927143B5A3</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20bf375d-7e31-4325-a547-50bfd286e117</vt:lpwstr>
  </property>
  <property fmtid="{D5CDD505-2E9C-101B-9397-08002B2CF9AE}" pid="17" name="MediaServiceImageTags">
    <vt:lpwstr/>
  </property>
  <property fmtid="{D5CDD505-2E9C-101B-9397-08002B2CF9AE}" pid="18" name="MSIP_Label_83bcef13-7cac-433f-ba1d-47a323951816_Enabled">
    <vt:lpwstr>true</vt:lpwstr>
  </property>
  <property fmtid="{D5CDD505-2E9C-101B-9397-08002B2CF9AE}" pid="19" name="MSIP_Label_83bcef13-7cac-433f-ba1d-47a323951816_SetDate">
    <vt:lpwstr>2023-08-11T03:35:31Z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29b0f280-7210-4cbd-a4df-5dfe1cbf2cc5</vt:lpwstr>
  </property>
  <property fmtid="{D5CDD505-2E9C-101B-9397-08002B2CF9AE}" pid="24" name="MSIP_Label_83bcef13-7cac-433f-ba1d-47a323951816_ContentBits">
    <vt:lpwstr>0</vt:lpwstr>
  </property>
</Properties>
</file>