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ECD8" w14:textId="77777777" w:rsidR="00F019C9" w:rsidRDefault="00F019C9" w:rsidP="00F019C9">
      <w:pPr>
        <w:pStyle w:val="af5"/>
        <w:tabs>
          <w:tab w:val="left" w:pos="1800"/>
        </w:tabs>
        <w:spacing w:after="0"/>
        <w:ind w:left="1800" w:hanging="1800"/>
        <w:rPr>
          <w:rFonts w:cs="Arial"/>
          <w:bCs/>
          <w:sz w:val="22"/>
          <w:lang w:val="de-DE"/>
        </w:rPr>
      </w:pPr>
      <w:bookmarkStart w:id="0" w:name="_Toc142303956"/>
      <w:bookmarkStart w:id="1" w:name="_Toc529948047"/>
      <w:r>
        <w:rPr>
          <w:rFonts w:cs="Arial"/>
          <w:bCs/>
          <w:sz w:val="22"/>
          <w:lang w:val="de-DE"/>
        </w:rPr>
        <w:t>3GPP TSG RAN WG1#1</w:t>
      </w:r>
      <w:r>
        <w:rPr>
          <w:rFonts w:cs="Arial" w:hint="eastAsia"/>
          <w:bCs/>
          <w:sz w:val="22"/>
          <w:lang w:val="de-DE" w:eastAsia="zh-CN"/>
        </w:rPr>
        <w:t>1</w:t>
      </w:r>
      <w:r>
        <w:rPr>
          <w:rFonts w:cs="Arial"/>
          <w:bCs/>
          <w:sz w:val="22"/>
          <w:lang w:val="de-DE" w:eastAsia="zh-CN"/>
        </w:rPr>
        <w:t>4</w:t>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t xml:space="preserve">         </w:t>
      </w:r>
      <w:r w:rsidRPr="009B2D5E">
        <w:rPr>
          <w:rFonts w:cs="Arial"/>
          <w:bCs/>
          <w:sz w:val="22"/>
          <w:highlight w:val="yellow"/>
          <w:lang w:val="de-DE"/>
        </w:rPr>
        <w:t>R1-23XXXXX</w:t>
      </w:r>
    </w:p>
    <w:p w14:paraId="4A45F582" w14:textId="77777777" w:rsidR="00F019C9" w:rsidRPr="00E30123" w:rsidRDefault="00F019C9" w:rsidP="00F019C9">
      <w:pPr>
        <w:tabs>
          <w:tab w:val="center" w:pos="4536"/>
          <w:tab w:val="right" w:pos="9072"/>
        </w:tabs>
        <w:rPr>
          <w:rFonts w:ascii="Arial" w:hAnsi="Arial" w:cs="Arial"/>
          <w:b/>
          <w:bCs/>
          <w:sz w:val="22"/>
          <w:szCs w:val="22"/>
          <w:lang w:eastAsia="zh-CN"/>
        </w:rPr>
      </w:pPr>
      <w:r w:rsidRPr="0014505E">
        <w:rPr>
          <w:rFonts w:ascii="Arial" w:eastAsia="MS Mincho" w:hAnsi="Arial" w:cs="Arial" w:hint="eastAsia"/>
          <w:b/>
          <w:sz w:val="22"/>
          <w:szCs w:val="22"/>
        </w:rPr>
        <w:t>Toulouse</w:t>
      </w:r>
      <w:r>
        <w:rPr>
          <w:rFonts w:ascii="Arial" w:eastAsia="MS Mincho" w:hAnsi="Arial" w:cs="Arial"/>
          <w:b/>
          <w:sz w:val="22"/>
          <w:szCs w:val="22"/>
        </w:rPr>
        <w:t>, France</w:t>
      </w:r>
      <w:r w:rsidRPr="00E30123">
        <w:rPr>
          <w:rFonts w:ascii="Arial" w:eastAsia="MS Mincho" w:hAnsi="Arial" w:cs="Arial"/>
          <w:b/>
          <w:sz w:val="22"/>
          <w:szCs w:val="22"/>
        </w:rPr>
        <w:t xml:space="preserve">, </w:t>
      </w:r>
      <w:r>
        <w:rPr>
          <w:rFonts w:ascii="Arial" w:eastAsia="MS Mincho" w:hAnsi="Arial" w:cs="Arial"/>
          <w:b/>
          <w:sz w:val="22"/>
          <w:szCs w:val="22"/>
        </w:rPr>
        <w:t>Aug</w:t>
      </w:r>
      <w:r w:rsidRPr="00E30123">
        <w:rPr>
          <w:rFonts w:ascii="Arial" w:eastAsia="MS Mincho" w:hAnsi="Arial" w:cs="Arial"/>
          <w:b/>
          <w:sz w:val="22"/>
          <w:szCs w:val="22"/>
        </w:rPr>
        <w:t xml:space="preserve"> </w:t>
      </w:r>
      <w:r>
        <w:rPr>
          <w:rFonts w:ascii="Arial" w:eastAsia="MS Mincho" w:hAnsi="Arial" w:cs="Arial"/>
          <w:b/>
          <w:sz w:val="22"/>
          <w:szCs w:val="22"/>
        </w:rPr>
        <w:t>21</w:t>
      </w:r>
      <w:r w:rsidRPr="00E30123">
        <w:rPr>
          <w:rFonts w:ascii="Arial" w:eastAsia="MS Mincho" w:hAnsi="Arial" w:cs="Arial"/>
          <w:b/>
          <w:sz w:val="22"/>
          <w:szCs w:val="22"/>
          <w:vertAlign w:val="superscript"/>
        </w:rPr>
        <w:t>th</w:t>
      </w:r>
      <w:r w:rsidRPr="00E30123">
        <w:rPr>
          <w:rFonts w:ascii="Arial" w:eastAsia="MS Mincho" w:hAnsi="Arial" w:cs="Arial"/>
          <w:b/>
          <w:sz w:val="22"/>
          <w:szCs w:val="22"/>
        </w:rPr>
        <w:t xml:space="preserve"> – </w:t>
      </w:r>
      <w:r>
        <w:rPr>
          <w:rFonts w:ascii="Arial" w:eastAsia="MS Mincho" w:hAnsi="Arial" w:cs="Arial"/>
          <w:b/>
          <w:sz w:val="22"/>
          <w:szCs w:val="22"/>
        </w:rPr>
        <w:t>Aug</w:t>
      </w:r>
      <w:r w:rsidRPr="00E30123">
        <w:rPr>
          <w:rFonts w:ascii="Arial" w:eastAsia="MS Mincho" w:hAnsi="Arial" w:cs="Arial"/>
          <w:b/>
          <w:sz w:val="22"/>
          <w:szCs w:val="22"/>
        </w:rPr>
        <w:t xml:space="preserve"> 2</w:t>
      </w:r>
      <w:r>
        <w:rPr>
          <w:rFonts w:ascii="Arial" w:eastAsia="MS Mincho" w:hAnsi="Arial" w:cs="Arial"/>
          <w:b/>
          <w:sz w:val="22"/>
          <w:szCs w:val="22"/>
        </w:rPr>
        <w:t>5</w:t>
      </w:r>
      <w:r w:rsidRPr="00E30123">
        <w:rPr>
          <w:rFonts w:ascii="Arial" w:eastAsia="MS Mincho" w:hAnsi="Arial" w:cs="Arial"/>
          <w:b/>
          <w:sz w:val="22"/>
          <w:szCs w:val="22"/>
          <w:vertAlign w:val="superscript"/>
        </w:rPr>
        <w:t>th</w:t>
      </w:r>
      <w:r w:rsidRPr="00E30123">
        <w:rPr>
          <w:rFonts w:ascii="Arial" w:eastAsia="MS Mincho" w:hAnsi="Arial" w:cs="Arial"/>
          <w:b/>
          <w:sz w:val="22"/>
          <w:szCs w:val="22"/>
        </w:rPr>
        <w:t>, 2023</w:t>
      </w:r>
    </w:p>
    <w:p w14:paraId="78E84A4C" w14:textId="77777777" w:rsidR="00F019C9" w:rsidRDefault="00F019C9" w:rsidP="00F019C9">
      <w:pPr>
        <w:pStyle w:val="af5"/>
        <w:tabs>
          <w:tab w:val="left" w:pos="1800"/>
        </w:tabs>
        <w:spacing w:after="0"/>
        <w:ind w:left="1800" w:hanging="1800"/>
        <w:rPr>
          <w:rFonts w:cs="Arial"/>
          <w:sz w:val="22"/>
          <w:szCs w:val="22"/>
          <w:lang w:eastAsia="zh-CN"/>
        </w:rPr>
      </w:pPr>
    </w:p>
    <w:p w14:paraId="02775028" w14:textId="77777777" w:rsidR="00F019C9" w:rsidRDefault="00F019C9" w:rsidP="00F019C9">
      <w:pPr>
        <w:pStyle w:val="af5"/>
        <w:tabs>
          <w:tab w:val="left" w:pos="1800"/>
        </w:tabs>
        <w:spacing w:after="0"/>
        <w:ind w:left="1800" w:hanging="1800"/>
        <w:rPr>
          <w:sz w:val="22"/>
          <w:szCs w:val="22"/>
          <w:lang w:eastAsia="zh-CN"/>
        </w:rPr>
      </w:pPr>
      <w:r>
        <w:rPr>
          <w:rFonts w:cs="Arial"/>
          <w:sz w:val="22"/>
          <w:szCs w:val="22"/>
        </w:rPr>
        <w:t>Source:</w:t>
      </w:r>
      <w:r>
        <w:rPr>
          <w:rFonts w:cs="Arial"/>
          <w:sz w:val="22"/>
          <w:szCs w:val="22"/>
        </w:rPr>
        <w:tab/>
      </w:r>
      <w:r>
        <w:rPr>
          <w:sz w:val="22"/>
          <w:szCs w:val="22"/>
          <w:lang w:eastAsia="zh-CN"/>
        </w:rPr>
        <w:t>Moderator (CMCC), vivo</w:t>
      </w:r>
    </w:p>
    <w:p w14:paraId="364ABC77" w14:textId="3B5A44ED" w:rsidR="00F019C9" w:rsidRDefault="00F019C9" w:rsidP="00F019C9">
      <w:pPr>
        <w:pStyle w:val="af5"/>
        <w:tabs>
          <w:tab w:val="left" w:pos="1800"/>
        </w:tabs>
        <w:spacing w:after="120"/>
        <w:ind w:left="1798" w:hangingChars="814" w:hanging="1798"/>
        <w:contextualSpacing/>
        <w:rPr>
          <w:rFonts w:cs="Arial"/>
          <w:sz w:val="22"/>
          <w:szCs w:val="22"/>
        </w:rPr>
      </w:pPr>
      <w:r>
        <w:rPr>
          <w:rFonts w:cs="Arial"/>
          <w:sz w:val="22"/>
          <w:szCs w:val="22"/>
        </w:rPr>
        <w:t>Title:</w:t>
      </w:r>
      <w:bookmarkStart w:id="2" w:name="Title"/>
      <w:bookmarkEnd w:id="2"/>
      <w:r>
        <w:rPr>
          <w:rFonts w:cs="Arial"/>
          <w:sz w:val="22"/>
          <w:szCs w:val="22"/>
        </w:rPr>
        <w:tab/>
        <w:t xml:space="preserve">draft TP for LP-WUS </w:t>
      </w:r>
      <w:r>
        <w:rPr>
          <w:rFonts w:cs="Arial"/>
          <w:sz w:val="22"/>
          <w:szCs w:val="22"/>
          <w:lang w:eastAsia="zh-CN"/>
        </w:rPr>
        <w:t>overhead</w:t>
      </w:r>
      <w:r>
        <w:rPr>
          <w:rFonts w:cs="Arial"/>
          <w:sz w:val="22"/>
          <w:szCs w:val="22"/>
        </w:rPr>
        <w:t xml:space="preserve"> evaluation results </w:t>
      </w:r>
      <w:r>
        <w:rPr>
          <w:rFonts w:cs="Arial" w:hint="eastAsia"/>
          <w:sz w:val="22"/>
          <w:szCs w:val="22"/>
          <w:lang w:eastAsia="zh-CN"/>
        </w:rPr>
        <w:t>f</w:t>
      </w:r>
      <w:r>
        <w:rPr>
          <w:rFonts w:cs="Arial"/>
          <w:sz w:val="22"/>
          <w:szCs w:val="22"/>
          <w:lang w:eastAsia="zh-CN"/>
        </w:rPr>
        <w:t xml:space="preserve">or </w:t>
      </w:r>
      <w:r>
        <w:rPr>
          <w:rFonts w:cs="Arial"/>
          <w:sz w:val="22"/>
          <w:szCs w:val="22"/>
        </w:rPr>
        <w:t>TR38.869</w:t>
      </w:r>
    </w:p>
    <w:p w14:paraId="6C2CE1F8" w14:textId="77777777" w:rsidR="00F019C9" w:rsidRDefault="00F019C9" w:rsidP="00F019C9">
      <w:pPr>
        <w:pStyle w:val="af5"/>
        <w:tabs>
          <w:tab w:val="left" w:pos="1800"/>
        </w:tabs>
        <w:spacing w:after="120"/>
        <w:ind w:left="1798" w:hangingChars="814" w:hanging="1798"/>
        <w:contextualSpacing/>
        <w:rPr>
          <w:sz w:val="22"/>
          <w:szCs w:val="22"/>
          <w:lang w:eastAsia="zh-CN"/>
        </w:rPr>
      </w:pPr>
      <w:r>
        <w:rPr>
          <w:rFonts w:cs="Arial"/>
          <w:sz w:val="22"/>
          <w:szCs w:val="22"/>
        </w:rPr>
        <w:t>Agenda Item:</w:t>
      </w:r>
      <w:bookmarkStart w:id="3" w:name="Source"/>
      <w:bookmarkEnd w:id="3"/>
      <w:r>
        <w:rPr>
          <w:rFonts w:cs="Arial"/>
          <w:sz w:val="22"/>
          <w:szCs w:val="22"/>
        </w:rPr>
        <w:tab/>
      </w:r>
      <w:r>
        <w:rPr>
          <w:rFonts w:cs="Arial" w:hint="eastAsia"/>
          <w:sz w:val="22"/>
          <w:szCs w:val="22"/>
          <w:lang w:eastAsia="zh-CN"/>
        </w:rPr>
        <w:t>9.1</w:t>
      </w:r>
      <w:r>
        <w:rPr>
          <w:rFonts w:cs="Arial"/>
          <w:sz w:val="22"/>
          <w:szCs w:val="22"/>
          <w:lang w:eastAsia="zh-CN"/>
        </w:rPr>
        <w:t>1.1</w:t>
      </w:r>
    </w:p>
    <w:p w14:paraId="10E5D58B" w14:textId="77777777" w:rsidR="00F019C9" w:rsidRDefault="00F019C9" w:rsidP="00F019C9">
      <w:pPr>
        <w:pStyle w:val="af5"/>
        <w:tabs>
          <w:tab w:val="left" w:pos="1800"/>
        </w:tabs>
        <w:rPr>
          <w:rFonts w:cs="Arial"/>
          <w:sz w:val="22"/>
          <w:szCs w:val="22"/>
          <w:lang w:eastAsia="zh-CN"/>
        </w:rPr>
      </w:pPr>
      <w:r>
        <w:rPr>
          <w:rFonts w:cs="Arial"/>
          <w:sz w:val="22"/>
          <w:szCs w:val="22"/>
        </w:rPr>
        <w:t>Document for:</w:t>
      </w:r>
      <w:r>
        <w:rPr>
          <w:rFonts w:cs="Arial"/>
          <w:sz w:val="22"/>
          <w:szCs w:val="22"/>
        </w:rPr>
        <w:tab/>
      </w:r>
      <w:r>
        <w:rPr>
          <w:rFonts w:cs="Arial" w:hint="eastAsia"/>
          <w:sz w:val="22"/>
          <w:szCs w:val="22"/>
          <w:lang w:eastAsia="zh-CN"/>
        </w:rPr>
        <w:t>D</w:t>
      </w:r>
      <w:r>
        <w:rPr>
          <w:rFonts w:cs="Arial"/>
          <w:sz w:val="22"/>
          <w:szCs w:val="22"/>
          <w:lang w:eastAsia="zh-CN"/>
        </w:rPr>
        <w:t>i</w:t>
      </w:r>
      <w:r>
        <w:rPr>
          <w:rFonts w:cs="Arial" w:hint="eastAsia"/>
          <w:sz w:val="22"/>
          <w:szCs w:val="22"/>
          <w:lang w:eastAsia="zh-CN"/>
        </w:rPr>
        <w:t>scussion</w:t>
      </w:r>
      <w:r>
        <w:rPr>
          <w:rFonts w:cs="Arial"/>
          <w:sz w:val="22"/>
          <w:szCs w:val="22"/>
        </w:rPr>
        <w:t xml:space="preserve"> and Decision</w:t>
      </w:r>
    </w:p>
    <w:p w14:paraId="5C3DDF14" w14:textId="77777777" w:rsidR="00F019C9" w:rsidRPr="000F19E6" w:rsidRDefault="00F019C9" w:rsidP="00F019C9">
      <w:pPr>
        <w:pStyle w:val="1"/>
        <w:rPr>
          <w:sz w:val="44"/>
          <w:lang w:val="en-US" w:eastAsia="zh-CN"/>
        </w:rPr>
      </w:pPr>
      <w:r w:rsidRPr="000F19E6">
        <w:rPr>
          <w:rFonts w:hint="eastAsia"/>
          <w:sz w:val="44"/>
          <w:lang w:val="en-US" w:eastAsia="zh-CN"/>
        </w:rPr>
        <w:t>C</w:t>
      </w:r>
      <w:r w:rsidRPr="000F19E6">
        <w:rPr>
          <w:sz w:val="44"/>
          <w:lang w:val="en-US" w:eastAsia="zh-CN"/>
        </w:rPr>
        <w:t>hange History</w:t>
      </w:r>
      <w:bookmarkEnd w:id="0"/>
    </w:p>
    <w:tbl>
      <w:tblPr>
        <w:tblStyle w:val="TableGrid8"/>
        <w:tblW w:w="0" w:type="auto"/>
        <w:tblLook w:val="04A0" w:firstRow="1" w:lastRow="0" w:firstColumn="1" w:lastColumn="0" w:noHBand="0" w:noVBand="1"/>
      </w:tblPr>
      <w:tblGrid>
        <w:gridCol w:w="950"/>
        <w:gridCol w:w="2406"/>
        <w:gridCol w:w="6606"/>
      </w:tblGrid>
      <w:tr w:rsidR="00F019C9" w:rsidRPr="004D2DFE" w14:paraId="604CA446" w14:textId="77777777" w:rsidTr="00D701CE">
        <w:tc>
          <w:tcPr>
            <w:tcW w:w="950" w:type="dxa"/>
          </w:tcPr>
          <w:p w14:paraId="4CA3FB33" w14:textId="77777777" w:rsidR="00F019C9" w:rsidRPr="004D2DFE" w:rsidRDefault="00F019C9" w:rsidP="00D701CE">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V</w:t>
            </w:r>
            <w:r w:rsidRPr="004D2DFE">
              <w:rPr>
                <w:rFonts w:ascii="CG Times (WN)" w:eastAsiaTheme="minorEastAsia" w:hAnsi="CG Times (WN)"/>
                <w:b/>
                <w:lang w:eastAsia="zh-CN"/>
              </w:rPr>
              <w:t>ersion</w:t>
            </w:r>
          </w:p>
        </w:tc>
        <w:tc>
          <w:tcPr>
            <w:tcW w:w="2406" w:type="dxa"/>
          </w:tcPr>
          <w:p w14:paraId="49E8B3CF" w14:textId="77777777" w:rsidR="00F019C9" w:rsidRPr="004D2DFE" w:rsidRDefault="00F019C9" w:rsidP="00D701CE">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A</w:t>
            </w:r>
            <w:r w:rsidRPr="004D2DFE">
              <w:rPr>
                <w:rFonts w:ascii="CG Times (WN)" w:eastAsiaTheme="minorEastAsia" w:hAnsi="CG Times (WN)"/>
                <w:b/>
                <w:lang w:eastAsia="zh-CN"/>
              </w:rPr>
              <w:t>uthor</w:t>
            </w:r>
          </w:p>
        </w:tc>
        <w:tc>
          <w:tcPr>
            <w:tcW w:w="6606" w:type="dxa"/>
          </w:tcPr>
          <w:p w14:paraId="7F46F5B2" w14:textId="77777777" w:rsidR="00F019C9" w:rsidRPr="004D2DFE" w:rsidRDefault="00F019C9" w:rsidP="00D701CE">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D</w:t>
            </w:r>
            <w:r w:rsidRPr="004D2DFE">
              <w:rPr>
                <w:rFonts w:ascii="CG Times (WN)" w:eastAsiaTheme="minorEastAsia" w:hAnsi="CG Times (WN)"/>
                <w:b/>
                <w:lang w:eastAsia="zh-CN"/>
              </w:rPr>
              <w:t>escription</w:t>
            </w:r>
          </w:p>
        </w:tc>
      </w:tr>
      <w:tr w:rsidR="00F019C9" w14:paraId="4688F3BA" w14:textId="77777777" w:rsidTr="00D701CE">
        <w:tc>
          <w:tcPr>
            <w:tcW w:w="950" w:type="dxa"/>
          </w:tcPr>
          <w:p w14:paraId="7746FFF2" w14:textId="77777777" w:rsidR="00F019C9" w:rsidRPr="00C2630B" w:rsidRDefault="00F019C9" w:rsidP="00D701CE">
            <w:pPr>
              <w:overflowPunct/>
              <w:autoSpaceDE/>
              <w:autoSpaceDN/>
              <w:adjustRightInd/>
              <w:spacing w:after="0" w:line="240" w:lineRule="auto"/>
              <w:textAlignment w:val="auto"/>
              <w:rPr>
                <w:rFonts w:eastAsiaTheme="minorEastAsia"/>
                <w:b/>
                <w:lang w:eastAsia="zh-CN"/>
              </w:rPr>
            </w:pPr>
            <w:r w:rsidRPr="00C2630B">
              <w:rPr>
                <w:rFonts w:eastAsiaTheme="minorEastAsia"/>
                <w:b/>
                <w:lang w:eastAsia="zh-CN"/>
              </w:rPr>
              <w:t>V00</w:t>
            </w:r>
            <w:r>
              <w:rPr>
                <w:rFonts w:eastAsiaTheme="minorEastAsia"/>
                <w:b/>
                <w:lang w:eastAsia="zh-CN"/>
              </w:rPr>
              <w:t>1</w:t>
            </w:r>
          </w:p>
        </w:tc>
        <w:tc>
          <w:tcPr>
            <w:tcW w:w="2406" w:type="dxa"/>
          </w:tcPr>
          <w:p w14:paraId="79D5E40B" w14:textId="77777777" w:rsidR="00F019C9" w:rsidRPr="00C2630B" w:rsidRDefault="00F019C9" w:rsidP="00D701CE">
            <w:pPr>
              <w:overflowPunct/>
              <w:autoSpaceDE/>
              <w:autoSpaceDN/>
              <w:adjustRightInd/>
              <w:spacing w:after="0" w:line="240" w:lineRule="auto"/>
              <w:textAlignment w:val="auto"/>
              <w:rPr>
                <w:rFonts w:eastAsiaTheme="minorEastAsia"/>
                <w:lang w:eastAsia="zh-CN"/>
              </w:rPr>
            </w:pPr>
            <w:r w:rsidRPr="00C2630B">
              <w:rPr>
                <w:rFonts w:eastAsiaTheme="minorEastAsia"/>
                <w:lang w:eastAsia="zh-CN"/>
              </w:rPr>
              <w:t xml:space="preserve">Feature lead </w:t>
            </w:r>
          </w:p>
        </w:tc>
        <w:tc>
          <w:tcPr>
            <w:tcW w:w="6606" w:type="dxa"/>
          </w:tcPr>
          <w:p w14:paraId="1D9A6106" w14:textId="77777777" w:rsidR="00F019C9" w:rsidRPr="000C3975" w:rsidRDefault="00F019C9" w:rsidP="00D701CE">
            <w:pPr>
              <w:spacing w:line="240" w:lineRule="auto"/>
              <w:rPr>
                <w:rFonts w:eastAsiaTheme="minorEastAsia"/>
                <w:lang w:eastAsia="zh-CN"/>
              </w:rPr>
            </w:pPr>
            <w:r>
              <w:rPr>
                <w:rFonts w:eastAsiaTheme="minorEastAsia"/>
                <w:lang w:eastAsia="zh-CN"/>
              </w:rPr>
              <w:t xml:space="preserve">Based on </w:t>
            </w:r>
            <w:hyperlink r:id="rId12" w:history="1">
              <w:r>
                <w:rPr>
                  <w:rStyle w:val="aff7"/>
                  <w:rFonts w:ascii="微软雅黑" w:eastAsia="微软雅黑" w:hAnsi="微软雅黑" w:hint="eastAsia"/>
                  <w:sz w:val="19"/>
                  <w:szCs w:val="19"/>
                </w:rPr>
                <w:t>Others_V006_vivo2_ZTE2.docx</w:t>
              </w:r>
            </w:hyperlink>
          </w:p>
        </w:tc>
      </w:tr>
      <w:tr w:rsidR="00F019C9" w14:paraId="392F9106" w14:textId="77777777" w:rsidTr="00D701CE">
        <w:tc>
          <w:tcPr>
            <w:tcW w:w="950" w:type="dxa"/>
          </w:tcPr>
          <w:p w14:paraId="0EFB0A87" w14:textId="4B6B4588" w:rsidR="00F019C9" w:rsidRPr="00C21AAC" w:rsidRDefault="005A3093" w:rsidP="00D701CE">
            <w:pPr>
              <w:overflowPunct/>
              <w:autoSpaceDE/>
              <w:autoSpaceDN/>
              <w:adjustRightInd/>
              <w:spacing w:after="0" w:line="240" w:lineRule="auto"/>
              <w:textAlignment w:val="auto"/>
              <w:rPr>
                <w:rFonts w:ascii="CG Times (WN)" w:eastAsiaTheme="minorEastAsia" w:hAnsi="CG Times (WN)"/>
                <w:b/>
                <w:lang w:eastAsia="zh-CN"/>
              </w:rPr>
            </w:pPr>
            <w:ins w:id="4" w:author="Xiaodong Shen" w:date="2023-08-15T00:48:00Z">
              <w:r>
                <w:rPr>
                  <w:rFonts w:ascii="CG Times (WN)" w:eastAsiaTheme="minorEastAsia" w:hAnsi="CG Times (WN)" w:hint="eastAsia"/>
                  <w:b/>
                  <w:lang w:eastAsia="zh-CN"/>
                </w:rPr>
                <w:t>V</w:t>
              </w:r>
              <w:r>
                <w:rPr>
                  <w:rFonts w:ascii="CG Times (WN)" w:eastAsiaTheme="minorEastAsia" w:hAnsi="CG Times (WN)"/>
                  <w:b/>
                  <w:lang w:eastAsia="zh-CN"/>
                </w:rPr>
                <w:t>002</w:t>
              </w:r>
            </w:ins>
          </w:p>
        </w:tc>
        <w:tc>
          <w:tcPr>
            <w:tcW w:w="2406" w:type="dxa"/>
          </w:tcPr>
          <w:p w14:paraId="4FCF9C5B" w14:textId="48AA8358" w:rsidR="00F019C9" w:rsidRDefault="005A3093" w:rsidP="00D701CE">
            <w:pPr>
              <w:overflowPunct/>
              <w:autoSpaceDE/>
              <w:autoSpaceDN/>
              <w:adjustRightInd/>
              <w:spacing w:after="0" w:line="240" w:lineRule="auto"/>
              <w:textAlignment w:val="auto"/>
              <w:rPr>
                <w:rFonts w:ascii="CG Times (WN)" w:eastAsiaTheme="minorEastAsia" w:hAnsi="CG Times (WN)"/>
                <w:lang w:eastAsia="zh-CN"/>
              </w:rPr>
            </w:pPr>
            <w:ins w:id="5" w:author="Xiaodong Shen" w:date="2023-08-15T00:48:00Z">
              <w:r w:rsidRPr="00C2630B">
                <w:rPr>
                  <w:rFonts w:eastAsiaTheme="minorEastAsia"/>
                  <w:lang w:eastAsia="zh-CN"/>
                </w:rPr>
                <w:t>Feature lead</w:t>
              </w:r>
            </w:ins>
          </w:p>
        </w:tc>
        <w:tc>
          <w:tcPr>
            <w:tcW w:w="6606" w:type="dxa"/>
          </w:tcPr>
          <w:p w14:paraId="6AAE3B8D" w14:textId="1092C1EE" w:rsidR="00F019C9" w:rsidRPr="000604A3" w:rsidRDefault="005A3093" w:rsidP="000604A3">
            <w:pPr>
              <w:spacing w:line="240" w:lineRule="auto"/>
              <w:jc w:val="both"/>
              <w:rPr>
                <w:rFonts w:ascii="CG Times (WN)" w:eastAsiaTheme="minorEastAsia" w:hAnsi="CG Times (WN)"/>
                <w:lang w:eastAsia="zh-CN"/>
              </w:rPr>
              <w:pPrChange w:id="6" w:author="Xiaodong Shen" w:date="2023-08-15T00:48:00Z">
                <w:pPr>
                  <w:pStyle w:val="affa"/>
                  <w:spacing w:line="240" w:lineRule="auto"/>
                  <w:ind w:left="420"/>
                  <w:jc w:val="both"/>
                </w:pPr>
              </w:pPrChange>
            </w:pPr>
            <w:ins w:id="7" w:author="Xiaodong Shen" w:date="2023-08-15T00:48:00Z">
              <w:r>
                <w:rPr>
                  <w:rFonts w:eastAsiaTheme="minorEastAsia"/>
                  <w:lang w:eastAsia="zh-CN"/>
                </w:rPr>
                <w:t xml:space="preserve">Based on </w:t>
              </w:r>
              <w:r>
                <w:fldChar w:fldCharType="begin"/>
              </w:r>
              <w:r>
                <w:instrText xml:space="preserve"> HYPERLINK "https://www.3gpp.org/ftp/tsg_ran/WG1_RL1/TSGR1_113/Inbox/drafts/9.11(FS_NR_LPWUS)/9.11.1/Evaluation%20Results/Other%20results/Others_V008_HW_QC.docx" </w:instrText>
              </w:r>
              <w:r>
                <w:fldChar w:fldCharType="separate"/>
              </w:r>
              <w:r>
                <w:rPr>
                  <w:rStyle w:val="aff7"/>
                  <w:rFonts w:ascii="微软雅黑" w:eastAsia="微软雅黑" w:hAnsi="微软雅黑" w:hint="eastAsia"/>
                  <w:sz w:val="19"/>
                  <w:szCs w:val="19"/>
                </w:rPr>
                <w:t>Others_V008_HW_QC.docx</w:t>
              </w:r>
              <w:r>
                <w:fldChar w:fldCharType="end"/>
              </w:r>
            </w:ins>
          </w:p>
        </w:tc>
      </w:tr>
      <w:tr w:rsidR="00F019C9" w14:paraId="246EAD83" w14:textId="77777777" w:rsidTr="00D701CE">
        <w:tc>
          <w:tcPr>
            <w:tcW w:w="950" w:type="dxa"/>
          </w:tcPr>
          <w:p w14:paraId="70DB763B" w14:textId="77777777" w:rsidR="00F019C9" w:rsidRPr="00010A30" w:rsidRDefault="00F019C9" w:rsidP="00D701CE">
            <w:pPr>
              <w:overflowPunct/>
              <w:autoSpaceDE/>
              <w:autoSpaceDN/>
              <w:adjustRightInd/>
              <w:spacing w:after="0" w:line="240" w:lineRule="auto"/>
              <w:textAlignment w:val="auto"/>
              <w:rPr>
                <w:rFonts w:ascii="CG Times (WN)" w:eastAsiaTheme="minorEastAsia" w:hAnsi="CG Times (WN)"/>
                <w:b/>
                <w:lang w:eastAsia="zh-CN"/>
              </w:rPr>
            </w:pPr>
          </w:p>
        </w:tc>
        <w:tc>
          <w:tcPr>
            <w:tcW w:w="2406" w:type="dxa"/>
          </w:tcPr>
          <w:p w14:paraId="2E53BA95" w14:textId="77777777" w:rsidR="00F019C9" w:rsidRDefault="00F019C9" w:rsidP="00D701CE">
            <w:pPr>
              <w:overflowPunct/>
              <w:autoSpaceDE/>
              <w:autoSpaceDN/>
              <w:adjustRightInd/>
              <w:spacing w:after="0" w:line="240" w:lineRule="auto"/>
              <w:textAlignment w:val="auto"/>
              <w:rPr>
                <w:rFonts w:ascii="CG Times (WN)" w:eastAsiaTheme="minorEastAsia" w:hAnsi="CG Times (WN)"/>
                <w:lang w:eastAsia="zh-CN"/>
              </w:rPr>
            </w:pPr>
          </w:p>
        </w:tc>
        <w:tc>
          <w:tcPr>
            <w:tcW w:w="6606" w:type="dxa"/>
          </w:tcPr>
          <w:p w14:paraId="5D29B76D" w14:textId="77777777" w:rsidR="00F019C9" w:rsidRDefault="00F019C9" w:rsidP="00D701CE">
            <w:pPr>
              <w:overflowPunct/>
              <w:autoSpaceDE/>
              <w:autoSpaceDN/>
              <w:adjustRightInd/>
              <w:spacing w:after="0" w:line="240" w:lineRule="auto"/>
              <w:jc w:val="both"/>
              <w:textAlignment w:val="auto"/>
              <w:rPr>
                <w:rFonts w:ascii="CG Times (WN)" w:eastAsiaTheme="minorEastAsia" w:hAnsi="CG Times (WN)"/>
                <w:lang w:eastAsia="zh-CN"/>
              </w:rPr>
            </w:pPr>
          </w:p>
        </w:tc>
      </w:tr>
      <w:tr w:rsidR="00F019C9" w14:paraId="7B030243" w14:textId="77777777" w:rsidTr="00D701CE">
        <w:tc>
          <w:tcPr>
            <w:tcW w:w="950" w:type="dxa"/>
          </w:tcPr>
          <w:p w14:paraId="4503370F" w14:textId="77777777" w:rsidR="00F019C9" w:rsidRPr="00010A30" w:rsidRDefault="00F019C9" w:rsidP="00D701CE">
            <w:pPr>
              <w:overflowPunct/>
              <w:autoSpaceDE/>
              <w:autoSpaceDN/>
              <w:adjustRightInd/>
              <w:spacing w:after="0" w:line="240" w:lineRule="auto"/>
              <w:textAlignment w:val="auto"/>
              <w:rPr>
                <w:rFonts w:ascii="CG Times (WN)" w:eastAsiaTheme="minorEastAsia" w:hAnsi="CG Times (WN)"/>
                <w:b/>
                <w:lang w:eastAsia="zh-CN"/>
              </w:rPr>
            </w:pPr>
          </w:p>
        </w:tc>
        <w:tc>
          <w:tcPr>
            <w:tcW w:w="2406" w:type="dxa"/>
          </w:tcPr>
          <w:p w14:paraId="27640455" w14:textId="77777777" w:rsidR="00F019C9" w:rsidRDefault="00F019C9" w:rsidP="00D701CE">
            <w:pPr>
              <w:overflowPunct/>
              <w:autoSpaceDE/>
              <w:autoSpaceDN/>
              <w:adjustRightInd/>
              <w:spacing w:after="0" w:line="240" w:lineRule="auto"/>
              <w:textAlignment w:val="auto"/>
              <w:rPr>
                <w:rFonts w:ascii="CG Times (WN)" w:eastAsiaTheme="minorEastAsia" w:hAnsi="CG Times (WN)"/>
                <w:lang w:eastAsia="zh-CN"/>
              </w:rPr>
            </w:pPr>
          </w:p>
        </w:tc>
        <w:tc>
          <w:tcPr>
            <w:tcW w:w="6606" w:type="dxa"/>
          </w:tcPr>
          <w:p w14:paraId="4306E81A" w14:textId="77777777" w:rsidR="00F019C9" w:rsidRPr="000B22EA" w:rsidRDefault="00F019C9" w:rsidP="00D701CE">
            <w:pPr>
              <w:pStyle w:val="affa"/>
              <w:spacing w:line="240" w:lineRule="auto"/>
              <w:ind w:left="420"/>
              <w:jc w:val="both"/>
              <w:rPr>
                <w:rFonts w:ascii="CG Times (WN)" w:eastAsiaTheme="minorEastAsia" w:hAnsi="CG Times (WN)"/>
                <w:lang w:eastAsia="zh-CN"/>
              </w:rPr>
            </w:pPr>
          </w:p>
        </w:tc>
      </w:tr>
      <w:tr w:rsidR="00F019C9" w14:paraId="5D89AC76" w14:textId="77777777" w:rsidTr="00D701CE">
        <w:tc>
          <w:tcPr>
            <w:tcW w:w="950" w:type="dxa"/>
          </w:tcPr>
          <w:p w14:paraId="3D7AB5DB" w14:textId="77777777" w:rsidR="00F019C9" w:rsidRPr="00010A30" w:rsidRDefault="00F019C9" w:rsidP="00D701CE">
            <w:pPr>
              <w:overflowPunct/>
              <w:autoSpaceDE/>
              <w:autoSpaceDN/>
              <w:adjustRightInd/>
              <w:spacing w:after="0" w:line="240" w:lineRule="auto"/>
              <w:textAlignment w:val="auto"/>
              <w:rPr>
                <w:rFonts w:ascii="CG Times (WN)" w:eastAsiaTheme="minorEastAsia" w:hAnsi="CG Times (WN)"/>
                <w:b/>
                <w:lang w:eastAsia="zh-CN"/>
              </w:rPr>
            </w:pPr>
          </w:p>
        </w:tc>
        <w:tc>
          <w:tcPr>
            <w:tcW w:w="2406" w:type="dxa"/>
          </w:tcPr>
          <w:p w14:paraId="279F7398" w14:textId="77777777" w:rsidR="00F019C9" w:rsidRDefault="00F019C9" w:rsidP="00D701CE">
            <w:pPr>
              <w:overflowPunct/>
              <w:autoSpaceDE/>
              <w:autoSpaceDN/>
              <w:adjustRightInd/>
              <w:spacing w:after="0" w:line="240" w:lineRule="auto"/>
              <w:textAlignment w:val="auto"/>
              <w:rPr>
                <w:rFonts w:ascii="CG Times (WN)" w:eastAsiaTheme="minorEastAsia" w:hAnsi="CG Times (WN)"/>
                <w:lang w:eastAsia="zh-CN"/>
              </w:rPr>
            </w:pPr>
          </w:p>
        </w:tc>
        <w:tc>
          <w:tcPr>
            <w:tcW w:w="6606" w:type="dxa"/>
          </w:tcPr>
          <w:p w14:paraId="2B224A50" w14:textId="77777777" w:rsidR="00F019C9" w:rsidRPr="000B22EA" w:rsidRDefault="00F019C9" w:rsidP="00D701CE">
            <w:pPr>
              <w:pStyle w:val="affa"/>
              <w:spacing w:line="240" w:lineRule="auto"/>
              <w:ind w:left="420"/>
              <w:jc w:val="both"/>
              <w:rPr>
                <w:rFonts w:ascii="CG Times (WN)" w:eastAsiaTheme="minorEastAsia" w:hAnsi="CG Times (WN)"/>
                <w:lang w:eastAsia="zh-CN"/>
              </w:rPr>
            </w:pPr>
          </w:p>
        </w:tc>
      </w:tr>
      <w:tr w:rsidR="00F019C9" w14:paraId="533D8D09" w14:textId="77777777" w:rsidTr="00D701CE">
        <w:tc>
          <w:tcPr>
            <w:tcW w:w="950" w:type="dxa"/>
          </w:tcPr>
          <w:p w14:paraId="05AA1D10" w14:textId="77777777" w:rsidR="00F019C9" w:rsidRPr="00010A30" w:rsidRDefault="00F019C9" w:rsidP="00D701CE">
            <w:pPr>
              <w:overflowPunct/>
              <w:autoSpaceDE/>
              <w:autoSpaceDN/>
              <w:adjustRightInd/>
              <w:spacing w:after="0" w:line="240" w:lineRule="auto"/>
              <w:textAlignment w:val="auto"/>
              <w:rPr>
                <w:rFonts w:ascii="CG Times (WN)" w:eastAsiaTheme="minorEastAsia" w:hAnsi="CG Times (WN)"/>
                <w:b/>
                <w:lang w:eastAsia="zh-CN"/>
              </w:rPr>
            </w:pPr>
          </w:p>
        </w:tc>
        <w:tc>
          <w:tcPr>
            <w:tcW w:w="2406" w:type="dxa"/>
          </w:tcPr>
          <w:p w14:paraId="6A299B65" w14:textId="77777777" w:rsidR="00F019C9" w:rsidRPr="00C2630B" w:rsidRDefault="00F019C9" w:rsidP="00D701CE">
            <w:pPr>
              <w:overflowPunct/>
              <w:autoSpaceDE/>
              <w:autoSpaceDN/>
              <w:adjustRightInd/>
              <w:spacing w:after="0" w:line="240" w:lineRule="auto"/>
              <w:textAlignment w:val="auto"/>
              <w:rPr>
                <w:rFonts w:eastAsiaTheme="minorEastAsia"/>
                <w:lang w:eastAsia="zh-CN"/>
              </w:rPr>
            </w:pPr>
          </w:p>
        </w:tc>
        <w:tc>
          <w:tcPr>
            <w:tcW w:w="6606" w:type="dxa"/>
          </w:tcPr>
          <w:p w14:paraId="593B4E74" w14:textId="77777777" w:rsidR="00F019C9" w:rsidRPr="00E66729" w:rsidRDefault="00F019C9" w:rsidP="00D701CE">
            <w:pPr>
              <w:pStyle w:val="affa"/>
              <w:spacing w:line="240" w:lineRule="auto"/>
              <w:ind w:left="420"/>
              <w:jc w:val="both"/>
              <w:rPr>
                <w:rFonts w:eastAsiaTheme="minorEastAsia"/>
                <w:lang w:eastAsia="zh-CN"/>
              </w:rPr>
            </w:pPr>
          </w:p>
        </w:tc>
      </w:tr>
      <w:tr w:rsidR="00F019C9" w14:paraId="6ABFD321" w14:textId="77777777" w:rsidTr="00D701CE">
        <w:tc>
          <w:tcPr>
            <w:tcW w:w="950" w:type="dxa"/>
          </w:tcPr>
          <w:p w14:paraId="7B586463" w14:textId="77777777" w:rsidR="00F019C9" w:rsidRDefault="00F019C9" w:rsidP="00D701CE">
            <w:pPr>
              <w:overflowPunct/>
              <w:autoSpaceDE/>
              <w:autoSpaceDN/>
              <w:adjustRightInd/>
              <w:spacing w:after="0" w:line="240" w:lineRule="auto"/>
              <w:textAlignment w:val="auto"/>
              <w:rPr>
                <w:rFonts w:ascii="CG Times (WN)" w:eastAsiaTheme="minorEastAsia" w:hAnsi="CG Times (WN)"/>
                <w:b/>
                <w:lang w:eastAsia="zh-CN"/>
              </w:rPr>
            </w:pPr>
          </w:p>
        </w:tc>
        <w:tc>
          <w:tcPr>
            <w:tcW w:w="2406" w:type="dxa"/>
          </w:tcPr>
          <w:p w14:paraId="09102D2B" w14:textId="77777777" w:rsidR="00F019C9" w:rsidRPr="00C2630B" w:rsidRDefault="00F019C9" w:rsidP="00D701CE">
            <w:pPr>
              <w:overflowPunct/>
              <w:autoSpaceDE/>
              <w:autoSpaceDN/>
              <w:adjustRightInd/>
              <w:spacing w:after="0" w:line="240" w:lineRule="auto"/>
              <w:textAlignment w:val="auto"/>
              <w:rPr>
                <w:rFonts w:eastAsiaTheme="minorEastAsia"/>
                <w:lang w:eastAsia="zh-CN"/>
              </w:rPr>
            </w:pPr>
          </w:p>
        </w:tc>
        <w:tc>
          <w:tcPr>
            <w:tcW w:w="6606" w:type="dxa"/>
          </w:tcPr>
          <w:p w14:paraId="4CA18032" w14:textId="77777777" w:rsidR="00F019C9" w:rsidRDefault="00F019C9" w:rsidP="00D701CE">
            <w:pPr>
              <w:pStyle w:val="affa"/>
              <w:spacing w:line="240" w:lineRule="auto"/>
              <w:ind w:left="420"/>
              <w:jc w:val="both"/>
              <w:rPr>
                <w:rFonts w:eastAsiaTheme="minorEastAsia"/>
                <w:lang w:eastAsia="zh-CN"/>
              </w:rPr>
            </w:pPr>
          </w:p>
        </w:tc>
      </w:tr>
      <w:tr w:rsidR="00F019C9" w14:paraId="60A55F9A" w14:textId="77777777" w:rsidTr="00D701CE">
        <w:tc>
          <w:tcPr>
            <w:tcW w:w="950" w:type="dxa"/>
          </w:tcPr>
          <w:p w14:paraId="5C139871" w14:textId="77777777" w:rsidR="00F019C9" w:rsidRDefault="00F019C9" w:rsidP="00D701CE">
            <w:pPr>
              <w:overflowPunct/>
              <w:autoSpaceDE/>
              <w:autoSpaceDN/>
              <w:adjustRightInd/>
              <w:spacing w:after="0" w:line="240" w:lineRule="auto"/>
              <w:textAlignment w:val="auto"/>
              <w:rPr>
                <w:rFonts w:ascii="CG Times (WN)" w:eastAsiaTheme="minorEastAsia" w:hAnsi="CG Times (WN)"/>
                <w:b/>
                <w:lang w:eastAsia="zh-CN"/>
              </w:rPr>
            </w:pPr>
          </w:p>
        </w:tc>
        <w:tc>
          <w:tcPr>
            <w:tcW w:w="2406" w:type="dxa"/>
          </w:tcPr>
          <w:p w14:paraId="76CBFFC3" w14:textId="77777777" w:rsidR="00F019C9" w:rsidRPr="00C2630B" w:rsidRDefault="00F019C9" w:rsidP="00D701CE">
            <w:pPr>
              <w:overflowPunct/>
              <w:autoSpaceDE/>
              <w:autoSpaceDN/>
              <w:adjustRightInd/>
              <w:spacing w:after="0" w:line="240" w:lineRule="auto"/>
              <w:textAlignment w:val="auto"/>
              <w:rPr>
                <w:rFonts w:eastAsiaTheme="minorEastAsia"/>
                <w:lang w:eastAsia="zh-CN"/>
              </w:rPr>
            </w:pPr>
          </w:p>
        </w:tc>
        <w:tc>
          <w:tcPr>
            <w:tcW w:w="6606" w:type="dxa"/>
          </w:tcPr>
          <w:p w14:paraId="0B1FDE72" w14:textId="77777777" w:rsidR="00F019C9" w:rsidRPr="007E027E" w:rsidRDefault="00F019C9" w:rsidP="00D701CE">
            <w:pPr>
              <w:pStyle w:val="affa"/>
              <w:spacing w:line="240" w:lineRule="auto"/>
              <w:ind w:left="360"/>
              <w:rPr>
                <w:rFonts w:eastAsiaTheme="minorEastAsia"/>
                <w:lang w:eastAsia="zh-CN"/>
              </w:rPr>
            </w:pPr>
          </w:p>
        </w:tc>
      </w:tr>
    </w:tbl>
    <w:p w14:paraId="43518CE2" w14:textId="77777777" w:rsidR="00F019C9" w:rsidRDefault="00F019C9" w:rsidP="00F019C9">
      <w:pPr>
        <w:pStyle w:val="1"/>
        <w:rPr>
          <w:sz w:val="44"/>
          <w:lang w:eastAsia="zh-CN"/>
        </w:rPr>
      </w:pPr>
      <w:bookmarkStart w:id="8" w:name="_Toc136521997"/>
      <w:r>
        <w:rPr>
          <w:rFonts w:hint="eastAsia"/>
          <w:sz w:val="44"/>
          <w:lang w:val="en-US" w:eastAsia="zh-CN"/>
        </w:rPr>
        <w:t>Introduction</w:t>
      </w:r>
      <w:bookmarkEnd w:id="8"/>
    </w:p>
    <w:p w14:paraId="2A969032" w14:textId="77777777" w:rsidR="00F019C9" w:rsidRDefault="00F019C9" w:rsidP="00F019C9">
      <w:pPr>
        <w:overflowPunct/>
        <w:autoSpaceDE/>
        <w:autoSpaceDN/>
        <w:adjustRightInd/>
        <w:spacing w:after="0" w:line="240" w:lineRule="auto"/>
        <w:textAlignment w:val="auto"/>
        <w:rPr>
          <w:rFonts w:ascii="CG Times (WN)" w:eastAsiaTheme="minorEastAsia" w:hAnsi="CG Times (WN)"/>
          <w:lang w:eastAsia="zh-CN"/>
        </w:rPr>
      </w:pPr>
      <w:r>
        <w:rPr>
          <w:rFonts w:ascii="CG Times (WN)" w:eastAsiaTheme="minorEastAsia" w:hAnsi="CG Times (WN)" w:hint="eastAsia"/>
          <w:lang w:eastAsia="zh-CN"/>
        </w:rPr>
        <w:t>This</w:t>
      </w:r>
      <w:r>
        <w:rPr>
          <w:rFonts w:ascii="CG Times (WN)" w:eastAsiaTheme="minorEastAsia" w:hAnsi="CG Times (WN)"/>
          <w:lang w:eastAsia="zh-CN"/>
        </w:rPr>
        <w:t xml:space="preserve"> document summarizes </w:t>
      </w:r>
      <w:r>
        <w:rPr>
          <w:rFonts w:ascii="CG Times (WN)" w:eastAsiaTheme="minorEastAsia" w:hAnsi="CG Times (WN)" w:hint="eastAsia"/>
          <w:lang w:eastAsia="zh-CN"/>
        </w:rPr>
        <w:t>power</w:t>
      </w:r>
      <w:r>
        <w:rPr>
          <w:rFonts w:ascii="CG Times (WN)" w:eastAsiaTheme="minorEastAsia" w:hAnsi="CG Times (WN)"/>
          <w:lang w:eastAsia="zh-CN"/>
        </w:rPr>
        <w:t xml:space="preserve"> evaluation results for LP-WUS. The template for evaluation results is</w:t>
      </w:r>
    </w:p>
    <w:p w14:paraId="6D269CB0" w14:textId="77777777" w:rsidR="00F019C9" w:rsidRDefault="00F019C9" w:rsidP="00F019C9">
      <w:pPr>
        <w:overflowPunct/>
        <w:autoSpaceDE/>
        <w:autoSpaceDN/>
        <w:adjustRightInd/>
        <w:spacing w:after="0" w:line="240" w:lineRule="auto"/>
        <w:textAlignment w:val="auto"/>
        <w:rPr>
          <w:rFonts w:ascii="CG Times (WN)" w:eastAsiaTheme="minorEastAsia" w:hAnsi="CG Times (WN)"/>
          <w:lang w:eastAsia="zh-CN"/>
        </w:rPr>
      </w:pPr>
    </w:p>
    <w:p w14:paraId="7D55F38F" w14:textId="77777777" w:rsidR="00F019C9" w:rsidRDefault="008A5BB2" w:rsidP="00F019C9">
      <w:hyperlink r:id="rId13" w:history="1">
        <w:r w:rsidR="00F019C9" w:rsidRPr="006B1046">
          <w:rPr>
            <w:rStyle w:val="aff7"/>
          </w:rPr>
          <w:t>https://www.3gpp.org/ftp/tsg_ran/WG1_RL1/TSGR1_113/Inbox/drafts/9.11(FS_NR_LPWUS)/9.11.1/Evaluation%20Results/Other%20results</w:t>
        </w:r>
      </w:hyperlink>
    </w:p>
    <w:p w14:paraId="656DBD3E" w14:textId="77777777" w:rsidR="00F019C9" w:rsidRDefault="00F019C9" w:rsidP="00F019C9">
      <w:pPr>
        <w:rPr>
          <w:rStyle w:val="aff7"/>
          <w:highlight w:val="yellow"/>
          <w:lang w:eastAsia="zh-CN"/>
        </w:rPr>
      </w:pPr>
    </w:p>
    <w:p w14:paraId="3E01DCF3" w14:textId="77777777" w:rsidR="00F019C9" w:rsidRDefault="00F019C9" w:rsidP="00F019C9">
      <w:pPr>
        <w:rPr>
          <w:rStyle w:val="aff7"/>
          <w:highlight w:val="yellow"/>
          <w:lang w:eastAsia="zh-CN"/>
        </w:rPr>
      </w:pPr>
      <w:r>
        <w:rPr>
          <w:rStyle w:val="aff7"/>
          <w:rFonts w:hint="eastAsia"/>
          <w:highlight w:val="yellow"/>
          <w:lang w:eastAsia="zh-CN"/>
        </w:rPr>
        <w:t>_</w:t>
      </w:r>
      <w:r>
        <w:rPr>
          <w:rStyle w:val="aff7"/>
          <w:highlight w:val="yellow"/>
          <w:lang w:eastAsia="zh-CN"/>
        </w:rPr>
        <w:t>___________________________Start of Text Proposal for TR38.869_______________________________</w:t>
      </w:r>
    </w:p>
    <w:p w14:paraId="1B7F3C66" w14:textId="77777777" w:rsidR="000622A0" w:rsidRPr="00F019C9" w:rsidRDefault="000622A0">
      <w:pPr>
        <w:rPr>
          <w:rStyle w:val="aff7"/>
          <w:highlight w:val="yellow"/>
          <w:lang w:eastAsia="zh-CN"/>
        </w:rPr>
      </w:pPr>
    </w:p>
    <w:p w14:paraId="5E91A197" w14:textId="77777777" w:rsidR="002337BA" w:rsidRDefault="002337BA">
      <w:pPr>
        <w:rPr>
          <w:color w:val="FF0000"/>
          <w:lang w:eastAsia="zh-CN"/>
        </w:rPr>
        <w:sectPr w:rsidR="002337BA" w:rsidSect="00B8212D">
          <w:headerReference w:type="default" r:id="rId14"/>
          <w:footerReference w:type="default" r:id="rId15"/>
          <w:footnotePr>
            <w:numRestart w:val="eachSect"/>
          </w:footnotePr>
          <w:pgSz w:w="12240" w:h="15840"/>
          <w:pgMar w:top="1418" w:right="1134" w:bottom="1080" w:left="1134" w:header="680" w:footer="567" w:gutter="0"/>
          <w:cols w:space="720"/>
          <w:docGrid w:linePitch="272"/>
        </w:sectPr>
      </w:pPr>
    </w:p>
    <w:p w14:paraId="3C61D8E9" w14:textId="10CB33DF" w:rsidR="002337BA" w:rsidRDefault="002337BA">
      <w:pPr>
        <w:rPr>
          <w:color w:val="FF0000"/>
          <w:lang w:eastAsia="zh-CN"/>
        </w:rPr>
      </w:pPr>
    </w:p>
    <w:p w14:paraId="0615EB61" w14:textId="77777777" w:rsidR="00F019C9" w:rsidRPr="00F019C9" w:rsidRDefault="00F019C9" w:rsidP="00141815">
      <w:pPr>
        <w:pStyle w:val="affa"/>
        <w:keepNext/>
        <w:keepLines/>
        <w:numPr>
          <w:ilvl w:val="0"/>
          <w:numId w:val="21"/>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bookmarkStart w:id="9" w:name="_Toc136521999"/>
    </w:p>
    <w:p w14:paraId="48EEB58F" w14:textId="77777777" w:rsidR="00F019C9" w:rsidRPr="00F019C9" w:rsidRDefault="00F019C9" w:rsidP="00141815">
      <w:pPr>
        <w:pStyle w:val="affa"/>
        <w:keepNext/>
        <w:keepLines/>
        <w:numPr>
          <w:ilvl w:val="0"/>
          <w:numId w:val="21"/>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170AE0FF" w14:textId="77777777" w:rsidR="00F019C9" w:rsidRPr="00F019C9" w:rsidRDefault="00F019C9" w:rsidP="00141815">
      <w:pPr>
        <w:pStyle w:val="affa"/>
        <w:keepNext/>
        <w:keepLines/>
        <w:numPr>
          <w:ilvl w:val="0"/>
          <w:numId w:val="21"/>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4DA88481" w14:textId="77777777" w:rsidR="00F019C9" w:rsidRPr="00F019C9" w:rsidRDefault="00F019C9" w:rsidP="00141815">
      <w:pPr>
        <w:pStyle w:val="affa"/>
        <w:keepNext/>
        <w:keepLines/>
        <w:numPr>
          <w:ilvl w:val="0"/>
          <w:numId w:val="21"/>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1B7E846B" w14:textId="77777777" w:rsidR="00F019C9" w:rsidRPr="00F019C9" w:rsidRDefault="00F019C9" w:rsidP="00141815">
      <w:pPr>
        <w:pStyle w:val="affa"/>
        <w:keepNext/>
        <w:keepLines/>
        <w:numPr>
          <w:ilvl w:val="0"/>
          <w:numId w:val="21"/>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34D41A21" w14:textId="77777777" w:rsidR="00F019C9" w:rsidRPr="00F019C9" w:rsidRDefault="00F019C9" w:rsidP="00141815">
      <w:pPr>
        <w:pStyle w:val="affa"/>
        <w:keepNext/>
        <w:keepLines/>
        <w:numPr>
          <w:ilvl w:val="0"/>
          <w:numId w:val="21"/>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604C3E79" w14:textId="5FAAC1A7" w:rsidR="00FF4B3E" w:rsidRDefault="00FF4B3E" w:rsidP="00FF4B3E">
      <w:pPr>
        <w:pStyle w:val="1"/>
        <w:rPr>
          <w:sz w:val="44"/>
          <w:lang w:eastAsia="zh-CN"/>
        </w:rPr>
      </w:pPr>
      <w:r>
        <w:rPr>
          <w:sz w:val="44"/>
          <w:lang w:val="en-US" w:eastAsia="zh-CN"/>
        </w:rPr>
        <w:t>E</w:t>
      </w:r>
      <w:r w:rsidRPr="00EE4066">
        <w:rPr>
          <w:sz w:val="44"/>
          <w:lang w:val="en-US" w:eastAsia="zh-CN"/>
        </w:rPr>
        <w:t xml:space="preserve">valuation </w:t>
      </w:r>
      <w:r>
        <w:rPr>
          <w:sz w:val="44"/>
          <w:lang w:val="en-US" w:eastAsia="zh-CN"/>
        </w:rPr>
        <w:t>R</w:t>
      </w:r>
      <w:r w:rsidRPr="00EE4066">
        <w:rPr>
          <w:sz w:val="44"/>
          <w:lang w:val="en-US" w:eastAsia="zh-CN"/>
        </w:rPr>
        <w:t>esults</w:t>
      </w:r>
      <w:bookmarkEnd w:id="9"/>
    </w:p>
    <w:p w14:paraId="105B39B5" w14:textId="77777777" w:rsidR="00F019C9" w:rsidRPr="00F019C9" w:rsidRDefault="00F019C9" w:rsidP="00141815">
      <w:pPr>
        <w:pStyle w:val="affa"/>
        <w:keepNext/>
        <w:keepLines/>
        <w:numPr>
          <w:ilvl w:val="1"/>
          <w:numId w:val="21"/>
        </w:numPr>
        <w:overflowPunct w:val="0"/>
        <w:autoSpaceDE w:val="0"/>
        <w:autoSpaceDN w:val="0"/>
        <w:adjustRightInd w:val="0"/>
        <w:spacing w:before="180" w:after="180"/>
        <w:textAlignment w:val="baseline"/>
        <w:outlineLvl w:val="1"/>
        <w:rPr>
          <w:rFonts w:ascii="Arial" w:eastAsia="宋体" w:hAnsi="Arial"/>
          <w:vanish/>
          <w:sz w:val="32"/>
          <w:szCs w:val="20"/>
          <w:lang w:val="en-GB" w:eastAsia="zh-CN"/>
        </w:rPr>
      </w:pPr>
      <w:bookmarkStart w:id="10" w:name="_Toc136522070"/>
    </w:p>
    <w:p w14:paraId="1A0FAB8C" w14:textId="77777777" w:rsidR="00F019C9" w:rsidRPr="00F019C9" w:rsidRDefault="00F019C9" w:rsidP="00141815">
      <w:pPr>
        <w:pStyle w:val="affa"/>
        <w:keepNext/>
        <w:keepLines/>
        <w:numPr>
          <w:ilvl w:val="1"/>
          <w:numId w:val="21"/>
        </w:numPr>
        <w:overflowPunct w:val="0"/>
        <w:autoSpaceDE w:val="0"/>
        <w:autoSpaceDN w:val="0"/>
        <w:adjustRightInd w:val="0"/>
        <w:spacing w:before="180" w:after="180"/>
        <w:textAlignment w:val="baseline"/>
        <w:outlineLvl w:val="1"/>
        <w:rPr>
          <w:rFonts w:ascii="Arial" w:eastAsia="宋体" w:hAnsi="Arial"/>
          <w:vanish/>
          <w:sz w:val="32"/>
          <w:szCs w:val="20"/>
          <w:lang w:val="en-GB" w:eastAsia="zh-CN"/>
        </w:rPr>
      </w:pPr>
    </w:p>
    <w:p w14:paraId="14D57579" w14:textId="77777777" w:rsidR="00F019C9" w:rsidRPr="00F019C9" w:rsidRDefault="00F019C9" w:rsidP="00141815">
      <w:pPr>
        <w:pStyle w:val="affa"/>
        <w:keepNext/>
        <w:keepLines/>
        <w:numPr>
          <w:ilvl w:val="1"/>
          <w:numId w:val="21"/>
        </w:numPr>
        <w:overflowPunct w:val="0"/>
        <w:autoSpaceDE w:val="0"/>
        <w:autoSpaceDN w:val="0"/>
        <w:adjustRightInd w:val="0"/>
        <w:spacing w:before="180" w:after="180"/>
        <w:textAlignment w:val="baseline"/>
        <w:outlineLvl w:val="1"/>
        <w:rPr>
          <w:rFonts w:ascii="Arial" w:eastAsia="宋体" w:hAnsi="Arial"/>
          <w:vanish/>
          <w:sz w:val="32"/>
          <w:szCs w:val="20"/>
          <w:lang w:val="en-GB" w:eastAsia="zh-CN"/>
        </w:rPr>
      </w:pPr>
    </w:p>
    <w:p w14:paraId="4AD9A49A" w14:textId="77777777" w:rsidR="00F019C9" w:rsidRPr="00F019C9" w:rsidRDefault="00F019C9" w:rsidP="00141815">
      <w:pPr>
        <w:pStyle w:val="affa"/>
        <w:keepNext/>
        <w:keepLines/>
        <w:numPr>
          <w:ilvl w:val="1"/>
          <w:numId w:val="21"/>
        </w:numPr>
        <w:overflowPunct w:val="0"/>
        <w:autoSpaceDE w:val="0"/>
        <w:autoSpaceDN w:val="0"/>
        <w:adjustRightInd w:val="0"/>
        <w:spacing w:before="180" w:after="180"/>
        <w:textAlignment w:val="baseline"/>
        <w:outlineLvl w:val="1"/>
        <w:rPr>
          <w:rFonts w:ascii="Arial" w:eastAsia="宋体" w:hAnsi="Arial"/>
          <w:vanish/>
          <w:sz w:val="32"/>
          <w:szCs w:val="20"/>
          <w:lang w:val="en-GB" w:eastAsia="zh-CN"/>
        </w:rPr>
      </w:pPr>
    </w:p>
    <w:p w14:paraId="348A4FAE" w14:textId="7E980D23" w:rsidR="00AB2CBF" w:rsidRDefault="00195CC5" w:rsidP="00F019C9">
      <w:pPr>
        <w:pStyle w:val="20"/>
        <w:rPr>
          <w:lang w:eastAsia="zh-CN"/>
        </w:rPr>
      </w:pPr>
      <w:r>
        <w:rPr>
          <w:rFonts w:hint="eastAsia"/>
          <w:lang w:eastAsia="zh-CN"/>
        </w:rPr>
        <w:t>System</w:t>
      </w:r>
      <w:r>
        <w:rPr>
          <w:lang w:eastAsia="zh-CN"/>
        </w:rPr>
        <w:t xml:space="preserve"> </w:t>
      </w:r>
      <w:r w:rsidR="00AB2CBF">
        <w:rPr>
          <w:lang w:eastAsia="zh-CN"/>
        </w:rPr>
        <w:t>overhead</w:t>
      </w:r>
      <w:bookmarkEnd w:id="10"/>
    </w:p>
    <w:p w14:paraId="391F9530" w14:textId="0C911A26" w:rsidR="00AB2CBF" w:rsidRDefault="00AB2CBF" w:rsidP="00AB2CBF">
      <w:pPr>
        <w:pStyle w:val="3"/>
        <w:ind w:leftChars="180" w:left="1080"/>
        <w:rPr>
          <w:lang w:eastAsia="zh-CN"/>
        </w:rPr>
      </w:pPr>
      <w:bookmarkStart w:id="11" w:name="_Toc136522071"/>
      <w:r>
        <w:rPr>
          <w:lang w:eastAsia="zh-CN"/>
        </w:rPr>
        <w:t>Collection of the results</w:t>
      </w:r>
      <w:bookmarkEnd w:id="11"/>
    </w:p>
    <w:p w14:paraId="0A1938DF" w14:textId="32A69AD9" w:rsidR="00195CC5" w:rsidRDefault="00195CC5" w:rsidP="00195CC5">
      <w:pPr>
        <w:ind w:leftChars="200" w:left="400"/>
        <w:rPr>
          <w:lang w:val="en-GB" w:eastAsia="zh-CN"/>
        </w:rPr>
      </w:pPr>
      <w:r>
        <w:rPr>
          <w:lang w:val="en-GB" w:eastAsia="zh-CN"/>
        </w:rPr>
        <w:t xml:space="preserve">Evaluation of the </w:t>
      </w:r>
      <w:r>
        <w:rPr>
          <w:rFonts w:hint="eastAsia"/>
          <w:lang w:val="en-GB" w:eastAsia="zh-CN"/>
        </w:rPr>
        <w:t>LP-WUS</w:t>
      </w:r>
      <w:r>
        <w:rPr>
          <w:lang w:val="en-GB" w:eastAsia="zh-CN"/>
        </w:rPr>
        <w:t xml:space="preserve"> and LP-SS overhead are summarized in Table 8.5. And for more results and details, it can be found in Annex </w:t>
      </w:r>
      <w:r>
        <w:rPr>
          <w:rFonts w:hint="eastAsia"/>
          <w:lang w:val="en-GB" w:eastAsia="zh-CN"/>
        </w:rPr>
        <w:t>B</w:t>
      </w:r>
      <w:r>
        <w:rPr>
          <w:lang w:val="en-GB" w:eastAsia="zh-CN"/>
        </w:rPr>
        <w:t>.</w:t>
      </w:r>
    </w:p>
    <w:p w14:paraId="517D06ED" w14:textId="7924E4DA" w:rsidR="00195CC5" w:rsidRDefault="00195CC5" w:rsidP="00195CC5">
      <w:pPr>
        <w:pStyle w:val="4"/>
        <w:ind w:leftChars="180" w:left="1224"/>
        <w:rPr>
          <w:lang w:eastAsia="zh-CN"/>
        </w:rPr>
      </w:pPr>
      <w:bookmarkStart w:id="12" w:name="_Toc136522073"/>
      <w:r>
        <w:rPr>
          <w:rFonts w:hint="eastAsia"/>
          <w:lang w:eastAsia="zh-CN"/>
        </w:rPr>
        <w:t>RRC</w:t>
      </w:r>
      <w:r>
        <w:rPr>
          <w:lang w:eastAsia="zh-CN"/>
        </w:rPr>
        <w:t xml:space="preserve"> IDLE/</w:t>
      </w:r>
      <w:r>
        <w:rPr>
          <w:rFonts w:hint="eastAsia"/>
          <w:lang w:eastAsia="zh-CN"/>
        </w:rPr>
        <w:t>INACTIVE</w:t>
      </w:r>
      <w:bookmarkEnd w:id="12"/>
    </w:p>
    <w:p w14:paraId="4CA8F328" w14:textId="7586A537" w:rsidR="00195CC5" w:rsidRPr="00195CC5" w:rsidRDefault="00195CC5" w:rsidP="00195CC5">
      <w:pPr>
        <w:pStyle w:val="5"/>
        <w:rPr>
          <w:lang w:eastAsia="zh-CN"/>
        </w:rPr>
      </w:pPr>
      <w:r>
        <w:rPr>
          <w:rFonts w:hint="eastAsia"/>
          <w:lang w:eastAsia="zh-CN"/>
        </w:rPr>
        <w:t>LP-WUS</w:t>
      </w:r>
    </w:p>
    <w:p w14:paraId="27562D98" w14:textId="57614D65" w:rsidR="00195CC5" w:rsidRPr="00AE2B1A" w:rsidRDefault="00195CC5" w:rsidP="00195CC5">
      <w:pPr>
        <w:ind w:leftChars="180" w:left="360"/>
        <w:rPr>
          <w:lang w:val="en-GB" w:eastAsia="zh-CN"/>
        </w:rPr>
      </w:pPr>
      <w:r>
        <w:rPr>
          <w:lang w:val="en-GB" w:eastAsia="zh-CN"/>
        </w:rPr>
        <w:t>The System overhead of LP-W</w:t>
      </w:r>
      <w:r w:rsidRPr="00AE2B1A">
        <w:rPr>
          <w:lang w:val="en-GB" w:eastAsia="zh-CN"/>
        </w:rPr>
        <w:t xml:space="preserve">US for RRC IDLE/INACTIVE is summarized in Table </w:t>
      </w:r>
      <w:r w:rsidR="00AE2B1A" w:rsidRPr="00AE2B1A">
        <w:rPr>
          <w:lang w:val="en-GB" w:eastAsia="zh-CN"/>
        </w:rPr>
        <w:t>8.5.1-1</w:t>
      </w:r>
    </w:p>
    <w:p w14:paraId="301FDE30" w14:textId="0BBCC611" w:rsidR="00195CC5" w:rsidRPr="00FD6E9F" w:rsidRDefault="00195CC5" w:rsidP="00195CC5">
      <w:pPr>
        <w:ind w:leftChars="180" w:left="360"/>
        <w:jc w:val="center"/>
        <w:rPr>
          <w:b/>
          <w:iCs/>
          <w:lang w:val="en-GB" w:eastAsia="zh-CN"/>
        </w:rPr>
      </w:pPr>
      <w:r w:rsidRPr="00AE2B1A">
        <w:rPr>
          <w:rFonts w:hint="eastAsia"/>
          <w:b/>
          <w:iCs/>
          <w:lang w:val="en-GB" w:eastAsia="zh-CN"/>
        </w:rPr>
        <w:t>T</w:t>
      </w:r>
      <w:r w:rsidRPr="00AE2B1A">
        <w:rPr>
          <w:b/>
          <w:iCs/>
          <w:lang w:val="en-GB" w:eastAsia="zh-CN"/>
        </w:rPr>
        <w:t xml:space="preserve">able </w:t>
      </w:r>
      <w:r w:rsidR="00FD6E9F" w:rsidRPr="00AE2B1A">
        <w:rPr>
          <w:b/>
          <w:iCs/>
          <w:lang w:val="en-GB" w:eastAsia="zh-CN"/>
        </w:rPr>
        <w:t>8.5.1 - 1</w:t>
      </w:r>
      <w:r w:rsidRPr="00AE2B1A">
        <w:rPr>
          <w:b/>
          <w:iCs/>
          <w:lang w:val="en-GB" w:eastAsia="zh-CN"/>
        </w:rPr>
        <w:t xml:space="preserve"> Summary of System overhead for LP-WUS</w:t>
      </w:r>
      <w:r w:rsidR="00FD6E9F" w:rsidRPr="00AE2B1A">
        <w:rPr>
          <w:b/>
          <w:iCs/>
          <w:lang w:val="en-GB" w:eastAsia="zh-CN"/>
        </w:rPr>
        <w:t xml:space="preserve"> for RRC IDLE/INACTIVE</w:t>
      </w:r>
    </w:p>
    <w:tbl>
      <w:tblPr>
        <w:tblStyle w:val="TableGrid10"/>
        <w:tblW w:w="0" w:type="auto"/>
        <w:tblLayout w:type="fixed"/>
        <w:tblLook w:val="04A0" w:firstRow="1" w:lastRow="0" w:firstColumn="1" w:lastColumn="0" w:noHBand="0" w:noVBand="1"/>
      </w:tblPr>
      <w:tblGrid>
        <w:gridCol w:w="641"/>
        <w:gridCol w:w="1080"/>
        <w:gridCol w:w="850"/>
        <w:gridCol w:w="1110"/>
        <w:gridCol w:w="1134"/>
        <w:gridCol w:w="850"/>
        <w:gridCol w:w="851"/>
        <w:gridCol w:w="1417"/>
        <w:gridCol w:w="851"/>
        <w:gridCol w:w="1134"/>
        <w:gridCol w:w="1134"/>
        <w:gridCol w:w="2268"/>
        <w:tblGridChange w:id="13">
          <w:tblGrid>
            <w:gridCol w:w="641"/>
            <w:gridCol w:w="1080"/>
            <w:gridCol w:w="850"/>
            <w:gridCol w:w="1110"/>
            <w:gridCol w:w="1134"/>
            <w:gridCol w:w="850"/>
            <w:gridCol w:w="851"/>
            <w:gridCol w:w="1417"/>
            <w:gridCol w:w="851"/>
            <w:gridCol w:w="1134"/>
            <w:gridCol w:w="1134"/>
            <w:gridCol w:w="2268"/>
          </w:tblGrid>
        </w:tblGridChange>
      </w:tblGrid>
      <w:tr w:rsidR="00EE1E1E" w:rsidRPr="001B467C" w14:paraId="45F13316" w14:textId="77777777" w:rsidTr="005B41D7">
        <w:tc>
          <w:tcPr>
            <w:tcW w:w="641" w:type="dxa"/>
          </w:tcPr>
          <w:p w14:paraId="519B933B" w14:textId="77777777" w:rsidR="00EE1E1E" w:rsidRPr="001B467C" w:rsidRDefault="00EE1E1E" w:rsidP="00D701CE">
            <w:pPr>
              <w:overflowPunct/>
              <w:autoSpaceDE/>
              <w:autoSpaceDN/>
              <w:adjustRightInd/>
              <w:spacing w:after="0" w:line="240" w:lineRule="auto"/>
              <w:textAlignment w:val="auto"/>
              <w:rPr>
                <w:rFonts w:ascii="Arial" w:eastAsia="等线" w:hAnsi="Arial" w:cs="Arial"/>
                <w:b/>
                <w:bCs/>
                <w:color w:val="000000"/>
                <w:lang w:eastAsia="zh-CN"/>
              </w:rPr>
            </w:pPr>
            <w:r w:rsidRPr="001B467C">
              <w:rPr>
                <w:rFonts w:ascii="Arial" w:eastAsia="等线" w:hAnsi="Arial" w:cs="Arial"/>
                <w:b/>
                <w:bCs/>
                <w:color w:val="000000"/>
                <w:lang w:eastAsia="zh-CN"/>
              </w:rPr>
              <w:t>Source</w:t>
            </w:r>
          </w:p>
        </w:tc>
        <w:tc>
          <w:tcPr>
            <w:tcW w:w="1080" w:type="dxa"/>
            <w:hideMark/>
          </w:tcPr>
          <w:p w14:paraId="45A14A77" w14:textId="77777777" w:rsidR="00EE1E1E" w:rsidRPr="001B467C" w:rsidRDefault="00EE1E1E" w:rsidP="00D701CE">
            <w:pPr>
              <w:overflowPunct/>
              <w:autoSpaceDE/>
              <w:autoSpaceDN/>
              <w:adjustRightInd/>
              <w:spacing w:after="0" w:line="240" w:lineRule="auto"/>
              <w:textAlignment w:val="auto"/>
              <w:rPr>
                <w:rFonts w:ascii="Arial" w:eastAsia="等线" w:hAnsi="Arial" w:cs="Arial"/>
                <w:b/>
                <w:bCs/>
                <w:color w:val="000000"/>
                <w:lang w:eastAsia="zh-CN"/>
              </w:rPr>
            </w:pPr>
            <w:r w:rsidRPr="001B467C">
              <w:rPr>
                <w:rFonts w:ascii="Arial" w:eastAsia="等线" w:hAnsi="Arial" w:cs="Arial"/>
                <w:b/>
                <w:bCs/>
                <w:color w:val="000000"/>
                <w:lang w:eastAsia="zh-CN"/>
              </w:rPr>
              <w:t>Signal</w:t>
            </w:r>
          </w:p>
        </w:tc>
        <w:tc>
          <w:tcPr>
            <w:tcW w:w="850" w:type="dxa"/>
            <w:hideMark/>
          </w:tcPr>
          <w:p w14:paraId="57B288AD" w14:textId="77777777" w:rsidR="00EE1E1E" w:rsidRPr="001B467C" w:rsidRDefault="00EE1E1E" w:rsidP="00D701CE">
            <w:pPr>
              <w:overflowPunct/>
              <w:autoSpaceDE/>
              <w:autoSpaceDN/>
              <w:adjustRightInd/>
              <w:spacing w:after="0" w:line="240" w:lineRule="auto"/>
              <w:textAlignment w:val="auto"/>
              <w:rPr>
                <w:rFonts w:ascii="Arial" w:eastAsia="等线" w:hAnsi="Arial" w:cs="Arial"/>
                <w:b/>
                <w:bCs/>
                <w:color w:val="000000"/>
                <w:lang w:eastAsia="zh-CN"/>
              </w:rPr>
            </w:pPr>
            <w:r w:rsidRPr="001B467C">
              <w:rPr>
                <w:rFonts w:ascii="Arial" w:eastAsia="等线" w:hAnsi="Arial" w:cs="Arial"/>
                <w:b/>
                <w:bCs/>
                <w:color w:val="000000"/>
                <w:lang w:eastAsia="zh-CN"/>
              </w:rPr>
              <w:t># of info bits carried by signal</w:t>
            </w:r>
          </w:p>
        </w:tc>
        <w:tc>
          <w:tcPr>
            <w:tcW w:w="1110" w:type="dxa"/>
            <w:hideMark/>
          </w:tcPr>
          <w:p w14:paraId="77323FB1" w14:textId="77777777" w:rsidR="00EE1E1E" w:rsidRPr="001B467C" w:rsidRDefault="00EE1E1E" w:rsidP="00D701CE">
            <w:pPr>
              <w:overflowPunct/>
              <w:autoSpaceDE/>
              <w:autoSpaceDN/>
              <w:adjustRightInd/>
              <w:spacing w:after="0" w:line="240" w:lineRule="auto"/>
              <w:textAlignment w:val="auto"/>
              <w:rPr>
                <w:rFonts w:ascii="Arial" w:eastAsia="等线" w:hAnsi="Arial" w:cs="Arial"/>
                <w:b/>
                <w:bCs/>
                <w:color w:val="000000"/>
                <w:lang w:eastAsia="zh-CN"/>
              </w:rPr>
            </w:pPr>
            <w:r w:rsidRPr="001B467C">
              <w:rPr>
                <w:rFonts w:ascii="Arial" w:eastAsia="等线" w:hAnsi="Arial" w:cs="Arial"/>
                <w:b/>
                <w:bCs/>
                <w:color w:val="000000"/>
                <w:lang w:eastAsia="zh-CN"/>
              </w:rPr>
              <w:t>Overhead (%)</w:t>
            </w:r>
          </w:p>
        </w:tc>
        <w:tc>
          <w:tcPr>
            <w:tcW w:w="1134" w:type="dxa"/>
            <w:hideMark/>
          </w:tcPr>
          <w:p w14:paraId="5DC26A40" w14:textId="77777777" w:rsidR="00EE1E1E" w:rsidRPr="001B467C" w:rsidRDefault="00EE1E1E" w:rsidP="00D701CE">
            <w:pPr>
              <w:overflowPunct/>
              <w:autoSpaceDE/>
              <w:autoSpaceDN/>
              <w:adjustRightInd/>
              <w:spacing w:after="0" w:line="240" w:lineRule="auto"/>
              <w:textAlignment w:val="auto"/>
              <w:rPr>
                <w:rFonts w:ascii="Arial" w:eastAsia="等线" w:hAnsi="Arial" w:cs="Arial"/>
                <w:b/>
                <w:bCs/>
                <w:color w:val="000000"/>
                <w:lang w:eastAsia="zh-CN"/>
              </w:rPr>
            </w:pPr>
            <w:r w:rsidRPr="001B467C">
              <w:rPr>
                <w:rFonts w:ascii="Arial" w:eastAsia="等线" w:hAnsi="Arial" w:cs="Arial"/>
                <w:b/>
                <w:bCs/>
                <w:color w:val="000000"/>
                <w:lang w:eastAsia="zh-CN"/>
              </w:rPr>
              <w:t>T resources per beam</w:t>
            </w:r>
          </w:p>
        </w:tc>
        <w:tc>
          <w:tcPr>
            <w:tcW w:w="850" w:type="dxa"/>
            <w:hideMark/>
          </w:tcPr>
          <w:p w14:paraId="06730A52" w14:textId="77777777" w:rsidR="00EE1E1E" w:rsidRPr="001B467C" w:rsidRDefault="00EE1E1E" w:rsidP="00D701CE">
            <w:pPr>
              <w:overflowPunct/>
              <w:autoSpaceDE/>
              <w:autoSpaceDN/>
              <w:adjustRightInd/>
              <w:spacing w:after="0" w:line="240" w:lineRule="auto"/>
              <w:textAlignment w:val="auto"/>
              <w:rPr>
                <w:rFonts w:ascii="Arial" w:eastAsia="等线" w:hAnsi="Arial" w:cs="Arial"/>
                <w:b/>
                <w:bCs/>
                <w:color w:val="000000"/>
                <w:lang w:eastAsia="zh-CN"/>
              </w:rPr>
            </w:pPr>
            <w:r w:rsidRPr="001B467C">
              <w:rPr>
                <w:rFonts w:ascii="Arial" w:eastAsia="等线" w:hAnsi="Arial" w:cs="Arial"/>
                <w:b/>
                <w:bCs/>
                <w:color w:val="000000"/>
                <w:lang w:eastAsia="zh-CN"/>
              </w:rPr>
              <w:t>F resources</w:t>
            </w:r>
          </w:p>
        </w:tc>
        <w:tc>
          <w:tcPr>
            <w:tcW w:w="851" w:type="dxa"/>
            <w:hideMark/>
          </w:tcPr>
          <w:p w14:paraId="065FA2F1" w14:textId="77777777" w:rsidR="00EE1E1E" w:rsidRPr="001B467C" w:rsidRDefault="00EE1E1E" w:rsidP="00D701CE">
            <w:pPr>
              <w:overflowPunct/>
              <w:autoSpaceDE/>
              <w:autoSpaceDN/>
              <w:adjustRightInd/>
              <w:spacing w:after="0" w:line="240" w:lineRule="auto"/>
              <w:textAlignment w:val="auto"/>
              <w:rPr>
                <w:rFonts w:ascii="Arial" w:eastAsia="等线" w:hAnsi="Arial" w:cs="Arial"/>
                <w:b/>
                <w:bCs/>
                <w:color w:val="000000"/>
                <w:lang w:eastAsia="zh-CN"/>
              </w:rPr>
            </w:pPr>
            <w:r w:rsidRPr="001B467C">
              <w:rPr>
                <w:rFonts w:ascii="Arial" w:eastAsia="等线" w:hAnsi="Arial" w:cs="Arial"/>
                <w:b/>
                <w:bCs/>
                <w:color w:val="000000"/>
                <w:lang w:eastAsia="zh-CN"/>
              </w:rPr>
              <w:t>SCS</w:t>
            </w:r>
          </w:p>
        </w:tc>
        <w:tc>
          <w:tcPr>
            <w:tcW w:w="1417" w:type="dxa"/>
            <w:hideMark/>
          </w:tcPr>
          <w:p w14:paraId="32B411E8" w14:textId="77777777" w:rsidR="00EE1E1E" w:rsidRPr="001B467C" w:rsidRDefault="00EE1E1E" w:rsidP="00D701CE">
            <w:pPr>
              <w:overflowPunct/>
              <w:autoSpaceDE/>
              <w:autoSpaceDN/>
              <w:adjustRightInd/>
              <w:spacing w:after="0" w:line="240" w:lineRule="auto"/>
              <w:textAlignment w:val="auto"/>
              <w:rPr>
                <w:rFonts w:ascii="Arial" w:eastAsia="等线" w:hAnsi="Arial" w:cs="Arial"/>
                <w:b/>
                <w:bCs/>
                <w:color w:val="000000"/>
                <w:lang w:eastAsia="zh-CN"/>
              </w:rPr>
            </w:pPr>
            <w:r w:rsidRPr="001B467C">
              <w:rPr>
                <w:rFonts w:ascii="Arial" w:eastAsia="等线" w:hAnsi="Arial" w:cs="Arial"/>
                <w:b/>
                <w:bCs/>
                <w:color w:val="000000"/>
                <w:lang w:eastAsia="zh-CN"/>
              </w:rPr>
              <w:t>number of pages UE per second or signal periodicity</w:t>
            </w:r>
          </w:p>
        </w:tc>
        <w:tc>
          <w:tcPr>
            <w:tcW w:w="851" w:type="dxa"/>
            <w:hideMark/>
          </w:tcPr>
          <w:p w14:paraId="411FD1DD" w14:textId="77777777" w:rsidR="00EE1E1E" w:rsidRPr="001B467C" w:rsidRDefault="00EE1E1E" w:rsidP="00D701CE">
            <w:pPr>
              <w:overflowPunct/>
              <w:autoSpaceDE/>
              <w:autoSpaceDN/>
              <w:adjustRightInd/>
              <w:spacing w:after="0" w:line="240" w:lineRule="auto"/>
              <w:textAlignment w:val="auto"/>
              <w:rPr>
                <w:rFonts w:ascii="Arial" w:eastAsia="等线" w:hAnsi="Arial" w:cs="Arial"/>
                <w:b/>
                <w:bCs/>
                <w:color w:val="000000"/>
                <w:lang w:eastAsia="zh-CN"/>
              </w:rPr>
            </w:pPr>
            <w:r w:rsidRPr="001B467C">
              <w:rPr>
                <w:rFonts w:ascii="Arial" w:eastAsia="等线" w:hAnsi="Arial" w:cs="Arial"/>
                <w:b/>
                <w:bCs/>
                <w:color w:val="000000"/>
                <w:lang w:eastAsia="zh-CN"/>
              </w:rPr>
              <w:t>number of UE per group</w:t>
            </w:r>
          </w:p>
        </w:tc>
        <w:tc>
          <w:tcPr>
            <w:tcW w:w="1134" w:type="dxa"/>
            <w:hideMark/>
          </w:tcPr>
          <w:p w14:paraId="7CC2EA4A" w14:textId="77777777" w:rsidR="00EE1E1E" w:rsidRPr="001B467C" w:rsidRDefault="00EE1E1E" w:rsidP="00D701CE">
            <w:pPr>
              <w:overflowPunct/>
              <w:autoSpaceDE/>
              <w:autoSpaceDN/>
              <w:adjustRightInd/>
              <w:spacing w:after="0" w:line="240" w:lineRule="auto"/>
              <w:textAlignment w:val="auto"/>
              <w:rPr>
                <w:rFonts w:ascii="Arial" w:eastAsia="等线" w:hAnsi="Arial" w:cs="Arial"/>
                <w:b/>
                <w:bCs/>
                <w:color w:val="000000"/>
                <w:lang w:eastAsia="zh-CN"/>
              </w:rPr>
            </w:pPr>
            <w:r w:rsidRPr="001B467C">
              <w:rPr>
                <w:rFonts w:ascii="Arial" w:eastAsia="等线" w:hAnsi="Arial" w:cs="Arial"/>
                <w:b/>
                <w:bCs/>
                <w:color w:val="000000"/>
                <w:lang w:eastAsia="zh-CN"/>
              </w:rPr>
              <w:t>System configuration, e.g., BW and etc.</w:t>
            </w:r>
          </w:p>
        </w:tc>
        <w:tc>
          <w:tcPr>
            <w:tcW w:w="1134" w:type="dxa"/>
            <w:hideMark/>
          </w:tcPr>
          <w:p w14:paraId="5CA3255F" w14:textId="77777777" w:rsidR="00EE1E1E" w:rsidRPr="001B467C" w:rsidRDefault="00EE1E1E" w:rsidP="00D701CE">
            <w:pPr>
              <w:overflowPunct/>
              <w:autoSpaceDE/>
              <w:autoSpaceDN/>
              <w:adjustRightInd/>
              <w:spacing w:after="0" w:line="240" w:lineRule="auto"/>
              <w:textAlignment w:val="auto"/>
              <w:rPr>
                <w:rFonts w:ascii="Arial" w:eastAsia="等线" w:hAnsi="Arial" w:cs="Arial"/>
                <w:b/>
                <w:bCs/>
                <w:color w:val="000000"/>
                <w:lang w:eastAsia="zh-CN"/>
              </w:rPr>
            </w:pPr>
            <w:r w:rsidRPr="001B467C">
              <w:rPr>
                <w:rFonts w:ascii="Arial" w:eastAsia="等线" w:hAnsi="Arial" w:cs="Arial"/>
                <w:b/>
                <w:bCs/>
                <w:color w:val="000000"/>
                <w:lang w:eastAsia="zh-CN"/>
              </w:rPr>
              <w:t>the target channel</w:t>
            </w:r>
          </w:p>
        </w:tc>
        <w:tc>
          <w:tcPr>
            <w:tcW w:w="2268" w:type="dxa"/>
            <w:hideMark/>
          </w:tcPr>
          <w:p w14:paraId="79DD9D87" w14:textId="77777777" w:rsidR="00EE1E1E" w:rsidRPr="001B467C" w:rsidRDefault="00EE1E1E" w:rsidP="00D701CE">
            <w:pPr>
              <w:overflowPunct/>
              <w:autoSpaceDE/>
              <w:autoSpaceDN/>
              <w:adjustRightInd/>
              <w:spacing w:after="0" w:line="240" w:lineRule="auto"/>
              <w:textAlignment w:val="auto"/>
              <w:rPr>
                <w:rFonts w:ascii="Arial" w:eastAsia="等线" w:hAnsi="Arial" w:cs="Arial"/>
                <w:b/>
                <w:bCs/>
                <w:color w:val="000000"/>
                <w:lang w:eastAsia="zh-CN"/>
              </w:rPr>
            </w:pPr>
            <w:r w:rsidRPr="001B467C">
              <w:rPr>
                <w:rFonts w:ascii="Arial" w:eastAsia="等线" w:hAnsi="Arial" w:cs="Arial"/>
                <w:b/>
                <w:bCs/>
                <w:color w:val="000000"/>
                <w:lang w:eastAsia="zh-CN"/>
              </w:rPr>
              <w:t>Notes</w:t>
            </w:r>
          </w:p>
        </w:tc>
      </w:tr>
      <w:tr w:rsidR="00EE1E1E" w:rsidRPr="001B467C" w14:paraId="19FB2DA1" w14:textId="77777777" w:rsidTr="005B41D7">
        <w:tc>
          <w:tcPr>
            <w:tcW w:w="641" w:type="dxa"/>
          </w:tcPr>
          <w:p w14:paraId="5141B453"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4E6ADE2E"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74DA5809"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1</w:t>
            </w:r>
          </w:p>
        </w:tc>
        <w:tc>
          <w:tcPr>
            <w:tcW w:w="1110" w:type="dxa"/>
            <w:hideMark/>
          </w:tcPr>
          <w:p w14:paraId="77703C7D"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0.0150%</w:t>
            </w:r>
          </w:p>
        </w:tc>
        <w:tc>
          <w:tcPr>
            <w:tcW w:w="1134" w:type="dxa"/>
            <w:hideMark/>
          </w:tcPr>
          <w:p w14:paraId="27CD84EB"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 symbol</w:t>
            </w:r>
          </w:p>
        </w:tc>
        <w:tc>
          <w:tcPr>
            <w:tcW w:w="850" w:type="dxa"/>
            <w:hideMark/>
          </w:tcPr>
          <w:p w14:paraId="1270E871"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1091EBF4"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5F7E37CA"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10</w:t>
            </w:r>
          </w:p>
        </w:tc>
        <w:tc>
          <w:tcPr>
            <w:tcW w:w="851" w:type="dxa"/>
            <w:hideMark/>
          </w:tcPr>
          <w:p w14:paraId="082F3C18"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w:t>
            </w:r>
          </w:p>
        </w:tc>
        <w:tc>
          <w:tcPr>
            <w:tcW w:w="1134" w:type="dxa"/>
            <w:hideMark/>
          </w:tcPr>
          <w:p w14:paraId="172113ED"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100MHz, 8beams</w:t>
            </w:r>
          </w:p>
        </w:tc>
        <w:tc>
          <w:tcPr>
            <w:tcW w:w="1134" w:type="dxa"/>
            <w:hideMark/>
          </w:tcPr>
          <w:p w14:paraId="6B062F35"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val="restart"/>
            <w:hideMark/>
          </w:tcPr>
          <w:p w14:paraId="674DE25D"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For IoT, cases,</w:t>
            </w:r>
          </w:p>
          <w:p w14:paraId="31F1E905"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Assuming 1,000,000 user/km2 connection density [ITU M.2412], with packet arrival every 1 message/2 hours/device [ITU M.2412], assuming 500m ISD with 3 sectors.</w:t>
            </w:r>
          </w:p>
          <w:p w14:paraId="2885397D" w14:textId="246DA021" w:rsidR="00EE1E1E" w:rsidRPr="001B467C" w:rsidRDefault="00EE1E1E" w:rsidP="00D701CE">
            <w:pPr>
              <w:spacing w:after="0" w:line="240" w:lineRule="auto"/>
              <w:rPr>
                <w:rFonts w:ascii="Arial" w:eastAsia="等线" w:hAnsi="Arial" w:cs="Arial"/>
                <w:color w:val="000000"/>
                <w:lang w:eastAsia="zh-CN"/>
              </w:rPr>
            </w:pPr>
            <w:r w:rsidRPr="001B467C">
              <w:rPr>
                <w:rFonts w:ascii="Arial" w:eastAsia="等线" w:hAnsi="Arial" w:cs="Arial"/>
                <w:color w:val="000000"/>
                <w:lang w:eastAsia="zh-CN"/>
              </w:rPr>
              <w:t>The coverage of LP-WUS with 1/4/5 symbols is comparable to or better than Msg 3 coverage</w:t>
            </w:r>
            <w:ins w:id="14" w:author="Xiaodong Shen" w:date="2023-08-15T00:48:00Z">
              <w:r w:rsidR="00202C33">
                <w:rPr>
                  <w:rFonts w:ascii="Arial" w:eastAsia="等线" w:hAnsi="Arial" w:cs="Arial"/>
                  <w:color w:val="000000"/>
                  <w:lang w:eastAsia="zh-CN"/>
                </w:rPr>
                <w:t>. OOK LP-WUS is assumed.</w:t>
              </w:r>
            </w:ins>
          </w:p>
        </w:tc>
      </w:tr>
      <w:tr w:rsidR="00EE1E1E" w:rsidRPr="001B467C" w14:paraId="73B89C70" w14:textId="77777777" w:rsidTr="005B41D7">
        <w:tc>
          <w:tcPr>
            <w:tcW w:w="641" w:type="dxa"/>
          </w:tcPr>
          <w:p w14:paraId="54123C53"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70F80164"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755A4DFD"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1</w:t>
            </w:r>
          </w:p>
        </w:tc>
        <w:tc>
          <w:tcPr>
            <w:tcW w:w="1110" w:type="dxa"/>
            <w:hideMark/>
          </w:tcPr>
          <w:p w14:paraId="246EDC12"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0.0030%</w:t>
            </w:r>
          </w:p>
        </w:tc>
        <w:tc>
          <w:tcPr>
            <w:tcW w:w="1134" w:type="dxa"/>
            <w:hideMark/>
          </w:tcPr>
          <w:p w14:paraId="4BFD6D70"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 symbol</w:t>
            </w:r>
          </w:p>
        </w:tc>
        <w:tc>
          <w:tcPr>
            <w:tcW w:w="850" w:type="dxa"/>
            <w:hideMark/>
          </w:tcPr>
          <w:p w14:paraId="545C45CA"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72EE49FF"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3297C92B"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10</w:t>
            </w:r>
          </w:p>
        </w:tc>
        <w:tc>
          <w:tcPr>
            <w:tcW w:w="851" w:type="dxa"/>
            <w:hideMark/>
          </w:tcPr>
          <w:p w14:paraId="040D3A36"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4</w:t>
            </w:r>
          </w:p>
        </w:tc>
        <w:tc>
          <w:tcPr>
            <w:tcW w:w="1134" w:type="dxa"/>
            <w:hideMark/>
          </w:tcPr>
          <w:p w14:paraId="0A7ED6F4"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100MHz, 8beams</w:t>
            </w:r>
          </w:p>
        </w:tc>
        <w:tc>
          <w:tcPr>
            <w:tcW w:w="1134" w:type="dxa"/>
            <w:hideMark/>
          </w:tcPr>
          <w:p w14:paraId="3F08FDFF"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5704F1AF" w14:textId="77777777" w:rsidR="00EE1E1E" w:rsidRPr="001B467C" w:rsidRDefault="00EE1E1E" w:rsidP="00D701CE">
            <w:pPr>
              <w:spacing w:after="0" w:line="240" w:lineRule="auto"/>
              <w:rPr>
                <w:rFonts w:ascii="Arial" w:eastAsia="等线" w:hAnsi="Arial" w:cs="Arial"/>
                <w:color w:val="000000"/>
                <w:lang w:eastAsia="zh-CN"/>
              </w:rPr>
            </w:pPr>
          </w:p>
        </w:tc>
      </w:tr>
      <w:tr w:rsidR="00EE1E1E" w:rsidRPr="001B467C" w14:paraId="16285501" w14:textId="77777777" w:rsidTr="005B41D7">
        <w:tc>
          <w:tcPr>
            <w:tcW w:w="641" w:type="dxa"/>
          </w:tcPr>
          <w:p w14:paraId="0C567B0A"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56AF72CB"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23D3BE93"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w:t>
            </w:r>
          </w:p>
        </w:tc>
        <w:tc>
          <w:tcPr>
            <w:tcW w:w="1110" w:type="dxa"/>
            <w:hideMark/>
          </w:tcPr>
          <w:p w14:paraId="0D42C54D"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0.0600%</w:t>
            </w:r>
          </w:p>
        </w:tc>
        <w:tc>
          <w:tcPr>
            <w:tcW w:w="1134" w:type="dxa"/>
            <w:hideMark/>
          </w:tcPr>
          <w:p w14:paraId="5597E1C7"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4 symbols</w:t>
            </w:r>
          </w:p>
        </w:tc>
        <w:tc>
          <w:tcPr>
            <w:tcW w:w="850" w:type="dxa"/>
            <w:hideMark/>
          </w:tcPr>
          <w:p w14:paraId="3EBD8215"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073443F6"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134D2CCA"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10</w:t>
            </w:r>
          </w:p>
        </w:tc>
        <w:tc>
          <w:tcPr>
            <w:tcW w:w="851" w:type="dxa"/>
            <w:hideMark/>
          </w:tcPr>
          <w:p w14:paraId="12BBF769"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w:t>
            </w:r>
          </w:p>
        </w:tc>
        <w:tc>
          <w:tcPr>
            <w:tcW w:w="1134" w:type="dxa"/>
            <w:hideMark/>
          </w:tcPr>
          <w:p w14:paraId="500F2932"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100MHz, 8beams</w:t>
            </w:r>
          </w:p>
        </w:tc>
        <w:tc>
          <w:tcPr>
            <w:tcW w:w="1134" w:type="dxa"/>
            <w:hideMark/>
          </w:tcPr>
          <w:p w14:paraId="70AC49E3"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1C9B8ACB" w14:textId="77777777" w:rsidR="00EE1E1E" w:rsidRPr="001B467C" w:rsidRDefault="00EE1E1E" w:rsidP="00D701CE">
            <w:pPr>
              <w:spacing w:after="0" w:line="240" w:lineRule="auto"/>
              <w:rPr>
                <w:rFonts w:ascii="Arial" w:eastAsia="等线" w:hAnsi="Arial" w:cs="Arial"/>
                <w:color w:val="000000"/>
                <w:lang w:eastAsia="zh-CN"/>
              </w:rPr>
            </w:pPr>
          </w:p>
        </w:tc>
      </w:tr>
      <w:tr w:rsidR="00EE1E1E" w:rsidRPr="001B467C" w14:paraId="1BC72EB0" w14:textId="77777777" w:rsidTr="005B41D7">
        <w:tc>
          <w:tcPr>
            <w:tcW w:w="641" w:type="dxa"/>
          </w:tcPr>
          <w:p w14:paraId="2451D73D"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0C98BF3F"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5AED96A6"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w:t>
            </w:r>
          </w:p>
        </w:tc>
        <w:tc>
          <w:tcPr>
            <w:tcW w:w="1110" w:type="dxa"/>
            <w:hideMark/>
          </w:tcPr>
          <w:p w14:paraId="67B93213"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0.0100%</w:t>
            </w:r>
          </w:p>
        </w:tc>
        <w:tc>
          <w:tcPr>
            <w:tcW w:w="1134" w:type="dxa"/>
            <w:hideMark/>
          </w:tcPr>
          <w:p w14:paraId="46C2DF97"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4 symbols</w:t>
            </w:r>
          </w:p>
        </w:tc>
        <w:tc>
          <w:tcPr>
            <w:tcW w:w="850" w:type="dxa"/>
            <w:hideMark/>
          </w:tcPr>
          <w:p w14:paraId="3D0871C8"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0801DBE7"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0EDAEFD7"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10</w:t>
            </w:r>
          </w:p>
        </w:tc>
        <w:tc>
          <w:tcPr>
            <w:tcW w:w="851" w:type="dxa"/>
            <w:hideMark/>
          </w:tcPr>
          <w:p w14:paraId="002FC75A"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4</w:t>
            </w:r>
          </w:p>
        </w:tc>
        <w:tc>
          <w:tcPr>
            <w:tcW w:w="1134" w:type="dxa"/>
            <w:hideMark/>
          </w:tcPr>
          <w:p w14:paraId="43FF7CAB"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100MHz, 8beams</w:t>
            </w:r>
          </w:p>
        </w:tc>
        <w:tc>
          <w:tcPr>
            <w:tcW w:w="1134" w:type="dxa"/>
            <w:hideMark/>
          </w:tcPr>
          <w:p w14:paraId="3B5E9612"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36B0129F"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p>
        </w:tc>
      </w:tr>
      <w:tr w:rsidR="00EE1E1E" w:rsidRPr="001B467C" w14:paraId="46C149E8" w14:textId="77777777" w:rsidTr="005B41D7">
        <w:tc>
          <w:tcPr>
            <w:tcW w:w="641" w:type="dxa"/>
          </w:tcPr>
          <w:p w14:paraId="4356D002"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07F6597C"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10D38C98"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 or 12</w:t>
            </w:r>
          </w:p>
        </w:tc>
        <w:tc>
          <w:tcPr>
            <w:tcW w:w="1110" w:type="dxa"/>
            <w:hideMark/>
          </w:tcPr>
          <w:p w14:paraId="1EC54C95"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0.0750%</w:t>
            </w:r>
          </w:p>
        </w:tc>
        <w:tc>
          <w:tcPr>
            <w:tcW w:w="1134" w:type="dxa"/>
            <w:hideMark/>
          </w:tcPr>
          <w:p w14:paraId="1217ADCC"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 symbols</w:t>
            </w:r>
          </w:p>
        </w:tc>
        <w:tc>
          <w:tcPr>
            <w:tcW w:w="850" w:type="dxa"/>
            <w:hideMark/>
          </w:tcPr>
          <w:p w14:paraId="31733165"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2B3AB1B4"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36C6A76D"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10</w:t>
            </w:r>
          </w:p>
        </w:tc>
        <w:tc>
          <w:tcPr>
            <w:tcW w:w="851" w:type="dxa"/>
            <w:hideMark/>
          </w:tcPr>
          <w:p w14:paraId="7E11CAC6"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w:t>
            </w:r>
          </w:p>
        </w:tc>
        <w:tc>
          <w:tcPr>
            <w:tcW w:w="1134" w:type="dxa"/>
            <w:hideMark/>
          </w:tcPr>
          <w:p w14:paraId="0B9D0764"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100MHz, 8beams</w:t>
            </w:r>
          </w:p>
        </w:tc>
        <w:tc>
          <w:tcPr>
            <w:tcW w:w="1134" w:type="dxa"/>
            <w:hideMark/>
          </w:tcPr>
          <w:p w14:paraId="22314BBD"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58336547"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p>
        </w:tc>
      </w:tr>
      <w:tr w:rsidR="00EE1E1E" w:rsidRPr="001B467C" w14:paraId="2227E753" w14:textId="77777777" w:rsidTr="005B41D7">
        <w:tc>
          <w:tcPr>
            <w:tcW w:w="641" w:type="dxa"/>
          </w:tcPr>
          <w:p w14:paraId="003D1F74"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5C69BE92"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5FC0D7A8"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 or 12</w:t>
            </w:r>
          </w:p>
        </w:tc>
        <w:tc>
          <w:tcPr>
            <w:tcW w:w="1110" w:type="dxa"/>
            <w:hideMark/>
          </w:tcPr>
          <w:p w14:paraId="041E2219"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0.0130%</w:t>
            </w:r>
          </w:p>
        </w:tc>
        <w:tc>
          <w:tcPr>
            <w:tcW w:w="1134" w:type="dxa"/>
            <w:hideMark/>
          </w:tcPr>
          <w:p w14:paraId="130ED94C"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 symbols</w:t>
            </w:r>
          </w:p>
        </w:tc>
        <w:tc>
          <w:tcPr>
            <w:tcW w:w="850" w:type="dxa"/>
            <w:hideMark/>
          </w:tcPr>
          <w:p w14:paraId="3BB305A3"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5DEC0D90"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4BE5DD2C"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10</w:t>
            </w:r>
          </w:p>
        </w:tc>
        <w:tc>
          <w:tcPr>
            <w:tcW w:w="851" w:type="dxa"/>
            <w:hideMark/>
          </w:tcPr>
          <w:p w14:paraId="4C62C77C"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4</w:t>
            </w:r>
          </w:p>
        </w:tc>
        <w:tc>
          <w:tcPr>
            <w:tcW w:w="1134" w:type="dxa"/>
            <w:hideMark/>
          </w:tcPr>
          <w:p w14:paraId="048BCC79"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100MHz, 8beams</w:t>
            </w:r>
          </w:p>
        </w:tc>
        <w:tc>
          <w:tcPr>
            <w:tcW w:w="1134" w:type="dxa"/>
            <w:hideMark/>
          </w:tcPr>
          <w:p w14:paraId="022FEB11"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0359ABFE"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p>
        </w:tc>
      </w:tr>
      <w:tr w:rsidR="00EE1E1E" w:rsidRPr="001B467C" w14:paraId="13A2C0E0" w14:textId="77777777" w:rsidTr="005B41D7">
        <w:tc>
          <w:tcPr>
            <w:tcW w:w="641" w:type="dxa"/>
          </w:tcPr>
          <w:p w14:paraId="6FE22086"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083250F1"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0D57E05B"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1</w:t>
            </w:r>
          </w:p>
        </w:tc>
        <w:tc>
          <w:tcPr>
            <w:tcW w:w="1110" w:type="dxa"/>
            <w:hideMark/>
          </w:tcPr>
          <w:p w14:paraId="7F46BC60"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0.0730%</w:t>
            </w:r>
          </w:p>
        </w:tc>
        <w:tc>
          <w:tcPr>
            <w:tcW w:w="1134" w:type="dxa"/>
            <w:hideMark/>
          </w:tcPr>
          <w:p w14:paraId="57B5AD5A"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 symbol</w:t>
            </w:r>
          </w:p>
        </w:tc>
        <w:tc>
          <w:tcPr>
            <w:tcW w:w="850" w:type="dxa"/>
            <w:hideMark/>
          </w:tcPr>
          <w:p w14:paraId="6FC846E9"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71554417"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092BB05C"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10</w:t>
            </w:r>
          </w:p>
        </w:tc>
        <w:tc>
          <w:tcPr>
            <w:tcW w:w="851" w:type="dxa"/>
            <w:hideMark/>
          </w:tcPr>
          <w:p w14:paraId="6C196B66"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w:t>
            </w:r>
          </w:p>
        </w:tc>
        <w:tc>
          <w:tcPr>
            <w:tcW w:w="1134" w:type="dxa"/>
            <w:hideMark/>
          </w:tcPr>
          <w:p w14:paraId="263A07D1"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20MHz, 8beams</w:t>
            </w:r>
          </w:p>
        </w:tc>
        <w:tc>
          <w:tcPr>
            <w:tcW w:w="1134" w:type="dxa"/>
            <w:hideMark/>
          </w:tcPr>
          <w:p w14:paraId="1B4A95CD"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176187C8"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p>
        </w:tc>
      </w:tr>
      <w:tr w:rsidR="00EE1E1E" w:rsidRPr="001B467C" w14:paraId="668EF930" w14:textId="77777777" w:rsidTr="005B41D7">
        <w:tc>
          <w:tcPr>
            <w:tcW w:w="641" w:type="dxa"/>
          </w:tcPr>
          <w:p w14:paraId="65CE1436"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0D3419A1"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22C7DD6D"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1</w:t>
            </w:r>
          </w:p>
        </w:tc>
        <w:tc>
          <w:tcPr>
            <w:tcW w:w="1110" w:type="dxa"/>
            <w:hideMark/>
          </w:tcPr>
          <w:p w14:paraId="68867151"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0.0180%</w:t>
            </w:r>
          </w:p>
        </w:tc>
        <w:tc>
          <w:tcPr>
            <w:tcW w:w="1134" w:type="dxa"/>
            <w:hideMark/>
          </w:tcPr>
          <w:p w14:paraId="08B61EA6"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 symbol</w:t>
            </w:r>
          </w:p>
        </w:tc>
        <w:tc>
          <w:tcPr>
            <w:tcW w:w="850" w:type="dxa"/>
            <w:hideMark/>
          </w:tcPr>
          <w:p w14:paraId="4DC28133"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39E35287"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5078E094"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10</w:t>
            </w:r>
          </w:p>
        </w:tc>
        <w:tc>
          <w:tcPr>
            <w:tcW w:w="851" w:type="dxa"/>
            <w:hideMark/>
          </w:tcPr>
          <w:p w14:paraId="484C7C82"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4</w:t>
            </w:r>
          </w:p>
        </w:tc>
        <w:tc>
          <w:tcPr>
            <w:tcW w:w="1134" w:type="dxa"/>
            <w:hideMark/>
          </w:tcPr>
          <w:p w14:paraId="395172E6"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20MHz, 8beams</w:t>
            </w:r>
          </w:p>
        </w:tc>
        <w:tc>
          <w:tcPr>
            <w:tcW w:w="1134" w:type="dxa"/>
            <w:hideMark/>
          </w:tcPr>
          <w:p w14:paraId="04B1BC12"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3188C233"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p>
        </w:tc>
      </w:tr>
      <w:tr w:rsidR="00EE1E1E" w:rsidRPr="001B467C" w14:paraId="5F28DE9D" w14:textId="77777777" w:rsidTr="005B41D7">
        <w:tc>
          <w:tcPr>
            <w:tcW w:w="641" w:type="dxa"/>
          </w:tcPr>
          <w:p w14:paraId="15FA9E67"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4AC2F7AB"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34A42680"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w:t>
            </w:r>
          </w:p>
        </w:tc>
        <w:tc>
          <w:tcPr>
            <w:tcW w:w="1110" w:type="dxa"/>
            <w:hideMark/>
          </w:tcPr>
          <w:p w14:paraId="1865CC00"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0.2900%</w:t>
            </w:r>
          </w:p>
        </w:tc>
        <w:tc>
          <w:tcPr>
            <w:tcW w:w="1134" w:type="dxa"/>
            <w:hideMark/>
          </w:tcPr>
          <w:p w14:paraId="144FEB21"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4 symbols</w:t>
            </w:r>
          </w:p>
        </w:tc>
        <w:tc>
          <w:tcPr>
            <w:tcW w:w="850" w:type="dxa"/>
            <w:hideMark/>
          </w:tcPr>
          <w:p w14:paraId="58FBFD45"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56302751"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7C0D3675"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10</w:t>
            </w:r>
          </w:p>
        </w:tc>
        <w:tc>
          <w:tcPr>
            <w:tcW w:w="851" w:type="dxa"/>
            <w:hideMark/>
          </w:tcPr>
          <w:p w14:paraId="21EF116E"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w:t>
            </w:r>
          </w:p>
        </w:tc>
        <w:tc>
          <w:tcPr>
            <w:tcW w:w="1134" w:type="dxa"/>
            <w:hideMark/>
          </w:tcPr>
          <w:p w14:paraId="6B7C643A"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20MHz, 8beams</w:t>
            </w:r>
          </w:p>
        </w:tc>
        <w:tc>
          <w:tcPr>
            <w:tcW w:w="1134" w:type="dxa"/>
            <w:hideMark/>
          </w:tcPr>
          <w:p w14:paraId="1E1DF8E9"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7EE2D596"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p>
        </w:tc>
      </w:tr>
      <w:tr w:rsidR="00EE1E1E" w:rsidRPr="001B467C" w14:paraId="1233F1AE" w14:textId="77777777" w:rsidTr="005B41D7">
        <w:tc>
          <w:tcPr>
            <w:tcW w:w="641" w:type="dxa"/>
          </w:tcPr>
          <w:p w14:paraId="3DF12871"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667FA1C4"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496DB8D0"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w:t>
            </w:r>
          </w:p>
        </w:tc>
        <w:tc>
          <w:tcPr>
            <w:tcW w:w="1110" w:type="dxa"/>
            <w:hideMark/>
          </w:tcPr>
          <w:p w14:paraId="1157F0E3"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0.0700%</w:t>
            </w:r>
          </w:p>
        </w:tc>
        <w:tc>
          <w:tcPr>
            <w:tcW w:w="1134" w:type="dxa"/>
            <w:hideMark/>
          </w:tcPr>
          <w:p w14:paraId="75C0E876"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4 symbols</w:t>
            </w:r>
          </w:p>
        </w:tc>
        <w:tc>
          <w:tcPr>
            <w:tcW w:w="850" w:type="dxa"/>
            <w:hideMark/>
          </w:tcPr>
          <w:p w14:paraId="04A2F952"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7B437B67"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0B6FEEEE"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10</w:t>
            </w:r>
          </w:p>
        </w:tc>
        <w:tc>
          <w:tcPr>
            <w:tcW w:w="851" w:type="dxa"/>
            <w:hideMark/>
          </w:tcPr>
          <w:p w14:paraId="602DCFAA"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4</w:t>
            </w:r>
          </w:p>
        </w:tc>
        <w:tc>
          <w:tcPr>
            <w:tcW w:w="1134" w:type="dxa"/>
            <w:hideMark/>
          </w:tcPr>
          <w:p w14:paraId="5884973B"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20MHz, 8beams</w:t>
            </w:r>
          </w:p>
        </w:tc>
        <w:tc>
          <w:tcPr>
            <w:tcW w:w="1134" w:type="dxa"/>
            <w:hideMark/>
          </w:tcPr>
          <w:p w14:paraId="71AA908A"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377803BB"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p>
        </w:tc>
      </w:tr>
      <w:tr w:rsidR="00EE1E1E" w:rsidRPr="001B467C" w14:paraId="63B05107" w14:textId="77777777" w:rsidTr="005B41D7">
        <w:tc>
          <w:tcPr>
            <w:tcW w:w="641" w:type="dxa"/>
          </w:tcPr>
          <w:p w14:paraId="6DCB6465"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16E86FC2"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6E141B1F"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 or 12</w:t>
            </w:r>
          </w:p>
        </w:tc>
        <w:tc>
          <w:tcPr>
            <w:tcW w:w="1110" w:type="dxa"/>
            <w:hideMark/>
          </w:tcPr>
          <w:p w14:paraId="14617691"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0.3630%</w:t>
            </w:r>
          </w:p>
        </w:tc>
        <w:tc>
          <w:tcPr>
            <w:tcW w:w="1134" w:type="dxa"/>
            <w:hideMark/>
          </w:tcPr>
          <w:p w14:paraId="7A0E475A"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 symbols</w:t>
            </w:r>
          </w:p>
        </w:tc>
        <w:tc>
          <w:tcPr>
            <w:tcW w:w="850" w:type="dxa"/>
            <w:hideMark/>
          </w:tcPr>
          <w:p w14:paraId="10D44E1F"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3BC5A9A5"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7B5B27B3"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10</w:t>
            </w:r>
          </w:p>
        </w:tc>
        <w:tc>
          <w:tcPr>
            <w:tcW w:w="851" w:type="dxa"/>
            <w:hideMark/>
          </w:tcPr>
          <w:p w14:paraId="730EFF80"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w:t>
            </w:r>
          </w:p>
        </w:tc>
        <w:tc>
          <w:tcPr>
            <w:tcW w:w="1134" w:type="dxa"/>
            <w:hideMark/>
          </w:tcPr>
          <w:p w14:paraId="216CCCE9"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20MHz, 8beams</w:t>
            </w:r>
          </w:p>
        </w:tc>
        <w:tc>
          <w:tcPr>
            <w:tcW w:w="1134" w:type="dxa"/>
            <w:hideMark/>
          </w:tcPr>
          <w:p w14:paraId="65FDC06A"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52CB7E12"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p>
        </w:tc>
      </w:tr>
      <w:tr w:rsidR="00EE1E1E" w:rsidRPr="001B467C" w14:paraId="09F83BC4" w14:textId="77777777" w:rsidTr="005B41D7">
        <w:tc>
          <w:tcPr>
            <w:tcW w:w="641" w:type="dxa"/>
          </w:tcPr>
          <w:p w14:paraId="7E21673C"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3F8FFBEC"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11C0521F"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 or 12</w:t>
            </w:r>
          </w:p>
        </w:tc>
        <w:tc>
          <w:tcPr>
            <w:tcW w:w="1110" w:type="dxa"/>
            <w:hideMark/>
          </w:tcPr>
          <w:p w14:paraId="1A1B2A62"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0.0880%</w:t>
            </w:r>
          </w:p>
        </w:tc>
        <w:tc>
          <w:tcPr>
            <w:tcW w:w="1134" w:type="dxa"/>
            <w:hideMark/>
          </w:tcPr>
          <w:p w14:paraId="1F35B125"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 symbols</w:t>
            </w:r>
          </w:p>
        </w:tc>
        <w:tc>
          <w:tcPr>
            <w:tcW w:w="850" w:type="dxa"/>
            <w:hideMark/>
          </w:tcPr>
          <w:p w14:paraId="69D98D1D"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5A0785F9"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6832926F"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10</w:t>
            </w:r>
          </w:p>
        </w:tc>
        <w:tc>
          <w:tcPr>
            <w:tcW w:w="851" w:type="dxa"/>
            <w:hideMark/>
          </w:tcPr>
          <w:p w14:paraId="77288C74"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4</w:t>
            </w:r>
          </w:p>
        </w:tc>
        <w:tc>
          <w:tcPr>
            <w:tcW w:w="1134" w:type="dxa"/>
            <w:hideMark/>
          </w:tcPr>
          <w:p w14:paraId="69A14010"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20MHz, 8beams</w:t>
            </w:r>
          </w:p>
        </w:tc>
        <w:tc>
          <w:tcPr>
            <w:tcW w:w="1134" w:type="dxa"/>
            <w:hideMark/>
          </w:tcPr>
          <w:p w14:paraId="6A23A4D0"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7476BB31"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p>
        </w:tc>
      </w:tr>
      <w:tr w:rsidR="00EE1E1E" w:rsidRPr="001B467C" w14:paraId="22EA58CA" w14:textId="77777777" w:rsidTr="005B41D7">
        <w:tc>
          <w:tcPr>
            <w:tcW w:w="641" w:type="dxa"/>
          </w:tcPr>
          <w:p w14:paraId="13199683"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10E1D219"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4245CC5E"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1</w:t>
            </w:r>
          </w:p>
        </w:tc>
        <w:tc>
          <w:tcPr>
            <w:tcW w:w="1110" w:type="dxa"/>
            <w:hideMark/>
          </w:tcPr>
          <w:p w14:paraId="0ABE1056"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0.0550%</w:t>
            </w:r>
          </w:p>
        </w:tc>
        <w:tc>
          <w:tcPr>
            <w:tcW w:w="1134" w:type="dxa"/>
            <w:hideMark/>
          </w:tcPr>
          <w:p w14:paraId="38857315"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 symbol</w:t>
            </w:r>
          </w:p>
        </w:tc>
        <w:tc>
          <w:tcPr>
            <w:tcW w:w="850" w:type="dxa"/>
            <w:hideMark/>
          </w:tcPr>
          <w:p w14:paraId="729CBD2D"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02124B4E"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2A41C28C"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39</w:t>
            </w:r>
          </w:p>
        </w:tc>
        <w:tc>
          <w:tcPr>
            <w:tcW w:w="851" w:type="dxa"/>
            <w:hideMark/>
          </w:tcPr>
          <w:p w14:paraId="37D137B2"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w:t>
            </w:r>
          </w:p>
        </w:tc>
        <w:tc>
          <w:tcPr>
            <w:tcW w:w="1134" w:type="dxa"/>
            <w:hideMark/>
          </w:tcPr>
          <w:p w14:paraId="70528266"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100MHz, 8beams</w:t>
            </w:r>
          </w:p>
        </w:tc>
        <w:tc>
          <w:tcPr>
            <w:tcW w:w="1134" w:type="dxa"/>
            <w:hideMark/>
          </w:tcPr>
          <w:p w14:paraId="286181FC"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val="restart"/>
            <w:hideMark/>
          </w:tcPr>
          <w:p w14:paraId="3FC46EFF"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For eMBB cases,</w:t>
            </w:r>
          </w:p>
          <w:p w14:paraId="6DE30D4B"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Assuming very high population density, e.g., sports event with 5,000 users/cell population density, and per UE paging arrival rate = 1% when paging i-DRX cycle is T</w:t>
            </w:r>
            <w:r w:rsidRPr="001B467C">
              <w:rPr>
                <w:rFonts w:ascii="Arial" w:eastAsia="等线" w:hAnsi="Arial" w:cs="Arial"/>
                <w:color w:val="000000"/>
                <w:vertAlign w:val="subscript"/>
                <w:lang w:eastAsia="zh-CN"/>
              </w:rPr>
              <w:t>pagingcycle</w:t>
            </w:r>
            <w:r w:rsidRPr="001B467C">
              <w:rPr>
                <w:rFonts w:ascii="Arial" w:eastAsia="等线" w:hAnsi="Arial" w:cs="Arial"/>
                <w:color w:val="000000"/>
                <w:lang w:eastAsia="zh-CN"/>
              </w:rPr>
              <w:t xml:space="preserve"> = 1.28s</w:t>
            </w:r>
          </w:p>
          <w:p w14:paraId="71557F40" w14:textId="410AA498" w:rsidR="00EE1E1E" w:rsidRDefault="00EE1E1E" w:rsidP="00D701CE">
            <w:pPr>
              <w:spacing w:after="0" w:line="240" w:lineRule="auto"/>
              <w:rPr>
                <w:ins w:id="15" w:author="Xiaodong Shen" w:date="2023-08-15T00:48:00Z"/>
                <w:rFonts w:ascii="Arial" w:eastAsia="等线" w:hAnsi="Arial" w:cs="Arial"/>
                <w:color w:val="000000"/>
                <w:lang w:eastAsia="zh-CN"/>
              </w:rPr>
            </w:pPr>
            <w:r w:rsidRPr="001B467C">
              <w:rPr>
                <w:rFonts w:ascii="Arial" w:eastAsia="等线" w:hAnsi="Arial" w:cs="Arial"/>
                <w:color w:val="000000"/>
                <w:lang w:eastAsia="zh-CN"/>
              </w:rPr>
              <w:t>The coverage of LP-WUS with 1/4/5 symbols is comparable to or better than Msg 3 coverage.</w:t>
            </w:r>
            <w:ins w:id="16" w:author="Xiaodong Shen" w:date="2023-08-15T00:48:00Z">
              <w:r w:rsidR="00202C33">
                <w:rPr>
                  <w:rFonts w:ascii="Arial" w:eastAsia="等线" w:hAnsi="Arial" w:cs="Arial"/>
                  <w:color w:val="000000"/>
                  <w:lang w:eastAsia="zh-CN"/>
                </w:rPr>
                <w:t xml:space="preserve"> OOK LP-WUS is assumed.</w:t>
              </w:r>
            </w:ins>
          </w:p>
          <w:p w14:paraId="3A81DC39" w14:textId="2C91D2EC" w:rsidR="00202C33" w:rsidRPr="001B467C" w:rsidRDefault="00202C33" w:rsidP="00D701CE">
            <w:pPr>
              <w:spacing w:after="0" w:line="240" w:lineRule="auto"/>
              <w:rPr>
                <w:rFonts w:ascii="Arial" w:eastAsia="等线" w:hAnsi="Arial" w:cs="Arial"/>
                <w:color w:val="000000"/>
                <w:lang w:eastAsia="zh-CN"/>
              </w:rPr>
            </w:pPr>
          </w:p>
        </w:tc>
      </w:tr>
      <w:tr w:rsidR="00EE1E1E" w:rsidRPr="001B467C" w14:paraId="47AFAAF2" w14:textId="77777777" w:rsidTr="005B41D7">
        <w:tc>
          <w:tcPr>
            <w:tcW w:w="641" w:type="dxa"/>
          </w:tcPr>
          <w:p w14:paraId="135D0E4F"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71DCA4A3"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38A4EFBC"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1</w:t>
            </w:r>
          </w:p>
        </w:tc>
        <w:tc>
          <w:tcPr>
            <w:tcW w:w="1110" w:type="dxa"/>
            <w:hideMark/>
          </w:tcPr>
          <w:p w14:paraId="2A8DD624"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0.0150%</w:t>
            </w:r>
          </w:p>
        </w:tc>
        <w:tc>
          <w:tcPr>
            <w:tcW w:w="1134" w:type="dxa"/>
            <w:hideMark/>
          </w:tcPr>
          <w:p w14:paraId="1E5CEA90"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 symbol</w:t>
            </w:r>
          </w:p>
        </w:tc>
        <w:tc>
          <w:tcPr>
            <w:tcW w:w="850" w:type="dxa"/>
            <w:hideMark/>
          </w:tcPr>
          <w:p w14:paraId="6D9F54BA"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1482492D"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16F33A27"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39</w:t>
            </w:r>
          </w:p>
        </w:tc>
        <w:tc>
          <w:tcPr>
            <w:tcW w:w="851" w:type="dxa"/>
            <w:hideMark/>
          </w:tcPr>
          <w:p w14:paraId="0C0AA67D"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4</w:t>
            </w:r>
          </w:p>
        </w:tc>
        <w:tc>
          <w:tcPr>
            <w:tcW w:w="1134" w:type="dxa"/>
            <w:hideMark/>
          </w:tcPr>
          <w:p w14:paraId="0FA1C55B"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100MHz, 8beams</w:t>
            </w:r>
          </w:p>
        </w:tc>
        <w:tc>
          <w:tcPr>
            <w:tcW w:w="1134" w:type="dxa"/>
            <w:hideMark/>
          </w:tcPr>
          <w:p w14:paraId="4C1CF386"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0DB72FC1" w14:textId="77777777" w:rsidR="00EE1E1E" w:rsidRPr="001B467C" w:rsidRDefault="00EE1E1E" w:rsidP="00D701CE">
            <w:pPr>
              <w:spacing w:after="0" w:line="240" w:lineRule="auto"/>
              <w:rPr>
                <w:rFonts w:ascii="Arial" w:eastAsia="等线" w:hAnsi="Arial" w:cs="Arial"/>
                <w:color w:val="000000"/>
                <w:lang w:eastAsia="zh-CN"/>
              </w:rPr>
            </w:pPr>
          </w:p>
        </w:tc>
      </w:tr>
      <w:tr w:rsidR="00EE1E1E" w:rsidRPr="001B467C" w14:paraId="019899F2" w14:textId="77777777" w:rsidTr="005B41D7">
        <w:tc>
          <w:tcPr>
            <w:tcW w:w="641" w:type="dxa"/>
          </w:tcPr>
          <w:p w14:paraId="393DE9B8"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762EBBDD"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79EA0D56"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w:t>
            </w:r>
          </w:p>
        </w:tc>
        <w:tc>
          <w:tcPr>
            <w:tcW w:w="1110" w:type="dxa"/>
            <w:hideMark/>
          </w:tcPr>
          <w:p w14:paraId="230E866B"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0.2200%</w:t>
            </w:r>
          </w:p>
        </w:tc>
        <w:tc>
          <w:tcPr>
            <w:tcW w:w="1134" w:type="dxa"/>
            <w:hideMark/>
          </w:tcPr>
          <w:p w14:paraId="7F47792E"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4 symbols</w:t>
            </w:r>
          </w:p>
        </w:tc>
        <w:tc>
          <w:tcPr>
            <w:tcW w:w="850" w:type="dxa"/>
            <w:hideMark/>
          </w:tcPr>
          <w:p w14:paraId="7400D065"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5E47A81A"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3575634A"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39</w:t>
            </w:r>
          </w:p>
        </w:tc>
        <w:tc>
          <w:tcPr>
            <w:tcW w:w="851" w:type="dxa"/>
            <w:hideMark/>
          </w:tcPr>
          <w:p w14:paraId="736EEEEA"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w:t>
            </w:r>
          </w:p>
        </w:tc>
        <w:tc>
          <w:tcPr>
            <w:tcW w:w="1134" w:type="dxa"/>
            <w:hideMark/>
          </w:tcPr>
          <w:p w14:paraId="01D06978"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100MHz, 8beams</w:t>
            </w:r>
          </w:p>
        </w:tc>
        <w:tc>
          <w:tcPr>
            <w:tcW w:w="1134" w:type="dxa"/>
            <w:hideMark/>
          </w:tcPr>
          <w:p w14:paraId="336AC7C8"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227F1D6D" w14:textId="77777777" w:rsidR="00EE1E1E" w:rsidRPr="001B467C" w:rsidRDefault="00EE1E1E" w:rsidP="00D701CE">
            <w:pPr>
              <w:spacing w:after="0" w:line="240" w:lineRule="auto"/>
              <w:rPr>
                <w:rFonts w:ascii="Arial" w:eastAsia="等线" w:hAnsi="Arial" w:cs="Arial"/>
                <w:color w:val="000000"/>
                <w:lang w:eastAsia="zh-CN"/>
              </w:rPr>
            </w:pPr>
          </w:p>
        </w:tc>
      </w:tr>
      <w:tr w:rsidR="00EE1E1E" w:rsidRPr="001B467C" w14:paraId="4293ADE9" w14:textId="77777777" w:rsidTr="005B41D7">
        <w:tc>
          <w:tcPr>
            <w:tcW w:w="641" w:type="dxa"/>
          </w:tcPr>
          <w:p w14:paraId="565686FE"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343CDEBA"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1E39572B"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w:t>
            </w:r>
          </w:p>
        </w:tc>
        <w:tc>
          <w:tcPr>
            <w:tcW w:w="1110" w:type="dxa"/>
            <w:hideMark/>
          </w:tcPr>
          <w:p w14:paraId="18D1DF0C"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0.0600%</w:t>
            </w:r>
          </w:p>
        </w:tc>
        <w:tc>
          <w:tcPr>
            <w:tcW w:w="1134" w:type="dxa"/>
            <w:hideMark/>
          </w:tcPr>
          <w:p w14:paraId="46667B58"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4 symbols</w:t>
            </w:r>
          </w:p>
        </w:tc>
        <w:tc>
          <w:tcPr>
            <w:tcW w:w="850" w:type="dxa"/>
            <w:hideMark/>
          </w:tcPr>
          <w:p w14:paraId="6496AA58"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0311E7D6"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17951884"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39</w:t>
            </w:r>
          </w:p>
        </w:tc>
        <w:tc>
          <w:tcPr>
            <w:tcW w:w="851" w:type="dxa"/>
            <w:hideMark/>
          </w:tcPr>
          <w:p w14:paraId="4DDA317B"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4</w:t>
            </w:r>
          </w:p>
        </w:tc>
        <w:tc>
          <w:tcPr>
            <w:tcW w:w="1134" w:type="dxa"/>
            <w:hideMark/>
          </w:tcPr>
          <w:p w14:paraId="46A917FF"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100MHz, 8beams</w:t>
            </w:r>
          </w:p>
        </w:tc>
        <w:tc>
          <w:tcPr>
            <w:tcW w:w="1134" w:type="dxa"/>
            <w:hideMark/>
          </w:tcPr>
          <w:p w14:paraId="600A6315"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0988077B"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p>
        </w:tc>
      </w:tr>
      <w:tr w:rsidR="00EE1E1E" w:rsidRPr="001B467C" w14:paraId="7615CAA6" w14:textId="77777777" w:rsidTr="005B41D7">
        <w:tc>
          <w:tcPr>
            <w:tcW w:w="641" w:type="dxa"/>
          </w:tcPr>
          <w:p w14:paraId="36838E46"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481DC76E"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39789603"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 or 12</w:t>
            </w:r>
          </w:p>
        </w:tc>
        <w:tc>
          <w:tcPr>
            <w:tcW w:w="1110" w:type="dxa"/>
            <w:hideMark/>
          </w:tcPr>
          <w:p w14:paraId="621FBCC4"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0.2750%</w:t>
            </w:r>
          </w:p>
        </w:tc>
        <w:tc>
          <w:tcPr>
            <w:tcW w:w="1134" w:type="dxa"/>
            <w:hideMark/>
          </w:tcPr>
          <w:p w14:paraId="76999693"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 symbols</w:t>
            </w:r>
          </w:p>
        </w:tc>
        <w:tc>
          <w:tcPr>
            <w:tcW w:w="850" w:type="dxa"/>
            <w:hideMark/>
          </w:tcPr>
          <w:p w14:paraId="7D326A67"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1228EBEE"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761915E4"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39</w:t>
            </w:r>
          </w:p>
        </w:tc>
        <w:tc>
          <w:tcPr>
            <w:tcW w:w="851" w:type="dxa"/>
            <w:hideMark/>
          </w:tcPr>
          <w:p w14:paraId="3B69C630"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w:t>
            </w:r>
          </w:p>
        </w:tc>
        <w:tc>
          <w:tcPr>
            <w:tcW w:w="1134" w:type="dxa"/>
            <w:hideMark/>
          </w:tcPr>
          <w:p w14:paraId="63E4EABD"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100MHz, 8beams</w:t>
            </w:r>
          </w:p>
        </w:tc>
        <w:tc>
          <w:tcPr>
            <w:tcW w:w="1134" w:type="dxa"/>
            <w:hideMark/>
          </w:tcPr>
          <w:p w14:paraId="600E438D"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1E4271D5"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p>
        </w:tc>
      </w:tr>
      <w:tr w:rsidR="00EE1E1E" w:rsidRPr="001B467C" w14:paraId="4975F324" w14:textId="77777777" w:rsidTr="005B41D7">
        <w:tc>
          <w:tcPr>
            <w:tcW w:w="641" w:type="dxa"/>
          </w:tcPr>
          <w:p w14:paraId="3D0C2D14"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47E55216"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438AE80A"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 or 12</w:t>
            </w:r>
          </w:p>
        </w:tc>
        <w:tc>
          <w:tcPr>
            <w:tcW w:w="1110" w:type="dxa"/>
            <w:hideMark/>
          </w:tcPr>
          <w:p w14:paraId="42F49D80"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0.0750%</w:t>
            </w:r>
          </w:p>
        </w:tc>
        <w:tc>
          <w:tcPr>
            <w:tcW w:w="1134" w:type="dxa"/>
            <w:hideMark/>
          </w:tcPr>
          <w:p w14:paraId="3D4B177C"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 symbols</w:t>
            </w:r>
          </w:p>
        </w:tc>
        <w:tc>
          <w:tcPr>
            <w:tcW w:w="850" w:type="dxa"/>
            <w:hideMark/>
          </w:tcPr>
          <w:p w14:paraId="04D0BDAD"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57095037"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7C7C73FB"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39</w:t>
            </w:r>
          </w:p>
        </w:tc>
        <w:tc>
          <w:tcPr>
            <w:tcW w:w="851" w:type="dxa"/>
            <w:hideMark/>
          </w:tcPr>
          <w:p w14:paraId="4D7A54E0"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4</w:t>
            </w:r>
          </w:p>
        </w:tc>
        <w:tc>
          <w:tcPr>
            <w:tcW w:w="1134" w:type="dxa"/>
            <w:hideMark/>
          </w:tcPr>
          <w:p w14:paraId="6916F668"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100MHz, 8beams</w:t>
            </w:r>
          </w:p>
        </w:tc>
        <w:tc>
          <w:tcPr>
            <w:tcW w:w="1134" w:type="dxa"/>
            <w:hideMark/>
          </w:tcPr>
          <w:p w14:paraId="30F7D63D"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2EE2AF90"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p>
        </w:tc>
      </w:tr>
      <w:tr w:rsidR="00EE1E1E" w:rsidRPr="001B467C" w14:paraId="2C35D2FE" w14:textId="77777777" w:rsidTr="005B41D7">
        <w:tc>
          <w:tcPr>
            <w:tcW w:w="641" w:type="dxa"/>
          </w:tcPr>
          <w:p w14:paraId="4CFD7F06"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54C82372"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1D049E8A"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1</w:t>
            </w:r>
          </w:p>
        </w:tc>
        <w:tc>
          <w:tcPr>
            <w:tcW w:w="1110" w:type="dxa"/>
            <w:hideMark/>
          </w:tcPr>
          <w:p w14:paraId="5542CA9B"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0.2800%</w:t>
            </w:r>
          </w:p>
        </w:tc>
        <w:tc>
          <w:tcPr>
            <w:tcW w:w="1134" w:type="dxa"/>
            <w:hideMark/>
          </w:tcPr>
          <w:p w14:paraId="7E63782B"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 symbol</w:t>
            </w:r>
          </w:p>
        </w:tc>
        <w:tc>
          <w:tcPr>
            <w:tcW w:w="850" w:type="dxa"/>
            <w:hideMark/>
          </w:tcPr>
          <w:p w14:paraId="4905FDFC"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05ED89D6"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5D0E2E93"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39</w:t>
            </w:r>
          </w:p>
        </w:tc>
        <w:tc>
          <w:tcPr>
            <w:tcW w:w="851" w:type="dxa"/>
            <w:hideMark/>
          </w:tcPr>
          <w:p w14:paraId="041D9CDD"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w:t>
            </w:r>
          </w:p>
        </w:tc>
        <w:tc>
          <w:tcPr>
            <w:tcW w:w="1134" w:type="dxa"/>
            <w:hideMark/>
          </w:tcPr>
          <w:p w14:paraId="7F178D7E"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20MHz, 8beams</w:t>
            </w:r>
          </w:p>
        </w:tc>
        <w:tc>
          <w:tcPr>
            <w:tcW w:w="1134" w:type="dxa"/>
            <w:hideMark/>
          </w:tcPr>
          <w:p w14:paraId="459C185A"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105F1F06"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p>
        </w:tc>
      </w:tr>
      <w:tr w:rsidR="00EE1E1E" w:rsidRPr="001B467C" w14:paraId="2DF064F1" w14:textId="77777777" w:rsidTr="005B41D7">
        <w:tc>
          <w:tcPr>
            <w:tcW w:w="641" w:type="dxa"/>
          </w:tcPr>
          <w:p w14:paraId="27EC1B63"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5CA160B9"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36088541"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1</w:t>
            </w:r>
          </w:p>
        </w:tc>
        <w:tc>
          <w:tcPr>
            <w:tcW w:w="1110" w:type="dxa"/>
            <w:hideMark/>
          </w:tcPr>
          <w:p w14:paraId="7FECE59A"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0.0700%</w:t>
            </w:r>
          </w:p>
        </w:tc>
        <w:tc>
          <w:tcPr>
            <w:tcW w:w="1134" w:type="dxa"/>
            <w:hideMark/>
          </w:tcPr>
          <w:p w14:paraId="3E3140BA"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 symbol</w:t>
            </w:r>
          </w:p>
        </w:tc>
        <w:tc>
          <w:tcPr>
            <w:tcW w:w="850" w:type="dxa"/>
            <w:hideMark/>
          </w:tcPr>
          <w:p w14:paraId="028CFC1C"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75B07E28"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7A0E80F3"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39</w:t>
            </w:r>
          </w:p>
        </w:tc>
        <w:tc>
          <w:tcPr>
            <w:tcW w:w="851" w:type="dxa"/>
            <w:hideMark/>
          </w:tcPr>
          <w:p w14:paraId="1975EE01"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4</w:t>
            </w:r>
          </w:p>
        </w:tc>
        <w:tc>
          <w:tcPr>
            <w:tcW w:w="1134" w:type="dxa"/>
            <w:hideMark/>
          </w:tcPr>
          <w:p w14:paraId="5C385C6D"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20MHz, 8beams</w:t>
            </w:r>
          </w:p>
        </w:tc>
        <w:tc>
          <w:tcPr>
            <w:tcW w:w="1134" w:type="dxa"/>
            <w:hideMark/>
          </w:tcPr>
          <w:p w14:paraId="793EA70C"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739B7550"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p>
        </w:tc>
      </w:tr>
      <w:tr w:rsidR="00EE1E1E" w:rsidRPr="001B467C" w14:paraId="26FC65E3" w14:textId="77777777" w:rsidTr="005B41D7">
        <w:tc>
          <w:tcPr>
            <w:tcW w:w="641" w:type="dxa"/>
          </w:tcPr>
          <w:p w14:paraId="7A5D3429"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74155848"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71E8B5B1"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w:t>
            </w:r>
          </w:p>
        </w:tc>
        <w:tc>
          <w:tcPr>
            <w:tcW w:w="1110" w:type="dxa"/>
            <w:hideMark/>
          </w:tcPr>
          <w:p w14:paraId="078F4B1A"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1.1200%</w:t>
            </w:r>
          </w:p>
        </w:tc>
        <w:tc>
          <w:tcPr>
            <w:tcW w:w="1134" w:type="dxa"/>
            <w:hideMark/>
          </w:tcPr>
          <w:p w14:paraId="1F40EB68"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4 symbols</w:t>
            </w:r>
          </w:p>
        </w:tc>
        <w:tc>
          <w:tcPr>
            <w:tcW w:w="850" w:type="dxa"/>
            <w:hideMark/>
          </w:tcPr>
          <w:p w14:paraId="1893A8C9"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73BEDCBE"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09FF4650"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39</w:t>
            </w:r>
          </w:p>
        </w:tc>
        <w:tc>
          <w:tcPr>
            <w:tcW w:w="851" w:type="dxa"/>
            <w:hideMark/>
          </w:tcPr>
          <w:p w14:paraId="21391E3E"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w:t>
            </w:r>
          </w:p>
        </w:tc>
        <w:tc>
          <w:tcPr>
            <w:tcW w:w="1134" w:type="dxa"/>
            <w:hideMark/>
          </w:tcPr>
          <w:p w14:paraId="2749E653"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20MHz, 8beams</w:t>
            </w:r>
          </w:p>
        </w:tc>
        <w:tc>
          <w:tcPr>
            <w:tcW w:w="1134" w:type="dxa"/>
            <w:hideMark/>
          </w:tcPr>
          <w:p w14:paraId="5915C1A9"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32B3637C"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p>
        </w:tc>
      </w:tr>
      <w:tr w:rsidR="00EE1E1E" w:rsidRPr="001B467C" w14:paraId="754717D9" w14:textId="77777777" w:rsidTr="005B41D7">
        <w:tc>
          <w:tcPr>
            <w:tcW w:w="641" w:type="dxa"/>
          </w:tcPr>
          <w:p w14:paraId="3BDD8723"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66CD9108"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7741D205"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w:t>
            </w:r>
          </w:p>
        </w:tc>
        <w:tc>
          <w:tcPr>
            <w:tcW w:w="1110" w:type="dxa"/>
            <w:hideMark/>
          </w:tcPr>
          <w:p w14:paraId="3322FC28"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0.2800%</w:t>
            </w:r>
          </w:p>
        </w:tc>
        <w:tc>
          <w:tcPr>
            <w:tcW w:w="1134" w:type="dxa"/>
            <w:hideMark/>
          </w:tcPr>
          <w:p w14:paraId="60306B90"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4 symbols</w:t>
            </w:r>
          </w:p>
        </w:tc>
        <w:tc>
          <w:tcPr>
            <w:tcW w:w="850" w:type="dxa"/>
            <w:hideMark/>
          </w:tcPr>
          <w:p w14:paraId="3C9B55C5"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2E3633F8"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3FE93CAE"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39</w:t>
            </w:r>
          </w:p>
        </w:tc>
        <w:tc>
          <w:tcPr>
            <w:tcW w:w="851" w:type="dxa"/>
            <w:hideMark/>
          </w:tcPr>
          <w:p w14:paraId="71C9BC0B"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4</w:t>
            </w:r>
          </w:p>
        </w:tc>
        <w:tc>
          <w:tcPr>
            <w:tcW w:w="1134" w:type="dxa"/>
            <w:hideMark/>
          </w:tcPr>
          <w:p w14:paraId="633FF438"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20MHz, 8beams</w:t>
            </w:r>
          </w:p>
        </w:tc>
        <w:tc>
          <w:tcPr>
            <w:tcW w:w="1134" w:type="dxa"/>
            <w:hideMark/>
          </w:tcPr>
          <w:p w14:paraId="2788FCDC"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4D5948B5"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p>
        </w:tc>
      </w:tr>
      <w:tr w:rsidR="00EE1E1E" w:rsidRPr="001B467C" w14:paraId="2C911286" w14:textId="77777777" w:rsidTr="005B41D7">
        <w:tc>
          <w:tcPr>
            <w:tcW w:w="641" w:type="dxa"/>
          </w:tcPr>
          <w:p w14:paraId="436AE6B4"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5656E935"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5F3D85F8"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 or 12</w:t>
            </w:r>
          </w:p>
        </w:tc>
        <w:tc>
          <w:tcPr>
            <w:tcW w:w="1110" w:type="dxa"/>
            <w:hideMark/>
          </w:tcPr>
          <w:p w14:paraId="564974A0"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1.4000%</w:t>
            </w:r>
          </w:p>
        </w:tc>
        <w:tc>
          <w:tcPr>
            <w:tcW w:w="1134" w:type="dxa"/>
            <w:hideMark/>
          </w:tcPr>
          <w:p w14:paraId="5B0C0FCA"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 symbols</w:t>
            </w:r>
          </w:p>
        </w:tc>
        <w:tc>
          <w:tcPr>
            <w:tcW w:w="850" w:type="dxa"/>
            <w:hideMark/>
          </w:tcPr>
          <w:p w14:paraId="78C6A746"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780C2209"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240C87A3"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39</w:t>
            </w:r>
          </w:p>
        </w:tc>
        <w:tc>
          <w:tcPr>
            <w:tcW w:w="851" w:type="dxa"/>
            <w:hideMark/>
          </w:tcPr>
          <w:p w14:paraId="0FBC4EAF"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w:t>
            </w:r>
          </w:p>
        </w:tc>
        <w:tc>
          <w:tcPr>
            <w:tcW w:w="1134" w:type="dxa"/>
            <w:hideMark/>
          </w:tcPr>
          <w:p w14:paraId="46235A94"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20MHz, 8beams</w:t>
            </w:r>
          </w:p>
        </w:tc>
        <w:tc>
          <w:tcPr>
            <w:tcW w:w="1134" w:type="dxa"/>
            <w:hideMark/>
          </w:tcPr>
          <w:p w14:paraId="5556B2C9"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7A15ACBF"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p>
        </w:tc>
      </w:tr>
      <w:tr w:rsidR="00EE1E1E" w:rsidRPr="001B467C" w14:paraId="10B04960" w14:textId="77777777" w:rsidTr="005B41D7">
        <w:tc>
          <w:tcPr>
            <w:tcW w:w="641" w:type="dxa"/>
          </w:tcPr>
          <w:p w14:paraId="54807153"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80" w:type="dxa"/>
            <w:hideMark/>
          </w:tcPr>
          <w:p w14:paraId="3180A8CC"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2FD86ABC"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 or 12</w:t>
            </w:r>
          </w:p>
        </w:tc>
        <w:tc>
          <w:tcPr>
            <w:tcW w:w="1110" w:type="dxa"/>
            <w:hideMark/>
          </w:tcPr>
          <w:p w14:paraId="1C8372DC"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0.3500%</w:t>
            </w:r>
          </w:p>
        </w:tc>
        <w:tc>
          <w:tcPr>
            <w:tcW w:w="1134" w:type="dxa"/>
            <w:hideMark/>
          </w:tcPr>
          <w:p w14:paraId="79DA1D1D"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 symbols</w:t>
            </w:r>
          </w:p>
        </w:tc>
        <w:tc>
          <w:tcPr>
            <w:tcW w:w="850" w:type="dxa"/>
            <w:hideMark/>
          </w:tcPr>
          <w:p w14:paraId="3F9BCE68"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574A42C6"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hideMark/>
          </w:tcPr>
          <w:p w14:paraId="62B8E1DE"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39</w:t>
            </w:r>
          </w:p>
        </w:tc>
        <w:tc>
          <w:tcPr>
            <w:tcW w:w="851" w:type="dxa"/>
            <w:hideMark/>
          </w:tcPr>
          <w:p w14:paraId="69BDE800" w14:textId="77777777" w:rsidR="00EE1E1E" w:rsidRPr="001B467C" w:rsidRDefault="00EE1E1E"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4</w:t>
            </w:r>
          </w:p>
        </w:tc>
        <w:tc>
          <w:tcPr>
            <w:tcW w:w="1134" w:type="dxa"/>
            <w:hideMark/>
          </w:tcPr>
          <w:p w14:paraId="357A267C"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20MHz, 8beams</w:t>
            </w:r>
          </w:p>
        </w:tc>
        <w:tc>
          <w:tcPr>
            <w:tcW w:w="1134" w:type="dxa"/>
            <w:hideMark/>
          </w:tcPr>
          <w:p w14:paraId="2A233EC3"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vMerge/>
            <w:hideMark/>
          </w:tcPr>
          <w:p w14:paraId="252B7EE8"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p>
        </w:tc>
      </w:tr>
      <w:tr w:rsidR="00EE1E1E" w:rsidRPr="001B467C" w14:paraId="5779A037" w14:textId="77777777" w:rsidTr="005B41D7">
        <w:tc>
          <w:tcPr>
            <w:tcW w:w="641" w:type="dxa"/>
          </w:tcPr>
          <w:p w14:paraId="4DB1F4C7"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7149AE">
              <w:t xml:space="preserve">ZTE </w:t>
            </w:r>
          </w:p>
        </w:tc>
        <w:tc>
          <w:tcPr>
            <w:tcW w:w="1080" w:type="dxa"/>
            <w:hideMark/>
          </w:tcPr>
          <w:p w14:paraId="40441400"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0EC02D6D"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Pr>
                <w:rFonts w:ascii="Arial" w:eastAsia="等线" w:hAnsi="Arial" w:cs="Arial" w:hint="eastAsia"/>
                <w:color w:val="000000"/>
                <w:lang w:eastAsia="zh-CN"/>
              </w:rPr>
              <w:t>7</w:t>
            </w:r>
            <w:r>
              <w:rPr>
                <w:rFonts w:ascii="Arial" w:eastAsia="等线" w:hAnsi="Arial" w:cs="Arial"/>
                <w:color w:val="000000"/>
                <w:lang w:eastAsia="zh-CN"/>
              </w:rPr>
              <w:t xml:space="preserve"> or 24</w:t>
            </w:r>
          </w:p>
        </w:tc>
        <w:tc>
          <w:tcPr>
            <w:tcW w:w="1110" w:type="dxa"/>
            <w:hideMark/>
          </w:tcPr>
          <w:p w14:paraId="7D9B77E0"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 xml:space="preserve"> &lt;1%</w:t>
            </w:r>
          </w:p>
        </w:tc>
        <w:tc>
          <w:tcPr>
            <w:tcW w:w="1134" w:type="dxa"/>
            <w:hideMark/>
          </w:tcPr>
          <w:p w14:paraId="5052BEF1"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7 or 14 symbols</w:t>
            </w:r>
          </w:p>
        </w:tc>
        <w:tc>
          <w:tcPr>
            <w:tcW w:w="850" w:type="dxa"/>
            <w:hideMark/>
          </w:tcPr>
          <w:p w14:paraId="1173F30E"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5MHz</w:t>
            </w:r>
          </w:p>
        </w:tc>
        <w:tc>
          <w:tcPr>
            <w:tcW w:w="851" w:type="dxa"/>
            <w:hideMark/>
          </w:tcPr>
          <w:p w14:paraId="284008D9"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15KHz/30kHz</w:t>
            </w:r>
          </w:p>
        </w:tc>
        <w:tc>
          <w:tcPr>
            <w:tcW w:w="1417" w:type="dxa"/>
            <w:hideMark/>
          </w:tcPr>
          <w:p w14:paraId="0DB01293"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Paging rate:1%,0.1%,0.01%,0.001%;</w:t>
            </w:r>
            <w:r w:rsidRPr="001B467C">
              <w:rPr>
                <w:rFonts w:ascii="Arial" w:eastAsia="等线" w:hAnsi="Arial" w:cs="Arial"/>
                <w:color w:val="000000"/>
                <w:lang w:eastAsia="zh-CN"/>
              </w:rPr>
              <w:br/>
              <w:t>POs number per PF: 1,2,4;</w:t>
            </w:r>
            <w:r w:rsidRPr="001B467C">
              <w:rPr>
                <w:rFonts w:ascii="Arial" w:eastAsia="等线" w:hAnsi="Arial" w:cs="Arial"/>
                <w:color w:val="000000"/>
                <w:lang w:eastAsia="zh-CN"/>
              </w:rPr>
              <w:br/>
              <w:t>PFs number per cycle: 1,2,4,8,16</w:t>
            </w:r>
          </w:p>
        </w:tc>
        <w:tc>
          <w:tcPr>
            <w:tcW w:w="851" w:type="dxa"/>
            <w:hideMark/>
          </w:tcPr>
          <w:p w14:paraId="36C5506B"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1,4,8</w:t>
            </w:r>
          </w:p>
        </w:tc>
        <w:tc>
          <w:tcPr>
            <w:tcW w:w="1134" w:type="dxa"/>
            <w:hideMark/>
          </w:tcPr>
          <w:p w14:paraId="4AAAE97E"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 100M;  Beams:1,4</w:t>
            </w:r>
          </w:p>
        </w:tc>
        <w:tc>
          <w:tcPr>
            <w:tcW w:w="1134" w:type="dxa"/>
            <w:hideMark/>
          </w:tcPr>
          <w:p w14:paraId="19CC71B3"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hideMark/>
          </w:tcPr>
          <w:p w14:paraId="79DBCB73" w14:textId="77777777" w:rsidR="00EE1E1E" w:rsidRDefault="00EE1E1E" w:rsidP="00D701CE">
            <w:pPr>
              <w:overflowPunct/>
              <w:autoSpaceDE/>
              <w:autoSpaceDN/>
              <w:adjustRightInd/>
              <w:spacing w:after="0" w:line="240" w:lineRule="auto"/>
              <w:textAlignment w:val="auto"/>
              <w:rPr>
                <w:ins w:id="17" w:author="Xiaodong Shen" w:date="2023-08-15T00:48:00Z"/>
                <w:rFonts w:ascii="Arial" w:eastAsia="等线" w:hAnsi="Arial" w:cs="Arial"/>
                <w:color w:val="000000"/>
                <w:lang w:eastAsia="zh-CN"/>
              </w:rPr>
            </w:pPr>
            <w:r w:rsidRPr="001B467C">
              <w:rPr>
                <w:rFonts w:ascii="Arial" w:eastAsia="等线" w:hAnsi="Arial" w:cs="Arial"/>
                <w:color w:val="000000"/>
                <w:lang w:eastAsia="zh-CN"/>
              </w:rPr>
              <w:t>Only one case when 20M system bandwidth, 4beams, no grouping, 15KHz, 14OFDM symbols, paging rate 1%, maximum POs per PF, maximum PFs per cycle are configured, the system overhead may reach 1.6%.</w:t>
            </w:r>
          </w:p>
          <w:p w14:paraId="53329B38" w14:textId="3D79B0F1" w:rsidR="00202C33" w:rsidRPr="00202C33" w:rsidRDefault="00202C33" w:rsidP="00D701CE">
            <w:pPr>
              <w:overflowPunct/>
              <w:autoSpaceDE/>
              <w:autoSpaceDN/>
              <w:adjustRightInd/>
              <w:spacing w:after="0" w:line="240" w:lineRule="auto"/>
              <w:textAlignment w:val="auto"/>
              <w:rPr>
                <w:rFonts w:ascii="Arial" w:eastAsia="等线" w:hAnsi="Arial" w:cs="Arial"/>
                <w:color w:val="000000"/>
                <w:lang w:eastAsia="zh-CN"/>
              </w:rPr>
            </w:pPr>
            <w:ins w:id="18" w:author="Xiaodong Shen" w:date="2023-08-15T00:48:00Z">
              <w:r>
                <w:rPr>
                  <w:rFonts w:ascii="Arial" w:eastAsia="等线" w:hAnsi="Arial" w:cs="Arial"/>
                  <w:color w:val="000000"/>
                  <w:lang w:eastAsia="zh-CN"/>
                </w:rPr>
                <w:t>OOK LP-WUS is assumed.</w:t>
              </w:r>
            </w:ins>
          </w:p>
        </w:tc>
      </w:tr>
      <w:tr w:rsidR="00EE1E1E" w:rsidRPr="001B467C" w14:paraId="2F390348" w14:textId="77777777" w:rsidTr="005B41D7">
        <w:tc>
          <w:tcPr>
            <w:tcW w:w="641" w:type="dxa"/>
          </w:tcPr>
          <w:p w14:paraId="700434E5"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7149AE">
              <w:t>Ericsson</w:t>
            </w:r>
          </w:p>
        </w:tc>
        <w:tc>
          <w:tcPr>
            <w:tcW w:w="1080" w:type="dxa"/>
            <w:hideMark/>
          </w:tcPr>
          <w:p w14:paraId="594E4918"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1-bit OOK WUS</w:t>
            </w:r>
          </w:p>
        </w:tc>
        <w:tc>
          <w:tcPr>
            <w:tcW w:w="850" w:type="dxa"/>
            <w:hideMark/>
          </w:tcPr>
          <w:p w14:paraId="2B570ABE"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1</w:t>
            </w:r>
          </w:p>
        </w:tc>
        <w:tc>
          <w:tcPr>
            <w:tcW w:w="1110" w:type="dxa"/>
            <w:hideMark/>
          </w:tcPr>
          <w:p w14:paraId="4543D983"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0.4500%</w:t>
            </w:r>
          </w:p>
        </w:tc>
        <w:tc>
          <w:tcPr>
            <w:tcW w:w="1134" w:type="dxa"/>
            <w:hideMark/>
          </w:tcPr>
          <w:p w14:paraId="56FC6329"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10 slot</w:t>
            </w:r>
          </w:p>
        </w:tc>
        <w:tc>
          <w:tcPr>
            <w:tcW w:w="850" w:type="dxa"/>
            <w:hideMark/>
          </w:tcPr>
          <w:p w14:paraId="2B74FD4E"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5MHz</w:t>
            </w:r>
          </w:p>
        </w:tc>
        <w:tc>
          <w:tcPr>
            <w:tcW w:w="851" w:type="dxa"/>
            <w:hideMark/>
          </w:tcPr>
          <w:p w14:paraId="422651E8"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vMerge w:val="restart"/>
            <w:hideMark/>
          </w:tcPr>
          <w:p w14:paraId="36808CC1"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20 Idle mode UEs and paging inter-arrival of 60s seconds</w:t>
            </w:r>
          </w:p>
        </w:tc>
        <w:tc>
          <w:tcPr>
            <w:tcW w:w="851" w:type="dxa"/>
            <w:hideMark/>
          </w:tcPr>
          <w:p w14:paraId="7CA48973"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p>
        </w:tc>
        <w:tc>
          <w:tcPr>
            <w:tcW w:w="1134" w:type="dxa"/>
            <w:hideMark/>
          </w:tcPr>
          <w:p w14:paraId="4F39E99A"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 8beam</w:t>
            </w:r>
          </w:p>
        </w:tc>
        <w:tc>
          <w:tcPr>
            <w:tcW w:w="1134" w:type="dxa"/>
            <w:vMerge w:val="restart"/>
            <w:hideMark/>
          </w:tcPr>
          <w:p w14:paraId="7BC39747"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Matching with the paging PDCCH link budget (2-OFDM symbol with AL16, 1 Rx UE)</w:t>
            </w:r>
          </w:p>
        </w:tc>
        <w:tc>
          <w:tcPr>
            <w:tcW w:w="2268" w:type="dxa"/>
            <w:hideMark/>
          </w:tcPr>
          <w:p w14:paraId="198F72EF"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p>
        </w:tc>
      </w:tr>
      <w:tr w:rsidR="00EE1E1E" w:rsidRPr="001B467C" w14:paraId="4769BD71" w14:textId="77777777" w:rsidTr="005B41D7">
        <w:tc>
          <w:tcPr>
            <w:tcW w:w="641" w:type="dxa"/>
          </w:tcPr>
          <w:p w14:paraId="393FAD6F"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7149AE">
              <w:t>Ericsson</w:t>
            </w:r>
          </w:p>
        </w:tc>
        <w:tc>
          <w:tcPr>
            <w:tcW w:w="1080" w:type="dxa"/>
            <w:hideMark/>
          </w:tcPr>
          <w:p w14:paraId="5D64C3E1"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48-bit OOK WUS</w:t>
            </w:r>
          </w:p>
        </w:tc>
        <w:tc>
          <w:tcPr>
            <w:tcW w:w="850" w:type="dxa"/>
            <w:hideMark/>
          </w:tcPr>
          <w:p w14:paraId="7DBB65E0"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48</w:t>
            </w:r>
          </w:p>
        </w:tc>
        <w:tc>
          <w:tcPr>
            <w:tcW w:w="1110" w:type="dxa"/>
            <w:hideMark/>
          </w:tcPr>
          <w:p w14:paraId="19404C19"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10.0400%</w:t>
            </w:r>
          </w:p>
        </w:tc>
        <w:tc>
          <w:tcPr>
            <w:tcW w:w="1134" w:type="dxa"/>
            <w:hideMark/>
          </w:tcPr>
          <w:p w14:paraId="52B4092A"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222 slot</w:t>
            </w:r>
          </w:p>
        </w:tc>
        <w:tc>
          <w:tcPr>
            <w:tcW w:w="850" w:type="dxa"/>
            <w:hideMark/>
          </w:tcPr>
          <w:p w14:paraId="5FD05EEE"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5MHz</w:t>
            </w:r>
          </w:p>
        </w:tc>
        <w:tc>
          <w:tcPr>
            <w:tcW w:w="851" w:type="dxa"/>
            <w:hideMark/>
          </w:tcPr>
          <w:p w14:paraId="57D6C606"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vMerge/>
            <w:hideMark/>
          </w:tcPr>
          <w:p w14:paraId="3B5327E0"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p>
        </w:tc>
        <w:tc>
          <w:tcPr>
            <w:tcW w:w="851" w:type="dxa"/>
            <w:hideMark/>
          </w:tcPr>
          <w:p w14:paraId="002DA222" w14:textId="77777777" w:rsidR="00EE1E1E" w:rsidRPr="001B467C" w:rsidRDefault="00EE1E1E" w:rsidP="00D701CE">
            <w:pPr>
              <w:overflowPunct/>
              <w:autoSpaceDE/>
              <w:autoSpaceDN/>
              <w:adjustRightInd/>
              <w:spacing w:after="0" w:line="240" w:lineRule="auto"/>
              <w:textAlignment w:val="auto"/>
              <w:rPr>
                <w:rFonts w:eastAsia="Times New Roman"/>
                <w:lang w:eastAsia="zh-CN"/>
              </w:rPr>
            </w:pPr>
          </w:p>
        </w:tc>
        <w:tc>
          <w:tcPr>
            <w:tcW w:w="1134" w:type="dxa"/>
            <w:hideMark/>
          </w:tcPr>
          <w:p w14:paraId="71B19916"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 8beam</w:t>
            </w:r>
          </w:p>
        </w:tc>
        <w:tc>
          <w:tcPr>
            <w:tcW w:w="1134" w:type="dxa"/>
            <w:vMerge/>
            <w:hideMark/>
          </w:tcPr>
          <w:p w14:paraId="454ADDAD"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p>
        </w:tc>
        <w:tc>
          <w:tcPr>
            <w:tcW w:w="2268" w:type="dxa"/>
            <w:hideMark/>
          </w:tcPr>
          <w:p w14:paraId="6427014C"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p>
        </w:tc>
      </w:tr>
      <w:tr w:rsidR="00EE1E1E" w:rsidRPr="001B467C" w14:paraId="28F96DF7" w14:textId="77777777" w:rsidTr="005B41D7">
        <w:tc>
          <w:tcPr>
            <w:tcW w:w="641" w:type="dxa"/>
          </w:tcPr>
          <w:p w14:paraId="3E95630E"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7149AE">
              <w:t>Ericsson</w:t>
            </w:r>
          </w:p>
        </w:tc>
        <w:tc>
          <w:tcPr>
            <w:tcW w:w="1080" w:type="dxa"/>
            <w:hideMark/>
          </w:tcPr>
          <w:p w14:paraId="70E66689"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1-bit SSS-based WUS</w:t>
            </w:r>
          </w:p>
        </w:tc>
        <w:tc>
          <w:tcPr>
            <w:tcW w:w="850" w:type="dxa"/>
            <w:hideMark/>
          </w:tcPr>
          <w:p w14:paraId="51F88CE8"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1</w:t>
            </w:r>
          </w:p>
        </w:tc>
        <w:tc>
          <w:tcPr>
            <w:tcW w:w="1110" w:type="dxa"/>
            <w:hideMark/>
          </w:tcPr>
          <w:p w14:paraId="474272ED"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0.0100%</w:t>
            </w:r>
          </w:p>
        </w:tc>
        <w:tc>
          <w:tcPr>
            <w:tcW w:w="1134" w:type="dxa"/>
            <w:hideMark/>
          </w:tcPr>
          <w:p w14:paraId="5B3FD559"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6 symbol</w:t>
            </w:r>
          </w:p>
        </w:tc>
        <w:tc>
          <w:tcPr>
            <w:tcW w:w="850" w:type="dxa"/>
            <w:hideMark/>
          </w:tcPr>
          <w:p w14:paraId="3AE89CB6"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3.81MHz</w:t>
            </w:r>
          </w:p>
        </w:tc>
        <w:tc>
          <w:tcPr>
            <w:tcW w:w="851" w:type="dxa"/>
            <w:hideMark/>
          </w:tcPr>
          <w:p w14:paraId="08D0C2BE"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vMerge/>
            <w:hideMark/>
          </w:tcPr>
          <w:p w14:paraId="614EB0AF"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p>
        </w:tc>
        <w:tc>
          <w:tcPr>
            <w:tcW w:w="851" w:type="dxa"/>
            <w:hideMark/>
          </w:tcPr>
          <w:p w14:paraId="22DD1672" w14:textId="77777777" w:rsidR="00EE1E1E" w:rsidRPr="001B467C" w:rsidRDefault="00EE1E1E" w:rsidP="00D701CE">
            <w:pPr>
              <w:overflowPunct/>
              <w:autoSpaceDE/>
              <w:autoSpaceDN/>
              <w:adjustRightInd/>
              <w:spacing w:after="0" w:line="240" w:lineRule="auto"/>
              <w:textAlignment w:val="auto"/>
              <w:rPr>
                <w:rFonts w:eastAsia="Times New Roman"/>
                <w:lang w:eastAsia="zh-CN"/>
              </w:rPr>
            </w:pPr>
          </w:p>
        </w:tc>
        <w:tc>
          <w:tcPr>
            <w:tcW w:w="1134" w:type="dxa"/>
            <w:hideMark/>
          </w:tcPr>
          <w:p w14:paraId="16B2EA55"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 8beam</w:t>
            </w:r>
          </w:p>
        </w:tc>
        <w:tc>
          <w:tcPr>
            <w:tcW w:w="1134" w:type="dxa"/>
            <w:vMerge/>
            <w:hideMark/>
          </w:tcPr>
          <w:p w14:paraId="68D48D54"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p>
        </w:tc>
        <w:tc>
          <w:tcPr>
            <w:tcW w:w="2268" w:type="dxa"/>
            <w:hideMark/>
          </w:tcPr>
          <w:p w14:paraId="3D3EB02C"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p>
        </w:tc>
      </w:tr>
      <w:tr w:rsidR="00EE1E1E" w:rsidRPr="001B467C" w14:paraId="638C20BB" w14:textId="77777777" w:rsidTr="005B41D7">
        <w:tc>
          <w:tcPr>
            <w:tcW w:w="641" w:type="dxa"/>
          </w:tcPr>
          <w:p w14:paraId="03FC5861"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7149AE">
              <w:t>Ericsson</w:t>
            </w:r>
          </w:p>
        </w:tc>
        <w:tc>
          <w:tcPr>
            <w:tcW w:w="1080" w:type="dxa"/>
            <w:hideMark/>
          </w:tcPr>
          <w:p w14:paraId="12ACBD93"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PDCCH AL16, 2 OFDM symbols</w:t>
            </w:r>
          </w:p>
        </w:tc>
        <w:tc>
          <w:tcPr>
            <w:tcW w:w="850" w:type="dxa"/>
            <w:hideMark/>
          </w:tcPr>
          <w:p w14:paraId="07F15ABE"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w:t>
            </w:r>
          </w:p>
        </w:tc>
        <w:tc>
          <w:tcPr>
            <w:tcW w:w="1110" w:type="dxa"/>
            <w:hideMark/>
          </w:tcPr>
          <w:p w14:paraId="5132E731"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0.0028%</w:t>
            </w:r>
          </w:p>
        </w:tc>
        <w:tc>
          <w:tcPr>
            <w:tcW w:w="1134" w:type="dxa"/>
            <w:hideMark/>
          </w:tcPr>
          <w:p w14:paraId="28DC172C"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 OFDM symbols</w:t>
            </w:r>
          </w:p>
        </w:tc>
        <w:tc>
          <w:tcPr>
            <w:tcW w:w="850" w:type="dxa"/>
            <w:hideMark/>
          </w:tcPr>
          <w:p w14:paraId="1E71BAB1"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p>
        </w:tc>
        <w:tc>
          <w:tcPr>
            <w:tcW w:w="851" w:type="dxa"/>
            <w:hideMark/>
          </w:tcPr>
          <w:p w14:paraId="0C13EBA0"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vMerge/>
            <w:hideMark/>
          </w:tcPr>
          <w:p w14:paraId="6E3042A6"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p>
        </w:tc>
        <w:tc>
          <w:tcPr>
            <w:tcW w:w="851" w:type="dxa"/>
            <w:hideMark/>
          </w:tcPr>
          <w:p w14:paraId="4C79D4D0" w14:textId="77777777" w:rsidR="00EE1E1E" w:rsidRPr="001B467C" w:rsidRDefault="00EE1E1E" w:rsidP="00D701CE">
            <w:pPr>
              <w:overflowPunct/>
              <w:autoSpaceDE/>
              <w:autoSpaceDN/>
              <w:adjustRightInd/>
              <w:spacing w:after="0" w:line="240" w:lineRule="auto"/>
              <w:textAlignment w:val="auto"/>
              <w:rPr>
                <w:rFonts w:eastAsia="Times New Roman"/>
                <w:lang w:eastAsia="zh-CN"/>
              </w:rPr>
            </w:pPr>
          </w:p>
        </w:tc>
        <w:tc>
          <w:tcPr>
            <w:tcW w:w="1134" w:type="dxa"/>
            <w:hideMark/>
          </w:tcPr>
          <w:p w14:paraId="78E608CD"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 8beam</w:t>
            </w:r>
          </w:p>
        </w:tc>
        <w:tc>
          <w:tcPr>
            <w:tcW w:w="1134" w:type="dxa"/>
            <w:vMerge/>
            <w:hideMark/>
          </w:tcPr>
          <w:p w14:paraId="2BEC8720"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p>
        </w:tc>
        <w:tc>
          <w:tcPr>
            <w:tcW w:w="2268" w:type="dxa"/>
            <w:hideMark/>
          </w:tcPr>
          <w:p w14:paraId="2C08AAC5"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p>
        </w:tc>
      </w:tr>
      <w:tr w:rsidR="00EE1E1E" w:rsidRPr="001B467C" w14:paraId="674EBDA7" w14:textId="77777777" w:rsidTr="005B41D7">
        <w:tc>
          <w:tcPr>
            <w:tcW w:w="641" w:type="dxa"/>
          </w:tcPr>
          <w:p w14:paraId="11D0859F"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7149AE">
              <w:t>Ericsson</w:t>
            </w:r>
          </w:p>
        </w:tc>
        <w:tc>
          <w:tcPr>
            <w:tcW w:w="1080" w:type="dxa"/>
            <w:hideMark/>
          </w:tcPr>
          <w:p w14:paraId="0D0C50CF"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1-bit OOK WUS</w:t>
            </w:r>
          </w:p>
        </w:tc>
        <w:tc>
          <w:tcPr>
            <w:tcW w:w="850" w:type="dxa"/>
            <w:hideMark/>
          </w:tcPr>
          <w:p w14:paraId="2C84DA49"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1</w:t>
            </w:r>
          </w:p>
        </w:tc>
        <w:tc>
          <w:tcPr>
            <w:tcW w:w="1110" w:type="dxa"/>
            <w:hideMark/>
          </w:tcPr>
          <w:p w14:paraId="7FB6E820"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0.3600%</w:t>
            </w:r>
          </w:p>
        </w:tc>
        <w:tc>
          <w:tcPr>
            <w:tcW w:w="1134" w:type="dxa"/>
            <w:hideMark/>
          </w:tcPr>
          <w:p w14:paraId="26F40A03"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8 slot</w:t>
            </w:r>
          </w:p>
        </w:tc>
        <w:tc>
          <w:tcPr>
            <w:tcW w:w="850" w:type="dxa"/>
            <w:hideMark/>
          </w:tcPr>
          <w:p w14:paraId="7B30EEA0"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5MHz</w:t>
            </w:r>
          </w:p>
        </w:tc>
        <w:tc>
          <w:tcPr>
            <w:tcW w:w="851" w:type="dxa"/>
            <w:hideMark/>
          </w:tcPr>
          <w:p w14:paraId="1F3F72A7"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vMerge/>
            <w:hideMark/>
          </w:tcPr>
          <w:p w14:paraId="01CA552F"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p>
        </w:tc>
        <w:tc>
          <w:tcPr>
            <w:tcW w:w="851" w:type="dxa"/>
            <w:hideMark/>
          </w:tcPr>
          <w:p w14:paraId="4A32974F" w14:textId="77777777" w:rsidR="00EE1E1E" w:rsidRPr="001B467C" w:rsidRDefault="00EE1E1E" w:rsidP="00D701CE">
            <w:pPr>
              <w:overflowPunct/>
              <w:autoSpaceDE/>
              <w:autoSpaceDN/>
              <w:adjustRightInd/>
              <w:spacing w:after="0" w:line="240" w:lineRule="auto"/>
              <w:textAlignment w:val="auto"/>
              <w:rPr>
                <w:rFonts w:eastAsia="Times New Roman"/>
                <w:lang w:eastAsia="zh-CN"/>
              </w:rPr>
            </w:pPr>
          </w:p>
        </w:tc>
        <w:tc>
          <w:tcPr>
            <w:tcW w:w="1134" w:type="dxa"/>
            <w:hideMark/>
          </w:tcPr>
          <w:p w14:paraId="11E38420"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 8beam</w:t>
            </w:r>
          </w:p>
        </w:tc>
        <w:tc>
          <w:tcPr>
            <w:tcW w:w="1134" w:type="dxa"/>
            <w:vMerge w:val="restart"/>
            <w:hideMark/>
          </w:tcPr>
          <w:p w14:paraId="6050829C"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Matching with the Msg3 PUSCH link budget with 2 retransmissions</w:t>
            </w:r>
          </w:p>
        </w:tc>
        <w:tc>
          <w:tcPr>
            <w:tcW w:w="2268" w:type="dxa"/>
            <w:hideMark/>
          </w:tcPr>
          <w:p w14:paraId="0BAF835A"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p>
        </w:tc>
      </w:tr>
      <w:tr w:rsidR="00EE1E1E" w:rsidRPr="001B467C" w14:paraId="658FD9DD" w14:textId="77777777" w:rsidTr="005B41D7">
        <w:tc>
          <w:tcPr>
            <w:tcW w:w="641" w:type="dxa"/>
          </w:tcPr>
          <w:p w14:paraId="52CEA514"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7149AE">
              <w:t>Ericsson</w:t>
            </w:r>
          </w:p>
        </w:tc>
        <w:tc>
          <w:tcPr>
            <w:tcW w:w="1080" w:type="dxa"/>
            <w:hideMark/>
          </w:tcPr>
          <w:p w14:paraId="7CB9B5B4"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48-bit OOK WUS</w:t>
            </w:r>
          </w:p>
        </w:tc>
        <w:tc>
          <w:tcPr>
            <w:tcW w:w="850" w:type="dxa"/>
            <w:hideMark/>
          </w:tcPr>
          <w:p w14:paraId="7B7CC5C1"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48</w:t>
            </w:r>
          </w:p>
        </w:tc>
        <w:tc>
          <w:tcPr>
            <w:tcW w:w="1110" w:type="dxa"/>
            <w:hideMark/>
          </w:tcPr>
          <w:p w14:paraId="7CBB779E"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8.1400%</w:t>
            </w:r>
          </w:p>
        </w:tc>
        <w:tc>
          <w:tcPr>
            <w:tcW w:w="1134" w:type="dxa"/>
            <w:hideMark/>
          </w:tcPr>
          <w:p w14:paraId="3EE8E800"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180 slot</w:t>
            </w:r>
          </w:p>
        </w:tc>
        <w:tc>
          <w:tcPr>
            <w:tcW w:w="850" w:type="dxa"/>
            <w:hideMark/>
          </w:tcPr>
          <w:p w14:paraId="08192EBB"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5MHz</w:t>
            </w:r>
          </w:p>
        </w:tc>
        <w:tc>
          <w:tcPr>
            <w:tcW w:w="851" w:type="dxa"/>
            <w:hideMark/>
          </w:tcPr>
          <w:p w14:paraId="49227088"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vMerge/>
            <w:hideMark/>
          </w:tcPr>
          <w:p w14:paraId="5095BFAD"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p>
        </w:tc>
        <w:tc>
          <w:tcPr>
            <w:tcW w:w="851" w:type="dxa"/>
            <w:hideMark/>
          </w:tcPr>
          <w:p w14:paraId="1BE723B2" w14:textId="77777777" w:rsidR="00EE1E1E" w:rsidRPr="001B467C" w:rsidRDefault="00EE1E1E" w:rsidP="00D701CE">
            <w:pPr>
              <w:overflowPunct/>
              <w:autoSpaceDE/>
              <w:autoSpaceDN/>
              <w:adjustRightInd/>
              <w:spacing w:after="0" w:line="240" w:lineRule="auto"/>
              <w:textAlignment w:val="auto"/>
              <w:rPr>
                <w:rFonts w:eastAsia="Times New Roman"/>
                <w:lang w:eastAsia="zh-CN"/>
              </w:rPr>
            </w:pPr>
          </w:p>
        </w:tc>
        <w:tc>
          <w:tcPr>
            <w:tcW w:w="1134" w:type="dxa"/>
            <w:hideMark/>
          </w:tcPr>
          <w:p w14:paraId="0D5120F5"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 8beam</w:t>
            </w:r>
          </w:p>
        </w:tc>
        <w:tc>
          <w:tcPr>
            <w:tcW w:w="1134" w:type="dxa"/>
            <w:vMerge/>
            <w:hideMark/>
          </w:tcPr>
          <w:p w14:paraId="7C6A20CE"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p>
        </w:tc>
        <w:tc>
          <w:tcPr>
            <w:tcW w:w="2268" w:type="dxa"/>
            <w:hideMark/>
          </w:tcPr>
          <w:p w14:paraId="0E797BD2"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p>
        </w:tc>
      </w:tr>
      <w:tr w:rsidR="00EE1E1E" w:rsidRPr="001B467C" w14:paraId="52976DD6" w14:textId="77777777" w:rsidTr="005B41D7">
        <w:tc>
          <w:tcPr>
            <w:tcW w:w="641" w:type="dxa"/>
          </w:tcPr>
          <w:p w14:paraId="5AA5E46D"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7149AE">
              <w:t>Ericsson</w:t>
            </w:r>
          </w:p>
        </w:tc>
        <w:tc>
          <w:tcPr>
            <w:tcW w:w="1080" w:type="dxa"/>
            <w:hideMark/>
          </w:tcPr>
          <w:p w14:paraId="0CDDDF00"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1-bit SSS-based WUS</w:t>
            </w:r>
          </w:p>
        </w:tc>
        <w:tc>
          <w:tcPr>
            <w:tcW w:w="850" w:type="dxa"/>
            <w:hideMark/>
          </w:tcPr>
          <w:p w14:paraId="36C0AC49"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1</w:t>
            </w:r>
          </w:p>
        </w:tc>
        <w:tc>
          <w:tcPr>
            <w:tcW w:w="1110" w:type="dxa"/>
            <w:hideMark/>
          </w:tcPr>
          <w:p w14:paraId="189E4995"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0.0100%</w:t>
            </w:r>
          </w:p>
        </w:tc>
        <w:tc>
          <w:tcPr>
            <w:tcW w:w="1134" w:type="dxa"/>
            <w:hideMark/>
          </w:tcPr>
          <w:p w14:paraId="0B79A389"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 symbol</w:t>
            </w:r>
          </w:p>
        </w:tc>
        <w:tc>
          <w:tcPr>
            <w:tcW w:w="850" w:type="dxa"/>
            <w:hideMark/>
          </w:tcPr>
          <w:p w14:paraId="54838068"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3.81MHz</w:t>
            </w:r>
          </w:p>
        </w:tc>
        <w:tc>
          <w:tcPr>
            <w:tcW w:w="851" w:type="dxa"/>
            <w:hideMark/>
          </w:tcPr>
          <w:p w14:paraId="53E1F41D"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vMerge/>
            <w:hideMark/>
          </w:tcPr>
          <w:p w14:paraId="3B43E527"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p>
        </w:tc>
        <w:tc>
          <w:tcPr>
            <w:tcW w:w="851" w:type="dxa"/>
            <w:hideMark/>
          </w:tcPr>
          <w:p w14:paraId="36BAEDDF" w14:textId="77777777" w:rsidR="00EE1E1E" w:rsidRPr="001B467C" w:rsidRDefault="00EE1E1E" w:rsidP="00D701CE">
            <w:pPr>
              <w:overflowPunct/>
              <w:autoSpaceDE/>
              <w:autoSpaceDN/>
              <w:adjustRightInd/>
              <w:spacing w:after="0" w:line="240" w:lineRule="auto"/>
              <w:textAlignment w:val="auto"/>
              <w:rPr>
                <w:rFonts w:eastAsia="Times New Roman"/>
                <w:lang w:eastAsia="zh-CN"/>
              </w:rPr>
            </w:pPr>
          </w:p>
        </w:tc>
        <w:tc>
          <w:tcPr>
            <w:tcW w:w="1134" w:type="dxa"/>
            <w:hideMark/>
          </w:tcPr>
          <w:p w14:paraId="3C4462A6"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 8beam</w:t>
            </w:r>
          </w:p>
        </w:tc>
        <w:tc>
          <w:tcPr>
            <w:tcW w:w="1134" w:type="dxa"/>
            <w:vMerge/>
            <w:hideMark/>
          </w:tcPr>
          <w:p w14:paraId="26893D98"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p>
        </w:tc>
        <w:tc>
          <w:tcPr>
            <w:tcW w:w="2268" w:type="dxa"/>
            <w:hideMark/>
          </w:tcPr>
          <w:p w14:paraId="7A0CA80A"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p>
        </w:tc>
      </w:tr>
      <w:tr w:rsidR="00EE1E1E" w:rsidRPr="001B467C" w14:paraId="681D7A21" w14:textId="77777777" w:rsidTr="005B41D7">
        <w:tc>
          <w:tcPr>
            <w:tcW w:w="641" w:type="dxa"/>
          </w:tcPr>
          <w:p w14:paraId="165D7B4B"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7149AE">
              <w:t>Ericsson</w:t>
            </w:r>
          </w:p>
        </w:tc>
        <w:tc>
          <w:tcPr>
            <w:tcW w:w="1080" w:type="dxa"/>
            <w:hideMark/>
          </w:tcPr>
          <w:p w14:paraId="5A335C6B"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PDCCH AL16, 2 OFDM symbols</w:t>
            </w:r>
          </w:p>
        </w:tc>
        <w:tc>
          <w:tcPr>
            <w:tcW w:w="850" w:type="dxa"/>
            <w:hideMark/>
          </w:tcPr>
          <w:p w14:paraId="7F6D615D"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w:t>
            </w:r>
          </w:p>
        </w:tc>
        <w:tc>
          <w:tcPr>
            <w:tcW w:w="1110" w:type="dxa"/>
            <w:hideMark/>
          </w:tcPr>
          <w:p w14:paraId="223D2D97" w14:textId="77777777" w:rsidR="00EE1E1E" w:rsidRPr="001B467C" w:rsidRDefault="00EE1E1E"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0.0028%</w:t>
            </w:r>
          </w:p>
        </w:tc>
        <w:tc>
          <w:tcPr>
            <w:tcW w:w="1134" w:type="dxa"/>
            <w:hideMark/>
          </w:tcPr>
          <w:p w14:paraId="200AB6A0"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 OFDM symbols</w:t>
            </w:r>
          </w:p>
        </w:tc>
        <w:tc>
          <w:tcPr>
            <w:tcW w:w="850" w:type="dxa"/>
            <w:hideMark/>
          </w:tcPr>
          <w:p w14:paraId="560CD783"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p>
        </w:tc>
        <w:tc>
          <w:tcPr>
            <w:tcW w:w="851" w:type="dxa"/>
            <w:hideMark/>
          </w:tcPr>
          <w:p w14:paraId="45B4B00E"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17" w:type="dxa"/>
            <w:vMerge/>
            <w:hideMark/>
          </w:tcPr>
          <w:p w14:paraId="17D155DA"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p>
        </w:tc>
        <w:tc>
          <w:tcPr>
            <w:tcW w:w="851" w:type="dxa"/>
            <w:hideMark/>
          </w:tcPr>
          <w:p w14:paraId="54D74118" w14:textId="77777777" w:rsidR="00EE1E1E" w:rsidRPr="001B467C" w:rsidRDefault="00EE1E1E" w:rsidP="00D701CE">
            <w:pPr>
              <w:overflowPunct/>
              <w:autoSpaceDE/>
              <w:autoSpaceDN/>
              <w:adjustRightInd/>
              <w:spacing w:after="0" w:line="240" w:lineRule="auto"/>
              <w:textAlignment w:val="auto"/>
              <w:rPr>
                <w:rFonts w:eastAsia="Times New Roman"/>
                <w:lang w:eastAsia="zh-CN"/>
              </w:rPr>
            </w:pPr>
          </w:p>
        </w:tc>
        <w:tc>
          <w:tcPr>
            <w:tcW w:w="1134" w:type="dxa"/>
            <w:hideMark/>
          </w:tcPr>
          <w:p w14:paraId="60E918B3"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 8beam</w:t>
            </w:r>
          </w:p>
        </w:tc>
        <w:tc>
          <w:tcPr>
            <w:tcW w:w="1134" w:type="dxa"/>
            <w:vMerge/>
            <w:hideMark/>
          </w:tcPr>
          <w:p w14:paraId="696562D7"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p>
        </w:tc>
        <w:tc>
          <w:tcPr>
            <w:tcW w:w="2268" w:type="dxa"/>
            <w:hideMark/>
          </w:tcPr>
          <w:p w14:paraId="718DCDCF" w14:textId="77777777" w:rsidR="00EE1E1E" w:rsidRPr="001B467C" w:rsidRDefault="00EE1E1E" w:rsidP="00D701CE">
            <w:pPr>
              <w:overflowPunct/>
              <w:autoSpaceDE/>
              <w:autoSpaceDN/>
              <w:adjustRightInd/>
              <w:spacing w:after="0" w:line="240" w:lineRule="auto"/>
              <w:textAlignment w:val="auto"/>
              <w:rPr>
                <w:rFonts w:ascii="Arial" w:eastAsia="等线" w:hAnsi="Arial" w:cs="Arial"/>
                <w:color w:val="000000"/>
                <w:lang w:eastAsia="zh-CN"/>
              </w:rPr>
            </w:pPr>
          </w:p>
        </w:tc>
      </w:tr>
      <w:tr w:rsidR="0035679F" w:rsidRPr="001B467C" w14:paraId="23569E48" w14:textId="77777777" w:rsidTr="005B41D7">
        <w:trPr>
          <w:ins w:id="19" w:author="Xiaodong Shen" w:date="2023-08-15T00:48:00Z"/>
        </w:trPr>
        <w:tc>
          <w:tcPr>
            <w:tcW w:w="641" w:type="dxa"/>
          </w:tcPr>
          <w:p w14:paraId="7F26AEBE" w14:textId="77E9023A" w:rsidR="0035679F" w:rsidRPr="007149AE" w:rsidRDefault="0035679F" w:rsidP="0035679F">
            <w:pPr>
              <w:overflowPunct/>
              <w:autoSpaceDE/>
              <w:autoSpaceDN/>
              <w:adjustRightInd/>
              <w:spacing w:after="0" w:line="240" w:lineRule="auto"/>
              <w:jc w:val="center"/>
              <w:textAlignment w:val="auto"/>
              <w:rPr>
                <w:ins w:id="20" w:author="Xiaodong Shen" w:date="2023-08-15T00:48:00Z"/>
              </w:rPr>
            </w:pPr>
            <w:ins w:id="21" w:author="Xiaodong Shen" w:date="2023-08-15T00:48:00Z">
              <w:r w:rsidRPr="0035679F">
                <w:rPr>
                  <w:rFonts w:ascii="Arial" w:eastAsia="等线" w:hAnsi="Arial" w:cs="Arial"/>
                  <w:color w:val="000000"/>
                  <w:lang w:eastAsia="zh-CN"/>
                </w:rPr>
                <w:t>Huawei, HiSilicon</w:t>
              </w:r>
            </w:ins>
          </w:p>
        </w:tc>
        <w:tc>
          <w:tcPr>
            <w:tcW w:w="1080" w:type="dxa"/>
          </w:tcPr>
          <w:p w14:paraId="0A0A9F0B" w14:textId="410753E5" w:rsidR="0035679F" w:rsidRPr="001B467C" w:rsidRDefault="0035679F" w:rsidP="0035679F">
            <w:pPr>
              <w:overflowPunct/>
              <w:autoSpaceDE/>
              <w:autoSpaceDN/>
              <w:adjustRightInd/>
              <w:spacing w:after="0" w:line="240" w:lineRule="auto"/>
              <w:jc w:val="center"/>
              <w:textAlignment w:val="auto"/>
              <w:rPr>
                <w:ins w:id="22" w:author="Xiaodong Shen" w:date="2023-08-15T00:48:00Z"/>
                <w:rFonts w:ascii="Arial" w:eastAsia="等线" w:hAnsi="Arial" w:cs="Arial"/>
                <w:color w:val="000000"/>
                <w:lang w:eastAsia="zh-CN"/>
              </w:rPr>
            </w:pPr>
            <w:ins w:id="23" w:author="Xiaodong Shen" w:date="2023-08-15T00:48:00Z">
              <w:r w:rsidRPr="0035679F">
                <w:rPr>
                  <w:rFonts w:ascii="Arial" w:eastAsia="等线" w:hAnsi="Arial" w:cs="Arial"/>
                  <w:color w:val="000000"/>
                  <w:lang w:eastAsia="zh-CN"/>
                </w:rPr>
                <w:t>LP-WUS+LP-SS</w:t>
              </w:r>
            </w:ins>
          </w:p>
        </w:tc>
        <w:tc>
          <w:tcPr>
            <w:tcW w:w="850" w:type="dxa"/>
          </w:tcPr>
          <w:p w14:paraId="548431C0" w14:textId="512A5687" w:rsidR="0035679F" w:rsidRPr="001B467C" w:rsidRDefault="0035679F" w:rsidP="0035679F">
            <w:pPr>
              <w:overflowPunct/>
              <w:autoSpaceDE/>
              <w:autoSpaceDN/>
              <w:adjustRightInd/>
              <w:spacing w:after="0" w:line="240" w:lineRule="auto"/>
              <w:jc w:val="center"/>
              <w:textAlignment w:val="auto"/>
              <w:rPr>
                <w:ins w:id="24" w:author="Xiaodong Shen" w:date="2023-08-15T00:48:00Z"/>
                <w:rFonts w:ascii="Arial" w:eastAsia="等线" w:hAnsi="Arial" w:cs="Arial"/>
                <w:color w:val="000000"/>
                <w:lang w:eastAsia="zh-CN"/>
              </w:rPr>
            </w:pPr>
            <w:ins w:id="25" w:author="Xiaodong Shen" w:date="2023-08-15T00:48:00Z">
              <w:r w:rsidRPr="0035679F">
                <w:rPr>
                  <w:rFonts w:ascii="Arial" w:eastAsia="等线" w:hAnsi="Arial" w:cs="Arial"/>
                  <w:color w:val="000000"/>
                  <w:lang w:eastAsia="zh-CN"/>
                </w:rPr>
                <w:t>24</w:t>
              </w:r>
            </w:ins>
          </w:p>
        </w:tc>
        <w:tc>
          <w:tcPr>
            <w:tcW w:w="1110" w:type="dxa"/>
          </w:tcPr>
          <w:p w14:paraId="6E757AE6" w14:textId="604646D1" w:rsidR="0035679F" w:rsidRPr="001B467C" w:rsidRDefault="0035679F" w:rsidP="0035679F">
            <w:pPr>
              <w:overflowPunct/>
              <w:autoSpaceDE/>
              <w:autoSpaceDN/>
              <w:adjustRightInd/>
              <w:spacing w:after="0" w:line="240" w:lineRule="auto"/>
              <w:jc w:val="center"/>
              <w:textAlignment w:val="auto"/>
              <w:rPr>
                <w:ins w:id="26" w:author="Xiaodong Shen" w:date="2023-08-15T00:48:00Z"/>
                <w:rFonts w:ascii="Arial" w:eastAsia="等线" w:hAnsi="Arial" w:cs="Arial"/>
                <w:color w:val="000000"/>
                <w:lang w:eastAsia="zh-CN"/>
              </w:rPr>
            </w:pPr>
            <w:ins w:id="27" w:author="Xiaodong Shen" w:date="2023-08-15T00:48:00Z">
              <w:r w:rsidRPr="0035679F">
                <w:rPr>
                  <w:rFonts w:ascii="Arial" w:eastAsia="等线" w:hAnsi="Arial" w:cs="Arial"/>
                  <w:color w:val="000000"/>
                  <w:lang w:eastAsia="zh-CN"/>
                </w:rPr>
                <w:t>0.1230%</w:t>
              </w:r>
            </w:ins>
          </w:p>
        </w:tc>
        <w:tc>
          <w:tcPr>
            <w:tcW w:w="1134" w:type="dxa"/>
          </w:tcPr>
          <w:p w14:paraId="2BF8B5D4" w14:textId="0317AE99" w:rsidR="0035679F" w:rsidRPr="001B467C" w:rsidRDefault="0035679F" w:rsidP="0035679F">
            <w:pPr>
              <w:overflowPunct/>
              <w:autoSpaceDE/>
              <w:autoSpaceDN/>
              <w:adjustRightInd/>
              <w:spacing w:after="0" w:line="240" w:lineRule="auto"/>
              <w:textAlignment w:val="auto"/>
              <w:rPr>
                <w:ins w:id="28" w:author="Xiaodong Shen" w:date="2023-08-15T00:48:00Z"/>
                <w:rFonts w:ascii="Arial" w:eastAsia="等线" w:hAnsi="Arial" w:cs="Arial"/>
                <w:color w:val="000000"/>
                <w:lang w:eastAsia="zh-CN"/>
              </w:rPr>
            </w:pPr>
            <w:ins w:id="29" w:author="Xiaodong Shen" w:date="2023-08-15T00:48:00Z">
              <w:r w:rsidRPr="0035679F">
                <w:rPr>
                  <w:rFonts w:ascii="Arial" w:eastAsia="等线" w:hAnsi="Arial" w:cs="Arial"/>
                  <w:color w:val="000000"/>
                  <w:lang w:eastAsia="zh-CN"/>
                </w:rPr>
                <w:t>12 symbols (no repetition)</w:t>
              </w:r>
            </w:ins>
          </w:p>
        </w:tc>
        <w:tc>
          <w:tcPr>
            <w:tcW w:w="850" w:type="dxa"/>
          </w:tcPr>
          <w:p w14:paraId="7F644B9F" w14:textId="3E91E1EC" w:rsidR="0035679F" w:rsidRPr="001B467C" w:rsidRDefault="0035679F" w:rsidP="0035679F">
            <w:pPr>
              <w:overflowPunct/>
              <w:autoSpaceDE/>
              <w:autoSpaceDN/>
              <w:adjustRightInd/>
              <w:spacing w:after="0" w:line="240" w:lineRule="auto"/>
              <w:textAlignment w:val="auto"/>
              <w:rPr>
                <w:ins w:id="30" w:author="Xiaodong Shen" w:date="2023-08-15T00:48:00Z"/>
                <w:rFonts w:ascii="Arial" w:eastAsia="等线" w:hAnsi="Arial" w:cs="Arial"/>
                <w:color w:val="000000"/>
                <w:lang w:eastAsia="zh-CN"/>
              </w:rPr>
            </w:pPr>
            <w:ins w:id="31" w:author="Xiaodong Shen" w:date="2023-08-15T00:48:00Z">
              <w:r w:rsidRPr="0035679F">
                <w:rPr>
                  <w:rFonts w:eastAsia="等线"/>
                  <w:color w:val="000000"/>
                  <w:lang w:eastAsia="zh-CN"/>
                </w:rPr>
                <w:t>5MHz</w:t>
              </w:r>
            </w:ins>
          </w:p>
        </w:tc>
        <w:tc>
          <w:tcPr>
            <w:tcW w:w="851" w:type="dxa"/>
          </w:tcPr>
          <w:p w14:paraId="45B60926" w14:textId="7D94F95E" w:rsidR="0035679F" w:rsidRPr="001B467C" w:rsidRDefault="0035679F" w:rsidP="0035679F">
            <w:pPr>
              <w:overflowPunct/>
              <w:autoSpaceDE/>
              <w:autoSpaceDN/>
              <w:adjustRightInd/>
              <w:spacing w:after="0" w:line="240" w:lineRule="auto"/>
              <w:textAlignment w:val="auto"/>
              <w:rPr>
                <w:ins w:id="32" w:author="Xiaodong Shen" w:date="2023-08-15T00:48:00Z"/>
                <w:rFonts w:ascii="Arial" w:eastAsia="等线" w:hAnsi="Arial" w:cs="Arial"/>
                <w:color w:val="000000"/>
                <w:lang w:eastAsia="zh-CN"/>
              </w:rPr>
            </w:pPr>
            <w:ins w:id="33" w:author="Xiaodong Shen" w:date="2023-08-15T00:48:00Z">
              <w:r w:rsidRPr="0035679F">
                <w:rPr>
                  <w:rFonts w:ascii="Arial" w:eastAsia="等线" w:hAnsi="Arial" w:cs="Arial"/>
                  <w:color w:val="000000"/>
                  <w:lang w:eastAsia="zh-CN"/>
                </w:rPr>
                <w:t>30KHz</w:t>
              </w:r>
            </w:ins>
          </w:p>
        </w:tc>
        <w:tc>
          <w:tcPr>
            <w:tcW w:w="1417" w:type="dxa"/>
          </w:tcPr>
          <w:p w14:paraId="7389D057" w14:textId="572F8BCD" w:rsidR="0035679F" w:rsidRPr="001B467C" w:rsidRDefault="0035679F" w:rsidP="0035679F">
            <w:pPr>
              <w:overflowPunct/>
              <w:autoSpaceDE/>
              <w:autoSpaceDN/>
              <w:adjustRightInd/>
              <w:spacing w:after="0" w:line="240" w:lineRule="auto"/>
              <w:textAlignment w:val="auto"/>
              <w:rPr>
                <w:ins w:id="34" w:author="Xiaodong Shen" w:date="2023-08-15T00:48:00Z"/>
                <w:rFonts w:ascii="Arial" w:eastAsia="等线" w:hAnsi="Arial" w:cs="Arial"/>
                <w:color w:val="000000"/>
                <w:lang w:eastAsia="zh-CN"/>
              </w:rPr>
            </w:pPr>
            <w:ins w:id="35" w:author="Xiaodong Shen" w:date="2023-08-15T00:48:00Z">
              <w:r w:rsidRPr="0035679F">
                <w:rPr>
                  <w:rFonts w:ascii="Arial" w:eastAsia="等线" w:hAnsi="Arial" w:cs="Arial"/>
                  <w:color w:val="000000"/>
                  <w:lang w:eastAsia="zh-CN"/>
                </w:rPr>
                <w:t>50 paging per second</w:t>
              </w:r>
            </w:ins>
          </w:p>
        </w:tc>
        <w:tc>
          <w:tcPr>
            <w:tcW w:w="851" w:type="dxa"/>
          </w:tcPr>
          <w:p w14:paraId="090A9C22" w14:textId="77777777" w:rsidR="0035679F" w:rsidRPr="001B467C" w:rsidRDefault="0035679F" w:rsidP="0035679F">
            <w:pPr>
              <w:overflowPunct/>
              <w:autoSpaceDE/>
              <w:autoSpaceDN/>
              <w:adjustRightInd/>
              <w:spacing w:after="0" w:line="240" w:lineRule="auto"/>
              <w:textAlignment w:val="auto"/>
              <w:rPr>
                <w:ins w:id="36" w:author="Xiaodong Shen" w:date="2023-08-15T00:48:00Z"/>
                <w:rFonts w:eastAsia="Times New Roman"/>
                <w:lang w:eastAsia="zh-CN"/>
              </w:rPr>
            </w:pPr>
          </w:p>
        </w:tc>
        <w:tc>
          <w:tcPr>
            <w:tcW w:w="1134" w:type="dxa"/>
          </w:tcPr>
          <w:p w14:paraId="77148802" w14:textId="56130CAA" w:rsidR="0035679F" w:rsidRPr="001B467C" w:rsidRDefault="0035679F" w:rsidP="0035679F">
            <w:pPr>
              <w:overflowPunct/>
              <w:autoSpaceDE/>
              <w:autoSpaceDN/>
              <w:adjustRightInd/>
              <w:spacing w:after="0" w:line="240" w:lineRule="auto"/>
              <w:textAlignment w:val="auto"/>
              <w:rPr>
                <w:ins w:id="37" w:author="Xiaodong Shen" w:date="2023-08-15T00:48:00Z"/>
                <w:rFonts w:ascii="Arial" w:eastAsia="等线" w:hAnsi="Arial" w:cs="Arial"/>
                <w:color w:val="000000"/>
                <w:lang w:eastAsia="zh-CN"/>
              </w:rPr>
            </w:pPr>
            <w:ins w:id="38" w:author="Xiaodong Shen" w:date="2023-08-15T00:48:00Z">
              <w:r w:rsidRPr="0035679F">
                <w:rPr>
                  <w:rFonts w:ascii="Arial" w:eastAsia="等线" w:hAnsi="Arial" w:cs="Arial"/>
                  <w:color w:val="000000"/>
                  <w:lang w:eastAsia="zh-CN"/>
                </w:rPr>
                <w:t>100M, 1 beam</w:t>
              </w:r>
            </w:ins>
          </w:p>
        </w:tc>
        <w:tc>
          <w:tcPr>
            <w:tcW w:w="1134" w:type="dxa"/>
          </w:tcPr>
          <w:p w14:paraId="69B2B5C0" w14:textId="77777777" w:rsidR="0035679F" w:rsidRPr="001B467C" w:rsidRDefault="0035679F" w:rsidP="0035679F">
            <w:pPr>
              <w:overflowPunct/>
              <w:autoSpaceDE/>
              <w:autoSpaceDN/>
              <w:adjustRightInd/>
              <w:spacing w:after="0" w:line="240" w:lineRule="auto"/>
              <w:textAlignment w:val="auto"/>
              <w:rPr>
                <w:ins w:id="39" w:author="Xiaodong Shen" w:date="2023-08-15T00:48:00Z"/>
                <w:rFonts w:ascii="Arial" w:eastAsia="等线" w:hAnsi="Arial" w:cs="Arial"/>
                <w:color w:val="000000"/>
                <w:lang w:eastAsia="zh-CN"/>
              </w:rPr>
            </w:pPr>
          </w:p>
        </w:tc>
        <w:tc>
          <w:tcPr>
            <w:tcW w:w="2268" w:type="dxa"/>
          </w:tcPr>
          <w:p w14:paraId="07F37EDD" w14:textId="77777777" w:rsidR="0035679F" w:rsidRPr="001B467C" w:rsidRDefault="0035679F" w:rsidP="0035679F">
            <w:pPr>
              <w:overflowPunct/>
              <w:autoSpaceDE/>
              <w:autoSpaceDN/>
              <w:adjustRightInd/>
              <w:spacing w:after="0" w:line="240" w:lineRule="auto"/>
              <w:textAlignment w:val="auto"/>
              <w:rPr>
                <w:ins w:id="40" w:author="Xiaodong Shen" w:date="2023-08-15T00:48:00Z"/>
                <w:rFonts w:ascii="Arial" w:eastAsia="等线" w:hAnsi="Arial" w:cs="Arial"/>
                <w:color w:val="000000"/>
                <w:lang w:eastAsia="zh-CN"/>
              </w:rPr>
            </w:pPr>
          </w:p>
        </w:tc>
      </w:tr>
      <w:tr w:rsidR="0035679F" w:rsidRPr="001B467C" w14:paraId="48D718DD" w14:textId="77777777" w:rsidTr="005B41D7">
        <w:trPr>
          <w:ins w:id="41" w:author="Xiaodong Shen" w:date="2023-08-15T00:48:00Z"/>
        </w:trPr>
        <w:tc>
          <w:tcPr>
            <w:tcW w:w="641" w:type="dxa"/>
          </w:tcPr>
          <w:p w14:paraId="53F6FF32" w14:textId="33D9C3C1" w:rsidR="0035679F" w:rsidRPr="007149AE" w:rsidRDefault="0035679F" w:rsidP="0035679F">
            <w:pPr>
              <w:overflowPunct/>
              <w:autoSpaceDE/>
              <w:autoSpaceDN/>
              <w:adjustRightInd/>
              <w:spacing w:after="0" w:line="240" w:lineRule="auto"/>
              <w:jc w:val="center"/>
              <w:textAlignment w:val="auto"/>
              <w:rPr>
                <w:ins w:id="42" w:author="Xiaodong Shen" w:date="2023-08-15T00:48:00Z"/>
              </w:rPr>
            </w:pPr>
            <w:ins w:id="43" w:author="Xiaodong Shen" w:date="2023-08-15T00:48:00Z">
              <w:r w:rsidRPr="0035679F">
                <w:rPr>
                  <w:rFonts w:ascii="Arial" w:eastAsia="等线" w:hAnsi="Arial" w:cs="Arial"/>
                  <w:color w:val="000000"/>
                  <w:lang w:eastAsia="zh-CN"/>
                </w:rPr>
                <w:t>Huawei, HiSilicon</w:t>
              </w:r>
            </w:ins>
          </w:p>
        </w:tc>
        <w:tc>
          <w:tcPr>
            <w:tcW w:w="1080" w:type="dxa"/>
          </w:tcPr>
          <w:p w14:paraId="45A8F5E8" w14:textId="44378F77" w:rsidR="0035679F" w:rsidRPr="001B467C" w:rsidRDefault="0035679F" w:rsidP="0035679F">
            <w:pPr>
              <w:overflowPunct/>
              <w:autoSpaceDE/>
              <w:autoSpaceDN/>
              <w:adjustRightInd/>
              <w:spacing w:after="0" w:line="240" w:lineRule="auto"/>
              <w:jc w:val="center"/>
              <w:textAlignment w:val="auto"/>
              <w:rPr>
                <w:ins w:id="44" w:author="Xiaodong Shen" w:date="2023-08-15T00:48:00Z"/>
                <w:rFonts w:ascii="Arial" w:eastAsia="等线" w:hAnsi="Arial" w:cs="Arial"/>
                <w:color w:val="000000"/>
                <w:lang w:eastAsia="zh-CN"/>
              </w:rPr>
            </w:pPr>
            <w:ins w:id="45" w:author="Xiaodong Shen" w:date="2023-08-15T00:48:00Z">
              <w:r w:rsidRPr="0035679F">
                <w:rPr>
                  <w:rFonts w:ascii="Arial" w:eastAsia="等线" w:hAnsi="Arial" w:cs="Arial"/>
                  <w:color w:val="000000"/>
                  <w:lang w:eastAsia="zh-CN"/>
                </w:rPr>
                <w:t>LP-WUS+LP-SS</w:t>
              </w:r>
            </w:ins>
          </w:p>
        </w:tc>
        <w:tc>
          <w:tcPr>
            <w:tcW w:w="850" w:type="dxa"/>
          </w:tcPr>
          <w:p w14:paraId="7DEEAFD3" w14:textId="2287A598" w:rsidR="0035679F" w:rsidRPr="001B467C" w:rsidRDefault="0035679F" w:rsidP="0035679F">
            <w:pPr>
              <w:overflowPunct/>
              <w:autoSpaceDE/>
              <w:autoSpaceDN/>
              <w:adjustRightInd/>
              <w:spacing w:after="0" w:line="240" w:lineRule="auto"/>
              <w:jc w:val="center"/>
              <w:textAlignment w:val="auto"/>
              <w:rPr>
                <w:ins w:id="46" w:author="Xiaodong Shen" w:date="2023-08-15T00:48:00Z"/>
                <w:rFonts w:ascii="Arial" w:eastAsia="等线" w:hAnsi="Arial" w:cs="Arial"/>
                <w:color w:val="000000"/>
                <w:lang w:eastAsia="zh-CN"/>
              </w:rPr>
            </w:pPr>
            <w:ins w:id="47" w:author="Xiaodong Shen" w:date="2023-08-15T00:48:00Z">
              <w:r w:rsidRPr="0035679F">
                <w:rPr>
                  <w:rFonts w:ascii="Arial" w:eastAsia="等线" w:hAnsi="Arial" w:cs="Arial"/>
                  <w:color w:val="000000"/>
                  <w:lang w:eastAsia="zh-CN"/>
                </w:rPr>
                <w:t>24</w:t>
              </w:r>
            </w:ins>
          </w:p>
        </w:tc>
        <w:tc>
          <w:tcPr>
            <w:tcW w:w="1110" w:type="dxa"/>
          </w:tcPr>
          <w:p w14:paraId="48DC3D18" w14:textId="48E87822" w:rsidR="0035679F" w:rsidRPr="001B467C" w:rsidRDefault="0035679F" w:rsidP="0035679F">
            <w:pPr>
              <w:overflowPunct/>
              <w:autoSpaceDE/>
              <w:autoSpaceDN/>
              <w:adjustRightInd/>
              <w:spacing w:after="0" w:line="240" w:lineRule="auto"/>
              <w:jc w:val="center"/>
              <w:textAlignment w:val="auto"/>
              <w:rPr>
                <w:ins w:id="48" w:author="Xiaodong Shen" w:date="2023-08-15T00:48:00Z"/>
                <w:rFonts w:ascii="Arial" w:eastAsia="等线" w:hAnsi="Arial" w:cs="Arial"/>
                <w:color w:val="000000"/>
                <w:lang w:eastAsia="zh-CN"/>
              </w:rPr>
            </w:pPr>
            <w:ins w:id="49" w:author="Xiaodong Shen" w:date="2023-08-15T00:48:00Z">
              <w:r w:rsidRPr="0035679F">
                <w:rPr>
                  <w:rFonts w:ascii="Arial" w:eastAsia="等线" w:hAnsi="Arial" w:cs="Arial"/>
                  <w:color w:val="000000"/>
                  <w:lang w:eastAsia="zh-CN"/>
                </w:rPr>
                <w:t>0.2300%</w:t>
              </w:r>
            </w:ins>
          </w:p>
        </w:tc>
        <w:tc>
          <w:tcPr>
            <w:tcW w:w="1134" w:type="dxa"/>
          </w:tcPr>
          <w:p w14:paraId="44209CE8" w14:textId="195587DF" w:rsidR="0035679F" w:rsidRPr="001B467C" w:rsidRDefault="0035679F" w:rsidP="0035679F">
            <w:pPr>
              <w:overflowPunct/>
              <w:autoSpaceDE/>
              <w:autoSpaceDN/>
              <w:adjustRightInd/>
              <w:spacing w:after="0" w:line="240" w:lineRule="auto"/>
              <w:textAlignment w:val="auto"/>
              <w:rPr>
                <w:ins w:id="50" w:author="Xiaodong Shen" w:date="2023-08-15T00:48:00Z"/>
                <w:rFonts w:ascii="Arial" w:eastAsia="等线" w:hAnsi="Arial" w:cs="Arial"/>
                <w:color w:val="000000"/>
                <w:lang w:eastAsia="zh-CN"/>
              </w:rPr>
            </w:pPr>
            <w:ins w:id="51" w:author="Xiaodong Shen" w:date="2023-08-15T00:48:00Z">
              <w:r w:rsidRPr="0035679F">
                <w:rPr>
                  <w:rFonts w:ascii="Arial" w:eastAsia="等线" w:hAnsi="Arial" w:cs="Arial"/>
                  <w:color w:val="000000"/>
                  <w:lang w:eastAsia="zh-CN"/>
                </w:rPr>
                <w:t>24 symbols for 2 repetitions</w:t>
              </w:r>
            </w:ins>
          </w:p>
        </w:tc>
        <w:tc>
          <w:tcPr>
            <w:tcW w:w="850" w:type="dxa"/>
          </w:tcPr>
          <w:p w14:paraId="32304C4B" w14:textId="014A2F7C" w:rsidR="0035679F" w:rsidRPr="001B467C" w:rsidRDefault="0035679F" w:rsidP="0035679F">
            <w:pPr>
              <w:overflowPunct/>
              <w:autoSpaceDE/>
              <w:autoSpaceDN/>
              <w:adjustRightInd/>
              <w:spacing w:after="0" w:line="240" w:lineRule="auto"/>
              <w:textAlignment w:val="auto"/>
              <w:rPr>
                <w:ins w:id="52" w:author="Xiaodong Shen" w:date="2023-08-15T00:48:00Z"/>
                <w:rFonts w:ascii="Arial" w:eastAsia="等线" w:hAnsi="Arial" w:cs="Arial"/>
                <w:color w:val="000000"/>
                <w:lang w:eastAsia="zh-CN"/>
              </w:rPr>
            </w:pPr>
            <w:ins w:id="53" w:author="Xiaodong Shen" w:date="2023-08-15T00:48:00Z">
              <w:r w:rsidRPr="0035679F">
                <w:rPr>
                  <w:rFonts w:eastAsia="等线"/>
                  <w:color w:val="000000"/>
                  <w:lang w:eastAsia="zh-CN"/>
                </w:rPr>
                <w:t>5MHz</w:t>
              </w:r>
            </w:ins>
          </w:p>
        </w:tc>
        <w:tc>
          <w:tcPr>
            <w:tcW w:w="851" w:type="dxa"/>
          </w:tcPr>
          <w:p w14:paraId="01EBB530" w14:textId="160C67BD" w:rsidR="0035679F" w:rsidRPr="001B467C" w:rsidRDefault="0035679F" w:rsidP="0035679F">
            <w:pPr>
              <w:overflowPunct/>
              <w:autoSpaceDE/>
              <w:autoSpaceDN/>
              <w:adjustRightInd/>
              <w:spacing w:after="0" w:line="240" w:lineRule="auto"/>
              <w:textAlignment w:val="auto"/>
              <w:rPr>
                <w:ins w:id="54" w:author="Xiaodong Shen" w:date="2023-08-15T00:48:00Z"/>
                <w:rFonts w:ascii="Arial" w:eastAsia="等线" w:hAnsi="Arial" w:cs="Arial"/>
                <w:color w:val="000000"/>
                <w:lang w:eastAsia="zh-CN"/>
              </w:rPr>
            </w:pPr>
            <w:ins w:id="55" w:author="Xiaodong Shen" w:date="2023-08-15T00:48:00Z">
              <w:r w:rsidRPr="0035679F">
                <w:rPr>
                  <w:rFonts w:ascii="Arial" w:eastAsia="等线" w:hAnsi="Arial" w:cs="Arial"/>
                  <w:color w:val="000000"/>
                  <w:lang w:eastAsia="zh-CN"/>
                </w:rPr>
                <w:t>30KHz</w:t>
              </w:r>
            </w:ins>
          </w:p>
        </w:tc>
        <w:tc>
          <w:tcPr>
            <w:tcW w:w="1417" w:type="dxa"/>
          </w:tcPr>
          <w:p w14:paraId="4A92A10B" w14:textId="74F48045" w:rsidR="0035679F" w:rsidRPr="001B467C" w:rsidRDefault="0035679F" w:rsidP="0035679F">
            <w:pPr>
              <w:overflowPunct/>
              <w:autoSpaceDE/>
              <w:autoSpaceDN/>
              <w:adjustRightInd/>
              <w:spacing w:after="0" w:line="240" w:lineRule="auto"/>
              <w:textAlignment w:val="auto"/>
              <w:rPr>
                <w:ins w:id="56" w:author="Xiaodong Shen" w:date="2023-08-15T00:48:00Z"/>
                <w:rFonts w:ascii="Arial" w:eastAsia="等线" w:hAnsi="Arial" w:cs="Arial"/>
                <w:color w:val="000000"/>
                <w:lang w:eastAsia="zh-CN"/>
              </w:rPr>
            </w:pPr>
            <w:ins w:id="57" w:author="Xiaodong Shen" w:date="2023-08-15T00:48:00Z">
              <w:r w:rsidRPr="0035679F">
                <w:rPr>
                  <w:rFonts w:ascii="Arial" w:eastAsia="等线" w:hAnsi="Arial" w:cs="Arial"/>
                  <w:color w:val="000000"/>
                  <w:lang w:eastAsia="zh-CN"/>
                </w:rPr>
                <w:t>50 paging per second</w:t>
              </w:r>
            </w:ins>
          </w:p>
        </w:tc>
        <w:tc>
          <w:tcPr>
            <w:tcW w:w="851" w:type="dxa"/>
          </w:tcPr>
          <w:p w14:paraId="7638FC16" w14:textId="77777777" w:rsidR="0035679F" w:rsidRPr="001B467C" w:rsidRDefault="0035679F" w:rsidP="0035679F">
            <w:pPr>
              <w:overflowPunct/>
              <w:autoSpaceDE/>
              <w:autoSpaceDN/>
              <w:adjustRightInd/>
              <w:spacing w:after="0" w:line="240" w:lineRule="auto"/>
              <w:textAlignment w:val="auto"/>
              <w:rPr>
                <w:ins w:id="58" w:author="Xiaodong Shen" w:date="2023-08-15T00:48:00Z"/>
                <w:rFonts w:eastAsia="Times New Roman"/>
                <w:lang w:eastAsia="zh-CN"/>
              </w:rPr>
            </w:pPr>
          </w:p>
        </w:tc>
        <w:tc>
          <w:tcPr>
            <w:tcW w:w="1134" w:type="dxa"/>
          </w:tcPr>
          <w:p w14:paraId="032BC7B7" w14:textId="62E9CEC3" w:rsidR="0035679F" w:rsidRPr="001B467C" w:rsidRDefault="0035679F" w:rsidP="0035679F">
            <w:pPr>
              <w:overflowPunct/>
              <w:autoSpaceDE/>
              <w:autoSpaceDN/>
              <w:adjustRightInd/>
              <w:spacing w:after="0" w:line="240" w:lineRule="auto"/>
              <w:textAlignment w:val="auto"/>
              <w:rPr>
                <w:ins w:id="59" w:author="Xiaodong Shen" w:date="2023-08-15T00:48:00Z"/>
                <w:rFonts w:ascii="Arial" w:eastAsia="等线" w:hAnsi="Arial" w:cs="Arial"/>
                <w:color w:val="000000"/>
                <w:lang w:eastAsia="zh-CN"/>
              </w:rPr>
            </w:pPr>
            <w:ins w:id="60" w:author="Xiaodong Shen" w:date="2023-08-15T00:48:00Z">
              <w:r w:rsidRPr="0035679F">
                <w:rPr>
                  <w:rFonts w:ascii="Arial" w:eastAsia="等线" w:hAnsi="Arial" w:cs="Arial"/>
                  <w:color w:val="000000"/>
                  <w:lang w:eastAsia="zh-CN"/>
                </w:rPr>
                <w:t>100M, 1 beam</w:t>
              </w:r>
            </w:ins>
          </w:p>
        </w:tc>
        <w:tc>
          <w:tcPr>
            <w:tcW w:w="1134" w:type="dxa"/>
          </w:tcPr>
          <w:p w14:paraId="4199645D" w14:textId="77777777" w:rsidR="0035679F" w:rsidRPr="001B467C" w:rsidRDefault="0035679F" w:rsidP="0035679F">
            <w:pPr>
              <w:overflowPunct/>
              <w:autoSpaceDE/>
              <w:autoSpaceDN/>
              <w:adjustRightInd/>
              <w:spacing w:after="0" w:line="240" w:lineRule="auto"/>
              <w:textAlignment w:val="auto"/>
              <w:rPr>
                <w:ins w:id="61" w:author="Xiaodong Shen" w:date="2023-08-15T00:48:00Z"/>
                <w:rFonts w:ascii="Arial" w:eastAsia="等线" w:hAnsi="Arial" w:cs="Arial"/>
                <w:color w:val="000000"/>
                <w:lang w:eastAsia="zh-CN"/>
              </w:rPr>
            </w:pPr>
          </w:p>
        </w:tc>
        <w:tc>
          <w:tcPr>
            <w:tcW w:w="2268" w:type="dxa"/>
          </w:tcPr>
          <w:p w14:paraId="34AC160F" w14:textId="77777777" w:rsidR="0035679F" w:rsidRPr="001B467C" w:rsidRDefault="0035679F" w:rsidP="0035679F">
            <w:pPr>
              <w:overflowPunct/>
              <w:autoSpaceDE/>
              <w:autoSpaceDN/>
              <w:adjustRightInd/>
              <w:spacing w:after="0" w:line="240" w:lineRule="auto"/>
              <w:textAlignment w:val="auto"/>
              <w:rPr>
                <w:ins w:id="62" w:author="Xiaodong Shen" w:date="2023-08-15T00:48:00Z"/>
                <w:rFonts w:ascii="Arial" w:eastAsia="等线" w:hAnsi="Arial" w:cs="Arial"/>
                <w:color w:val="000000"/>
                <w:lang w:eastAsia="zh-CN"/>
              </w:rPr>
            </w:pPr>
          </w:p>
        </w:tc>
      </w:tr>
      <w:tr w:rsidR="0035679F" w:rsidRPr="001B467C" w14:paraId="06DE1FAE" w14:textId="77777777" w:rsidTr="005B41D7">
        <w:tblPrEx>
          <w:tblW w:w="0" w:type="auto"/>
          <w:tblLayout w:type="fixed"/>
          <w:tblPrExChange w:id="63" w:author="Xiaodong Shen" w:date="2023-08-15T00:48:00Z">
            <w:tblPrEx>
              <w:tblW w:w="0" w:type="auto"/>
              <w:tblLayout w:type="fixed"/>
            </w:tblPrEx>
          </w:tblPrExChange>
        </w:tblPrEx>
        <w:tc>
          <w:tcPr>
            <w:tcW w:w="641" w:type="dxa"/>
            <w:tcPrChange w:id="64" w:author="Xiaodong Shen" w:date="2023-08-15T00:48:00Z">
              <w:tcPr>
                <w:tcW w:w="641" w:type="dxa"/>
              </w:tcPr>
            </w:tcPrChange>
          </w:tcPr>
          <w:p w14:paraId="6672CE87" w14:textId="3EAE0274" w:rsidR="0035679F" w:rsidRPr="007149AE" w:rsidRDefault="0035679F" w:rsidP="0035679F">
            <w:pPr>
              <w:overflowPunct/>
              <w:autoSpaceDE/>
              <w:autoSpaceDN/>
              <w:adjustRightInd/>
              <w:spacing w:after="0" w:line="240" w:lineRule="auto"/>
              <w:jc w:val="center"/>
              <w:textAlignment w:val="auto"/>
              <w:rPr>
                <w:rPrChange w:id="65" w:author="Xiaodong Shen" w:date="2023-08-15T00:48:00Z">
                  <w:rPr>
                    <w:color w:val="000000"/>
                    <w:sz w:val="18"/>
                  </w:rPr>
                </w:rPrChange>
              </w:rPr>
              <w:pPrChange w:id="66" w:author="Xiaodong Shen" w:date="2023-08-15T00:48:00Z">
                <w:pPr>
                  <w:overflowPunct/>
                  <w:autoSpaceDE/>
                  <w:autoSpaceDN/>
                  <w:adjustRightInd/>
                  <w:spacing w:after="0" w:line="240" w:lineRule="auto"/>
                  <w:textAlignment w:val="auto"/>
                </w:pPr>
              </w:pPrChange>
            </w:pPr>
            <w:r w:rsidRPr="0035679F">
              <w:rPr>
                <w:rFonts w:ascii="Arial" w:hAnsi="Arial"/>
                <w:color w:val="000000"/>
                <w:rPrChange w:id="67" w:author="Xiaodong Shen" w:date="2023-08-15T00:48:00Z">
                  <w:rPr/>
                </w:rPrChange>
              </w:rPr>
              <w:t>Huawei</w:t>
            </w:r>
            <w:ins w:id="68" w:author="Xiaodong Shen" w:date="2023-08-15T00:48:00Z">
              <w:r w:rsidRPr="0035679F">
                <w:rPr>
                  <w:rFonts w:ascii="Arial" w:eastAsia="等线" w:hAnsi="Arial" w:cs="Arial"/>
                  <w:color w:val="000000"/>
                  <w:lang w:eastAsia="zh-CN"/>
                </w:rPr>
                <w:t>, HiSilicon</w:t>
              </w:r>
            </w:ins>
          </w:p>
        </w:tc>
        <w:tc>
          <w:tcPr>
            <w:tcW w:w="1080" w:type="dxa"/>
            <w:tcPrChange w:id="69" w:author="Xiaodong Shen" w:date="2023-08-15T00:48:00Z">
              <w:tcPr>
                <w:tcW w:w="1080" w:type="dxa"/>
                <w:noWrap/>
              </w:tcPr>
            </w:tcPrChange>
          </w:tcPr>
          <w:p w14:paraId="5D69F179" w14:textId="5CE869DD" w:rsidR="0035679F" w:rsidRPr="001B467C" w:rsidRDefault="00EE1E1E" w:rsidP="0035679F">
            <w:pPr>
              <w:overflowPunct/>
              <w:autoSpaceDE/>
              <w:autoSpaceDN/>
              <w:adjustRightInd/>
              <w:spacing w:after="0" w:line="240" w:lineRule="auto"/>
              <w:jc w:val="center"/>
              <w:textAlignment w:val="auto"/>
              <w:rPr>
                <w:rFonts w:ascii="Arial" w:hAnsi="Arial"/>
                <w:color w:val="000000"/>
                <w:rPrChange w:id="70" w:author="Xiaodong Shen" w:date="2023-08-15T00:48:00Z">
                  <w:rPr>
                    <w:color w:val="000000"/>
                    <w:sz w:val="18"/>
                  </w:rPr>
                </w:rPrChange>
              </w:rPr>
              <w:pPrChange w:id="71" w:author="Xiaodong Shen" w:date="2023-08-15T00:48:00Z">
                <w:pPr>
                  <w:overflowPunct/>
                  <w:autoSpaceDE/>
                  <w:autoSpaceDN/>
                  <w:adjustRightInd/>
                  <w:spacing w:after="0" w:line="240" w:lineRule="auto"/>
                  <w:textAlignment w:val="auto"/>
                </w:pPr>
              </w:pPrChange>
            </w:pPr>
            <w:del w:id="72" w:author="Xiaodong Shen" w:date="2023-08-15T00:48:00Z">
              <w:r w:rsidRPr="001B467C">
                <w:rPr>
                  <w:rFonts w:eastAsia="等线"/>
                  <w:color w:val="000000"/>
                  <w:sz w:val="18"/>
                  <w:szCs w:val="18"/>
                  <w:lang w:eastAsia="zh-CN"/>
                </w:rPr>
                <w:delText xml:space="preserve">LP-SS + </w:delText>
              </w:r>
            </w:del>
            <w:r w:rsidR="0035679F" w:rsidRPr="0035679F">
              <w:rPr>
                <w:rFonts w:ascii="Arial" w:hAnsi="Arial"/>
                <w:color w:val="000000"/>
                <w:rPrChange w:id="73" w:author="Xiaodong Shen" w:date="2023-08-15T00:48:00Z">
                  <w:rPr>
                    <w:color w:val="000000"/>
                    <w:sz w:val="18"/>
                  </w:rPr>
                </w:rPrChange>
              </w:rPr>
              <w:t>LP-WUS</w:t>
            </w:r>
            <w:del w:id="74" w:author="Xiaodong Shen" w:date="2023-08-15T00:48:00Z">
              <w:r w:rsidRPr="001B467C">
                <w:rPr>
                  <w:rFonts w:eastAsia="等线"/>
                  <w:color w:val="000000"/>
                  <w:sz w:val="18"/>
                  <w:szCs w:val="18"/>
                  <w:lang w:eastAsia="zh-CN"/>
                </w:rPr>
                <w:delText>, 48-bit</w:delText>
              </w:r>
            </w:del>
            <w:ins w:id="75" w:author="Xiaodong Shen" w:date="2023-08-15T00:48:00Z">
              <w:r w:rsidR="0035679F" w:rsidRPr="0035679F">
                <w:rPr>
                  <w:rFonts w:ascii="Arial" w:eastAsia="等线" w:hAnsi="Arial" w:cs="Arial"/>
                  <w:color w:val="000000"/>
                  <w:lang w:eastAsia="zh-CN"/>
                </w:rPr>
                <w:t>+LP-SS</w:t>
              </w:r>
            </w:ins>
          </w:p>
        </w:tc>
        <w:tc>
          <w:tcPr>
            <w:tcW w:w="850" w:type="dxa"/>
            <w:tcPrChange w:id="76" w:author="Xiaodong Shen" w:date="2023-08-15T00:48:00Z">
              <w:tcPr>
                <w:tcW w:w="850" w:type="dxa"/>
              </w:tcPr>
            </w:tcPrChange>
          </w:tcPr>
          <w:p w14:paraId="4461A665" w14:textId="5B3237DF" w:rsidR="0035679F" w:rsidRPr="001B467C" w:rsidRDefault="00EE1E1E" w:rsidP="0035679F">
            <w:pPr>
              <w:overflowPunct/>
              <w:autoSpaceDE/>
              <w:autoSpaceDN/>
              <w:adjustRightInd/>
              <w:spacing w:after="0" w:line="240" w:lineRule="auto"/>
              <w:jc w:val="center"/>
              <w:textAlignment w:val="auto"/>
              <w:rPr>
                <w:rFonts w:ascii="Arial" w:eastAsia="等线" w:hAnsi="Arial" w:cs="Arial"/>
                <w:color w:val="000000"/>
                <w:lang w:eastAsia="zh-CN"/>
              </w:rPr>
            </w:pPr>
            <w:del w:id="77" w:author="Xiaodong Shen" w:date="2023-08-15T00:48:00Z">
              <w:r w:rsidRPr="001B467C">
                <w:rPr>
                  <w:rFonts w:ascii="Arial" w:eastAsia="等线" w:hAnsi="Arial" w:cs="Arial"/>
                  <w:color w:val="000000"/>
                  <w:lang w:eastAsia="zh-CN"/>
                </w:rPr>
                <w:delText>48</w:delText>
              </w:r>
            </w:del>
            <w:ins w:id="78" w:author="Xiaodong Shen" w:date="2023-08-15T00:48:00Z">
              <w:r w:rsidR="0035679F" w:rsidRPr="0035679F">
                <w:rPr>
                  <w:rFonts w:ascii="Arial" w:eastAsia="等线" w:hAnsi="Arial" w:cs="Arial"/>
                  <w:color w:val="000000"/>
                  <w:lang w:eastAsia="zh-CN"/>
                </w:rPr>
                <w:t>24</w:t>
              </w:r>
            </w:ins>
          </w:p>
        </w:tc>
        <w:tc>
          <w:tcPr>
            <w:tcW w:w="1110" w:type="dxa"/>
            <w:tcPrChange w:id="79" w:author="Xiaodong Shen" w:date="2023-08-15T00:48:00Z">
              <w:tcPr>
                <w:tcW w:w="1110" w:type="dxa"/>
              </w:tcPr>
            </w:tcPrChange>
          </w:tcPr>
          <w:p w14:paraId="713938B2" w14:textId="30965821" w:rsidR="0035679F" w:rsidRPr="001B467C" w:rsidRDefault="00EE1E1E" w:rsidP="0035679F">
            <w:pPr>
              <w:overflowPunct/>
              <w:autoSpaceDE/>
              <w:autoSpaceDN/>
              <w:adjustRightInd/>
              <w:spacing w:after="0" w:line="240" w:lineRule="auto"/>
              <w:jc w:val="center"/>
              <w:textAlignment w:val="auto"/>
              <w:rPr>
                <w:rFonts w:ascii="Arial" w:eastAsia="等线" w:hAnsi="Arial" w:cs="Arial"/>
                <w:color w:val="000000"/>
                <w:lang w:eastAsia="zh-CN"/>
              </w:rPr>
              <w:pPrChange w:id="80" w:author="Xiaodong Shen" w:date="2023-08-15T00:48:00Z">
                <w:pPr>
                  <w:overflowPunct/>
                  <w:autoSpaceDE/>
                  <w:autoSpaceDN/>
                  <w:adjustRightInd/>
                  <w:spacing w:after="0" w:line="240" w:lineRule="auto"/>
                  <w:jc w:val="right"/>
                  <w:textAlignment w:val="auto"/>
                </w:pPr>
              </w:pPrChange>
            </w:pPr>
            <w:del w:id="81" w:author="Xiaodong Shen" w:date="2023-08-15T00:48:00Z">
              <w:r w:rsidRPr="001B467C">
                <w:rPr>
                  <w:rFonts w:ascii="Arial" w:eastAsia="等线" w:hAnsi="Arial" w:cs="Arial"/>
                  <w:color w:val="000000"/>
                  <w:lang w:eastAsia="zh-CN"/>
                </w:rPr>
                <w:delText>2.6100</w:delText>
              </w:r>
            </w:del>
            <w:ins w:id="82" w:author="Xiaodong Shen" w:date="2023-08-15T00:48:00Z">
              <w:r w:rsidR="0035679F" w:rsidRPr="0035679F">
                <w:rPr>
                  <w:rFonts w:ascii="Arial" w:eastAsia="等线" w:hAnsi="Arial" w:cs="Arial"/>
                  <w:color w:val="000000"/>
                  <w:lang w:eastAsia="zh-CN"/>
                </w:rPr>
                <w:t>0.4440</w:t>
              </w:r>
            </w:ins>
            <w:r w:rsidR="0035679F" w:rsidRPr="0035679F">
              <w:rPr>
                <w:rFonts w:ascii="Arial" w:eastAsia="等线" w:hAnsi="Arial" w:cs="Arial"/>
                <w:color w:val="000000"/>
                <w:lang w:eastAsia="zh-CN"/>
              </w:rPr>
              <w:t>%</w:t>
            </w:r>
          </w:p>
        </w:tc>
        <w:tc>
          <w:tcPr>
            <w:tcW w:w="1134" w:type="dxa"/>
            <w:tcPrChange w:id="83" w:author="Xiaodong Shen" w:date="2023-08-15T00:48:00Z">
              <w:tcPr>
                <w:tcW w:w="1134" w:type="dxa"/>
              </w:tcPr>
            </w:tcPrChange>
          </w:tcPr>
          <w:p w14:paraId="3B40F3DC" w14:textId="12BFB5F8" w:rsidR="0035679F" w:rsidRPr="001B467C" w:rsidRDefault="00EE1E1E" w:rsidP="0035679F">
            <w:pPr>
              <w:overflowPunct/>
              <w:autoSpaceDE/>
              <w:autoSpaceDN/>
              <w:adjustRightInd/>
              <w:spacing w:after="0" w:line="240" w:lineRule="auto"/>
              <w:textAlignment w:val="auto"/>
              <w:rPr>
                <w:rFonts w:ascii="Arial" w:eastAsia="等线" w:hAnsi="Arial" w:cs="Arial"/>
                <w:color w:val="000000"/>
                <w:lang w:eastAsia="zh-CN"/>
              </w:rPr>
            </w:pPr>
            <w:del w:id="84" w:author="Xiaodong Shen" w:date="2023-08-15T00:48:00Z">
              <w:r w:rsidRPr="001B467C">
                <w:rPr>
                  <w:rFonts w:ascii="Arial" w:eastAsia="等线" w:hAnsi="Arial" w:cs="Arial"/>
                  <w:color w:val="000000"/>
                  <w:lang w:eastAsia="zh-CN"/>
                </w:rPr>
                <w:delText>24symbols</w:delText>
              </w:r>
            </w:del>
            <w:ins w:id="85" w:author="Xiaodong Shen" w:date="2023-08-15T00:48:00Z">
              <w:r w:rsidR="0035679F" w:rsidRPr="0035679F">
                <w:rPr>
                  <w:rFonts w:ascii="Arial" w:eastAsia="等线" w:hAnsi="Arial" w:cs="Arial"/>
                  <w:color w:val="000000"/>
                  <w:lang w:eastAsia="zh-CN"/>
                </w:rPr>
                <w:t>48 symbols for 4 repetitions</w:t>
              </w:r>
            </w:ins>
          </w:p>
        </w:tc>
        <w:tc>
          <w:tcPr>
            <w:tcW w:w="850" w:type="dxa"/>
            <w:tcPrChange w:id="86" w:author="Xiaodong Shen" w:date="2023-08-15T00:48:00Z">
              <w:tcPr>
                <w:tcW w:w="850" w:type="dxa"/>
              </w:tcPr>
            </w:tcPrChange>
          </w:tcPr>
          <w:p w14:paraId="45D807AD" w14:textId="5FB4A59C" w:rsidR="0035679F" w:rsidRPr="001B467C" w:rsidRDefault="00EE1E1E" w:rsidP="0035679F">
            <w:pPr>
              <w:overflowPunct/>
              <w:autoSpaceDE/>
              <w:autoSpaceDN/>
              <w:adjustRightInd/>
              <w:spacing w:after="0" w:line="240" w:lineRule="auto"/>
              <w:textAlignment w:val="auto"/>
              <w:rPr>
                <w:rFonts w:ascii="Arial" w:eastAsia="等线" w:hAnsi="Arial" w:cs="Arial"/>
                <w:color w:val="000000"/>
                <w:lang w:eastAsia="zh-CN"/>
              </w:rPr>
            </w:pPr>
            <w:del w:id="87" w:author="Xiaodong Shen" w:date="2023-08-15T00:48:00Z">
              <w:r w:rsidRPr="001B467C">
                <w:rPr>
                  <w:rFonts w:ascii="Arial" w:eastAsia="等线" w:hAnsi="Arial" w:cs="Arial"/>
                  <w:color w:val="000000"/>
                  <w:lang w:eastAsia="zh-CN"/>
                </w:rPr>
                <w:delText>3MHz</w:delText>
              </w:r>
            </w:del>
            <w:ins w:id="88" w:author="Xiaodong Shen" w:date="2023-08-15T00:48:00Z">
              <w:r w:rsidR="0035679F" w:rsidRPr="0035679F">
                <w:rPr>
                  <w:rFonts w:eastAsia="等线"/>
                  <w:color w:val="000000"/>
                  <w:lang w:eastAsia="zh-CN"/>
                </w:rPr>
                <w:t>5MHz</w:t>
              </w:r>
            </w:ins>
          </w:p>
        </w:tc>
        <w:tc>
          <w:tcPr>
            <w:tcW w:w="851" w:type="dxa"/>
            <w:tcPrChange w:id="89" w:author="Xiaodong Shen" w:date="2023-08-15T00:48:00Z">
              <w:tcPr>
                <w:tcW w:w="851" w:type="dxa"/>
              </w:tcPr>
            </w:tcPrChange>
          </w:tcPr>
          <w:p w14:paraId="0BAB6000" w14:textId="06245660" w:rsidR="0035679F" w:rsidRPr="001B467C" w:rsidRDefault="0035679F" w:rsidP="0035679F">
            <w:pPr>
              <w:overflowPunct/>
              <w:autoSpaceDE/>
              <w:autoSpaceDN/>
              <w:adjustRightInd/>
              <w:spacing w:after="0" w:line="240" w:lineRule="auto"/>
              <w:textAlignment w:val="auto"/>
              <w:rPr>
                <w:rFonts w:ascii="Arial" w:eastAsia="等线" w:hAnsi="Arial" w:cs="Arial"/>
                <w:color w:val="000000"/>
                <w:lang w:eastAsia="zh-CN"/>
              </w:rPr>
            </w:pPr>
            <w:ins w:id="90" w:author="Xiaodong Shen" w:date="2023-08-15T00:48:00Z">
              <w:r w:rsidRPr="0035679F">
                <w:rPr>
                  <w:rFonts w:ascii="Arial" w:eastAsia="等线" w:hAnsi="Arial" w:cs="Arial"/>
                  <w:color w:val="000000"/>
                  <w:lang w:eastAsia="zh-CN"/>
                </w:rPr>
                <w:t>30KHz</w:t>
              </w:r>
            </w:ins>
          </w:p>
        </w:tc>
        <w:tc>
          <w:tcPr>
            <w:tcW w:w="1417" w:type="dxa"/>
            <w:tcPrChange w:id="91" w:author="Xiaodong Shen" w:date="2023-08-15T00:48:00Z">
              <w:tcPr>
                <w:tcW w:w="1417" w:type="dxa"/>
              </w:tcPr>
            </w:tcPrChange>
          </w:tcPr>
          <w:p w14:paraId="488EA5E8" w14:textId="30424C8E" w:rsidR="0035679F" w:rsidRPr="001B467C" w:rsidRDefault="00EE1E1E" w:rsidP="0035679F">
            <w:pPr>
              <w:overflowPunct/>
              <w:autoSpaceDE/>
              <w:autoSpaceDN/>
              <w:adjustRightInd/>
              <w:spacing w:after="0" w:line="240" w:lineRule="auto"/>
              <w:textAlignment w:val="auto"/>
              <w:rPr>
                <w:rFonts w:ascii="Arial" w:eastAsia="等线" w:hAnsi="Arial" w:cs="Arial"/>
                <w:color w:val="000000"/>
                <w:lang w:eastAsia="zh-CN"/>
              </w:rPr>
            </w:pPr>
            <w:del w:id="92" w:author="Xiaodong Shen" w:date="2023-08-15T00:48:00Z">
              <w:r w:rsidRPr="001B467C">
                <w:rPr>
                  <w:rFonts w:ascii="Arial" w:eastAsia="等线" w:hAnsi="Arial" w:cs="Arial"/>
                  <w:color w:val="000000"/>
                  <w:lang w:eastAsia="zh-CN"/>
                </w:rPr>
                <w:delText>250 LP-WUSs for IDLE/INACTIVE UE paging are transmitted per second, which is already heavy load based on our observation of real network</w:delText>
              </w:r>
            </w:del>
            <w:ins w:id="93" w:author="Xiaodong Shen" w:date="2023-08-15T00:48:00Z">
              <w:r w:rsidR="0035679F" w:rsidRPr="0035679F">
                <w:rPr>
                  <w:rFonts w:ascii="Arial" w:eastAsia="等线" w:hAnsi="Arial" w:cs="Arial"/>
                  <w:color w:val="000000"/>
                  <w:lang w:eastAsia="zh-CN"/>
                </w:rPr>
                <w:t>50 paging per second</w:t>
              </w:r>
            </w:ins>
          </w:p>
        </w:tc>
        <w:tc>
          <w:tcPr>
            <w:tcW w:w="851" w:type="dxa"/>
            <w:tcPrChange w:id="94" w:author="Xiaodong Shen" w:date="2023-08-15T00:48:00Z">
              <w:tcPr>
                <w:tcW w:w="851" w:type="dxa"/>
              </w:tcPr>
            </w:tcPrChange>
          </w:tcPr>
          <w:p w14:paraId="237FA12E" w14:textId="77777777" w:rsidR="0035679F" w:rsidRPr="001B467C" w:rsidRDefault="0035679F" w:rsidP="0035679F">
            <w:pPr>
              <w:overflowPunct/>
              <w:autoSpaceDE/>
              <w:autoSpaceDN/>
              <w:adjustRightInd/>
              <w:spacing w:after="0" w:line="240" w:lineRule="auto"/>
              <w:textAlignment w:val="auto"/>
              <w:rPr>
                <w:rPrChange w:id="95" w:author="Xiaodong Shen" w:date="2023-08-15T00:48:00Z">
                  <w:rPr>
                    <w:rFonts w:ascii="Arial" w:hAnsi="Arial"/>
                    <w:color w:val="000000"/>
                  </w:rPr>
                </w:rPrChange>
              </w:rPr>
            </w:pPr>
          </w:p>
        </w:tc>
        <w:tc>
          <w:tcPr>
            <w:tcW w:w="1134" w:type="dxa"/>
            <w:tcPrChange w:id="96" w:author="Xiaodong Shen" w:date="2023-08-15T00:48:00Z">
              <w:tcPr>
                <w:tcW w:w="1134" w:type="dxa"/>
              </w:tcPr>
            </w:tcPrChange>
          </w:tcPr>
          <w:p w14:paraId="72572AC3" w14:textId="7A7FB93A" w:rsidR="0035679F" w:rsidRPr="001B467C" w:rsidRDefault="0035679F" w:rsidP="0035679F">
            <w:pPr>
              <w:overflowPunct/>
              <w:autoSpaceDE/>
              <w:autoSpaceDN/>
              <w:adjustRightInd/>
              <w:spacing w:after="0" w:line="240" w:lineRule="auto"/>
              <w:textAlignment w:val="auto"/>
              <w:rPr>
                <w:rFonts w:ascii="Arial" w:eastAsia="等线" w:hAnsi="Arial" w:cs="Arial"/>
                <w:color w:val="000000"/>
                <w:lang w:eastAsia="zh-CN"/>
              </w:rPr>
            </w:pPr>
            <w:r w:rsidRPr="0035679F">
              <w:rPr>
                <w:rFonts w:ascii="Arial" w:eastAsia="等线" w:hAnsi="Arial" w:cs="Arial"/>
                <w:color w:val="000000"/>
                <w:lang w:eastAsia="zh-CN"/>
              </w:rPr>
              <w:t xml:space="preserve">100M, </w:t>
            </w:r>
            <w:del w:id="97" w:author="Xiaodong Shen" w:date="2023-08-15T00:48:00Z">
              <w:r w:rsidR="00EE1E1E" w:rsidRPr="001B467C">
                <w:rPr>
                  <w:rFonts w:ascii="Arial" w:eastAsia="等线" w:hAnsi="Arial" w:cs="Arial"/>
                  <w:color w:val="000000"/>
                  <w:lang w:eastAsia="zh-CN"/>
                </w:rPr>
                <w:delText>8beam</w:delText>
              </w:r>
            </w:del>
            <w:ins w:id="98" w:author="Xiaodong Shen" w:date="2023-08-15T00:48:00Z">
              <w:r w:rsidRPr="0035679F">
                <w:rPr>
                  <w:rFonts w:ascii="Arial" w:eastAsia="等线" w:hAnsi="Arial" w:cs="Arial"/>
                  <w:color w:val="000000"/>
                  <w:lang w:eastAsia="zh-CN"/>
                </w:rPr>
                <w:t>1 beam</w:t>
              </w:r>
            </w:ins>
          </w:p>
        </w:tc>
        <w:tc>
          <w:tcPr>
            <w:tcW w:w="1134" w:type="dxa"/>
            <w:tcPrChange w:id="99" w:author="Xiaodong Shen" w:date="2023-08-15T00:48:00Z">
              <w:tcPr>
                <w:tcW w:w="1134" w:type="dxa"/>
              </w:tcPr>
            </w:tcPrChange>
          </w:tcPr>
          <w:p w14:paraId="15107EDE" w14:textId="77777777" w:rsidR="0035679F" w:rsidRPr="001B467C" w:rsidRDefault="0035679F" w:rsidP="0035679F">
            <w:pPr>
              <w:overflowPunct/>
              <w:autoSpaceDE/>
              <w:autoSpaceDN/>
              <w:adjustRightInd/>
              <w:spacing w:after="0" w:line="240" w:lineRule="auto"/>
              <w:textAlignment w:val="auto"/>
              <w:rPr>
                <w:rFonts w:ascii="Arial" w:eastAsia="等线" w:hAnsi="Arial" w:cs="Arial"/>
                <w:color w:val="000000"/>
                <w:lang w:eastAsia="zh-CN"/>
              </w:rPr>
            </w:pPr>
          </w:p>
        </w:tc>
        <w:tc>
          <w:tcPr>
            <w:tcW w:w="2268" w:type="dxa"/>
            <w:tcPrChange w:id="100" w:author="Xiaodong Shen" w:date="2023-08-15T00:48:00Z">
              <w:tcPr>
                <w:tcW w:w="2268" w:type="dxa"/>
              </w:tcPr>
            </w:tcPrChange>
          </w:tcPr>
          <w:p w14:paraId="34DFC039" w14:textId="10F1D784" w:rsidR="0035679F" w:rsidRPr="001B467C" w:rsidRDefault="00EE1E1E" w:rsidP="0035679F">
            <w:pPr>
              <w:overflowPunct/>
              <w:autoSpaceDE/>
              <w:autoSpaceDN/>
              <w:adjustRightInd/>
              <w:spacing w:after="0" w:line="240" w:lineRule="auto"/>
              <w:textAlignment w:val="auto"/>
              <w:rPr>
                <w:rFonts w:ascii="Arial" w:eastAsia="等线" w:hAnsi="Arial" w:cs="Arial"/>
                <w:color w:val="000000"/>
                <w:lang w:eastAsia="zh-CN"/>
              </w:rPr>
            </w:pPr>
            <w:del w:id="101" w:author="Xiaodong Shen" w:date="2023-08-15T00:48:00Z">
              <w:r w:rsidRPr="001B467C">
                <w:rPr>
                  <w:rFonts w:ascii="Arial" w:eastAsia="等线" w:hAnsi="Arial" w:cs="Arial"/>
                  <w:color w:val="000000"/>
                  <w:lang w:eastAsia="zh-CN"/>
                </w:rPr>
                <w:delText>Upper bound, heavy load case can be considered,</w:delText>
              </w:r>
            </w:del>
          </w:p>
        </w:tc>
      </w:tr>
      <w:tr w:rsidR="0035679F" w:rsidRPr="001B467C" w14:paraId="09D4ADD9" w14:textId="77777777" w:rsidTr="005B41D7">
        <w:trPr>
          <w:ins w:id="102" w:author="Xiaodong Shen" w:date="2023-08-15T00:48:00Z"/>
        </w:trPr>
        <w:tc>
          <w:tcPr>
            <w:tcW w:w="641" w:type="dxa"/>
          </w:tcPr>
          <w:p w14:paraId="508A8367" w14:textId="7A85052D" w:rsidR="0035679F" w:rsidRPr="007149AE" w:rsidRDefault="0035679F" w:rsidP="0035679F">
            <w:pPr>
              <w:overflowPunct/>
              <w:autoSpaceDE/>
              <w:autoSpaceDN/>
              <w:adjustRightInd/>
              <w:spacing w:after="0" w:line="240" w:lineRule="auto"/>
              <w:jc w:val="center"/>
              <w:textAlignment w:val="auto"/>
              <w:rPr>
                <w:ins w:id="103" w:author="Xiaodong Shen" w:date="2023-08-15T00:48:00Z"/>
              </w:rPr>
            </w:pPr>
            <w:ins w:id="104" w:author="Xiaodong Shen" w:date="2023-08-15T00:48:00Z">
              <w:r w:rsidRPr="0035679F">
                <w:rPr>
                  <w:rFonts w:ascii="Arial" w:eastAsia="等线" w:hAnsi="Arial" w:cs="Arial"/>
                  <w:color w:val="000000"/>
                  <w:lang w:eastAsia="zh-CN"/>
                </w:rPr>
                <w:t>Huawei, HiSilicon</w:t>
              </w:r>
            </w:ins>
          </w:p>
        </w:tc>
        <w:tc>
          <w:tcPr>
            <w:tcW w:w="1080" w:type="dxa"/>
          </w:tcPr>
          <w:p w14:paraId="6CDFEB92" w14:textId="5C247E51" w:rsidR="0035679F" w:rsidRPr="001B467C" w:rsidRDefault="0035679F" w:rsidP="0035679F">
            <w:pPr>
              <w:overflowPunct/>
              <w:autoSpaceDE/>
              <w:autoSpaceDN/>
              <w:adjustRightInd/>
              <w:spacing w:after="0" w:line="240" w:lineRule="auto"/>
              <w:jc w:val="center"/>
              <w:textAlignment w:val="auto"/>
              <w:rPr>
                <w:ins w:id="105" w:author="Xiaodong Shen" w:date="2023-08-15T00:48:00Z"/>
                <w:rFonts w:ascii="Arial" w:eastAsia="等线" w:hAnsi="Arial" w:cs="Arial"/>
                <w:color w:val="000000"/>
                <w:lang w:eastAsia="zh-CN"/>
              </w:rPr>
            </w:pPr>
            <w:ins w:id="106" w:author="Xiaodong Shen" w:date="2023-08-15T00:48:00Z">
              <w:r w:rsidRPr="0035679F">
                <w:rPr>
                  <w:rFonts w:ascii="Arial" w:eastAsia="等线" w:hAnsi="Arial" w:cs="Arial"/>
                  <w:color w:val="000000"/>
                  <w:lang w:eastAsia="zh-CN"/>
                </w:rPr>
                <w:t>LP-WUS+LP-SS</w:t>
              </w:r>
            </w:ins>
          </w:p>
        </w:tc>
        <w:tc>
          <w:tcPr>
            <w:tcW w:w="850" w:type="dxa"/>
          </w:tcPr>
          <w:p w14:paraId="655D221E" w14:textId="7F0EC3B6" w:rsidR="0035679F" w:rsidRPr="001B467C" w:rsidRDefault="0035679F" w:rsidP="0035679F">
            <w:pPr>
              <w:overflowPunct/>
              <w:autoSpaceDE/>
              <w:autoSpaceDN/>
              <w:adjustRightInd/>
              <w:spacing w:after="0" w:line="240" w:lineRule="auto"/>
              <w:jc w:val="center"/>
              <w:textAlignment w:val="auto"/>
              <w:rPr>
                <w:ins w:id="107" w:author="Xiaodong Shen" w:date="2023-08-15T00:48:00Z"/>
                <w:rFonts w:ascii="Arial" w:eastAsia="等线" w:hAnsi="Arial" w:cs="Arial"/>
                <w:color w:val="000000"/>
                <w:lang w:eastAsia="zh-CN"/>
              </w:rPr>
            </w:pPr>
            <w:ins w:id="108" w:author="Xiaodong Shen" w:date="2023-08-15T00:48:00Z">
              <w:r w:rsidRPr="0035679F">
                <w:rPr>
                  <w:rFonts w:ascii="Arial" w:eastAsia="等线" w:hAnsi="Arial" w:cs="Arial"/>
                  <w:color w:val="000000"/>
                  <w:lang w:eastAsia="zh-CN"/>
                </w:rPr>
                <w:t>24</w:t>
              </w:r>
            </w:ins>
          </w:p>
        </w:tc>
        <w:tc>
          <w:tcPr>
            <w:tcW w:w="1110" w:type="dxa"/>
          </w:tcPr>
          <w:p w14:paraId="40F2D042" w14:textId="74771899" w:rsidR="0035679F" w:rsidRPr="001B467C" w:rsidRDefault="0035679F" w:rsidP="0035679F">
            <w:pPr>
              <w:overflowPunct/>
              <w:autoSpaceDE/>
              <w:autoSpaceDN/>
              <w:adjustRightInd/>
              <w:spacing w:after="0" w:line="240" w:lineRule="auto"/>
              <w:jc w:val="center"/>
              <w:textAlignment w:val="auto"/>
              <w:rPr>
                <w:ins w:id="109" w:author="Xiaodong Shen" w:date="2023-08-15T00:48:00Z"/>
                <w:rFonts w:ascii="Arial" w:eastAsia="等线" w:hAnsi="Arial" w:cs="Arial"/>
                <w:color w:val="000000"/>
                <w:lang w:eastAsia="zh-CN"/>
              </w:rPr>
            </w:pPr>
            <w:ins w:id="110" w:author="Xiaodong Shen" w:date="2023-08-15T00:48:00Z">
              <w:r w:rsidRPr="0035679F">
                <w:rPr>
                  <w:rFonts w:ascii="Arial" w:eastAsia="等线" w:hAnsi="Arial" w:cs="Arial"/>
                  <w:color w:val="000000"/>
                  <w:lang w:eastAsia="zh-CN"/>
                </w:rPr>
                <w:t>0.4910%</w:t>
              </w:r>
            </w:ins>
          </w:p>
        </w:tc>
        <w:tc>
          <w:tcPr>
            <w:tcW w:w="1134" w:type="dxa"/>
          </w:tcPr>
          <w:p w14:paraId="3E2C5B61" w14:textId="17F78C9C" w:rsidR="0035679F" w:rsidRPr="001B467C" w:rsidRDefault="0035679F" w:rsidP="0035679F">
            <w:pPr>
              <w:overflowPunct/>
              <w:autoSpaceDE/>
              <w:autoSpaceDN/>
              <w:adjustRightInd/>
              <w:spacing w:after="0" w:line="240" w:lineRule="auto"/>
              <w:textAlignment w:val="auto"/>
              <w:rPr>
                <w:ins w:id="111" w:author="Xiaodong Shen" w:date="2023-08-15T00:48:00Z"/>
                <w:rFonts w:ascii="Arial" w:eastAsia="等线" w:hAnsi="Arial" w:cs="Arial"/>
                <w:color w:val="000000"/>
                <w:lang w:eastAsia="zh-CN"/>
              </w:rPr>
            </w:pPr>
            <w:ins w:id="112" w:author="Xiaodong Shen" w:date="2023-08-15T00:48:00Z">
              <w:r w:rsidRPr="0035679F">
                <w:rPr>
                  <w:rFonts w:ascii="Arial" w:eastAsia="等线" w:hAnsi="Arial" w:cs="Arial"/>
                  <w:color w:val="000000"/>
                  <w:lang w:eastAsia="zh-CN"/>
                </w:rPr>
                <w:t>12 symbols (no repetition)</w:t>
              </w:r>
            </w:ins>
          </w:p>
        </w:tc>
        <w:tc>
          <w:tcPr>
            <w:tcW w:w="850" w:type="dxa"/>
          </w:tcPr>
          <w:p w14:paraId="46BA6531" w14:textId="0EDA0D39" w:rsidR="0035679F" w:rsidRPr="001B467C" w:rsidRDefault="0035679F" w:rsidP="0035679F">
            <w:pPr>
              <w:overflowPunct/>
              <w:autoSpaceDE/>
              <w:autoSpaceDN/>
              <w:adjustRightInd/>
              <w:spacing w:after="0" w:line="240" w:lineRule="auto"/>
              <w:textAlignment w:val="auto"/>
              <w:rPr>
                <w:ins w:id="113" w:author="Xiaodong Shen" w:date="2023-08-15T00:48:00Z"/>
                <w:rFonts w:ascii="Arial" w:eastAsia="等线" w:hAnsi="Arial" w:cs="Arial"/>
                <w:color w:val="000000"/>
                <w:lang w:eastAsia="zh-CN"/>
              </w:rPr>
            </w:pPr>
            <w:ins w:id="114" w:author="Xiaodong Shen" w:date="2023-08-15T00:48:00Z">
              <w:r w:rsidRPr="0035679F">
                <w:rPr>
                  <w:rFonts w:eastAsia="等线"/>
                  <w:color w:val="000000"/>
                  <w:lang w:eastAsia="zh-CN"/>
                </w:rPr>
                <w:t>5MHz</w:t>
              </w:r>
            </w:ins>
          </w:p>
        </w:tc>
        <w:tc>
          <w:tcPr>
            <w:tcW w:w="851" w:type="dxa"/>
          </w:tcPr>
          <w:p w14:paraId="77C8D12E" w14:textId="5E3A014C" w:rsidR="0035679F" w:rsidRPr="001B467C" w:rsidRDefault="0035679F" w:rsidP="0035679F">
            <w:pPr>
              <w:overflowPunct/>
              <w:autoSpaceDE/>
              <w:autoSpaceDN/>
              <w:adjustRightInd/>
              <w:spacing w:after="0" w:line="240" w:lineRule="auto"/>
              <w:textAlignment w:val="auto"/>
              <w:rPr>
                <w:ins w:id="115" w:author="Xiaodong Shen" w:date="2023-08-15T00:48:00Z"/>
                <w:rFonts w:ascii="Arial" w:eastAsia="等线" w:hAnsi="Arial" w:cs="Arial"/>
                <w:color w:val="000000"/>
                <w:lang w:eastAsia="zh-CN"/>
              </w:rPr>
            </w:pPr>
            <w:ins w:id="116" w:author="Xiaodong Shen" w:date="2023-08-15T00:48:00Z">
              <w:r w:rsidRPr="0035679F">
                <w:rPr>
                  <w:rFonts w:ascii="Arial" w:eastAsia="等线" w:hAnsi="Arial" w:cs="Arial"/>
                  <w:color w:val="000000"/>
                  <w:lang w:eastAsia="zh-CN"/>
                </w:rPr>
                <w:t>30KHz</w:t>
              </w:r>
            </w:ins>
          </w:p>
        </w:tc>
        <w:tc>
          <w:tcPr>
            <w:tcW w:w="1417" w:type="dxa"/>
          </w:tcPr>
          <w:p w14:paraId="6E0DBD61" w14:textId="7250A649" w:rsidR="0035679F" w:rsidRPr="001B467C" w:rsidRDefault="0035679F" w:rsidP="0035679F">
            <w:pPr>
              <w:overflowPunct/>
              <w:autoSpaceDE/>
              <w:autoSpaceDN/>
              <w:adjustRightInd/>
              <w:spacing w:after="0" w:line="240" w:lineRule="auto"/>
              <w:textAlignment w:val="auto"/>
              <w:rPr>
                <w:ins w:id="117" w:author="Xiaodong Shen" w:date="2023-08-15T00:48:00Z"/>
                <w:rFonts w:ascii="Arial" w:eastAsia="等线" w:hAnsi="Arial" w:cs="Arial"/>
                <w:color w:val="000000"/>
                <w:lang w:eastAsia="zh-CN"/>
              </w:rPr>
            </w:pPr>
            <w:ins w:id="118" w:author="Xiaodong Shen" w:date="2023-08-15T00:48:00Z">
              <w:r w:rsidRPr="0035679F">
                <w:rPr>
                  <w:rFonts w:ascii="Arial" w:eastAsia="等线" w:hAnsi="Arial" w:cs="Arial"/>
                  <w:color w:val="000000"/>
                  <w:lang w:eastAsia="zh-CN"/>
                </w:rPr>
                <w:t>50 paging per second</w:t>
              </w:r>
            </w:ins>
          </w:p>
        </w:tc>
        <w:tc>
          <w:tcPr>
            <w:tcW w:w="851" w:type="dxa"/>
          </w:tcPr>
          <w:p w14:paraId="20273331" w14:textId="77777777" w:rsidR="0035679F" w:rsidRPr="001B467C" w:rsidRDefault="0035679F" w:rsidP="0035679F">
            <w:pPr>
              <w:overflowPunct/>
              <w:autoSpaceDE/>
              <w:autoSpaceDN/>
              <w:adjustRightInd/>
              <w:spacing w:after="0" w:line="240" w:lineRule="auto"/>
              <w:textAlignment w:val="auto"/>
              <w:rPr>
                <w:ins w:id="119" w:author="Xiaodong Shen" w:date="2023-08-15T00:48:00Z"/>
                <w:rFonts w:eastAsia="Times New Roman"/>
                <w:lang w:eastAsia="zh-CN"/>
              </w:rPr>
            </w:pPr>
          </w:p>
        </w:tc>
        <w:tc>
          <w:tcPr>
            <w:tcW w:w="1134" w:type="dxa"/>
          </w:tcPr>
          <w:p w14:paraId="1AE3A982" w14:textId="1B082B05" w:rsidR="0035679F" w:rsidRPr="001B467C" w:rsidRDefault="0035679F" w:rsidP="0035679F">
            <w:pPr>
              <w:overflowPunct/>
              <w:autoSpaceDE/>
              <w:autoSpaceDN/>
              <w:adjustRightInd/>
              <w:spacing w:after="0" w:line="240" w:lineRule="auto"/>
              <w:textAlignment w:val="auto"/>
              <w:rPr>
                <w:ins w:id="120" w:author="Xiaodong Shen" w:date="2023-08-15T00:48:00Z"/>
                <w:rFonts w:ascii="Arial" w:eastAsia="等线" w:hAnsi="Arial" w:cs="Arial"/>
                <w:color w:val="000000"/>
                <w:lang w:eastAsia="zh-CN"/>
              </w:rPr>
            </w:pPr>
            <w:ins w:id="121" w:author="Xiaodong Shen" w:date="2023-08-15T00:48:00Z">
              <w:r w:rsidRPr="0035679F">
                <w:rPr>
                  <w:rFonts w:ascii="Arial" w:eastAsia="等线" w:hAnsi="Arial" w:cs="Arial"/>
                  <w:color w:val="000000"/>
                  <w:lang w:eastAsia="zh-CN"/>
                </w:rPr>
                <w:t>100M, 4 beams</w:t>
              </w:r>
            </w:ins>
          </w:p>
        </w:tc>
        <w:tc>
          <w:tcPr>
            <w:tcW w:w="1134" w:type="dxa"/>
          </w:tcPr>
          <w:p w14:paraId="2AEA9760" w14:textId="77777777" w:rsidR="0035679F" w:rsidRPr="001B467C" w:rsidRDefault="0035679F" w:rsidP="0035679F">
            <w:pPr>
              <w:overflowPunct/>
              <w:autoSpaceDE/>
              <w:autoSpaceDN/>
              <w:adjustRightInd/>
              <w:spacing w:after="0" w:line="240" w:lineRule="auto"/>
              <w:textAlignment w:val="auto"/>
              <w:rPr>
                <w:ins w:id="122" w:author="Xiaodong Shen" w:date="2023-08-15T00:48:00Z"/>
                <w:rFonts w:ascii="Arial" w:eastAsia="等线" w:hAnsi="Arial" w:cs="Arial"/>
                <w:color w:val="000000"/>
                <w:lang w:eastAsia="zh-CN"/>
              </w:rPr>
            </w:pPr>
          </w:p>
        </w:tc>
        <w:tc>
          <w:tcPr>
            <w:tcW w:w="2268" w:type="dxa"/>
          </w:tcPr>
          <w:p w14:paraId="04BE0BBB" w14:textId="77777777" w:rsidR="0035679F" w:rsidRPr="001B467C" w:rsidRDefault="0035679F" w:rsidP="0035679F">
            <w:pPr>
              <w:overflowPunct/>
              <w:autoSpaceDE/>
              <w:autoSpaceDN/>
              <w:adjustRightInd/>
              <w:spacing w:after="0" w:line="240" w:lineRule="auto"/>
              <w:textAlignment w:val="auto"/>
              <w:rPr>
                <w:ins w:id="123" w:author="Xiaodong Shen" w:date="2023-08-15T00:48:00Z"/>
                <w:rFonts w:ascii="Arial" w:eastAsia="等线" w:hAnsi="Arial" w:cs="Arial"/>
                <w:color w:val="000000"/>
                <w:lang w:eastAsia="zh-CN"/>
              </w:rPr>
            </w:pPr>
          </w:p>
        </w:tc>
      </w:tr>
      <w:tr w:rsidR="0035679F" w:rsidRPr="001B467C" w14:paraId="5794F575" w14:textId="77777777" w:rsidTr="005B41D7">
        <w:trPr>
          <w:ins w:id="124" w:author="Xiaodong Shen" w:date="2023-08-15T00:48:00Z"/>
        </w:trPr>
        <w:tc>
          <w:tcPr>
            <w:tcW w:w="641" w:type="dxa"/>
          </w:tcPr>
          <w:p w14:paraId="60569310" w14:textId="236712E5" w:rsidR="0035679F" w:rsidRPr="007149AE" w:rsidRDefault="0035679F" w:rsidP="0035679F">
            <w:pPr>
              <w:overflowPunct/>
              <w:autoSpaceDE/>
              <w:autoSpaceDN/>
              <w:adjustRightInd/>
              <w:spacing w:after="0" w:line="240" w:lineRule="auto"/>
              <w:jc w:val="center"/>
              <w:textAlignment w:val="auto"/>
              <w:rPr>
                <w:ins w:id="125" w:author="Xiaodong Shen" w:date="2023-08-15T00:48:00Z"/>
              </w:rPr>
            </w:pPr>
            <w:ins w:id="126" w:author="Xiaodong Shen" w:date="2023-08-15T00:48:00Z">
              <w:r w:rsidRPr="0035679F">
                <w:rPr>
                  <w:rFonts w:ascii="Arial" w:eastAsia="等线" w:hAnsi="Arial" w:cs="Arial"/>
                  <w:color w:val="000000"/>
                  <w:lang w:eastAsia="zh-CN"/>
                </w:rPr>
                <w:t>Huawei, HiSilicon</w:t>
              </w:r>
            </w:ins>
          </w:p>
        </w:tc>
        <w:tc>
          <w:tcPr>
            <w:tcW w:w="1080" w:type="dxa"/>
          </w:tcPr>
          <w:p w14:paraId="7454B02A" w14:textId="444C97E2" w:rsidR="0035679F" w:rsidRPr="001B467C" w:rsidRDefault="0035679F" w:rsidP="0035679F">
            <w:pPr>
              <w:overflowPunct/>
              <w:autoSpaceDE/>
              <w:autoSpaceDN/>
              <w:adjustRightInd/>
              <w:spacing w:after="0" w:line="240" w:lineRule="auto"/>
              <w:jc w:val="center"/>
              <w:textAlignment w:val="auto"/>
              <w:rPr>
                <w:ins w:id="127" w:author="Xiaodong Shen" w:date="2023-08-15T00:48:00Z"/>
                <w:rFonts w:ascii="Arial" w:eastAsia="等线" w:hAnsi="Arial" w:cs="Arial"/>
                <w:color w:val="000000"/>
                <w:lang w:eastAsia="zh-CN"/>
              </w:rPr>
            </w:pPr>
            <w:ins w:id="128" w:author="Xiaodong Shen" w:date="2023-08-15T00:48:00Z">
              <w:r w:rsidRPr="0035679F">
                <w:rPr>
                  <w:rFonts w:ascii="Arial" w:eastAsia="等线" w:hAnsi="Arial" w:cs="Arial"/>
                  <w:color w:val="000000"/>
                  <w:lang w:eastAsia="zh-CN"/>
                </w:rPr>
                <w:t>LP-WUS+LP-SS</w:t>
              </w:r>
            </w:ins>
          </w:p>
        </w:tc>
        <w:tc>
          <w:tcPr>
            <w:tcW w:w="850" w:type="dxa"/>
          </w:tcPr>
          <w:p w14:paraId="6FF735EA" w14:textId="496B97E3" w:rsidR="0035679F" w:rsidRPr="001B467C" w:rsidRDefault="0035679F" w:rsidP="0035679F">
            <w:pPr>
              <w:overflowPunct/>
              <w:autoSpaceDE/>
              <w:autoSpaceDN/>
              <w:adjustRightInd/>
              <w:spacing w:after="0" w:line="240" w:lineRule="auto"/>
              <w:jc w:val="center"/>
              <w:textAlignment w:val="auto"/>
              <w:rPr>
                <w:ins w:id="129" w:author="Xiaodong Shen" w:date="2023-08-15T00:48:00Z"/>
                <w:rFonts w:ascii="Arial" w:eastAsia="等线" w:hAnsi="Arial" w:cs="Arial"/>
                <w:color w:val="000000"/>
                <w:lang w:eastAsia="zh-CN"/>
              </w:rPr>
            </w:pPr>
            <w:ins w:id="130" w:author="Xiaodong Shen" w:date="2023-08-15T00:48:00Z">
              <w:r w:rsidRPr="0035679F">
                <w:rPr>
                  <w:rFonts w:ascii="Arial" w:eastAsia="等线" w:hAnsi="Arial" w:cs="Arial"/>
                  <w:color w:val="000000"/>
                  <w:lang w:eastAsia="zh-CN"/>
                </w:rPr>
                <w:t>24</w:t>
              </w:r>
            </w:ins>
          </w:p>
        </w:tc>
        <w:tc>
          <w:tcPr>
            <w:tcW w:w="1110" w:type="dxa"/>
          </w:tcPr>
          <w:p w14:paraId="79DC392E" w14:textId="3FAEB0B0" w:rsidR="0035679F" w:rsidRPr="001B467C" w:rsidRDefault="0035679F" w:rsidP="0035679F">
            <w:pPr>
              <w:overflowPunct/>
              <w:autoSpaceDE/>
              <w:autoSpaceDN/>
              <w:adjustRightInd/>
              <w:spacing w:after="0" w:line="240" w:lineRule="auto"/>
              <w:jc w:val="center"/>
              <w:textAlignment w:val="auto"/>
              <w:rPr>
                <w:ins w:id="131" w:author="Xiaodong Shen" w:date="2023-08-15T00:48:00Z"/>
                <w:rFonts w:ascii="Arial" w:eastAsia="等线" w:hAnsi="Arial" w:cs="Arial"/>
                <w:color w:val="000000"/>
                <w:lang w:eastAsia="zh-CN"/>
              </w:rPr>
            </w:pPr>
            <w:ins w:id="132" w:author="Xiaodong Shen" w:date="2023-08-15T00:48:00Z">
              <w:r w:rsidRPr="0035679F">
                <w:rPr>
                  <w:rFonts w:ascii="Arial" w:eastAsia="等线" w:hAnsi="Arial" w:cs="Arial"/>
                  <w:color w:val="000000"/>
                  <w:lang w:eastAsia="zh-CN"/>
                </w:rPr>
                <w:t>0.9200%</w:t>
              </w:r>
            </w:ins>
          </w:p>
        </w:tc>
        <w:tc>
          <w:tcPr>
            <w:tcW w:w="1134" w:type="dxa"/>
          </w:tcPr>
          <w:p w14:paraId="108A9E90" w14:textId="2BBD25E2" w:rsidR="0035679F" w:rsidRPr="001B467C" w:rsidRDefault="0035679F" w:rsidP="0035679F">
            <w:pPr>
              <w:overflowPunct/>
              <w:autoSpaceDE/>
              <w:autoSpaceDN/>
              <w:adjustRightInd/>
              <w:spacing w:after="0" w:line="240" w:lineRule="auto"/>
              <w:textAlignment w:val="auto"/>
              <w:rPr>
                <w:ins w:id="133" w:author="Xiaodong Shen" w:date="2023-08-15T00:48:00Z"/>
                <w:rFonts w:ascii="Arial" w:eastAsia="等线" w:hAnsi="Arial" w:cs="Arial"/>
                <w:color w:val="000000"/>
                <w:lang w:eastAsia="zh-CN"/>
              </w:rPr>
            </w:pPr>
            <w:ins w:id="134" w:author="Xiaodong Shen" w:date="2023-08-15T00:48:00Z">
              <w:r w:rsidRPr="0035679F">
                <w:rPr>
                  <w:rFonts w:ascii="Arial" w:eastAsia="等线" w:hAnsi="Arial" w:cs="Arial"/>
                  <w:color w:val="000000"/>
                  <w:lang w:eastAsia="zh-CN"/>
                </w:rPr>
                <w:t>24 symbols for 2 repetitions</w:t>
              </w:r>
            </w:ins>
          </w:p>
        </w:tc>
        <w:tc>
          <w:tcPr>
            <w:tcW w:w="850" w:type="dxa"/>
          </w:tcPr>
          <w:p w14:paraId="30F1AFBD" w14:textId="12630FB1" w:rsidR="0035679F" w:rsidRPr="001B467C" w:rsidRDefault="0035679F" w:rsidP="0035679F">
            <w:pPr>
              <w:overflowPunct/>
              <w:autoSpaceDE/>
              <w:autoSpaceDN/>
              <w:adjustRightInd/>
              <w:spacing w:after="0" w:line="240" w:lineRule="auto"/>
              <w:textAlignment w:val="auto"/>
              <w:rPr>
                <w:ins w:id="135" w:author="Xiaodong Shen" w:date="2023-08-15T00:48:00Z"/>
                <w:rFonts w:ascii="Arial" w:eastAsia="等线" w:hAnsi="Arial" w:cs="Arial"/>
                <w:color w:val="000000"/>
                <w:lang w:eastAsia="zh-CN"/>
              </w:rPr>
            </w:pPr>
            <w:ins w:id="136" w:author="Xiaodong Shen" w:date="2023-08-15T00:48:00Z">
              <w:r w:rsidRPr="0035679F">
                <w:rPr>
                  <w:rFonts w:eastAsia="等线"/>
                  <w:color w:val="000000"/>
                  <w:lang w:eastAsia="zh-CN"/>
                </w:rPr>
                <w:t>5MHz</w:t>
              </w:r>
            </w:ins>
          </w:p>
        </w:tc>
        <w:tc>
          <w:tcPr>
            <w:tcW w:w="851" w:type="dxa"/>
          </w:tcPr>
          <w:p w14:paraId="42EFACB1" w14:textId="7D5DC2CD" w:rsidR="0035679F" w:rsidRPr="001B467C" w:rsidRDefault="0035679F" w:rsidP="0035679F">
            <w:pPr>
              <w:overflowPunct/>
              <w:autoSpaceDE/>
              <w:autoSpaceDN/>
              <w:adjustRightInd/>
              <w:spacing w:after="0" w:line="240" w:lineRule="auto"/>
              <w:textAlignment w:val="auto"/>
              <w:rPr>
                <w:ins w:id="137" w:author="Xiaodong Shen" w:date="2023-08-15T00:48:00Z"/>
                <w:rFonts w:ascii="Arial" w:eastAsia="等线" w:hAnsi="Arial" w:cs="Arial"/>
                <w:color w:val="000000"/>
                <w:lang w:eastAsia="zh-CN"/>
              </w:rPr>
            </w:pPr>
            <w:ins w:id="138" w:author="Xiaodong Shen" w:date="2023-08-15T00:48:00Z">
              <w:r w:rsidRPr="0035679F">
                <w:rPr>
                  <w:rFonts w:ascii="Arial" w:eastAsia="等线" w:hAnsi="Arial" w:cs="Arial"/>
                  <w:color w:val="000000"/>
                  <w:lang w:eastAsia="zh-CN"/>
                </w:rPr>
                <w:t>30KHz</w:t>
              </w:r>
            </w:ins>
          </w:p>
        </w:tc>
        <w:tc>
          <w:tcPr>
            <w:tcW w:w="1417" w:type="dxa"/>
          </w:tcPr>
          <w:p w14:paraId="7FC0E3A1" w14:textId="110739F2" w:rsidR="0035679F" w:rsidRPr="001B467C" w:rsidRDefault="0035679F" w:rsidP="0035679F">
            <w:pPr>
              <w:overflowPunct/>
              <w:autoSpaceDE/>
              <w:autoSpaceDN/>
              <w:adjustRightInd/>
              <w:spacing w:after="0" w:line="240" w:lineRule="auto"/>
              <w:textAlignment w:val="auto"/>
              <w:rPr>
                <w:ins w:id="139" w:author="Xiaodong Shen" w:date="2023-08-15T00:48:00Z"/>
                <w:rFonts w:ascii="Arial" w:eastAsia="等线" w:hAnsi="Arial" w:cs="Arial"/>
                <w:color w:val="000000"/>
                <w:lang w:eastAsia="zh-CN"/>
              </w:rPr>
            </w:pPr>
            <w:ins w:id="140" w:author="Xiaodong Shen" w:date="2023-08-15T00:48:00Z">
              <w:r w:rsidRPr="0035679F">
                <w:rPr>
                  <w:rFonts w:ascii="Arial" w:eastAsia="等线" w:hAnsi="Arial" w:cs="Arial"/>
                  <w:color w:val="000000"/>
                  <w:lang w:eastAsia="zh-CN"/>
                </w:rPr>
                <w:t>50 paging per second</w:t>
              </w:r>
            </w:ins>
          </w:p>
        </w:tc>
        <w:tc>
          <w:tcPr>
            <w:tcW w:w="851" w:type="dxa"/>
          </w:tcPr>
          <w:p w14:paraId="25E995D2" w14:textId="77777777" w:rsidR="0035679F" w:rsidRPr="001B467C" w:rsidRDefault="0035679F" w:rsidP="0035679F">
            <w:pPr>
              <w:overflowPunct/>
              <w:autoSpaceDE/>
              <w:autoSpaceDN/>
              <w:adjustRightInd/>
              <w:spacing w:after="0" w:line="240" w:lineRule="auto"/>
              <w:textAlignment w:val="auto"/>
              <w:rPr>
                <w:ins w:id="141" w:author="Xiaodong Shen" w:date="2023-08-15T00:48:00Z"/>
                <w:rFonts w:eastAsia="Times New Roman"/>
                <w:lang w:eastAsia="zh-CN"/>
              </w:rPr>
            </w:pPr>
          </w:p>
        </w:tc>
        <w:tc>
          <w:tcPr>
            <w:tcW w:w="1134" w:type="dxa"/>
          </w:tcPr>
          <w:p w14:paraId="0D25565C" w14:textId="5D46BBF9" w:rsidR="0035679F" w:rsidRPr="001B467C" w:rsidRDefault="0035679F" w:rsidP="0035679F">
            <w:pPr>
              <w:overflowPunct/>
              <w:autoSpaceDE/>
              <w:autoSpaceDN/>
              <w:adjustRightInd/>
              <w:spacing w:after="0" w:line="240" w:lineRule="auto"/>
              <w:textAlignment w:val="auto"/>
              <w:rPr>
                <w:ins w:id="142" w:author="Xiaodong Shen" w:date="2023-08-15T00:48:00Z"/>
                <w:rFonts w:ascii="Arial" w:eastAsia="等线" w:hAnsi="Arial" w:cs="Arial"/>
                <w:color w:val="000000"/>
                <w:lang w:eastAsia="zh-CN"/>
              </w:rPr>
            </w:pPr>
            <w:ins w:id="143" w:author="Xiaodong Shen" w:date="2023-08-15T00:48:00Z">
              <w:r w:rsidRPr="0035679F">
                <w:rPr>
                  <w:rFonts w:ascii="Arial" w:eastAsia="等线" w:hAnsi="Arial" w:cs="Arial"/>
                  <w:color w:val="000000"/>
                  <w:lang w:eastAsia="zh-CN"/>
                </w:rPr>
                <w:t>100M, 4 beams</w:t>
              </w:r>
            </w:ins>
          </w:p>
        </w:tc>
        <w:tc>
          <w:tcPr>
            <w:tcW w:w="1134" w:type="dxa"/>
          </w:tcPr>
          <w:p w14:paraId="6C6EBC52" w14:textId="77777777" w:rsidR="0035679F" w:rsidRPr="001B467C" w:rsidRDefault="0035679F" w:rsidP="0035679F">
            <w:pPr>
              <w:overflowPunct/>
              <w:autoSpaceDE/>
              <w:autoSpaceDN/>
              <w:adjustRightInd/>
              <w:spacing w:after="0" w:line="240" w:lineRule="auto"/>
              <w:textAlignment w:val="auto"/>
              <w:rPr>
                <w:ins w:id="144" w:author="Xiaodong Shen" w:date="2023-08-15T00:48:00Z"/>
                <w:rFonts w:ascii="Arial" w:eastAsia="等线" w:hAnsi="Arial" w:cs="Arial"/>
                <w:color w:val="000000"/>
                <w:lang w:eastAsia="zh-CN"/>
              </w:rPr>
            </w:pPr>
          </w:p>
        </w:tc>
        <w:tc>
          <w:tcPr>
            <w:tcW w:w="2268" w:type="dxa"/>
          </w:tcPr>
          <w:p w14:paraId="6F3B78C4" w14:textId="77777777" w:rsidR="0035679F" w:rsidRPr="001B467C" w:rsidRDefault="0035679F" w:rsidP="0035679F">
            <w:pPr>
              <w:overflowPunct/>
              <w:autoSpaceDE/>
              <w:autoSpaceDN/>
              <w:adjustRightInd/>
              <w:spacing w:after="0" w:line="240" w:lineRule="auto"/>
              <w:textAlignment w:val="auto"/>
              <w:rPr>
                <w:ins w:id="145" w:author="Xiaodong Shen" w:date="2023-08-15T00:48:00Z"/>
                <w:rFonts w:ascii="Arial" w:eastAsia="等线" w:hAnsi="Arial" w:cs="Arial"/>
                <w:color w:val="000000"/>
                <w:lang w:eastAsia="zh-CN"/>
              </w:rPr>
            </w:pPr>
          </w:p>
        </w:tc>
      </w:tr>
      <w:tr w:rsidR="0035679F" w:rsidRPr="001B467C" w14:paraId="2D42EC4E" w14:textId="77777777" w:rsidTr="005B41D7">
        <w:trPr>
          <w:ins w:id="146" w:author="Xiaodong Shen" w:date="2023-08-15T00:48:00Z"/>
        </w:trPr>
        <w:tc>
          <w:tcPr>
            <w:tcW w:w="641" w:type="dxa"/>
          </w:tcPr>
          <w:p w14:paraId="2B5E0CB4" w14:textId="7DA62F19" w:rsidR="0035679F" w:rsidRPr="007149AE" w:rsidRDefault="0035679F" w:rsidP="0035679F">
            <w:pPr>
              <w:overflowPunct/>
              <w:autoSpaceDE/>
              <w:autoSpaceDN/>
              <w:adjustRightInd/>
              <w:spacing w:after="0" w:line="240" w:lineRule="auto"/>
              <w:jc w:val="center"/>
              <w:textAlignment w:val="auto"/>
              <w:rPr>
                <w:ins w:id="147" w:author="Xiaodong Shen" w:date="2023-08-15T00:48:00Z"/>
              </w:rPr>
            </w:pPr>
            <w:ins w:id="148" w:author="Xiaodong Shen" w:date="2023-08-15T00:48:00Z">
              <w:r w:rsidRPr="0035679F">
                <w:rPr>
                  <w:rFonts w:ascii="Arial" w:eastAsia="等线" w:hAnsi="Arial" w:cs="Arial"/>
                  <w:color w:val="000000"/>
                  <w:lang w:eastAsia="zh-CN"/>
                </w:rPr>
                <w:t>Huawei, HiSilicon</w:t>
              </w:r>
            </w:ins>
          </w:p>
        </w:tc>
        <w:tc>
          <w:tcPr>
            <w:tcW w:w="1080" w:type="dxa"/>
          </w:tcPr>
          <w:p w14:paraId="521A2317" w14:textId="6B69C4A5" w:rsidR="0035679F" w:rsidRPr="001B467C" w:rsidRDefault="0035679F" w:rsidP="0035679F">
            <w:pPr>
              <w:overflowPunct/>
              <w:autoSpaceDE/>
              <w:autoSpaceDN/>
              <w:adjustRightInd/>
              <w:spacing w:after="0" w:line="240" w:lineRule="auto"/>
              <w:jc w:val="center"/>
              <w:textAlignment w:val="auto"/>
              <w:rPr>
                <w:ins w:id="149" w:author="Xiaodong Shen" w:date="2023-08-15T00:48:00Z"/>
                <w:rFonts w:ascii="Arial" w:eastAsia="等线" w:hAnsi="Arial" w:cs="Arial"/>
                <w:color w:val="000000"/>
                <w:lang w:eastAsia="zh-CN"/>
              </w:rPr>
            </w:pPr>
            <w:ins w:id="150" w:author="Xiaodong Shen" w:date="2023-08-15T00:48:00Z">
              <w:r w:rsidRPr="0035679F">
                <w:rPr>
                  <w:rFonts w:ascii="Arial" w:eastAsia="等线" w:hAnsi="Arial" w:cs="Arial"/>
                  <w:color w:val="000000"/>
                  <w:lang w:eastAsia="zh-CN"/>
                </w:rPr>
                <w:t>LP-WUS+LP-SS</w:t>
              </w:r>
            </w:ins>
          </w:p>
        </w:tc>
        <w:tc>
          <w:tcPr>
            <w:tcW w:w="850" w:type="dxa"/>
          </w:tcPr>
          <w:p w14:paraId="4FC1110E" w14:textId="53A9E3CE" w:rsidR="0035679F" w:rsidRPr="001B467C" w:rsidRDefault="0035679F" w:rsidP="0035679F">
            <w:pPr>
              <w:overflowPunct/>
              <w:autoSpaceDE/>
              <w:autoSpaceDN/>
              <w:adjustRightInd/>
              <w:spacing w:after="0" w:line="240" w:lineRule="auto"/>
              <w:jc w:val="center"/>
              <w:textAlignment w:val="auto"/>
              <w:rPr>
                <w:ins w:id="151" w:author="Xiaodong Shen" w:date="2023-08-15T00:48:00Z"/>
                <w:rFonts w:ascii="Arial" w:eastAsia="等线" w:hAnsi="Arial" w:cs="Arial"/>
                <w:color w:val="000000"/>
                <w:lang w:eastAsia="zh-CN"/>
              </w:rPr>
            </w:pPr>
            <w:ins w:id="152" w:author="Xiaodong Shen" w:date="2023-08-15T00:48:00Z">
              <w:r w:rsidRPr="0035679F">
                <w:rPr>
                  <w:rFonts w:ascii="Arial" w:eastAsia="等线" w:hAnsi="Arial" w:cs="Arial"/>
                  <w:color w:val="000000"/>
                  <w:lang w:eastAsia="zh-CN"/>
                </w:rPr>
                <w:t>24</w:t>
              </w:r>
            </w:ins>
          </w:p>
        </w:tc>
        <w:tc>
          <w:tcPr>
            <w:tcW w:w="1110" w:type="dxa"/>
          </w:tcPr>
          <w:p w14:paraId="3CB82EE9" w14:textId="37952509" w:rsidR="0035679F" w:rsidRPr="001B467C" w:rsidRDefault="0035679F" w:rsidP="0035679F">
            <w:pPr>
              <w:overflowPunct/>
              <w:autoSpaceDE/>
              <w:autoSpaceDN/>
              <w:adjustRightInd/>
              <w:spacing w:after="0" w:line="240" w:lineRule="auto"/>
              <w:jc w:val="center"/>
              <w:textAlignment w:val="auto"/>
              <w:rPr>
                <w:ins w:id="153" w:author="Xiaodong Shen" w:date="2023-08-15T00:48:00Z"/>
                <w:rFonts w:ascii="Arial" w:eastAsia="等线" w:hAnsi="Arial" w:cs="Arial"/>
                <w:color w:val="000000"/>
                <w:lang w:eastAsia="zh-CN"/>
              </w:rPr>
            </w:pPr>
            <w:ins w:id="154" w:author="Xiaodong Shen" w:date="2023-08-15T00:48:00Z">
              <w:r w:rsidRPr="0035679F">
                <w:rPr>
                  <w:rFonts w:ascii="Arial" w:eastAsia="等线" w:hAnsi="Arial" w:cs="Arial"/>
                  <w:color w:val="000000"/>
                  <w:lang w:eastAsia="zh-CN"/>
                </w:rPr>
                <w:t>1.7770%</w:t>
              </w:r>
            </w:ins>
          </w:p>
        </w:tc>
        <w:tc>
          <w:tcPr>
            <w:tcW w:w="1134" w:type="dxa"/>
          </w:tcPr>
          <w:p w14:paraId="00EC7EE9" w14:textId="6FBAA3E2" w:rsidR="0035679F" w:rsidRPr="001B467C" w:rsidRDefault="0035679F" w:rsidP="0035679F">
            <w:pPr>
              <w:overflowPunct/>
              <w:autoSpaceDE/>
              <w:autoSpaceDN/>
              <w:adjustRightInd/>
              <w:spacing w:after="0" w:line="240" w:lineRule="auto"/>
              <w:textAlignment w:val="auto"/>
              <w:rPr>
                <w:ins w:id="155" w:author="Xiaodong Shen" w:date="2023-08-15T00:48:00Z"/>
                <w:rFonts w:ascii="Arial" w:eastAsia="等线" w:hAnsi="Arial" w:cs="Arial"/>
                <w:color w:val="000000"/>
                <w:lang w:eastAsia="zh-CN"/>
              </w:rPr>
            </w:pPr>
            <w:ins w:id="156" w:author="Xiaodong Shen" w:date="2023-08-15T00:48:00Z">
              <w:r w:rsidRPr="0035679F">
                <w:rPr>
                  <w:rFonts w:ascii="Arial" w:eastAsia="等线" w:hAnsi="Arial" w:cs="Arial"/>
                  <w:color w:val="000000"/>
                  <w:lang w:eastAsia="zh-CN"/>
                </w:rPr>
                <w:t>48 symbols for 4 repetitions</w:t>
              </w:r>
            </w:ins>
          </w:p>
        </w:tc>
        <w:tc>
          <w:tcPr>
            <w:tcW w:w="850" w:type="dxa"/>
          </w:tcPr>
          <w:p w14:paraId="0BCD5118" w14:textId="662DF83B" w:rsidR="0035679F" w:rsidRPr="001B467C" w:rsidRDefault="0035679F" w:rsidP="0035679F">
            <w:pPr>
              <w:overflowPunct/>
              <w:autoSpaceDE/>
              <w:autoSpaceDN/>
              <w:adjustRightInd/>
              <w:spacing w:after="0" w:line="240" w:lineRule="auto"/>
              <w:textAlignment w:val="auto"/>
              <w:rPr>
                <w:ins w:id="157" w:author="Xiaodong Shen" w:date="2023-08-15T00:48:00Z"/>
                <w:rFonts w:ascii="Arial" w:eastAsia="等线" w:hAnsi="Arial" w:cs="Arial"/>
                <w:color w:val="000000"/>
                <w:lang w:eastAsia="zh-CN"/>
              </w:rPr>
            </w:pPr>
            <w:ins w:id="158" w:author="Xiaodong Shen" w:date="2023-08-15T00:48:00Z">
              <w:r w:rsidRPr="0035679F">
                <w:rPr>
                  <w:rFonts w:eastAsia="等线"/>
                  <w:color w:val="000000"/>
                  <w:lang w:eastAsia="zh-CN"/>
                </w:rPr>
                <w:t>5MHz</w:t>
              </w:r>
            </w:ins>
          </w:p>
        </w:tc>
        <w:tc>
          <w:tcPr>
            <w:tcW w:w="851" w:type="dxa"/>
          </w:tcPr>
          <w:p w14:paraId="5EACABC8" w14:textId="0C98D544" w:rsidR="0035679F" w:rsidRPr="001B467C" w:rsidRDefault="0035679F" w:rsidP="0035679F">
            <w:pPr>
              <w:overflowPunct/>
              <w:autoSpaceDE/>
              <w:autoSpaceDN/>
              <w:adjustRightInd/>
              <w:spacing w:after="0" w:line="240" w:lineRule="auto"/>
              <w:textAlignment w:val="auto"/>
              <w:rPr>
                <w:ins w:id="159" w:author="Xiaodong Shen" w:date="2023-08-15T00:48:00Z"/>
                <w:rFonts w:ascii="Arial" w:eastAsia="等线" w:hAnsi="Arial" w:cs="Arial"/>
                <w:color w:val="000000"/>
                <w:lang w:eastAsia="zh-CN"/>
              </w:rPr>
            </w:pPr>
            <w:ins w:id="160" w:author="Xiaodong Shen" w:date="2023-08-15T00:48:00Z">
              <w:r w:rsidRPr="0035679F">
                <w:rPr>
                  <w:rFonts w:ascii="Arial" w:eastAsia="等线" w:hAnsi="Arial" w:cs="Arial"/>
                  <w:color w:val="000000"/>
                  <w:lang w:eastAsia="zh-CN"/>
                </w:rPr>
                <w:t>30KHz</w:t>
              </w:r>
            </w:ins>
          </w:p>
        </w:tc>
        <w:tc>
          <w:tcPr>
            <w:tcW w:w="1417" w:type="dxa"/>
          </w:tcPr>
          <w:p w14:paraId="2147077D" w14:textId="5E3A3F68" w:rsidR="0035679F" w:rsidRPr="001B467C" w:rsidRDefault="0035679F" w:rsidP="0035679F">
            <w:pPr>
              <w:overflowPunct/>
              <w:autoSpaceDE/>
              <w:autoSpaceDN/>
              <w:adjustRightInd/>
              <w:spacing w:after="0" w:line="240" w:lineRule="auto"/>
              <w:textAlignment w:val="auto"/>
              <w:rPr>
                <w:ins w:id="161" w:author="Xiaodong Shen" w:date="2023-08-15T00:48:00Z"/>
                <w:rFonts w:ascii="Arial" w:eastAsia="等线" w:hAnsi="Arial" w:cs="Arial"/>
                <w:color w:val="000000"/>
                <w:lang w:eastAsia="zh-CN"/>
              </w:rPr>
            </w:pPr>
            <w:ins w:id="162" w:author="Xiaodong Shen" w:date="2023-08-15T00:48:00Z">
              <w:r w:rsidRPr="0035679F">
                <w:rPr>
                  <w:rFonts w:ascii="Arial" w:eastAsia="等线" w:hAnsi="Arial" w:cs="Arial"/>
                  <w:color w:val="000000"/>
                  <w:lang w:eastAsia="zh-CN"/>
                </w:rPr>
                <w:t>50 paging per second</w:t>
              </w:r>
            </w:ins>
          </w:p>
        </w:tc>
        <w:tc>
          <w:tcPr>
            <w:tcW w:w="851" w:type="dxa"/>
          </w:tcPr>
          <w:p w14:paraId="3CF710E4" w14:textId="77777777" w:rsidR="0035679F" w:rsidRPr="001B467C" w:rsidRDefault="0035679F" w:rsidP="0035679F">
            <w:pPr>
              <w:overflowPunct/>
              <w:autoSpaceDE/>
              <w:autoSpaceDN/>
              <w:adjustRightInd/>
              <w:spacing w:after="0" w:line="240" w:lineRule="auto"/>
              <w:textAlignment w:val="auto"/>
              <w:rPr>
                <w:ins w:id="163" w:author="Xiaodong Shen" w:date="2023-08-15T00:48:00Z"/>
                <w:rFonts w:eastAsia="Times New Roman"/>
                <w:lang w:eastAsia="zh-CN"/>
              </w:rPr>
            </w:pPr>
          </w:p>
        </w:tc>
        <w:tc>
          <w:tcPr>
            <w:tcW w:w="1134" w:type="dxa"/>
          </w:tcPr>
          <w:p w14:paraId="6D4FC36E" w14:textId="7B9F7156" w:rsidR="0035679F" w:rsidRPr="001B467C" w:rsidRDefault="0035679F" w:rsidP="0035679F">
            <w:pPr>
              <w:overflowPunct/>
              <w:autoSpaceDE/>
              <w:autoSpaceDN/>
              <w:adjustRightInd/>
              <w:spacing w:after="0" w:line="240" w:lineRule="auto"/>
              <w:textAlignment w:val="auto"/>
              <w:rPr>
                <w:ins w:id="164" w:author="Xiaodong Shen" w:date="2023-08-15T00:48:00Z"/>
                <w:rFonts w:ascii="Arial" w:eastAsia="等线" w:hAnsi="Arial" w:cs="Arial"/>
                <w:color w:val="000000"/>
                <w:lang w:eastAsia="zh-CN"/>
              </w:rPr>
            </w:pPr>
            <w:ins w:id="165" w:author="Xiaodong Shen" w:date="2023-08-15T00:48:00Z">
              <w:r w:rsidRPr="0035679F">
                <w:rPr>
                  <w:rFonts w:ascii="Arial" w:eastAsia="等线" w:hAnsi="Arial" w:cs="Arial"/>
                  <w:color w:val="000000"/>
                  <w:lang w:eastAsia="zh-CN"/>
                </w:rPr>
                <w:t>100M, 4 beams</w:t>
              </w:r>
            </w:ins>
          </w:p>
        </w:tc>
        <w:tc>
          <w:tcPr>
            <w:tcW w:w="1134" w:type="dxa"/>
          </w:tcPr>
          <w:p w14:paraId="2809538A" w14:textId="77777777" w:rsidR="0035679F" w:rsidRPr="001B467C" w:rsidRDefault="0035679F" w:rsidP="0035679F">
            <w:pPr>
              <w:overflowPunct/>
              <w:autoSpaceDE/>
              <w:autoSpaceDN/>
              <w:adjustRightInd/>
              <w:spacing w:after="0" w:line="240" w:lineRule="auto"/>
              <w:textAlignment w:val="auto"/>
              <w:rPr>
                <w:ins w:id="166" w:author="Xiaodong Shen" w:date="2023-08-15T00:48:00Z"/>
                <w:rFonts w:ascii="Arial" w:eastAsia="等线" w:hAnsi="Arial" w:cs="Arial"/>
                <w:color w:val="000000"/>
                <w:lang w:eastAsia="zh-CN"/>
              </w:rPr>
            </w:pPr>
          </w:p>
        </w:tc>
        <w:tc>
          <w:tcPr>
            <w:tcW w:w="2268" w:type="dxa"/>
          </w:tcPr>
          <w:p w14:paraId="08D6A349" w14:textId="77777777" w:rsidR="0035679F" w:rsidRPr="001B467C" w:rsidRDefault="0035679F" w:rsidP="0035679F">
            <w:pPr>
              <w:overflowPunct/>
              <w:autoSpaceDE/>
              <w:autoSpaceDN/>
              <w:adjustRightInd/>
              <w:spacing w:after="0" w:line="240" w:lineRule="auto"/>
              <w:textAlignment w:val="auto"/>
              <w:rPr>
                <w:ins w:id="167" w:author="Xiaodong Shen" w:date="2023-08-15T00:48:00Z"/>
                <w:rFonts w:ascii="Arial" w:eastAsia="等线" w:hAnsi="Arial" w:cs="Arial"/>
                <w:color w:val="000000"/>
                <w:lang w:eastAsia="zh-CN"/>
              </w:rPr>
            </w:pPr>
          </w:p>
        </w:tc>
      </w:tr>
      <w:tr w:rsidR="0035679F" w:rsidRPr="001B467C" w14:paraId="6D128EEF" w14:textId="77777777" w:rsidTr="005B41D7">
        <w:trPr>
          <w:ins w:id="168" w:author="Xiaodong Shen" w:date="2023-08-15T00:48:00Z"/>
        </w:trPr>
        <w:tc>
          <w:tcPr>
            <w:tcW w:w="641" w:type="dxa"/>
          </w:tcPr>
          <w:p w14:paraId="066AEE33" w14:textId="2ECBFA69" w:rsidR="0035679F" w:rsidRPr="007149AE" w:rsidRDefault="0035679F" w:rsidP="0035679F">
            <w:pPr>
              <w:overflowPunct/>
              <w:autoSpaceDE/>
              <w:autoSpaceDN/>
              <w:adjustRightInd/>
              <w:spacing w:after="0" w:line="240" w:lineRule="auto"/>
              <w:jc w:val="center"/>
              <w:textAlignment w:val="auto"/>
              <w:rPr>
                <w:ins w:id="169" w:author="Xiaodong Shen" w:date="2023-08-15T00:48:00Z"/>
              </w:rPr>
            </w:pPr>
            <w:ins w:id="170" w:author="Xiaodong Shen" w:date="2023-08-15T00:48:00Z">
              <w:r w:rsidRPr="0035679F">
                <w:rPr>
                  <w:rFonts w:ascii="Arial" w:eastAsia="等线" w:hAnsi="Arial" w:cs="Arial"/>
                  <w:color w:val="000000"/>
                  <w:lang w:eastAsia="zh-CN"/>
                </w:rPr>
                <w:t>Qualcomm</w:t>
              </w:r>
            </w:ins>
          </w:p>
        </w:tc>
        <w:tc>
          <w:tcPr>
            <w:tcW w:w="1080" w:type="dxa"/>
          </w:tcPr>
          <w:p w14:paraId="4F40CF0D" w14:textId="625265E2" w:rsidR="0035679F" w:rsidRPr="001B467C" w:rsidRDefault="0035679F" w:rsidP="0035679F">
            <w:pPr>
              <w:overflowPunct/>
              <w:autoSpaceDE/>
              <w:autoSpaceDN/>
              <w:adjustRightInd/>
              <w:spacing w:after="0" w:line="240" w:lineRule="auto"/>
              <w:jc w:val="center"/>
              <w:textAlignment w:val="auto"/>
              <w:rPr>
                <w:ins w:id="171" w:author="Xiaodong Shen" w:date="2023-08-15T00:48:00Z"/>
                <w:rFonts w:ascii="Arial" w:eastAsia="等线" w:hAnsi="Arial" w:cs="Arial"/>
                <w:color w:val="000000"/>
                <w:lang w:eastAsia="zh-CN"/>
              </w:rPr>
            </w:pPr>
            <w:ins w:id="172" w:author="Xiaodong Shen" w:date="2023-08-15T00:48:00Z">
              <w:r w:rsidRPr="0035679F">
                <w:rPr>
                  <w:rFonts w:eastAsia="等线"/>
                  <w:color w:val="000000"/>
                  <w:sz w:val="18"/>
                  <w:szCs w:val="18"/>
                  <w:lang w:eastAsia="zh-CN"/>
                </w:rPr>
                <w:t>LP-WUS</w:t>
              </w:r>
            </w:ins>
          </w:p>
        </w:tc>
        <w:tc>
          <w:tcPr>
            <w:tcW w:w="850" w:type="dxa"/>
          </w:tcPr>
          <w:p w14:paraId="04540C3B" w14:textId="0E1B83D8" w:rsidR="0035679F" w:rsidRPr="001B467C" w:rsidRDefault="0035679F" w:rsidP="0035679F">
            <w:pPr>
              <w:overflowPunct/>
              <w:autoSpaceDE/>
              <w:autoSpaceDN/>
              <w:adjustRightInd/>
              <w:spacing w:after="0" w:line="240" w:lineRule="auto"/>
              <w:jc w:val="center"/>
              <w:textAlignment w:val="auto"/>
              <w:rPr>
                <w:ins w:id="173" w:author="Xiaodong Shen" w:date="2023-08-15T00:48:00Z"/>
                <w:rFonts w:ascii="Arial" w:eastAsia="等线" w:hAnsi="Arial" w:cs="Arial"/>
                <w:color w:val="000000"/>
                <w:lang w:eastAsia="zh-CN"/>
              </w:rPr>
            </w:pPr>
            <w:ins w:id="174" w:author="Xiaodong Shen" w:date="2023-08-15T00:48:00Z">
              <w:r w:rsidRPr="0035679F">
                <w:rPr>
                  <w:rFonts w:ascii="Arial" w:eastAsia="等线" w:hAnsi="Arial" w:cs="Arial"/>
                  <w:color w:val="000000"/>
                  <w:lang w:eastAsia="zh-CN"/>
                </w:rPr>
                <w:t>6</w:t>
              </w:r>
            </w:ins>
          </w:p>
        </w:tc>
        <w:tc>
          <w:tcPr>
            <w:tcW w:w="1110" w:type="dxa"/>
          </w:tcPr>
          <w:p w14:paraId="2765D321" w14:textId="509DA8CB" w:rsidR="0035679F" w:rsidRPr="001B467C" w:rsidRDefault="0035679F" w:rsidP="0035679F">
            <w:pPr>
              <w:overflowPunct/>
              <w:autoSpaceDE/>
              <w:autoSpaceDN/>
              <w:adjustRightInd/>
              <w:spacing w:after="0" w:line="240" w:lineRule="auto"/>
              <w:jc w:val="center"/>
              <w:textAlignment w:val="auto"/>
              <w:rPr>
                <w:ins w:id="175" w:author="Xiaodong Shen" w:date="2023-08-15T00:48:00Z"/>
                <w:rFonts w:ascii="Arial" w:eastAsia="等线" w:hAnsi="Arial" w:cs="Arial"/>
                <w:color w:val="000000"/>
                <w:lang w:eastAsia="zh-CN"/>
              </w:rPr>
            </w:pPr>
            <w:ins w:id="176" w:author="Xiaodong Shen" w:date="2023-08-15T00:48:00Z">
              <w:r w:rsidRPr="0035679F">
                <w:rPr>
                  <w:rFonts w:ascii="Arial" w:eastAsia="等线" w:hAnsi="Arial" w:cs="Arial"/>
                  <w:color w:val="000000"/>
                  <w:lang w:eastAsia="zh-CN"/>
                </w:rPr>
                <w:t>0.0006%</w:t>
              </w:r>
            </w:ins>
          </w:p>
        </w:tc>
        <w:tc>
          <w:tcPr>
            <w:tcW w:w="1134" w:type="dxa"/>
          </w:tcPr>
          <w:p w14:paraId="08616C76" w14:textId="4B615DD8" w:rsidR="0035679F" w:rsidRPr="001B467C" w:rsidRDefault="0035679F" w:rsidP="0035679F">
            <w:pPr>
              <w:overflowPunct/>
              <w:autoSpaceDE/>
              <w:autoSpaceDN/>
              <w:adjustRightInd/>
              <w:spacing w:after="0" w:line="240" w:lineRule="auto"/>
              <w:textAlignment w:val="auto"/>
              <w:rPr>
                <w:ins w:id="177" w:author="Xiaodong Shen" w:date="2023-08-15T00:48:00Z"/>
                <w:rFonts w:ascii="Arial" w:eastAsia="等线" w:hAnsi="Arial" w:cs="Arial"/>
                <w:color w:val="000000"/>
                <w:lang w:eastAsia="zh-CN"/>
              </w:rPr>
            </w:pPr>
            <w:ins w:id="178" w:author="Xiaodong Shen" w:date="2023-08-15T00:48:00Z">
              <w:r w:rsidRPr="0035679F">
                <w:rPr>
                  <w:rFonts w:ascii="Arial" w:eastAsia="等线" w:hAnsi="Arial" w:cs="Arial"/>
                  <w:color w:val="000000"/>
                  <w:lang w:eastAsia="zh-CN"/>
                </w:rPr>
                <w:t>0.6ms</w:t>
              </w:r>
            </w:ins>
          </w:p>
        </w:tc>
        <w:tc>
          <w:tcPr>
            <w:tcW w:w="850" w:type="dxa"/>
          </w:tcPr>
          <w:p w14:paraId="1C8AABAF" w14:textId="715A0919" w:rsidR="0035679F" w:rsidRPr="001B467C" w:rsidRDefault="0035679F" w:rsidP="0035679F">
            <w:pPr>
              <w:overflowPunct/>
              <w:autoSpaceDE/>
              <w:autoSpaceDN/>
              <w:adjustRightInd/>
              <w:spacing w:after="0" w:line="240" w:lineRule="auto"/>
              <w:textAlignment w:val="auto"/>
              <w:rPr>
                <w:ins w:id="179" w:author="Xiaodong Shen" w:date="2023-08-15T00:48:00Z"/>
                <w:rFonts w:ascii="Arial" w:eastAsia="等线" w:hAnsi="Arial" w:cs="Arial"/>
                <w:color w:val="000000"/>
                <w:lang w:eastAsia="zh-CN"/>
              </w:rPr>
            </w:pPr>
            <w:ins w:id="180" w:author="Xiaodong Shen" w:date="2023-08-15T00:48:00Z">
              <w:r w:rsidRPr="0035679F">
                <w:rPr>
                  <w:rFonts w:eastAsia="等线"/>
                  <w:color w:val="000000"/>
                  <w:lang w:eastAsia="zh-CN"/>
                </w:rPr>
                <w:t>5MHz</w:t>
              </w:r>
            </w:ins>
          </w:p>
        </w:tc>
        <w:tc>
          <w:tcPr>
            <w:tcW w:w="851" w:type="dxa"/>
          </w:tcPr>
          <w:p w14:paraId="0EE910A0" w14:textId="77777777" w:rsidR="0035679F" w:rsidRPr="001B467C" w:rsidRDefault="0035679F" w:rsidP="0035679F">
            <w:pPr>
              <w:overflowPunct/>
              <w:autoSpaceDE/>
              <w:autoSpaceDN/>
              <w:adjustRightInd/>
              <w:spacing w:after="0" w:line="240" w:lineRule="auto"/>
              <w:textAlignment w:val="auto"/>
              <w:rPr>
                <w:ins w:id="181" w:author="Xiaodong Shen" w:date="2023-08-15T00:48:00Z"/>
                <w:rFonts w:ascii="Arial" w:eastAsia="等线" w:hAnsi="Arial" w:cs="Arial"/>
                <w:color w:val="000000"/>
                <w:lang w:eastAsia="zh-CN"/>
              </w:rPr>
            </w:pPr>
          </w:p>
        </w:tc>
        <w:tc>
          <w:tcPr>
            <w:tcW w:w="1417" w:type="dxa"/>
          </w:tcPr>
          <w:p w14:paraId="1E2F7882" w14:textId="261BF7EC" w:rsidR="0035679F" w:rsidRPr="001B467C" w:rsidRDefault="0035679F" w:rsidP="0035679F">
            <w:pPr>
              <w:overflowPunct/>
              <w:autoSpaceDE/>
              <w:autoSpaceDN/>
              <w:adjustRightInd/>
              <w:spacing w:after="0" w:line="240" w:lineRule="auto"/>
              <w:textAlignment w:val="auto"/>
              <w:rPr>
                <w:ins w:id="182" w:author="Xiaodong Shen" w:date="2023-08-15T00:48:00Z"/>
                <w:rFonts w:ascii="Arial" w:eastAsia="等线" w:hAnsi="Arial" w:cs="Arial"/>
                <w:color w:val="000000"/>
                <w:lang w:eastAsia="zh-CN"/>
              </w:rPr>
            </w:pPr>
            <w:ins w:id="183" w:author="Xiaodong Shen" w:date="2023-08-15T00:48:00Z">
              <w:r w:rsidRPr="0035679F">
                <w:rPr>
                  <w:rFonts w:ascii="Arial" w:eastAsia="等线" w:hAnsi="Arial" w:cs="Arial"/>
                  <w:color w:val="000000"/>
                  <w:lang w:eastAsia="zh-CN"/>
                </w:rPr>
                <w:t>20 UEs (per UE paging interval is 500s)</w:t>
              </w:r>
            </w:ins>
          </w:p>
        </w:tc>
        <w:tc>
          <w:tcPr>
            <w:tcW w:w="851" w:type="dxa"/>
          </w:tcPr>
          <w:p w14:paraId="1E2ED76A" w14:textId="1A02EBAF" w:rsidR="0035679F" w:rsidRPr="001B467C" w:rsidRDefault="0035679F" w:rsidP="0035679F">
            <w:pPr>
              <w:overflowPunct/>
              <w:autoSpaceDE/>
              <w:autoSpaceDN/>
              <w:adjustRightInd/>
              <w:spacing w:after="0" w:line="240" w:lineRule="auto"/>
              <w:textAlignment w:val="auto"/>
              <w:rPr>
                <w:ins w:id="184" w:author="Xiaodong Shen" w:date="2023-08-15T00:48:00Z"/>
                <w:rFonts w:eastAsia="Times New Roman"/>
                <w:lang w:eastAsia="zh-CN"/>
              </w:rPr>
            </w:pPr>
            <w:ins w:id="185" w:author="Xiaodong Shen" w:date="2023-08-15T00:48:00Z">
              <w:r w:rsidRPr="0035679F">
                <w:rPr>
                  <w:rFonts w:ascii="Arial" w:eastAsia="等线" w:hAnsi="Arial" w:cs="Arial"/>
                  <w:color w:val="000000"/>
                  <w:lang w:eastAsia="zh-CN"/>
                </w:rPr>
                <w:t>5</w:t>
              </w:r>
            </w:ins>
          </w:p>
        </w:tc>
        <w:tc>
          <w:tcPr>
            <w:tcW w:w="1134" w:type="dxa"/>
          </w:tcPr>
          <w:p w14:paraId="060ABC3A" w14:textId="7D184EF8" w:rsidR="0035679F" w:rsidRPr="001B467C" w:rsidRDefault="0035679F" w:rsidP="0035679F">
            <w:pPr>
              <w:overflowPunct/>
              <w:autoSpaceDE/>
              <w:autoSpaceDN/>
              <w:adjustRightInd/>
              <w:spacing w:after="0" w:line="240" w:lineRule="auto"/>
              <w:textAlignment w:val="auto"/>
              <w:rPr>
                <w:ins w:id="186" w:author="Xiaodong Shen" w:date="2023-08-15T00:48:00Z"/>
                <w:rFonts w:ascii="Arial" w:eastAsia="等线" w:hAnsi="Arial" w:cs="Arial"/>
                <w:color w:val="000000"/>
                <w:lang w:eastAsia="zh-CN"/>
              </w:rPr>
            </w:pPr>
            <w:ins w:id="187" w:author="Xiaodong Shen" w:date="2023-08-15T00:48:00Z">
              <w:r w:rsidRPr="0035679F">
                <w:rPr>
                  <w:rFonts w:ascii="Arial" w:eastAsia="等线" w:hAnsi="Arial" w:cs="Arial"/>
                  <w:color w:val="000000"/>
                  <w:lang w:eastAsia="zh-CN"/>
                </w:rPr>
                <w:t>20MHz</w:t>
              </w:r>
            </w:ins>
          </w:p>
        </w:tc>
        <w:tc>
          <w:tcPr>
            <w:tcW w:w="1134" w:type="dxa"/>
          </w:tcPr>
          <w:p w14:paraId="64E3B1D1" w14:textId="77777777" w:rsidR="0035679F" w:rsidRPr="001B467C" w:rsidRDefault="0035679F" w:rsidP="0035679F">
            <w:pPr>
              <w:overflowPunct/>
              <w:autoSpaceDE/>
              <w:autoSpaceDN/>
              <w:adjustRightInd/>
              <w:spacing w:after="0" w:line="240" w:lineRule="auto"/>
              <w:textAlignment w:val="auto"/>
              <w:rPr>
                <w:ins w:id="188" w:author="Xiaodong Shen" w:date="2023-08-15T00:48:00Z"/>
                <w:rFonts w:ascii="Arial" w:eastAsia="等线" w:hAnsi="Arial" w:cs="Arial"/>
                <w:color w:val="000000"/>
                <w:lang w:eastAsia="zh-CN"/>
              </w:rPr>
            </w:pPr>
          </w:p>
        </w:tc>
        <w:tc>
          <w:tcPr>
            <w:tcW w:w="2268" w:type="dxa"/>
          </w:tcPr>
          <w:p w14:paraId="0E299A56" w14:textId="77777777" w:rsidR="0035679F" w:rsidRPr="001B467C" w:rsidRDefault="0035679F" w:rsidP="0035679F">
            <w:pPr>
              <w:overflowPunct/>
              <w:autoSpaceDE/>
              <w:autoSpaceDN/>
              <w:adjustRightInd/>
              <w:spacing w:after="0" w:line="240" w:lineRule="auto"/>
              <w:textAlignment w:val="auto"/>
              <w:rPr>
                <w:ins w:id="189" w:author="Xiaodong Shen" w:date="2023-08-15T00:48:00Z"/>
                <w:rFonts w:ascii="Arial" w:eastAsia="等线" w:hAnsi="Arial" w:cs="Arial"/>
                <w:color w:val="000000"/>
                <w:lang w:eastAsia="zh-CN"/>
              </w:rPr>
            </w:pPr>
          </w:p>
        </w:tc>
      </w:tr>
      <w:tr w:rsidR="0035679F" w:rsidRPr="001B467C" w14:paraId="3AAE5AD4" w14:textId="77777777" w:rsidTr="005B41D7">
        <w:trPr>
          <w:ins w:id="190" w:author="Xiaodong Shen" w:date="2023-08-15T00:48:00Z"/>
        </w:trPr>
        <w:tc>
          <w:tcPr>
            <w:tcW w:w="641" w:type="dxa"/>
          </w:tcPr>
          <w:p w14:paraId="52E232AC" w14:textId="289A7B5A" w:rsidR="0035679F" w:rsidRPr="007149AE" w:rsidRDefault="0035679F" w:rsidP="0035679F">
            <w:pPr>
              <w:overflowPunct/>
              <w:autoSpaceDE/>
              <w:autoSpaceDN/>
              <w:adjustRightInd/>
              <w:spacing w:after="0" w:line="240" w:lineRule="auto"/>
              <w:jc w:val="center"/>
              <w:textAlignment w:val="auto"/>
              <w:rPr>
                <w:ins w:id="191" w:author="Xiaodong Shen" w:date="2023-08-15T00:48:00Z"/>
              </w:rPr>
            </w:pPr>
            <w:ins w:id="192" w:author="Xiaodong Shen" w:date="2023-08-15T00:48:00Z">
              <w:r w:rsidRPr="0035679F">
                <w:rPr>
                  <w:rFonts w:ascii="Arial" w:eastAsia="等线" w:hAnsi="Arial" w:cs="Arial"/>
                  <w:color w:val="000000"/>
                  <w:lang w:eastAsia="zh-CN"/>
                </w:rPr>
                <w:t>Qualcomm</w:t>
              </w:r>
            </w:ins>
          </w:p>
        </w:tc>
        <w:tc>
          <w:tcPr>
            <w:tcW w:w="1080" w:type="dxa"/>
          </w:tcPr>
          <w:p w14:paraId="4ABEDABB" w14:textId="497AFDE4" w:rsidR="0035679F" w:rsidRPr="001B467C" w:rsidRDefault="0035679F" w:rsidP="0035679F">
            <w:pPr>
              <w:overflowPunct/>
              <w:autoSpaceDE/>
              <w:autoSpaceDN/>
              <w:adjustRightInd/>
              <w:spacing w:after="0" w:line="240" w:lineRule="auto"/>
              <w:jc w:val="center"/>
              <w:textAlignment w:val="auto"/>
              <w:rPr>
                <w:ins w:id="193" w:author="Xiaodong Shen" w:date="2023-08-15T00:48:00Z"/>
                <w:rFonts w:ascii="Arial" w:eastAsia="等线" w:hAnsi="Arial" w:cs="Arial"/>
                <w:color w:val="000000"/>
                <w:lang w:eastAsia="zh-CN"/>
              </w:rPr>
            </w:pPr>
            <w:ins w:id="194" w:author="Xiaodong Shen" w:date="2023-08-15T00:48:00Z">
              <w:r w:rsidRPr="0035679F">
                <w:rPr>
                  <w:rFonts w:eastAsia="等线"/>
                  <w:color w:val="000000"/>
                  <w:sz w:val="18"/>
                  <w:szCs w:val="18"/>
                  <w:lang w:eastAsia="zh-CN"/>
                </w:rPr>
                <w:t>LP-WUS</w:t>
              </w:r>
            </w:ins>
          </w:p>
        </w:tc>
        <w:tc>
          <w:tcPr>
            <w:tcW w:w="850" w:type="dxa"/>
          </w:tcPr>
          <w:p w14:paraId="16DA2781" w14:textId="0E6AF7A3" w:rsidR="0035679F" w:rsidRPr="001B467C" w:rsidRDefault="0035679F" w:rsidP="0035679F">
            <w:pPr>
              <w:overflowPunct/>
              <w:autoSpaceDE/>
              <w:autoSpaceDN/>
              <w:adjustRightInd/>
              <w:spacing w:after="0" w:line="240" w:lineRule="auto"/>
              <w:jc w:val="center"/>
              <w:textAlignment w:val="auto"/>
              <w:rPr>
                <w:ins w:id="195" w:author="Xiaodong Shen" w:date="2023-08-15T00:48:00Z"/>
                <w:rFonts w:ascii="Arial" w:eastAsia="等线" w:hAnsi="Arial" w:cs="Arial"/>
                <w:color w:val="000000"/>
                <w:lang w:eastAsia="zh-CN"/>
              </w:rPr>
            </w:pPr>
            <w:ins w:id="196" w:author="Xiaodong Shen" w:date="2023-08-15T00:48:00Z">
              <w:r w:rsidRPr="0035679F">
                <w:rPr>
                  <w:rFonts w:ascii="Arial" w:eastAsia="等线" w:hAnsi="Arial" w:cs="Arial"/>
                  <w:color w:val="000000"/>
                  <w:lang w:eastAsia="zh-CN"/>
                </w:rPr>
                <w:t>6</w:t>
              </w:r>
            </w:ins>
          </w:p>
        </w:tc>
        <w:tc>
          <w:tcPr>
            <w:tcW w:w="1110" w:type="dxa"/>
          </w:tcPr>
          <w:p w14:paraId="4A2A4519" w14:textId="38AAD998" w:rsidR="0035679F" w:rsidRPr="001B467C" w:rsidRDefault="0035679F" w:rsidP="0035679F">
            <w:pPr>
              <w:overflowPunct/>
              <w:autoSpaceDE/>
              <w:autoSpaceDN/>
              <w:adjustRightInd/>
              <w:spacing w:after="0" w:line="240" w:lineRule="auto"/>
              <w:jc w:val="center"/>
              <w:textAlignment w:val="auto"/>
              <w:rPr>
                <w:ins w:id="197" w:author="Xiaodong Shen" w:date="2023-08-15T00:48:00Z"/>
                <w:rFonts w:ascii="Arial" w:eastAsia="等线" w:hAnsi="Arial" w:cs="Arial"/>
                <w:color w:val="000000"/>
                <w:lang w:eastAsia="zh-CN"/>
              </w:rPr>
            </w:pPr>
            <w:ins w:id="198" w:author="Xiaodong Shen" w:date="2023-08-15T00:48:00Z">
              <w:r w:rsidRPr="0035679F">
                <w:rPr>
                  <w:rFonts w:ascii="Arial" w:eastAsia="等线" w:hAnsi="Arial" w:cs="Arial"/>
                  <w:color w:val="000000"/>
                  <w:lang w:eastAsia="zh-CN"/>
                </w:rPr>
                <w:t>0.0012%</w:t>
              </w:r>
            </w:ins>
          </w:p>
        </w:tc>
        <w:tc>
          <w:tcPr>
            <w:tcW w:w="1134" w:type="dxa"/>
          </w:tcPr>
          <w:p w14:paraId="52A9A3A0" w14:textId="0D6A6A99" w:rsidR="0035679F" w:rsidRPr="001B467C" w:rsidRDefault="0035679F" w:rsidP="0035679F">
            <w:pPr>
              <w:overflowPunct/>
              <w:autoSpaceDE/>
              <w:autoSpaceDN/>
              <w:adjustRightInd/>
              <w:spacing w:after="0" w:line="240" w:lineRule="auto"/>
              <w:textAlignment w:val="auto"/>
              <w:rPr>
                <w:ins w:id="199" w:author="Xiaodong Shen" w:date="2023-08-15T00:48:00Z"/>
                <w:rFonts w:ascii="Arial" w:eastAsia="等线" w:hAnsi="Arial" w:cs="Arial"/>
                <w:color w:val="000000"/>
                <w:lang w:eastAsia="zh-CN"/>
              </w:rPr>
            </w:pPr>
            <w:ins w:id="200" w:author="Xiaodong Shen" w:date="2023-08-15T00:48:00Z">
              <w:r w:rsidRPr="0035679F">
                <w:rPr>
                  <w:rFonts w:ascii="Arial" w:eastAsia="等线" w:hAnsi="Arial" w:cs="Arial"/>
                  <w:color w:val="000000"/>
                  <w:lang w:eastAsia="zh-CN"/>
                </w:rPr>
                <w:t>1.2ms</w:t>
              </w:r>
            </w:ins>
          </w:p>
        </w:tc>
        <w:tc>
          <w:tcPr>
            <w:tcW w:w="850" w:type="dxa"/>
          </w:tcPr>
          <w:p w14:paraId="50F71F45" w14:textId="468822E8" w:rsidR="0035679F" w:rsidRPr="001B467C" w:rsidRDefault="0035679F" w:rsidP="0035679F">
            <w:pPr>
              <w:overflowPunct/>
              <w:autoSpaceDE/>
              <w:autoSpaceDN/>
              <w:adjustRightInd/>
              <w:spacing w:after="0" w:line="240" w:lineRule="auto"/>
              <w:textAlignment w:val="auto"/>
              <w:rPr>
                <w:ins w:id="201" w:author="Xiaodong Shen" w:date="2023-08-15T00:48:00Z"/>
                <w:rFonts w:ascii="Arial" w:eastAsia="等线" w:hAnsi="Arial" w:cs="Arial"/>
                <w:color w:val="000000"/>
                <w:lang w:eastAsia="zh-CN"/>
              </w:rPr>
            </w:pPr>
            <w:ins w:id="202" w:author="Xiaodong Shen" w:date="2023-08-15T00:48:00Z">
              <w:r w:rsidRPr="0035679F">
                <w:rPr>
                  <w:rFonts w:eastAsia="等线"/>
                  <w:color w:val="000000"/>
                  <w:lang w:eastAsia="zh-CN"/>
                </w:rPr>
                <w:t>5MHz</w:t>
              </w:r>
            </w:ins>
          </w:p>
        </w:tc>
        <w:tc>
          <w:tcPr>
            <w:tcW w:w="851" w:type="dxa"/>
          </w:tcPr>
          <w:p w14:paraId="3377745B" w14:textId="77777777" w:rsidR="0035679F" w:rsidRPr="001B467C" w:rsidRDefault="0035679F" w:rsidP="0035679F">
            <w:pPr>
              <w:overflowPunct/>
              <w:autoSpaceDE/>
              <w:autoSpaceDN/>
              <w:adjustRightInd/>
              <w:spacing w:after="0" w:line="240" w:lineRule="auto"/>
              <w:textAlignment w:val="auto"/>
              <w:rPr>
                <w:ins w:id="203" w:author="Xiaodong Shen" w:date="2023-08-15T00:48:00Z"/>
                <w:rFonts w:ascii="Arial" w:eastAsia="等线" w:hAnsi="Arial" w:cs="Arial"/>
                <w:color w:val="000000"/>
                <w:lang w:eastAsia="zh-CN"/>
              </w:rPr>
            </w:pPr>
          </w:p>
        </w:tc>
        <w:tc>
          <w:tcPr>
            <w:tcW w:w="1417" w:type="dxa"/>
          </w:tcPr>
          <w:p w14:paraId="08B79C2E" w14:textId="6FB00861" w:rsidR="0035679F" w:rsidRPr="001B467C" w:rsidRDefault="0035679F" w:rsidP="0035679F">
            <w:pPr>
              <w:overflowPunct/>
              <w:autoSpaceDE/>
              <w:autoSpaceDN/>
              <w:adjustRightInd/>
              <w:spacing w:after="0" w:line="240" w:lineRule="auto"/>
              <w:textAlignment w:val="auto"/>
              <w:rPr>
                <w:ins w:id="204" w:author="Xiaodong Shen" w:date="2023-08-15T00:48:00Z"/>
                <w:rFonts w:ascii="Arial" w:eastAsia="等线" w:hAnsi="Arial" w:cs="Arial"/>
                <w:color w:val="000000"/>
                <w:lang w:eastAsia="zh-CN"/>
              </w:rPr>
            </w:pPr>
            <w:ins w:id="205" w:author="Xiaodong Shen" w:date="2023-08-15T00:48:00Z">
              <w:r w:rsidRPr="0035679F">
                <w:rPr>
                  <w:rFonts w:ascii="Arial" w:eastAsia="等线" w:hAnsi="Arial" w:cs="Arial"/>
                  <w:color w:val="000000"/>
                  <w:lang w:eastAsia="zh-CN"/>
                </w:rPr>
                <w:t>20 UEs(per UE paging interval is 500s)</w:t>
              </w:r>
            </w:ins>
          </w:p>
        </w:tc>
        <w:tc>
          <w:tcPr>
            <w:tcW w:w="851" w:type="dxa"/>
          </w:tcPr>
          <w:p w14:paraId="06EF5161" w14:textId="4F3E52DF" w:rsidR="0035679F" w:rsidRPr="001B467C" w:rsidRDefault="0035679F" w:rsidP="0035679F">
            <w:pPr>
              <w:overflowPunct/>
              <w:autoSpaceDE/>
              <w:autoSpaceDN/>
              <w:adjustRightInd/>
              <w:spacing w:after="0" w:line="240" w:lineRule="auto"/>
              <w:textAlignment w:val="auto"/>
              <w:rPr>
                <w:ins w:id="206" w:author="Xiaodong Shen" w:date="2023-08-15T00:48:00Z"/>
                <w:rFonts w:eastAsia="Times New Roman"/>
                <w:lang w:eastAsia="zh-CN"/>
              </w:rPr>
            </w:pPr>
            <w:ins w:id="207" w:author="Xiaodong Shen" w:date="2023-08-15T00:48:00Z">
              <w:r w:rsidRPr="0035679F">
                <w:rPr>
                  <w:rFonts w:ascii="Arial" w:eastAsia="等线" w:hAnsi="Arial" w:cs="Arial"/>
                  <w:color w:val="000000"/>
                  <w:lang w:eastAsia="zh-CN"/>
                </w:rPr>
                <w:t>5</w:t>
              </w:r>
            </w:ins>
          </w:p>
        </w:tc>
        <w:tc>
          <w:tcPr>
            <w:tcW w:w="1134" w:type="dxa"/>
          </w:tcPr>
          <w:p w14:paraId="2611A05A" w14:textId="24FE0291" w:rsidR="0035679F" w:rsidRPr="001B467C" w:rsidRDefault="0035679F" w:rsidP="0035679F">
            <w:pPr>
              <w:overflowPunct/>
              <w:autoSpaceDE/>
              <w:autoSpaceDN/>
              <w:adjustRightInd/>
              <w:spacing w:after="0" w:line="240" w:lineRule="auto"/>
              <w:textAlignment w:val="auto"/>
              <w:rPr>
                <w:ins w:id="208" w:author="Xiaodong Shen" w:date="2023-08-15T00:48:00Z"/>
                <w:rFonts w:ascii="Arial" w:eastAsia="等线" w:hAnsi="Arial" w:cs="Arial"/>
                <w:color w:val="000000"/>
                <w:lang w:eastAsia="zh-CN"/>
              </w:rPr>
            </w:pPr>
            <w:ins w:id="209" w:author="Xiaodong Shen" w:date="2023-08-15T00:48:00Z">
              <w:r w:rsidRPr="0035679F">
                <w:rPr>
                  <w:rFonts w:ascii="Arial" w:eastAsia="等线" w:hAnsi="Arial" w:cs="Arial"/>
                  <w:color w:val="000000"/>
                  <w:lang w:eastAsia="zh-CN"/>
                </w:rPr>
                <w:t>20MHz</w:t>
              </w:r>
            </w:ins>
          </w:p>
        </w:tc>
        <w:tc>
          <w:tcPr>
            <w:tcW w:w="1134" w:type="dxa"/>
          </w:tcPr>
          <w:p w14:paraId="0D415352" w14:textId="77777777" w:rsidR="0035679F" w:rsidRPr="001B467C" w:rsidRDefault="0035679F" w:rsidP="0035679F">
            <w:pPr>
              <w:overflowPunct/>
              <w:autoSpaceDE/>
              <w:autoSpaceDN/>
              <w:adjustRightInd/>
              <w:spacing w:after="0" w:line="240" w:lineRule="auto"/>
              <w:textAlignment w:val="auto"/>
              <w:rPr>
                <w:ins w:id="210" w:author="Xiaodong Shen" w:date="2023-08-15T00:48:00Z"/>
                <w:rFonts w:ascii="Arial" w:eastAsia="等线" w:hAnsi="Arial" w:cs="Arial"/>
                <w:color w:val="000000"/>
                <w:lang w:eastAsia="zh-CN"/>
              </w:rPr>
            </w:pPr>
          </w:p>
        </w:tc>
        <w:tc>
          <w:tcPr>
            <w:tcW w:w="2268" w:type="dxa"/>
          </w:tcPr>
          <w:p w14:paraId="1E26343A" w14:textId="77777777" w:rsidR="0035679F" w:rsidRPr="001B467C" w:rsidRDefault="0035679F" w:rsidP="0035679F">
            <w:pPr>
              <w:overflowPunct/>
              <w:autoSpaceDE/>
              <w:autoSpaceDN/>
              <w:adjustRightInd/>
              <w:spacing w:after="0" w:line="240" w:lineRule="auto"/>
              <w:textAlignment w:val="auto"/>
              <w:rPr>
                <w:ins w:id="211" w:author="Xiaodong Shen" w:date="2023-08-15T00:48:00Z"/>
                <w:rFonts w:ascii="Arial" w:eastAsia="等线" w:hAnsi="Arial" w:cs="Arial"/>
                <w:color w:val="000000"/>
                <w:lang w:eastAsia="zh-CN"/>
              </w:rPr>
            </w:pPr>
          </w:p>
        </w:tc>
      </w:tr>
      <w:tr w:rsidR="0035679F" w:rsidRPr="001B467C" w14:paraId="4C77FC0C" w14:textId="77777777" w:rsidTr="005B41D7">
        <w:trPr>
          <w:ins w:id="212" w:author="Xiaodong Shen" w:date="2023-08-15T00:48:00Z"/>
        </w:trPr>
        <w:tc>
          <w:tcPr>
            <w:tcW w:w="641" w:type="dxa"/>
          </w:tcPr>
          <w:p w14:paraId="6246FB5B" w14:textId="3FB52814" w:rsidR="0035679F" w:rsidRPr="007149AE" w:rsidRDefault="0035679F" w:rsidP="0035679F">
            <w:pPr>
              <w:overflowPunct/>
              <w:autoSpaceDE/>
              <w:autoSpaceDN/>
              <w:adjustRightInd/>
              <w:spacing w:after="0" w:line="240" w:lineRule="auto"/>
              <w:jc w:val="center"/>
              <w:textAlignment w:val="auto"/>
              <w:rPr>
                <w:ins w:id="213" w:author="Xiaodong Shen" w:date="2023-08-15T00:48:00Z"/>
              </w:rPr>
            </w:pPr>
            <w:ins w:id="214" w:author="Xiaodong Shen" w:date="2023-08-15T00:48:00Z">
              <w:r w:rsidRPr="0035679F">
                <w:rPr>
                  <w:rFonts w:ascii="Arial" w:eastAsia="等线" w:hAnsi="Arial" w:cs="Arial"/>
                  <w:color w:val="000000"/>
                  <w:lang w:eastAsia="zh-CN"/>
                </w:rPr>
                <w:t>Qualcomm</w:t>
              </w:r>
            </w:ins>
          </w:p>
        </w:tc>
        <w:tc>
          <w:tcPr>
            <w:tcW w:w="1080" w:type="dxa"/>
          </w:tcPr>
          <w:p w14:paraId="5825CAC4" w14:textId="23CF51F9" w:rsidR="0035679F" w:rsidRPr="001B467C" w:rsidRDefault="0035679F" w:rsidP="0035679F">
            <w:pPr>
              <w:overflowPunct/>
              <w:autoSpaceDE/>
              <w:autoSpaceDN/>
              <w:adjustRightInd/>
              <w:spacing w:after="0" w:line="240" w:lineRule="auto"/>
              <w:jc w:val="center"/>
              <w:textAlignment w:val="auto"/>
              <w:rPr>
                <w:ins w:id="215" w:author="Xiaodong Shen" w:date="2023-08-15T00:48:00Z"/>
                <w:rFonts w:ascii="Arial" w:eastAsia="等线" w:hAnsi="Arial" w:cs="Arial"/>
                <w:color w:val="000000"/>
                <w:lang w:eastAsia="zh-CN"/>
              </w:rPr>
            </w:pPr>
            <w:ins w:id="216" w:author="Xiaodong Shen" w:date="2023-08-15T00:48:00Z">
              <w:r w:rsidRPr="0035679F">
                <w:rPr>
                  <w:rFonts w:eastAsia="等线"/>
                  <w:color w:val="000000"/>
                  <w:sz w:val="18"/>
                  <w:szCs w:val="18"/>
                  <w:lang w:eastAsia="zh-CN"/>
                </w:rPr>
                <w:t>LP-WUS</w:t>
              </w:r>
            </w:ins>
          </w:p>
        </w:tc>
        <w:tc>
          <w:tcPr>
            <w:tcW w:w="850" w:type="dxa"/>
          </w:tcPr>
          <w:p w14:paraId="3CE0B2F2" w14:textId="6388749A" w:rsidR="0035679F" w:rsidRPr="001B467C" w:rsidRDefault="0035679F" w:rsidP="0035679F">
            <w:pPr>
              <w:overflowPunct/>
              <w:autoSpaceDE/>
              <w:autoSpaceDN/>
              <w:adjustRightInd/>
              <w:spacing w:after="0" w:line="240" w:lineRule="auto"/>
              <w:jc w:val="center"/>
              <w:textAlignment w:val="auto"/>
              <w:rPr>
                <w:ins w:id="217" w:author="Xiaodong Shen" w:date="2023-08-15T00:48:00Z"/>
                <w:rFonts w:ascii="Arial" w:eastAsia="等线" w:hAnsi="Arial" w:cs="Arial"/>
                <w:color w:val="000000"/>
                <w:lang w:eastAsia="zh-CN"/>
              </w:rPr>
            </w:pPr>
            <w:ins w:id="218" w:author="Xiaodong Shen" w:date="2023-08-15T00:48:00Z">
              <w:r w:rsidRPr="0035679F">
                <w:rPr>
                  <w:rFonts w:ascii="Arial" w:eastAsia="等线" w:hAnsi="Arial" w:cs="Arial"/>
                  <w:color w:val="000000"/>
                  <w:lang w:eastAsia="zh-CN"/>
                </w:rPr>
                <w:t>6</w:t>
              </w:r>
            </w:ins>
          </w:p>
        </w:tc>
        <w:tc>
          <w:tcPr>
            <w:tcW w:w="1110" w:type="dxa"/>
          </w:tcPr>
          <w:p w14:paraId="133DBD6B" w14:textId="04EE2C2A" w:rsidR="0035679F" w:rsidRPr="001B467C" w:rsidRDefault="0035679F" w:rsidP="0035679F">
            <w:pPr>
              <w:overflowPunct/>
              <w:autoSpaceDE/>
              <w:autoSpaceDN/>
              <w:adjustRightInd/>
              <w:spacing w:after="0" w:line="240" w:lineRule="auto"/>
              <w:jc w:val="center"/>
              <w:textAlignment w:val="auto"/>
              <w:rPr>
                <w:ins w:id="219" w:author="Xiaodong Shen" w:date="2023-08-15T00:48:00Z"/>
                <w:rFonts w:ascii="Arial" w:eastAsia="等线" w:hAnsi="Arial" w:cs="Arial"/>
                <w:color w:val="000000"/>
                <w:lang w:eastAsia="zh-CN"/>
              </w:rPr>
            </w:pPr>
            <w:ins w:id="220" w:author="Xiaodong Shen" w:date="2023-08-15T00:48:00Z">
              <w:r w:rsidRPr="0035679F">
                <w:rPr>
                  <w:rFonts w:ascii="Arial" w:eastAsia="等线" w:hAnsi="Arial" w:cs="Arial"/>
                  <w:color w:val="000000"/>
                  <w:lang w:eastAsia="zh-CN"/>
                </w:rPr>
                <w:t>0.0030%</w:t>
              </w:r>
            </w:ins>
          </w:p>
        </w:tc>
        <w:tc>
          <w:tcPr>
            <w:tcW w:w="1134" w:type="dxa"/>
          </w:tcPr>
          <w:p w14:paraId="42985AA2" w14:textId="4020F02B" w:rsidR="0035679F" w:rsidRPr="001B467C" w:rsidRDefault="0035679F" w:rsidP="0035679F">
            <w:pPr>
              <w:overflowPunct/>
              <w:autoSpaceDE/>
              <w:autoSpaceDN/>
              <w:adjustRightInd/>
              <w:spacing w:after="0" w:line="240" w:lineRule="auto"/>
              <w:textAlignment w:val="auto"/>
              <w:rPr>
                <w:ins w:id="221" w:author="Xiaodong Shen" w:date="2023-08-15T00:48:00Z"/>
                <w:rFonts w:ascii="Arial" w:eastAsia="等线" w:hAnsi="Arial" w:cs="Arial"/>
                <w:color w:val="000000"/>
                <w:lang w:eastAsia="zh-CN"/>
              </w:rPr>
            </w:pPr>
            <w:ins w:id="222" w:author="Xiaodong Shen" w:date="2023-08-15T00:48:00Z">
              <w:r w:rsidRPr="0035679F">
                <w:rPr>
                  <w:rFonts w:ascii="Arial" w:eastAsia="等线" w:hAnsi="Arial" w:cs="Arial"/>
                  <w:color w:val="000000"/>
                  <w:lang w:eastAsia="zh-CN"/>
                </w:rPr>
                <w:t>0.6ms</w:t>
              </w:r>
            </w:ins>
          </w:p>
        </w:tc>
        <w:tc>
          <w:tcPr>
            <w:tcW w:w="850" w:type="dxa"/>
          </w:tcPr>
          <w:p w14:paraId="69D9CB7F" w14:textId="4AAA8234" w:rsidR="0035679F" w:rsidRPr="001B467C" w:rsidRDefault="0035679F" w:rsidP="0035679F">
            <w:pPr>
              <w:overflowPunct/>
              <w:autoSpaceDE/>
              <w:autoSpaceDN/>
              <w:adjustRightInd/>
              <w:spacing w:after="0" w:line="240" w:lineRule="auto"/>
              <w:textAlignment w:val="auto"/>
              <w:rPr>
                <w:ins w:id="223" w:author="Xiaodong Shen" w:date="2023-08-15T00:48:00Z"/>
                <w:rFonts w:ascii="Arial" w:eastAsia="等线" w:hAnsi="Arial" w:cs="Arial"/>
                <w:color w:val="000000"/>
                <w:lang w:eastAsia="zh-CN"/>
              </w:rPr>
            </w:pPr>
            <w:ins w:id="224" w:author="Xiaodong Shen" w:date="2023-08-15T00:48:00Z">
              <w:r w:rsidRPr="0035679F">
                <w:rPr>
                  <w:rFonts w:eastAsia="等线"/>
                  <w:color w:val="000000"/>
                  <w:lang w:eastAsia="zh-CN"/>
                </w:rPr>
                <w:t>5MHz</w:t>
              </w:r>
            </w:ins>
          </w:p>
        </w:tc>
        <w:tc>
          <w:tcPr>
            <w:tcW w:w="851" w:type="dxa"/>
          </w:tcPr>
          <w:p w14:paraId="6360AE63" w14:textId="77777777" w:rsidR="0035679F" w:rsidRPr="001B467C" w:rsidRDefault="0035679F" w:rsidP="0035679F">
            <w:pPr>
              <w:overflowPunct/>
              <w:autoSpaceDE/>
              <w:autoSpaceDN/>
              <w:adjustRightInd/>
              <w:spacing w:after="0" w:line="240" w:lineRule="auto"/>
              <w:textAlignment w:val="auto"/>
              <w:rPr>
                <w:ins w:id="225" w:author="Xiaodong Shen" w:date="2023-08-15T00:48:00Z"/>
                <w:rFonts w:ascii="Arial" w:eastAsia="等线" w:hAnsi="Arial" w:cs="Arial"/>
                <w:color w:val="000000"/>
                <w:lang w:eastAsia="zh-CN"/>
              </w:rPr>
            </w:pPr>
          </w:p>
        </w:tc>
        <w:tc>
          <w:tcPr>
            <w:tcW w:w="1417" w:type="dxa"/>
          </w:tcPr>
          <w:p w14:paraId="0F0EF159" w14:textId="0A51E3E7" w:rsidR="0035679F" w:rsidRPr="001B467C" w:rsidRDefault="0035679F" w:rsidP="0035679F">
            <w:pPr>
              <w:overflowPunct/>
              <w:autoSpaceDE/>
              <w:autoSpaceDN/>
              <w:adjustRightInd/>
              <w:spacing w:after="0" w:line="240" w:lineRule="auto"/>
              <w:textAlignment w:val="auto"/>
              <w:rPr>
                <w:ins w:id="226" w:author="Xiaodong Shen" w:date="2023-08-15T00:48:00Z"/>
                <w:rFonts w:ascii="Arial" w:eastAsia="等线" w:hAnsi="Arial" w:cs="Arial"/>
                <w:color w:val="000000"/>
                <w:lang w:eastAsia="zh-CN"/>
              </w:rPr>
            </w:pPr>
            <w:ins w:id="227" w:author="Xiaodong Shen" w:date="2023-08-15T00:48:00Z">
              <w:r w:rsidRPr="0035679F">
                <w:rPr>
                  <w:rFonts w:ascii="Arial" w:eastAsia="等线" w:hAnsi="Arial" w:cs="Arial"/>
                  <w:color w:val="000000"/>
                  <w:lang w:eastAsia="zh-CN"/>
                </w:rPr>
                <w:t>100 UE(per UE paging interval is 500s)</w:t>
              </w:r>
            </w:ins>
          </w:p>
        </w:tc>
        <w:tc>
          <w:tcPr>
            <w:tcW w:w="851" w:type="dxa"/>
          </w:tcPr>
          <w:p w14:paraId="4B4D8D97" w14:textId="02A0D4B0" w:rsidR="0035679F" w:rsidRPr="001B467C" w:rsidRDefault="0035679F" w:rsidP="0035679F">
            <w:pPr>
              <w:overflowPunct/>
              <w:autoSpaceDE/>
              <w:autoSpaceDN/>
              <w:adjustRightInd/>
              <w:spacing w:after="0" w:line="240" w:lineRule="auto"/>
              <w:textAlignment w:val="auto"/>
              <w:rPr>
                <w:ins w:id="228" w:author="Xiaodong Shen" w:date="2023-08-15T00:48:00Z"/>
                <w:rFonts w:eastAsia="Times New Roman"/>
                <w:lang w:eastAsia="zh-CN"/>
              </w:rPr>
            </w:pPr>
            <w:ins w:id="229" w:author="Xiaodong Shen" w:date="2023-08-15T00:48:00Z">
              <w:r w:rsidRPr="0035679F">
                <w:rPr>
                  <w:rFonts w:ascii="Arial" w:eastAsia="等线" w:hAnsi="Arial" w:cs="Arial"/>
                  <w:color w:val="000000"/>
                  <w:lang w:eastAsia="zh-CN"/>
                </w:rPr>
                <w:t>5</w:t>
              </w:r>
            </w:ins>
          </w:p>
        </w:tc>
        <w:tc>
          <w:tcPr>
            <w:tcW w:w="1134" w:type="dxa"/>
          </w:tcPr>
          <w:p w14:paraId="793DC4C6" w14:textId="6F0C0727" w:rsidR="0035679F" w:rsidRPr="001B467C" w:rsidRDefault="0035679F" w:rsidP="0035679F">
            <w:pPr>
              <w:overflowPunct/>
              <w:autoSpaceDE/>
              <w:autoSpaceDN/>
              <w:adjustRightInd/>
              <w:spacing w:after="0" w:line="240" w:lineRule="auto"/>
              <w:textAlignment w:val="auto"/>
              <w:rPr>
                <w:ins w:id="230" w:author="Xiaodong Shen" w:date="2023-08-15T00:48:00Z"/>
                <w:rFonts w:ascii="Arial" w:eastAsia="等线" w:hAnsi="Arial" w:cs="Arial"/>
                <w:color w:val="000000"/>
                <w:lang w:eastAsia="zh-CN"/>
              </w:rPr>
            </w:pPr>
            <w:ins w:id="231" w:author="Xiaodong Shen" w:date="2023-08-15T00:48:00Z">
              <w:r w:rsidRPr="0035679F">
                <w:rPr>
                  <w:rFonts w:ascii="Arial" w:eastAsia="等线" w:hAnsi="Arial" w:cs="Arial"/>
                  <w:color w:val="000000"/>
                  <w:lang w:eastAsia="zh-CN"/>
                </w:rPr>
                <w:t>20MHz</w:t>
              </w:r>
            </w:ins>
          </w:p>
        </w:tc>
        <w:tc>
          <w:tcPr>
            <w:tcW w:w="1134" w:type="dxa"/>
          </w:tcPr>
          <w:p w14:paraId="51B2E7D9" w14:textId="77777777" w:rsidR="0035679F" w:rsidRPr="001B467C" w:rsidRDefault="0035679F" w:rsidP="0035679F">
            <w:pPr>
              <w:overflowPunct/>
              <w:autoSpaceDE/>
              <w:autoSpaceDN/>
              <w:adjustRightInd/>
              <w:spacing w:after="0" w:line="240" w:lineRule="auto"/>
              <w:textAlignment w:val="auto"/>
              <w:rPr>
                <w:ins w:id="232" w:author="Xiaodong Shen" w:date="2023-08-15T00:48:00Z"/>
                <w:rFonts w:ascii="Arial" w:eastAsia="等线" w:hAnsi="Arial" w:cs="Arial"/>
                <w:color w:val="000000"/>
                <w:lang w:eastAsia="zh-CN"/>
              </w:rPr>
            </w:pPr>
          </w:p>
        </w:tc>
        <w:tc>
          <w:tcPr>
            <w:tcW w:w="2268" w:type="dxa"/>
          </w:tcPr>
          <w:p w14:paraId="57755CDA" w14:textId="77777777" w:rsidR="0035679F" w:rsidRPr="001B467C" w:rsidRDefault="0035679F" w:rsidP="0035679F">
            <w:pPr>
              <w:overflowPunct/>
              <w:autoSpaceDE/>
              <w:autoSpaceDN/>
              <w:adjustRightInd/>
              <w:spacing w:after="0" w:line="240" w:lineRule="auto"/>
              <w:textAlignment w:val="auto"/>
              <w:rPr>
                <w:ins w:id="233" w:author="Xiaodong Shen" w:date="2023-08-15T00:48:00Z"/>
                <w:rFonts w:ascii="Arial" w:eastAsia="等线" w:hAnsi="Arial" w:cs="Arial"/>
                <w:color w:val="000000"/>
                <w:lang w:eastAsia="zh-CN"/>
              </w:rPr>
            </w:pPr>
          </w:p>
        </w:tc>
      </w:tr>
      <w:tr w:rsidR="0035679F" w:rsidRPr="001B467C" w14:paraId="4522B6D4" w14:textId="77777777" w:rsidTr="005B41D7">
        <w:trPr>
          <w:ins w:id="234" w:author="Xiaodong Shen" w:date="2023-08-15T00:48:00Z"/>
        </w:trPr>
        <w:tc>
          <w:tcPr>
            <w:tcW w:w="641" w:type="dxa"/>
          </w:tcPr>
          <w:p w14:paraId="0D789F55" w14:textId="3B7B4B3F" w:rsidR="0035679F" w:rsidRPr="007149AE" w:rsidRDefault="0035679F" w:rsidP="0035679F">
            <w:pPr>
              <w:overflowPunct/>
              <w:autoSpaceDE/>
              <w:autoSpaceDN/>
              <w:adjustRightInd/>
              <w:spacing w:after="0" w:line="240" w:lineRule="auto"/>
              <w:jc w:val="center"/>
              <w:textAlignment w:val="auto"/>
              <w:rPr>
                <w:ins w:id="235" w:author="Xiaodong Shen" w:date="2023-08-15T00:48:00Z"/>
              </w:rPr>
            </w:pPr>
            <w:ins w:id="236" w:author="Xiaodong Shen" w:date="2023-08-15T00:48:00Z">
              <w:r w:rsidRPr="0035679F">
                <w:rPr>
                  <w:rFonts w:ascii="Arial" w:eastAsia="等线" w:hAnsi="Arial" w:cs="Arial"/>
                  <w:color w:val="000000"/>
                  <w:lang w:eastAsia="zh-CN"/>
                </w:rPr>
                <w:t>Qualcomm</w:t>
              </w:r>
            </w:ins>
          </w:p>
        </w:tc>
        <w:tc>
          <w:tcPr>
            <w:tcW w:w="1080" w:type="dxa"/>
          </w:tcPr>
          <w:p w14:paraId="67854AE1" w14:textId="040285D5" w:rsidR="0035679F" w:rsidRPr="001B467C" w:rsidRDefault="0035679F" w:rsidP="0035679F">
            <w:pPr>
              <w:overflowPunct/>
              <w:autoSpaceDE/>
              <w:autoSpaceDN/>
              <w:adjustRightInd/>
              <w:spacing w:after="0" w:line="240" w:lineRule="auto"/>
              <w:jc w:val="center"/>
              <w:textAlignment w:val="auto"/>
              <w:rPr>
                <w:ins w:id="237" w:author="Xiaodong Shen" w:date="2023-08-15T00:48:00Z"/>
                <w:rFonts w:ascii="Arial" w:eastAsia="等线" w:hAnsi="Arial" w:cs="Arial"/>
                <w:color w:val="000000"/>
                <w:lang w:eastAsia="zh-CN"/>
              </w:rPr>
            </w:pPr>
            <w:ins w:id="238" w:author="Xiaodong Shen" w:date="2023-08-15T00:48:00Z">
              <w:r w:rsidRPr="0035679F">
                <w:rPr>
                  <w:rFonts w:eastAsia="等线"/>
                  <w:color w:val="000000"/>
                  <w:sz w:val="18"/>
                  <w:szCs w:val="18"/>
                  <w:lang w:eastAsia="zh-CN"/>
                </w:rPr>
                <w:t>LP-WUS</w:t>
              </w:r>
            </w:ins>
          </w:p>
        </w:tc>
        <w:tc>
          <w:tcPr>
            <w:tcW w:w="850" w:type="dxa"/>
          </w:tcPr>
          <w:p w14:paraId="7F96931E" w14:textId="6FD4FCF7" w:rsidR="0035679F" w:rsidRPr="001B467C" w:rsidRDefault="0035679F" w:rsidP="0035679F">
            <w:pPr>
              <w:overflowPunct/>
              <w:autoSpaceDE/>
              <w:autoSpaceDN/>
              <w:adjustRightInd/>
              <w:spacing w:after="0" w:line="240" w:lineRule="auto"/>
              <w:jc w:val="center"/>
              <w:textAlignment w:val="auto"/>
              <w:rPr>
                <w:ins w:id="239" w:author="Xiaodong Shen" w:date="2023-08-15T00:48:00Z"/>
                <w:rFonts w:ascii="Arial" w:eastAsia="等线" w:hAnsi="Arial" w:cs="Arial"/>
                <w:color w:val="000000"/>
                <w:lang w:eastAsia="zh-CN"/>
              </w:rPr>
            </w:pPr>
            <w:ins w:id="240" w:author="Xiaodong Shen" w:date="2023-08-15T00:48:00Z">
              <w:r w:rsidRPr="0035679F">
                <w:rPr>
                  <w:rFonts w:ascii="Arial" w:eastAsia="等线" w:hAnsi="Arial" w:cs="Arial"/>
                  <w:color w:val="000000"/>
                  <w:lang w:eastAsia="zh-CN"/>
                </w:rPr>
                <w:t>6</w:t>
              </w:r>
            </w:ins>
          </w:p>
        </w:tc>
        <w:tc>
          <w:tcPr>
            <w:tcW w:w="1110" w:type="dxa"/>
          </w:tcPr>
          <w:p w14:paraId="4E96EFFE" w14:textId="58F97F99" w:rsidR="0035679F" w:rsidRPr="001B467C" w:rsidRDefault="0035679F" w:rsidP="0035679F">
            <w:pPr>
              <w:overflowPunct/>
              <w:autoSpaceDE/>
              <w:autoSpaceDN/>
              <w:adjustRightInd/>
              <w:spacing w:after="0" w:line="240" w:lineRule="auto"/>
              <w:jc w:val="center"/>
              <w:textAlignment w:val="auto"/>
              <w:rPr>
                <w:ins w:id="241" w:author="Xiaodong Shen" w:date="2023-08-15T00:48:00Z"/>
                <w:rFonts w:ascii="Arial" w:eastAsia="等线" w:hAnsi="Arial" w:cs="Arial"/>
                <w:color w:val="000000"/>
                <w:lang w:eastAsia="zh-CN"/>
              </w:rPr>
            </w:pPr>
            <w:ins w:id="242" w:author="Xiaodong Shen" w:date="2023-08-15T00:48:00Z">
              <w:r w:rsidRPr="0035679F">
                <w:rPr>
                  <w:rFonts w:ascii="Arial" w:eastAsia="等线" w:hAnsi="Arial" w:cs="Arial"/>
                  <w:color w:val="000000"/>
                  <w:lang w:eastAsia="zh-CN"/>
                </w:rPr>
                <w:t>0.0060%</w:t>
              </w:r>
            </w:ins>
          </w:p>
        </w:tc>
        <w:tc>
          <w:tcPr>
            <w:tcW w:w="1134" w:type="dxa"/>
          </w:tcPr>
          <w:p w14:paraId="0F81B420" w14:textId="76A0F1C3" w:rsidR="0035679F" w:rsidRPr="001B467C" w:rsidRDefault="0035679F" w:rsidP="0035679F">
            <w:pPr>
              <w:overflowPunct/>
              <w:autoSpaceDE/>
              <w:autoSpaceDN/>
              <w:adjustRightInd/>
              <w:spacing w:after="0" w:line="240" w:lineRule="auto"/>
              <w:textAlignment w:val="auto"/>
              <w:rPr>
                <w:ins w:id="243" w:author="Xiaodong Shen" w:date="2023-08-15T00:48:00Z"/>
                <w:rFonts w:ascii="Arial" w:eastAsia="等线" w:hAnsi="Arial" w:cs="Arial"/>
                <w:color w:val="000000"/>
                <w:lang w:eastAsia="zh-CN"/>
              </w:rPr>
            </w:pPr>
            <w:ins w:id="244" w:author="Xiaodong Shen" w:date="2023-08-15T00:48:00Z">
              <w:r w:rsidRPr="0035679F">
                <w:rPr>
                  <w:rFonts w:ascii="Arial" w:eastAsia="等线" w:hAnsi="Arial" w:cs="Arial"/>
                  <w:color w:val="000000"/>
                  <w:lang w:eastAsia="zh-CN"/>
                </w:rPr>
                <w:t>1.2ms</w:t>
              </w:r>
            </w:ins>
          </w:p>
        </w:tc>
        <w:tc>
          <w:tcPr>
            <w:tcW w:w="850" w:type="dxa"/>
          </w:tcPr>
          <w:p w14:paraId="7DE7E2B9" w14:textId="1767B63C" w:rsidR="0035679F" w:rsidRPr="001B467C" w:rsidRDefault="0035679F" w:rsidP="0035679F">
            <w:pPr>
              <w:overflowPunct/>
              <w:autoSpaceDE/>
              <w:autoSpaceDN/>
              <w:adjustRightInd/>
              <w:spacing w:after="0" w:line="240" w:lineRule="auto"/>
              <w:textAlignment w:val="auto"/>
              <w:rPr>
                <w:ins w:id="245" w:author="Xiaodong Shen" w:date="2023-08-15T00:48:00Z"/>
                <w:rFonts w:ascii="Arial" w:eastAsia="等线" w:hAnsi="Arial" w:cs="Arial"/>
                <w:color w:val="000000"/>
                <w:lang w:eastAsia="zh-CN"/>
              </w:rPr>
            </w:pPr>
            <w:ins w:id="246" w:author="Xiaodong Shen" w:date="2023-08-15T00:48:00Z">
              <w:r w:rsidRPr="0035679F">
                <w:rPr>
                  <w:rFonts w:eastAsia="等线"/>
                  <w:color w:val="000000"/>
                  <w:lang w:eastAsia="zh-CN"/>
                </w:rPr>
                <w:t>5MHz</w:t>
              </w:r>
            </w:ins>
          </w:p>
        </w:tc>
        <w:tc>
          <w:tcPr>
            <w:tcW w:w="851" w:type="dxa"/>
          </w:tcPr>
          <w:p w14:paraId="43F1CEC4" w14:textId="77777777" w:rsidR="0035679F" w:rsidRPr="001B467C" w:rsidRDefault="0035679F" w:rsidP="0035679F">
            <w:pPr>
              <w:overflowPunct/>
              <w:autoSpaceDE/>
              <w:autoSpaceDN/>
              <w:adjustRightInd/>
              <w:spacing w:after="0" w:line="240" w:lineRule="auto"/>
              <w:textAlignment w:val="auto"/>
              <w:rPr>
                <w:ins w:id="247" w:author="Xiaodong Shen" w:date="2023-08-15T00:48:00Z"/>
                <w:rFonts w:ascii="Arial" w:eastAsia="等线" w:hAnsi="Arial" w:cs="Arial"/>
                <w:color w:val="000000"/>
                <w:lang w:eastAsia="zh-CN"/>
              </w:rPr>
            </w:pPr>
          </w:p>
        </w:tc>
        <w:tc>
          <w:tcPr>
            <w:tcW w:w="1417" w:type="dxa"/>
          </w:tcPr>
          <w:p w14:paraId="2E95FCE9" w14:textId="00C6E0F6" w:rsidR="0035679F" w:rsidRPr="001B467C" w:rsidRDefault="0035679F" w:rsidP="0035679F">
            <w:pPr>
              <w:overflowPunct/>
              <w:autoSpaceDE/>
              <w:autoSpaceDN/>
              <w:adjustRightInd/>
              <w:spacing w:after="0" w:line="240" w:lineRule="auto"/>
              <w:textAlignment w:val="auto"/>
              <w:rPr>
                <w:ins w:id="248" w:author="Xiaodong Shen" w:date="2023-08-15T00:48:00Z"/>
                <w:rFonts w:ascii="Arial" w:eastAsia="等线" w:hAnsi="Arial" w:cs="Arial"/>
                <w:color w:val="000000"/>
                <w:lang w:eastAsia="zh-CN"/>
              </w:rPr>
            </w:pPr>
            <w:ins w:id="249" w:author="Xiaodong Shen" w:date="2023-08-15T00:48:00Z">
              <w:r w:rsidRPr="0035679F">
                <w:rPr>
                  <w:rFonts w:ascii="Arial" w:eastAsia="等线" w:hAnsi="Arial" w:cs="Arial"/>
                  <w:color w:val="000000"/>
                  <w:lang w:eastAsia="zh-CN"/>
                </w:rPr>
                <w:t>100 UE(per UE paging interval is 500s)</w:t>
              </w:r>
            </w:ins>
          </w:p>
        </w:tc>
        <w:tc>
          <w:tcPr>
            <w:tcW w:w="851" w:type="dxa"/>
          </w:tcPr>
          <w:p w14:paraId="4B1449F7" w14:textId="68B0E394" w:rsidR="0035679F" w:rsidRPr="001B467C" w:rsidRDefault="0035679F" w:rsidP="0035679F">
            <w:pPr>
              <w:overflowPunct/>
              <w:autoSpaceDE/>
              <w:autoSpaceDN/>
              <w:adjustRightInd/>
              <w:spacing w:after="0" w:line="240" w:lineRule="auto"/>
              <w:textAlignment w:val="auto"/>
              <w:rPr>
                <w:ins w:id="250" w:author="Xiaodong Shen" w:date="2023-08-15T00:48:00Z"/>
                <w:rFonts w:eastAsia="Times New Roman"/>
                <w:lang w:eastAsia="zh-CN"/>
              </w:rPr>
            </w:pPr>
            <w:ins w:id="251" w:author="Xiaodong Shen" w:date="2023-08-15T00:48:00Z">
              <w:r w:rsidRPr="0035679F">
                <w:rPr>
                  <w:rFonts w:ascii="Arial" w:eastAsia="等线" w:hAnsi="Arial" w:cs="Arial"/>
                  <w:color w:val="000000"/>
                  <w:lang w:eastAsia="zh-CN"/>
                </w:rPr>
                <w:t>5</w:t>
              </w:r>
            </w:ins>
          </w:p>
        </w:tc>
        <w:tc>
          <w:tcPr>
            <w:tcW w:w="1134" w:type="dxa"/>
          </w:tcPr>
          <w:p w14:paraId="646661F8" w14:textId="65179708" w:rsidR="0035679F" w:rsidRPr="001B467C" w:rsidRDefault="0035679F" w:rsidP="0035679F">
            <w:pPr>
              <w:overflowPunct/>
              <w:autoSpaceDE/>
              <w:autoSpaceDN/>
              <w:adjustRightInd/>
              <w:spacing w:after="0" w:line="240" w:lineRule="auto"/>
              <w:textAlignment w:val="auto"/>
              <w:rPr>
                <w:ins w:id="252" w:author="Xiaodong Shen" w:date="2023-08-15T00:48:00Z"/>
                <w:rFonts w:ascii="Arial" w:eastAsia="等线" w:hAnsi="Arial" w:cs="Arial"/>
                <w:color w:val="000000"/>
                <w:lang w:eastAsia="zh-CN"/>
              </w:rPr>
            </w:pPr>
            <w:ins w:id="253" w:author="Xiaodong Shen" w:date="2023-08-15T00:48:00Z">
              <w:r w:rsidRPr="0035679F">
                <w:rPr>
                  <w:rFonts w:ascii="Arial" w:eastAsia="等线" w:hAnsi="Arial" w:cs="Arial"/>
                  <w:color w:val="000000"/>
                  <w:lang w:eastAsia="zh-CN"/>
                </w:rPr>
                <w:t>20MHz</w:t>
              </w:r>
            </w:ins>
          </w:p>
        </w:tc>
        <w:tc>
          <w:tcPr>
            <w:tcW w:w="1134" w:type="dxa"/>
          </w:tcPr>
          <w:p w14:paraId="46C94DBF" w14:textId="77777777" w:rsidR="0035679F" w:rsidRPr="001B467C" w:rsidRDefault="0035679F" w:rsidP="0035679F">
            <w:pPr>
              <w:overflowPunct/>
              <w:autoSpaceDE/>
              <w:autoSpaceDN/>
              <w:adjustRightInd/>
              <w:spacing w:after="0" w:line="240" w:lineRule="auto"/>
              <w:textAlignment w:val="auto"/>
              <w:rPr>
                <w:ins w:id="254" w:author="Xiaodong Shen" w:date="2023-08-15T00:48:00Z"/>
                <w:rFonts w:ascii="Arial" w:eastAsia="等线" w:hAnsi="Arial" w:cs="Arial"/>
                <w:color w:val="000000"/>
                <w:lang w:eastAsia="zh-CN"/>
              </w:rPr>
            </w:pPr>
          </w:p>
        </w:tc>
        <w:tc>
          <w:tcPr>
            <w:tcW w:w="2268" w:type="dxa"/>
          </w:tcPr>
          <w:p w14:paraId="33B86C62" w14:textId="77777777" w:rsidR="0035679F" w:rsidRPr="001B467C" w:rsidRDefault="0035679F" w:rsidP="0035679F">
            <w:pPr>
              <w:overflowPunct/>
              <w:autoSpaceDE/>
              <w:autoSpaceDN/>
              <w:adjustRightInd/>
              <w:spacing w:after="0" w:line="240" w:lineRule="auto"/>
              <w:textAlignment w:val="auto"/>
              <w:rPr>
                <w:ins w:id="255" w:author="Xiaodong Shen" w:date="2023-08-15T00:48:00Z"/>
                <w:rFonts w:ascii="Arial" w:eastAsia="等线" w:hAnsi="Arial" w:cs="Arial"/>
                <w:color w:val="000000"/>
                <w:lang w:eastAsia="zh-CN"/>
              </w:rPr>
            </w:pPr>
          </w:p>
        </w:tc>
      </w:tr>
      <w:tr w:rsidR="0035679F" w:rsidRPr="001B467C" w14:paraId="49E56640" w14:textId="77777777" w:rsidTr="005B41D7">
        <w:trPr>
          <w:ins w:id="256" w:author="Xiaodong Shen" w:date="2023-08-15T00:48:00Z"/>
        </w:trPr>
        <w:tc>
          <w:tcPr>
            <w:tcW w:w="641" w:type="dxa"/>
          </w:tcPr>
          <w:p w14:paraId="169C6396" w14:textId="5509F349" w:rsidR="0035679F" w:rsidRPr="007149AE" w:rsidRDefault="0035679F" w:rsidP="0035679F">
            <w:pPr>
              <w:overflowPunct/>
              <w:autoSpaceDE/>
              <w:autoSpaceDN/>
              <w:adjustRightInd/>
              <w:spacing w:after="0" w:line="240" w:lineRule="auto"/>
              <w:jc w:val="center"/>
              <w:textAlignment w:val="auto"/>
              <w:rPr>
                <w:ins w:id="257" w:author="Xiaodong Shen" w:date="2023-08-15T00:48:00Z"/>
              </w:rPr>
            </w:pPr>
            <w:ins w:id="258" w:author="Xiaodong Shen" w:date="2023-08-15T00:48:00Z">
              <w:r w:rsidRPr="0035679F">
                <w:rPr>
                  <w:rFonts w:ascii="Arial" w:eastAsia="等线" w:hAnsi="Arial" w:cs="Arial"/>
                  <w:color w:val="000000"/>
                  <w:lang w:eastAsia="zh-CN"/>
                </w:rPr>
                <w:t>Qualcomm</w:t>
              </w:r>
            </w:ins>
          </w:p>
        </w:tc>
        <w:tc>
          <w:tcPr>
            <w:tcW w:w="1080" w:type="dxa"/>
          </w:tcPr>
          <w:p w14:paraId="08A534EE" w14:textId="79C70824" w:rsidR="0035679F" w:rsidRPr="001B467C" w:rsidRDefault="0035679F" w:rsidP="0035679F">
            <w:pPr>
              <w:overflowPunct/>
              <w:autoSpaceDE/>
              <w:autoSpaceDN/>
              <w:adjustRightInd/>
              <w:spacing w:after="0" w:line="240" w:lineRule="auto"/>
              <w:jc w:val="center"/>
              <w:textAlignment w:val="auto"/>
              <w:rPr>
                <w:ins w:id="259" w:author="Xiaodong Shen" w:date="2023-08-15T00:48:00Z"/>
                <w:rFonts w:ascii="Arial" w:eastAsia="等线" w:hAnsi="Arial" w:cs="Arial"/>
                <w:color w:val="000000"/>
                <w:lang w:eastAsia="zh-CN"/>
              </w:rPr>
            </w:pPr>
            <w:ins w:id="260" w:author="Xiaodong Shen" w:date="2023-08-15T00:48:00Z">
              <w:r w:rsidRPr="0035679F">
                <w:rPr>
                  <w:rFonts w:eastAsia="等线"/>
                  <w:color w:val="000000"/>
                  <w:sz w:val="18"/>
                  <w:szCs w:val="18"/>
                  <w:lang w:eastAsia="zh-CN"/>
                </w:rPr>
                <w:t>LP-WUS</w:t>
              </w:r>
            </w:ins>
          </w:p>
        </w:tc>
        <w:tc>
          <w:tcPr>
            <w:tcW w:w="850" w:type="dxa"/>
          </w:tcPr>
          <w:p w14:paraId="44EC5438" w14:textId="63903800" w:rsidR="0035679F" w:rsidRPr="001B467C" w:rsidRDefault="0035679F" w:rsidP="0035679F">
            <w:pPr>
              <w:overflowPunct/>
              <w:autoSpaceDE/>
              <w:autoSpaceDN/>
              <w:adjustRightInd/>
              <w:spacing w:after="0" w:line="240" w:lineRule="auto"/>
              <w:jc w:val="center"/>
              <w:textAlignment w:val="auto"/>
              <w:rPr>
                <w:ins w:id="261" w:author="Xiaodong Shen" w:date="2023-08-15T00:48:00Z"/>
                <w:rFonts w:ascii="Arial" w:eastAsia="等线" w:hAnsi="Arial" w:cs="Arial"/>
                <w:color w:val="000000"/>
                <w:lang w:eastAsia="zh-CN"/>
              </w:rPr>
            </w:pPr>
            <w:ins w:id="262" w:author="Xiaodong Shen" w:date="2023-08-15T00:48:00Z">
              <w:r w:rsidRPr="0035679F">
                <w:rPr>
                  <w:rFonts w:ascii="Arial" w:eastAsia="等线" w:hAnsi="Arial" w:cs="Arial"/>
                  <w:color w:val="000000"/>
                  <w:lang w:eastAsia="zh-CN"/>
                </w:rPr>
                <w:t>6</w:t>
              </w:r>
            </w:ins>
          </w:p>
        </w:tc>
        <w:tc>
          <w:tcPr>
            <w:tcW w:w="1110" w:type="dxa"/>
          </w:tcPr>
          <w:p w14:paraId="3967C64E" w14:textId="2EC139A2" w:rsidR="0035679F" w:rsidRPr="001B467C" w:rsidRDefault="0035679F" w:rsidP="0035679F">
            <w:pPr>
              <w:overflowPunct/>
              <w:autoSpaceDE/>
              <w:autoSpaceDN/>
              <w:adjustRightInd/>
              <w:spacing w:after="0" w:line="240" w:lineRule="auto"/>
              <w:jc w:val="center"/>
              <w:textAlignment w:val="auto"/>
              <w:rPr>
                <w:ins w:id="263" w:author="Xiaodong Shen" w:date="2023-08-15T00:48:00Z"/>
                <w:rFonts w:ascii="Arial" w:eastAsia="等线" w:hAnsi="Arial" w:cs="Arial"/>
                <w:color w:val="000000"/>
                <w:lang w:eastAsia="zh-CN"/>
              </w:rPr>
            </w:pPr>
            <w:ins w:id="264" w:author="Xiaodong Shen" w:date="2023-08-15T00:48:00Z">
              <w:r w:rsidRPr="0035679F">
                <w:rPr>
                  <w:rFonts w:ascii="Arial" w:eastAsia="等线" w:hAnsi="Arial" w:cs="Arial"/>
                  <w:color w:val="000000"/>
                  <w:lang w:eastAsia="zh-CN"/>
                </w:rPr>
                <w:t>0.0004%</w:t>
              </w:r>
            </w:ins>
          </w:p>
        </w:tc>
        <w:tc>
          <w:tcPr>
            <w:tcW w:w="1134" w:type="dxa"/>
          </w:tcPr>
          <w:p w14:paraId="5D2F6FA2" w14:textId="45CCC954" w:rsidR="0035679F" w:rsidRPr="001B467C" w:rsidRDefault="0035679F" w:rsidP="0035679F">
            <w:pPr>
              <w:overflowPunct/>
              <w:autoSpaceDE/>
              <w:autoSpaceDN/>
              <w:adjustRightInd/>
              <w:spacing w:after="0" w:line="240" w:lineRule="auto"/>
              <w:textAlignment w:val="auto"/>
              <w:rPr>
                <w:ins w:id="265" w:author="Xiaodong Shen" w:date="2023-08-15T00:48:00Z"/>
                <w:rFonts w:ascii="Arial" w:eastAsia="等线" w:hAnsi="Arial" w:cs="Arial"/>
                <w:color w:val="000000"/>
                <w:lang w:eastAsia="zh-CN"/>
              </w:rPr>
            </w:pPr>
            <w:ins w:id="266" w:author="Xiaodong Shen" w:date="2023-08-15T00:48:00Z">
              <w:r w:rsidRPr="0035679F">
                <w:rPr>
                  <w:rFonts w:ascii="Arial" w:eastAsia="等线" w:hAnsi="Arial" w:cs="Arial"/>
                  <w:color w:val="000000"/>
                  <w:lang w:eastAsia="zh-CN"/>
                </w:rPr>
                <w:t>0.6ms</w:t>
              </w:r>
            </w:ins>
          </w:p>
        </w:tc>
        <w:tc>
          <w:tcPr>
            <w:tcW w:w="850" w:type="dxa"/>
          </w:tcPr>
          <w:p w14:paraId="7FDA76C2" w14:textId="5C546E4F" w:rsidR="0035679F" w:rsidRPr="001B467C" w:rsidRDefault="0035679F" w:rsidP="0035679F">
            <w:pPr>
              <w:overflowPunct/>
              <w:autoSpaceDE/>
              <w:autoSpaceDN/>
              <w:adjustRightInd/>
              <w:spacing w:after="0" w:line="240" w:lineRule="auto"/>
              <w:textAlignment w:val="auto"/>
              <w:rPr>
                <w:ins w:id="267" w:author="Xiaodong Shen" w:date="2023-08-15T00:48:00Z"/>
                <w:rFonts w:ascii="Arial" w:eastAsia="等线" w:hAnsi="Arial" w:cs="Arial"/>
                <w:color w:val="000000"/>
                <w:lang w:eastAsia="zh-CN"/>
              </w:rPr>
            </w:pPr>
            <w:ins w:id="268" w:author="Xiaodong Shen" w:date="2023-08-15T00:48:00Z">
              <w:r w:rsidRPr="0035679F">
                <w:rPr>
                  <w:rFonts w:eastAsia="等线"/>
                  <w:color w:val="000000"/>
                  <w:lang w:eastAsia="zh-CN"/>
                </w:rPr>
                <w:t>5MHz</w:t>
              </w:r>
            </w:ins>
          </w:p>
        </w:tc>
        <w:tc>
          <w:tcPr>
            <w:tcW w:w="851" w:type="dxa"/>
          </w:tcPr>
          <w:p w14:paraId="7B0AF9AB" w14:textId="77777777" w:rsidR="0035679F" w:rsidRPr="001B467C" w:rsidRDefault="0035679F" w:rsidP="0035679F">
            <w:pPr>
              <w:overflowPunct/>
              <w:autoSpaceDE/>
              <w:autoSpaceDN/>
              <w:adjustRightInd/>
              <w:spacing w:after="0" w:line="240" w:lineRule="auto"/>
              <w:textAlignment w:val="auto"/>
              <w:rPr>
                <w:ins w:id="269" w:author="Xiaodong Shen" w:date="2023-08-15T00:48:00Z"/>
                <w:rFonts w:ascii="Arial" w:eastAsia="等线" w:hAnsi="Arial" w:cs="Arial"/>
                <w:color w:val="000000"/>
                <w:lang w:eastAsia="zh-CN"/>
              </w:rPr>
            </w:pPr>
          </w:p>
        </w:tc>
        <w:tc>
          <w:tcPr>
            <w:tcW w:w="1417" w:type="dxa"/>
          </w:tcPr>
          <w:p w14:paraId="6F190570" w14:textId="2E18C1E3" w:rsidR="0035679F" w:rsidRPr="001B467C" w:rsidRDefault="0035679F" w:rsidP="0035679F">
            <w:pPr>
              <w:overflowPunct/>
              <w:autoSpaceDE/>
              <w:autoSpaceDN/>
              <w:adjustRightInd/>
              <w:spacing w:after="0" w:line="240" w:lineRule="auto"/>
              <w:textAlignment w:val="auto"/>
              <w:rPr>
                <w:ins w:id="270" w:author="Xiaodong Shen" w:date="2023-08-15T00:48:00Z"/>
                <w:rFonts w:ascii="Arial" w:eastAsia="等线" w:hAnsi="Arial" w:cs="Arial"/>
                <w:color w:val="000000"/>
                <w:lang w:eastAsia="zh-CN"/>
              </w:rPr>
            </w:pPr>
            <w:ins w:id="271" w:author="Xiaodong Shen" w:date="2023-08-15T00:48:00Z">
              <w:r w:rsidRPr="0035679F">
                <w:rPr>
                  <w:rFonts w:ascii="Arial" w:eastAsia="等线" w:hAnsi="Arial" w:cs="Arial"/>
                  <w:color w:val="000000"/>
                  <w:lang w:eastAsia="zh-CN"/>
                </w:rPr>
                <w:t>20 UEs(per UE paging interval is 500s)</w:t>
              </w:r>
            </w:ins>
          </w:p>
        </w:tc>
        <w:tc>
          <w:tcPr>
            <w:tcW w:w="851" w:type="dxa"/>
          </w:tcPr>
          <w:p w14:paraId="2DF27E51" w14:textId="06D2FE9B" w:rsidR="0035679F" w:rsidRPr="001B467C" w:rsidRDefault="0035679F" w:rsidP="0035679F">
            <w:pPr>
              <w:overflowPunct/>
              <w:autoSpaceDE/>
              <w:autoSpaceDN/>
              <w:adjustRightInd/>
              <w:spacing w:after="0" w:line="240" w:lineRule="auto"/>
              <w:textAlignment w:val="auto"/>
              <w:rPr>
                <w:ins w:id="272" w:author="Xiaodong Shen" w:date="2023-08-15T00:48:00Z"/>
                <w:rFonts w:eastAsia="Times New Roman"/>
                <w:lang w:eastAsia="zh-CN"/>
              </w:rPr>
            </w:pPr>
            <w:ins w:id="273" w:author="Xiaodong Shen" w:date="2023-08-15T00:48:00Z">
              <w:r w:rsidRPr="0035679F">
                <w:rPr>
                  <w:rFonts w:ascii="Arial" w:eastAsia="等线" w:hAnsi="Arial" w:cs="Arial"/>
                  <w:color w:val="000000"/>
                  <w:lang w:eastAsia="zh-CN"/>
                </w:rPr>
                <w:t>5</w:t>
              </w:r>
            </w:ins>
          </w:p>
        </w:tc>
        <w:tc>
          <w:tcPr>
            <w:tcW w:w="1134" w:type="dxa"/>
          </w:tcPr>
          <w:p w14:paraId="4AE4C12B" w14:textId="677E2B51" w:rsidR="0035679F" w:rsidRPr="001B467C" w:rsidRDefault="0035679F" w:rsidP="0035679F">
            <w:pPr>
              <w:overflowPunct/>
              <w:autoSpaceDE/>
              <w:autoSpaceDN/>
              <w:adjustRightInd/>
              <w:spacing w:after="0" w:line="240" w:lineRule="auto"/>
              <w:textAlignment w:val="auto"/>
              <w:rPr>
                <w:ins w:id="274" w:author="Xiaodong Shen" w:date="2023-08-15T00:48:00Z"/>
                <w:rFonts w:ascii="Arial" w:eastAsia="等线" w:hAnsi="Arial" w:cs="Arial"/>
                <w:color w:val="000000"/>
                <w:lang w:eastAsia="zh-CN"/>
              </w:rPr>
            </w:pPr>
            <w:ins w:id="275" w:author="Xiaodong Shen" w:date="2023-08-15T00:48:00Z">
              <w:r w:rsidRPr="0035679F">
                <w:rPr>
                  <w:rFonts w:ascii="Arial" w:eastAsia="等线" w:hAnsi="Arial" w:cs="Arial"/>
                  <w:color w:val="000000"/>
                  <w:lang w:eastAsia="zh-CN"/>
                </w:rPr>
                <w:t>20MHz</w:t>
              </w:r>
            </w:ins>
          </w:p>
        </w:tc>
        <w:tc>
          <w:tcPr>
            <w:tcW w:w="1134" w:type="dxa"/>
          </w:tcPr>
          <w:p w14:paraId="44D35CFF" w14:textId="77777777" w:rsidR="0035679F" w:rsidRPr="001B467C" w:rsidRDefault="0035679F" w:rsidP="0035679F">
            <w:pPr>
              <w:overflowPunct/>
              <w:autoSpaceDE/>
              <w:autoSpaceDN/>
              <w:adjustRightInd/>
              <w:spacing w:after="0" w:line="240" w:lineRule="auto"/>
              <w:textAlignment w:val="auto"/>
              <w:rPr>
                <w:ins w:id="276" w:author="Xiaodong Shen" w:date="2023-08-15T00:48:00Z"/>
                <w:rFonts w:ascii="Arial" w:eastAsia="等线" w:hAnsi="Arial" w:cs="Arial"/>
                <w:color w:val="000000"/>
                <w:lang w:eastAsia="zh-CN"/>
              </w:rPr>
            </w:pPr>
          </w:p>
        </w:tc>
        <w:tc>
          <w:tcPr>
            <w:tcW w:w="2268" w:type="dxa"/>
          </w:tcPr>
          <w:p w14:paraId="7BA37C53" w14:textId="77777777" w:rsidR="0035679F" w:rsidRPr="001B467C" w:rsidRDefault="0035679F" w:rsidP="0035679F">
            <w:pPr>
              <w:overflowPunct/>
              <w:autoSpaceDE/>
              <w:autoSpaceDN/>
              <w:adjustRightInd/>
              <w:spacing w:after="0" w:line="240" w:lineRule="auto"/>
              <w:textAlignment w:val="auto"/>
              <w:rPr>
                <w:ins w:id="277" w:author="Xiaodong Shen" w:date="2023-08-15T00:48:00Z"/>
                <w:rFonts w:ascii="Arial" w:eastAsia="等线" w:hAnsi="Arial" w:cs="Arial"/>
                <w:color w:val="000000"/>
                <w:lang w:eastAsia="zh-CN"/>
              </w:rPr>
            </w:pPr>
          </w:p>
        </w:tc>
      </w:tr>
      <w:tr w:rsidR="0035679F" w:rsidRPr="001B467C" w14:paraId="322DC64C" w14:textId="77777777" w:rsidTr="005B41D7">
        <w:trPr>
          <w:ins w:id="278" w:author="Xiaodong Shen" w:date="2023-08-15T00:48:00Z"/>
        </w:trPr>
        <w:tc>
          <w:tcPr>
            <w:tcW w:w="641" w:type="dxa"/>
          </w:tcPr>
          <w:p w14:paraId="30676369" w14:textId="6E50A64D" w:rsidR="0035679F" w:rsidRPr="007149AE" w:rsidRDefault="0035679F" w:rsidP="0035679F">
            <w:pPr>
              <w:overflowPunct/>
              <w:autoSpaceDE/>
              <w:autoSpaceDN/>
              <w:adjustRightInd/>
              <w:spacing w:after="0" w:line="240" w:lineRule="auto"/>
              <w:jc w:val="center"/>
              <w:textAlignment w:val="auto"/>
              <w:rPr>
                <w:ins w:id="279" w:author="Xiaodong Shen" w:date="2023-08-15T00:48:00Z"/>
              </w:rPr>
            </w:pPr>
            <w:ins w:id="280" w:author="Xiaodong Shen" w:date="2023-08-15T00:48:00Z">
              <w:r w:rsidRPr="0035679F">
                <w:rPr>
                  <w:rFonts w:ascii="Arial" w:eastAsia="等线" w:hAnsi="Arial" w:cs="Arial"/>
                  <w:color w:val="000000"/>
                  <w:lang w:eastAsia="zh-CN"/>
                </w:rPr>
                <w:t>Qualcomm</w:t>
              </w:r>
            </w:ins>
          </w:p>
        </w:tc>
        <w:tc>
          <w:tcPr>
            <w:tcW w:w="1080" w:type="dxa"/>
          </w:tcPr>
          <w:p w14:paraId="095D8A5E" w14:textId="2708DD0C" w:rsidR="0035679F" w:rsidRPr="001B467C" w:rsidRDefault="0035679F" w:rsidP="0035679F">
            <w:pPr>
              <w:overflowPunct/>
              <w:autoSpaceDE/>
              <w:autoSpaceDN/>
              <w:adjustRightInd/>
              <w:spacing w:after="0" w:line="240" w:lineRule="auto"/>
              <w:jc w:val="center"/>
              <w:textAlignment w:val="auto"/>
              <w:rPr>
                <w:ins w:id="281" w:author="Xiaodong Shen" w:date="2023-08-15T00:48:00Z"/>
                <w:rFonts w:ascii="Arial" w:eastAsia="等线" w:hAnsi="Arial" w:cs="Arial"/>
                <w:color w:val="000000"/>
                <w:lang w:eastAsia="zh-CN"/>
              </w:rPr>
            </w:pPr>
            <w:ins w:id="282" w:author="Xiaodong Shen" w:date="2023-08-15T00:48:00Z">
              <w:r w:rsidRPr="0035679F">
                <w:rPr>
                  <w:rFonts w:eastAsia="等线"/>
                  <w:color w:val="000000"/>
                  <w:sz w:val="18"/>
                  <w:szCs w:val="18"/>
                  <w:lang w:eastAsia="zh-CN"/>
                </w:rPr>
                <w:t>LP-WUS</w:t>
              </w:r>
            </w:ins>
          </w:p>
        </w:tc>
        <w:tc>
          <w:tcPr>
            <w:tcW w:w="850" w:type="dxa"/>
          </w:tcPr>
          <w:p w14:paraId="6491ECBF" w14:textId="1A14DF9E" w:rsidR="0035679F" w:rsidRPr="001B467C" w:rsidRDefault="0035679F" w:rsidP="0035679F">
            <w:pPr>
              <w:overflowPunct/>
              <w:autoSpaceDE/>
              <w:autoSpaceDN/>
              <w:adjustRightInd/>
              <w:spacing w:after="0" w:line="240" w:lineRule="auto"/>
              <w:jc w:val="center"/>
              <w:textAlignment w:val="auto"/>
              <w:rPr>
                <w:ins w:id="283" w:author="Xiaodong Shen" w:date="2023-08-15T00:48:00Z"/>
                <w:rFonts w:ascii="Arial" w:eastAsia="等线" w:hAnsi="Arial" w:cs="Arial"/>
                <w:color w:val="000000"/>
                <w:lang w:eastAsia="zh-CN"/>
              </w:rPr>
            </w:pPr>
            <w:ins w:id="284" w:author="Xiaodong Shen" w:date="2023-08-15T00:48:00Z">
              <w:r w:rsidRPr="0035679F">
                <w:rPr>
                  <w:rFonts w:ascii="Arial" w:eastAsia="等线" w:hAnsi="Arial" w:cs="Arial"/>
                  <w:color w:val="000000"/>
                  <w:lang w:eastAsia="zh-CN"/>
                </w:rPr>
                <w:t>6</w:t>
              </w:r>
            </w:ins>
          </w:p>
        </w:tc>
        <w:tc>
          <w:tcPr>
            <w:tcW w:w="1110" w:type="dxa"/>
          </w:tcPr>
          <w:p w14:paraId="4D3448DB" w14:textId="2DD3641A" w:rsidR="0035679F" w:rsidRPr="001B467C" w:rsidRDefault="0035679F" w:rsidP="0035679F">
            <w:pPr>
              <w:overflowPunct/>
              <w:autoSpaceDE/>
              <w:autoSpaceDN/>
              <w:adjustRightInd/>
              <w:spacing w:after="0" w:line="240" w:lineRule="auto"/>
              <w:jc w:val="center"/>
              <w:textAlignment w:val="auto"/>
              <w:rPr>
                <w:ins w:id="285" w:author="Xiaodong Shen" w:date="2023-08-15T00:48:00Z"/>
                <w:rFonts w:ascii="Arial" w:eastAsia="等线" w:hAnsi="Arial" w:cs="Arial"/>
                <w:color w:val="000000"/>
                <w:lang w:eastAsia="zh-CN"/>
              </w:rPr>
            </w:pPr>
            <w:ins w:id="286" w:author="Xiaodong Shen" w:date="2023-08-15T00:48:00Z">
              <w:r w:rsidRPr="0035679F">
                <w:rPr>
                  <w:rFonts w:ascii="Arial" w:eastAsia="等线" w:hAnsi="Arial" w:cs="Arial"/>
                  <w:color w:val="000000"/>
                  <w:lang w:eastAsia="zh-CN"/>
                </w:rPr>
                <w:t>0.0008%</w:t>
              </w:r>
            </w:ins>
          </w:p>
        </w:tc>
        <w:tc>
          <w:tcPr>
            <w:tcW w:w="1134" w:type="dxa"/>
          </w:tcPr>
          <w:p w14:paraId="69DBE1DB" w14:textId="21B3F9A9" w:rsidR="0035679F" w:rsidRPr="001B467C" w:rsidRDefault="0035679F" w:rsidP="0035679F">
            <w:pPr>
              <w:overflowPunct/>
              <w:autoSpaceDE/>
              <w:autoSpaceDN/>
              <w:adjustRightInd/>
              <w:spacing w:after="0" w:line="240" w:lineRule="auto"/>
              <w:textAlignment w:val="auto"/>
              <w:rPr>
                <w:ins w:id="287" w:author="Xiaodong Shen" w:date="2023-08-15T00:48:00Z"/>
                <w:rFonts w:ascii="Arial" w:eastAsia="等线" w:hAnsi="Arial" w:cs="Arial"/>
                <w:color w:val="000000"/>
                <w:lang w:eastAsia="zh-CN"/>
              </w:rPr>
            </w:pPr>
            <w:ins w:id="288" w:author="Xiaodong Shen" w:date="2023-08-15T00:48:00Z">
              <w:r w:rsidRPr="0035679F">
                <w:rPr>
                  <w:rFonts w:ascii="Arial" w:eastAsia="等线" w:hAnsi="Arial" w:cs="Arial"/>
                  <w:color w:val="000000"/>
                  <w:lang w:eastAsia="zh-CN"/>
                </w:rPr>
                <w:t>1.2ms</w:t>
              </w:r>
            </w:ins>
          </w:p>
        </w:tc>
        <w:tc>
          <w:tcPr>
            <w:tcW w:w="850" w:type="dxa"/>
          </w:tcPr>
          <w:p w14:paraId="337488C5" w14:textId="107D956D" w:rsidR="0035679F" w:rsidRPr="001B467C" w:rsidRDefault="0035679F" w:rsidP="0035679F">
            <w:pPr>
              <w:overflowPunct/>
              <w:autoSpaceDE/>
              <w:autoSpaceDN/>
              <w:adjustRightInd/>
              <w:spacing w:after="0" w:line="240" w:lineRule="auto"/>
              <w:textAlignment w:val="auto"/>
              <w:rPr>
                <w:ins w:id="289" w:author="Xiaodong Shen" w:date="2023-08-15T00:48:00Z"/>
                <w:rFonts w:ascii="Arial" w:eastAsia="等线" w:hAnsi="Arial" w:cs="Arial"/>
                <w:color w:val="000000"/>
                <w:lang w:eastAsia="zh-CN"/>
              </w:rPr>
            </w:pPr>
            <w:ins w:id="290" w:author="Xiaodong Shen" w:date="2023-08-15T00:48:00Z">
              <w:r w:rsidRPr="0035679F">
                <w:rPr>
                  <w:rFonts w:eastAsia="等线"/>
                  <w:color w:val="000000"/>
                  <w:lang w:eastAsia="zh-CN"/>
                </w:rPr>
                <w:t>5MHz</w:t>
              </w:r>
            </w:ins>
          </w:p>
        </w:tc>
        <w:tc>
          <w:tcPr>
            <w:tcW w:w="851" w:type="dxa"/>
          </w:tcPr>
          <w:p w14:paraId="18AFAADC" w14:textId="77777777" w:rsidR="0035679F" w:rsidRPr="001B467C" w:rsidRDefault="0035679F" w:rsidP="0035679F">
            <w:pPr>
              <w:overflowPunct/>
              <w:autoSpaceDE/>
              <w:autoSpaceDN/>
              <w:adjustRightInd/>
              <w:spacing w:after="0" w:line="240" w:lineRule="auto"/>
              <w:textAlignment w:val="auto"/>
              <w:rPr>
                <w:ins w:id="291" w:author="Xiaodong Shen" w:date="2023-08-15T00:48:00Z"/>
                <w:rFonts w:ascii="Arial" w:eastAsia="等线" w:hAnsi="Arial" w:cs="Arial"/>
                <w:color w:val="000000"/>
                <w:lang w:eastAsia="zh-CN"/>
              </w:rPr>
            </w:pPr>
          </w:p>
        </w:tc>
        <w:tc>
          <w:tcPr>
            <w:tcW w:w="1417" w:type="dxa"/>
          </w:tcPr>
          <w:p w14:paraId="263A83BA" w14:textId="3CDA1F95" w:rsidR="0035679F" w:rsidRPr="001B467C" w:rsidRDefault="0035679F" w:rsidP="0035679F">
            <w:pPr>
              <w:overflowPunct/>
              <w:autoSpaceDE/>
              <w:autoSpaceDN/>
              <w:adjustRightInd/>
              <w:spacing w:after="0" w:line="240" w:lineRule="auto"/>
              <w:textAlignment w:val="auto"/>
              <w:rPr>
                <w:ins w:id="292" w:author="Xiaodong Shen" w:date="2023-08-15T00:48:00Z"/>
                <w:rFonts w:ascii="Arial" w:eastAsia="等线" w:hAnsi="Arial" w:cs="Arial"/>
                <w:color w:val="000000"/>
                <w:lang w:eastAsia="zh-CN"/>
              </w:rPr>
            </w:pPr>
            <w:ins w:id="293" w:author="Xiaodong Shen" w:date="2023-08-15T00:48:00Z">
              <w:r w:rsidRPr="0035679F">
                <w:rPr>
                  <w:rFonts w:ascii="Arial" w:eastAsia="等线" w:hAnsi="Arial" w:cs="Arial"/>
                  <w:color w:val="000000"/>
                  <w:lang w:eastAsia="zh-CN"/>
                </w:rPr>
                <w:t>20 UEs(per UE paging interval is 500s)</w:t>
              </w:r>
            </w:ins>
          </w:p>
        </w:tc>
        <w:tc>
          <w:tcPr>
            <w:tcW w:w="851" w:type="dxa"/>
          </w:tcPr>
          <w:p w14:paraId="2DDC4D30" w14:textId="16FA7EAF" w:rsidR="0035679F" w:rsidRPr="001B467C" w:rsidRDefault="0035679F" w:rsidP="0035679F">
            <w:pPr>
              <w:overflowPunct/>
              <w:autoSpaceDE/>
              <w:autoSpaceDN/>
              <w:adjustRightInd/>
              <w:spacing w:after="0" w:line="240" w:lineRule="auto"/>
              <w:textAlignment w:val="auto"/>
              <w:rPr>
                <w:ins w:id="294" w:author="Xiaodong Shen" w:date="2023-08-15T00:48:00Z"/>
                <w:rFonts w:eastAsia="Times New Roman"/>
                <w:lang w:eastAsia="zh-CN"/>
              </w:rPr>
            </w:pPr>
            <w:ins w:id="295" w:author="Xiaodong Shen" w:date="2023-08-15T00:48:00Z">
              <w:r w:rsidRPr="0035679F">
                <w:rPr>
                  <w:rFonts w:ascii="Arial" w:eastAsia="等线" w:hAnsi="Arial" w:cs="Arial"/>
                  <w:color w:val="000000"/>
                  <w:lang w:eastAsia="zh-CN"/>
                </w:rPr>
                <w:t>5</w:t>
              </w:r>
            </w:ins>
          </w:p>
        </w:tc>
        <w:tc>
          <w:tcPr>
            <w:tcW w:w="1134" w:type="dxa"/>
          </w:tcPr>
          <w:p w14:paraId="778A0360" w14:textId="22DAB41A" w:rsidR="0035679F" w:rsidRPr="001B467C" w:rsidRDefault="0035679F" w:rsidP="0035679F">
            <w:pPr>
              <w:overflowPunct/>
              <w:autoSpaceDE/>
              <w:autoSpaceDN/>
              <w:adjustRightInd/>
              <w:spacing w:after="0" w:line="240" w:lineRule="auto"/>
              <w:textAlignment w:val="auto"/>
              <w:rPr>
                <w:ins w:id="296" w:author="Xiaodong Shen" w:date="2023-08-15T00:48:00Z"/>
                <w:rFonts w:ascii="Arial" w:eastAsia="等线" w:hAnsi="Arial" w:cs="Arial"/>
                <w:color w:val="000000"/>
                <w:lang w:eastAsia="zh-CN"/>
              </w:rPr>
            </w:pPr>
            <w:ins w:id="297" w:author="Xiaodong Shen" w:date="2023-08-15T00:48:00Z">
              <w:r w:rsidRPr="0035679F">
                <w:rPr>
                  <w:rFonts w:ascii="Arial" w:eastAsia="等线" w:hAnsi="Arial" w:cs="Arial"/>
                  <w:color w:val="000000"/>
                  <w:lang w:eastAsia="zh-CN"/>
                </w:rPr>
                <w:t>20MHz</w:t>
              </w:r>
            </w:ins>
          </w:p>
        </w:tc>
        <w:tc>
          <w:tcPr>
            <w:tcW w:w="1134" w:type="dxa"/>
          </w:tcPr>
          <w:p w14:paraId="04B06B05" w14:textId="77777777" w:rsidR="0035679F" w:rsidRPr="001B467C" w:rsidRDefault="0035679F" w:rsidP="0035679F">
            <w:pPr>
              <w:overflowPunct/>
              <w:autoSpaceDE/>
              <w:autoSpaceDN/>
              <w:adjustRightInd/>
              <w:spacing w:after="0" w:line="240" w:lineRule="auto"/>
              <w:textAlignment w:val="auto"/>
              <w:rPr>
                <w:ins w:id="298" w:author="Xiaodong Shen" w:date="2023-08-15T00:48:00Z"/>
                <w:rFonts w:ascii="Arial" w:eastAsia="等线" w:hAnsi="Arial" w:cs="Arial"/>
                <w:color w:val="000000"/>
                <w:lang w:eastAsia="zh-CN"/>
              </w:rPr>
            </w:pPr>
          </w:p>
        </w:tc>
        <w:tc>
          <w:tcPr>
            <w:tcW w:w="2268" w:type="dxa"/>
          </w:tcPr>
          <w:p w14:paraId="7F065D14" w14:textId="77777777" w:rsidR="0035679F" w:rsidRPr="001B467C" w:rsidRDefault="0035679F" w:rsidP="0035679F">
            <w:pPr>
              <w:overflowPunct/>
              <w:autoSpaceDE/>
              <w:autoSpaceDN/>
              <w:adjustRightInd/>
              <w:spacing w:after="0" w:line="240" w:lineRule="auto"/>
              <w:textAlignment w:val="auto"/>
              <w:rPr>
                <w:ins w:id="299" w:author="Xiaodong Shen" w:date="2023-08-15T00:48:00Z"/>
                <w:rFonts w:ascii="Arial" w:eastAsia="等线" w:hAnsi="Arial" w:cs="Arial"/>
                <w:color w:val="000000"/>
                <w:lang w:eastAsia="zh-CN"/>
              </w:rPr>
            </w:pPr>
          </w:p>
        </w:tc>
      </w:tr>
      <w:tr w:rsidR="0035679F" w:rsidRPr="001B467C" w14:paraId="5EF1E498" w14:textId="77777777" w:rsidTr="005B41D7">
        <w:trPr>
          <w:ins w:id="300" w:author="Xiaodong Shen" w:date="2023-08-15T00:48:00Z"/>
        </w:trPr>
        <w:tc>
          <w:tcPr>
            <w:tcW w:w="641" w:type="dxa"/>
          </w:tcPr>
          <w:p w14:paraId="7F89EEE1" w14:textId="3B3C0996" w:rsidR="0035679F" w:rsidRPr="007149AE" w:rsidRDefault="0035679F" w:rsidP="0035679F">
            <w:pPr>
              <w:overflowPunct/>
              <w:autoSpaceDE/>
              <w:autoSpaceDN/>
              <w:adjustRightInd/>
              <w:spacing w:after="0" w:line="240" w:lineRule="auto"/>
              <w:jc w:val="center"/>
              <w:textAlignment w:val="auto"/>
              <w:rPr>
                <w:ins w:id="301" w:author="Xiaodong Shen" w:date="2023-08-15T00:48:00Z"/>
              </w:rPr>
            </w:pPr>
            <w:ins w:id="302" w:author="Xiaodong Shen" w:date="2023-08-15T00:48:00Z">
              <w:r w:rsidRPr="0035679F">
                <w:rPr>
                  <w:rFonts w:ascii="Arial" w:eastAsia="等线" w:hAnsi="Arial" w:cs="Arial"/>
                  <w:color w:val="000000"/>
                  <w:lang w:eastAsia="zh-CN"/>
                </w:rPr>
                <w:t>Qualcomm</w:t>
              </w:r>
            </w:ins>
          </w:p>
        </w:tc>
        <w:tc>
          <w:tcPr>
            <w:tcW w:w="1080" w:type="dxa"/>
          </w:tcPr>
          <w:p w14:paraId="699E2B51" w14:textId="0948858E" w:rsidR="0035679F" w:rsidRPr="001B467C" w:rsidRDefault="0035679F" w:rsidP="0035679F">
            <w:pPr>
              <w:overflowPunct/>
              <w:autoSpaceDE/>
              <w:autoSpaceDN/>
              <w:adjustRightInd/>
              <w:spacing w:after="0" w:line="240" w:lineRule="auto"/>
              <w:jc w:val="center"/>
              <w:textAlignment w:val="auto"/>
              <w:rPr>
                <w:ins w:id="303" w:author="Xiaodong Shen" w:date="2023-08-15T00:48:00Z"/>
                <w:rFonts w:ascii="Arial" w:eastAsia="等线" w:hAnsi="Arial" w:cs="Arial"/>
                <w:color w:val="000000"/>
                <w:lang w:eastAsia="zh-CN"/>
              </w:rPr>
            </w:pPr>
            <w:ins w:id="304" w:author="Xiaodong Shen" w:date="2023-08-15T00:48:00Z">
              <w:r w:rsidRPr="0035679F">
                <w:rPr>
                  <w:rFonts w:eastAsia="等线"/>
                  <w:color w:val="000000"/>
                  <w:sz w:val="18"/>
                  <w:szCs w:val="18"/>
                  <w:lang w:eastAsia="zh-CN"/>
                </w:rPr>
                <w:t>LP-WUS</w:t>
              </w:r>
            </w:ins>
          </w:p>
        </w:tc>
        <w:tc>
          <w:tcPr>
            <w:tcW w:w="850" w:type="dxa"/>
          </w:tcPr>
          <w:p w14:paraId="73F0ACBF" w14:textId="3E3845B1" w:rsidR="0035679F" w:rsidRPr="001B467C" w:rsidRDefault="0035679F" w:rsidP="0035679F">
            <w:pPr>
              <w:overflowPunct/>
              <w:autoSpaceDE/>
              <w:autoSpaceDN/>
              <w:adjustRightInd/>
              <w:spacing w:after="0" w:line="240" w:lineRule="auto"/>
              <w:jc w:val="center"/>
              <w:textAlignment w:val="auto"/>
              <w:rPr>
                <w:ins w:id="305" w:author="Xiaodong Shen" w:date="2023-08-15T00:48:00Z"/>
                <w:rFonts w:ascii="Arial" w:eastAsia="等线" w:hAnsi="Arial" w:cs="Arial"/>
                <w:color w:val="000000"/>
                <w:lang w:eastAsia="zh-CN"/>
              </w:rPr>
            </w:pPr>
            <w:ins w:id="306" w:author="Xiaodong Shen" w:date="2023-08-15T00:48:00Z">
              <w:r w:rsidRPr="0035679F">
                <w:rPr>
                  <w:rFonts w:ascii="Arial" w:eastAsia="等线" w:hAnsi="Arial" w:cs="Arial"/>
                  <w:color w:val="000000"/>
                  <w:lang w:eastAsia="zh-CN"/>
                </w:rPr>
                <w:t>6</w:t>
              </w:r>
            </w:ins>
          </w:p>
        </w:tc>
        <w:tc>
          <w:tcPr>
            <w:tcW w:w="1110" w:type="dxa"/>
          </w:tcPr>
          <w:p w14:paraId="732011EC" w14:textId="0FD67E7B" w:rsidR="0035679F" w:rsidRPr="001B467C" w:rsidRDefault="0035679F" w:rsidP="0035679F">
            <w:pPr>
              <w:overflowPunct/>
              <w:autoSpaceDE/>
              <w:autoSpaceDN/>
              <w:adjustRightInd/>
              <w:spacing w:after="0" w:line="240" w:lineRule="auto"/>
              <w:jc w:val="center"/>
              <w:textAlignment w:val="auto"/>
              <w:rPr>
                <w:ins w:id="307" w:author="Xiaodong Shen" w:date="2023-08-15T00:48:00Z"/>
                <w:rFonts w:ascii="Arial" w:eastAsia="等线" w:hAnsi="Arial" w:cs="Arial"/>
                <w:color w:val="000000"/>
                <w:lang w:eastAsia="zh-CN"/>
              </w:rPr>
            </w:pPr>
            <w:ins w:id="308" w:author="Xiaodong Shen" w:date="2023-08-15T00:48:00Z">
              <w:r w:rsidRPr="0035679F">
                <w:rPr>
                  <w:rFonts w:ascii="Arial" w:eastAsia="等线" w:hAnsi="Arial" w:cs="Arial"/>
                  <w:color w:val="000000"/>
                  <w:lang w:eastAsia="zh-CN"/>
                </w:rPr>
                <w:t>0.0020%</w:t>
              </w:r>
            </w:ins>
          </w:p>
        </w:tc>
        <w:tc>
          <w:tcPr>
            <w:tcW w:w="1134" w:type="dxa"/>
          </w:tcPr>
          <w:p w14:paraId="305C725D" w14:textId="32BEECBB" w:rsidR="0035679F" w:rsidRPr="001B467C" w:rsidRDefault="0035679F" w:rsidP="0035679F">
            <w:pPr>
              <w:overflowPunct/>
              <w:autoSpaceDE/>
              <w:autoSpaceDN/>
              <w:adjustRightInd/>
              <w:spacing w:after="0" w:line="240" w:lineRule="auto"/>
              <w:textAlignment w:val="auto"/>
              <w:rPr>
                <w:ins w:id="309" w:author="Xiaodong Shen" w:date="2023-08-15T00:48:00Z"/>
                <w:rFonts w:ascii="Arial" w:eastAsia="等线" w:hAnsi="Arial" w:cs="Arial"/>
                <w:color w:val="000000"/>
                <w:lang w:eastAsia="zh-CN"/>
              </w:rPr>
            </w:pPr>
            <w:ins w:id="310" w:author="Xiaodong Shen" w:date="2023-08-15T00:48:00Z">
              <w:r w:rsidRPr="0035679F">
                <w:rPr>
                  <w:rFonts w:ascii="Arial" w:eastAsia="等线" w:hAnsi="Arial" w:cs="Arial"/>
                  <w:color w:val="000000"/>
                  <w:lang w:eastAsia="zh-CN"/>
                </w:rPr>
                <w:t>0.6ms</w:t>
              </w:r>
            </w:ins>
          </w:p>
        </w:tc>
        <w:tc>
          <w:tcPr>
            <w:tcW w:w="850" w:type="dxa"/>
          </w:tcPr>
          <w:p w14:paraId="659C155A" w14:textId="618C96AD" w:rsidR="0035679F" w:rsidRPr="001B467C" w:rsidRDefault="0035679F" w:rsidP="0035679F">
            <w:pPr>
              <w:overflowPunct/>
              <w:autoSpaceDE/>
              <w:autoSpaceDN/>
              <w:adjustRightInd/>
              <w:spacing w:after="0" w:line="240" w:lineRule="auto"/>
              <w:textAlignment w:val="auto"/>
              <w:rPr>
                <w:ins w:id="311" w:author="Xiaodong Shen" w:date="2023-08-15T00:48:00Z"/>
                <w:rFonts w:ascii="Arial" w:eastAsia="等线" w:hAnsi="Arial" w:cs="Arial"/>
                <w:color w:val="000000"/>
                <w:lang w:eastAsia="zh-CN"/>
              </w:rPr>
            </w:pPr>
            <w:ins w:id="312" w:author="Xiaodong Shen" w:date="2023-08-15T00:48:00Z">
              <w:r w:rsidRPr="0035679F">
                <w:rPr>
                  <w:rFonts w:eastAsia="等线"/>
                  <w:color w:val="000000"/>
                  <w:lang w:eastAsia="zh-CN"/>
                </w:rPr>
                <w:t>5MHz</w:t>
              </w:r>
            </w:ins>
          </w:p>
        </w:tc>
        <w:tc>
          <w:tcPr>
            <w:tcW w:w="851" w:type="dxa"/>
          </w:tcPr>
          <w:p w14:paraId="2FEC070C" w14:textId="77777777" w:rsidR="0035679F" w:rsidRPr="001B467C" w:rsidRDefault="0035679F" w:rsidP="0035679F">
            <w:pPr>
              <w:overflowPunct/>
              <w:autoSpaceDE/>
              <w:autoSpaceDN/>
              <w:adjustRightInd/>
              <w:spacing w:after="0" w:line="240" w:lineRule="auto"/>
              <w:textAlignment w:val="auto"/>
              <w:rPr>
                <w:ins w:id="313" w:author="Xiaodong Shen" w:date="2023-08-15T00:48:00Z"/>
                <w:rFonts w:ascii="Arial" w:eastAsia="等线" w:hAnsi="Arial" w:cs="Arial"/>
                <w:color w:val="000000"/>
                <w:lang w:eastAsia="zh-CN"/>
              </w:rPr>
            </w:pPr>
          </w:p>
        </w:tc>
        <w:tc>
          <w:tcPr>
            <w:tcW w:w="1417" w:type="dxa"/>
          </w:tcPr>
          <w:p w14:paraId="0CD719AD" w14:textId="697D5565" w:rsidR="0035679F" w:rsidRPr="001B467C" w:rsidRDefault="0035679F" w:rsidP="0035679F">
            <w:pPr>
              <w:overflowPunct/>
              <w:autoSpaceDE/>
              <w:autoSpaceDN/>
              <w:adjustRightInd/>
              <w:spacing w:after="0" w:line="240" w:lineRule="auto"/>
              <w:textAlignment w:val="auto"/>
              <w:rPr>
                <w:ins w:id="314" w:author="Xiaodong Shen" w:date="2023-08-15T00:48:00Z"/>
                <w:rFonts w:ascii="Arial" w:eastAsia="等线" w:hAnsi="Arial" w:cs="Arial"/>
                <w:color w:val="000000"/>
                <w:lang w:eastAsia="zh-CN"/>
              </w:rPr>
            </w:pPr>
            <w:ins w:id="315" w:author="Xiaodong Shen" w:date="2023-08-15T00:48:00Z">
              <w:r w:rsidRPr="0035679F">
                <w:rPr>
                  <w:rFonts w:ascii="Arial" w:eastAsia="等线" w:hAnsi="Arial" w:cs="Arial"/>
                  <w:color w:val="000000"/>
                  <w:lang w:eastAsia="zh-CN"/>
                </w:rPr>
                <w:t>100 UE(per UE paging interval is 500s)</w:t>
              </w:r>
            </w:ins>
          </w:p>
        </w:tc>
        <w:tc>
          <w:tcPr>
            <w:tcW w:w="851" w:type="dxa"/>
          </w:tcPr>
          <w:p w14:paraId="3300ABCF" w14:textId="0841E8C6" w:rsidR="0035679F" w:rsidRPr="001B467C" w:rsidRDefault="0035679F" w:rsidP="0035679F">
            <w:pPr>
              <w:overflowPunct/>
              <w:autoSpaceDE/>
              <w:autoSpaceDN/>
              <w:adjustRightInd/>
              <w:spacing w:after="0" w:line="240" w:lineRule="auto"/>
              <w:textAlignment w:val="auto"/>
              <w:rPr>
                <w:ins w:id="316" w:author="Xiaodong Shen" w:date="2023-08-15T00:48:00Z"/>
                <w:rFonts w:eastAsia="Times New Roman"/>
                <w:lang w:eastAsia="zh-CN"/>
              </w:rPr>
            </w:pPr>
            <w:ins w:id="317" w:author="Xiaodong Shen" w:date="2023-08-15T00:48:00Z">
              <w:r w:rsidRPr="0035679F">
                <w:rPr>
                  <w:rFonts w:ascii="Arial" w:eastAsia="等线" w:hAnsi="Arial" w:cs="Arial"/>
                  <w:color w:val="000000"/>
                  <w:lang w:eastAsia="zh-CN"/>
                </w:rPr>
                <w:t>5</w:t>
              </w:r>
            </w:ins>
          </w:p>
        </w:tc>
        <w:tc>
          <w:tcPr>
            <w:tcW w:w="1134" w:type="dxa"/>
          </w:tcPr>
          <w:p w14:paraId="3BCBF340" w14:textId="638BA8AD" w:rsidR="0035679F" w:rsidRPr="001B467C" w:rsidRDefault="0035679F" w:rsidP="0035679F">
            <w:pPr>
              <w:overflowPunct/>
              <w:autoSpaceDE/>
              <w:autoSpaceDN/>
              <w:adjustRightInd/>
              <w:spacing w:after="0" w:line="240" w:lineRule="auto"/>
              <w:textAlignment w:val="auto"/>
              <w:rPr>
                <w:ins w:id="318" w:author="Xiaodong Shen" w:date="2023-08-15T00:48:00Z"/>
                <w:rFonts w:ascii="Arial" w:eastAsia="等线" w:hAnsi="Arial" w:cs="Arial"/>
                <w:color w:val="000000"/>
                <w:lang w:eastAsia="zh-CN"/>
              </w:rPr>
            </w:pPr>
            <w:ins w:id="319" w:author="Xiaodong Shen" w:date="2023-08-15T00:48:00Z">
              <w:r w:rsidRPr="0035679F">
                <w:rPr>
                  <w:rFonts w:ascii="Arial" w:eastAsia="等线" w:hAnsi="Arial" w:cs="Arial"/>
                  <w:color w:val="000000"/>
                  <w:lang w:eastAsia="zh-CN"/>
                </w:rPr>
                <w:t>20MHz</w:t>
              </w:r>
            </w:ins>
          </w:p>
        </w:tc>
        <w:tc>
          <w:tcPr>
            <w:tcW w:w="1134" w:type="dxa"/>
          </w:tcPr>
          <w:p w14:paraId="1A3FA9EE" w14:textId="77777777" w:rsidR="0035679F" w:rsidRPr="001B467C" w:rsidRDefault="0035679F" w:rsidP="0035679F">
            <w:pPr>
              <w:overflowPunct/>
              <w:autoSpaceDE/>
              <w:autoSpaceDN/>
              <w:adjustRightInd/>
              <w:spacing w:after="0" w:line="240" w:lineRule="auto"/>
              <w:textAlignment w:val="auto"/>
              <w:rPr>
                <w:ins w:id="320" w:author="Xiaodong Shen" w:date="2023-08-15T00:48:00Z"/>
                <w:rFonts w:ascii="Arial" w:eastAsia="等线" w:hAnsi="Arial" w:cs="Arial"/>
                <w:color w:val="000000"/>
                <w:lang w:eastAsia="zh-CN"/>
              </w:rPr>
            </w:pPr>
          </w:p>
        </w:tc>
        <w:tc>
          <w:tcPr>
            <w:tcW w:w="2268" w:type="dxa"/>
          </w:tcPr>
          <w:p w14:paraId="1766D479" w14:textId="77777777" w:rsidR="0035679F" w:rsidRPr="001B467C" w:rsidRDefault="0035679F" w:rsidP="0035679F">
            <w:pPr>
              <w:overflowPunct/>
              <w:autoSpaceDE/>
              <w:autoSpaceDN/>
              <w:adjustRightInd/>
              <w:spacing w:after="0" w:line="240" w:lineRule="auto"/>
              <w:textAlignment w:val="auto"/>
              <w:rPr>
                <w:ins w:id="321" w:author="Xiaodong Shen" w:date="2023-08-15T00:48:00Z"/>
                <w:rFonts w:ascii="Arial" w:eastAsia="等线" w:hAnsi="Arial" w:cs="Arial"/>
                <w:color w:val="000000"/>
                <w:lang w:eastAsia="zh-CN"/>
              </w:rPr>
            </w:pPr>
          </w:p>
        </w:tc>
      </w:tr>
      <w:tr w:rsidR="0035679F" w:rsidRPr="001B467C" w14:paraId="5DF9E166" w14:textId="77777777" w:rsidTr="005B41D7">
        <w:trPr>
          <w:ins w:id="322" w:author="Xiaodong Shen" w:date="2023-08-15T00:48:00Z"/>
        </w:trPr>
        <w:tc>
          <w:tcPr>
            <w:tcW w:w="641" w:type="dxa"/>
          </w:tcPr>
          <w:p w14:paraId="3A66CDA2" w14:textId="7FD2F040" w:rsidR="0035679F" w:rsidRPr="007149AE" w:rsidRDefault="0035679F" w:rsidP="0035679F">
            <w:pPr>
              <w:overflowPunct/>
              <w:autoSpaceDE/>
              <w:autoSpaceDN/>
              <w:adjustRightInd/>
              <w:spacing w:after="0" w:line="240" w:lineRule="auto"/>
              <w:jc w:val="center"/>
              <w:textAlignment w:val="auto"/>
              <w:rPr>
                <w:ins w:id="323" w:author="Xiaodong Shen" w:date="2023-08-15T00:48:00Z"/>
              </w:rPr>
            </w:pPr>
            <w:ins w:id="324" w:author="Xiaodong Shen" w:date="2023-08-15T00:48:00Z">
              <w:r w:rsidRPr="0035679F">
                <w:rPr>
                  <w:rFonts w:ascii="Arial" w:eastAsia="等线" w:hAnsi="Arial" w:cs="Arial"/>
                  <w:color w:val="000000"/>
                  <w:lang w:eastAsia="zh-CN"/>
                </w:rPr>
                <w:t>Qualcomm</w:t>
              </w:r>
            </w:ins>
          </w:p>
        </w:tc>
        <w:tc>
          <w:tcPr>
            <w:tcW w:w="1080" w:type="dxa"/>
          </w:tcPr>
          <w:p w14:paraId="14EBA3F5" w14:textId="5A57CDAC" w:rsidR="0035679F" w:rsidRPr="001B467C" w:rsidRDefault="0035679F" w:rsidP="0035679F">
            <w:pPr>
              <w:overflowPunct/>
              <w:autoSpaceDE/>
              <w:autoSpaceDN/>
              <w:adjustRightInd/>
              <w:spacing w:after="0" w:line="240" w:lineRule="auto"/>
              <w:jc w:val="center"/>
              <w:textAlignment w:val="auto"/>
              <w:rPr>
                <w:ins w:id="325" w:author="Xiaodong Shen" w:date="2023-08-15T00:48:00Z"/>
                <w:rFonts w:ascii="Arial" w:eastAsia="等线" w:hAnsi="Arial" w:cs="Arial"/>
                <w:color w:val="000000"/>
                <w:lang w:eastAsia="zh-CN"/>
              </w:rPr>
            </w:pPr>
            <w:ins w:id="326" w:author="Xiaodong Shen" w:date="2023-08-15T00:48:00Z">
              <w:r w:rsidRPr="0035679F">
                <w:rPr>
                  <w:rFonts w:eastAsia="等线"/>
                  <w:color w:val="000000"/>
                  <w:sz w:val="18"/>
                  <w:szCs w:val="18"/>
                  <w:lang w:eastAsia="zh-CN"/>
                </w:rPr>
                <w:t>LP-WUS</w:t>
              </w:r>
            </w:ins>
          </w:p>
        </w:tc>
        <w:tc>
          <w:tcPr>
            <w:tcW w:w="850" w:type="dxa"/>
          </w:tcPr>
          <w:p w14:paraId="2EFDBB42" w14:textId="757A143A" w:rsidR="0035679F" w:rsidRPr="001B467C" w:rsidRDefault="0035679F" w:rsidP="0035679F">
            <w:pPr>
              <w:overflowPunct/>
              <w:autoSpaceDE/>
              <w:autoSpaceDN/>
              <w:adjustRightInd/>
              <w:spacing w:after="0" w:line="240" w:lineRule="auto"/>
              <w:jc w:val="center"/>
              <w:textAlignment w:val="auto"/>
              <w:rPr>
                <w:ins w:id="327" w:author="Xiaodong Shen" w:date="2023-08-15T00:48:00Z"/>
                <w:rFonts w:ascii="Arial" w:eastAsia="等线" w:hAnsi="Arial" w:cs="Arial"/>
                <w:color w:val="000000"/>
                <w:lang w:eastAsia="zh-CN"/>
              </w:rPr>
            </w:pPr>
            <w:ins w:id="328" w:author="Xiaodong Shen" w:date="2023-08-15T00:48:00Z">
              <w:r w:rsidRPr="0035679F">
                <w:rPr>
                  <w:rFonts w:ascii="Arial" w:eastAsia="等线" w:hAnsi="Arial" w:cs="Arial"/>
                  <w:color w:val="000000"/>
                  <w:lang w:eastAsia="zh-CN"/>
                </w:rPr>
                <w:t>6</w:t>
              </w:r>
            </w:ins>
          </w:p>
        </w:tc>
        <w:tc>
          <w:tcPr>
            <w:tcW w:w="1110" w:type="dxa"/>
          </w:tcPr>
          <w:p w14:paraId="570590DE" w14:textId="6766DF9E" w:rsidR="0035679F" w:rsidRPr="001B467C" w:rsidRDefault="0035679F" w:rsidP="0035679F">
            <w:pPr>
              <w:overflowPunct/>
              <w:autoSpaceDE/>
              <w:autoSpaceDN/>
              <w:adjustRightInd/>
              <w:spacing w:after="0" w:line="240" w:lineRule="auto"/>
              <w:jc w:val="center"/>
              <w:textAlignment w:val="auto"/>
              <w:rPr>
                <w:ins w:id="329" w:author="Xiaodong Shen" w:date="2023-08-15T00:48:00Z"/>
                <w:rFonts w:ascii="Arial" w:eastAsia="等线" w:hAnsi="Arial" w:cs="Arial"/>
                <w:color w:val="000000"/>
                <w:lang w:eastAsia="zh-CN"/>
              </w:rPr>
            </w:pPr>
            <w:ins w:id="330" w:author="Xiaodong Shen" w:date="2023-08-15T00:48:00Z">
              <w:r w:rsidRPr="0035679F">
                <w:rPr>
                  <w:rFonts w:ascii="Arial" w:eastAsia="等线" w:hAnsi="Arial" w:cs="Arial"/>
                  <w:color w:val="000000"/>
                  <w:lang w:eastAsia="zh-CN"/>
                </w:rPr>
                <w:t>0.0041%</w:t>
              </w:r>
            </w:ins>
          </w:p>
        </w:tc>
        <w:tc>
          <w:tcPr>
            <w:tcW w:w="1134" w:type="dxa"/>
          </w:tcPr>
          <w:p w14:paraId="0B936FD7" w14:textId="709D95A0" w:rsidR="0035679F" w:rsidRPr="001B467C" w:rsidRDefault="0035679F" w:rsidP="0035679F">
            <w:pPr>
              <w:overflowPunct/>
              <w:autoSpaceDE/>
              <w:autoSpaceDN/>
              <w:adjustRightInd/>
              <w:spacing w:after="0" w:line="240" w:lineRule="auto"/>
              <w:textAlignment w:val="auto"/>
              <w:rPr>
                <w:ins w:id="331" w:author="Xiaodong Shen" w:date="2023-08-15T00:48:00Z"/>
                <w:rFonts w:ascii="Arial" w:eastAsia="等线" w:hAnsi="Arial" w:cs="Arial"/>
                <w:color w:val="000000"/>
                <w:lang w:eastAsia="zh-CN"/>
              </w:rPr>
            </w:pPr>
            <w:ins w:id="332" w:author="Xiaodong Shen" w:date="2023-08-15T00:48:00Z">
              <w:r w:rsidRPr="0035679F">
                <w:rPr>
                  <w:rFonts w:ascii="Arial" w:eastAsia="等线" w:hAnsi="Arial" w:cs="Arial"/>
                  <w:color w:val="000000"/>
                  <w:lang w:eastAsia="zh-CN"/>
                </w:rPr>
                <w:t>1.2ms</w:t>
              </w:r>
            </w:ins>
          </w:p>
        </w:tc>
        <w:tc>
          <w:tcPr>
            <w:tcW w:w="850" w:type="dxa"/>
          </w:tcPr>
          <w:p w14:paraId="323640C1" w14:textId="6882042C" w:rsidR="0035679F" w:rsidRPr="001B467C" w:rsidRDefault="0035679F" w:rsidP="0035679F">
            <w:pPr>
              <w:overflowPunct/>
              <w:autoSpaceDE/>
              <w:autoSpaceDN/>
              <w:adjustRightInd/>
              <w:spacing w:after="0" w:line="240" w:lineRule="auto"/>
              <w:textAlignment w:val="auto"/>
              <w:rPr>
                <w:ins w:id="333" w:author="Xiaodong Shen" w:date="2023-08-15T00:48:00Z"/>
                <w:rFonts w:ascii="Arial" w:eastAsia="等线" w:hAnsi="Arial" w:cs="Arial"/>
                <w:color w:val="000000"/>
                <w:lang w:eastAsia="zh-CN"/>
              </w:rPr>
            </w:pPr>
            <w:ins w:id="334" w:author="Xiaodong Shen" w:date="2023-08-15T00:48:00Z">
              <w:r w:rsidRPr="0035679F">
                <w:rPr>
                  <w:rFonts w:eastAsia="等线"/>
                  <w:color w:val="000000"/>
                  <w:lang w:eastAsia="zh-CN"/>
                </w:rPr>
                <w:t>5MHz</w:t>
              </w:r>
            </w:ins>
          </w:p>
        </w:tc>
        <w:tc>
          <w:tcPr>
            <w:tcW w:w="851" w:type="dxa"/>
          </w:tcPr>
          <w:p w14:paraId="665F080C" w14:textId="77777777" w:rsidR="0035679F" w:rsidRPr="001B467C" w:rsidRDefault="0035679F" w:rsidP="0035679F">
            <w:pPr>
              <w:overflowPunct/>
              <w:autoSpaceDE/>
              <w:autoSpaceDN/>
              <w:adjustRightInd/>
              <w:spacing w:after="0" w:line="240" w:lineRule="auto"/>
              <w:textAlignment w:val="auto"/>
              <w:rPr>
                <w:ins w:id="335" w:author="Xiaodong Shen" w:date="2023-08-15T00:48:00Z"/>
                <w:rFonts w:ascii="Arial" w:eastAsia="等线" w:hAnsi="Arial" w:cs="Arial"/>
                <w:color w:val="000000"/>
                <w:lang w:eastAsia="zh-CN"/>
              </w:rPr>
            </w:pPr>
          </w:p>
        </w:tc>
        <w:tc>
          <w:tcPr>
            <w:tcW w:w="1417" w:type="dxa"/>
          </w:tcPr>
          <w:p w14:paraId="66C4AFB0" w14:textId="5EE6FF4C" w:rsidR="0035679F" w:rsidRPr="001B467C" w:rsidRDefault="0035679F" w:rsidP="0035679F">
            <w:pPr>
              <w:overflowPunct/>
              <w:autoSpaceDE/>
              <w:autoSpaceDN/>
              <w:adjustRightInd/>
              <w:spacing w:after="0" w:line="240" w:lineRule="auto"/>
              <w:textAlignment w:val="auto"/>
              <w:rPr>
                <w:ins w:id="336" w:author="Xiaodong Shen" w:date="2023-08-15T00:48:00Z"/>
                <w:rFonts w:ascii="Arial" w:eastAsia="等线" w:hAnsi="Arial" w:cs="Arial"/>
                <w:color w:val="000000"/>
                <w:lang w:eastAsia="zh-CN"/>
              </w:rPr>
            </w:pPr>
            <w:ins w:id="337" w:author="Xiaodong Shen" w:date="2023-08-15T00:48:00Z">
              <w:r w:rsidRPr="0035679F">
                <w:rPr>
                  <w:rFonts w:ascii="Arial" w:eastAsia="等线" w:hAnsi="Arial" w:cs="Arial"/>
                  <w:color w:val="000000"/>
                  <w:lang w:eastAsia="zh-CN"/>
                </w:rPr>
                <w:t>100 UE(per UE paging interval is 500s)</w:t>
              </w:r>
            </w:ins>
          </w:p>
        </w:tc>
        <w:tc>
          <w:tcPr>
            <w:tcW w:w="851" w:type="dxa"/>
          </w:tcPr>
          <w:p w14:paraId="2294F265" w14:textId="5EDCF55A" w:rsidR="0035679F" w:rsidRPr="001B467C" w:rsidRDefault="0035679F" w:rsidP="0035679F">
            <w:pPr>
              <w:overflowPunct/>
              <w:autoSpaceDE/>
              <w:autoSpaceDN/>
              <w:adjustRightInd/>
              <w:spacing w:after="0" w:line="240" w:lineRule="auto"/>
              <w:textAlignment w:val="auto"/>
              <w:rPr>
                <w:ins w:id="338" w:author="Xiaodong Shen" w:date="2023-08-15T00:48:00Z"/>
                <w:rFonts w:eastAsia="Times New Roman"/>
                <w:lang w:eastAsia="zh-CN"/>
              </w:rPr>
            </w:pPr>
            <w:ins w:id="339" w:author="Xiaodong Shen" w:date="2023-08-15T00:48:00Z">
              <w:r w:rsidRPr="0035679F">
                <w:rPr>
                  <w:rFonts w:ascii="Arial" w:eastAsia="等线" w:hAnsi="Arial" w:cs="Arial"/>
                  <w:color w:val="000000"/>
                  <w:lang w:eastAsia="zh-CN"/>
                </w:rPr>
                <w:t>5</w:t>
              </w:r>
            </w:ins>
          </w:p>
        </w:tc>
        <w:tc>
          <w:tcPr>
            <w:tcW w:w="1134" w:type="dxa"/>
          </w:tcPr>
          <w:p w14:paraId="4723BF0B" w14:textId="5DBD695E" w:rsidR="0035679F" w:rsidRPr="001B467C" w:rsidRDefault="0035679F" w:rsidP="0035679F">
            <w:pPr>
              <w:overflowPunct/>
              <w:autoSpaceDE/>
              <w:autoSpaceDN/>
              <w:adjustRightInd/>
              <w:spacing w:after="0" w:line="240" w:lineRule="auto"/>
              <w:textAlignment w:val="auto"/>
              <w:rPr>
                <w:ins w:id="340" w:author="Xiaodong Shen" w:date="2023-08-15T00:48:00Z"/>
                <w:rFonts w:ascii="Arial" w:eastAsia="等线" w:hAnsi="Arial" w:cs="Arial"/>
                <w:color w:val="000000"/>
                <w:lang w:eastAsia="zh-CN"/>
              </w:rPr>
            </w:pPr>
            <w:ins w:id="341" w:author="Xiaodong Shen" w:date="2023-08-15T00:48:00Z">
              <w:r w:rsidRPr="0035679F">
                <w:rPr>
                  <w:rFonts w:ascii="Arial" w:eastAsia="等线" w:hAnsi="Arial" w:cs="Arial"/>
                  <w:color w:val="000000"/>
                  <w:lang w:eastAsia="zh-CN"/>
                </w:rPr>
                <w:t>20MHz</w:t>
              </w:r>
            </w:ins>
          </w:p>
        </w:tc>
        <w:tc>
          <w:tcPr>
            <w:tcW w:w="1134" w:type="dxa"/>
          </w:tcPr>
          <w:p w14:paraId="4164E53C" w14:textId="77777777" w:rsidR="0035679F" w:rsidRPr="001B467C" w:rsidRDefault="0035679F" w:rsidP="0035679F">
            <w:pPr>
              <w:overflowPunct/>
              <w:autoSpaceDE/>
              <w:autoSpaceDN/>
              <w:adjustRightInd/>
              <w:spacing w:after="0" w:line="240" w:lineRule="auto"/>
              <w:textAlignment w:val="auto"/>
              <w:rPr>
                <w:ins w:id="342" w:author="Xiaodong Shen" w:date="2023-08-15T00:48:00Z"/>
                <w:rFonts w:ascii="Arial" w:eastAsia="等线" w:hAnsi="Arial" w:cs="Arial"/>
                <w:color w:val="000000"/>
                <w:lang w:eastAsia="zh-CN"/>
              </w:rPr>
            </w:pPr>
          </w:p>
        </w:tc>
        <w:tc>
          <w:tcPr>
            <w:tcW w:w="2268" w:type="dxa"/>
          </w:tcPr>
          <w:p w14:paraId="56BAF946" w14:textId="77777777" w:rsidR="0035679F" w:rsidRPr="001B467C" w:rsidRDefault="0035679F" w:rsidP="0035679F">
            <w:pPr>
              <w:overflowPunct/>
              <w:autoSpaceDE/>
              <w:autoSpaceDN/>
              <w:adjustRightInd/>
              <w:spacing w:after="0" w:line="240" w:lineRule="auto"/>
              <w:textAlignment w:val="auto"/>
              <w:rPr>
                <w:ins w:id="343" w:author="Xiaodong Shen" w:date="2023-08-15T00:48:00Z"/>
                <w:rFonts w:ascii="Arial" w:eastAsia="等线" w:hAnsi="Arial" w:cs="Arial"/>
                <w:color w:val="000000"/>
                <w:lang w:eastAsia="zh-CN"/>
              </w:rPr>
            </w:pPr>
          </w:p>
        </w:tc>
      </w:tr>
    </w:tbl>
    <w:p w14:paraId="0AF297BB" w14:textId="17B391B7" w:rsidR="0035679F" w:rsidRDefault="0035679F" w:rsidP="0035679F">
      <w:pPr>
        <w:ind w:leftChars="180" w:left="360"/>
        <w:rPr>
          <w:ins w:id="344" w:author="Xiaodong Shen" w:date="2023-08-15T00:48:00Z"/>
          <w:lang w:eastAsia="zh-CN"/>
        </w:rPr>
      </w:pPr>
    </w:p>
    <w:p w14:paraId="6070E25A" w14:textId="77777777" w:rsidR="0035679F" w:rsidRDefault="0035679F" w:rsidP="0035679F">
      <w:pPr>
        <w:ind w:leftChars="180" w:left="360"/>
        <w:rPr>
          <w:ins w:id="345" w:author="Xiaodong Shen" w:date="2023-08-15T00:48:00Z"/>
          <w:lang w:eastAsia="zh-CN"/>
        </w:rPr>
      </w:pPr>
    </w:p>
    <w:p w14:paraId="230405F2" w14:textId="4D02FA43" w:rsidR="00195CC5" w:rsidRDefault="00AE2B1A" w:rsidP="00AE2B1A">
      <w:pPr>
        <w:pStyle w:val="5"/>
        <w:rPr>
          <w:lang w:eastAsia="zh-CN"/>
        </w:rPr>
      </w:pPr>
      <w:r w:rsidRPr="00AE2B1A">
        <w:rPr>
          <w:rFonts w:hint="eastAsia"/>
          <w:lang w:eastAsia="zh-CN"/>
        </w:rPr>
        <w:t xml:space="preserve"> </w:t>
      </w:r>
      <w:r w:rsidRPr="00AE2B1A">
        <w:rPr>
          <w:lang w:eastAsia="zh-CN"/>
        </w:rPr>
        <w:t>LP-SS</w:t>
      </w:r>
    </w:p>
    <w:p w14:paraId="2AA24325" w14:textId="7F733A95" w:rsidR="00AE2B1A" w:rsidRPr="00AE2B1A" w:rsidRDefault="00AE2B1A" w:rsidP="00AE2B1A">
      <w:pPr>
        <w:ind w:leftChars="180" w:left="360"/>
        <w:rPr>
          <w:lang w:val="en-GB" w:eastAsia="zh-CN"/>
        </w:rPr>
      </w:pPr>
      <w:r>
        <w:rPr>
          <w:lang w:val="en-GB" w:eastAsia="zh-CN"/>
        </w:rPr>
        <w:t>The System overhead of LP-SS</w:t>
      </w:r>
      <w:r w:rsidRPr="00AE2B1A">
        <w:rPr>
          <w:lang w:val="en-GB" w:eastAsia="zh-CN"/>
        </w:rPr>
        <w:t xml:space="preserve"> for RRC IDLE/INACTIVE is summarized in Table 8.5.1-</w:t>
      </w:r>
      <w:r>
        <w:rPr>
          <w:lang w:val="en-GB" w:eastAsia="zh-CN"/>
        </w:rPr>
        <w:t>2</w:t>
      </w:r>
    </w:p>
    <w:p w14:paraId="2DF6BEAE" w14:textId="12811C96" w:rsidR="00AE2B1A" w:rsidRPr="00FD6E9F" w:rsidRDefault="00AE2B1A" w:rsidP="00AE2B1A">
      <w:pPr>
        <w:ind w:leftChars="180" w:left="360"/>
        <w:jc w:val="center"/>
        <w:rPr>
          <w:b/>
          <w:iCs/>
          <w:lang w:val="en-GB" w:eastAsia="zh-CN"/>
        </w:rPr>
      </w:pPr>
      <w:r w:rsidRPr="00AE2B1A">
        <w:rPr>
          <w:rFonts w:hint="eastAsia"/>
          <w:b/>
          <w:iCs/>
          <w:lang w:val="en-GB" w:eastAsia="zh-CN"/>
        </w:rPr>
        <w:t>T</w:t>
      </w:r>
      <w:r w:rsidRPr="00AE2B1A">
        <w:rPr>
          <w:b/>
          <w:iCs/>
          <w:lang w:val="en-GB" w:eastAsia="zh-CN"/>
        </w:rPr>
        <w:t xml:space="preserve">able 8.5.1 - </w:t>
      </w:r>
      <w:r>
        <w:rPr>
          <w:b/>
          <w:iCs/>
          <w:lang w:val="en-GB" w:eastAsia="zh-CN"/>
        </w:rPr>
        <w:t>2</w:t>
      </w:r>
      <w:r w:rsidRPr="00AE2B1A">
        <w:rPr>
          <w:b/>
          <w:iCs/>
          <w:lang w:val="en-GB" w:eastAsia="zh-CN"/>
        </w:rPr>
        <w:t xml:space="preserve"> Summary of System overhead for LP-</w:t>
      </w:r>
      <w:r>
        <w:rPr>
          <w:b/>
          <w:iCs/>
          <w:lang w:val="en-GB" w:eastAsia="zh-CN"/>
        </w:rPr>
        <w:t>SS</w:t>
      </w:r>
      <w:r w:rsidRPr="00AE2B1A">
        <w:rPr>
          <w:b/>
          <w:iCs/>
          <w:lang w:val="en-GB" w:eastAsia="zh-CN"/>
        </w:rPr>
        <w:t xml:space="preserve"> for RRC IDLE/INACTIVE</w:t>
      </w:r>
    </w:p>
    <w:p w14:paraId="758A4668" w14:textId="7E3263C8" w:rsidR="00195CC5" w:rsidRPr="00EE1C1D" w:rsidRDefault="00195CC5" w:rsidP="00195CC5">
      <w:pPr>
        <w:ind w:leftChars="180" w:left="360"/>
        <w:jc w:val="center"/>
        <w:rPr>
          <w:b/>
          <w:i/>
          <w:lang w:val="en-GB" w:eastAsia="zh-CN"/>
        </w:rPr>
      </w:pPr>
    </w:p>
    <w:tbl>
      <w:tblPr>
        <w:tblStyle w:val="35"/>
        <w:tblW w:w="13178" w:type="dxa"/>
        <w:tblLook w:val="04A0" w:firstRow="1" w:lastRow="0" w:firstColumn="1" w:lastColumn="0" w:noHBand="0" w:noVBand="1"/>
      </w:tblPr>
      <w:tblGrid>
        <w:gridCol w:w="1280"/>
        <w:gridCol w:w="877"/>
        <w:gridCol w:w="1330"/>
        <w:gridCol w:w="1684"/>
        <w:gridCol w:w="1268"/>
        <w:gridCol w:w="877"/>
        <w:gridCol w:w="1348"/>
        <w:gridCol w:w="1683"/>
        <w:gridCol w:w="1211"/>
        <w:gridCol w:w="1620"/>
      </w:tblGrid>
      <w:tr w:rsidR="000554ED" w:rsidRPr="001B467C" w14:paraId="70A44B1E" w14:textId="77777777" w:rsidTr="005B41D7">
        <w:trPr>
          <w:trHeight w:val="645"/>
        </w:trPr>
        <w:tc>
          <w:tcPr>
            <w:tcW w:w="962" w:type="dxa"/>
            <w:hideMark/>
          </w:tcPr>
          <w:p w14:paraId="54BBEF4D" w14:textId="77777777" w:rsidR="000554ED" w:rsidRPr="001B467C" w:rsidRDefault="000554ED" w:rsidP="00D701CE">
            <w:pPr>
              <w:overflowPunct/>
              <w:autoSpaceDE/>
              <w:autoSpaceDN/>
              <w:adjustRightInd/>
              <w:spacing w:after="0" w:line="240" w:lineRule="auto"/>
              <w:textAlignment w:val="auto"/>
              <w:rPr>
                <w:rFonts w:ascii="Arial" w:eastAsia="等线" w:hAnsi="Arial"/>
                <w:b/>
                <w:bCs/>
                <w:color w:val="000000"/>
                <w:lang w:eastAsia="zh-CN"/>
              </w:rPr>
            </w:pPr>
            <w:r w:rsidRPr="001B467C">
              <w:rPr>
                <w:rFonts w:ascii="Arial" w:eastAsia="等线" w:hAnsi="Arial"/>
                <w:b/>
                <w:bCs/>
                <w:color w:val="000000"/>
                <w:lang w:eastAsia="zh-CN"/>
              </w:rPr>
              <w:t>Source</w:t>
            </w:r>
          </w:p>
        </w:tc>
        <w:tc>
          <w:tcPr>
            <w:tcW w:w="877" w:type="dxa"/>
            <w:hideMark/>
          </w:tcPr>
          <w:p w14:paraId="2D816FC8" w14:textId="77777777" w:rsidR="000554ED" w:rsidRPr="001B467C" w:rsidRDefault="000554ED" w:rsidP="00D701CE">
            <w:pPr>
              <w:overflowPunct/>
              <w:autoSpaceDE/>
              <w:autoSpaceDN/>
              <w:adjustRightInd/>
              <w:spacing w:after="0" w:line="240" w:lineRule="auto"/>
              <w:textAlignment w:val="auto"/>
              <w:rPr>
                <w:rFonts w:ascii="Arial" w:eastAsia="等线" w:hAnsi="Arial"/>
                <w:b/>
                <w:bCs/>
                <w:color w:val="000000"/>
                <w:lang w:eastAsia="zh-CN"/>
              </w:rPr>
            </w:pPr>
            <w:r w:rsidRPr="001B467C">
              <w:rPr>
                <w:rFonts w:ascii="Arial" w:eastAsia="等线" w:hAnsi="Arial"/>
                <w:b/>
                <w:bCs/>
                <w:color w:val="000000"/>
                <w:lang w:eastAsia="zh-CN"/>
              </w:rPr>
              <w:t>Signal</w:t>
            </w:r>
          </w:p>
        </w:tc>
        <w:tc>
          <w:tcPr>
            <w:tcW w:w="1268" w:type="dxa"/>
            <w:hideMark/>
          </w:tcPr>
          <w:p w14:paraId="59AA2173" w14:textId="77777777" w:rsidR="000554ED" w:rsidRPr="001B467C" w:rsidRDefault="000554ED" w:rsidP="00D701CE">
            <w:pPr>
              <w:overflowPunct/>
              <w:autoSpaceDE/>
              <w:autoSpaceDN/>
              <w:adjustRightInd/>
              <w:spacing w:after="0" w:line="240" w:lineRule="auto"/>
              <w:textAlignment w:val="auto"/>
              <w:rPr>
                <w:rFonts w:ascii="Arial" w:eastAsia="等线" w:hAnsi="Arial"/>
                <w:b/>
                <w:bCs/>
                <w:color w:val="000000"/>
                <w:lang w:eastAsia="zh-CN"/>
              </w:rPr>
            </w:pPr>
            <w:r w:rsidRPr="001B467C">
              <w:rPr>
                <w:rFonts w:ascii="Arial" w:eastAsia="等线" w:hAnsi="Arial"/>
                <w:b/>
                <w:bCs/>
                <w:color w:val="000000"/>
                <w:lang w:eastAsia="zh-CN"/>
              </w:rPr>
              <w:t>Overhead (%)</w:t>
            </w:r>
          </w:p>
        </w:tc>
        <w:tc>
          <w:tcPr>
            <w:tcW w:w="1268" w:type="dxa"/>
            <w:hideMark/>
          </w:tcPr>
          <w:p w14:paraId="6ED211CA" w14:textId="77777777" w:rsidR="000554ED" w:rsidRPr="001B467C" w:rsidRDefault="000554ED" w:rsidP="00D701CE">
            <w:pPr>
              <w:overflowPunct/>
              <w:autoSpaceDE/>
              <w:autoSpaceDN/>
              <w:adjustRightInd/>
              <w:spacing w:after="0" w:line="240" w:lineRule="auto"/>
              <w:textAlignment w:val="auto"/>
              <w:rPr>
                <w:rFonts w:ascii="Arial" w:eastAsia="等线" w:hAnsi="Arial"/>
                <w:b/>
                <w:bCs/>
                <w:color w:val="000000"/>
                <w:lang w:eastAsia="zh-CN"/>
              </w:rPr>
            </w:pPr>
            <w:r w:rsidRPr="001B467C">
              <w:rPr>
                <w:rFonts w:ascii="Arial" w:eastAsia="等线" w:hAnsi="Arial"/>
                <w:b/>
                <w:bCs/>
                <w:color w:val="000000"/>
                <w:lang w:eastAsia="zh-CN"/>
              </w:rPr>
              <w:t>T resources per beam</w:t>
            </w:r>
          </w:p>
        </w:tc>
        <w:tc>
          <w:tcPr>
            <w:tcW w:w="1268" w:type="dxa"/>
            <w:hideMark/>
          </w:tcPr>
          <w:p w14:paraId="0C016A7F" w14:textId="77777777" w:rsidR="000554ED" w:rsidRPr="001B467C" w:rsidRDefault="000554ED" w:rsidP="00D701CE">
            <w:pPr>
              <w:overflowPunct/>
              <w:autoSpaceDE/>
              <w:autoSpaceDN/>
              <w:adjustRightInd/>
              <w:spacing w:after="0" w:line="240" w:lineRule="auto"/>
              <w:textAlignment w:val="auto"/>
              <w:rPr>
                <w:rFonts w:ascii="Arial" w:eastAsia="等线" w:hAnsi="Arial"/>
                <w:b/>
                <w:bCs/>
                <w:color w:val="000000"/>
                <w:lang w:eastAsia="zh-CN"/>
              </w:rPr>
            </w:pPr>
            <w:r w:rsidRPr="001B467C">
              <w:rPr>
                <w:rFonts w:ascii="Arial" w:eastAsia="等线" w:hAnsi="Arial"/>
                <w:b/>
                <w:bCs/>
                <w:color w:val="000000"/>
                <w:lang w:eastAsia="zh-CN"/>
              </w:rPr>
              <w:t>F resources</w:t>
            </w:r>
          </w:p>
        </w:tc>
        <w:tc>
          <w:tcPr>
            <w:tcW w:w="877" w:type="dxa"/>
            <w:hideMark/>
          </w:tcPr>
          <w:p w14:paraId="2D5F4435" w14:textId="77777777" w:rsidR="000554ED" w:rsidRPr="001B467C" w:rsidRDefault="000554ED" w:rsidP="00D701CE">
            <w:pPr>
              <w:overflowPunct/>
              <w:autoSpaceDE/>
              <w:autoSpaceDN/>
              <w:adjustRightInd/>
              <w:spacing w:after="0" w:line="240" w:lineRule="auto"/>
              <w:textAlignment w:val="auto"/>
              <w:rPr>
                <w:rFonts w:ascii="Arial" w:eastAsia="等线" w:hAnsi="Arial"/>
                <w:b/>
                <w:bCs/>
                <w:color w:val="000000"/>
                <w:lang w:eastAsia="zh-CN"/>
              </w:rPr>
            </w:pPr>
            <w:r w:rsidRPr="001B467C">
              <w:rPr>
                <w:rFonts w:ascii="Arial" w:eastAsia="等线" w:hAnsi="Arial"/>
                <w:b/>
                <w:bCs/>
                <w:color w:val="000000"/>
                <w:lang w:eastAsia="zh-CN"/>
              </w:rPr>
              <w:t>SCS</w:t>
            </w:r>
          </w:p>
        </w:tc>
        <w:tc>
          <w:tcPr>
            <w:tcW w:w="1329" w:type="dxa"/>
            <w:hideMark/>
          </w:tcPr>
          <w:p w14:paraId="3AC87654" w14:textId="77777777" w:rsidR="000554ED" w:rsidRPr="001B467C" w:rsidRDefault="000554ED" w:rsidP="00D701CE">
            <w:pPr>
              <w:overflowPunct/>
              <w:autoSpaceDE/>
              <w:autoSpaceDN/>
              <w:adjustRightInd/>
              <w:spacing w:after="0" w:line="240" w:lineRule="auto"/>
              <w:textAlignment w:val="auto"/>
              <w:rPr>
                <w:rFonts w:ascii="Arial" w:eastAsia="等线" w:hAnsi="Arial"/>
                <w:b/>
                <w:bCs/>
                <w:color w:val="000000"/>
                <w:lang w:eastAsia="zh-CN"/>
              </w:rPr>
            </w:pPr>
            <w:r w:rsidRPr="001B467C">
              <w:rPr>
                <w:rFonts w:ascii="Arial" w:eastAsia="等线" w:hAnsi="Arial"/>
                <w:b/>
                <w:bCs/>
                <w:color w:val="000000"/>
                <w:lang w:eastAsia="zh-CN"/>
              </w:rPr>
              <w:t>number of pages UE per second or signal periodicity</w:t>
            </w:r>
          </w:p>
        </w:tc>
        <w:tc>
          <w:tcPr>
            <w:tcW w:w="1683" w:type="dxa"/>
            <w:hideMark/>
          </w:tcPr>
          <w:p w14:paraId="37703C86" w14:textId="77777777" w:rsidR="000554ED" w:rsidRPr="001B467C" w:rsidRDefault="000554ED" w:rsidP="00D701CE">
            <w:pPr>
              <w:overflowPunct/>
              <w:autoSpaceDE/>
              <w:autoSpaceDN/>
              <w:adjustRightInd/>
              <w:spacing w:after="0" w:line="240" w:lineRule="auto"/>
              <w:textAlignment w:val="auto"/>
              <w:rPr>
                <w:rFonts w:ascii="Arial" w:eastAsia="等线" w:hAnsi="Arial"/>
                <w:b/>
                <w:bCs/>
                <w:color w:val="000000"/>
                <w:lang w:eastAsia="zh-CN"/>
              </w:rPr>
            </w:pPr>
            <w:r w:rsidRPr="001B467C">
              <w:rPr>
                <w:rFonts w:ascii="Arial" w:eastAsia="等线" w:hAnsi="Arial"/>
                <w:b/>
                <w:bCs/>
                <w:color w:val="000000"/>
                <w:lang w:eastAsia="zh-CN"/>
              </w:rPr>
              <w:t>System configuration, e.g., BW and etc.</w:t>
            </w:r>
          </w:p>
        </w:tc>
        <w:tc>
          <w:tcPr>
            <w:tcW w:w="1520" w:type="dxa"/>
            <w:hideMark/>
          </w:tcPr>
          <w:p w14:paraId="67CEA982" w14:textId="77777777" w:rsidR="000554ED" w:rsidRPr="001B467C" w:rsidRDefault="000554ED" w:rsidP="00D701CE">
            <w:pPr>
              <w:overflowPunct/>
              <w:autoSpaceDE/>
              <w:autoSpaceDN/>
              <w:adjustRightInd/>
              <w:spacing w:after="0" w:line="240" w:lineRule="auto"/>
              <w:textAlignment w:val="auto"/>
              <w:rPr>
                <w:rFonts w:ascii="Arial" w:eastAsia="等线" w:hAnsi="Arial"/>
                <w:b/>
                <w:bCs/>
                <w:color w:val="000000"/>
                <w:lang w:eastAsia="zh-CN"/>
              </w:rPr>
            </w:pPr>
            <w:r w:rsidRPr="001B467C">
              <w:rPr>
                <w:rFonts w:ascii="Arial" w:eastAsia="等线" w:hAnsi="Arial"/>
                <w:b/>
                <w:bCs/>
                <w:color w:val="000000"/>
                <w:lang w:eastAsia="zh-CN"/>
              </w:rPr>
              <w:t>the target channel</w:t>
            </w:r>
          </w:p>
        </w:tc>
        <w:tc>
          <w:tcPr>
            <w:tcW w:w="2126" w:type="dxa"/>
            <w:hideMark/>
          </w:tcPr>
          <w:p w14:paraId="7E49CF57" w14:textId="77777777" w:rsidR="000554ED" w:rsidRPr="001B467C" w:rsidRDefault="000554ED" w:rsidP="00D701CE">
            <w:pPr>
              <w:overflowPunct/>
              <w:autoSpaceDE/>
              <w:autoSpaceDN/>
              <w:adjustRightInd/>
              <w:spacing w:after="0" w:line="240" w:lineRule="auto"/>
              <w:textAlignment w:val="auto"/>
              <w:rPr>
                <w:rFonts w:ascii="Arial" w:eastAsia="等线" w:hAnsi="Arial"/>
                <w:b/>
                <w:bCs/>
                <w:color w:val="000000"/>
                <w:lang w:eastAsia="zh-CN"/>
              </w:rPr>
            </w:pPr>
            <w:r w:rsidRPr="001B467C">
              <w:rPr>
                <w:rFonts w:ascii="Arial" w:eastAsia="等线" w:hAnsi="Arial"/>
                <w:b/>
                <w:bCs/>
                <w:color w:val="000000"/>
                <w:lang w:eastAsia="zh-CN"/>
              </w:rPr>
              <w:t>Notes</w:t>
            </w:r>
          </w:p>
        </w:tc>
      </w:tr>
      <w:tr w:rsidR="0064706D" w:rsidRPr="001B467C" w14:paraId="66D981F1" w14:textId="77777777" w:rsidTr="005B41D7">
        <w:trPr>
          <w:trHeight w:val="255"/>
        </w:trPr>
        <w:tc>
          <w:tcPr>
            <w:tcW w:w="962" w:type="dxa"/>
            <w:hideMark/>
          </w:tcPr>
          <w:p w14:paraId="69E2AA51"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vivo</w:t>
            </w:r>
          </w:p>
        </w:tc>
        <w:tc>
          <w:tcPr>
            <w:tcW w:w="877" w:type="dxa"/>
            <w:hideMark/>
          </w:tcPr>
          <w:p w14:paraId="7E00AE05"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268" w:type="dxa"/>
            <w:hideMark/>
          </w:tcPr>
          <w:p w14:paraId="7B20F677" w14:textId="77777777" w:rsidR="0064706D" w:rsidRPr="001B467C" w:rsidRDefault="0064706D" w:rsidP="0064706D">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0.0630%</w:t>
            </w:r>
          </w:p>
        </w:tc>
        <w:tc>
          <w:tcPr>
            <w:tcW w:w="1268" w:type="dxa"/>
            <w:hideMark/>
          </w:tcPr>
          <w:p w14:paraId="3A9C2ECA"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68" w:type="dxa"/>
            <w:hideMark/>
          </w:tcPr>
          <w:p w14:paraId="14BBC318"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5.04MHz</w:t>
            </w:r>
          </w:p>
        </w:tc>
        <w:tc>
          <w:tcPr>
            <w:tcW w:w="877" w:type="dxa"/>
            <w:hideMark/>
          </w:tcPr>
          <w:p w14:paraId="02381CAE"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29" w:type="dxa"/>
            <w:hideMark/>
          </w:tcPr>
          <w:p w14:paraId="3DB0F216"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320ms</w:t>
            </w:r>
          </w:p>
        </w:tc>
        <w:tc>
          <w:tcPr>
            <w:tcW w:w="1683" w:type="dxa"/>
            <w:hideMark/>
          </w:tcPr>
          <w:p w14:paraId="48441CA5" w14:textId="77777777" w:rsidR="0064706D" w:rsidRPr="0064706D" w:rsidRDefault="0064706D" w:rsidP="0064706D">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100MHz, 8beam</w:t>
            </w:r>
          </w:p>
        </w:tc>
        <w:tc>
          <w:tcPr>
            <w:tcW w:w="1520" w:type="dxa"/>
            <w:hideMark/>
          </w:tcPr>
          <w:p w14:paraId="780BD0F0" w14:textId="7C5CF2B3" w:rsidR="0064706D" w:rsidRPr="0064706D" w:rsidRDefault="0064706D" w:rsidP="0064706D">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 xml:space="preserve">&gt; Msg.3 </w:t>
            </w:r>
          </w:p>
        </w:tc>
        <w:tc>
          <w:tcPr>
            <w:tcW w:w="2126" w:type="dxa"/>
            <w:vMerge w:val="restart"/>
            <w:hideMark/>
          </w:tcPr>
          <w:p w14:paraId="18007BF0" w14:textId="6734DCE6" w:rsidR="0064706D" w:rsidRPr="0064706D" w:rsidRDefault="0064706D" w:rsidP="0064706D">
            <w:pPr>
              <w:overflowPunct/>
              <w:autoSpaceDE/>
              <w:autoSpaceDN/>
              <w:adjustRightInd/>
              <w:spacing w:after="0" w:line="240" w:lineRule="auto"/>
              <w:textAlignment w:val="auto"/>
              <w:rPr>
                <w:rFonts w:ascii="Arial" w:eastAsia="等线" w:hAnsi="Arial"/>
                <w:b/>
                <w:bCs/>
                <w:lang w:eastAsia="zh-CN"/>
              </w:rPr>
            </w:pPr>
            <w:r w:rsidRPr="0064706D">
              <w:rPr>
                <w:rFonts w:ascii="Arial" w:eastAsia="等线" w:hAnsi="Arial"/>
                <w:lang w:eastAsia="zh-CN"/>
              </w:rPr>
              <w:t xml:space="preserve">The LP-SS coverage is </w:t>
            </w:r>
            <w:r w:rsidRPr="0064706D">
              <w:rPr>
                <w:rFonts w:ascii="Arial" w:eastAsia="等线" w:hAnsi="Arial"/>
                <w:b/>
                <w:bCs/>
                <w:lang w:eastAsia="zh-CN"/>
              </w:rPr>
              <w:t>better than msg.3 coverage;</w:t>
            </w:r>
          </w:p>
          <w:p w14:paraId="720B47E2" w14:textId="77777777" w:rsidR="0064706D" w:rsidRPr="0064706D" w:rsidRDefault="0064706D" w:rsidP="0064706D">
            <w:pPr>
              <w:overflowPunct/>
              <w:autoSpaceDE/>
              <w:autoSpaceDN/>
              <w:adjustRightInd/>
              <w:spacing w:after="0" w:line="240" w:lineRule="auto"/>
              <w:textAlignment w:val="auto"/>
              <w:rPr>
                <w:rFonts w:ascii="Arial" w:eastAsia="等线" w:hAnsi="Arial"/>
                <w:lang w:eastAsia="zh-CN"/>
              </w:rPr>
            </w:pPr>
          </w:p>
          <w:p w14:paraId="785B6FB6" w14:textId="659F5E15" w:rsidR="0064706D" w:rsidRPr="0064706D" w:rsidRDefault="0064706D" w:rsidP="0064706D">
            <w:pPr>
              <w:spacing w:after="0" w:line="240" w:lineRule="auto"/>
              <w:rPr>
                <w:rFonts w:ascii="Arial" w:eastAsia="等线" w:hAnsi="Arial"/>
                <w:lang w:eastAsia="zh-CN"/>
              </w:rPr>
            </w:pPr>
            <w:r w:rsidRPr="0064706D">
              <w:rPr>
                <w:rFonts w:ascii="Arial" w:eastAsia="等线" w:hAnsi="Arial"/>
                <w:lang w:eastAsia="zh-CN"/>
              </w:rPr>
              <w:t>The derivation of LP-SS frequency: 4.32MHz +2RB (30kHz) = 5.04MHz</w:t>
            </w:r>
          </w:p>
        </w:tc>
      </w:tr>
      <w:tr w:rsidR="0064706D" w:rsidRPr="001B467C" w14:paraId="4B8EC0D7" w14:textId="77777777" w:rsidTr="005B41D7">
        <w:trPr>
          <w:trHeight w:val="255"/>
        </w:trPr>
        <w:tc>
          <w:tcPr>
            <w:tcW w:w="962" w:type="dxa"/>
            <w:hideMark/>
          </w:tcPr>
          <w:p w14:paraId="415AD8E3"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vivo</w:t>
            </w:r>
          </w:p>
        </w:tc>
        <w:tc>
          <w:tcPr>
            <w:tcW w:w="877" w:type="dxa"/>
            <w:hideMark/>
          </w:tcPr>
          <w:p w14:paraId="780FF4D3"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268" w:type="dxa"/>
            <w:hideMark/>
          </w:tcPr>
          <w:p w14:paraId="17304DB9" w14:textId="77777777" w:rsidR="0064706D" w:rsidRPr="001B467C" w:rsidRDefault="0064706D" w:rsidP="0064706D">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0.0158%</w:t>
            </w:r>
          </w:p>
        </w:tc>
        <w:tc>
          <w:tcPr>
            <w:tcW w:w="1268" w:type="dxa"/>
            <w:hideMark/>
          </w:tcPr>
          <w:p w14:paraId="33226A7B"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68" w:type="dxa"/>
            <w:hideMark/>
          </w:tcPr>
          <w:p w14:paraId="4A5BB3F8"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5.04MHz</w:t>
            </w:r>
          </w:p>
        </w:tc>
        <w:tc>
          <w:tcPr>
            <w:tcW w:w="877" w:type="dxa"/>
            <w:hideMark/>
          </w:tcPr>
          <w:p w14:paraId="3B140F47"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29" w:type="dxa"/>
            <w:hideMark/>
          </w:tcPr>
          <w:p w14:paraId="0B9AFD00"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1280ms</w:t>
            </w:r>
          </w:p>
        </w:tc>
        <w:tc>
          <w:tcPr>
            <w:tcW w:w="1683" w:type="dxa"/>
            <w:hideMark/>
          </w:tcPr>
          <w:p w14:paraId="53E8932F" w14:textId="77777777" w:rsidR="0064706D" w:rsidRPr="0064706D" w:rsidRDefault="0064706D" w:rsidP="0064706D">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100MHz, 8beam</w:t>
            </w:r>
          </w:p>
        </w:tc>
        <w:tc>
          <w:tcPr>
            <w:tcW w:w="1520" w:type="dxa"/>
            <w:hideMark/>
          </w:tcPr>
          <w:p w14:paraId="1C635608" w14:textId="2EE4BB58" w:rsidR="0064706D" w:rsidRPr="0064706D" w:rsidRDefault="0064706D" w:rsidP="0064706D">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 xml:space="preserve">&gt; Msg.3 </w:t>
            </w:r>
          </w:p>
        </w:tc>
        <w:tc>
          <w:tcPr>
            <w:tcW w:w="2126" w:type="dxa"/>
            <w:vMerge/>
            <w:hideMark/>
          </w:tcPr>
          <w:p w14:paraId="29E83039" w14:textId="3AB6F5CD" w:rsidR="0064706D" w:rsidRPr="0064706D" w:rsidRDefault="0064706D" w:rsidP="0064706D">
            <w:pPr>
              <w:overflowPunct/>
              <w:autoSpaceDE/>
              <w:autoSpaceDN/>
              <w:adjustRightInd/>
              <w:spacing w:after="0" w:line="240" w:lineRule="auto"/>
              <w:textAlignment w:val="auto"/>
              <w:rPr>
                <w:rFonts w:ascii="Arial" w:eastAsia="等线" w:hAnsi="Arial"/>
                <w:lang w:eastAsia="zh-CN"/>
              </w:rPr>
            </w:pPr>
          </w:p>
        </w:tc>
      </w:tr>
      <w:tr w:rsidR="0064706D" w:rsidRPr="001B467C" w14:paraId="6BFC4C2B" w14:textId="77777777" w:rsidTr="005B41D7">
        <w:trPr>
          <w:trHeight w:val="255"/>
        </w:trPr>
        <w:tc>
          <w:tcPr>
            <w:tcW w:w="962" w:type="dxa"/>
            <w:hideMark/>
          </w:tcPr>
          <w:p w14:paraId="3E88D28B"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vivo</w:t>
            </w:r>
          </w:p>
        </w:tc>
        <w:tc>
          <w:tcPr>
            <w:tcW w:w="877" w:type="dxa"/>
            <w:hideMark/>
          </w:tcPr>
          <w:p w14:paraId="42025D02"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268" w:type="dxa"/>
            <w:hideMark/>
          </w:tcPr>
          <w:p w14:paraId="6FB6E6F2" w14:textId="77777777" w:rsidR="0064706D" w:rsidRPr="001B467C" w:rsidRDefault="0064706D" w:rsidP="0064706D">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0.0020%</w:t>
            </w:r>
          </w:p>
        </w:tc>
        <w:tc>
          <w:tcPr>
            <w:tcW w:w="1268" w:type="dxa"/>
            <w:hideMark/>
          </w:tcPr>
          <w:p w14:paraId="56C6CE38"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68" w:type="dxa"/>
            <w:hideMark/>
          </w:tcPr>
          <w:p w14:paraId="23E2215F"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5.04MHz</w:t>
            </w:r>
          </w:p>
        </w:tc>
        <w:tc>
          <w:tcPr>
            <w:tcW w:w="877" w:type="dxa"/>
            <w:hideMark/>
          </w:tcPr>
          <w:p w14:paraId="352709FC"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29" w:type="dxa"/>
            <w:hideMark/>
          </w:tcPr>
          <w:p w14:paraId="35B6E589"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10240ms</w:t>
            </w:r>
          </w:p>
        </w:tc>
        <w:tc>
          <w:tcPr>
            <w:tcW w:w="1683" w:type="dxa"/>
            <w:hideMark/>
          </w:tcPr>
          <w:p w14:paraId="44907C34" w14:textId="77777777" w:rsidR="0064706D" w:rsidRPr="0064706D" w:rsidRDefault="0064706D" w:rsidP="0064706D">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100MHz, 8beam</w:t>
            </w:r>
          </w:p>
        </w:tc>
        <w:tc>
          <w:tcPr>
            <w:tcW w:w="1520" w:type="dxa"/>
            <w:hideMark/>
          </w:tcPr>
          <w:p w14:paraId="75F9C302" w14:textId="17F3E2A2" w:rsidR="0064706D" w:rsidRPr="0064706D" w:rsidRDefault="0064706D" w:rsidP="0064706D">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 xml:space="preserve">&gt; Msg.3 </w:t>
            </w:r>
          </w:p>
        </w:tc>
        <w:tc>
          <w:tcPr>
            <w:tcW w:w="2126" w:type="dxa"/>
            <w:vMerge/>
            <w:hideMark/>
          </w:tcPr>
          <w:p w14:paraId="09BB280E" w14:textId="77777777" w:rsidR="0064706D" w:rsidRPr="0064706D" w:rsidRDefault="0064706D" w:rsidP="0064706D">
            <w:pPr>
              <w:overflowPunct/>
              <w:autoSpaceDE/>
              <w:autoSpaceDN/>
              <w:adjustRightInd/>
              <w:spacing w:after="0" w:line="240" w:lineRule="auto"/>
              <w:textAlignment w:val="auto"/>
              <w:rPr>
                <w:rFonts w:ascii="Arial" w:eastAsia="等线" w:hAnsi="Arial"/>
                <w:lang w:eastAsia="zh-CN"/>
              </w:rPr>
            </w:pPr>
          </w:p>
        </w:tc>
      </w:tr>
      <w:tr w:rsidR="0064706D" w:rsidRPr="001B467C" w14:paraId="30873670" w14:textId="77777777" w:rsidTr="005B41D7">
        <w:trPr>
          <w:trHeight w:val="255"/>
        </w:trPr>
        <w:tc>
          <w:tcPr>
            <w:tcW w:w="962" w:type="dxa"/>
            <w:hideMark/>
          </w:tcPr>
          <w:p w14:paraId="4902F878"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vivo</w:t>
            </w:r>
          </w:p>
        </w:tc>
        <w:tc>
          <w:tcPr>
            <w:tcW w:w="877" w:type="dxa"/>
            <w:hideMark/>
          </w:tcPr>
          <w:p w14:paraId="157E0B72"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268" w:type="dxa"/>
            <w:hideMark/>
          </w:tcPr>
          <w:p w14:paraId="1F89E2B7" w14:textId="77777777" w:rsidR="0064706D" w:rsidRPr="001B467C" w:rsidRDefault="0064706D" w:rsidP="0064706D">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0.3150%</w:t>
            </w:r>
          </w:p>
        </w:tc>
        <w:tc>
          <w:tcPr>
            <w:tcW w:w="1268" w:type="dxa"/>
            <w:hideMark/>
          </w:tcPr>
          <w:p w14:paraId="07CB5934"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68" w:type="dxa"/>
            <w:hideMark/>
          </w:tcPr>
          <w:p w14:paraId="1F29E7C0"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5.04MHz</w:t>
            </w:r>
          </w:p>
        </w:tc>
        <w:tc>
          <w:tcPr>
            <w:tcW w:w="877" w:type="dxa"/>
            <w:hideMark/>
          </w:tcPr>
          <w:p w14:paraId="25AC6BA5"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29" w:type="dxa"/>
            <w:hideMark/>
          </w:tcPr>
          <w:p w14:paraId="62AA69F0"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320ms</w:t>
            </w:r>
          </w:p>
        </w:tc>
        <w:tc>
          <w:tcPr>
            <w:tcW w:w="1683" w:type="dxa"/>
            <w:hideMark/>
          </w:tcPr>
          <w:p w14:paraId="3EAF0397" w14:textId="77777777" w:rsidR="0064706D" w:rsidRPr="0064706D" w:rsidRDefault="0064706D" w:rsidP="0064706D">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20MHz, 8beam</w:t>
            </w:r>
          </w:p>
        </w:tc>
        <w:tc>
          <w:tcPr>
            <w:tcW w:w="1520" w:type="dxa"/>
            <w:hideMark/>
          </w:tcPr>
          <w:p w14:paraId="5B2984CE" w14:textId="024A1528" w:rsidR="0064706D" w:rsidRPr="0064706D" w:rsidRDefault="0064706D" w:rsidP="0064706D">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 xml:space="preserve">&gt; Msg.3 </w:t>
            </w:r>
          </w:p>
        </w:tc>
        <w:tc>
          <w:tcPr>
            <w:tcW w:w="2126" w:type="dxa"/>
            <w:vMerge/>
            <w:hideMark/>
          </w:tcPr>
          <w:p w14:paraId="62D8C194" w14:textId="77777777" w:rsidR="0064706D" w:rsidRPr="0064706D" w:rsidRDefault="0064706D" w:rsidP="0064706D">
            <w:pPr>
              <w:overflowPunct/>
              <w:autoSpaceDE/>
              <w:autoSpaceDN/>
              <w:adjustRightInd/>
              <w:spacing w:after="0" w:line="240" w:lineRule="auto"/>
              <w:textAlignment w:val="auto"/>
              <w:rPr>
                <w:rFonts w:ascii="Arial" w:eastAsia="等线" w:hAnsi="Arial"/>
                <w:lang w:eastAsia="zh-CN"/>
              </w:rPr>
            </w:pPr>
          </w:p>
        </w:tc>
      </w:tr>
      <w:tr w:rsidR="0064706D" w:rsidRPr="001B467C" w14:paraId="7E7A27EB" w14:textId="77777777" w:rsidTr="005B41D7">
        <w:trPr>
          <w:trHeight w:val="255"/>
        </w:trPr>
        <w:tc>
          <w:tcPr>
            <w:tcW w:w="962" w:type="dxa"/>
            <w:hideMark/>
          </w:tcPr>
          <w:p w14:paraId="4E404133"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vivo</w:t>
            </w:r>
          </w:p>
        </w:tc>
        <w:tc>
          <w:tcPr>
            <w:tcW w:w="877" w:type="dxa"/>
            <w:hideMark/>
          </w:tcPr>
          <w:p w14:paraId="5E1D9AE2"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268" w:type="dxa"/>
            <w:hideMark/>
          </w:tcPr>
          <w:p w14:paraId="30CBC810" w14:textId="77777777" w:rsidR="0064706D" w:rsidRPr="001B467C" w:rsidRDefault="0064706D" w:rsidP="0064706D">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0.0790%</w:t>
            </w:r>
          </w:p>
        </w:tc>
        <w:tc>
          <w:tcPr>
            <w:tcW w:w="1268" w:type="dxa"/>
            <w:hideMark/>
          </w:tcPr>
          <w:p w14:paraId="14C6E03D"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68" w:type="dxa"/>
            <w:hideMark/>
          </w:tcPr>
          <w:p w14:paraId="2C953025"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5.04MHz</w:t>
            </w:r>
          </w:p>
        </w:tc>
        <w:tc>
          <w:tcPr>
            <w:tcW w:w="877" w:type="dxa"/>
            <w:hideMark/>
          </w:tcPr>
          <w:p w14:paraId="7264C6D1"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29" w:type="dxa"/>
            <w:hideMark/>
          </w:tcPr>
          <w:p w14:paraId="1F2C35CA" w14:textId="77777777" w:rsidR="0064706D" w:rsidRPr="001B467C" w:rsidRDefault="0064706D"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1280ms</w:t>
            </w:r>
          </w:p>
        </w:tc>
        <w:tc>
          <w:tcPr>
            <w:tcW w:w="1683" w:type="dxa"/>
            <w:hideMark/>
          </w:tcPr>
          <w:p w14:paraId="7E185594" w14:textId="77777777" w:rsidR="0064706D" w:rsidRPr="0064706D" w:rsidRDefault="0064706D" w:rsidP="0064706D">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20MHz, 8beam</w:t>
            </w:r>
          </w:p>
        </w:tc>
        <w:tc>
          <w:tcPr>
            <w:tcW w:w="1520" w:type="dxa"/>
            <w:hideMark/>
          </w:tcPr>
          <w:p w14:paraId="06980EBF" w14:textId="6F1A4AC3" w:rsidR="0064706D" w:rsidRPr="0064706D" w:rsidRDefault="0064706D" w:rsidP="0064706D">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 xml:space="preserve">&gt; Msg.3 </w:t>
            </w:r>
          </w:p>
        </w:tc>
        <w:tc>
          <w:tcPr>
            <w:tcW w:w="2126" w:type="dxa"/>
            <w:vMerge/>
            <w:hideMark/>
          </w:tcPr>
          <w:p w14:paraId="127A7228" w14:textId="77777777" w:rsidR="0064706D" w:rsidRPr="0064706D" w:rsidRDefault="0064706D" w:rsidP="0064706D">
            <w:pPr>
              <w:overflowPunct/>
              <w:autoSpaceDE/>
              <w:autoSpaceDN/>
              <w:adjustRightInd/>
              <w:spacing w:after="0" w:line="240" w:lineRule="auto"/>
              <w:textAlignment w:val="auto"/>
              <w:rPr>
                <w:rFonts w:ascii="Arial" w:eastAsia="等线" w:hAnsi="Arial"/>
                <w:lang w:eastAsia="zh-CN"/>
              </w:rPr>
            </w:pPr>
          </w:p>
        </w:tc>
      </w:tr>
      <w:tr w:rsidR="0064706D" w:rsidRPr="001B467C" w14:paraId="4A0951AA" w14:textId="77777777" w:rsidTr="005B41D7">
        <w:trPr>
          <w:trHeight w:val="255"/>
        </w:trPr>
        <w:tc>
          <w:tcPr>
            <w:tcW w:w="962" w:type="dxa"/>
            <w:hideMark/>
          </w:tcPr>
          <w:p w14:paraId="2F5A55D6" w14:textId="77777777" w:rsidR="0064706D" w:rsidRPr="001B467C" w:rsidRDefault="0064706D" w:rsidP="000554E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vivo</w:t>
            </w:r>
          </w:p>
        </w:tc>
        <w:tc>
          <w:tcPr>
            <w:tcW w:w="877" w:type="dxa"/>
            <w:hideMark/>
          </w:tcPr>
          <w:p w14:paraId="6E8007BF" w14:textId="77777777" w:rsidR="0064706D" w:rsidRPr="001B467C" w:rsidRDefault="0064706D" w:rsidP="000554E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268" w:type="dxa"/>
            <w:hideMark/>
          </w:tcPr>
          <w:p w14:paraId="40B627E4" w14:textId="77777777" w:rsidR="0064706D" w:rsidRPr="001B467C" w:rsidRDefault="0064706D" w:rsidP="000554ED">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0.0100%</w:t>
            </w:r>
          </w:p>
        </w:tc>
        <w:tc>
          <w:tcPr>
            <w:tcW w:w="1268" w:type="dxa"/>
            <w:hideMark/>
          </w:tcPr>
          <w:p w14:paraId="27253943" w14:textId="77777777" w:rsidR="0064706D" w:rsidRPr="001B467C" w:rsidRDefault="0064706D" w:rsidP="000554E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68" w:type="dxa"/>
            <w:hideMark/>
          </w:tcPr>
          <w:p w14:paraId="5A12743D" w14:textId="77777777" w:rsidR="0064706D" w:rsidRPr="001B467C" w:rsidRDefault="0064706D" w:rsidP="000554E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5.04MHz</w:t>
            </w:r>
          </w:p>
        </w:tc>
        <w:tc>
          <w:tcPr>
            <w:tcW w:w="877" w:type="dxa"/>
            <w:hideMark/>
          </w:tcPr>
          <w:p w14:paraId="11022B25" w14:textId="77777777" w:rsidR="0064706D" w:rsidRPr="001B467C" w:rsidRDefault="0064706D" w:rsidP="000554E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29" w:type="dxa"/>
            <w:hideMark/>
          </w:tcPr>
          <w:p w14:paraId="1B3DDBE6" w14:textId="77777777" w:rsidR="0064706D" w:rsidRPr="001B467C" w:rsidRDefault="0064706D" w:rsidP="000554E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10240ms</w:t>
            </w:r>
          </w:p>
        </w:tc>
        <w:tc>
          <w:tcPr>
            <w:tcW w:w="1683" w:type="dxa"/>
            <w:hideMark/>
          </w:tcPr>
          <w:p w14:paraId="2F29B589" w14:textId="77777777" w:rsidR="0064706D" w:rsidRPr="0064706D" w:rsidRDefault="0064706D" w:rsidP="000554ED">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20MHz, 8beam</w:t>
            </w:r>
          </w:p>
        </w:tc>
        <w:tc>
          <w:tcPr>
            <w:tcW w:w="1520" w:type="dxa"/>
            <w:hideMark/>
          </w:tcPr>
          <w:p w14:paraId="6E261E56" w14:textId="5EB313A0" w:rsidR="0064706D" w:rsidRPr="0064706D" w:rsidRDefault="0064706D" w:rsidP="000554ED">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 xml:space="preserve">&gt; Msg.3 </w:t>
            </w:r>
          </w:p>
        </w:tc>
        <w:tc>
          <w:tcPr>
            <w:tcW w:w="2126" w:type="dxa"/>
            <w:vMerge/>
            <w:hideMark/>
          </w:tcPr>
          <w:p w14:paraId="4766B3B7" w14:textId="77777777" w:rsidR="0064706D" w:rsidRPr="0064706D" w:rsidRDefault="0064706D" w:rsidP="000554ED">
            <w:pPr>
              <w:overflowPunct/>
              <w:autoSpaceDE/>
              <w:autoSpaceDN/>
              <w:adjustRightInd/>
              <w:spacing w:after="0" w:line="240" w:lineRule="auto"/>
              <w:textAlignment w:val="auto"/>
              <w:rPr>
                <w:rFonts w:ascii="Arial" w:eastAsia="等线" w:hAnsi="Arial"/>
                <w:lang w:eastAsia="zh-CN"/>
              </w:rPr>
            </w:pPr>
          </w:p>
        </w:tc>
      </w:tr>
      <w:tr w:rsidR="000554ED" w:rsidRPr="001B467C" w14:paraId="258F1DF7" w14:textId="77777777" w:rsidTr="005B41D7">
        <w:trPr>
          <w:trHeight w:val="285"/>
        </w:trPr>
        <w:tc>
          <w:tcPr>
            <w:tcW w:w="962" w:type="dxa"/>
            <w:hideMark/>
          </w:tcPr>
          <w:p w14:paraId="628ECCF5"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 xml:space="preserve">ZTE </w:t>
            </w:r>
          </w:p>
        </w:tc>
        <w:tc>
          <w:tcPr>
            <w:tcW w:w="877" w:type="dxa"/>
            <w:hideMark/>
          </w:tcPr>
          <w:p w14:paraId="5EA3F9F6"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268" w:type="dxa"/>
            <w:hideMark/>
          </w:tcPr>
          <w:p w14:paraId="53B9380B" w14:textId="77777777" w:rsidR="000554ED" w:rsidRPr="001B467C" w:rsidRDefault="000554ED" w:rsidP="00D701CE">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0.125%,</w:t>
            </w:r>
          </w:p>
        </w:tc>
        <w:tc>
          <w:tcPr>
            <w:tcW w:w="1268" w:type="dxa"/>
            <w:hideMark/>
          </w:tcPr>
          <w:p w14:paraId="03A7EA7F"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68" w:type="dxa"/>
            <w:hideMark/>
          </w:tcPr>
          <w:p w14:paraId="5BDBBE36"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5MHz</w:t>
            </w:r>
          </w:p>
        </w:tc>
        <w:tc>
          <w:tcPr>
            <w:tcW w:w="877" w:type="dxa"/>
            <w:hideMark/>
          </w:tcPr>
          <w:p w14:paraId="181D00AD"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15KHz</w:t>
            </w:r>
          </w:p>
        </w:tc>
        <w:tc>
          <w:tcPr>
            <w:tcW w:w="1329" w:type="dxa"/>
            <w:hideMark/>
          </w:tcPr>
          <w:p w14:paraId="2BAFA545"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160ms</w:t>
            </w:r>
          </w:p>
        </w:tc>
        <w:tc>
          <w:tcPr>
            <w:tcW w:w="1683" w:type="dxa"/>
            <w:hideMark/>
          </w:tcPr>
          <w:p w14:paraId="0C64194B" w14:textId="77777777" w:rsidR="000554ED" w:rsidRPr="0064706D" w:rsidRDefault="000554ED" w:rsidP="00D701CE">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100M, 4beam</w:t>
            </w:r>
          </w:p>
        </w:tc>
        <w:tc>
          <w:tcPr>
            <w:tcW w:w="1520" w:type="dxa"/>
            <w:hideMark/>
          </w:tcPr>
          <w:p w14:paraId="772B01D3" w14:textId="77777777" w:rsidR="000554ED" w:rsidRPr="0064706D" w:rsidRDefault="000554ED" w:rsidP="00D701CE">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Msg.3</w:t>
            </w:r>
          </w:p>
        </w:tc>
        <w:tc>
          <w:tcPr>
            <w:tcW w:w="2126" w:type="dxa"/>
            <w:hideMark/>
          </w:tcPr>
          <w:p w14:paraId="47F1E29B" w14:textId="77777777" w:rsidR="000554ED" w:rsidRPr="0064706D" w:rsidRDefault="000554ED" w:rsidP="00D701CE">
            <w:pPr>
              <w:overflowPunct/>
              <w:autoSpaceDE/>
              <w:autoSpaceDN/>
              <w:adjustRightInd/>
              <w:spacing w:after="0" w:line="240" w:lineRule="auto"/>
              <w:textAlignment w:val="auto"/>
              <w:rPr>
                <w:rFonts w:ascii="Arial" w:eastAsia="等线" w:hAnsi="Arial"/>
                <w:lang w:eastAsia="zh-CN"/>
              </w:rPr>
            </w:pPr>
          </w:p>
        </w:tc>
      </w:tr>
      <w:tr w:rsidR="000554ED" w:rsidRPr="001B467C" w14:paraId="4EFB2B59" w14:textId="77777777" w:rsidTr="005B41D7">
        <w:trPr>
          <w:trHeight w:val="255"/>
        </w:trPr>
        <w:tc>
          <w:tcPr>
            <w:tcW w:w="962" w:type="dxa"/>
            <w:hideMark/>
          </w:tcPr>
          <w:p w14:paraId="7E7D5568"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 xml:space="preserve">ZTE </w:t>
            </w:r>
          </w:p>
        </w:tc>
        <w:tc>
          <w:tcPr>
            <w:tcW w:w="877" w:type="dxa"/>
            <w:hideMark/>
          </w:tcPr>
          <w:p w14:paraId="76F5269E"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268" w:type="dxa"/>
            <w:hideMark/>
          </w:tcPr>
          <w:p w14:paraId="35D76DE4" w14:textId="77777777" w:rsidR="000554ED" w:rsidRPr="001B467C" w:rsidRDefault="000554ED" w:rsidP="00D701CE">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0.625%,</w:t>
            </w:r>
          </w:p>
        </w:tc>
        <w:tc>
          <w:tcPr>
            <w:tcW w:w="1268" w:type="dxa"/>
            <w:hideMark/>
          </w:tcPr>
          <w:p w14:paraId="249F8C49"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68" w:type="dxa"/>
            <w:hideMark/>
          </w:tcPr>
          <w:p w14:paraId="17D598CD"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5MHz</w:t>
            </w:r>
          </w:p>
        </w:tc>
        <w:tc>
          <w:tcPr>
            <w:tcW w:w="877" w:type="dxa"/>
            <w:hideMark/>
          </w:tcPr>
          <w:p w14:paraId="7853A080"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15KHz</w:t>
            </w:r>
          </w:p>
        </w:tc>
        <w:tc>
          <w:tcPr>
            <w:tcW w:w="1329" w:type="dxa"/>
            <w:hideMark/>
          </w:tcPr>
          <w:p w14:paraId="3B4138E6"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160ms</w:t>
            </w:r>
          </w:p>
        </w:tc>
        <w:tc>
          <w:tcPr>
            <w:tcW w:w="1683" w:type="dxa"/>
            <w:hideMark/>
          </w:tcPr>
          <w:p w14:paraId="5030A6B2" w14:textId="77777777" w:rsidR="000554ED" w:rsidRPr="0064706D" w:rsidRDefault="000554ED" w:rsidP="00D701CE">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20M, 4beam</w:t>
            </w:r>
          </w:p>
        </w:tc>
        <w:tc>
          <w:tcPr>
            <w:tcW w:w="1520" w:type="dxa"/>
            <w:hideMark/>
          </w:tcPr>
          <w:p w14:paraId="7577DE04" w14:textId="77777777" w:rsidR="000554ED" w:rsidRPr="0064706D" w:rsidRDefault="000554ED" w:rsidP="00D701CE">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Msg.3</w:t>
            </w:r>
          </w:p>
        </w:tc>
        <w:tc>
          <w:tcPr>
            <w:tcW w:w="2126" w:type="dxa"/>
            <w:hideMark/>
          </w:tcPr>
          <w:p w14:paraId="128D3A1D" w14:textId="77777777" w:rsidR="000554ED" w:rsidRPr="0064706D" w:rsidRDefault="000554ED" w:rsidP="00D701CE">
            <w:pPr>
              <w:overflowPunct/>
              <w:autoSpaceDE/>
              <w:autoSpaceDN/>
              <w:adjustRightInd/>
              <w:spacing w:after="0" w:line="240" w:lineRule="auto"/>
              <w:textAlignment w:val="auto"/>
              <w:rPr>
                <w:rFonts w:ascii="Arial" w:eastAsia="等线" w:hAnsi="Arial"/>
                <w:lang w:eastAsia="zh-CN"/>
              </w:rPr>
            </w:pPr>
          </w:p>
        </w:tc>
      </w:tr>
      <w:tr w:rsidR="000554ED" w:rsidRPr="001B467C" w14:paraId="265D02D0" w14:textId="77777777" w:rsidTr="005B41D7">
        <w:trPr>
          <w:trHeight w:val="285"/>
        </w:trPr>
        <w:tc>
          <w:tcPr>
            <w:tcW w:w="962" w:type="dxa"/>
            <w:hideMark/>
          </w:tcPr>
          <w:p w14:paraId="14BAD3BF"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 xml:space="preserve">ZTE </w:t>
            </w:r>
          </w:p>
        </w:tc>
        <w:tc>
          <w:tcPr>
            <w:tcW w:w="877" w:type="dxa"/>
            <w:hideMark/>
          </w:tcPr>
          <w:p w14:paraId="3C0FEDC0"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268" w:type="dxa"/>
            <w:hideMark/>
          </w:tcPr>
          <w:p w14:paraId="4A20C3D4" w14:textId="77777777" w:rsidR="000554ED" w:rsidRPr="001B467C" w:rsidRDefault="000554ED" w:rsidP="00D701CE">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0.0625%,</w:t>
            </w:r>
          </w:p>
        </w:tc>
        <w:tc>
          <w:tcPr>
            <w:tcW w:w="1268" w:type="dxa"/>
            <w:hideMark/>
          </w:tcPr>
          <w:p w14:paraId="66057720"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68" w:type="dxa"/>
            <w:hideMark/>
          </w:tcPr>
          <w:p w14:paraId="7AB80207"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5MHz</w:t>
            </w:r>
          </w:p>
        </w:tc>
        <w:tc>
          <w:tcPr>
            <w:tcW w:w="877" w:type="dxa"/>
            <w:hideMark/>
          </w:tcPr>
          <w:p w14:paraId="0032CCF8"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15KHz</w:t>
            </w:r>
          </w:p>
        </w:tc>
        <w:tc>
          <w:tcPr>
            <w:tcW w:w="1329" w:type="dxa"/>
            <w:hideMark/>
          </w:tcPr>
          <w:p w14:paraId="37EDF47A"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320ms</w:t>
            </w:r>
          </w:p>
        </w:tc>
        <w:tc>
          <w:tcPr>
            <w:tcW w:w="1683" w:type="dxa"/>
            <w:hideMark/>
          </w:tcPr>
          <w:p w14:paraId="3EC8B082" w14:textId="77777777" w:rsidR="000554ED" w:rsidRPr="0064706D" w:rsidRDefault="000554ED" w:rsidP="00D701CE">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100M, 4beam</w:t>
            </w:r>
          </w:p>
        </w:tc>
        <w:tc>
          <w:tcPr>
            <w:tcW w:w="1520" w:type="dxa"/>
            <w:hideMark/>
          </w:tcPr>
          <w:p w14:paraId="34283854" w14:textId="77777777" w:rsidR="000554ED" w:rsidRPr="0064706D" w:rsidRDefault="000554ED" w:rsidP="00D701CE">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Msg.3</w:t>
            </w:r>
          </w:p>
        </w:tc>
        <w:tc>
          <w:tcPr>
            <w:tcW w:w="2126" w:type="dxa"/>
            <w:hideMark/>
          </w:tcPr>
          <w:p w14:paraId="0605C4D6" w14:textId="77777777" w:rsidR="000554ED" w:rsidRPr="0064706D" w:rsidRDefault="000554ED" w:rsidP="00D701CE">
            <w:pPr>
              <w:overflowPunct/>
              <w:autoSpaceDE/>
              <w:autoSpaceDN/>
              <w:adjustRightInd/>
              <w:spacing w:after="0" w:line="240" w:lineRule="auto"/>
              <w:textAlignment w:val="auto"/>
              <w:rPr>
                <w:rFonts w:ascii="Arial" w:eastAsia="等线" w:hAnsi="Arial"/>
                <w:lang w:eastAsia="zh-CN"/>
              </w:rPr>
            </w:pPr>
          </w:p>
        </w:tc>
      </w:tr>
      <w:tr w:rsidR="000554ED" w:rsidRPr="001B467C" w14:paraId="3C8D1BCE" w14:textId="77777777" w:rsidTr="005B41D7">
        <w:trPr>
          <w:trHeight w:val="255"/>
        </w:trPr>
        <w:tc>
          <w:tcPr>
            <w:tcW w:w="962" w:type="dxa"/>
            <w:hideMark/>
          </w:tcPr>
          <w:p w14:paraId="59419A76"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 xml:space="preserve">ZTE </w:t>
            </w:r>
          </w:p>
        </w:tc>
        <w:tc>
          <w:tcPr>
            <w:tcW w:w="877" w:type="dxa"/>
            <w:hideMark/>
          </w:tcPr>
          <w:p w14:paraId="6801F3A5"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268" w:type="dxa"/>
            <w:hideMark/>
          </w:tcPr>
          <w:p w14:paraId="2DECFCA6" w14:textId="77777777" w:rsidR="000554ED" w:rsidRPr="001B467C" w:rsidRDefault="000554ED" w:rsidP="00D701CE">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0.3125%</w:t>
            </w:r>
          </w:p>
        </w:tc>
        <w:tc>
          <w:tcPr>
            <w:tcW w:w="1268" w:type="dxa"/>
            <w:hideMark/>
          </w:tcPr>
          <w:p w14:paraId="77A541DF"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68" w:type="dxa"/>
            <w:hideMark/>
          </w:tcPr>
          <w:p w14:paraId="19DCF27D"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5MHz</w:t>
            </w:r>
          </w:p>
        </w:tc>
        <w:tc>
          <w:tcPr>
            <w:tcW w:w="877" w:type="dxa"/>
            <w:hideMark/>
          </w:tcPr>
          <w:p w14:paraId="4C4F5D3B"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15KHz</w:t>
            </w:r>
          </w:p>
        </w:tc>
        <w:tc>
          <w:tcPr>
            <w:tcW w:w="1329" w:type="dxa"/>
            <w:hideMark/>
          </w:tcPr>
          <w:p w14:paraId="1BB886A3"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320ms</w:t>
            </w:r>
          </w:p>
        </w:tc>
        <w:tc>
          <w:tcPr>
            <w:tcW w:w="1683" w:type="dxa"/>
            <w:hideMark/>
          </w:tcPr>
          <w:p w14:paraId="1111EBC4"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20M, 4beam</w:t>
            </w:r>
          </w:p>
        </w:tc>
        <w:tc>
          <w:tcPr>
            <w:tcW w:w="1520" w:type="dxa"/>
            <w:hideMark/>
          </w:tcPr>
          <w:p w14:paraId="778E7BCB"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Msg.3</w:t>
            </w:r>
          </w:p>
        </w:tc>
        <w:tc>
          <w:tcPr>
            <w:tcW w:w="2126" w:type="dxa"/>
            <w:hideMark/>
          </w:tcPr>
          <w:p w14:paraId="3030006D"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p>
        </w:tc>
      </w:tr>
      <w:tr w:rsidR="000554ED" w:rsidRPr="001B467C" w14:paraId="050CAB46" w14:textId="77777777" w:rsidTr="005B41D7">
        <w:trPr>
          <w:trHeight w:val="285"/>
        </w:trPr>
        <w:tc>
          <w:tcPr>
            <w:tcW w:w="962" w:type="dxa"/>
            <w:hideMark/>
          </w:tcPr>
          <w:p w14:paraId="0C708F3F"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 xml:space="preserve">ZTE </w:t>
            </w:r>
          </w:p>
        </w:tc>
        <w:tc>
          <w:tcPr>
            <w:tcW w:w="877" w:type="dxa"/>
            <w:hideMark/>
          </w:tcPr>
          <w:p w14:paraId="4B3493AA"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268" w:type="dxa"/>
            <w:hideMark/>
          </w:tcPr>
          <w:p w14:paraId="3B11AE76" w14:textId="77777777" w:rsidR="000554ED" w:rsidRPr="001B467C" w:rsidRDefault="000554ED" w:rsidP="00D701CE">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0.0625%,</w:t>
            </w:r>
          </w:p>
        </w:tc>
        <w:tc>
          <w:tcPr>
            <w:tcW w:w="1268" w:type="dxa"/>
            <w:hideMark/>
          </w:tcPr>
          <w:p w14:paraId="305EA635"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68" w:type="dxa"/>
            <w:hideMark/>
          </w:tcPr>
          <w:p w14:paraId="3A1B01B7"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5MHz</w:t>
            </w:r>
          </w:p>
        </w:tc>
        <w:tc>
          <w:tcPr>
            <w:tcW w:w="877" w:type="dxa"/>
            <w:hideMark/>
          </w:tcPr>
          <w:p w14:paraId="391DA7BE"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29" w:type="dxa"/>
            <w:hideMark/>
          </w:tcPr>
          <w:p w14:paraId="41B8EAD5"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160ms</w:t>
            </w:r>
          </w:p>
        </w:tc>
        <w:tc>
          <w:tcPr>
            <w:tcW w:w="1683" w:type="dxa"/>
            <w:hideMark/>
          </w:tcPr>
          <w:p w14:paraId="6E15B9CE"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100M, 4beam</w:t>
            </w:r>
          </w:p>
        </w:tc>
        <w:tc>
          <w:tcPr>
            <w:tcW w:w="1520" w:type="dxa"/>
            <w:hideMark/>
          </w:tcPr>
          <w:p w14:paraId="5285F82A"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Msg.3</w:t>
            </w:r>
          </w:p>
        </w:tc>
        <w:tc>
          <w:tcPr>
            <w:tcW w:w="2126" w:type="dxa"/>
            <w:hideMark/>
          </w:tcPr>
          <w:p w14:paraId="788E457C"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p>
        </w:tc>
      </w:tr>
      <w:tr w:rsidR="000554ED" w:rsidRPr="001B467C" w14:paraId="74AFD05C" w14:textId="77777777" w:rsidTr="005B41D7">
        <w:trPr>
          <w:trHeight w:val="255"/>
        </w:trPr>
        <w:tc>
          <w:tcPr>
            <w:tcW w:w="962" w:type="dxa"/>
            <w:hideMark/>
          </w:tcPr>
          <w:p w14:paraId="52134E68"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 xml:space="preserve">ZTE </w:t>
            </w:r>
          </w:p>
        </w:tc>
        <w:tc>
          <w:tcPr>
            <w:tcW w:w="877" w:type="dxa"/>
            <w:hideMark/>
          </w:tcPr>
          <w:p w14:paraId="11944C38"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268" w:type="dxa"/>
            <w:hideMark/>
          </w:tcPr>
          <w:p w14:paraId="013CC715" w14:textId="77777777" w:rsidR="000554ED" w:rsidRPr="001B467C" w:rsidRDefault="000554ED" w:rsidP="00D701CE">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0.3125%</w:t>
            </w:r>
          </w:p>
        </w:tc>
        <w:tc>
          <w:tcPr>
            <w:tcW w:w="1268" w:type="dxa"/>
            <w:hideMark/>
          </w:tcPr>
          <w:p w14:paraId="13AE0FBA"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68" w:type="dxa"/>
            <w:hideMark/>
          </w:tcPr>
          <w:p w14:paraId="179E14A9"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5MHz</w:t>
            </w:r>
          </w:p>
        </w:tc>
        <w:tc>
          <w:tcPr>
            <w:tcW w:w="877" w:type="dxa"/>
            <w:hideMark/>
          </w:tcPr>
          <w:p w14:paraId="268B5E51"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29" w:type="dxa"/>
            <w:hideMark/>
          </w:tcPr>
          <w:p w14:paraId="4BAE0D20"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160ms</w:t>
            </w:r>
          </w:p>
        </w:tc>
        <w:tc>
          <w:tcPr>
            <w:tcW w:w="1683" w:type="dxa"/>
            <w:hideMark/>
          </w:tcPr>
          <w:p w14:paraId="6F3A4F97"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20M, 4beam</w:t>
            </w:r>
          </w:p>
        </w:tc>
        <w:tc>
          <w:tcPr>
            <w:tcW w:w="1520" w:type="dxa"/>
            <w:hideMark/>
          </w:tcPr>
          <w:p w14:paraId="2B0C369D"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Msg.3</w:t>
            </w:r>
          </w:p>
        </w:tc>
        <w:tc>
          <w:tcPr>
            <w:tcW w:w="2126" w:type="dxa"/>
            <w:hideMark/>
          </w:tcPr>
          <w:p w14:paraId="0E97E819"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p>
        </w:tc>
      </w:tr>
      <w:tr w:rsidR="000554ED" w:rsidRPr="001B467C" w14:paraId="22726AD6" w14:textId="77777777" w:rsidTr="005B41D7">
        <w:trPr>
          <w:trHeight w:val="285"/>
        </w:trPr>
        <w:tc>
          <w:tcPr>
            <w:tcW w:w="962" w:type="dxa"/>
            <w:hideMark/>
          </w:tcPr>
          <w:p w14:paraId="17D94BFD"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 xml:space="preserve">ZTE </w:t>
            </w:r>
          </w:p>
        </w:tc>
        <w:tc>
          <w:tcPr>
            <w:tcW w:w="877" w:type="dxa"/>
            <w:hideMark/>
          </w:tcPr>
          <w:p w14:paraId="1EFAA345"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268" w:type="dxa"/>
            <w:hideMark/>
          </w:tcPr>
          <w:p w14:paraId="105660B7" w14:textId="77777777" w:rsidR="000554ED" w:rsidRPr="001B467C" w:rsidRDefault="000554ED" w:rsidP="00D701CE">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0.125%,</w:t>
            </w:r>
          </w:p>
        </w:tc>
        <w:tc>
          <w:tcPr>
            <w:tcW w:w="1268" w:type="dxa"/>
            <w:hideMark/>
          </w:tcPr>
          <w:p w14:paraId="5CC90D5E"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68" w:type="dxa"/>
            <w:hideMark/>
          </w:tcPr>
          <w:p w14:paraId="2812B487"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5MHz</w:t>
            </w:r>
          </w:p>
        </w:tc>
        <w:tc>
          <w:tcPr>
            <w:tcW w:w="877" w:type="dxa"/>
            <w:hideMark/>
          </w:tcPr>
          <w:p w14:paraId="70A46FAA"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29" w:type="dxa"/>
            <w:hideMark/>
          </w:tcPr>
          <w:p w14:paraId="6F5CB7AE"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160ms</w:t>
            </w:r>
          </w:p>
        </w:tc>
        <w:tc>
          <w:tcPr>
            <w:tcW w:w="1683" w:type="dxa"/>
            <w:hideMark/>
          </w:tcPr>
          <w:p w14:paraId="52FF6FD7"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100M, 8beam</w:t>
            </w:r>
          </w:p>
        </w:tc>
        <w:tc>
          <w:tcPr>
            <w:tcW w:w="1520" w:type="dxa"/>
            <w:hideMark/>
          </w:tcPr>
          <w:p w14:paraId="2C727F05"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Msg.3</w:t>
            </w:r>
          </w:p>
        </w:tc>
        <w:tc>
          <w:tcPr>
            <w:tcW w:w="2126" w:type="dxa"/>
            <w:hideMark/>
          </w:tcPr>
          <w:p w14:paraId="3F7FBC95"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p>
        </w:tc>
      </w:tr>
      <w:tr w:rsidR="000554ED" w:rsidRPr="001B467C" w14:paraId="2BE11B49" w14:textId="77777777" w:rsidTr="005B41D7">
        <w:trPr>
          <w:trHeight w:val="255"/>
        </w:trPr>
        <w:tc>
          <w:tcPr>
            <w:tcW w:w="962" w:type="dxa"/>
            <w:hideMark/>
          </w:tcPr>
          <w:p w14:paraId="1A794AE4"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 xml:space="preserve">ZTE </w:t>
            </w:r>
          </w:p>
        </w:tc>
        <w:tc>
          <w:tcPr>
            <w:tcW w:w="877" w:type="dxa"/>
            <w:hideMark/>
          </w:tcPr>
          <w:p w14:paraId="7EE4147B"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268" w:type="dxa"/>
            <w:hideMark/>
          </w:tcPr>
          <w:p w14:paraId="0EF2B9A2" w14:textId="77777777" w:rsidR="000554ED" w:rsidRPr="001B467C" w:rsidRDefault="000554ED" w:rsidP="00D701CE">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0.6250%</w:t>
            </w:r>
          </w:p>
        </w:tc>
        <w:tc>
          <w:tcPr>
            <w:tcW w:w="1268" w:type="dxa"/>
            <w:hideMark/>
          </w:tcPr>
          <w:p w14:paraId="10C83493"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68" w:type="dxa"/>
            <w:hideMark/>
          </w:tcPr>
          <w:p w14:paraId="6B95B222"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5MHz</w:t>
            </w:r>
          </w:p>
        </w:tc>
        <w:tc>
          <w:tcPr>
            <w:tcW w:w="877" w:type="dxa"/>
            <w:hideMark/>
          </w:tcPr>
          <w:p w14:paraId="68DFAE2C"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29" w:type="dxa"/>
            <w:hideMark/>
          </w:tcPr>
          <w:p w14:paraId="6829B682"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160ms</w:t>
            </w:r>
          </w:p>
        </w:tc>
        <w:tc>
          <w:tcPr>
            <w:tcW w:w="1683" w:type="dxa"/>
            <w:hideMark/>
          </w:tcPr>
          <w:p w14:paraId="234B81FA"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20M, 8beam</w:t>
            </w:r>
          </w:p>
        </w:tc>
        <w:tc>
          <w:tcPr>
            <w:tcW w:w="1520" w:type="dxa"/>
            <w:hideMark/>
          </w:tcPr>
          <w:p w14:paraId="22C62B1D"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Msg.3</w:t>
            </w:r>
          </w:p>
        </w:tc>
        <w:tc>
          <w:tcPr>
            <w:tcW w:w="2126" w:type="dxa"/>
            <w:hideMark/>
          </w:tcPr>
          <w:p w14:paraId="2770C277"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p>
        </w:tc>
      </w:tr>
      <w:tr w:rsidR="000554ED" w:rsidRPr="001B467C" w14:paraId="33476216" w14:textId="77777777" w:rsidTr="005B41D7">
        <w:trPr>
          <w:trHeight w:val="285"/>
        </w:trPr>
        <w:tc>
          <w:tcPr>
            <w:tcW w:w="962" w:type="dxa"/>
            <w:hideMark/>
          </w:tcPr>
          <w:p w14:paraId="75E08101"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 xml:space="preserve">ZTE </w:t>
            </w:r>
          </w:p>
        </w:tc>
        <w:tc>
          <w:tcPr>
            <w:tcW w:w="877" w:type="dxa"/>
            <w:hideMark/>
          </w:tcPr>
          <w:p w14:paraId="6CA573B7"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268" w:type="dxa"/>
            <w:hideMark/>
          </w:tcPr>
          <w:p w14:paraId="2255285F" w14:textId="77777777" w:rsidR="000554ED" w:rsidRPr="001B467C" w:rsidRDefault="000554ED" w:rsidP="00D701CE">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0.03125%,</w:t>
            </w:r>
          </w:p>
        </w:tc>
        <w:tc>
          <w:tcPr>
            <w:tcW w:w="1268" w:type="dxa"/>
            <w:hideMark/>
          </w:tcPr>
          <w:p w14:paraId="37FA85C6"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68" w:type="dxa"/>
            <w:hideMark/>
          </w:tcPr>
          <w:p w14:paraId="20EADECA"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5MHz</w:t>
            </w:r>
          </w:p>
        </w:tc>
        <w:tc>
          <w:tcPr>
            <w:tcW w:w="877" w:type="dxa"/>
            <w:hideMark/>
          </w:tcPr>
          <w:p w14:paraId="6D71A766"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29" w:type="dxa"/>
            <w:hideMark/>
          </w:tcPr>
          <w:p w14:paraId="3C2FE0DA"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320ms</w:t>
            </w:r>
          </w:p>
        </w:tc>
        <w:tc>
          <w:tcPr>
            <w:tcW w:w="1683" w:type="dxa"/>
            <w:hideMark/>
          </w:tcPr>
          <w:p w14:paraId="13D1DB26"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100M, 4beam</w:t>
            </w:r>
          </w:p>
        </w:tc>
        <w:tc>
          <w:tcPr>
            <w:tcW w:w="1520" w:type="dxa"/>
            <w:hideMark/>
          </w:tcPr>
          <w:p w14:paraId="74D0ED02"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Msg.3</w:t>
            </w:r>
          </w:p>
        </w:tc>
        <w:tc>
          <w:tcPr>
            <w:tcW w:w="2126" w:type="dxa"/>
            <w:hideMark/>
          </w:tcPr>
          <w:p w14:paraId="0E216C60"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p>
        </w:tc>
      </w:tr>
      <w:tr w:rsidR="000554ED" w:rsidRPr="001B467C" w14:paraId="2DFD7104" w14:textId="77777777" w:rsidTr="005B41D7">
        <w:trPr>
          <w:trHeight w:val="255"/>
        </w:trPr>
        <w:tc>
          <w:tcPr>
            <w:tcW w:w="962" w:type="dxa"/>
            <w:hideMark/>
          </w:tcPr>
          <w:p w14:paraId="548ABD35"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 xml:space="preserve">ZTE </w:t>
            </w:r>
          </w:p>
        </w:tc>
        <w:tc>
          <w:tcPr>
            <w:tcW w:w="877" w:type="dxa"/>
            <w:hideMark/>
          </w:tcPr>
          <w:p w14:paraId="5BAFF1F0"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268" w:type="dxa"/>
            <w:hideMark/>
          </w:tcPr>
          <w:p w14:paraId="07E16BAB" w14:textId="77777777" w:rsidR="000554ED" w:rsidRPr="001B467C" w:rsidRDefault="000554ED" w:rsidP="00D701CE">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0.1563%</w:t>
            </w:r>
          </w:p>
        </w:tc>
        <w:tc>
          <w:tcPr>
            <w:tcW w:w="1268" w:type="dxa"/>
            <w:hideMark/>
          </w:tcPr>
          <w:p w14:paraId="6DEC2CAD"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68" w:type="dxa"/>
            <w:hideMark/>
          </w:tcPr>
          <w:p w14:paraId="187AD379"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5MHz</w:t>
            </w:r>
          </w:p>
        </w:tc>
        <w:tc>
          <w:tcPr>
            <w:tcW w:w="877" w:type="dxa"/>
            <w:hideMark/>
          </w:tcPr>
          <w:p w14:paraId="3B0F8EB7"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29" w:type="dxa"/>
            <w:hideMark/>
          </w:tcPr>
          <w:p w14:paraId="5EE2E070"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320ms</w:t>
            </w:r>
          </w:p>
        </w:tc>
        <w:tc>
          <w:tcPr>
            <w:tcW w:w="1683" w:type="dxa"/>
            <w:hideMark/>
          </w:tcPr>
          <w:p w14:paraId="40C92059"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20M, 4beam</w:t>
            </w:r>
          </w:p>
        </w:tc>
        <w:tc>
          <w:tcPr>
            <w:tcW w:w="1520" w:type="dxa"/>
            <w:hideMark/>
          </w:tcPr>
          <w:p w14:paraId="7EEAD33D"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Msg.3</w:t>
            </w:r>
          </w:p>
        </w:tc>
        <w:tc>
          <w:tcPr>
            <w:tcW w:w="2126" w:type="dxa"/>
            <w:hideMark/>
          </w:tcPr>
          <w:p w14:paraId="11B6D45B"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p>
        </w:tc>
      </w:tr>
      <w:tr w:rsidR="000554ED" w:rsidRPr="001B467C" w14:paraId="2E277B65" w14:textId="77777777" w:rsidTr="005B41D7">
        <w:trPr>
          <w:trHeight w:val="285"/>
        </w:trPr>
        <w:tc>
          <w:tcPr>
            <w:tcW w:w="962" w:type="dxa"/>
            <w:hideMark/>
          </w:tcPr>
          <w:p w14:paraId="6EE564A4"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 xml:space="preserve">ZTE </w:t>
            </w:r>
          </w:p>
        </w:tc>
        <w:tc>
          <w:tcPr>
            <w:tcW w:w="877" w:type="dxa"/>
            <w:hideMark/>
          </w:tcPr>
          <w:p w14:paraId="1334052F"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268" w:type="dxa"/>
            <w:hideMark/>
          </w:tcPr>
          <w:p w14:paraId="4DB79A30" w14:textId="77777777" w:rsidR="000554ED" w:rsidRPr="001B467C" w:rsidRDefault="000554ED" w:rsidP="00D701CE">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0.0625%,</w:t>
            </w:r>
          </w:p>
        </w:tc>
        <w:tc>
          <w:tcPr>
            <w:tcW w:w="1268" w:type="dxa"/>
            <w:hideMark/>
          </w:tcPr>
          <w:p w14:paraId="17A31388"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68" w:type="dxa"/>
            <w:hideMark/>
          </w:tcPr>
          <w:p w14:paraId="6631180E"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5MHz</w:t>
            </w:r>
          </w:p>
        </w:tc>
        <w:tc>
          <w:tcPr>
            <w:tcW w:w="877" w:type="dxa"/>
            <w:hideMark/>
          </w:tcPr>
          <w:p w14:paraId="0474AE27"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29" w:type="dxa"/>
            <w:hideMark/>
          </w:tcPr>
          <w:p w14:paraId="0B49B236"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320ms</w:t>
            </w:r>
          </w:p>
        </w:tc>
        <w:tc>
          <w:tcPr>
            <w:tcW w:w="1683" w:type="dxa"/>
            <w:hideMark/>
          </w:tcPr>
          <w:p w14:paraId="25468342"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100M, 8beam</w:t>
            </w:r>
          </w:p>
        </w:tc>
        <w:tc>
          <w:tcPr>
            <w:tcW w:w="1520" w:type="dxa"/>
            <w:hideMark/>
          </w:tcPr>
          <w:p w14:paraId="1D2632F3"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Msg.3</w:t>
            </w:r>
          </w:p>
        </w:tc>
        <w:tc>
          <w:tcPr>
            <w:tcW w:w="2126" w:type="dxa"/>
            <w:hideMark/>
          </w:tcPr>
          <w:p w14:paraId="5D7D620D"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p>
        </w:tc>
      </w:tr>
      <w:tr w:rsidR="000554ED" w:rsidRPr="001B467C" w14:paraId="5D122579" w14:textId="77777777" w:rsidTr="005B41D7">
        <w:trPr>
          <w:trHeight w:val="255"/>
        </w:trPr>
        <w:tc>
          <w:tcPr>
            <w:tcW w:w="962" w:type="dxa"/>
            <w:hideMark/>
          </w:tcPr>
          <w:p w14:paraId="3BB59008"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 xml:space="preserve">ZTE </w:t>
            </w:r>
          </w:p>
        </w:tc>
        <w:tc>
          <w:tcPr>
            <w:tcW w:w="877" w:type="dxa"/>
            <w:hideMark/>
          </w:tcPr>
          <w:p w14:paraId="62A1D4C8"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268" w:type="dxa"/>
            <w:hideMark/>
          </w:tcPr>
          <w:p w14:paraId="756CDAD7" w14:textId="77777777" w:rsidR="000554ED" w:rsidRPr="001B467C" w:rsidRDefault="000554ED" w:rsidP="00D701CE">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0.3125%</w:t>
            </w:r>
          </w:p>
        </w:tc>
        <w:tc>
          <w:tcPr>
            <w:tcW w:w="1268" w:type="dxa"/>
            <w:hideMark/>
          </w:tcPr>
          <w:p w14:paraId="6C14504E"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68" w:type="dxa"/>
            <w:hideMark/>
          </w:tcPr>
          <w:p w14:paraId="6259B73F"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5MHz</w:t>
            </w:r>
          </w:p>
        </w:tc>
        <w:tc>
          <w:tcPr>
            <w:tcW w:w="877" w:type="dxa"/>
            <w:hideMark/>
          </w:tcPr>
          <w:p w14:paraId="26D7CFEB"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29" w:type="dxa"/>
            <w:hideMark/>
          </w:tcPr>
          <w:p w14:paraId="405030A7"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320ms</w:t>
            </w:r>
          </w:p>
        </w:tc>
        <w:tc>
          <w:tcPr>
            <w:tcW w:w="1683" w:type="dxa"/>
            <w:hideMark/>
          </w:tcPr>
          <w:p w14:paraId="5F675F0B"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20M, 8beam</w:t>
            </w:r>
          </w:p>
        </w:tc>
        <w:tc>
          <w:tcPr>
            <w:tcW w:w="1520" w:type="dxa"/>
            <w:hideMark/>
          </w:tcPr>
          <w:p w14:paraId="1BB603D0"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Msg.3</w:t>
            </w:r>
          </w:p>
        </w:tc>
        <w:tc>
          <w:tcPr>
            <w:tcW w:w="2126" w:type="dxa"/>
            <w:hideMark/>
          </w:tcPr>
          <w:p w14:paraId="30BCFBBC" w14:textId="77777777" w:rsidR="000554ED" w:rsidRPr="001B467C" w:rsidRDefault="000554ED" w:rsidP="00D701CE">
            <w:pPr>
              <w:overflowPunct/>
              <w:autoSpaceDE/>
              <w:autoSpaceDN/>
              <w:adjustRightInd/>
              <w:spacing w:after="0" w:line="240" w:lineRule="auto"/>
              <w:textAlignment w:val="auto"/>
              <w:rPr>
                <w:rFonts w:ascii="Arial" w:eastAsia="等线" w:hAnsi="Arial"/>
                <w:color w:val="000000"/>
                <w:lang w:eastAsia="zh-CN"/>
              </w:rPr>
            </w:pPr>
          </w:p>
        </w:tc>
      </w:tr>
      <w:tr w:rsidR="0035679F" w:rsidRPr="001B467C" w14:paraId="3B9147BF" w14:textId="77777777" w:rsidTr="005B41D7">
        <w:trPr>
          <w:trHeight w:val="255"/>
        </w:trPr>
        <w:tc>
          <w:tcPr>
            <w:tcW w:w="962" w:type="dxa"/>
          </w:tcPr>
          <w:p w14:paraId="0635BA51" w14:textId="579DF4CA" w:rsidR="0035679F" w:rsidRPr="001B467C" w:rsidRDefault="0035679F" w:rsidP="0035679F">
            <w:pPr>
              <w:overflowPunct/>
              <w:autoSpaceDE/>
              <w:autoSpaceDN/>
              <w:adjustRightInd/>
              <w:spacing w:after="0" w:line="240" w:lineRule="auto"/>
              <w:textAlignment w:val="auto"/>
              <w:rPr>
                <w:rFonts w:ascii="Arial" w:eastAsia="等线" w:hAnsi="Arial"/>
                <w:color w:val="000000"/>
                <w:lang w:eastAsia="zh-CN"/>
              </w:rPr>
            </w:pPr>
            <w:r w:rsidRPr="0035679F">
              <w:rPr>
                <w:rFonts w:ascii="Arial" w:eastAsia="等线" w:hAnsi="Arial"/>
                <w:color w:val="000000"/>
                <w:lang w:eastAsia="zh-CN"/>
              </w:rPr>
              <w:t>Huawei</w:t>
            </w:r>
            <w:ins w:id="346" w:author="Xiaodong Shen" w:date="2023-08-15T00:48:00Z">
              <w:r w:rsidRPr="0035679F">
                <w:rPr>
                  <w:rFonts w:ascii="Arial" w:eastAsia="等线" w:hAnsi="Arial"/>
                  <w:color w:val="000000"/>
                  <w:lang w:eastAsia="zh-CN"/>
                </w:rPr>
                <w:t>, HiSilicon</w:t>
              </w:r>
            </w:ins>
          </w:p>
        </w:tc>
        <w:tc>
          <w:tcPr>
            <w:tcW w:w="877" w:type="dxa"/>
          </w:tcPr>
          <w:p w14:paraId="56396B4C" w14:textId="61C4C7CA" w:rsidR="0035679F" w:rsidRPr="001B467C" w:rsidRDefault="0035679F" w:rsidP="0035679F">
            <w:pPr>
              <w:overflowPunct/>
              <w:autoSpaceDE/>
              <w:autoSpaceDN/>
              <w:adjustRightInd/>
              <w:spacing w:after="0" w:line="240" w:lineRule="auto"/>
              <w:textAlignment w:val="auto"/>
              <w:rPr>
                <w:rFonts w:ascii="Arial" w:eastAsia="等线" w:hAnsi="Arial"/>
                <w:color w:val="000000"/>
                <w:lang w:eastAsia="zh-CN"/>
              </w:rPr>
            </w:pPr>
            <w:r w:rsidRPr="0035679F">
              <w:rPr>
                <w:rFonts w:ascii="Arial" w:eastAsia="等线" w:hAnsi="Arial"/>
                <w:color w:val="000000"/>
                <w:lang w:eastAsia="zh-CN"/>
              </w:rPr>
              <w:t>LP-SS</w:t>
            </w:r>
          </w:p>
        </w:tc>
        <w:tc>
          <w:tcPr>
            <w:tcW w:w="1268" w:type="dxa"/>
            <w:noWrap/>
          </w:tcPr>
          <w:p w14:paraId="73D63373" w14:textId="28E596BB" w:rsidR="0035679F" w:rsidRPr="00901EBB" w:rsidRDefault="0035679F" w:rsidP="0035679F">
            <w:pPr>
              <w:overflowPunct/>
              <w:autoSpaceDE/>
              <w:autoSpaceDN/>
              <w:adjustRightInd/>
              <w:spacing w:after="0" w:line="240" w:lineRule="auto"/>
              <w:jc w:val="right"/>
              <w:textAlignment w:val="auto"/>
              <w:rPr>
                <w:rFonts w:ascii="Arial" w:eastAsia="等线" w:hAnsi="Arial"/>
                <w:color w:val="000000"/>
                <w:lang w:eastAsia="zh-CN"/>
              </w:rPr>
            </w:pPr>
            <w:r w:rsidRPr="0035679F">
              <w:rPr>
                <w:rFonts w:ascii="Arial" w:eastAsia="等线" w:hAnsi="Arial"/>
                <w:color w:val="000000"/>
                <w:lang w:eastAsia="zh-CN"/>
              </w:rPr>
              <w:t>0.</w:t>
            </w:r>
            <w:del w:id="347" w:author="Xiaodong Shen" w:date="2023-08-15T00:48:00Z">
              <w:r w:rsidR="000554ED" w:rsidRPr="00901EBB">
                <w:rPr>
                  <w:rFonts w:ascii="Arial" w:eastAsia="等线" w:hAnsi="Arial"/>
                  <w:color w:val="000000"/>
                  <w:lang w:eastAsia="zh-CN"/>
                </w:rPr>
                <w:delText>04</w:delText>
              </w:r>
            </w:del>
            <w:ins w:id="348" w:author="Xiaodong Shen" w:date="2023-08-15T00:48:00Z">
              <w:r w:rsidRPr="0035679F">
                <w:rPr>
                  <w:rFonts w:ascii="Arial" w:eastAsia="等线" w:hAnsi="Arial"/>
                  <w:color w:val="000000"/>
                  <w:lang w:eastAsia="zh-CN"/>
                </w:rPr>
                <w:t>0160</w:t>
              </w:r>
            </w:ins>
            <w:r w:rsidRPr="0035679F">
              <w:rPr>
                <w:rFonts w:ascii="Arial" w:eastAsia="等线" w:hAnsi="Arial"/>
                <w:color w:val="000000"/>
                <w:lang w:eastAsia="zh-CN"/>
              </w:rPr>
              <w:t>%</w:t>
            </w:r>
          </w:p>
        </w:tc>
        <w:tc>
          <w:tcPr>
            <w:tcW w:w="1268" w:type="dxa"/>
          </w:tcPr>
          <w:p w14:paraId="7B80B1BE" w14:textId="0AD44B1E" w:rsidR="0035679F" w:rsidRPr="001B467C" w:rsidRDefault="000554ED" w:rsidP="0035679F">
            <w:pPr>
              <w:overflowPunct/>
              <w:autoSpaceDE/>
              <w:autoSpaceDN/>
              <w:adjustRightInd/>
              <w:spacing w:after="0" w:line="240" w:lineRule="auto"/>
              <w:textAlignment w:val="auto"/>
              <w:rPr>
                <w:rFonts w:ascii="Arial" w:eastAsia="等线" w:hAnsi="Arial"/>
                <w:color w:val="000000"/>
                <w:lang w:eastAsia="zh-CN"/>
              </w:rPr>
            </w:pPr>
            <w:del w:id="349" w:author="Xiaodong Shen" w:date="2023-08-15T00:48:00Z">
              <w:r w:rsidRPr="001B467C">
                <w:rPr>
                  <w:rFonts w:ascii="Arial" w:eastAsia="等线" w:hAnsi="Arial"/>
                  <w:color w:val="000000"/>
                  <w:lang w:eastAsia="zh-CN"/>
                </w:rPr>
                <w:delText>1ms</w:delText>
              </w:r>
            </w:del>
            <w:ins w:id="350" w:author="Xiaodong Shen" w:date="2023-08-15T00:48:00Z">
              <w:r w:rsidR="0035679F" w:rsidRPr="0035679F">
                <w:rPr>
                  <w:rFonts w:ascii="Arial" w:eastAsia="等线" w:hAnsi="Arial"/>
                  <w:color w:val="000000"/>
                  <w:lang w:eastAsia="zh-CN"/>
                </w:rPr>
                <w:t>28symbols</w:t>
              </w:r>
            </w:ins>
          </w:p>
        </w:tc>
        <w:tc>
          <w:tcPr>
            <w:tcW w:w="1268" w:type="dxa"/>
            <w:noWrap/>
          </w:tcPr>
          <w:p w14:paraId="132FC6AE" w14:textId="0D5286CF" w:rsidR="0035679F" w:rsidRPr="001B467C" w:rsidRDefault="000554ED" w:rsidP="0035679F">
            <w:pPr>
              <w:overflowPunct/>
              <w:autoSpaceDE/>
              <w:autoSpaceDN/>
              <w:adjustRightInd/>
              <w:spacing w:after="0" w:line="240" w:lineRule="auto"/>
              <w:textAlignment w:val="auto"/>
              <w:rPr>
                <w:rFonts w:eastAsia="等线"/>
                <w:color w:val="000000"/>
                <w:lang w:eastAsia="zh-CN"/>
              </w:rPr>
            </w:pPr>
            <w:del w:id="351" w:author="Xiaodong Shen" w:date="2023-08-15T00:48:00Z">
              <w:r w:rsidRPr="001B467C">
                <w:rPr>
                  <w:rFonts w:eastAsia="等线"/>
                  <w:color w:val="000000"/>
                  <w:lang w:eastAsia="zh-CN"/>
                </w:rPr>
                <w:delText>1.</w:delText>
              </w:r>
            </w:del>
            <w:r w:rsidR="0035679F" w:rsidRPr="0035679F">
              <w:rPr>
                <w:rFonts w:eastAsia="等线"/>
                <w:color w:val="000000"/>
                <w:lang w:eastAsia="zh-CN"/>
              </w:rPr>
              <w:t>5MHz</w:t>
            </w:r>
          </w:p>
        </w:tc>
        <w:tc>
          <w:tcPr>
            <w:tcW w:w="877" w:type="dxa"/>
          </w:tcPr>
          <w:p w14:paraId="2AE5B00B" w14:textId="0C76F0BF" w:rsidR="0035679F" w:rsidRPr="001B467C" w:rsidRDefault="0035679F" w:rsidP="0035679F">
            <w:pPr>
              <w:overflowPunct/>
              <w:autoSpaceDE/>
              <w:autoSpaceDN/>
              <w:adjustRightInd/>
              <w:spacing w:after="0" w:line="240" w:lineRule="auto"/>
              <w:textAlignment w:val="auto"/>
              <w:rPr>
                <w:rFonts w:eastAsia="等线"/>
                <w:color w:val="000000"/>
                <w:lang w:eastAsia="zh-CN"/>
              </w:rPr>
            </w:pPr>
            <w:ins w:id="352" w:author="Xiaodong Shen" w:date="2023-08-15T00:48:00Z">
              <w:r w:rsidRPr="0035679F">
                <w:rPr>
                  <w:rFonts w:ascii="Arial" w:eastAsia="等线" w:hAnsi="Arial"/>
                  <w:color w:val="000000"/>
                  <w:lang w:eastAsia="zh-CN"/>
                </w:rPr>
                <w:t>30KHz</w:t>
              </w:r>
            </w:ins>
          </w:p>
        </w:tc>
        <w:tc>
          <w:tcPr>
            <w:tcW w:w="1329" w:type="dxa"/>
          </w:tcPr>
          <w:p w14:paraId="489F5DA1" w14:textId="66650B3D" w:rsidR="0035679F" w:rsidRPr="001B467C" w:rsidRDefault="0035679F" w:rsidP="0035679F">
            <w:pPr>
              <w:overflowPunct/>
              <w:autoSpaceDE/>
              <w:autoSpaceDN/>
              <w:adjustRightInd/>
              <w:spacing w:after="0" w:line="240" w:lineRule="auto"/>
              <w:textAlignment w:val="auto"/>
              <w:rPr>
                <w:rFonts w:ascii="Arial" w:eastAsia="等线" w:hAnsi="Arial"/>
                <w:color w:val="000000"/>
                <w:lang w:eastAsia="zh-CN"/>
              </w:rPr>
            </w:pPr>
            <w:r w:rsidRPr="0035679F">
              <w:rPr>
                <w:rFonts w:ascii="Arial" w:eastAsia="等线" w:hAnsi="Arial"/>
                <w:color w:val="000000"/>
                <w:lang w:eastAsia="zh-CN"/>
              </w:rPr>
              <w:t>320ms</w:t>
            </w:r>
          </w:p>
        </w:tc>
        <w:tc>
          <w:tcPr>
            <w:tcW w:w="1683" w:type="dxa"/>
          </w:tcPr>
          <w:p w14:paraId="24D7B5D8" w14:textId="320A5C90" w:rsidR="0035679F" w:rsidRPr="001B467C" w:rsidRDefault="0035679F" w:rsidP="0035679F">
            <w:pPr>
              <w:overflowPunct/>
              <w:autoSpaceDE/>
              <w:autoSpaceDN/>
              <w:adjustRightInd/>
              <w:spacing w:after="0" w:line="240" w:lineRule="auto"/>
              <w:textAlignment w:val="auto"/>
              <w:rPr>
                <w:rFonts w:ascii="Arial" w:eastAsia="等线" w:hAnsi="Arial"/>
                <w:color w:val="000000"/>
                <w:lang w:eastAsia="zh-CN"/>
              </w:rPr>
            </w:pPr>
            <w:r w:rsidRPr="0035679F">
              <w:rPr>
                <w:rFonts w:ascii="Arial" w:eastAsia="等线" w:hAnsi="Arial"/>
                <w:color w:val="000000"/>
                <w:lang w:eastAsia="zh-CN"/>
              </w:rPr>
              <w:t xml:space="preserve">100M, </w:t>
            </w:r>
            <w:del w:id="353" w:author="Xiaodong Shen" w:date="2023-08-15T00:48:00Z">
              <w:r w:rsidR="000554ED" w:rsidRPr="001B467C">
                <w:rPr>
                  <w:rFonts w:ascii="Arial" w:eastAsia="等线" w:hAnsi="Arial"/>
                  <w:color w:val="000000"/>
                  <w:lang w:eastAsia="zh-CN"/>
                </w:rPr>
                <w:delText>8beam</w:delText>
              </w:r>
            </w:del>
            <w:ins w:id="354" w:author="Xiaodong Shen" w:date="2023-08-15T00:48:00Z">
              <w:r w:rsidRPr="0035679F">
                <w:rPr>
                  <w:rFonts w:ascii="Arial" w:eastAsia="等线" w:hAnsi="Arial"/>
                  <w:color w:val="000000"/>
                  <w:lang w:eastAsia="zh-CN"/>
                </w:rPr>
                <w:t>1beam</w:t>
              </w:r>
            </w:ins>
          </w:p>
        </w:tc>
        <w:tc>
          <w:tcPr>
            <w:tcW w:w="1520" w:type="dxa"/>
          </w:tcPr>
          <w:p w14:paraId="0267D678" w14:textId="77777777" w:rsidR="0035679F" w:rsidRPr="001B467C" w:rsidRDefault="0035679F" w:rsidP="0035679F">
            <w:pPr>
              <w:overflowPunct/>
              <w:autoSpaceDE/>
              <w:autoSpaceDN/>
              <w:adjustRightInd/>
              <w:spacing w:after="0" w:line="240" w:lineRule="auto"/>
              <w:textAlignment w:val="auto"/>
              <w:rPr>
                <w:rFonts w:ascii="Arial" w:eastAsia="等线" w:hAnsi="Arial"/>
                <w:color w:val="000000"/>
                <w:lang w:eastAsia="zh-CN"/>
              </w:rPr>
            </w:pPr>
          </w:p>
        </w:tc>
        <w:tc>
          <w:tcPr>
            <w:tcW w:w="2126" w:type="dxa"/>
          </w:tcPr>
          <w:p w14:paraId="649B7981" w14:textId="528DBDFA" w:rsidR="0035679F" w:rsidRPr="001B467C" w:rsidRDefault="000554ED" w:rsidP="0035679F">
            <w:pPr>
              <w:overflowPunct/>
              <w:autoSpaceDE/>
              <w:autoSpaceDN/>
              <w:adjustRightInd/>
              <w:spacing w:after="0" w:line="240" w:lineRule="auto"/>
              <w:textAlignment w:val="auto"/>
              <w:rPr>
                <w:rFonts w:ascii="Arial" w:eastAsia="等线" w:hAnsi="Arial"/>
                <w:color w:val="000000"/>
                <w:lang w:eastAsia="zh-CN"/>
              </w:rPr>
            </w:pPr>
            <w:del w:id="355" w:author="Xiaodong Shen" w:date="2023-08-15T00:48:00Z">
              <w:r w:rsidRPr="001B467C">
                <w:rPr>
                  <w:rFonts w:ascii="Arial" w:eastAsia="等线" w:hAnsi="Arial"/>
                  <w:color w:val="000000"/>
                  <w:lang w:eastAsia="zh-CN"/>
                </w:rPr>
                <w:delText>Lower bound, empty load case can be considered, where only LP-SS is transmitted</w:delText>
              </w:r>
            </w:del>
          </w:p>
        </w:tc>
      </w:tr>
      <w:tr w:rsidR="0035679F" w:rsidRPr="001B467C" w14:paraId="6228EDCF" w14:textId="77777777" w:rsidTr="005B41D7">
        <w:trPr>
          <w:trHeight w:val="255"/>
          <w:ins w:id="356" w:author="Xiaodong Shen" w:date="2023-08-15T00:48:00Z"/>
        </w:trPr>
        <w:tc>
          <w:tcPr>
            <w:tcW w:w="962" w:type="dxa"/>
          </w:tcPr>
          <w:p w14:paraId="2C1D5966" w14:textId="378EFC64" w:rsidR="0035679F" w:rsidRPr="001B467C" w:rsidRDefault="0035679F" w:rsidP="0035679F">
            <w:pPr>
              <w:overflowPunct/>
              <w:autoSpaceDE/>
              <w:autoSpaceDN/>
              <w:adjustRightInd/>
              <w:spacing w:after="0" w:line="240" w:lineRule="auto"/>
              <w:textAlignment w:val="auto"/>
              <w:rPr>
                <w:ins w:id="357" w:author="Xiaodong Shen" w:date="2023-08-15T00:48:00Z"/>
                <w:rFonts w:ascii="Arial" w:eastAsia="等线" w:hAnsi="Arial"/>
                <w:color w:val="000000"/>
                <w:lang w:eastAsia="zh-CN"/>
              </w:rPr>
            </w:pPr>
            <w:ins w:id="358" w:author="Xiaodong Shen" w:date="2023-08-15T00:48:00Z">
              <w:r w:rsidRPr="0035679F">
                <w:rPr>
                  <w:rFonts w:ascii="Arial" w:eastAsia="等线" w:hAnsi="Arial"/>
                  <w:color w:val="000000"/>
                  <w:lang w:eastAsia="zh-CN"/>
                </w:rPr>
                <w:t>Huawei, HiSilicon</w:t>
              </w:r>
            </w:ins>
          </w:p>
        </w:tc>
        <w:tc>
          <w:tcPr>
            <w:tcW w:w="877" w:type="dxa"/>
          </w:tcPr>
          <w:p w14:paraId="7CFB738B" w14:textId="037564F2" w:rsidR="0035679F" w:rsidRPr="001B467C" w:rsidRDefault="0035679F" w:rsidP="0035679F">
            <w:pPr>
              <w:overflowPunct/>
              <w:autoSpaceDE/>
              <w:autoSpaceDN/>
              <w:adjustRightInd/>
              <w:spacing w:after="0" w:line="240" w:lineRule="auto"/>
              <w:textAlignment w:val="auto"/>
              <w:rPr>
                <w:ins w:id="359" w:author="Xiaodong Shen" w:date="2023-08-15T00:48:00Z"/>
                <w:rFonts w:ascii="Arial" w:eastAsia="等线" w:hAnsi="Arial"/>
                <w:color w:val="000000"/>
                <w:lang w:eastAsia="zh-CN"/>
              </w:rPr>
            </w:pPr>
            <w:ins w:id="360" w:author="Xiaodong Shen" w:date="2023-08-15T00:48:00Z">
              <w:r w:rsidRPr="0035679F">
                <w:rPr>
                  <w:rFonts w:ascii="Arial" w:eastAsia="等线" w:hAnsi="Arial"/>
                  <w:color w:val="000000"/>
                  <w:lang w:eastAsia="zh-CN"/>
                </w:rPr>
                <w:t>LP-SS</w:t>
              </w:r>
            </w:ins>
          </w:p>
        </w:tc>
        <w:tc>
          <w:tcPr>
            <w:tcW w:w="1268" w:type="dxa"/>
            <w:noWrap/>
          </w:tcPr>
          <w:p w14:paraId="558CA55D" w14:textId="49AE3882" w:rsidR="0035679F" w:rsidRPr="00901EBB" w:rsidRDefault="0035679F" w:rsidP="0035679F">
            <w:pPr>
              <w:overflowPunct/>
              <w:autoSpaceDE/>
              <w:autoSpaceDN/>
              <w:adjustRightInd/>
              <w:spacing w:after="0" w:line="240" w:lineRule="auto"/>
              <w:jc w:val="right"/>
              <w:textAlignment w:val="auto"/>
              <w:rPr>
                <w:ins w:id="361" w:author="Xiaodong Shen" w:date="2023-08-15T00:48:00Z"/>
                <w:rFonts w:ascii="Arial" w:eastAsia="等线" w:hAnsi="Arial"/>
                <w:color w:val="000000"/>
                <w:lang w:eastAsia="zh-CN"/>
              </w:rPr>
            </w:pPr>
            <w:ins w:id="362" w:author="Xiaodong Shen" w:date="2023-08-15T00:48:00Z">
              <w:r w:rsidRPr="0035679F">
                <w:rPr>
                  <w:rFonts w:ascii="Arial" w:eastAsia="等线" w:hAnsi="Arial"/>
                  <w:color w:val="000000"/>
                  <w:lang w:eastAsia="zh-CN"/>
                </w:rPr>
                <w:t>0.0630%</w:t>
              </w:r>
            </w:ins>
          </w:p>
        </w:tc>
        <w:tc>
          <w:tcPr>
            <w:tcW w:w="1268" w:type="dxa"/>
          </w:tcPr>
          <w:p w14:paraId="0FB0C305" w14:textId="3BBAAD97" w:rsidR="0035679F" w:rsidRPr="001B467C" w:rsidRDefault="0035679F" w:rsidP="0035679F">
            <w:pPr>
              <w:overflowPunct/>
              <w:autoSpaceDE/>
              <w:autoSpaceDN/>
              <w:adjustRightInd/>
              <w:spacing w:after="0" w:line="240" w:lineRule="auto"/>
              <w:textAlignment w:val="auto"/>
              <w:rPr>
                <w:ins w:id="363" w:author="Xiaodong Shen" w:date="2023-08-15T00:48:00Z"/>
                <w:rFonts w:ascii="Arial" w:eastAsia="等线" w:hAnsi="Arial"/>
                <w:color w:val="000000"/>
                <w:lang w:eastAsia="zh-CN"/>
              </w:rPr>
            </w:pPr>
            <w:ins w:id="364" w:author="Xiaodong Shen" w:date="2023-08-15T00:48:00Z">
              <w:r w:rsidRPr="0035679F">
                <w:rPr>
                  <w:rFonts w:ascii="Arial" w:eastAsia="等线" w:hAnsi="Arial"/>
                  <w:color w:val="000000"/>
                  <w:lang w:eastAsia="zh-CN"/>
                </w:rPr>
                <w:t>28symbols</w:t>
              </w:r>
            </w:ins>
          </w:p>
        </w:tc>
        <w:tc>
          <w:tcPr>
            <w:tcW w:w="1268" w:type="dxa"/>
            <w:noWrap/>
          </w:tcPr>
          <w:p w14:paraId="0B364F51" w14:textId="03A255F2" w:rsidR="0035679F" w:rsidRPr="001B467C" w:rsidRDefault="0035679F" w:rsidP="0035679F">
            <w:pPr>
              <w:overflowPunct/>
              <w:autoSpaceDE/>
              <w:autoSpaceDN/>
              <w:adjustRightInd/>
              <w:spacing w:after="0" w:line="240" w:lineRule="auto"/>
              <w:textAlignment w:val="auto"/>
              <w:rPr>
                <w:ins w:id="365" w:author="Xiaodong Shen" w:date="2023-08-15T00:48:00Z"/>
                <w:rFonts w:eastAsia="等线"/>
                <w:color w:val="000000"/>
                <w:lang w:eastAsia="zh-CN"/>
              </w:rPr>
            </w:pPr>
            <w:ins w:id="366" w:author="Xiaodong Shen" w:date="2023-08-15T00:48:00Z">
              <w:r w:rsidRPr="0035679F">
                <w:rPr>
                  <w:rFonts w:eastAsia="等线"/>
                  <w:color w:val="000000"/>
                  <w:lang w:eastAsia="zh-CN"/>
                </w:rPr>
                <w:t>5MHz</w:t>
              </w:r>
            </w:ins>
          </w:p>
        </w:tc>
        <w:tc>
          <w:tcPr>
            <w:tcW w:w="877" w:type="dxa"/>
          </w:tcPr>
          <w:p w14:paraId="3D8D8841" w14:textId="05C7E176" w:rsidR="0035679F" w:rsidRPr="001B467C" w:rsidRDefault="0035679F" w:rsidP="0035679F">
            <w:pPr>
              <w:overflowPunct/>
              <w:autoSpaceDE/>
              <w:autoSpaceDN/>
              <w:adjustRightInd/>
              <w:spacing w:after="0" w:line="240" w:lineRule="auto"/>
              <w:textAlignment w:val="auto"/>
              <w:rPr>
                <w:ins w:id="367" w:author="Xiaodong Shen" w:date="2023-08-15T00:48:00Z"/>
                <w:rFonts w:eastAsia="等线"/>
                <w:color w:val="000000"/>
                <w:lang w:eastAsia="zh-CN"/>
              </w:rPr>
            </w:pPr>
            <w:ins w:id="368" w:author="Xiaodong Shen" w:date="2023-08-15T00:48:00Z">
              <w:r w:rsidRPr="0035679F">
                <w:rPr>
                  <w:rFonts w:ascii="Arial" w:eastAsia="等线" w:hAnsi="Arial"/>
                  <w:color w:val="000000"/>
                  <w:lang w:eastAsia="zh-CN"/>
                </w:rPr>
                <w:t>30KHz</w:t>
              </w:r>
            </w:ins>
          </w:p>
        </w:tc>
        <w:tc>
          <w:tcPr>
            <w:tcW w:w="1329" w:type="dxa"/>
          </w:tcPr>
          <w:p w14:paraId="79B0F76F" w14:textId="4D6D23A9" w:rsidR="0035679F" w:rsidRPr="001B467C" w:rsidRDefault="0035679F" w:rsidP="0035679F">
            <w:pPr>
              <w:overflowPunct/>
              <w:autoSpaceDE/>
              <w:autoSpaceDN/>
              <w:adjustRightInd/>
              <w:spacing w:after="0" w:line="240" w:lineRule="auto"/>
              <w:textAlignment w:val="auto"/>
              <w:rPr>
                <w:ins w:id="369" w:author="Xiaodong Shen" w:date="2023-08-15T00:48:00Z"/>
                <w:rFonts w:ascii="Arial" w:eastAsia="等线" w:hAnsi="Arial"/>
                <w:color w:val="000000"/>
                <w:lang w:eastAsia="zh-CN"/>
              </w:rPr>
            </w:pPr>
            <w:ins w:id="370" w:author="Xiaodong Shen" w:date="2023-08-15T00:48:00Z">
              <w:r w:rsidRPr="0035679F">
                <w:rPr>
                  <w:rFonts w:ascii="Arial" w:eastAsia="等线" w:hAnsi="Arial"/>
                  <w:color w:val="000000"/>
                  <w:lang w:eastAsia="zh-CN"/>
                </w:rPr>
                <w:t>320ms</w:t>
              </w:r>
            </w:ins>
          </w:p>
        </w:tc>
        <w:tc>
          <w:tcPr>
            <w:tcW w:w="1683" w:type="dxa"/>
          </w:tcPr>
          <w:p w14:paraId="151144A7" w14:textId="70635428" w:rsidR="0035679F" w:rsidRPr="001B467C" w:rsidRDefault="0035679F" w:rsidP="0035679F">
            <w:pPr>
              <w:overflowPunct/>
              <w:autoSpaceDE/>
              <w:autoSpaceDN/>
              <w:adjustRightInd/>
              <w:spacing w:after="0" w:line="240" w:lineRule="auto"/>
              <w:textAlignment w:val="auto"/>
              <w:rPr>
                <w:ins w:id="371" w:author="Xiaodong Shen" w:date="2023-08-15T00:48:00Z"/>
                <w:rFonts w:ascii="Arial" w:eastAsia="等线" w:hAnsi="Arial"/>
                <w:color w:val="000000"/>
                <w:lang w:eastAsia="zh-CN"/>
              </w:rPr>
            </w:pPr>
            <w:ins w:id="372" w:author="Xiaodong Shen" w:date="2023-08-15T00:48:00Z">
              <w:r w:rsidRPr="0035679F">
                <w:rPr>
                  <w:rFonts w:ascii="Arial" w:eastAsia="等线" w:hAnsi="Arial"/>
                  <w:color w:val="000000"/>
                  <w:lang w:eastAsia="zh-CN"/>
                </w:rPr>
                <w:t>100M, 4beam</w:t>
              </w:r>
            </w:ins>
          </w:p>
        </w:tc>
        <w:tc>
          <w:tcPr>
            <w:tcW w:w="1520" w:type="dxa"/>
          </w:tcPr>
          <w:p w14:paraId="528380BA" w14:textId="77777777" w:rsidR="0035679F" w:rsidRPr="001B467C" w:rsidRDefault="0035679F" w:rsidP="0035679F">
            <w:pPr>
              <w:overflowPunct/>
              <w:autoSpaceDE/>
              <w:autoSpaceDN/>
              <w:adjustRightInd/>
              <w:spacing w:after="0" w:line="240" w:lineRule="auto"/>
              <w:textAlignment w:val="auto"/>
              <w:rPr>
                <w:ins w:id="373" w:author="Xiaodong Shen" w:date="2023-08-15T00:48:00Z"/>
                <w:rFonts w:ascii="Arial" w:eastAsia="等线" w:hAnsi="Arial"/>
                <w:color w:val="000000"/>
                <w:lang w:eastAsia="zh-CN"/>
              </w:rPr>
            </w:pPr>
          </w:p>
        </w:tc>
        <w:tc>
          <w:tcPr>
            <w:tcW w:w="2126" w:type="dxa"/>
          </w:tcPr>
          <w:p w14:paraId="19EE330B" w14:textId="77777777" w:rsidR="0035679F" w:rsidRPr="001B467C" w:rsidRDefault="0035679F" w:rsidP="0035679F">
            <w:pPr>
              <w:overflowPunct/>
              <w:autoSpaceDE/>
              <w:autoSpaceDN/>
              <w:adjustRightInd/>
              <w:spacing w:after="0" w:line="240" w:lineRule="auto"/>
              <w:textAlignment w:val="auto"/>
              <w:rPr>
                <w:ins w:id="374" w:author="Xiaodong Shen" w:date="2023-08-15T00:48:00Z"/>
                <w:rFonts w:ascii="Arial" w:eastAsia="等线" w:hAnsi="Arial"/>
                <w:color w:val="000000"/>
                <w:lang w:eastAsia="zh-CN"/>
              </w:rPr>
            </w:pPr>
          </w:p>
        </w:tc>
      </w:tr>
      <w:tr w:rsidR="0035679F" w:rsidRPr="001B467C" w14:paraId="17D10C90" w14:textId="77777777" w:rsidTr="005B41D7">
        <w:trPr>
          <w:trHeight w:val="255"/>
          <w:ins w:id="375" w:author="Xiaodong Shen" w:date="2023-08-15T00:48:00Z"/>
        </w:trPr>
        <w:tc>
          <w:tcPr>
            <w:tcW w:w="962" w:type="dxa"/>
          </w:tcPr>
          <w:p w14:paraId="51CB1372" w14:textId="2DA07E17" w:rsidR="0035679F" w:rsidRPr="001B467C" w:rsidRDefault="0035679F" w:rsidP="0035679F">
            <w:pPr>
              <w:overflowPunct/>
              <w:autoSpaceDE/>
              <w:autoSpaceDN/>
              <w:adjustRightInd/>
              <w:spacing w:after="0" w:line="240" w:lineRule="auto"/>
              <w:textAlignment w:val="auto"/>
              <w:rPr>
                <w:ins w:id="376" w:author="Xiaodong Shen" w:date="2023-08-15T00:48:00Z"/>
                <w:rFonts w:ascii="Arial" w:eastAsia="等线" w:hAnsi="Arial"/>
                <w:color w:val="000000"/>
                <w:lang w:eastAsia="zh-CN"/>
              </w:rPr>
            </w:pPr>
            <w:ins w:id="377" w:author="Xiaodong Shen" w:date="2023-08-15T00:48:00Z">
              <w:r w:rsidRPr="0035679F">
                <w:rPr>
                  <w:rFonts w:ascii="Arial" w:eastAsia="等线" w:hAnsi="Arial"/>
                  <w:color w:val="000000"/>
                  <w:lang w:eastAsia="zh-CN"/>
                </w:rPr>
                <w:t>Qualcomm</w:t>
              </w:r>
            </w:ins>
          </w:p>
        </w:tc>
        <w:tc>
          <w:tcPr>
            <w:tcW w:w="877" w:type="dxa"/>
          </w:tcPr>
          <w:p w14:paraId="76B5E47D" w14:textId="01120011" w:rsidR="0035679F" w:rsidRPr="001B467C" w:rsidRDefault="0035679F" w:rsidP="0035679F">
            <w:pPr>
              <w:overflowPunct/>
              <w:autoSpaceDE/>
              <w:autoSpaceDN/>
              <w:adjustRightInd/>
              <w:spacing w:after="0" w:line="240" w:lineRule="auto"/>
              <w:textAlignment w:val="auto"/>
              <w:rPr>
                <w:ins w:id="378" w:author="Xiaodong Shen" w:date="2023-08-15T00:48:00Z"/>
                <w:rFonts w:ascii="Arial" w:eastAsia="等线" w:hAnsi="Arial"/>
                <w:color w:val="000000"/>
                <w:lang w:eastAsia="zh-CN"/>
              </w:rPr>
            </w:pPr>
            <w:ins w:id="379" w:author="Xiaodong Shen" w:date="2023-08-15T00:48:00Z">
              <w:r w:rsidRPr="0035679F">
                <w:rPr>
                  <w:rFonts w:ascii="Arial" w:eastAsia="等线" w:hAnsi="Arial"/>
                  <w:color w:val="000000"/>
                  <w:lang w:eastAsia="zh-CN"/>
                </w:rPr>
                <w:t>LP-SS</w:t>
              </w:r>
            </w:ins>
          </w:p>
        </w:tc>
        <w:tc>
          <w:tcPr>
            <w:tcW w:w="1268" w:type="dxa"/>
            <w:noWrap/>
          </w:tcPr>
          <w:p w14:paraId="3B0B74B7" w14:textId="2A993922" w:rsidR="0035679F" w:rsidRPr="00901EBB" w:rsidRDefault="0035679F" w:rsidP="0035679F">
            <w:pPr>
              <w:overflowPunct/>
              <w:autoSpaceDE/>
              <w:autoSpaceDN/>
              <w:adjustRightInd/>
              <w:spacing w:after="0" w:line="240" w:lineRule="auto"/>
              <w:jc w:val="right"/>
              <w:textAlignment w:val="auto"/>
              <w:rPr>
                <w:ins w:id="380" w:author="Xiaodong Shen" w:date="2023-08-15T00:48:00Z"/>
                <w:rFonts w:ascii="Arial" w:eastAsia="等线" w:hAnsi="Arial"/>
                <w:color w:val="000000"/>
                <w:lang w:eastAsia="zh-CN"/>
              </w:rPr>
            </w:pPr>
            <w:ins w:id="381" w:author="Xiaodong Shen" w:date="2023-08-15T00:48:00Z">
              <w:r w:rsidRPr="0035679F">
                <w:rPr>
                  <w:rFonts w:ascii="Arial" w:eastAsia="等线" w:hAnsi="Arial"/>
                  <w:color w:val="000000"/>
                  <w:lang w:eastAsia="zh-CN"/>
                </w:rPr>
                <w:t>0.1000%</w:t>
              </w:r>
            </w:ins>
          </w:p>
        </w:tc>
        <w:tc>
          <w:tcPr>
            <w:tcW w:w="1268" w:type="dxa"/>
          </w:tcPr>
          <w:p w14:paraId="41895A23" w14:textId="5331A697" w:rsidR="0035679F" w:rsidRPr="001B467C" w:rsidRDefault="0035679F" w:rsidP="0035679F">
            <w:pPr>
              <w:overflowPunct/>
              <w:autoSpaceDE/>
              <w:autoSpaceDN/>
              <w:adjustRightInd/>
              <w:spacing w:after="0" w:line="240" w:lineRule="auto"/>
              <w:textAlignment w:val="auto"/>
              <w:rPr>
                <w:ins w:id="382" w:author="Xiaodong Shen" w:date="2023-08-15T00:48:00Z"/>
                <w:rFonts w:ascii="Arial" w:eastAsia="等线" w:hAnsi="Arial"/>
                <w:color w:val="000000"/>
                <w:lang w:eastAsia="zh-CN"/>
              </w:rPr>
            </w:pPr>
            <w:ins w:id="383" w:author="Xiaodong Shen" w:date="2023-08-15T00:48:00Z">
              <w:r w:rsidRPr="0035679F">
                <w:rPr>
                  <w:rFonts w:ascii="Arial" w:eastAsia="等线" w:hAnsi="Arial"/>
                  <w:color w:val="000000"/>
                  <w:lang w:eastAsia="zh-CN"/>
                </w:rPr>
                <w:t>1ms, 4 repetitions</w:t>
              </w:r>
            </w:ins>
          </w:p>
        </w:tc>
        <w:tc>
          <w:tcPr>
            <w:tcW w:w="1268" w:type="dxa"/>
            <w:noWrap/>
          </w:tcPr>
          <w:p w14:paraId="4D53B965" w14:textId="32D0E103" w:rsidR="0035679F" w:rsidRPr="001B467C" w:rsidRDefault="0035679F" w:rsidP="0035679F">
            <w:pPr>
              <w:overflowPunct/>
              <w:autoSpaceDE/>
              <w:autoSpaceDN/>
              <w:adjustRightInd/>
              <w:spacing w:after="0" w:line="240" w:lineRule="auto"/>
              <w:textAlignment w:val="auto"/>
              <w:rPr>
                <w:ins w:id="384" w:author="Xiaodong Shen" w:date="2023-08-15T00:48:00Z"/>
                <w:rFonts w:eastAsia="等线"/>
                <w:color w:val="000000"/>
                <w:lang w:eastAsia="zh-CN"/>
              </w:rPr>
            </w:pPr>
            <w:ins w:id="385" w:author="Xiaodong Shen" w:date="2023-08-15T00:48:00Z">
              <w:r w:rsidRPr="0035679F">
                <w:rPr>
                  <w:rFonts w:eastAsia="等线"/>
                  <w:color w:val="000000"/>
                  <w:lang w:eastAsia="zh-CN"/>
                </w:rPr>
                <w:t>5MHz</w:t>
              </w:r>
            </w:ins>
          </w:p>
        </w:tc>
        <w:tc>
          <w:tcPr>
            <w:tcW w:w="877" w:type="dxa"/>
          </w:tcPr>
          <w:p w14:paraId="1FFC38E0" w14:textId="77777777" w:rsidR="0035679F" w:rsidRPr="001B467C" w:rsidRDefault="0035679F" w:rsidP="0035679F">
            <w:pPr>
              <w:overflowPunct/>
              <w:autoSpaceDE/>
              <w:autoSpaceDN/>
              <w:adjustRightInd/>
              <w:spacing w:after="0" w:line="240" w:lineRule="auto"/>
              <w:textAlignment w:val="auto"/>
              <w:rPr>
                <w:ins w:id="386" w:author="Xiaodong Shen" w:date="2023-08-15T00:48:00Z"/>
                <w:rFonts w:eastAsia="等线"/>
                <w:color w:val="000000"/>
                <w:lang w:eastAsia="zh-CN"/>
              </w:rPr>
            </w:pPr>
          </w:p>
        </w:tc>
        <w:tc>
          <w:tcPr>
            <w:tcW w:w="1329" w:type="dxa"/>
          </w:tcPr>
          <w:p w14:paraId="2A1EB368" w14:textId="1254EC56" w:rsidR="0035679F" w:rsidRPr="001B467C" w:rsidRDefault="0035679F" w:rsidP="0035679F">
            <w:pPr>
              <w:overflowPunct/>
              <w:autoSpaceDE/>
              <w:autoSpaceDN/>
              <w:adjustRightInd/>
              <w:spacing w:after="0" w:line="240" w:lineRule="auto"/>
              <w:textAlignment w:val="auto"/>
              <w:rPr>
                <w:ins w:id="387" w:author="Xiaodong Shen" w:date="2023-08-15T00:48:00Z"/>
                <w:rFonts w:ascii="Arial" w:eastAsia="等线" w:hAnsi="Arial"/>
                <w:color w:val="000000"/>
                <w:lang w:eastAsia="zh-CN"/>
              </w:rPr>
            </w:pPr>
            <w:ins w:id="388" w:author="Xiaodong Shen" w:date="2023-08-15T00:48:00Z">
              <w:r w:rsidRPr="0035679F">
                <w:rPr>
                  <w:rFonts w:ascii="Arial" w:eastAsia="等线" w:hAnsi="Arial"/>
                  <w:color w:val="000000"/>
                  <w:lang w:eastAsia="zh-CN"/>
                </w:rPr>
                <w:t>1000ms</w:t>
              </w:r>
            </w:ins>
          </w:p>
        </w:tc>
        <w:tc>
          <w:tcPr>
            <w:tcW w:w="1683" w:type="dxa"/>
          </w:tcPr>
          <w:p w14:paraId="76D561F0" w14:textId="5EFB5437" w:rsidR="0035679F" w:rsidRPr="001B467C" w:rsidRDefault="0035679F" w:rsidP="0035679F">
            <w:pPr>
              <w:overflowPunct/>
              <w:autoSpaceDE/>
              <w:autoSpaceDN/>
              <w:adjustRightInd/>
              <w:spacing w:after="0" w:line="240" w:lineRule="auto"/>
              <w:textAlignment w:val="auto"/>
              <w:rPr>
                <w:ins w:id="389" w:author="Xiaodong Shen" w:date="2023-08-15T00:48:00Z"/>
                <w:rFonts w:ascii="Arial" w:eastAsia="等线" w:hAnsi="Arial"/>
                <w:color w:val="000000"/>
                <w:lang w:eastAsia="zh-CN"/>
              </w:rPr>
            </w:pPr>
            <w:ins w:id="390" w:author="Xiaodong Shen" w:date="2023-08-15T00:48:00Z">
              <w:r w:rsidRPr="0035679F">
                <w:rPr>
                  <w:rFonts w:ascii="Arial" w:eastAsia="等线" w:hAnsi="Arial"/>
                  <w:color w:val="000000"/>
                  <w:lang w:eastAsia="zh-CN"/>
                </w:rPr>
                <w:t>20MHz</w:t>
              </w:r>
            </w:ins>
          </w:p>
        </w:tc>
        <w:tc>
          <w:tcPr>
            <w:tcW w:w="1520" w:type="dxa"/>
          </w:tcPr>
          <w:p w14:paraId="731B2720" w14:textId="77777777" w:rsidR="0035679F" w:rsidRPr="001B467C" w:rsidRDefault="0035679F" w:rsidP="0035679F">
            <w:pPr>
              <w:overflowPunct/>
              <w:autoSpaceDE/>
              <w:autoSpaceDN/>
              <w:adjustRightInd/>
              <w:spacing w:after="0" w:line="240" w:lineRule="auto"/>
              <w:textAlignment w:val="auto"/>
              <w:rPr>
                <w:ins w:id="391" w:author="Xiaodong Shen" w:date="2023-08-15T00:48:00Z"/>
                <w:rFonts w:ascii="Arial" w:eastAsia="等线" w:hAnsi="Arial"/>
                <w:color w:val="000000"/>
                <w:lang w:eastAsia="zh-CN"/>
              </w:rPr>
            </w:pPr>
          </w:p>
        </w:tc>
        <w:tc>
          <w:tcPr>
            <w:tcW w:w="2126" w:type="dxa"/>
          </w:tcPr>
          <w:p w14:paraId="73B8E90A" w14:textId="77777777" w:rsidR="0035679F" w:rsidRPr="001B467C" w:rsidRDefault="0035679F" w:rsidP="0035679F">
            <w:pPr>
              <w:overflowPunct/>
              <w:autoSpaceDE/>
              <w:autoSpaceDN/>
              <w:adjustRightInd/>
              <w:spacing w:after="0" w:line="240" w:lineRule="auto"/>
              <w:textAlignment w:val="auto"/>
              <w:rPr>
                <w:ins w:id="392" w:author="Xiaodong Shen" w:date="2023-08-15T00:48:00Z"/>
                <w:rFonts w:ascii="Arial" w:eastAsia="等线" w:hAnsi="Arial"/>
                <w:color w:val="000000"/>
                <w:lang w:eastAsia="zh-CN"/>
              </w:rPr>
            </w:pPr>
          </w:p>
        </w:tc>
      </w:tr>
      <w:tr w:rsidR="0035679F" w:rsidRPr="001B467C" w14:paraId="324E13FB" w14:textId="77777777" w:rsidTr="005B41D7">
        <w:trPr>
          <w:trHeight w:val="255"/>
          <w:ins w:id="393" w:author="Xiaodong Shen" w:date="2023-08-15T00:48:00Z"/>
        </w:trPr>
        <w:tc>
          <w:tcPr>
            <w:tcW w:w="962" w:type="dxa"/>
          </w:tcPr>
          <w:p w14:paraId="29038283" w14:textId="6ADAABED" w:rsidR="0035679F" w:rsidRPr="001B467C" w:rsidRDefault="0035679F" w:rsidP="0035679F">
            <w:pPr>
              <w:overflowPunct/>
              <w:autoSpaceDE/>
              <w:autoSpaceDN/>
              <w:adjustRightInd/>
              <w:spacing w:after="0" w:line="240" w:lineRule="auto"/>
              <w:textAlignment w:val="auto"/>
              <w:rPr>
                <w:ins w:id="394" w:author="Xiaodong Shen" w:date="2023-08-15T00:48:00Z"/>
                <w:rFonts w:ascii="Arial" w:eastAsia="等线" w:hAnsi="Arial"/>
                <w:color w:val="000000"/>
                <w:lang w:eastAsia="zh-CN"/>
              </w:rPr>
            </w:pPr>
            <w:ins w:id="395" w:author="Xiaodong Shen" w:date="2023-08-15T00:48:00Z">
              <w:r w:rsidRPr="0035679F">
                <w:rPr>
                  <w:rFonts w:ascii="Arial" w:eastAsia="等线" w:hAnsi="Arial"/>
                  <w:color w:val="000000"/>
                  <w:lang w:eastAsia="zh-CN"/>
                </w:rPr>
                <w:t>Qualcomm</w:t>
              </w:r>
            </w:ins>
          </w:p>
        </w:tc>
        <w:tc>
          <w:tcPr>
            <w:tcW w:w="877" w:type="dxa"/>
          </w:tcPr>
          <w:p w14:paraId="06B2AAF1" w14:textId="62029D27" w:rsidR="0035679F" w:rsidRPr="001B467C" w:rsidRDefault="0035679F" w:rsidP="0035679F">
            <w:pPr>
              <w:overflowPunct/>
              <w:autoSpaceDE/>
              <w:autoSpaceDN/>
              <w:adjustRightInd/>
              <w:spacing w:after="0" w:line="240" w:lineRule="auto"/>
              <w:textAlignment w:val="auto"/>
              <w:rPr>
                <w:ins w:id="396" w:author="Xiaodong Shen" w:date="2023-08-15T00:48:00Z"/>
                <w:rFonts w:ascii="Arial" w:eastAsia="等线" w:hAnsi="Arial"/>
                <w:color w:val="000000"/>
                <w:lang w:eastAsia="zh-CN"/>
              </w:rPr>
            </w:pPr>
            <w:ins w:id="397" w:author="Xiaodong Shen" w:date="2023-08-15T00:48:00Z">
              <w:r w:rsidRPr="0035679F">
                <w:rPr>
                  <w:rFonts w:ascii="Arial" w:eastAsia="等线" w:hAnsi="Arial"/>
                  <w:color w:val="000000"/>
                  <w:lang w:eastAsia="zh-CN"/>
                </w:rPr>
                <w:t>LP-SS</w:t>
              </w:r>
            </w:ins>
          </w:p>
        </w:tc>
        <w:tc>
          <w:tcPr>
            <w:tcW w:w="1268" w:type="dxa"/>
            <w:noWrap/>
          </w:tcPr>
          <w:p w14:paraId="0F54A0BE" w14:textId="1953DD54" w:rsidR="0035679F" w:rsidRPr="00901EBB" w:rsidRDefault="0035679F" w:rsidP="0035679F">
            <w:pPr>
              <w:overflowPunct/>
              <w:autoSpaceDE/>
              <w:autoSpaceDN/>
              <w:adjustRightInd/>
              <w:spacing w:after="0" w:line="240" w:lineRule="auto"/>
              <w:jc w:val="right"/>
              <w:textAlignment w:val="auto"/>
              <w:rPr>
                <w:ins w:id="398" w:author="Xiaodong Shen" w:date="2023-08-15T00:48:00Z"/>
                <w:rFonts w:ascii="Arial" w:eastAsia="等线" w:hAnsi="Arial"/>
                <w:color w:val="000000"/>
                <w:lang w:eastAsia="zh-CN"/>
              </w:rPr>
            </w:pPr>
            <w:ins w:id="399" w:author="Xiaodong Shen" w:date="2023-08-15T00:48:00Z">
              <w:r w:rsidRPr="0035679F">
                <w:rPr>
                  <w:rFonts w:ascii="Arial" w:eastAsia="等线" w:hAnsi="Arial"/>
                  <w:color w:val="000000"/>
                  <w:lang w:eastAsia="zh-CN"/>
                </w:rPr>
                <w:t>0.2000%</w:t>
              </w:r>
            </w:ins>
          </w:p>
        </w:tc>
        <w:tc>
          <w:tcPr>
            <w:tcW w:w="1268" w:type="dxa"/>
          </w:tcPr>
          <w:p w14:paraId="3CA74D8C" w14:textId="415E922B" w:rsidR="0035679F" w:rsidRPr="001B467C" w:rsidRDefault="0035679F" w:rsidP="0035679F">
            <w:pPr>
              <w:overflowPunct/>
              <w:autoSpaceDE/>
              <w:autoSpaceDN/>
              <w:adjustRightInd/>
              <w:spacing w:after="0" w:line="240" w:lineRule="auto"/>
              <w:textAlignment w:val="auto"/>
              <w:rPr>
                <w:ins w:id="400" w:author="Xiaodong Shen" w:date="2023-08-15T00:48:00Z"/>
                <w:rFonts w:ascii="Arial" w:eastAsia="等线" w:hAnsi="Arial"/>
                <w:color w:val="000000"/>
                <w:lang w:eastAsia="zh-CN"/>
              </w:rPr>
            </w:pPr>
            <w:ins w:id="401" w:author="Xiaodong Shen" w:date="2023-08-15T00:48:00Z">
              <w:r w:rsidRPr="0035679F">
                <w:rPr>
                  <w:rFonts w:ascii="Arial" w:eastAsia="等线" w:hAnsi="Arial"/>
                  <w:color w:val="000000"/>
                  <w:lang w:eastAsia="zh-CN"/>
                </w:rPr>
                <w:t>1ms, 4 repetitions</w:t>
              </w:r>
            </w:ins>
          </w:p>
        </w:tc>
        <w:tc>
          <w:tcPr>
            <w:tcW w:w="1268" w:type="dxa"/>
            <w:noWrap/>
          </w:tcPr>
          <w:p w14:paraId="7956DA5C" w14:textId="641A4D5E" w:rsidR="0035679F" w:rsidRPr="001B467C" w:rsidRDefault="0035679F" w:rsidP="0035679F">
            <w:pPr>
              <w:overflowPunct/>
              <w:autoSpaceDE/>
              <w:autoSpaceDN/>
              <w:adjustRightInd/>
              <w:spacing w:after="0" w:line="240" w:lineRule="auto"/>
              <w:textAlignment w:val="auto"/>
              <w:rPr>
                <w:ins w:id="402" w:author="Xiaodong Shen" w:date="2023-08-15T00:48:00Z"/>
                <w:rFonts w:eastAsia="等线"/>
                <w:color w:val="000000"/>
                <w:lang w:eastAsia="zh-CN"/>
              </w:rPr>
            </w:pPr>
            <w:ins w:id="403" w:author="Xiaodong Shen" w:date="2023-08-15T00:48:00Z">
              <w:r w:rsidRPr="0035679F">
                <w:rPr>
                  <w:rFonts w:eastAsia="等线"/>
                  <w:color w:val="000000"/>
                  <w:lang w:eastAsia="zh-CN"/>
                </w:rPr>
                <w:t>5MHz</w:t>
              </w:r>
            </w:ins>
          </w:p>
        </w:tc>
        <w:tc>
          <w:tcPr>
            <w:tcW w:w="877" w:type="dxa"/>
          </w:tcPr>
          <w:p w14:paraId="1403E7D9" w14:textId="77777777" w:rsidR="0035679F" w:rsidRPr="001B467C" w:rsidRDefault="0035679F" w:rsidP="0035679F">
            <w:pPr>
              <w:overflowPunct/>
              <w:autoSpaceDE/>
              <w:autoSpaceDN/>
              <w:adjustRightInd/>
              <w:spacing w:after="0" w:line="240" w:lineRule="auto"/>
              <w:textAlignment w:val="auto"/>
              <w:rPr>
                <w:ins w:id="404" w:author="Xiaodong Shen" w:date="2023-08-15T00:48:00Z"/>
                <w:rFonts w:eastAsia="等线"/>
                <w:color w:val="000000"/>
                <w:lang w:eastAsia="zh-CN"/>
              </w:rPr>
            </w:pPr>
          </w:p>
        </w:tc>
        <w:tc>
          <w:tcPr>
            <w:tcW w:w="1329" w:type="dxa"/>
          </w:tcPr>
          <w:p w14:paraId="74E21D03" w14:textId="6016EF81" w:rsidR="0035679F" w:rsidRPr="001B467C" w:rsidRDefault="0035679F" w:rsidP="0035679F">
            <w:pPr>
              <w:overflowPunct/>
              <w:autoSpaceDE/>
              <w:autoSpaceDN/>
              <w:adjustRightInd/>
              <w:spacing w:after="0" w:line="240" w:lineRule="auto"/>
              <w:textAlignment w:val="auto"/>
              <w:rPr>
                <w:ins w:id="405" w:author="Xiaodong Shen" w:date="2023-08-15T00:48:00Z"/>
                <w:rFonts w:ascii="Arial" w:eastAsia="等线" w:hAnsi="Arial"/>
                <w:color w:val="000000"/>
                <w:lang w:eastAsia="zh-CN"/>
              </w:rPr>
            </w:pPr>
            <w:ins w:id="406" w:author="Xiaodong Shen" w:date="2023-08-15T00:48:00Z">
              <w:r w:rsidRPr="0035679F">
                <w:rPr>
                  <w:rFonts w:ascii="Arial" w:eastAsia="等线" w:hAnsi="Arial"/>
                  <w:color w:val="000000"/>
                  <w:lang w:eastAsia="zh-CN"/>
                </w:rPr>
                <w:t>500ms</w:t>
              </w:r>
            </w:ins>
          </w:p>
        </w:tc>
        <w:tc>
          <w:tcPr>
            <w:tcW w:w="1683" w:type="dxa"/>
          </w:tcPr>
          <w:p w14:paraId="217FEA3D" w14:textId="6AEF1854" w:rsidR="0035679F" w:rsidRPr="001B467C" w:rsidRDefault="0035679F" w:rsidP="0035679F">
            <w:pPr>
              <w:overflowPunct/>
              <w:autoSpaceDE/>
              <w:autoSpaceDN/>
              <w:adjustRightInd/>
              <w:spacing w:after="0" w:line="240" w:lineRule="auto"/>
              <w:textAlignment w:val="auto"/>
              <w:rPr>
                <w:ins w:id="407" w:author="Xiaodong Shen" w:date="2023-08-15T00:48:00Z"/>
                <w:rFonts w:ascii="Arial" w:eastAsia="等线" w:hAnsi="Arial"/>
                <w:color w:val="000000"/>
                <w:lang w:eastAsia="zh-CN"/>
              </w:rPr>
            </w:pPr>
            <w:ins w:id="408" w:author="Xiaodong Shen" w:date="2023-08-15T00:48:00Z">
              <w:r w:rsidRPr="0035679F">
                <w:rPr>
                  <w:rFonts w:ascii="Arial" w:eastAsia="等线" w:hAnsi="Arial"/>
                  <w:color w:val="000000"/>
                  <w:lang w:eastAsia="zh-CN"/>
                </w:rPr>
                <w:t>20MHz</w:t>
              </w:r>
            </w:ins>
          </w:p>
        </w:tc>
        <w:tc>
          <w:tcPr>
            <w:tcW w:w="1520" w:type="dxa"/>
          </w:tcPr>
          <w:p w14:paraId="4349DA3C" w14:textId="77777777" w:rsidR="0035679F" w:rsidRPr="001B467C" w:rsidRDefault="0035679F" w:rsidP="0035679F">
            <w:pPr>
              <w:overflowPunct/>
              <w:autoSpaceDE/>
              <w:autoSpaceDN/>
              <w:adjustRightInd/>
              <w:spacing w:after="0" w:line="240" w:lineRule="auto"/>
              <w:textAlignment w:val="auto"/>
              <w:rPr>
                <w:ins w:id="409" w:author="Xiaodong Shen" w:date="2023-08-15T00:48:00Z"/>
                <w:rFonts w:ascii="Arial" w:eastAsia="等线" w:hAnsi="Arial"/>
                <w:color w:val="000000"/>
                <w:lang w:eastAsia="zh-CN"/>
              </w:rPr>
            </w:pPr>
          </w:p>
        </w:tc>
        <w:tc>
          <w:tcPr>
            <w:tcW w:w="2126" w:type="dxa"/>
          </w:tcPr>
          <w:p w14:paraId="034612DB" w14:textId="77777777" w:rsidR="0035679F" w:rsidRPr="001B467C" w:rsidRDefault="0035679F" w:rsidP="0035679F">
            <w:pPr>
              <w:overflowPunct/>
              <w:autoSpaceDE/>
              <w:autoSpaceDN/>
              <w:adjustRightInd/>
              <w:spacing w:after="0" w:line="240" w:lineRule="auto"/>
              <w:textAlignment w:val="auto"/>
              <w:rPr>
                <w:ins w:id="410" w:author="Xiaodong Shen" w:date="2023-08-15T00:48:00Z"/>
                <w:rFonts w:ascii="Arial" w:eastAsia="等线" w:hAnsi="Arial"/>
                <w:color w:val="000000"/>
                <w:lang w:eastAsia="zh-CN"/>
              </w:rPr>
            </w:pPr>
          </w:p>
        </w:tc>
      </w:tr>
      <w:tr w:rsidR="0035679F" w:rsidRPr="001B467C" w14:paraId="77C3213D" w14:textId="77777777" w:rsidTr="005B41D7">
        <w:trPr>
          <w:trHeight w:val="255"/>
          <w:ins w:id="411" w:author="Xiaodong Shen" w:date="2023-08-15T00:48:00Z"/>
        </w:trPr>
        <w:tc>
          <w:tcPr>
            <w:tcW w:w="962" w:type="dxa"/>
          </w:tcPr>
          <w:p w14:paraId="20467B06" w14:textId="71854101" w:rsidR="0035679F" w:rsidRPr="001B467C" w:rsidRDefault="0035679F" w:rsidP="0035679F">
            <w:pPr>
              <w:overflowPunct/>
              <w:autoSpaceDE/>
              <w:autoSpaceDN/>
              <w:adjustRightInd/>
              <w:spacing w:after="0" w:line="240" w:lineRule="auto"/>
              <w:textAlignment w:val="auto"/>
              <w:rPr>
                <w:ins w:id="412" w:author="Xiaodong Shen" w:date="2023-08-15T00:48:00Z"/>
                <w:rFonts w:ascii="Arial" w:eastAsia="等线" w:hAnsi="Arial"/>
                <w:color w:val="000000"/>
                <w:lang w:eastAsia="zh-CN"/>
              </w:rPr>
            </w:pPr>
            <w:ins w:id="413" w:author="Xiaodong Shen" w:date="2023-08-15T00:48:00Z">
              <w:r w:rsidRPr="0035679F">
                <w:rPr>
                  <w:rFonts w:ascii="Arial" w:eastAsia="等线" w:hAnsi="Arial"/>
                  <w:color w:val="000000"/>
                  <w:lang w:eastAsia="zh-CN"/>
                </w:rPr>
                <w:t>Qualcomm</w:t>
              </w:r>
            </w:ins>
          </w:p>
        </w:tc>
        <w:tc>
          <w:tcPr>
            <w:tcW w:w="877" w:type="dxa"/>
          </w:tcPr>
          <w:p w14:paraId="4AEA4A4E" w14:textId="201BB22F" w:rsidR="0035679F" w:rsidRPr="001B467C" w:rsidRDefault="0035679F" w:rsidP="0035679F">
            <w:pPr>
              <w:overflowPunct/>
              <w:autoSpaceDE/>
              <w:autoSpaceDN/>
              <w:adjustRightInd/>
              <w:spacing w:after="0" w:line="240" w:lineRule="auto"/>
              <w:textAlignment w:val="auto"/>
              <w:rPr>
                <w:ins w:id="414" w:author="Xiaodong Shen" w:date="2023-08-15T00:48:00Z"/>
                <w:rFonts w:ascii="Arial" w:eastAsia="等线" w:hAnsi="Arial"/>
                <w:color w:val="000000"/>
                <w:lang w:eastAsia="zh-CN"/>
              </w:rPr>
            </w:pPr>
            <w:ins w:id="415" w:author="Xiaodong Shen" w:date="2023-08-15T00:48:00Z">
              <w:r w:rsidRPr="0035679F">
                <w:rPr>
                  <w:rFonts w:ascii="Arial" w:eastAsia="等线" w:hAnsi="Arial"/>
                  <w:color w:val="000000"/>
                  <w:lang w:eastAsia="zh-CN"/>
                </w:rPr>
                <w:t>LP-SS</w:t>
              </w:r>
            </w:ins>
          </w:p>
        </w:tc>
        <w:tc>
          <w:tcPr>
            <w:tcW w:w="1268" w:type="dxa"/>
            <w:noWrap/>
          </w:tcPr>
          <w:p w14:paraId="193163DC" w14:textId="618F816D" w:rsidR="0035679F" w:rsidRPr="00901EBB" w:rsidRDefault="0035679F" w:rsidP="0035679F">
            <w:pPr>
              <w:overflowPunct/>
              <w:autoSpaceDE/>
              <w:autoSpaceDN/>
              <w:adjustRightInd/>
              <w:spacing w:after="0" w:line="240" w:lineRule="auto"/>
              <w:jc w:val="right"/>
              <w:textAlignment w:val="auto"/>
              <w:rPr>
                <w:ins w:id="416" w:author="Xiaodong Shen" w:date="2023-08-15T00:48:00Z"/>
                <w:rFonts w:ascii="Arial" w:eastAsia="等线" w:hAnsi="Arial"/>
                <w:color w:val="000000"/>
                <w:lang w:eastAsia="zh-CN"/>
              </w:rPr>
            </w:pPr>
            <w:ins w:id="417" w:author="Xiaodong Shen" w:date="2023-08-15T00:48:00Z">
              <w:r w:rsidRPr="0035679F">
                <w:rPr>
                  <w:rFonts w:ascii="Arial" w:eastAsia="等线" w:hAnsi="Arial"/>
                  <w:color w:val="000000"/>
                  <w:lang w:eastAsia="zh-CN"/>
                </w:rPr>
                <w:t>0.5000%</w:t>
              </w:r>
            </w:ins>
          </w:p>
        </w:tc>
        <w:tc>
          <w:tcPr>
            <w:tcW w:w="1268" w:type="dxa"/>
          </w:tcPr>
          <w:p w14:paraId="16D0BA61" w14:textId="59650FF5" w:rsidR="0035679F" w:rsidRPr="001B467C" w:rsidRDefault="0035679F" w:rsidP="0035679F">
            <w:pPr>
              <w:overflowPunct/>
              <w:autoSpaceDE/>
              <w:autoSpaceDN/>
              <w:adjustRightInd/>
              <w:spacing w:after="0" w:line="240" w:lineRule="auto"/>
              <w:textAlignment w:val="auto"/>
              <w:rPr>
                <w:ins w:id="418" w:author="Xiaodong Shen" w:date="2023-08-15T00:48:00Z"/>
                <w:rFonts w:ascii="Arial" w:eastAsia="等线" w:hAnsi="Arial"/>
                <w:color w:val="000000"/>
                <w:lang w:eastAsia="zh-CN"/>
              </w:rPr>
            </w:pPr>
            <w:ins w:id="419" w:author="Xiaodong Shen" w:date="2023-08-15T00:48:00Z">
              <w:r w:rsidRPr="0035679F">
                <w:rPr>
                  <w:rFonts w:ascii="Arial" w:eastAsia="等线" w:hAnsi="Arial"/>
                  <w:color w:val="000000"/>
                  <w:lang w:eastAsia="zh-CN"/>
                </w:rPr>
                <w:t>1ms, 4 repetitions</w:t>
              </w:r>
            </w:ins>
          </w:p>
        </w:tc>
        <w:tc>
          <w:tcPr>
            <w:tcW w:w="1268" w:type="dxa"/>
            <w:noWrap/>
          </w:tcPr>
          <w:p w14:paraId="608ACB57" w14:textId="15221049" w:rsidR="0035679F" w:rsidRPr="001B467C" w:rsidRDefault="0035679F" w:rsidP="0035679F">
            <w:pPr>
              <w:overflowPunct/>
              <w:autoSpaceDE/>
              <w:autoSpaceDN/>
              <w:adjustRightInd/>
              <w:spacing w:after="0" w:line="240" w:lineRule="auto"/>
              <w:textAlignment w:val="auto"/>
              <w:rPr>
                <w:ins w:id="420" w:author="Xiaodong Shen" w:date="2023-08-15T00:48:00Z"/>
                <w:rFonts w:eastAsia="等线"/>
                <w:color w:val="000000"/>
                <w:lang w:eastAsia="zh-CN"/>
              </w:rPr>
            </w:pPr>
            <w:ins w:id="421" w:author="Xiaodong Shen" w:date="2023-08-15T00:48:00Z">
              <w:r w:rsidRPr="0035679F">
                <w:rPr>
                  <w:rFonts w:eastAsia="等线"/>
                  <w:color w:val="000000"/>
                  <w:lang w:eastAsia="zh-CN"/>
                </w:rPr>
                <w:t>5MHz</w:t>
              </w:r>
            </w:ins>
          </w:p>
        </w:tc>
        <w:tc>
          <w:tcPr>
            <w:tcW w:w="877" w:type="dxa"/>
          </w:tcPr>
          <w:p w14:paraId="47A7B9F9" w14:textId="77777777" w:rsidR="0035679F" w:rsidRPr="001B467C" w:rsidRDefault="0035679F" w:rsidP="0035679F">
            <w:pPr>
              <w:overflowPunct/>
              <w:autoSpaceDE/>
              <w:autoSpaceDN/>
              <w:adjustRightInd/>
              <w:spacing w:after="0" w:line="240" w:lineRule="auto"/>
              <w:textAlignment w:val="auto"/>
              <w:rPr>
                <w:ins w:id="422" w:author="Xiaodong Shen" w:date="2023-08-15T00:48:00Z"/>
                <w:rFonts w:eastAsia="等线"/>
                <w:color w:val="000000"/>
                <w:lang w:eastAsia="zh-CN"/>
              </w:rPr>
            </w:pPr>
          </w:p>
        </w:tc>
        <w:tc>
          <w:tcPr>
            <w:tcW w:w="1329" w:type="dxa"/>
          </w:tcPr>
          <w:p w14:paraId="0896587B" w14:textId="56D771AC" w:rsidR="0035679F" w:rsidRPr="001B467C" w:rsidRDefault="0035679F" w:rsidP="0035679F">
            <w:pPr>
              <w:overflowPunct/>
              <w:autoSpaceDE/>
              <w:autoSpaceDN/>
              <w:adjustRightInd/>
              <w:spacing w:after="0" w:line="240" w:lineRule="auto"/>
              <w:textAlignment w:val="auto"/>
              <w:rPr>
                <w:ins w:id="423" w:author="Xiaodong Shen" w:date="2023-08-15T00:48:00Z"/>
                <w:rFonts w:ascii="Arial" w:eastAsia="等线" w:hAnsi="Arial"/>
                <w:color w:val="000000"/>
                <w:lang w:eastAsia="zh-CN"/>
              </w:rPr>
            </w:pPr>
            <w:ins w:id="424" w:author="Xiaodong Shen" w:date="2023-08-15T00:48:00Z">
              <w:r w:rsidRPr="0035679F">
                <w:rPr>
                  <w:rFonts w:ascii="Arial" w:eastAsia="等线" w:hAnsi="Arial"/>
                  <w:color w:val="000000"/>
                  <w:lang w:eastAsia="zh-CN"/>
                </w:rPr>
                <w:t>200ms</w:t>
              </w:r>
            </w:ins>
          </w:p>
        </w:tc>
        <w:tc>
          <w:tcPr>
            <w:tcW w:w="1683" w:type="dxa"/>
          </w:tcPr>
          <w:p w14:paraId="0ACD240E" w14:textId="2230B352" w:rsidR="0035679F" w:rsidRPr="001B467C" w:rsidRDefault="0035679F" w:rsidP="0035679F">
            <w:pPr>
              <w:overflowPunct/>
              <w:autoSpaceDE/>
              <w:autoSpaceDN/>
              <w:adjustRightInd/>
              <w:spacing w:after="0" w:line="240" w:lineRule="auto"/>
              <w:textAlignment w:val="auto"/>
              <w:rPr>
                <w:ins w:id="425" w:author="Xiaodong Shen" w:date="2023-08-15T00:48:00Z"/>
                <w:rFonts w:ascii="Arial" w:eastAsia="等线" w:hAnsi="Arial"/>
                <w:color w:val="000000"/>
                <w:lang w:eastAsia="zh-CN"/>
              </w:rPr>
            </w:pPr>
            <w:ins w:id="426" w:author="Xiaodong Shen" w:date="2023-08-15T00:48:00Z">
              <w:r w:rsidRPr="0035679F">
                <w:rPr>
                  <w:rFonts w:ascii="Arial" w:eastAsia="等线" w:hAnsi="Arial"/>
                  <w:color w:val="000000"/>
                  <w:lang w:eastAsia="zh-CN"/>
                </w:rPr>
                <w:t>20MHz</w:t>
              </w:r>
            </w:ins>
          </w:p>
        </w:tc>
        <w:tc>
          <w:tcPr>
            <w:tcW w:w="1520" w:type="dxa"/>
          </w:tcPr>
          <w:p w14:paraId="7AECD77E" w14:textId="77777777" w:rsidR="0035679F" w:rsidRPr="001B467C" w:rsidRDefault="0035679F" w:rsidP="0035679F">
            <w:pPr>
              <w:overflowPunct/>
              <w:autoSpaceDE/>
              <w:autoSpaceDN/>
              <w:adjustRightInd/>
              <w:spacing w:after="0" w:line="240" w:lineRule="auto"/>
              <w:textAlignment w:val="auto"/>
              <w:rPr>
                <w:ins w:id="427" w:author="Xiaodong Shen" w:date="2023-08-15T00:48:00Z"/>
                <w:rFonts w:ascii="Arial" w:eastAsia="等线" w:hAnsi="Arial"/>
                <w:color w:val="000000"/>
                <w:lang w:eastAsia="zh-CN"/>
              </w:rPr>
            </w:pPr>
          </w:p>
        </w:tc>
        <w:tc>
          <w:tcPr>
            <w:tcW w:w="2126" w:type="dxa"/>
          </w:tcPr>
          <w:p w14:paraId="6B13F5A1" w14:textId="77777777" w:rsidR="0035679F" w:rsidRPr="001B467C" w:rsidRDefault="0035679F" w:rsidP="0035679F">
            <w:pPr>
              <w:overflowPunct/>
              <w:autoSpaceDE/>
              <w:autoSpaceDN/>
              <w:adjustRightInd/>
              <w:spacing w:after="0" w:line="240" w:lineRule="auto"/>
              <w:textAlignment w:val="auto"/>
              <w:rPr>
                <w:ins w:id="428" w:author="Xiaodong Shen" w:date="2023-08-15T00:48:00Z"/>
                <w:rFonts w:ascii="Arial" w:eastAsia="等线" w:hAnsi="Arial"/>
                <w:color w:val="000000"/>
                <w:lang w:eastAsia="zh-CN"/>
              </w:rPr>
            </w:pPr>
          </w:p>
        </w:tc>
      </w:tr>
      <w:tr w:rsidR="0035679F" w:rsidRPr="001B467C" w14:paraId="4FDACE9D" w14:textId="77777777" w:rsidTr="005B41D7">
        <w:trPr>
          <w:trHeight w:val="255"/>
          <w:ins w:id="429" w:author="Xiaodong Shen" w:date="2023-08-15T00:48:00Z"/>
        </w:trPr>
        <w:tc>
          <w:tcPr>
            <w:tcW w:w="962" w:type="dxa"/>
          </w:tcPr>
          <w:p w14:paraId="483BA7C8" w14:textId="415C107A" w:rsidR="0035679F" w:rsidRPr="001B467C" w:rsidRDefault="0035679F" w:rsidP="0035679F">
            <w:pPr>
              <w:overflowPunct/>
              <w:autoSpaceDE/>
              <w:autoSpaceDN/>
              <w:adjustRightInd/>
              <w:spacing w:after="0" w:line="240" w:lineRule="auto"/>
              <w:textAlignment w:val="auto"/>
              <w:rPr>
                <w:ins w:id="430" w:author="Xiaodong Shen" w:date="2023-08-15T00:48:00Z"/>
                <w:rFonts w:ascii="Arial" w:eastAsia="等线" w:hAnsi="Arial"/>
                <w:color w:val="000000"/>
                <w:lang w:eastAsia="zh-CN"/>
              </w:rPr>
            </w:pPr>
            <w:ins w:id="431" w:author="Xiaodong Shen" w:date="2023-08-15T00:48:00Z">
              <w:r w:rsidRPr="0035679F">
                <w:rPr>
                  <w:rFonts w:ascii="Arial" w:eastAsia="等线" w:hAnsi="Arial"/>
                  <w:color w:val="000000"/>
                  <w:lang w:eastAsia="zh-CN"/>
                </w:rPr>
                <w:t>Qualcomm</w:t>
              </w:r>
            </w:ins>
          </w:p>
        </w:tc>
        <w:tc>
          <w:tcPr>
            <w:tcW w:w="877" w:type="dxa"/>
          </w:tcPr>
          <w:p w14:paraId="33A07DF2" w14:textId="03F1014D" w:rsidR="0035679F" w:rsidRPr="001B467C" w:rsidRDefault="0035679F" w:rsidP="0035679F">
            <w:pPr>
              <w:overflowPunct/>
              <w:autoSpaceDE/>
              <w:autoSpaceDN/>
              <w:adjustRightInd/>
              <w:spacing w:after="0" w:line="240" w:lineRule="auto"/>
              <w:textAlignment w:val="auto"/>
              <w:rPr>
                <w:ins w:id="432" w:author="Xiaodong Shen" w:date="2023-08-15T00:48:00Z"/>
                <w:rFonts w:ascii="Arial" w:eastAsia="等线" w:hAnsi="Arial"/>
                <w:color w:val="000000"/>
                <w:lang w:eastAsia="zh-CN"/>
              </w:rPr>
            </w:pPr>
            <w:ins w:id="433" w:author="Xiaodong Shen" w:date="2023-08-15T00:48:00Z">
              <w:r w:rsidRPr="0035679F">
                <w:rPr>
                  <w:rFonts w:ascii="Arial" w:eastAsia="等线" w:hAnsi="Arial"/>
                  <w:color w:val="000000"/>
                  <w:lang w:eastAsia="zh-CN"/>
                </w:rPr>
                <w:t>LP-SS</w:t>
              </w:r>
            </w:ins>
          </w:p>
        </w:tc>
        <w:tc>
          <w:tcPr>
            <w:tcW w:w="1268" w:type="dxa"/>
            <w:noWrap/>
          </w:tcPr>
          <w:p w14:paraId="2F0C8209" w14:textId="4FCB8671" w:rsidR="0035679F" w:rsidRPr="00901EBB" w:rsidRDefault="0035679F" w:rsidP="0035679F">
            <w:pPr>
              <w:overflowPunct/>
              <w:autoSpaceDE/>
              <w:autoSpaceDN/>
              <w:adjustRightInd/>
              <w:spacing w:after="0" w:line="240" w:lineRule="auto"/>
              <w:jc w:val="right"/>
              <w:textAlignment w:val="auto"/>
              <w:rPr>
                <w:ins w:id="434" w:author="Xiaodong Shen" w:date="2023-08-15T00:48:00Z"/>
                <w:rFonts w:ascii="Arial" w:eastAsia="等线" w:hAnsi="Arial"/>
                <w:color w:val="000000"/>
                <w:lang w:eastAsia="zh-CN"/>
              </w:rPr>
            </w:pPr>
            <w:ins w:id="435" w:author="Xiaodong Shen" w:date="2023-08-15T00:48:00Z">
              <w:r w:rsidRPr="0035679F">
                <w:rPr>
                  <w:rFonts w:ascii="Arial" w:eastAsia="等线" w:hAnsi="Arial"/>
                  <w:color w:val="000000"/>
                  <w:lang w:eastAsia="zh-CN"/>
                </w:rPr>
                <w:t>0.1500%</w:t>
              </w:r>
            </w:ins>
          </w:p>
        </w:tc>
        <w:tc>
          <w:tcPr>
            <w:tcW w:w="1268" w:type="dxa"/>
          </w:tcPr>
          <w:p w14:paraId="0DE553F0" w14:textId="4DF181FB" w:rsidR="0035679F" w:rsidRPr="001B467C" w:rsidRDefault="0035679F" w:rsidP="0035679F">
            <w:pPr>
              <w:overflowPunct/>
              <w:autoSpaceDE/>
              <w:autoSpaceDN/>
              <w:adjustRightInd/>
              <w:spacing w:after="0" w:line="240" w:lineRule="auto"/>
              <w:textAlignment w:val="auto"/>
              <w:rPr>
                <w:ins w:id="436" w:author="Xiaodong Shen" w:date="2023-08-15T00:48:00Z"/>
                <w:rFonts w:ascii="Arial" w:eastAsia="等线" w:hAnsi="Arial"/>
                <w:color w:val="000000"/>
                <w:lang w:eastAsia="zh-CN"/>
              </w:rPr>
            </w:pPr>
            <w:ins w:id="437" w:author="Xiaodong Shen" w:date="2023-08-15T00:48:00Z">
              <w:r w:rsidRPr="0035679F">
                <w:rPr>
                  <w:rFonts w:ascii="Arial" w:eastAsia="等线" w:hAnsi="Arial"/>
                  <w:color w:val="000000"/>
                  <w:lang w:eastAsia="zh-CN"/>
                </w:rPr>
                <w:t>1.5ms, 4 repetitions</w:t>
              </w:r>
            </w:ins>
          </w:p>
        </w:tc>
        <w:tc>
          <w:tcPr>
            <w:tcW w:w="1268" w:type="dxa"/>
            <w:noWrap/>
          </w:tcPr>
          <w:p w14:paraId="31D1C84C" w14:textId="4514475C" w:rsidR="0035679F" w:rsidRPr="001B467C" w:rsidRDefault="0035679F" w:rsidP="0035679F">
            <w:pPr>
              <w:overflowPunct/>
              <w:autoSpaceDE/>
              <w:autoSpaceDN/>
              <w:adjustRightInd/>
              <w:spacing w:after="0" w:line="240" w:lineRule="auto"/>
              <w:textAlignment w:val="auto"/>
              <w:rPr>
                <w:ins w:id="438" w:author="Xiaodong Shen" w:date="2023-08-15T00:48:00Z"/>
                <w:rFonts w:eastAsia="等线"/>
                <w:color w:val="000000"/>
                <w:lang w:eastAsia="zh-CN"/>
              </w:rPr>
            </w:pPr>
            <w:ins w:id="439" w:author="Xiaodong Shen" w:date="2023-08-15T00:48:00Z">
              <w:r w:rsidRPr="0035679F">
                <w:rPr>
                  <w:rFonts w:eastAsia="等线"/>
                  <w:color w:val="000000"/>
                  <w:lang w:eastAsia="zh-CN"/>
                </w:rPr>
                <w:t>5MHz</w:t>
              </w:r>
            </w:ins>
          </w:p>
        </w:tc>
        <w:tc>
          <w:tcPr>
            <w:tcW w:w="877" w:type="dxa"/>
          </w:tcPr>
          <w:p w14:paraId="57FDE898" w14:textId="77777777" w:rsidR="0035679F" w:rsidRPr="001B467C" w:rsidRDefault="0035679F" w:rsidP="0035679F">
            <w:pPr>
              <w:overflowPunct/>
              <w:autoSpaceDE/>
              <w:autoSpaceDN/>
              <w:adjustRightInd/>
              <w:spacing w:after="0" w:line="240" w:lineRule="auto"/>
              <w:textAlignment w:val="auto"/>
              <w:rPr>
                <w:ins w:id="440" w:author="Xiaodong Shen" w:date="2023-08-15T00:48:00Z"/>
                <w:rFonts w:eastAsia="等线"/>
                <w:color w:val="000000"/>
                <w:lang w:eastAsia="zh-CN"/>
              </w:rPr>
            </w:pPr>
          </w:p>
        </w:tc>
        <w:tc>
          <w:tcPr>
            <w:tcW w:w="1329" w:type="dxa"/>
          </w:tcPr>
          <w:p w14:paraId="42D0F905" w14:textId="360271B5" w:rsidR="0035679F" w:rsidRPr="001B467C" w:rsidRDefault="0035679F" w:rsidP="0035679F">
            <w:pPr>
              <w:overflowPunct/>
              <w:autoSpaceDE/>
              <w:autoSpaceDN/>
              <w:adjustRightInd/>
              <w:spacing w:after="0" w:line="240" w:lineRule="auto"/>
              <w:textAlignment w:val="auto"/>
              <w:rPr>
                <w:ins w:id="441" w:author="Xiaodong Shen" w:date="2023-08-15T00:48:00Z"/>
                <w:rFonts w:ascii="Arial" w:eastAsia="等线" w:hAnsi="Arial"/>
                <w:color w:val="000000"/>
                <w:lang w:eastAsia="zh-CN"/>
              </w:rPr>
            </w:pPr>
            <w:ins w:id="442" w:author="Xiaodong Shen" w:date="2023-08-15T00:48:00Z">
              <w:r w:rsidRPr="0035679F">
                <w:rPr>
                  <w:rFonts w:ascii="Arial" w:eastAsia="等线" w:hAnsi="Arial"/>
                  <w:color w:val="000000"/>
                  <w:lang w:eastAsia="zh-CN"/>
                </w:rPr>
                <w:t>1000ms</w:t>
              </w:r>
            </w:ins>
          </w:p>
        </w:tc>
        <w:tc>
          <w:tcPr>
            <w:tcW w:w="1683" w:type="dxa"/>
          </w:tcPr>
          <w:p w14:paraId="65EDFA93" w14:textId="16D10C11" w:rsidR="0035679F" w:rsidRPr="001B467C" w:rsidRDefault="0035679F" w:rsidP="0035679F">
            <w:pPr>
              <w:overflowPunct/>
              <w:autoSpaceDE/>
              <w:autoSpaceDN/>
              <w:adjustRightInd/>
              <w:spacing w:after="0" w:line="240" w:lineRule="auto"/>
              <w:textAlignment w:val="auto"/>
              <w:rPr>
                <w:ins w:id="443" w:author="Xiaodong Shen" w:date="2023-08-15T00:48:00Z"/>
                <w:rFonts w:ascii="Arial" w:eastAsia="等线" w:hAnsi="Arial"/>
                <w:color w:val="000000"/>
                <w:lang w:eastAsia="zh-CN"/>
              </w:rPr>
            </w:pPr>
            <w:ins w:id="444" w:author="Xiaodong Shen" w:date="2023-08-15T00:48:00Z">
              <w:r w:rsidRPr="0035679F">
                <w:rPr>
                  <w:rFonts w:ascii="Arial" w:eastAsia="等线" w:hAnsi="Arial"/>
                  <w:color w:val="000000"/>
                  <w:lang w:eastAsia="zh-CN"/>
                </w:rPr>
                <w:t>20MHz</w:t>
              </w:r>
            </w:ins>
          </w:p>
        </w:tc>
        <w:tc>
          <w:tcPr>
            <w:tcW w:w="1520" w:type="dxa"/>
          </w:tcPr>
          <w:p w14:paraId="75B2B75C" w14:textId="77777777" w:rsidR="0035679F" w:rsidRPr="001B467C" w:rsidRDefault="0035679F" w:rsidP="0035679F">
            <w:pPr>
              <w:overflowPunct/>
              <w:autoSpaceDE/>
              <w:autoSpaceDN/>
              <w:adjustRightInd/>
              <w:spacing w:after="0" w:line="240" w:lineRule="auto"/>
              <w:textAlignment w:val="auto"/>
              <w:rPr>
                <w:ins w:id="445" w:author="Xiaodong Shen" w:date="2023-08-15T00:48:00Z"/>
                <w:rFonts w:ascii="Arial" w:eastAsia="等线" w:hAnsi="Arial"/>
                <w:color w:val="000000"/>
                <w:lang w:eastAsia="zh-CN"/>
              </w:rPr>
            </w:pPr>
          </w:p>
        </w:tc>
        <w:tc>
          <w:tcPr>
            <w:tcW w:w="2126" w:type="dxa"/>
          </w:tcPr>
          <w:p w14:paraId="64313C15" w14:textId="77777777" w:rsidR="0035679F" w:rsidRPr="001B467C" w:rsidRDefault="0035679F" w:rsidP="0035679F">
            <w:pPr>
              <w:overflowPunct/>
              <w:autoSpaceDE/>
              <w:autoSpaceDN/>
              <w:adjustRightInd/>
              <w:spacing w:after="0" w:line="240" w:lineRule="auto"/>
              <w:textAlignment w:val="auto"/>
              <w:rPr>
                <w:ins w:id="446" w:author="Xiaodong Shen" w:date="2023-08-15T00:48:00Z"/>
                <w:rFonts w:ascii="Arial" w:eastAsia="等线" w:hAnsi="Arial"/>
                <w:color w:val="000000"/>
                <w:lang w:eastAsia="zh-CN"/>
              </w:rPr>
            </w:pPr>
          </w:p>
        </w:tc>
      </w:tr>
      <w:tr w:rsidR="0035679F" w:rsidRPr="001B467C" w14:paraId="461B3D9C" w14:textId="77777777" w:rsidTr="005B41D7">
        <w:trPr>
          <w:trHeight w:val="255"/>
          <w:ins w:id="447" w:author="Xiaodong Shen" w:date="2023-08-15T00:48:00Z"/>
        </w:trPr>
        <w:tc>
          <w:tcPr>
            <w:tcW w:w="962" w:type="dxa"/>
          </w:tcPr>
          <w:p w14:paraId="59B9AAEA" w14:textId="6CC89D73" w:rsidR="0035679F" w:rsidRPr="001B467C" w:rsidRDefault="0035679F" w:rsidP="0035679F">
            <w:pPr>
              <w:overflowPunct/>
              <w:autoSpaceDE/>
              <w:autoSpaceDN/>
              <w:adjustRightInd/>
              <w:spacing w:after="0" w:line="240" w:lineRule="auto"/>
              <w:textAlignment w:val="auto"/>
              <w:rPr>
                <w:ins w:id="448" w:author="Xiaodong Shen" w:date="2023-08-15T00:48:00Z"/>
                <w:rFonts w:ascii="Arial" w:eastAsia="等线" w:hAnsi="Arial"/>
                <w:color w:val="000000"/>
                <w:lang w:eastAsia="zh-CN"/>
              </w:rPr>
            </w:pPr>
            <w:ins w:id="449" w:author="Xiaodong Shen" w:date="2023-08-15T00:48:00Z">
              <w:r w:rsidRPr="0035679F">
                <w:rPr>
                  <w:rFonts w:ascii="Arial" w:eastAsia="等线" w:hAnsi="Arial"/>
                  <w:color w:val="000000"/>
                  <w:lang w:eastAsia="zh-CN"/>
                </w:rPr>
                <w:t>Qualcomm</w:t>
              </w:r>
            </w:ins>
          </w:p>
        </w:tc>
        <w:tc>
          <w:tcPr>
            <w:tcW w:w="877" w:type="dxa"/>
          </w:tcPr>
          <w:p w14:paraId="42DEB623" w14:textId="674D243C" w:rsidR="0035679F" w:rsidRPr="001B467C" w:rsidRDefault="0035679F" w:rsidP="0035679F">
            <w:pPr>
              <w:overflowPunct/>
              <w:autoSpaceDE/>
              <w:autoSpaceDN/>
              <w:adjustRightInd/>
              <w:spacing w:after="0" w:line="240" w:lineRule="auto"/>
              <w:textAlignment w:val="auto"/>
              <w:rPr>
                <w:ins w:id="450" w:author="Xiaodong Shen" w:date="2023-08-15T00:48:00Z"/>
                <w:rFonts w:ascii="Arial" w:eastAsia="等线" w:hAnsi="Arial"/>
                <w:color w:val="000000"/>
                <w:lang w:eastAsia="zh-CN"/>
              </w:rPr>
            </w:pPr>
            <w:ins w:id="451" w:author="Xiaodong Shen" w:date="2023-08-15T00:48:00Z">
              <w:r w:rsidRPr="0035679F">
                <w:rPr>
                  <w:rFonts w:ascii="Arial" w:eastAsia="等线" w:hAnsi="Arial"/>
                  <w:color w:val="000000"/>
                  <w:lang w:eastAsia="zh-CN"/>
                </w:rPr>
                <w:t>LP-SS</w:t>
              </w:r>
            </w:ins>
          </w:p>
        </w:tc>
        <w:tc>
          <w:tcPr>
            <w:tcW w:w="1268" w:type="dxa"/>
            <w:noWrap/>
          </w:tcPr>
          <w:p w14:paraId="74FE4277" w14:textId="1573FB86" w:rsidR="0035679F" w:rsidRPr="00901EBB" w:rsidRDefault="0035679F" w:rsidP="0035679F">
            <w:pPr>
              <w:overflowPunct/>
              <w:autoSpaceDE/>
              <w:autoSpaceDN/>
              <w:adjustRightInd/>
              <w:spacing w:after="0" w:line="240" w:lineRule="auto"/>
              <w:jc w:val="right"/>
              <w:textAlignment w:val="auto"/>
              <w:rPr>
                <w:ins w:id="452" w:author="Xiaodong Shen" w:date="2023-08-15T00:48:00Z"/>
                <w:rFonts w:ascii="Arial" w:eastAsia="等线" w:hAnsi="Arial"/>
                <w:color w:val="000000"/>
                <w:lang w:eastAsia="zh-CN"/>
              </w:rPr>
            </w:pPr>
            <w:ins w:id="453" w:author="Xiaodong Shen" w:date="2023-08-15T00:48:00Z">
              <w:r w:rsidRPr="0035679F">
                <w:rPr>
                  <w:rFonts w:ascii="Arial" w:eastAsia="等线" w:hAnsi="Arial"/>
                  <w:color w:val="000000"/>
                  <w:lang w:eastAsia="zh-CN"/>
                </w:rPr>
                <w:t>0.3000%</w:t>
              </w:r>
            </w:ins>
          </w:p>
        </w:tc>
        <w:tc>
          <w:tcPr>
            <w:tcW w:w="1268" w:type="dxa"/>
          </w:tcPr>
          <w:p w14:paraId="5948C2B2" w14:textId="1D850279" w:rsidR="0035679F" w:rsidRPr="001B467C" w:rsidRDefault="0035679F" w:rsidP="0035679F">
            <w:pPr>
              <w:overflowPunct/>
              <w:autoSpaceDE/>
              <w:autoSpaceDN/>
              <w:adjustRightInd/>
              <w:spacing w:after="0" w:line="240" w:lineRule="auto"/>
              <w:textAlignment w:val="auto"/>
              <w:rPr>
                <w:ins w:id="454" w:author="Xiaodong Shen" w:date="2023-08-15T00:48:00Z"/>
                <w:rFonts w:ascii="Arial" w:eastAsia="等线" w:hAnsi="Arial"/>
                <w:color w:val="000000"/>
                <w:lang w:eastAsia="zh-CN"/>
              </w:rPr>
            </w:pPr>
            <w:ins w:id="455" w:author="Xiaodong Shen" w:date="2023-08-15T00:48:00Z">
              <w:r w:rsidRPr="0035679F">
                <w:rPr>
                  <w:rFonts w:ascii="Arial" w:eastAsia="等线" w:hAnsi="Arial"/>
                  <w:color w:val="000000"/>
                  <w:lang w:eastAsia="zh-CN"/>
                </w:rPr>
                <w:t>1.5ms, 4 repetitions</w:t>
              </w:r>
            </w:ins>
          </w:p>
        </w:tc>
        <w:tc>
          <w:tcPr>
            <w:tcW w:w="1268" w:type="dxa"/>
            <w:noWrap/>
          </w:tcPr>
          <w:p w14:paraId="5761FD0E" w14:textId="12BC97AE" w:rsidR="0035679F" w:rsidRPr="001B467C" w:rsidRDefault="0035679F" w:rsidP="0035679F">
            <w:pPr>
              <w:overflowPunct/>
              <w:autoSpaceDE/>
              <w:autoSpaceDN/>
              <w:adjustRightInd/>
              <w:spacing w:after="0" w:line="240" w:lineRule="auto"/>
              <w:textAlignment w:val="auto"/>
              <w:rPr>
                <w:ins w:id="456" w:author="Xiaodong Shen" w:date="2023-08-15T00:48:00Z"/>
                <w:rFonts w:eastAsia="等线"/>
                <w:color w:val="000000"/>
                <w:lang w:eastAsia="zh-CN"/>
              </w:rPr>
            </w:pPr>
            <w:ins w:id="457" w:author="Xiaodong Shen" w:date="2023-08-15T00:48:00Z">
              <w:r w:rsidRPr="0035679F">
                <w:rPr>
                  <w:rFonts w:eastAsia="等线"/>
                  <w:color w:val="000000"/>
                  <w:lang w:eastAsia="zh-CN"/>
                </w:rPr>
                <w:t>5MHz</w:t>
              </w:r>
            </w:ins>
          </w:p>
        </w:tc>
        <w:tc>
          <w:tcPr>
            <w:tcW w:w="877" w:type="dxa"/>
          </w:tcPr>
          <w:p w14:paraId="6535EC7B" w14:textId="77777777" w:rsidR="0035679F" w:rsidRPr="001B467C" w:rsidRDefault="0035679F" w:rsidP="0035679F">
            <w:pPr>
              <w:overflowPunct/>
              <w:autoSpaceDE/>
              <w:autoSpaceDN/>
              <w:adjustRightInd/>
              <w:spacing w:after="0" w:line="240" w:lineRule="auto"/>
              <w:textAlignment w:val="auto"/>
              <w:rPr>
                <w:ins w:id="458" w:author="Xiaodong Shen" w:date="2023-08-15T00:48:00Z"/>
                <w:rFonts w:eastAsia="等线"/>
                <w:color w:val="000000"/>
                <w:lang w:eastAsia="zh-CN"/>
              </w:rPr>
            </w:pPr>
          </w:p>
        </w:tc>
        <w:tc>
          <w:tcPr>
            <w:tcW w:w="1329" w:type="dxa"/>
          </w:tcPr>
          <w:p w14:paraId="60BE2830" w14:textId="681398C5" w:rsidR="0035679F" w:rsidRPr="001B467C" w:rsidRDefault="0035679F" w:rsidP="0035679F">
            <w:pPr>
              <w:overflowPunct/>
              <w:autoSpaceDE/>
              <w:autoSpaceDN/>
              <w:adjustRightInd/>
              <w:spacing w:after="0" w:line="240" w:lineRule="auto"/>
              <w:textAlignment w:val="auto"/>
              <w:rPr>
                <w:ins w:id="459" w:author="Xiaodong Shen" w:date="2023-08-15T00:48:00Z"/>
                <w:rFonts w:ascii="Arial" w:eastAsia="等线" w:hAnsi="Arial"/>
                <w:color w:val="000000"/>
                <w:lang w:eastAsia="zh-CN"/>
              </w:rPr>
            </w:pPr>
            <w:ins w:id="460" w:author="Xiaodong Shen" w:date="2023-08-15T00:48:00Z">
              <w:r w:rsidRPr="0035679F">
                <w:rPr>
                  <w:rFonts w:ascii="Arial" w:eastAsia="等线" w:hAnsi="Arial"/>
                  <w:color w:val="000000"/>
                  <w:lang w:eastAsia="zh-CN"/>
                </w:rPr>
                <w:t>500ms</w:t>
              </w:r>
            </w:ins>
          </w:p>
        </w:tc>
        <w:tc>
          <w:tcPr>
            <w:tcW w:w="1683" w:type="dxa"/>
          </w:tcPr>
          <w:p w14:paraId="7A189CCA" w14:textId="52D89E00" w:rsidR="0035679F" w:rsidRPr="001B467C" w:rsidRDefault="0035679F" w:rsidP="0035679F">
            <w:pPr>
              <w:overflowPunct/>
              <w:autoSpaceDE/>
              <w:autoSpaceDN/>
              <w:adjustRightInd/>
              <w:spacing w:after="0" w:line="240" w:lineRule="auto"/>
              <w:textAlignment w:val="auto"/>
              <w:rPr>
                <w:ins w:id="461" w:author="Xiaodong Shen" w:date="2023-08-15T00:48:00Z"/>
                <w:rFonts w:ascii="Arial" w:eastAsia="等线" w:hAnsi="Arial"/>
                <w:color w:val="000000"/>
                <w:lang w:eastAsia="zh-CN"/>
              </w:rPr>
            </w:pPr>
            <w:ins w:id="462" w:author="Xiaodong Shen" w:date="2023-08-15T00:48:00Z">
              <w:r w:rsidRPr="0035679F">
                <w:rPr>
                  <w:rFonts w:ascii="Arial" w:eastAsia="等线" w:hAnsi="Arial"/>
                  <w:color w:val="000000"/>
                  <w:lang w:eastAsia="zh-CN"/>
                </w:rPr>
                <w:t>20MHz</w:t>
              </w:r>
            </w:ins>
          </w:p>
        </w:tc>
        <w:tc>
          <w:tcPr>
            <w:tcW w:w="1520" w:type="dxa"/>
          </w:tcPr>
          <w:p w14:paraId="1D43EC0B" w14:textId="77777777" w:rsidR="0035679F" w:rsidRPr="001B467C" w:rsidRDefault="0035679F" w:rsidP="0035679F">
            <w:pPr>
              <w:overflowPunct/>
              <w:autoSpaceDE/>
              <w:autoSpaceDN/>
              <w:adjustRightInd/>
              <w:spacing w:after="0" w:line="240" w:lineRule="auto"/>
              <w:textAlignment w:val="auto"/>
              <w:rPr>
                <w:ins w:id="463" w:author="Xiaodong Shen" w:date="2023-08-15T00:48:00Z"/>
                <w:rFonts w:ascii="Arial" w:eastAsia="等线" w:hAnsi="Arial"/>
                <w:color w:val="000000"/>
                <w:lang w:eastAsia="zh-CN"/>
              </w:rPr>
            </w:pPr>
          </w:p>
        </w:tc>
        <w:tc>
          <w:tcPr>
            <w:tcW w:w="2126" w:type="dxa"/>
          </w:tcPr>
          <w:p w14:paraId="51C322CF" w14:textId="77777777" w:rsidR="0035679F" w:rsidRPr="001B467C" w:rsidRDefault="0035679F" w:rsidP="0035679F">
            <w:pPr>
              <w:overflowPunct/>
              <w:autoSpaceDE/>
              <w:autoSpaceDN/>
              <w:adjustRightInd/>
              <w:spacing w:after="0" w:line="240" w:lineRule="auto"/>
              <w:textAlignment w:val="auto"/>
              <w:rPr>
                <w:ins w:id="464" w:author="Xiaodong Shen" w:date="2023-08-15T00:48:00Z"/>
                <w:rFonts w:ascii="Arial" w:eastAsia="等线" w:hAnsi="Arial"/>
                <w:color w:val="000000"/>
                <w:lang w:eastAsia="zh-CN"/>
              </w:rPr>
            </w:pPr>
          </w:p>
        </w:tc>
      </w:tr>
      <w:tr w:rsidR="0035679F" w:rsidRPr="001B467C" w14:paraId="2727702B" w14:textId="77777777" w:rsidTr="005B41D7">
        <w:trPr>
          <w:trHeight w:val="255"/>
          <w:ins w:id="465" w:author="Xiaodong Shen" w:date="2023-08-15T00:48:00Z"/>
        </w:trPr>
        <w:tc>
          <w:tcPr>
            <w:tcW w:w="962" w:type="dxa"/>
          </w:tcPr>
          <w:p w14:paraId="65B07437" w14:textId="5B323712" w:rsidR="0035679F" w:rsidRPr="001B467C" w:rsidRDefault="0035679F" w:rsidP="0035679F">
            <w:pPr>
              <w:overflowPunct/>
              <w:autoSpaceDE/>
              <w:autoSpaceDN/>
              <w:adjustRightInd/>
              <w:spacing w:after="0" w:line="240" w:lineRule="auto"/>
              <w:textAlignment w:val="auto"/>
              <w:rPr>
                <w:ins w:id="466" w:author="Xiaodong Shen" w:date="2023-08-15T00:48:00Z"/>
                <w:rFonts w:ascii="Arial" w:eastAsia="等线" w:hAnsi="Arial"/>
                <w:color w:val="000000"/>
                <w:lang w:eastAsia="zh-CN"/>
              </w:rPr>
            </w:pPr>
            <w:ins w:id="467" w:author="Xiaodong Shen" w:date="2023-08-15T00:48:00Z">
              <w:r w:rsidRPr="0035679F">
                <w:rPr>
                  <w:rFonts w:ascii="Arial" w:eastAsia="等线" w:hAnsi="Arial"/>
                  <w:color w:val="000000"/>
                  <w:lang w:eastAsia="zh-CN"/>
                </w:rPr>
                <w:t>Qualcomm</w:t>
              </w:r>
            </w:ins>
          </w:p>
        </w:tc>
        <w:tc>
          <w:tcPr>
            <w:tcW w:w="877" w:type="dxa"/>
          </w:tcPr>
          <w:p w14:paraId="3D6752D3" w14:textId="30779BE9" w:rsidR="0035679F" w:rsidRPr="001B467C" w:rsidRDefault="0035679F" w:rsidP="0035679F">
            <w:pPr>
              <w:overflowPunct/>
              <w:autoSpaceDE/>
              <w:autoSpaceDN/>
              <w:adjustRightInd/>
              <w:spacing w:after="0" w:line="240" w:lineRule="auto"/>
              <w:textAlignment w:val="auto"/>
              <w:rPr>
                <w:ins w:id="468" w:author="Xiaodong Shen" w:date="2023-08-15T00:48:00Z"/>
                <w:rFonts w:ascii="Arial" w:eastAsia="等线" w:hAnsi="Arial"/>
                <w:color w:val="000000"/>
                <w:lang w:eastAsia="zh-CN"/>
              </w:rPr>
            </w:pPr>
            <w:ins w:id="469" w:author="Xiaodong Shen" w:date="2023-08-15T00:48:00Z">
              <w:r w:rsidRPr="0035679F">
                <w:rPr>
                  <w:rFonts w:ascii="Arial" w:eastAsia="等线" w:hAnsi="Arial"/>
                  <w:color w:val="000000"/>
                  <w:lang w:eastAsia="zh-CN"/>
                </w:rPr>
                <w:t>LP-SS</w:t>
              </w:r>
            </w:ins>
          </w:p>
        </w:tc>
        <w:tc>
          <w:tcPr>
            <w:tcW w:w="1268" w:type="dxa"/>
            <w:noWrap/>
          </w:tcPr>
          <w:p w14:paraId="3FE13142" w14:textId="77A50279" w:rsidR="0035679F" w:rsidRPr="00901EBB" w:rsidRDefault="0035679F" w:rsidP="0035679F">
            <w:pPr>
              <w:overflowPunct/>
              <w:autoSpaceDE/>
              <w:autoSpaceDN/>
              <w:adjustRightInd/>
              <w:spacing w:after="0" w:line="240" w:lineRule="auto"/>
              <w:jc w:val="right"/>
              <w:textAlignment w:val="auto"/>
              <w:rPr>
                <w:ins w:id="470" w:author="Xiaodong Shen" w:date="2023-08-15T00:48:00Z"/>
                <w:rFonts w:ascii="Arial" w:eastAsia="等线" w:hAnsi="Arial"/>
                <w:color w:val="000000"/>
                <w:lang w:eastAsia="zh-CN"/>
              </w:rPr>
            </w:pPr>
            <w:ins w:id="471" w:author="Xiaodong Shen" w:date="2023-08-15T00:48:00Z">
              <w:r w:rsidRPr="0035679F">
                <w:rPr>
                  <w:rFonts w:ascii="Arial" w:eastAsia="等线" w:hAnsi="Arial"/>
                  <w:color w:val="000000"/>
                  <w:lang w:eastAsia="zh-CN"/>
                </w:rPr>
                <w:t>0.7500%</w:t>
              </w:r>
            </w:ins>
          </w:p>
        </w:tc>
        <w:tc>
          <w:tcPr>
            <w:tcW w:w="1268" w:type="dxa"/>
          </w:tcPr>
          <w:p w14:paraId="3D2B8B31" w14:textId="105CCB14" w:rsidR="0035679F" w:rsidRPr="001B467C" w:rsidRDefault="0035679F" w:rsidP="0035679F">
            <w:pPr>
              <w:overflowPunct/>
              <w:autoSpaceDE/>
              <w:autoSpaceDN/>
              <w:adjustRightInd/>
              <w:spacing w:after="0" w:line="240" w:lineRule="auto"/>
              <w:textAlignment w:val="auto"/>
              <w:rPr>
                <w:ins w:id="472" w:author="Xiaodong Shen" w:date="2023-08-15T00:48:00Z"/>
                <w:rFonts w:ascii="Arial" w:eastAsia="等线" w:hAnsi="Arial"/>
                <w:color w:val="000000"/>
                <w:lang w:eastAsia="zh-CN"/>
              </w:rPr>
            </w:pPr>
            <w:ins w:id="473" w:author="Xiaodong Shen" w:date="2023-08-15T00:48:00Z">
              <w:r w:rsidRPr="0035679F">
                <w:rPr>
                  <w:rFonts w:ascii="Arial" w:eastAsia="等线" w:hAnsi="Arial"/>
                  <w:color w:val="000000"/>
                  <w:lang w:eastAsia="zh-CN"/>
                </w:rPr>
                <w:t>1.5ms, 4 repetitions</w:t>
              </w:r>
            </w:ins>
          </w:p>
        </w:tc>
        <w:tc>
          <w:tcPr>
            <w:tcW w:w="1268" w:type="dxa"/>
            <w:noWrap/>
          </w:tcPr>
          <w:p w14:paraId="4A87A4F3" w14:textId="52E78020" w:rsidR="0035679F" w:rsidRPr="001B467C" w:rsidRDefault="0035679F" w:rsidP="0035679F">
            <w:pPr>
              <w:overflowPunct/>
              <w:autoSpaceDE/>
              <w:autoSpaceDN/>
              <w:adjustRightInd/>
              <w:spacing w:after="0" w:line="240" w:lineRule="auto"/>
              <w:textAlignment w:val="auto"/>
              <w:rPr>
                <w:ins w:id="474" w:author="Xiaodong Shen" w:date="2023-08-15T00:48:00Z"/>
                <w:rFonts w:eastAsia="等线"/>
                <w:color w:val="000000"/>
                <w:lang w:eastAsia="zh-CN"/>
              </w:rPr>
            </w:pPr>
            <w:ins w:id="475" w:author="Xiaodong Shen" w:date="2023-08-15T00:48:00Z">
              <w:r w:rsidRPr="0035679F">
                <w:rPr>
                  <w:rFonts w:eastAsia="等线"/>
                  <w:color w:val="000000"/>
                  <w:lang w:eastAsia="zh-CN"/>
                </w:rPr>
                <w:t>5MHz</w:t>
              </w:r>
            </w:ins>
          </w:p>
        </w:tc>
        <w:tc>
          <w:tcPr>
            <w:tcW w:w="877" w:type="dxa"/>
          </w:tcPr>
          <w:p w14:paraId="50CFE96D" w14:textId="77777777" w:rsidR="0035679F" w:rsidRPr="001B467C" w:rsidRDefault="0035679F" w:rsidP="0035679F">
            <w:pPr>
              <w:overflowPunct/>
              <w:autoSpaceDE/>
              <w:autoSpaceDN/>
              <w:adjustRightInd/>
              <w:spacing w:after="0" w:line="240" w:lineRule="auto"/>
              <w:textAlignment w:val="auto"/>
              <w:rPr>
                <w:ins w:id="476" w:author="Xiaodong Shen" w:date="2023-08-15T00:48:00Z"/>
                <w:rFonts w:eastAsia="等线"/>
                <w:color w:val="000000"/>
                <w:lang w:eastAsia="zh-CN"/>
              </w:rPr>
            </w:pPr>
          </w:p>
        </w:tc>
        <w:tc>
          <w:tcPr>
            <w:tcW w:w="1329" w:type="dxa"/>
          </w:tcPr>
          <w:p w14:paraId="533ACAB2" w14:textId="162B3EDE" w:rsidR="0035679F" w:rsidRPr="001B467C" w:rsidRDefault="0035679F" w:rsidP="0035679F">
            <w:pPr>
              <w:overflowPunct/>
              <w:autoSpaceDE/>
              <w:autoSpaceDN/>
              <w:adjustRightInd/>
              <w:spacing w:after="0" w:line="240" w:lineRule="auto"/>
              <w:textAlignment w:val="auto"/>
              <w:rPr>
                <w:ins w:id="477" w:author="Xiaodong Shen" w:date="2023-08-15T00:48:00Z"/>
                <w:rFonts w:ascii="Arial" w:eastAsia="等线" w:hAnsi="Arial"/>
                <w:color w:val="000000"/>
                <w:lang w:eastAsia="zh-CN"/>
              </w:rPr>
            </w:pPr>
            <w:commentRangeStart w:id="478"/>
            <w:ins w:id="479" w:author="Xiaodong Shen" w:date="2023-08-15T00:48:00Z">
              <w:r w:rsidRPr="0035679F">
                <w:rPr>
                  <w:rFonts w:ascii="Arial" w:eastAsia="等线" w:hAnsi="Arial"/>
                  <w:color w:val="000000"/>
                  <w:lang w:eastAsia="zh-CN"/>
                </w:rPr>
                <w:t>200ms</w:t>
              </w:r>
              <w:commentRangeEnd w:id="478"/>
              <w:r w:rsidR="00372E3D">
                <w:rPr>
                  <w:rStyle w:val="aff8"/>
                  <w:rFonts w:cs="Times New Roman"/>
                  <w:lang w:eastAsia="zh-CN"/>
                </w:rPr>
                <w:commentReference w:id="478"/>
              </w:r>
            </w:ins>
          </w:p>
        </w:tc>
        <w:tc>
          <w:tcPr>
            <w:tcW w:w="1683" w:type="dxa"/>
          </w:tcPr>
          <w:p w14:paraId="117EEF2D" w14:textId="14178C10" w:rsidR="0035679F" w:rsidRPr="001B467C" w:rsidRDefault="0035679F" w:rsidP="0035679F">
            <w:pPr>
              <w:overflowPunct/>
              <w:autoSpaceDE/>
              <w:autoSpaceDN/>
              <w:adjustRightInd/>
              <w:spacing w:after="0" w:line="240" w:lineRule="auto"/>
              <w:textAlignment w:val="auto"/>
              <w:rPr>
                <w:ins w:id="480" w:author="Xiaodong Shen" w:date="2023-08-15T00:48:00Z"/>
                <w:rFonts w:ascii="Arial" w:eastAsia="等线" w:hAnsi="Arial"/>
                <w:color w:val="000000"/>
                <w:lang w:eastAsia="zh-CN"/>
              </w:rPr>
            </w:pPr>
            <w:ins w:id="481" w:author="Xiaodong Shen" w:date="2023-08-15T00:48:00Z">
              <w:r w:rsidRPr="0035679F">
                <w:rPr>
                  <w:rFonts w:ascii="Arial" w:eastAsia="等线" w:hAnsi="Arial"/>
                  <w:color w:val="000000"/>
                  <w:lang w:eastAsia="zh-CN"/>
                </w:rPr>
                <w:t>20MHz</w:t>
              </w:r>
            </w:ins>
          </w:p>
        </w:tc>
        <w:tc>
          <w:tcPr>
            <w:tcW w:w="1520" w:type="dxa"/>
          </w:tcPr>
          <w:p w14:paraId="4DAA4306" w14:textId="77777777" w:rsidR="0035679F" w:rsidRPr="001B467C" w:rsidRDefault="0035679F" w:rsidP="0035679F">
            <w:pPr>
              <w:overflowPunct/>
              <w:autoSpaceDE/>
              <w:autoSpaceDN/>
              <w:adjustRightInd/>
              <w:spacing w:after="0" w:line="240" w:lineRule="auto"/>
              <w:textAlignment w:val="auto"/>
              <w:rPr>
                <w:ins w:id="482" w:author="Xiaodong Shen" w:date="2023-08-15T00:48:00Z"/>
                <w:rFonts w:ascii="Arial" w:eastAsia="等线" w:hAnsi="Arial"/>
                <w:color w:val="000000"/>
                <w:lang w:eastAsia="zh-CN"/>
              </w:rPr>
            </w:pPr>
          </w:p>
        </w:tc>
        <w:tc>
          <w:tcPr>
            <w:tcW w:w="2126" w:type="dxa"/>
          </w:tcPr>
          <w:p w14:paraId="17DA276E" w14:textId="77777777" w:rsidR="0035679F" w:rsidRPr="001B467C" w:rsidRDefault="0035679F" w:rsidP="0035679F">
            <w:pPr>
              <w:overflowPunct/>
              <w:autoSpaceDE/>
              <w:autoSpaceDN/>
              <w:adjustRightInd/>
              <w:spacing w:after="0" w:line="240" w:lineRule="auto"/>
              <w:textAlignment w:val="auto"/>
              <w:rPr>
                <w:ins w:id="483" w:author="Xiaodong Shen" w:date="2023-08-15T00:48:00Z"/>
                <w:rFonts w:ascii="Arial" w:eastAsia="等线" w:hAnsi="Arial"/>
                <w:color w:val="000000"/>
                <w:lang w:eastAsia="zh-CN"/>
              </w:rPr>
            </w:pPr>
          </w:p>
        </w:tc>
      </w:tr>
    </w:tbl>
    <w:p w14:paraId="12B6AB7D" w14:textId="77777777" w:rsidR="0035679F" w:rsidRDefault="0035679F" w:rsidP="00195CC5">
      <w:pPr>
        <w:rPr>
          <w:b/>
          <w:color w:val="FF0000"/>
          <w:sz w:val="36"/>
          <w:lang w:val="en-GB" w:eastAsia="zh-CN"/>
        </w:rPr>
      </w:pPr>
    </w:p>
    <w:p w14:paraId="1A18B0DA" w14:textId="77777777" w:rsidR="00195CC5" w:rsidRDefault="00195CC5" w:rsidP="00141815">
      <w:pPr>
        <w:pStyle w:val="4"/>
        <w:numPr>
          <w:ilvl w:val="3"/>
          <w:numId w:val="28"/>
        </w:numPr>
        <w:rPr>
          <w:lang w:eastAsia="zh-CN"/>
        </w:rPr>
      </w:pPr>
      <w:bookmarkStart w:id="484" w:name="_Toc136522074"/>
      <w:r>
        <w:rPr>
          <w:rFonts w:hint="eastAsia"/>
          <w:lang w:eastAsia="zh-CN"/>
        </w:rPr>
        <w:t>RRC</w:t>
      </w:r>
      <w:r>
        <w:rPr>
          <w:lang w:eastAsia="zh-CN"/>
        </w:rPr>
        <w:t xml:space="preserve"> CONNECTED</w:t>
      </w:r>
      <w:bookmarkEnd w:id="484"/>
    </w:p>
    <w:p w14:paraId="5F134B47" w14:textId="5099B66E" w:rsidR="00195CC5" w:rsidRDefault="00195CC5" w:rsidP="00195CC5">
      <w:pPr>
        <w:ind w:leftChars="180" w:left="360"/>
        <w:rPr>
          <w:highlight w:val="yellow"/>
          <w:lang w:val="en-GB" w:eastAsia="zh-CN"/>
        </w:rPr>
      </w:pPr>
      <w:r>
        <w:rPr>
          <w:lang w:val="en-GB" w:eastAsia="zh-CN"/>
        </w:rPr>
        <w:t xml:space="preserve">The System overhead of LP-WUS for RRC </w:t>
      </w:r>
      <w:r w:rsidR="00AE2B1A">
        <w:rPr>
          <w:lang w:eastAsia="zh-CN"/>
        </w:rPr>
        <w:t>CONNECTED</w:t>
      </w:r>
      <w:r>
        <w:rPr>
          <w:lang w:val="en-GB" w:eastAsia="zh-CN"/>
        </w:rPr>
        <w:t xml:space="preserve"> is summarized in </w:t>
      </w:r>
      <w:r w:rsidRPr="005B41D7">
        <w:rPr>
          <w:lang w:val="en-GB" w:eastAsia="zh-CN"/>
        </w:rPr>
        <w:t>Table</w:t>
      </w:r>
      <w:r w:rsidR="00FD74FC" w:rsidRPr="005B41D7">
        <w:rPr>
          <w:lang w:val="en-GB" w:eastAsia="zh-CN"/>
        </w:rPr>
        <w:t xml:space="preserve"> </w:t>
      </w:r>
      <w:r w:rsidR="00FD74FC" w:rsidRPr="00FD74FC">
        <w:rPr>
          <w:lang w:val="en-GB" w:eastAsia="zh-CN"/>
        </w:rPr>
        <w:t>8.5.1 -</w:t>
      </w:r>
      <w:r w:rsidR="005B41D7">
        <w:rPr>
          <w:lang w:val="en-GB" w:eastAsia="zh-CN"/>
        </w:rPr>
        <w:t xml:space="preserve"> </w:t>
      </w:r>
      <w:r w:rsidR="00FD74FC" w:rsidRPr="00FD74FC">
        <w:rPr>
          <w:lang w:val="en-GB" w:eastAsia="zh-CN"/>
        </w:rPr>
        <w:t>3</w:t>
      </w:r>
    </w:p>
    <w:p w14:paraId="0BB8783D" w14:textId="0898AAE5" w:rsidR="00AE2B1A" w:rsidRPr="00FD6E9F" w:rsidRDefault="00AE2B1A" w:rsidP="00AE2B1A">
      <w:pPr>
        <w:ind w:leftChars="180" w:left="360"/>
        <w:jc w:val="center"/>
        <w:rPr>
          <w:b/>
          <w:iCs/>
          <w:lang w:val="en-GB" w:eastAsia="zh-CN"/>
        </w:rPr>
      </w:pPr>
      <w:r w:rsidRPr="00AE2B1A">
        <w:rPr>
          <w:rFonts w:hint="eastAsia"/>
          <w:b/>
          <w:iCs/>
          <w:lang w:val="en-GB" w:eastAsia="zh-CN"/>
        </w:rPr>
        <w:t>T</w:t>
      </w:r>
      <w:r w:rsidRPr="00AE2B1A">
        <w:rPr>
          <w:b/>
          <w:iCs/>
          <w:lang w:val="en-GB" w:eastAsia="zh-CN"/>
        </w:rPr>
        <w:t>able 8.5.1 -</w:t>
      </w:r>
      <w:r>
        <w:rPr>
          <w:b/>
          <w:iCs/>
          <w:lang w:val="en-GB" w:eastAsia="zh-CN"/>
        </w:rPr>
        <w:t>3</w:t>
      </w:r>
      <w:r w:rsidRPr="00AE2B1A">
        <w:rPr>
          <w:b/>
          <w:iCs/>
          <w:lang w:val="en-GB" w:eastAsia="zh-CN"/>
        </w:rPr>
        <w:t xml:space="preserve"> Summary of System overhead for LP-</w:t>
      </w:r>
      <w:r>
        <w:rPr>
          <w:b/>
          <w:iCs/>
          <w:lang w:val="en-GB" w:eastAsia="zh-CN"/>
        </w:rPr>
        <w:t>WUS</w:t>
      </w:r>
      <w:r w:rsidRPr="00AE2B1A">
        <w:rPr>
          <w:b/>
          <w:iCs/>
          <w:lang w:val="en-GB" w:eastAsia="zh-CN"/>
        </w:rPr>
        <w:t xml:space="preserve"> for RRC</w:t>
      </w:r>
      <w:r>
        <w:rPr>
          <w:b/>
          <w:iCs/>
          <w:lang w:val="en-GB" w:eastAsia="zh-CN"/>
        </w:rPr>
        <w:t xml:space="preserve"> </w:t>
      </w:r>
      <w:r w:rsidRPr="00AE2B1A">
        <w:rPr>
          <w:b/>
          <w:iCs/>
          <w:lang w:val="en-GB" w:eastAsia="zh-CN"/>
        </w:rPr>
        <w:t>CONNECTED</w:t>
      </w:r>
    </w:p>
    <w:tbl>
      <w:tblPr>
        <w:tblStyle w:val="35"/>
        <w:tblW w:w="13335" w:type="dxa"/>
        <w:tblLook w:val="04A0" w:firstRow="1" w:lastRow="0" w:firstColumn="1" w:lastColumn="0" w:noHBand="0" w:noVBand="1"/>
      </w:tblPr>
      <w:tblGrid>
        <w:gridCol w:w="858"/>
        <w:gridCol w:w="785"/>
        <w:gridCol w:w="847"/>
        <w:gridCol w:w="1089"/>
        <w:gridCol w:w="1120"/>
        <w:gridCol w:w="1120"/>
        <w:gridCol w:w="752"/>
        <w:gridCol w:w="1068"/>
        <w:gridCol w:w="1173"/>
        <w:gridCol w:w="910"/>
        <w:gridCol w:w="1477"/>
        <w:gridCol w:w="931"/>
        <w:gridCol w:w="1205"/>
      </w:tblGrid>
      <w:tr w:rsidR="00195CC5" w:rsidRPr="006446E3" w14:paraId="3F8CED27" w14:textId="77777777" w:rsidTr="00D701CE">
        <w:trPr>
          <w:trHeight w:val="645"/>
        </w:trPr>
        <w:tc>
          <w:tcPr>
            <w:tcW w:w="858" w:type="dxa"/>
            <w:hideMark/>
          </w:tcPr>
          <w:p w14:paraId="4C4F9B87" w14:textId="77777777" w:rsidR="00195CC5" w:rsidRPr="006446E3" w:rsidRDefault="00195CC5" w:rsidP="00D701CE">
            <w:pPr>
              <w:overflowPunct/>
              <w:autoSpaceDE/>
              <w:autoSpaceDN/>
              <w:adjustRightInd/>
              <w:spacing w:after="0" w:line="240" w:lineRule="auto"/>
              <w:textAlignment w:val="auto"/>
              <w:rPr>
                <w:rFonts w:ascii="Arial" w:eastAsia="等线" w:hAnsi="Arial"/>
                <w:b/>
                <w:bCs/>
                <w:color w:val="000000"/>
                <w:lang w:eastAsia="zh-CN"/>
              </w:rPr>
            </w:pPr>
            <w:r w:rsidRPr="006446E3">
              <w:rPr>
                <w:rFonts w:ascii="Arial" w:eastAsia="等线" w:hAnsi="Arial"/>
                <w:b/>
                <w:bCs/>
                <w:color w:val="000000"/>
                <w:lang w:eastAsia="zh-CN"/>
              </w:rPr>
              <w:t>Source</w:t>
            </w:r>
          </w:p>
        </w:tc>
        <w:tc>
          <w:tcPr>
            <w:tcW w:w="785" w:type="dxa"/>
            <w:hideMark/>
          </w:tcPr>
          <w:p w14:paraId="250E616A" w14:textId="77777777" w:rsidR="00195CC5" w:rsidRPr="006446E3" w:rsidRDefault="00195CC5" w:rsidP="00D701CE">
            <w:pPr>
              <w:overflowPunct/>
              <w:autoSpaceDE/>
              <w:autoSpaceDN/>
              <w:adjustRightInd/>
              <w:spacing w:after="0" w:line="240" w:lineRule="auto"/>
              <w:textAlignment w:val="auto"/>
              <w:rPr>
                <w:rFonts w:ascii="Arial" w:eastAsia="等线" w:hAnsi="Arial"/>
                <w:b/>
                <w:bCs/>
                <w:color w:val="000000"/>
                <w:lang w:eastAsia="zh-CN"/>
              </w:rPr>
            </w:pPr>
            <w:r w:rsidRPr="006446E3">
              <w:rPr>
                <w:rFonts w:ascii="Arial" w:eastAsia="等线" w:hAnsi="Arial"/>
                <w:b/>
                <w:bCs/>
                <w:color w:val="000000"/>
                <w:lang w:eastAsia="zh-CN"/>
              </w:rPr>
              <w:t>Signal</w:t>
            </w:r>
          </w:p>
        </w:tc>
        <w:tc>
          <w:tcPr>
            <w:tcW w:w="847" w:type="dxa"/>
            <w:hideMark/>
          </w:tcPr>
          <w:p w14:paraId="33BBE20C" w14:textId="77777777" w:rsidR="00195CC5" w:rsidRPr="006446E3" w:rsidRDefault="00195CC5" w:rsidP="00D701CE">
            <w:pPr>
              <w:overflowPunct/>
              <w:autoSpaceDE/>
              <w:autoSpaceDN/>
              <w:adjustRightInd/>
              <w:spacing w:after="0" w:line="240" w:lineRule="auto"/>
              <w:textAlignment w:val="auto"/>
              <w:rPr>
                <w:rFonts w:ascii="Arial" w:eastAsia="等线" w:hAnsi="Arial"/>
                <w:b/>
                <w:bCs/>
                <w:color w:val="000000"/>
                <w:lang w:eastAsia="zh-CN"/>
              </w:rPr>
            </w:pPr>
            <w:r w:rsidRPr="006446E3">
              <w:rPr>
                <w:rFonts w:ascii="Arial" w:eastAsia="等线" w:hAnsi="Arial"/>
                <w:b/>
                <w:bCs/>
                <w:color w:val="000000"/>
                <w:lang w:eastAsia="zh-CN"/>
              </w:rPr>
              <w:t># of info bits carried by signal</w:t>
            </w:r>
          </w:p>
        </w:tc>
        <w:tc>
          <w:tcPr>
            <w:tcW w:w="1089" w:type="dxa"/>
            <w:hideMark/>
          </w:tcPr>
          <w:p w14:paraId="49DBA539" w14:textId="77777777" w:rsidR="00195CC5" w:rsidRPr="006446E3" w:rsidRDefault="00195CC5" w:rsidP="00D701CE">
            <w:pPr>
              <w:overflowPunct/>
              <w:autoSpaceDE/>
              <w:autoSpaceDN/>
              <w:adjustRightInd/>
              <w:spacing w:after="0" w:line="240" w:lineRule="auto"/>
              <w:textAlignment w:val="auto"/>
              <w:rPr>
                <w:rFonts w:ascii="Arial" w:eastAsia="等线" w:hAnsi="Arial"/>
                <w:b/>
                <w:bCs/>
                <w:color w:val="000000"/>
                <w:lang w:eastAsia="zh-CN"/>
              </w:rPr>
            </w:pPr>
            <w:r w:rsidRPr="006446E3">
              <w:rPr>
                <w:rFonts w:ascii="Arial" w:eastAsia="等线" w:hAnsi="Arial"/>
                <w:b/>
                <w:bCs/>
                <w:color w:val="000000"/>
                <w:lang w:eastAsia="zh-CN"/>
              </w:rPr>
              <w:t>Overhead (%)</w:t>
            </w:r>
          </w:p>
        </w:tc>
        <w:tc>
          <w:tcPr>
            <w:tcW w:w="1120" w:type="dxa"/>
            <w:hideMark/>
          </w:tcPr>
          <w:p w14:paraId="0A5E64C3" w14:textId="77777777" w:rsidR="00195CC5" w:rsidRPr="006446E3" w:rsidRDefault="00195CC5" w:rsidP="00D701CE">
            <w:pPr>
              <w:overflowPunct/>
              <w:autoSpaceDE/>
              <w:autoSpaceDN/>
              <w:adjustRightInd/>
              <w:spacing w:after="0" w:line="240" w:lineRule="auto"/>
              <w:textAlignment w:val="auto"/>
              <w:rPr>
                <w:rFonts w:ascii="Arial" w:eastAsia="等线" w:hAnsi="Arial"/>
                <w:b/>
                <w:bCs/>
                <w:color w:val="000000"/>
                <w:lang w:eastAsia="zh-CN"/>
              </w:rPr>
            </w:pPr>
            <w:r w:rsidRPr="006446E3">
              <w:rPr>
                <w:rFonts w:ascii="Arial" w:eastAsia="等线" w:hAnsi="Arial"/>
                <w:b/>
                <w:bCs/>
                <w:color w:val="000000"/>
                <w:lang w:eastAsia="zh-CN"/>
              </w:rPr>
              <w:t>T resources per beam</w:t>
            </w:r>
          </w:p>
        </w:tc>
        <w:tc>
          <w:tcPr>
            <w:tcW w:w="1120" w:type="dxa"/>
            <w:hideMark/>
          </w:tcPr>
          <w:p w14:paraId="624C3347" w14:textId="77777777" w:rsidR="00195CC5" w:rsidRPr="006446E3" w:rsidRDefault="00195CC5" w:rsidP="00D701CE">
            <w:pPr>
              <w:overflowPunct/>
              <w:autoSpaceDE/>
              <w:autoSpaceDN/>
              <w:adjustRightInd/>
              <w:spacing w:after="0" w:line="240" w:lineRule="auto"/>
              <w:textAlignment w:val="auto"/>
              <w:rPr>
                <w:rFonts w:ascii="Arial" w:eastAsia="等线" w:hAnsi="Arial"/>
                <w:b/>
                <w:bCs/>
                <w:color w:val="000000"/>
                <w:lang w:eastAsia="zh-CN"/>
              </w:rPr>
            </w:pPr>
            <w:r w:rsidRPr="006446E3">
              <w:rPr>
                <w:rFonts w:ascii="Arial" w:eastAsia="等线" w:hAnsi="Arial"/>
                <w:b/>
                <w:bCs/>
                <w:color w:val="000000"/>
                <w:lang w:eastAsia="zh-CN"/>
              </w:rPr>
              <w:t>F resources</w:t>
            </w:r>
          </w:p>
        </w:tc>
        <w:tc>
          <w:tcPr>
            <w:tcW w:w="752" w:type="dxa"/>
            <w:hideMark/>
          </w:tcPr>
          <w:p w14:paraId="20580B9A" w14:textId="77777777" w:rsidR="00195CC5" w:rsidRPr="006446E3" w:rsidRDefault="00195CC5" w:rsidP="00D701CE">
            <w:pPr>
              <w:overflowPunct/>
              <w:autoSpaceDE/>
              <w:autoSpaceDN/>
              <w:adjustRightInd/>
              <w:spacing w:after="0" w:line="240" w:lineRule="auto"/>
              <w:textAlignment w:val="auto"/>
              <w:rPr>
                <w:rFonts w:ascii="Arial" w:eastAsia="等线" w:hAnsi="Arial"/>
                <w:b/>
                <w:bCs/>
                <w:color w:val="000000"/>
                <w:lang w:eastAsia="zh-CN"/>
              </w:rPr>
            </w:pPr>
            <w:r w:rsidRPr="006446E3">
              <w:rPr>
                <w:rFonts w:ascii="Arial" w:eastAsia="等线" w:hAnsi="Arial"/>
                <w:b/>
                <w:bCs/>
                <w:color w:val="000000"/>
                <w:lang w:eastAsia="zh-CN"/>
              </w:rPr>
              <w:t>SCS</w:t>
            </w:r>
          </w:p>
        </w:tc>
        <w:tc>
          <w:tcPr>
            <w:tcW w:w="1068" w:type="dxa"/>
            <w:hideMark/>
          </w:tcPr>
          <w:p w14:paraId="6CC1E07E" w14:textId="77777777" w:rsidR="00195CC5" w:rsidRPr="006446E3" w:rsidRDefault="00195CC5" w:rsidP="00D701CE">
            <w:pPr>
              <w:overflowPunct/>
              <w:autoSpaceDE/>
              <w:autoSpaceDN/>
              <w:adjustRightInd/>
              <w:spacing w:after="0" w:line="240" w:lineRule="auto"/>
              <w:textAlignment w:val="auto"/>
              <w:rPr>
                <w:rFonts w:ascii="Arial" w:eastAsia="等线" w:hAnsi="Arial"/>
                <w:b/>
                <w:bCs/>
                <w:color w:val="000000"/>
                <w:lang w:eastAsia="zh-CN"/>
              </w:rPr>
            </w:pPr>
            <w:r w:rsidRPr="006446E3">
              <w:rPr>
                <w:rFonts w:ascii="Arial" w:eastAsia="等线" w:hAnsi="Arial"/>
                <w:b/>
                <w:bCs/>
                <w:color w:val="000000"/>
                <w:lang w:eastAsia="zh-CN"/>
              </w:rPr>
              <w:t>traffic types</w:t>
            </w:r>
          </w:p>
        </w:tc>
        <w:tc>
          <w:tcPr>
            <w:tcW w:w="1173" w:type="dxa"/>
            <w:hideMark/>
          </w:tcPr>
          <w:p w14:paraId="64CE41E6" w14:textId="77777777" w:rsidR="00195CC5" w:rsidRPr="006446E3" w:rsidRDefault="00195CC5" w:rsidP="00D701CE">
            <w:pPr>
              <w:overflowPunct/>
              <w:autoSpaceDE/>
              <w:autoSpaceDN/>
              <w:adjustRightInd/>
              <w:spacing w:after="0" w:line="240" w:lineRule="auto"/>
              <w:textAlignment w:val="auto"/>
              <w:rPr>
                <w:rFonts w:ascii="Arial" w:eastAsia="等线" w:hAnsi="Arial"/>
                <w:b/>
                <w:bCs/>
                <w:color w:val="000000"/>
                <w:lang w:eastAsia="zh-CN"/>
              </w:rPr>
            </w:pPr>
            <w:r w:rsidRPr="006446E3">
              <w:rPr>
                <w:rFonts w:ascii="Arial" w:eastAsia="等线" w:hAnsi="Arial"/>
                <w:b/>
                <w:bCs/>
                <w:color w:val="000000"/>
                <w:lang w:eastAsia="zh-CN"/>
              </w:rPr>
              <w:t>number of pages UE per second or signal periodicity</w:t>
            </w:r>
          </w:p>
        </w:tc>
        <w:tc>
          <w:tcPr>
            <w:tcW w:w="910" w:type="dxa"/>
            <w:hideMark/>
          </w:tcPr>
          <w:p w14:paraId="57C305C5" w14:textId="77777777" w:rsidR="00195CC5" w:rsidRPr="006446E3" w:rsidRDefault="00195CC5" w:rsidP="00D701CE">
            <w:pPr>
              <w:overflowPunct/>
              <w:autoSpaceDE/>
              <w:autoSpaceDN/>
              <w:adjustRightInd/>
              <w:spacing w:after="0" w:line="240" w:lineRule="auto"/>
              <w:textAlignment w:val="auto"/>
              <w:rPr>
                <w:rFonts w:ascii="Arial" w:eastAsia="等线" w:hAnsi="Arial"/>
                <w:b/>
                <w:bCs/>
                <w:color w:val="000000"/>
                <w:lang w:eastAsia="zh-CN"/>
              </w:rPr>
            </w:pPr>
            <w:r w:rsidRPr="006446E3">
              <w:rPr>
                <w:rFonts w:ascii="Arial" w:eastAsia="等线" w:hAnsi="Arial"/>
                <w:b/>
                <w:bCs/>
                <w:color w:val="000000"/>
                <w:lang w:eastAsia="zh-CN"/>
              </w:rPr>
              <w:t>number of UE per group</w:t>
            </w:r>
          </w:p>
        </w:tc>
        <w:tc>
          <w:tcPr>
            <w:tcW w:w="1477" w:type="dxa"/>
            <w:hideMark/>
          </w:tcPr>
          <w:p w14:paraId="6FC14203" w14:textId="77777777" w:rsidR="00195CC5" w:rsidRPr="006446E3" w:rsidRDefault="00195CC5" w:rsidP="00D701CE">
            <w:pPr>
              <w:overflowPunct/>
              <w:autoSpaceDE/>
              <w:autoSpaceDN/>
              <w:adjustRightInd/>
              <w:spacing w:after="0" w:line="240" w:lineRule="auto"/>
              <w:textAlignment w:val="auto"/>
              <w:rPr>
                <w:rFonts w:ascii="Arial" w:eastAsia="等线" w:hAnsi="Arial"/>
                <w:b/>
                <w:bCs/>
                <w:color w:val="000000"/>
                <w:lang w:eastAsia="zh-CN"/>
              </w:rPr>
            </w:pPr>
            <w:r w:rsidRPr="006446E3">
              <w:rPr>
                <w:rFonts w:ascii="Arial" w:eastAsia="等线" w:hAnsi="Arial"/>
                <w:b/>
                <w:bCs/>
                <w:color w:val="000000"/>
                <w:lang w:eastAsia="zh-CN"/>
              </w:rPr>
              <w:t>System configuration, e.g., BW and etc.</w:t>
            </w:r>
          </w:p>
        </w:tc>
        <w:tc>
          <w:tcPr>
            <w:tcW w:w="931" w:type="dxa"/>
            <w:hideMark/>
          </w:tcPr>
          <w:p w14:paraId="640E590F" w14:textId="77777777" w:rsidR="00195CC5" w:rsidRPr="006446E3" w:rsidRDefault="00195CC5" w:rsidP="00D701CE">
            <w:pPr>
              <w:overflowPunct/>
              <w:autoSpaceDE/>
              <w:autoSpaceDN/>
              <w:adjustRightInd/>
              <w:spacing w:after="0" w:line="240" w:lineRule="auto"/>
              <w:textAlignment w:val="auto"/>
              <w:rPr>
                <w:rFonts w:ascii="Arial" w:eastAsia="等线" w:hAnsi="Arial"/>
                <w:b/>
                <w:bCs/>
                <w:color w:val="000000"/>
                <w:lang w:eastAsia="zh-CN"/>
              </w:rPr>
            </w:pPr>
            <w:r w:rsidRPr="006446E3">
              <w:rPr>
                <w:rFonts w:ascii="Arial" w:eastAsia="等线" w:hAnsi="Arial"/>
                <w:b/>
                <w:bCs/>
                <w:color w:val="000000"/>
                <w:lang w:eastAsia="zh-CN"/>
              </w:rPr>
              <w:t>the target channel</w:t>
            </w:r>
          </w:p>
        </w:tc>
        <w:tc>
          <w:tcPr>
            <w:tcW w:w="1205" w:type="dxa"/>
            <w:hideMark/>
          </w:tcPr>
          <w:p w14:paraId="157B8AEA" w14:textId="77777777" w:rsidR="00195CC5" w:rsidRPr="006446E3" w:rsidRDefault="00195CC5" w:rsidP="00D701CE">
            <w:pPr>
              <w:overflowPunct/>
              <w:autoSpaceDE/>
              <w:autoSpaceDN/>
              <w:adjustRightInd/>
              <w:spacing w:after="0" w:line="240" w:lineRule="auto"/>
              <w:textAlignment w:val="auto"/>
              <w:rPr>
                <w:rFonts w:ascii="Arial" w:eastAsia="等线" w:hAnsi="Arial"/>
                <w:b/>
                <w:bCs/>
                <w:color w:val="000000"/>
                <w:lang w:eastAsia="zh-CN"/>
              </w:rPr>
            </w:pPr>
            <w:r w:rsidRPr="006446E3">
              <w:rPr>
                <w:rFonts w:ascii="Arial" w:eastAsia="等线" w:hAnsi="Arial"/>
                <w:b/>
                <w:bCs/>
                <w:color w:val="000000"/>
                <w:lang w:eastAsia="zh-CN"/>
              </w:rPr>
              <w:t>Notes</w:t>
            </w:r>
          </w:p>
        </w:tc>
      </w:tr>
      <w:tr w:rsidR="00195CC5" w:rsidRPr="006446E3" w14:paraId="3851B870" w14:textId="77777777" w:rsidTr="00D701CE">
        <w:trPr>
          <w:trHeight w:val="300"/>
        </w:trPr>
        <w:tc>
          <w:tcPr>
            <w:tcW w:w="858" w:type="dxa"/>
            <w:hideMark/>
          </w:tcPr>
          <w:p w14:paraId="1C72C936"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vivo</w:t>
            </w:r>
          </w:p>
        </w:tc>
        <w:tc>
          <w:tcPr>
            <w:tcW w:w="785" w:type="dxa"/>
            <w:hideMark/>
          </w:tcPr>
          <w:p w14:paraId="7A9DE080"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LP-WUS</w:t>
            </w:r>
          </w:p>
        </w:tc>
        <w:tc>
          <w:tcPr>
            <w:tcW w:w="847" w:type="dxa"/>
            <w:hideMark/>
          </w:tcPr>
          <w:p w14:paraId="15BA7E12" w14:textId="77777777" w:rsidR="00195CC5" w:rsidRPr="006446E3" w:rsidRDefault="00195CC5" w:rsidP="00D701CE">
            <w:pPr>
              <w:overflowPunct/>
              <w:autoSpaceDE/>
              <w:autoSpaceDN/>
              <w:adjustRightInd/>
              <w:spacing w:after="0" w:line="240" w:lineRule="auto"/>
              <w:jc w:val="center"/>
              <w:textAlignment w:val="auto"/>
              <w:rPr>
                <w:rFonts w:ascii="Arial" w:eastAsia="等线" w:hAnsi="Arial"/>
                <w:color w:val="000000"/>
                <w:lang w:eastAsia="zh-CN"/>
              </w:rPr>
            </w:pPr>
            <w:r w:rsidRPr="006446E3">
              <w:rPr>
                <w:rFonts w:ascii="Arial" w:eastAsia="等线" w:hAnsi="Arial"/>
                <w:color w:val="000000"/>
                <w:lang w:eastAsia="zh-CN"/>
              </w:rPr>
              <w:t>1</w:t>
            </w:r>
          </w:p>
        </w:tc>
        <w:tc>
          <w:tcPr>
            <w:tcW w:w="1089" w:type="dxa"/>
            <w:hideMark/>
          </w:tcPr>
          <w:p w14:paraId="2E833DD9" w14:textId="77777777" w:rsidR="00195CC5" w:rsidRPr="006446E3" w:rsidRDefault="00195CC5" w:rsidP="00D701CE">
            <w:pPr>
              <w:overflowPunct/>
              <w:autoSpaceDE/>
              <w:autoSpaceDN/>
              <w:adjustRightInd/>
              <w:spacing w:after="0" w:line="240" w:lineRule="auto"/>
              <w:jc w:val="center"/>
              <w:textAlignment w:val="auto"/>
              <w:rPr>
                <w:rFonts w:ascii="Arial" w:eastAsia="等线" w:hAnsi="Arial"/>
                <w:color w:val="000000"/>
                <w:lang w:eastAsia="zh-CN"/>
              </w:rPr>
            </w:pPr>
            <w:r w:rsidRPr="006446E3">
              <w:rPr>
                <w:rFonts w:ascii="Arial" w:eastAsia="等线" w:hAnsi="Arial"/>
                <w:color w:val="000000"/>
                <w:lang w:eastAsia="zh-CN"/>
              </w:rPr>
              <w:t>0.8600%</w:t>
            </w:r>
          </w:p>
        </w:tc>
        <w:tc>
          <w:tcPr>
            <w:tcW w:w="1120" w:type="dxa"/>
            <w:hideMark/>
          </w:tcPr>
          <w:p w14:paraId="7BE88858"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8 symbols</w:t>
            </w:r>
          </w:p>
        </w:tc>
        <w:tc>
          <w:tcPr>
            <w:tcW w:w="1120" w:type="dxa"/>
            <w:hideMark/>
          </w:tcPr>
          <w:p w14:paraId="22C381FF"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5.04MHz</w:t>
            </w:r>
          </w:p>
        </w:tc>
        <w:tc>
          <w:tcPr>
            <w:tcW w:w="752" w:type="dxa"/>
            <w:hideMark/>
          </w:tcPr>
          <w:p w14:paraId="415EC803"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30kHz</w:t>
            </w:r>
          </w:p>
        </w:tc>
        <w:tc>
          <w:tcPr>
            <w:tcW w:w="1068" w:type="dxa"/>
            <w:hideMark/>
          </w:tcPr>
          <w:p w14:paraId="6C2BF3A7"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XR (16.67ms)</w:t>
            </w:r>
          </w:p>
        </w:tc>
        <w:tc>
          <w:tcPr>
            <w:tcW w:w="1173" w:type="dxa"/>
            <w:hideMark/>
          </w:tcPr>
          <w:p w14:paraId="6D2F4254" w14:textId="77777777" w:rsidR="00195CC5" w:rsidRPr="006446E3" w:rsidRDefault="00195CC5" w:rsidP="00D701CE">
            <w:pPr>
              <w:overflowPunct/>
              <w:autoSpaceDE/>
              <w:autoSpaceDN/>
              <w:adjustRightInd/>
              <w:spacing w:after="0" w:line="240" w:lineRule="auto"/>
              <w:jc w:val="right"/>
              <w:textAlignment w:val="auto"/>
              <w:rPr>
                <w:rFonts w:ascii="Arial" w:eastAsia="等线" w:hAnsi="Arial"/>
                <w:color w:val="000000"/>
                <w:lang w:eastAsia="zh-CN"/>
              </w:rPr>
            </w:pPr>
            <w:r w:rsidRPr="006446E3">
              <w:rPr>
                <w:rFonts w:ascii="Arial" w:eastAsia="等线" w:hAnsi="Arial"/>
                <w:color w:val="000000"/>
                <w:lang w:eastAsia="zh-CN"/>
              </w:rPr>
              <w:t>10</w:t>
            </w:r>
          </w:p>
        </w:tc>
        <w:tc>
          <w:tcPr>
            <w:tcW w:w="910" w:type="dxa"/>
            <w:hideMark/>
          </w:tcPr>
          <w:p w14:paraId="491089AD" w14:textId="77777777" w:rsidR="00195CC5" w:rsidRPr="006446E3" w:rsidRDefault="00195CC5" w:rsidP="00D701CE">
            <w:pPr>
              <w:overflowPunct/>
              <w:autoSpaceDE/>
              <w:autoSpaceDN/>
              <w:adjustRightInd/>
              <w:spacing w:after="0" w:line="240" w:lineRule="auto"/>
              <w:jc w:val="right"/>
              <w:textAlignment w:val="auto"/>
              <w:rPr>
                <w:rFonts w:ascii="Arial" w:eastAsia="等线" w:hAnsi="Arial"/>
                <w:color w:val="000000"/>
                <w:lang w:eastAsia="zh-CN"/>
              </w:rPr>
            </w:pPr>
            <w:r w:rsidRPr="006446E3">
              <w:rPr>
                <w:rFonts w:ascii="Arial" w:eastAsia="等线" w:hAnsi="Arial"/>
                <w:color w:val="000000"/>
                <w:lang w:eastAsia="zh-CN"/>
              </w:rPr>
              <w:t>1</w:t>
            </w:r>
          </w:p>
        </w:tc>
        <w:tc>
          <w:tcPr>
            <w:tcW w:w="1477" w:type="dxa"/>
            <w:hideMark/>
          </w:tcPr>
          <w:p w14:paraId="1A7E80C0"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100MHz, 8beams</w:t>
            </w:r>
          </w:p>
        </w:tc>
        <w:tc>
          <w:tcPr>
            <w:tcW w:w="931" w:type="dxa"/>
            <w:hideMark/>
          </w:tcPr>
          <w:p w14:paraId="021E037F"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unicast PDCCH AL2-4Rx</w:t>
            </w:r>
          </w:p>
        </w:tc>
        <w:tc>
          <w:tcPr>
            <w:tcW w:w="1205" w:type="dxa"/>
            <w:hideMark/>
          </w:tcPr>
          <w:p w14:paraId="5478C606"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The coverage of LP-WUS with 8/32/40 symbols is comparable to unicast PDCCH AL2-4Rx coverage.</w:t>
            </w:r>
          </w:p>
        </w:tc>
      </w:tr>
      <w:tr w:rsidR="00195CC5" w:rsidRPr="006446E3" w14:paraId="6988758E" w14:textId="77777777" w:rsidTr="00D701CE">
        <w:trPr>
          <w:trHeight w:val="255"/>
        </w:trPr>
        <w:tc>
          <w:tcPr>
            <w:tcW w:w="858" w:type="dxa"/>
            <w:hideMark/>
          </w:tcPr>
          <w:p w14:paraId="321D6C84"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vivo</w:t>
            </w:r>
          </w:p>
        </w:tc>
        <w:tc>
          <w:tcPr>
            <w:tcW w:w="785" w:type="dxa"/>
            <w:hideMark/>
          </w:tcPr>
          <w:p w14:paraId="2DD8D6E6"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LP-WUS</w:t>
            </w:r>
          </w:p>
        </w:tc>
        <w:tc>
          <w:tcPr>
            <w:tcW w:w="847" w:type="dxa"/>
            <w:hideMark/>
          </w:tcPr>
          <w:p w14:paraId="72B91250" w14:textId="77777777" w:rsidR="00195CC5" w:rsidRPr="006446E3" w:rsidRDefault="00195CC5" w:rsidP="00D701CE">
            <w:pPr>
              <w:overflowPunct/>
              <w:autoSpaceDE/>
              <w:autoSpaceDN/>
              <w:adjustRightInd/>
              <w:spacing w:after="0" w:line="240" w:lineRule="auto"/>
              <w:jc w:val="center"/>
              <w:textAlignment w:val="auto"/>
              <w:rPr>
                <w:rFonts w:ascii="Arial" w:eastAsia="等线" w:hAnsi="Arial"/>
                <w:color w:val="000000"/>
                <w:lang w:eastAsia="zh-CN"/>
              </w:rPr>
            </w:pPr>
            <w:r w:rsidRPr="006446E3">
              <w:rPr>
                <w:rFonts w:ascii="Arial" w:eastAsia="等线" w:hAnsi="Arial"/>
                <w:color w:val="000000"/>
                <w:lang w:eastAsia="zh-CN"/>
              </w:rPr>
              <w:t>8</w:t>
            </w:r>
          </w:p>
        </w:tc>
        <w:tc>
          <w:tcPr>
            <w:tcW w:w="1089" w:type="dxa"/>
            <w:hideMark/>
          </w:tcPr>
          <w:p w14:paraId="41008252" w14:textId="77777777" w:rsidR="00195CC5" w:rsidRPr="006446E3" w:rsidRDefault="00195CC5" w:rsidP="00D701CE">
            <w:pPr>
              <w:overflowPunct/>
              <w:autoSpaceDE/>
              <w:autoSpaceDN/>
              <w:adjustRightInd/>
              <w:spacing w:after="0" w:line="240" w:lineRule="auto"/>
              <w:jc w:val="center"/>
              <w:textAlignment w:val="auto"/>
              <w:rPr>
                <w:rFonts w:ascii="Arial" w:eastAsia="等线" w:hAnsi="Arial"/>
                <w:color w:val="000000"/>
                <w:lang w:eastAsia="zh-CN"/>
              </w:rPr>
            </w:pPr>
            <w:r w:rsidRPr="006446E3">
              <w:rPr>
                <w:rFonts w:ascii="Arial" w:eastAsia="等线" w:hAnsi="Arial"/>
                <w:color w:val="000000"/>
                <w:lang w:eastAsia="zh-CN"/>
              </w:rPr>
              <w:t>3.4300%</w:t>
            </w:r>
          </w:p>
        </w:tc>
        <w:tc>
          <w:tcPr>
            <w:tcW w:w="1120" w:type="dxa"/>
            <w:hideMark/>
          </w:tcPr>
          <w:p w14:paraId="4B9455FC"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32 symbols</w:t>
            </w:r>
          </w:p>
        </w:tc>
        <w:tc>
          <w:tcPr>
            <w:tcW w:w="1120" w:type="dxa"/>
            <w:hideMark/>
          </w:tcPr>
          <w:p w14:paraId="14B3885B"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5.04MHz</w:t>
            </w:r>
          </w:p>
        </w:tc>
        <w:tc>
          <w:tcPr>
            <w:tcW w:w="752" w:type="dxa"/>
            <w:hideMark/>
          </w:tcPr>
          <w:p w14:paraId="4682BC70"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30kHz</w:t>
            </w:r>
          </w:p>
        </w:tc>
        <w:tc>
          <w:tcPr>
            <w:tcW w:w="1068" w:type="dxa"/>
            <w:hideMark/>
          </w:tcPr>
          <w:p w14:paraId="2083E311"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XR (16.67ms)</w:t>
            </w:r>
          </w:p>
        </w:tc>
        <w:tc>
          <w:tcPr>
            <w:tcW w:w="1173" w:type="dxa"/>
            <w:hideMark/>
          </w:tcPr>
          <w:p w14:paraId="7EAAB680" w14:textId="77777777" w:rsidR="00195CC5" w:rsidRPr="006446E3" w:rsidRDefault="00195CC5" w:rsidP="00D701CE">
            <w:pPr>
              <w:overflowPunct/>
              <w:autoSpaceDE/>
              <w:autoSpaceDN/>
              <w:adjustRightInd/>
              <w:spacing w:after="0" w:line="240" w:lineRule="auto"/>
              <w:jc w:val="right"/>
              <w:textAlignment w:val="auto"/>
              <w:rPr>
                <w:rFonts w:ascii="Arial" w:eastAsia="等线" w:hAnsi="Arial"/>
                <w:color w:val="000000"/>
                <w:lang w:eastAsia="zh-CN"/>
              </w:rPr>
            </w:pPr>
            <w:r w:rsidRPr="006446E3">
              <w:rPr>
                <w:rFonts w:ascii="Arial" w:eastAsia="等线" w:hAnsi="Arial"/>
                <w:color w:val="000000"/>
                <w:lang w:eastAsia="zh-CN"/>
              </w:rPr>
              <w:t>10</w:t>
            </w:r>
          </w:p>
        </w:tc>
        <w:tc>
          <w:tcPr>
            <w:tcW w:w="910" w:type="dxa"/>
            <w:hideMark/>
          </w:tcPr>
          <w:p w14:paraId="76283698" w14:textId="77777777" w:rsidR="00195CC5" w:rsidRPr="006446E3" w:rsidRDefault="00195CC5" w:rsidP="00D701CE">
            <w:pPr>
              <w:overflowPunct/>
              <w:autoSpaceDE/>
              <w:autoSpaceDN/>
              <w:adjustRightInd/>
              <w:spacing w:after="0" w:line="240" w:lineRule="auto"/>
              <w:jc w:val="right"/>
              <w:textAlignment w:val="auto"/>
              <w:rPr>
                <w:rFonts w:ascii="Arial" w:eastAsia="等线" w:hAnsi="Arial"/>
                <w:color w:val="000000"/>
                <w:lang w:eastAsia="zh-CN"/>
              </w:rPr>
            </w:pPr>
            <w:r w:rsidRPr="006446E3">
              <w:rPr>
                <w:rFonts w:ascii="Arial" w:eastAsia="等线" w:hAnsi="Arial"/>
                <w:color w:val="000000"/>
                <w:lang w:eastAsia="zh-CN"/>
              </w:rPr>
              <w:t>1</w:t>
            </w:r>
          </w:p>
        </w:tc>
        <w:tc>
          <w:tcPr>
            <w:tcW w:w="1477" w:type="dxa"/>
            <w:hideMark/>
          </w:tcPr>
          <w:p w14:paraId="7FC36D36" w14:textId="77777777" w:rsidR="00195CC5" w:rsidRPr="006446E3" w:rsidRDefault="00195CC5" w:rsidP="00D701CE">
            <w:pPr>
              <w:overflowPunct/>
              <w:autoSpaceDE/>
              <w:autoSpaceDN/>
              <w:adjustRightInd/>
              <w:spacing w:after="0" w:line="240" w:lineRule="auto"/>
              <w:jc w:val="right"/>
              <w:textAlignment w:val="auto"/>
              <w:rPr>
                <w:rFonts w:ascii="Arial" w:eastAsia="等线" w:hAnsi="Arial"/>
                <w:color w:val="000000"/>
                <w:lang w:eastAsia="zh-CN"/>
              </w:rPr>
            </w:pPr>
          </w:p>
        </w:tc>
        <w:tc>
          <w:tcPr>
            <w:tcW w:w="931" w:type="dxa"/>
            <w:hideMark/>
          </w:tcPr>
          <w:p w14:paraId="0741A489"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unicast PDCCH AL2-4Rx</w:t>
            </w:r>
          </w:p>
        </w:tc>
        <w:tc>
          <w:tcPr>
            <w:tcW w:w="1205" w:type="dxa"/>
            <w:hideMark/>
          </w:tcPr>
          <w:p w14:paraId="7C51CF3E"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p>
        </w:tc>
      </w:tr>
      <w:tr w:rsidR="00195CC5" w:rsidRPr="006446E3" w14:paraId="21C7EED4" w14:textId="77777777" w:rsidTr="00D701CE">
        <w:trPr>
          <w:trHeight w:val="255"/>
        </w:trPr>
        <w:tc>
          <w:tcPr>
            <w:tcW w:w="858" w:type="dxa"/>
            <w:hideMark/>
          </w:tcPr>
          <w:p w14:paraId="3312C87D"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vivo</w:t>
            </w:r>
          </w:p>
        </w:tc>
        <w:tc>
          <w:tcPr>
            <w:tcW w:w="785" w:type="dxa"/>
            <w:hideMark/>
          </w:tcPr>
          <w:p w14:paraId="72A23F92"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LP-WUS</w:t>
            </w:r>
          </w:p>
        </w:tc>
        <w:tc>
          <w:tcPr>
            <w:tcW w:w="847" w:type="dxa"/>
            <w:hideMark/>
          </w:tcPr>
          <w:p w14:paraId="556DADE9" w14:textId="77777777" w:rsidR="00195CC5" w:rsidRPr="006446E3" w:rsidRDefault="00195CC5" w:rsidP="00D701CE">
            <w:pPr>
              <w:overflowPunct/>
              <w:autoSpaceDE/>
              <w:autoSpaceDN/>
              <w:adjustRightInd/>
              <w:spacing w:after="0" w:line="240" w:lineRule="auto"/>
              <w:jc w:val="center"/>
              <w:textAlignment w:val="auto"/>
              <w:rPr>
                <w:rFonts w:ascii="Arial" w:eastAsia="等线" w:hAnsi="Arial"/>
                <w:color w:val="000000"/>
                <w:lang w:eastAsia="zh-CN"/>
              </w:rPr>
            </w:pPr>
            <w:r w:rsidRPr="006446E3">
              <w:rPr>
                <w:rFonts w:ascii="Arial" w:eastAsia="等线" w:hAnsi="Arial"/>
                <w:color w:val="000000"/>
                <w:lang w:eastAsia="zh-CN"/>
              </w:rPr>
              <w:t>12</w:t>
            </w:r>
          </w:p>
        </w:tc>
        <w:tc>
          <w:tcPr>
            <w:tcW w:w="1089" w:type="dxa"/>
            <w:hideMark/>
          </w:tcPr>
          <w:p w14:paraId="6BB5B6CF" w14:textId="77777777" w:rsidR="00195CC5" w:rsidRPr="006446E3" w:rsidRDefault="00195CC5" w:rsidP="00D701CE">
            <w:pPr>
              <w:overflowPunct/>
              <w:autoSpaceDE/>
              <w:autoSpaceDN/>
              <w:adjustRightInd/>
              <w:spacing w:after="0" w:line="240" w:lineRule="auto"/>
              <w:jc w:val="center"/>
              <w:textAlignment w:val="auto"/>
              <w:rPr>
                <w:rFonts w:ascii="Arial" w:eastAsia="等线" w:hAnsi="Arial"/>
                <w:color w:val="000000"/>
                <w:lang w:eastAsia="zh-CN"/>
              </w:rPr>
            </w:pPr>
            <w:r w:rsidRPr="006446E3">
              <w:rPr>
                <w:rFonts w:ascii="Arial" w:eastAsia="等线" w:hAnsi="Arial"/>
                <w:color w:val="000000"/>
                <w:lang w:eastAsia="zh-CN"/>
              </w:rPr>
              <w:t>4.2900%</w:t>
            </w:r>
          </w:p>
        </w:tc>
        <w:tc>
          <w:tcPr>
            <w:tcW w:w="1120" w:type="dxa"/>
            <w:hideMark/>
          </w:tcPr>
          <w:p w14:paraId="35330402"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40 symbols</w:t>
            </w:r>
          </w:p>
        </w:tc>
        <w:tc>
          <w:tcPr>
            <w:tcW w:w="1120" w:type="dxa"/>
            <w:hideMark/>
          </w:tcPr>
          <w:p w14:paraId="012D8E48"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5.04MHz</w:t>
            </w:r>
          </w:p>
        </w:tc>
        <w:tc>
          <w:tcPr>
            <w:tcW w:w="752" w:type="dxa"/>
            <w:hideMark/>
          </w:tcPr>
          <w:p w14:paraId="4BB8138F"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30kHz</w:t>
            </w:r>
          </w:p>
        </w:tc>
        <w:tc>
          <w:tcPr>
            <w:tcW w:w="1068" w:type="dxa"/>
            <w:hideMark/>
          </w:tcPr>
          <w:p w14:paraId="6FD31FA7"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XR (16.67ms)</w:t>
            </w:r>
          </w:p>
        </w:tc>
        <w:tc>
          <w:tcPr>
            <w:tcW w:w="1173" w:type="dxa"/>
            <w:hideMark/>
          </w:tcPr>
          <w:p w14:paraId="117232A5" w14:textId="77777777" w:rsidR="00195CC5" w:rsidRPr="006446E3" w:rsidRDefault="00195CC5" w:rsidP="00D701CE">
            <w:pPr>
              <w:overflowPunct/>
              <w:autoSpaceDE/>
              <w:autoSpaceDN/>
              <w:adjustRightInd/>
              <w:spacing w:after="0" w:line="240" w:lineRule="auto"/>
              <w:jc w:val="right"/>
              <w:textAlignment w:val="auto"/>
              <w:rPr>
                <w:rFonts w:ascii="Arial" w:eastAsia="等线" w:hAnsi="Arial"/>
                <w:color w:val="000000"/>
                <w:lang w:eastAsia="zh-CN"/>
              </w:rPr>
            </w:pPr>
            <w:r w:rsidRPr="006446E3">
              <w:rPr>
                <w:rFonts w:ascii="Arial" w:eastAsia="等线" w:hAnsi="Arial"/>
                <w:color w:val="000000"/>
                <w:lang w:eastAsia="zh-CN"/>
              </w:rPr>
              <w:t>10</w:t>
            </w:r>
          </w:p>
        </w:tc>
        <w:tc>
          <w:tcPr>
            <w:tcW w:w="910" w:type="dxa"/>
            <w:hideMark/>
          </w:tcPr>
          <w:p w14:paraId="650DA9D9" w14:textId="77777777" w:rsidR="00195CC5" w:rsidRPr="006446E3" w:rsidRDefault="00195CC5" w:rsidP="00D701CE">
            <w:pPr>
              <w:overflowPunct/>
              <w:autoSpaceDE/>
              <w:autoSpaceDN/>
              <w:adjustRightInd/>
              <w:spacing w:after="0" w:line="240" w:lineRule="auto"/>
              <w:jc w:val="right"/>
              <w:textAlignment w:val="auto"/>
              <w:rPr>
                <w:rFonts w:ascii="Arial" w:eastAsia="等线" w:hAnsi="Arial"/>
                <w:color w:val="000000"/>
                <w:lang w:eastAsia="zh-CN"/>
              </w:rPr>
            </w:pPr>
            <w:r w:rsidRPr="006446E3">
              <w:rPr>
                <w:rFonts w:ascii="Arial" w:eastAsia="等线" w:hAnsi="Arial"/>
                <w:color w:val="000000"/>
                <w:lang w:eastAsia="zh-CN"/>
              </w:rPr>
              <w:t>1</w:t>
            </w:r>
          </w:p>
        </w:tc>
        <w:tc>
          <w:tcPr>
            <w:tcW w:w="1477" w:type="dxa"/>
            <w:hideMark/>
          </w:tcPr>
          <w:p w14:paraId="5839D5BA" w14:textId="77777777" w:rsidR="00195CC5" w:rsidRPr="006446E3" w:rsidRDefault="00195CC5" w:rsidP="00D701CE">
            <w:pPr>
              <w:overflowPunct/>
              <w:autoSpaceDE/>
              <w:autoSpaceDN/>
              <w:adjustRightInd/>
              <w:spacing w:after="0" w:line="240" w:lineRule="auto"/>
              <w:jc w:val="right"/>
              <w:textAlignment w:val="auto"/>
              <w:rPr>
                <w:rFonts w:ascii="Arial" w:eastAsia="等线" w:hAnsi="Arial"/>
                <w:color w:val="000000"/>
                <w:lang w:eastAsia="zh-CN"/>
              </w:rPr>
            </w:pPr>
          </w:p>
        </w:tc>
        <w:tc>
          <w:tcPr>
            <w:tcW w:w="931" w:type="dxa"/>
            <w:hideMark/>
          </w:tcPr>
          <w:p w14:paraId="3DC92FFD"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unicast PDCCH AL2-4Rx</w:t>
            </w:r>
          </w:p>
        </w:tc>
        <w:tc>
          <w:tcPr>
            <w:tcW w:w="1205" w:type="dxa"/>
            <w:hideMark/>
          </w:tcPr>
          <w:p w14:paraId="6A42DA91"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p>
        </w:tc>
      </w:tr>
      <w:tr w:rsidR="00195CC5" w:rsidRPr="006446E3" w14:paraId="55A1EEEA" w14:textId="77777777" w:rsidTr="00D701CE">
        <w:trPr>
          <w:trHeight w:val="255"/>
        </w:trPr>
        <w:tc>
          <w:tcPr>
            <w:tcW w:w="858" w:type="dxa"/>
            <w:hideMark/>
          </w:tcPr>
          <w:p w14:paraId="0E22020D"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vivo</w:t>
            </w:r>
          </w:p>
        </w:tc>
        <w:tc>
          <w:tcPr>
            <w:tcW w:w="785" w:type="dxa"/>
            <w:hideMark/>
          </w:tcPr>
          <w:p w14:paraId="49B567B1"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LP-WUS</w:t>
            </w:r>
          </w:p>
        </w:tc>
        <w:tc>
          <w:tcPr>
            <w:tcW w:w="847" w:type="dxa"/>
            <w:hideMark/>
          </w:tcPr>
          <w:p w14:paraId="4F57C944" w14:textId="77777777" w:rsidR="00195CC5" w:rsidRPr="006446E3" w:rsidRDefault="00195CC5" w:rsidP="00D701CE">
            <w:pPr>
              <w:overflowPunct/>
              <w:autoSpaceDE/>
              <w:autoSpaceDN/>
              <w:adjustRightInd/>
              <w:spacing w:after="0" w:line="240" w:lineRule="auto"/>
              <w:jc w:val="center"/>
              <w:textAlignment w:val="auto"/>
              <w:rPr>
                <w:rFonts w:ascii="Arial" w:eastAsia="等线" w:hAnsi="Arial"/>
                <w:color w:val="000000"/>
                <w:lang w:eastAsia="zh-CN"/>
              </w:rPr>
            </w:pPr>
            <w:r w:rsidRPr="006446E3">
              <w:rPr>
                <w:rFonts w:ascii="Arial" w:eastAsia="等线" w:hAnsi="Arial"/>
                <w:color w:val="000000"/>
                <w:lang w:eastAsia="zh-CN"/>
              </w:rPr>
              <w:t>1</w:t>
            </w:r>
          </w:p>
        </w:tc>
        <w:tc>
          <w:tcPr>
            <w:tcW w:w="1089" w:type="dxa"/>
            <w:hideMark/>
          </w:tcPr>
          <w:p w14:paraId="75D118FB" w14:textId="77777777" w:rsidR="00195CC5" w:rsidRPr="006446E3" w:rsidRDefault="00195CC5" w:rsidP="00D701CE">
            <w:pPr>
              <w:overflowPunct/>
              <w:autoSpaceDE/>
              <w:autoSpaceDN/>
              <w:adjustRightInd/>
              <w:spacing w:after="0" w:line="240" w:lineRule="auto"/>
              <w:jc w:val="center"/>
              <w:textAlignment w:val="auto"/>
              <w:rPr>
                <w:rFonts w:ascii="Arial" w:eastAsia="等线" w:hAnsi="Arial"/>
                <w:color w:val="000000"/>
                <w:lang w:eastAsia="zh-CN"/>
              </w:rPr>
            </w:pPr>
            <w:r w:rsidRPr="006446E3">
              <w:rPr>
                <w:rFonts w:ascii="Arial" w:eastAsia="等线" w:hAnsi="Arial"/>
                <w:color w:val="000000"/>
                <w:lang w:eastAsia="zh-CN"/>
              </w:rPr>
              <w:t>0.0700%</w:t>
            </w:r>
          </w:p>
        </w:tc>
        <w:tc>
          <w:tcPr>
            <w:tcW w:w="1120" w:type="dxa"/>
            <w:hideMark/>
          </w:tcPr>
          <w:p w14:paraId="71B848DF"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8 symbols</w:t>
            </w:r>
          </w:p>
        </w:tc>
        <w:tc>
          <w:tcPr>
            <w:tcW w:w="1120" w:type="dxa"/>
            <w:hideMark/>
          </w:tcPr>
          <w:p w14:paraId="45D07E3C"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5.04MHz</w:t>
            </w:r>
          </w:p>
        </w:tc>
        <w:tc>
          <w:tcPr>
            <w:tcW w:w="752" w:type="dxa"/>
            <w:hideMark/>
          </w:tcPr>
          <w:p w14:paraId="6A879AF0"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30kHz</w:t>
            </w:r>
          </w:p>
        </w:tc>
        <w:tc>
          <w:tcPr>
            <w:tcW w:w="1068" w:type="dxa"/>
            <w:hideMark/>
          </w:tcPr>
          <w:p w14:paraId="6F4FCC8A"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FTP3 (200ms)</w:t>
            </w:r>
          </w:p>
        </w:tc>
        <w:tc>
          <w:tcPr>
            <w:tcW w:w="1173" w:type="dxa"/>
            <w:hideMark/>
          </w:tcPr>
          <w:p w14:paraId="6366C4CA" w14:textId="77777777" w:rsidR="00195CC5" w:rsidRPr="006446E3" w:rsidRDefault="00195CC5" w:rsidP="00D701CE">
            <w:pPr>
              <w:overflowPunct/>
              <w:autoSpaceDE/>
              <w:autoSpaceDN/>
              <w:adjustRightInd/>
              <w:spacing w:after="0" w:line="240" w:lineRule="auto"/>
              <w:jc w:val="right"/>
              <w:textAlignment w:val="auto"/>
              <w:rPr>
                <w:rFonts w:ascii="Arial" w:eastAsia="等线" w:hAnsi="Arial"/>
                <w:color w:val="000000"/>
                <w:lang w:eastAsia="zh-CN"/>
              </w:rPr>
            </w:pPr>
            <w:r w:rsidRPr="006446E3">
              <w:rPr>
                <w:rFonts w:ascii="Arial" w:eastAsia="等线" w:hAnsi="Arial"/>
                <w:color w:val="000000"/>
                <w:lang w:eastAsia="zh-CN"/>
              </w:rPr>
              <w:t>10</w:t>
            </w:r>
          </w:p>
        </w:tc>
        <w:tc>
          <w:tcPr>
            <w:tcW w:w="910" w:type="dxa"/>
            <w:hideMark/>
          </w:tcPr>
          <w:p w14:paraId="7898608E" w14:textId="77777777" w:rsidR="00195CC5" w:rsidRPr="006446E3" w:rsidRDefault="00195CC5" w:rsidP="00D701CE">
            <w:pPr>
              <w:overflowPunct/>
              <w:autoSpaceDE/>
              <w:autoSpaceDN/>
              <w:adjustRightInd/>
              <w:spacing w:after="0" w:line="240" w:lineRule="auto"/>
              <w:jc w:val="right"/>
              <w:textAlignment w:val="auto"/>
              <w:rPr>
                <w:rFonts w:ascii="Arial" w:eastAsia="等线" w:hAnsi="Arial"/>
                <w:color w:val="000000"/>
                <w:lang w:eastAsia="zh-CN"/>
              </w:rPr>
            </w:pPr>
            <w:r w:rsidRPr="006446E3">
              <w:rPr>
                <w:rFonts w:ascii="Arial" w:eastAsia="等线" w:hAnsi="Arial"/>
                <w:color w:val="000000"/>
                <w:lang w:eastAsia="zh-CN"/>
              </w:rPr>
              <w:t>1</w:t>
            </w:r>
          </w:p>
        </w:tc>
        <w:tc>
          <w:tcPr>
            <w:tcW w:w="1477" w:type="dxa"/>
            <w:hideMark/>
          </w:tcPr>
          <w:p w14:paraId="08BD2C5D"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100MHz, 8beams</w:t>
            </w:r>
          </w:p>
        </w:tc>
        <w:tc>
          <w:tcPr>
            <w:tcW w:w="931" w:type="dxa"/>
            <w:hideMark/>
          </w:tcPr>
          <w:p w14:paraId="5C5B9A2A"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unicast PDCCH AL2-4Rx</w:t>
            </w:r>
          </w:p>
        </w:tc>
        <w:tc>
          <w:tcPr>
            <w:tcW w:w="1205" w:type="dxa"/>
            <w:hideMark/>
          </w:tcPr>
          <w:p w14:paraId="413627CE"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p>
        </w:tc>
      </w:tr>
      <w:tr w:rsidR="00195CC5" w:rsidRPr="006446E3" w14:paraId="77790D46" w14:textId="77777777" w:rsidTr="00D701CE">
        <w:trPr>
          <w:trHeight w:val="255"/>
        </w:trPr>
        <w:tc>
          <w:tcPr>
            <w:tcW w:w="858" w:type="dxa"/>
            <w:hideMark/>
          </w:tcPr>
          <w:p w14:paraId="4057621F"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vivo</w:t>
            </w:r>
          </w:p>
        </w:tc>
        <w:tc>
          <w:tcPr>
            <w:tcW w:w="785" w:type="dxa"/>
            <w:hideMark/>
          </w:tcPr>
          <w:p w14:paraId="735C144D"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LP-WUS</w:t>
            </w:r>
          </w:p>
        </w:tc>
        <w:tc>
          <w:tcPr>
            <w:tcW w:w="847" w:type="dxa"/>
            <w:hideMark/>
          </w:tcPr>
          <w:p w14:paraId="2E83D465" w14:textId="77777777" w:rsidR="00195CC5" w:rsidRPr="006446E3" w:rsidRDefault="00195CC5" w:rsidP="00D701CE">
            <w:pPr>
              <w:overflowPunct/>
              <w:autoSpaceDE/>
              <w:autoSpaceDN/>
              <w:adjustRightInd/>
              <w:spacing w:after="0" w:line="240" w:lineRule="auto"/>
              <w:jc w:val="center"/>
              <w:textAlignment w:val="auto"/>
              <w:rPr>
                <w:rFonts w:ascii="Arial" w:eastAsia="等线" w:hAnsi="Arial"/>
                <w:color w:val="000000"/>
                <w:lang w:eastAsia="zh-CN"/>
              </w:rPr>
            </w:pPr>
            <w:r w:rsidRPr="006446E3">
              <w:rPr>
                <w:rFonts w:ascii="Arial" w:eastAsia="等线" w:hAnsi="Arial"/>
                <w:color w:val="000000"/>
                <w:lang w:eastAsia="zh-CN"/>
              </w:rPr>
              <w:t>8</w:t>
            </w:r>
          </w:p>
        </w:tc>
        <w:tc>
          <w:tcPr>
            <w:tcW w:w="1089" w:type="dxa"/>
            <w:hideMark/>
          </w:tcPr>
          <w:p w14:paraId="1277FB70" w14:textId="77777777" w:rsidR="00195CC5" w:rsidRPr="006446E3" w:rsidRDefault="00195CC5" w:rsidP="00D701CE">
            <w:pPr>
              <w:overflowPunct/>
              <w:autoSpaceDE/>
              <w:autoSpaceDN/>
              <w:adjustRightInd/>
              <w:spacing w:after="0" w:line="240" w:lineRule="auto"/>
              <w:jc w:val="center"/>
              <w:textAlignment w:val="auto"/>
              <w:rPr>
                <w:rFonts w:ascii="Arial" w:eastAsia="等线" w:hAnsi="Arial"/>
                <w:color w:val="000000"/>
                <w:lang w:eastAsia="zh-CN"/>
              </w:rPr>
            </w:pPr>
            <w:r w:rsidRPr="006446E3">
              <w:rPr>
                <w:rFonts w:ascii="Arial" w:eastAsia="等线" w:hAnsi="Arial"/>
                <w:color w:val="000000"/>
                <w:lang w:eastAsia="zh-CN"/>
              </w:rPr>
              <w:t>0.2900%</w:t>
            </w:r>
          </w:p>
        </w:tc>
        <w:tc>
          <w:tcPr>
            <w:tcW w:w="1120" w:type="dxa"/>
            <w:hideMark/>
          </w:tcPr>
          <w:p w14:paraId="1FF5BBE0"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32 symbols</w:t>
            </w:r>
          </w:p>
        </w:tc>
        <w:tc>
          <w:tcPr>
            <w:tcW w:w="1120" w:type="dxa"/>
            <w:hideMark/>
          </w:tcPr>
          <w:p w14:paraId="31353F17"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5.04MHz</w:t>
            </w:r>
          </w:p>
        </w:tc>
        <w:tc>
          <w:tcPr>
            <w:tcW w:w="752" w:type="dxa"/>
            <w:hideMark/>
          </w:tcPr>
          <w:p w14:paraId="62C23077"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30kHz</w:t>
            </w:r>
          </w:p>
        </w:tc>
        <w:tc>
          <w:tcPr>
            <w:tcW w:w="1068" w:type="dxa"/>
            <w:hideMark/>
          </w:tcPr>
          <w:p w14:paraId="4ECA40A3"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FTP3 (200ms)</w:t>
            </w:r>
          </w:p>
        </w:tc>
        <w:tc>
          <w:tcPr>
            <w:tcW w:w="1173" w:type="dxa"/>
            <w:hideMark/>
          </w:tcPr>
          <w:p w14:paraId="401E8D46" w14:textId="77777777" w:rsidR="00195CC5" w:rsidRPr="006446E3" w:rsidRDefault="00195CC5" w:rsidP="00D701CE">
            <w:pPr>
              <w:overflowPunct/>
              <w:autoSpaceDE/>
              <w:autoSpaceDN/>
              <w:adjustRightInd/>
              <w:spacing w:after="0" w:line="240" w:lineRule="auto"/>
              <w:jc w:val="right"/>
              <w:textAlignment w:val="auto"/>
              <w:rPr>
                <w:rFonts w:ascii="Arial" w:eastAsia="等线" w:hAnsi="Arial"/>
                <w:color w:val="000000"/>
                <w:lang w:eastAsia="zh-CN"/>
              </w:rPr>
            </w:pPr>
            <w:r w:rsidRPr="006446E3">
              <w:rPr>
                <w:rFonts w:ascii="Arial" w:eastAsia="等线" w:hAnsi="Arial"/>
                <w:color w:val="000000"/>
                <w:lang w:eastAsia="zh-CN"/>
              </w:rPr>
              <w:t>10</w:t>
            </w:r>
          </w:p>
        </w:tc>
        <w:tc>
          <w:tcPr>
            <w:tcW w:w="910" w:type="dxa"/>
            <w:hideMark/>
          </w:tcPr>
          <w:p w14:paraId="6F1E8B05" w14:textId="77777777" w:rsidR="00195CC5" w:rsidRPr="006446E3" w:rsidRDefault="00195CC5" w:rsidP="00D701CE">
            <w:pPr>
              <w:overflowPunct/>
              <w:autoSpaceDE/>
              <w:autoSpaceDN/>
              <w:adjustRightInd/>
              <w:spacing w:after="0" w:line="240" w:lineRule="auto"/>
              <w:jc w:val="right"/>
              <w:textAlignment w:val="auto"/>
              <w:rPr>
                <w:rFonts w:ascii="Arial" w:eastAsia="等线" w:hAnsi="Arial"/>
                <w:color w:val="000000"/>
                <w:lang w:eastAsia="zh-CN"/>
              </w:rPr>
            </w:pPr>
            <w:r w:rsidRPr="006446E3">
              <w:rPr>
                <w:rFonts w:ascii="Arial" w:eastAsia="等线" w:hAnsi="Arial"/>
                <w:color w:val="000000"/>
                <w:lang w:eastAsia="zh-CN"/>
              </w:rPr>
              <w:t>1</w:t>
            </w:r>
          </w:p>
        </w:tc>
        <w:tc>
          <w:tcPr>
            <w:tcW w:w="1477" w:type="dxa"/>
            <w:hideMark/>
          </w:tcPr>
          <w:p w14:paraId="01C841CC" w14:textId="77777777" w:rsidR="00195CC5" w:rsidRPr="006446E3" w:rsidRDefault="00195CC5" w:rsidP="00D701CE">
            <w:pPr>
              <w:overflowPunct/>
              <w:autoSpaceDE/>
              <w:autoSpaceDN/>
              <w:adjustRightInd/>
              <w:spacing w:after="0" w:line="240" w:lineRule="auto"/>
              <w:jc w:val="right"/>
              <w:textAlignment w:val="auto"/>
              <w:rPr>
                <w:rFonts w:ascii="Arial" w:eastAsia="等线" w:hAnsi="Arial"/>
                <w:color w:val="000000"/>
                <w:lang w:eastAsia="zh-CN"/>
              </w:rPr>
            </w:pPr>
          </w:p>
        </w:tc>
        <w:tc>
          <w:tcPr>
            <w:tcW w:w="931" w:type="dxa"/>
            <w:hideMark/>
          </w:tcPr>
          <w:p w14:paraId="7A90CFB3"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unicast PDCCH AL2-4Rx</w:t>
            </w:r>
          </w:p>
        </w:tc>
        <w:tc>
          <w:tcPr>
            <w:tcW w:w="1205" w:type="dxa"/>
            <w:hideMark/>
          </w:tcPr>
          <w:p w14:paraId="207D06C2"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p>
        </w:tc>
      </w:tr>
      <w:tr w:rsidR="00195CC5" w:rsidRPr="006446E3" w14:paraId="794D0A7C" w14:textId="77777777" w:rsidTr="00D701CE">
        <w:trPr>
          <w:trHeight w:val="255"/>
        </w:trPr>
        <w:tc>
          <w:tcPr>
            <w:tcW w:w="858" w:type="dxa"/>
            <w:hideMark/>
          </w:tcPr>
          <w:p w14:paraId="79FF3D99"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vivo</w:t>
            </w:r>
          </w:p>
        </w:tc>
        <w:tc>
          <w:tcPr>
            <w:tcW w:w="785" w:type="dxa"/>
            <w:hideMark/>
          </w:tcPr>
          <w:p w14:paraId="4FEB0A7F"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LP-WUS</w:t>
            </w:r>
          </w:p>
        </w:tc>
        <w:tc>
          <w:tcPr>
            <w:tcW w:w="847" w:type="dxa"/>
            <w:hideMark/>
          </w:tcPr>
          <w:p w14:paraId="06FE83FB" w14:textId="77777777" w:rsidR="00195CC5" w:rsidRPr="006446E3" w:rsidRDefault="00195CC5" w:rsidP="00D701CE">
            <w:pPr>
              <w:overflowPunct/>
              <w:autoSpaceDE/>
              <w:autoSpaceDN/>
              <w:adjustRightInd/>
              <w:spacing w:after="0" w:line="240" w:lineRule="auto"/>
              <w:jc w:val="center"/>
              <w:textAlignment w:val="auto"/>
              <w:rPr>
                <w:rFonts w:ascii="Arial" w:eastAsia="等线" w:hAnsi="Arial"/>
                <w:color w:val="000000"/>
                <w:lang w:eastAsia="zh-CN"/>
              </w:rPr>
            </w:pPr>
            <w:r w:rsidRPr="006446E3">
              <w:rPr>
                <w:rFonts w:ascii="Arial" w:eastAsia="等线" w:hAnsi="Arial"/>
                <w:color w:val="000000"/>
                <w:lang w:eastAsia="zh-CN"/>
              </w:rPr>
              <w:t>12</w:t>
            </w:r>
          </w:p>
        </w:tc>
        <w:tc>
          <w:tcPr>
            <w:tcW w:w="1089" w:type="dxa"/>
            <w:hideMark/>
          </w:tcPr>
          <w:p w14:paraId="6D19DF7D" w14:textId="77777777" w:rsidR="00195CC5" w:rsidRPr="006446E3" w:rsidRDefault="00195CC5" w:rsidP="00D701CE">
            <w:pPr>
              <w:overflowPunct/>
              <w:autoSpaceDE/>
              <w:autoSpaceDN/>
              <w:adjustRightInd/>
              <w:spacing w:after="0" w:line="240" w:lineRule="auto"/>
              <w:jc w:val="center"/>
              <w:textAlignment w:val="auto"/>
              <w:rPr>
                <w:rFonts w:ascii="Arial" w:eastAsia="等线" w:hAnsi="Arial"/>
                <w:color w:val="000000"/>
                <w:lang w:eastAsia="zh-CN"/>
              </w:rPr>
            </w:pPr>
            <w:r w:rsidRPr="006446E3">
              <w:rPr>
                <w:rFonts w:ascii="Arial" w:eastAsia="等线" w:hAnsi="Arial"/>
                <w:color w:val="000000"/>
                <w:lang w:eastAsia="zh-CN"/>
              </w:rPr>
              <w:t>0.3600%</w:t>
            </w:r>
          </w:p>
        </w:tc>
        <w:tc>
          <w:tcPr>
            <w:tcW w:w="1120" w:type="dxa"/>
            <w:hideMark/>
          </w:tcPr>
          <w:p w14:paraId="149FBE2A"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40 symbols</w:t>
            </w:r>
          </w:p>
        </w:tc>
        <w:tc>
          <w:tcPr>
            <w:tcW w:w="1120" w:type="dxa"/>
            <w:hideMark/>
          </w:tcPr>
          <w:p w14:paraId="4F4F1F8F"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5.04MHz</w:t>
            </w:r>
          </w:p>
        </w:tc>
        <w:tc>
          <w:tcPr>
            <w:tcW w:w="752" w:type="dxa"/>
            <w:hideMark/>
          </w:tcPr>
          <w:p w14:paraId="297A83AC"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30kHz</w:t>
            </w:r>
          </w:p>
        </w:tc>
        <w:tc>
          <w:tcPr>
            <w:tcW w:w="1068" w:type="dxa"/>
            <w:hideMark/>
          </w:tcPr>
          <w:p w14:paraId="5C1A2557"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FTP3 (200ms)</w:t>
            </w:r>
          </w:p>
        </w:tc>
        <w:tc>
          <w:tcPr>
            <w:tcW w:w="1173" w:type="dxa"/>
            <w:hideMark/>
          </w:tcPr>
          <w:p w14:paraId="72175BDC" w14:textId="77777777" w:rsidR="00195CC5" w:rsidRPr="006446E3" w:rsidRDefault="00195CC5" w:rsidP="00D701CE">
            <w:pPr>
              <w:overflowPunct/>
              <w:autoSpaceDE/>
              <w:autoSpaceDN/>
              <w:adjustRightInd/>
              <w:spacing w:after="0" w:line="240" w:lineRule="auto"/>
              <w:jc w:val="right"/>
              <w:textAlignment w:val="auto"/>
              <w:rPr>
                <w:rFonts w:ascii="Arial" w:eastAsia="等线" w:hAnsi="Arial"/>
                <w:color w:val="000000"/>
                <w:lang w:eastAsia="zh-CN"/>
              </w:rPr>
            </w:pPr>
            <w:r w:rsidRPr="006446E3">
              <w:rPr>
                <w:rFonts w:ascii="Arial" w:eastAsia="等线" w:hAnsi="Arial"/>
                <w:color w:val="000000"/>
                <w:lang w:eastAsia="zh-CN"/>
              </w:rPr>
              <w:t>10</w:t>
            </w:r>
          </w:p>
        </w:tc>
        <w:tc>
          <w:tcPr>
            <w:tcW w:w="910" w:type="dxa"/>
            <w:hideMark/>
          </w:tcPr>
          <w:p w14:paraId="052BFE49" w14:textId="77777777" w:rsidR="00195CC5" w:rsidRPr="006446E3" w:rsidRDefault="00195CC5" w:rsidP="00D701CE">
            <w:pPr>
              <w:overflowPunct/>
              <w:autoSpaceDE/>
              <w:autoSpaceDN/>
              <w:adjustRightInd/>
              <w:spacing w:after="0" w:line="240" w:lineRule="auto"/>
              <w:jc w:val="right"/>
              <w:textAlignment w:val="auto"/>
              <w:rPr>
                <w:rFonts w:ascii="Arial" w:eastAsia="等线" w:hAnsi="Arial"/>
                <w:color w:val="000000"/>
                <w:lang w:eastAsia="zh-CN"/>
              </w:rPr>
            </w:pPr>
            <w:r w:rsidRPr="006446E3">
              <w:rPr>
                <w:rFonts w:ascii="Arial" w:eastAsia="等线" w:hAnsi="Arial"/>
                <w:color w:val="000000"/>
                <w:lang w:eastAsia="zh-CN"/>
              </w:rPr>
              <w:t>1</w:t>
            </w:r>
          </w:p>
        </w:tc>
        <w:tc>
          <w:tcPr>
            <w:tcW w:w="1477" w:type="dxa"/>
            <w:hideMark/>
          </w:tcPr>
          <w:p w14:paraId="03C6F7A3" w14:textId="77777777" w:rsidR="00195CC5" w:rsidRPr="006446E3" w:rsidRDefault="00195CC5" w:rsidP="00D701CE">
            <w:pPr>
              <w:overflowPunct/>
              <w:autoSpaceDE/>
              <w:autoSpaceDN/>
              <w:adjustRightInd/>
              <w:spacing w:after="0" w:line="240" w:lineRule="auto"/>
              <w:jc w:val="right"/>
              <w:textAlignment w:val="auto"/>
              <w:rPr>
                <w:rFonts w:ascii="Arial" w:eastAsia="等线" w:hAnsi="Arial"/>
                <w:color w:val="000000"/>
                <w:lang w:eastAsia="zh-CN"/>
              </w:rPr>
            </w:pPr>
          </w:p>
        </w:tc>
        <w:tc>
          <w:tcPr>
            <w:tcW w:w="931" w:type="dxa"/>
            <w:hideMark/>
          </w:tcPr>
          <w:p w14:paraId="0316D5C6"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unicast PDCCH AL2-4Rx</w:t>
            </w:r>
          </w:p>
        </w:tc>
        <w:tc>
          <w:tcPr>
            <w:tcW w:w="1205" w:type="dxa"/>
            <w:hideMark/>
          </w:tcPr>
          <w:p w14:paraId="1E13D131" w14:textId="77777777" w:rsidR="00195CC5" w:rsidRPr="006446E3" w:rsidRDefault="00195CC5" w:rsidP="00D701CE">
            <w:pPr>
              <w:overflowPunct/>
              <w:autoSpaceDE/>
              <w:autoSpaceDN/>
              <w:adjustRightInd/>
              <w:spacing w:after="0" w:line="240" w:lineRule="auto"/>
              <w:textAlignment w:val="auto"/>
              <w:rPr>
                <w:rFonts w:ascii="Arial" w:eastAsia="等线" w:hAnsi="Arial"/>
                <w:color w:val="000000"/>
                <w:lang w:eastAsia="zh-CN"/>
              </w:rPr>
            </w:pPr>
          </w:p>
        </w:tc>
      </w:tr>
    </w:tbl>
    <w:p w14:paraId="1B98250B" w14:textId="77777777" w:rsidR="00195CC5" w:rsidRDefault="00195CC5" w:rsidP="00195CC5">
      <w:pPr>
        <w:ind w:leftChars="180" w:left="360"/>
        <w:rPr>
          <w:rFonts w:cs="Arial"/>
          <w:sz w:val="18"/>
          <w:szCs w:val="18"/>
          <w:lang w:eastAsia="zh-CN"/>
        </w:rPr>
      </w:pPr>
    </w:p>
    <w:p w14:paraId="51531674" w14:textId="77777777" w:rsidR="00AB2CBF" w:rsidRPr="00195CC5" w:rsidRDefault="00AB2CBF" w:rsidP="00AB2CBF">
      <w:pPr>
        <w:ind w:leftChars="180" w:left="360"/>
        <w:rPr>
          <w:lang w:val="en-GB" w:eastAsia="zh-CN"/>
        </w:rPr>
      </w:pPr>
    </w:p>
    <w:p w14:paraId="312A3331" w14:textId="77777777" w:rsidR="00AB2CBF" w:rsidRDefault="00AB2CBF" w:rsidP="00AB2CBF">
      <w:pPr>
        <w:pStyle w:val="3"/>
        <w:ind w:leftChars="180" w:left="1080"/>
        <w:rPr>
          <w:lang w:eastAsia="zh-CN"/>
        </w:rPr>
      </w:pPr>
      <w:bookmarkStart w:id="485" w:name="_Toc136522072"/>
      <w:r w:rsidRPr="0072045E">
        <w:rPr>
          <w:rFonts w:hint="eastAsia"/>
          <w:lang w:eastAsia="zh-CN"/>
        </w:rPr>
        <w:t>O</w:t>
      </w:r>
      <w:r w:rsidRPr="0072045E">
        <w:rPr>
          <w:lang w:eastAsia="zh-CN"/>
        </w:rPr>
        <w:t>bservations</w:t>
      </w:r>
      <w:bookmarkEnd w:id="485"/>
    </w:p>
    <w:p w14:paraId="22BE0C78" w14:textId="77777777" w:rsidR="00AB2CBF" w:rsidRDefault="00AB2CBF" w:rsidP="00AB2CBF">
      <w:pPr>
        <w:ind w:leftChars="180" w:left="360"/>
        <w:rPr>
          <w:del w:id="486" w:author="Xiaodong Shen" w:date="2023-08-15T00:48:00Z"/>
          <w:i/>
          <w:lang w:val="en-GB" w:eastAsia="zh-CN"/>
        </w:rPr>
      </w:pPr>
      <w:del w:id="487" w:author="Xiaodong Shen" w:date="2023-08-15T00:48:00Z">
        <w:r w:rsidRPr="00C00BA4">
          <w:rPr>
            <w:i/>
            <w:lang w:val="en-GB" w:eastAsia="zh-CN"/>
          </w:rPr>
          <w:delText>:</w:delText>
        </w:r>
      </w:del>
    </w:p>
    <w:p w14:paraId="69E96D13" w14:textId="77777777" w:rsidR="0053154C" w:rsidRPr="00202C33" w:rsidRDefault="0053154C" w:rsidP="0053154C">
      <w:pPr>
        <w:spacing w:after="0"/>
        <w:ind w:leftChars="180" w:left="360"/>
        <w:rPr>
          <w:sz w:val="28"/>
          <w:szCs w:val="28"/>
          <w:lang w:val="en-GB" w:eastAsia="zh-CN"/>
        </w:rPr>
      </w:pPr>
      <w:r w:rsidRPr="0053154C">
        <w:rPr>
          <w:rFonts w:hint="eastAsia"/>
          <w:sz w:val="28"/>
          <w:szCs w:val="28"/>
          <w:lang w:val="en-GB" w:eastAsia="zh-CN"/>
        </w:rPr>
        <w:t>F</w:t>
      </w:r>
      <w:r w:rsidRPr="00202C33">
        <w:rPr>
          <w:sz w:val="28"/>
          <w:szCs w:val="28"/>
          <w:lang w:val="en-GB" w:eastAsia="zh-CN"/>
        </w:rPr>
        <w:t>or RRC IDLE/INACTIVE,</w:t>
      </w:r>
    </w:p>
    <w:p w14:paraId="3B0A7301" w14:textId="43E563CA" w:rsidR="0053154C" w:rsidRPr="000604A3" w:rsidRDefault="0053154C" w:rsidP="0053154C">
      <w:pPr>
        <w:pStyle w:val="affa"/>
        <w:numPr>
          <w:ilvl w:val="0"/>
          <w:numId w:val="20"/>
        </w:numPr>
        <w:ind w:leftChars="180" w:left="780"/>
        <w:rPr>
          <w:b/>
          <w:sz w:val="28"/>
          <w:lang w:val="en-GB"/>
          <w:rPrChange w:id="488" w:author="Xiaodong Shen" w:date="2023-08-15T00:48:00Z">
            <w:rPr>
              <w:sz w:val="28"/>
              <w:lang w:val="en-GB"/>
            </w:rPr>
          </w:rPrChange>
        </w:rPr>
      </w:pPr>
      <w:r w:rsidRPr="000604A3">
        <w:rPr>
          <w:b/>
          <w:sz w:val="28"/>
          <w:lang w:val="en-GB"/>
          <w:rPrChange w:id="489" w:author="Xiaodong Shen" w:date="2023-08-15T00:48:00Z">
            <w:rPr>
              <w:sz w:val="28"/>
              <w:lang w:val="en-GB"/>
            </w:rPr>
          </w:rPrChange>
        </w:rPr>
        <w:t xml:space="preserve">For LP-WUS carrying </w:t>
      </w:r>
      <w:r w:rsidRPr="000604A3">
        <w:rPr>
          <w:b/>
          <w:sz w:val="28"/>
          <w:u w:val="single"/>
          <w:lang w:val="en-GB"/>
          <w:rPrChange w:id="490" w:author="Xiaodong Shen" w:date="2023-08-15T00:48:00Z">
            <w:rPr>
              <w:sz w:val="28"/>
              <w:lang w:val="en-GB"/>
            </w:rPr>
          </w:rPrChange>
        </w:rPr>
        <w:t xml:space="preserve">1-bit </w:t>
      </w:r>
      <w:r w:rsidRPr="000604A3">
        <w:rPr>
          <w:b/>
          <w:sz w:val="28"/>
          <w:lang w:val="en-GB"/>
          <w:rPrChange w:id="491" w:author="Xiaodong Shen" w:date="2023-08-15T00:48:00Z">
            <w:rPr>
              <w:sz w:val="28"/>
              <w:lang w:val="en-GB"/>
            </w:rPr>
          </w:rPrChange>
        </w:rPr>
        <w:t>information</w:t>
      </w:r>
      <w:ins w:id="492" w:author="Xiaodong Shen" w:date="2023-08-15T00:48:00Z">
        <w:r w:rsidR="00202C33" w:rsidRPr="009E7B63">
          <w:rPr>
            <w:b/>
            <w:sz w:val="28"/>
            <w:szCs w:val="28"/>
            <w:lang w:val="en-GB"/>
          </w:rPr>
          <w:t xml:space="preserve"> based on OOK</w:t>
        </w:r>
      </w:ins>
      <w:r w:rsidRPr="000604A3">
        <w:rPr>
          <w:b/>
          <w:sz w:val="28"/>
          <w:lang w:val="en-GB"/>
          <w:rPrChange w:id="493" w:author="Xiaodong Shen" w:date="2023-08-15T00:48:00Z">
            <w:rPr>
              <w:sz w:val="28"/>
              <w:lang w:val="en-GB"/>
            </w:rPr>
          </w:rPrChange>
        </w:rPr>
        <w:t xml:space="preserve">, depending on the time-frequency occupation, </w:t>
      </w:r>
      <w:ins w:id="494" w:author="Xiaodong Shen" w:date="2023-08-15T00:48:00Z">
        <w:r w:rsidRPr="0053154C">
          <w:rPr>
            <w:b/>
            <w:bCs/>
            <w:sz w:val="28"/>
            <w:szCs w:val="28"/>
            <w:lang w:val="en-GB" w:eastAsia="zh-CN"/>
          </w:rPr>
          <w:t xml:space="preserve">traffic </w:t>
        </w:r>
      </w:ins>
      <w:r w:rsidRPr="000604A3">
        <w:rPr>
          <w:b/>
          <w:sz w:val="28"/>
          <w:lang w:val="en-GB"/>
          <w:rPrChange w:id="495" w:author="Xiaodong Shen" w:date="2023-08-15T00:48:00Z">
            <w:rPr>
              <w:sz w:val="28"/>
              <w:lang w:val="en-GB"/>
            </w:rPr>
          </w:rPrChange>
        </w:rPr>
        <w:t>inter-arrival time</w:t>
      </w:r>
      <w:r w:rsidRPr="0053154C">
        <w:rPr>
          <w:b/>
          <w:sz w:val="28"/>
          <w:lang w:val="en-GB"/>
          <w:rPrChange w:id="496" w:author="Xiaodong Shen" w:date="2023-08-15T00:48:00Z">
            <w:rPr>
              <w:sz w:val="28"/>
              <w:lang w:val="en-GB"/>
            </w:rPr>
          </w:rPrChange>
        </w:rPr>
        <w:t xml:space="preserve">, </w:t>
      </w:r>
      <w:ins w:id="497" w:author="Xiaodong Shen" w:date="2023-08-15T00:48:00Z">
        <w:r w:rsidRPr="0053154C">
          <w:rPr>
            <w:b/>
            <w:bCs/>
            <w:sz w:val="28"/>
            <w:szCs w:val="28"/>
            <w:lang w:val="en-GB" w:eastAsia="zh-CN"/>
          </w:rPr>
          <w:t>number of beams</w:t>
        </w:r>
        <w:r w:rsidRPr="000604A3">
          <w:rPr>
            <w:b/>
            <w:sz w:val="28"/>
            <w:szCs w:val="28"/>
            <w:lang w:val="en-GB"/>
          </w:rPr>
          <w:t xml:space="preserve">, </w:t>
        </w:r>
      </w:ins>
      <w:r w:rsidRPr="000604A3">
        <w:rPr>
          <w:b/>
          <w:sz w:val="28"/>
          <w:lang w:val="en-GB"/>
          <w:rPrChange w:id="498" w:author="Xiaodong Shen" w:date="2023-08-15T00:48:00Z">
            <w:rPr>
              <w:sz w:val="28"/>
              <w:lang w:val="en-GB"/>
            </w:rPr>
          </w:rPrChange>
        </w:rPr>
        <w:t>system BW, the system overhead varies,</w:t>
      </w:r>
    </w:p>
    <w:p w14:paraId="1AEAC5EE" w14:textId="0F702A20" w:rsidR="0053154C" w:rsidRPr="000604A3" w:rsidRDefault="00AB2CBF" w:rsidP="0053154C">
      <w:pPr>
        <w:pStyle w:val="affa"/>
        <w:numPr>
          <w:ilvl w:val="1"/>
          <w:numId w:val="20"/>
        </w:numPr>
        <w:ind w:leftChars="390" w:left="1200"/>
        <w:rPr>
          <w:sz w:val="28"/>
          <w:szCs w:val="28"/>
          <w:lang w:val="en-GB" w:eastAsia="zh-CN"/>
        </w:rPr>
      </w:pPr>
      <w:del w:id="499" w:author="Xiaodong Shen" w:date="2023-08-15T00:48:00Z">
        <w:r w:rsidRPr="00010A30">
          <w:rPr>
            <w:rFonts w:eastAsiaTheme="minorEastAsia" w:hint="eastAsia"/>
            <w:sz w:val="28"/>
            <w:lang w:val="en-GB" w:eastAsia="zh-CN"/>
          </w:rPr>
          <w:delText>F</w:delText>
        </w:r>
        <w:r w:rsidRPr="00010A30">
          <w:rPr>
            <w:rFonts w:eastAsiaTheme="minorEastAsia"/>
            <w:sz w:val="28"/>
            <w:lang w:val="en-GB" w:eastAsia="zh-CN"/>
          </w:rPr>
          <w:delText xml:space="preserve">or </w:delText>
        </w:r>
        <w:r w:rsidRPr="00010A30">
          <w:rPr>
            <w:rFonts w:eastAsiaTheme="minorEastAsia"/>
            <w:color w:val="FF0000"/>
            <w:sz w:val="28"/>
            <w:lang w:val="en-GB" w:eastAsia="zh-CN"/>
          </w:rPr>
          <w:delText xml:space="preserve">100MHz </w:delText>
        </w:r>
        <w:r w:rsidRPr="00010A30">
          <w:rPr>
            <w:rFonts w:eastAsiaTheme="minorEastAsia"/>
            <w:sz w:val="28"/>
            <w:lang w:val="en-GB" w:eastAsia="zh-CN"/>
          </w:rPr>
          <w:delText>system BW configuration with 8 beams, the reported</w:delText>
        </w:r>
      </w:del>
      <w:ins w:id="500" w:author="Xiaodong Shen" w:date="2023-08-15T00:48:00Z">
        <w:r w:rsidR="0053154C" w:rsidRPr="000604A3">
          <w:rPr>
            <w:rFonts w:eastAsiaTheme="minorEastAsia"/>
            <w:sz w:val="28"/>
            <w:szCs w:val="28"/>
            <w:lang w:val="en-GB" w:eastAsia="zh-CN"/>
          </w:rPr>
          <w:t>O</w:t>
        </w:r>
        <w:commentRangeStart w:id="501"/>
        <w:r w:rsidR="0053154C" w:rsidRPr="000604A3">
          <w:rPr>
            <w:rFonts w:eastAsiaTheme="minorEastAsia"/>
            <w:sz w:val="28"/>
            <w:szCs w:val="28"/>
            <w:lang w:val="en-GB" w:eastAsia="zh-CN"/>
          </w:rPr>
          <w:t>ne company reports</w:t>
        </w:r>
        <w:commentRangeEnd w:id="501"/>
        <w:r w:rsidR="0053154C" w:rsidRPr="000604A3">
          <w:rPr>
            <w:rStyle w:val="aff8"/>
            <w:rFonts w:eastAsia="宋体"/>
            <w:sz w:val="28"/>
            <w:szCs w:val="28"/>
            <w:lang w:eastAsia="zh-CN"/>
          </w:rPr>
          <w:commentReference w:id="501"/>
        </w:r>
      </w:ins>
      <w:r w:rsidR="0053154C" w:rsidRPr="0053154C">
        <w:rPr>
          <w:rFonts w:eastAsiaTheme="minorEastAsia"/>
          <w:sz w:val="28"/>
          <w:szCs w:val="28"/>
          <w:lang w:val="en-GB" w:eastAsia="zh-CN"/>
        </w:rPr>
        <w:t xml:space="preserve"> </w:t>
      </w:r>
      <w:r w:rsidR="0053154C" w:rsidRPr="00202C33">
        <w:rPr>
          <w:rFonts w:eastAsiaTheme="minorEastAsia"/>
          <w:sz w:val="28"/>
          <w:szCs w:val="28"/>
          <w:lang w:val="en-GB" w:eastAsia="zh-CN"/>
        </w:rPr>
        <w:t xml:space="preserve">system overhead is </w:t>
      </w:r>
      <w:del w:id="502" w:author="Xiaodong Shen" w:date="2023-08-15T00:48:00Z">
        <w:r w:rsidRPr="00010A30">
          <w:rPr>
            <w:rFonts w:eastAsiaTheme="minorEastAsia"/>
            <w:sz w:val="28"/>
            <w:lang w:val="en-GB" w:eastAsia="zh-CN"/>
          </w:rPr>
          <w:delText xml:space="preserve">no more than </w:delText>
        </w:r>
      </w:del>
      <w:r w:rsidR="0053154C" w:rsidRPr="000604A3">
        <w:rPr>
          <w:rFonts w:eastAsiaTheme="minorEastAsia"/>
          <w:color w:val="FF0000"/>
          <w:sz w:val="28"/>
          <w:szCs w:val="28"/>
          <w:lang w:val="en-GB" w:eastAsia="zh-CN"/>
        </w:rPr>
        <w:t>[0.</w:t>
      </w:r>
      <w:ins w:id="503" w:author="Xiaodong Shen" w:date="2023-08-15T00:48:00Z">
        <w:r w:rsidR="0053154C" w:rsidRPr="000604A3">
          <w:rPr>
            <w:rFonts w:eastAsiaTheme="minorEastAsia"/>
            <w:color w:val="FF0000"/>
            <w:sz w:val="28"/>
            <w:szCs w:val="28"/>
            <w:lang w:val="en-GB" w:eastAsia="zh-CN"/>
          </w:rPr>
          <w:t>003%~0.</w:t>
        </w:r>
      </w:ins>
      <w:r w:rsidR="0053154C" w:rsidRPr="000604A3">
        <w:rPr>
          <w:rFonts w:eastAsiaTheme="minorEastAsia"/>
          <w:color w:val="FF0000"/>
          <w:sz w:val="28"/>
          <w:szCs w:val="28"/>
          <w:lang w:val="en-GB" w:eastAsia="zh-CN"/>
        </w:rPr>
        <w:t>055%]</w:t>
      </w:r>
      <w:r w:rsidR="0053154C" w:rsidRPr="000604A3">
        <w:rPr>
          <w:rFonts w:eastAsiaTheme="minorEastAsia"/>
          <w:sz w:val="28"/>
          <w:szCs w:val="28"/>
          <w:lang w:val="en-GB" w:eastAsia="zh-CN"/>
        </w:rPr>
        <w:t xml:space="preserve"> </w:t>
      </w:r>
      <w:ins w:id="504" w:author="Xiaodong Shen" w:date="2023-08-15T00:48:00Z">
        <w:r w:rsidR="0053154C" w:rsidRPr="000604A3">
          <w:rPr>
            <w:rFonts w:eastAsiaTheme="minorEastAsia"/>
            <w:sz w:val="28"/>
            <w:szCs w:val="28"/>
            <w:lang w:val="en-GB" w:eastAsia="zh-CN"/>
          </w:rPr>
          <w:t xml:space="preserve">for LP-WUS with 8 beams, </w:t>
        </w:r>
        <w:r w:rsidR="0053154C" w:rsidRPr="000604A3">
          <w:rPr>
            <w:rFonts w:eastAsiaTheme="minorEastAsia"/>
            <w:color w:val="FF0000"/>
            <w:sz w:val="28"/>
            <w:szCs w:val="28"/>
            <w:lang w:val="en-GB" w:eastAsia="zh-CN"/>
          </w:rPr>
          <w:t xml:space="preserve">100MHz </w:t>
        </w:r>
        <w:r w:rsidR="0053154C" w:rsidRPr="000604A3">
          <w:rPr>
            <w:rFonts w:eastAsiaTheme="minorEastAsia"/>
            <w:sz w:val="28"/>
            <w:szCs w:val="28"/>
            <w:lang w:val="en-GB" w:eastAsia="zh-CN"/>
          </w:rPr>
          <w:t xml:space="preserve">system BW </w:t>
        </w:r>
      </w:ins>
      <w:r w:rsidR="0053154C" w:rsidRPr="000604A3">
        <w:rPr>
          <w:rFonts w:eastAsiaTheme="minorEastAsia"/>
          <w:sz w:val="28"/>
          <w:szCs w:val="28"/>
          <w:lang w:val="en-GB" w:eastAsia="zh-CN"/>
        </w:rPr>
        <w:t>based on varies configurations as described in the Table 8.5.1 - 1</w:t>
      </w:r>
    </w:p>
    <w:p w14:paraId="3BB809C3" w14:textId="4E334A4A" w:rsidR="0053154C" w:rsidRPr="000604A3" w:rsidRDefault="00AB2CBF" w:rsidP="0053154C">
      <w:pPr>
        <w:pStyle w:val="affa"/>
        <w:numPr>
          <w:ilvl w:val="1"/>
          <w:numId w:val="20"/>
        </w:numPr>
        <w:ind w:leftChars="390" w:left="1200"/>
        <w:rPr>
          <w:sz w:val="28"/>
          <w:szCs w:val="28"/>
          <w:lang w:val="en-GB" w:eastAsia="zh-CN"/>
        </w:rPr>
      </w:pPr>
      <w:del w:id="505" w:author="Xiaodong Shen" w:date="2023-08-15T00:48:00Z">
        <w:r w:rsidRPr="00010A30">
          <w:rPr>
            <w:rFonts w:eastAsiaTheme="minorEastAsia" w:hint="eastAsia"/>
            <w:sz w:val="28"/>
            <w:lang w:val="en-GB" w:eastAsia="zh-CN"/>
          </w:rPr>
          <w:delText>F</w:delText>
        </w:r>
        <w:r w:rsidRPr="00010A30">
          <w:rPr>
            <w:rFonts w:eastAsiaTheme="minorEastAsia"/>
            <w:sz w:val="28"/>
            <w:lang w:val="en-GB" w:eastAsia="zh-CN"/>
          </w:rPr>
          <w:delText xml:space="preserve">or </w:delText>
        </w:r>
        <w:r w:rsidRPr="00010A30">
          <w:rPr>
            <w:rFonts w:eastAsiaTheme="minorEastAsia"/>
            <w:color w:val="FF0000"/>
            <w:sz w:val="28"/>
            <w:lang w:val="en-GB" w:eastAsia="zh-CN"/>
          </w:rPr>
          <w:delText xml:space="preserve">20MHz </w:delText>
        </w:r>
        <w:r w:rsidRPr="00010A30">
          <w:rPr>
            <w:rFonts w:eastAsiaTheme="minorEastAsia"/>
            <w:sz w:val="28"/>
            <w:lang w:val="en-GB" w:eastAsia="zh-CN"/>
          </w:rPr>
          <w:delText>system BW configuration with</w:delText>
        </w:r>
        <w:r w:rsidR="003D47E1">
          <w:rPr>
            <w:rFonts w:eastAsiaTheme="minorEastAsia"/>
            <w:sz w:val="28"/>
            <w:lang w:val="en-GB" w:eastAsia="zh-CN"/>
          </w:rPr>
          <w:delText xml:space="preserve"> </w:delText>
        </w:r>
        <w:r w:rsidRPr="00010A30">
          <w:rPr>
            <w:rFonts w:eastAsiaTheme="minorEastAsia"/>
            <w:sz w:val="28"/>
            <w:lang w:val="en-GB" w:eastAsia="zh-CN"/>
          </w:rPr>
          <w:delText xml:space="preserve">8 beams, the reported </w:delText>
        </w:r>
      </w:del>
      <w:ins w:id="506" w:author="Xiaodong Shen" w:date="2023-08-15T00:48:00Z">
        <w:r w:rsidR="0053154C" w:rsidRPr="000604A3">
          <w:rPr>
            <w:rFonts w:eastAsiaTheme="minorEastAsia"/>
            <w:sz w:val="28"/>
            <w:szCs w:val="28"/>
            <w:lang w:val="en-GB" w:eastAsia="zh-CN"/>
          </w:rPr>
          <w:t xml:space="preserve">Two companies </w:t>
        </w:r>
        <w:commentRangeStart w:id="507"/>
        <w:r w:rsidR="0053154C" w:rsidRPr="000604A3">
          <w:rPr>
            <w:rFonts w:eastAsiaTheme="minorEastAsia"/>
            <w:sz w:val="28"/>
            <w:szCs w:val="28"/>
            <w:lang w:val="en-GB" w:eastAsia="zh-CN"/>
          </w:rPr>
          <w:t xml:space="preserve">report </w:t>
        </w:r>
        <w:commentRangeEnd w:id="507"/>
        <w:r w:rsidR="0053154C" w:rsidRPr="000604A3">
          <w:rPr>
            <w:rStyle w:val="aff8"/>
            <w:rFonts w:eastAsia="宋体"/>
            <w:sz w:val="28"/>
            <w:szCs w:val="28"/>
            <w:lang w:eastAsia="zh-CN"/>
          </w:rPr>
          <w:commentReference w:id="507"/>
        </w:r>
      </w:ins>
      <w:r w:rsidR="0053154C" w:rsidRPr="0053154C">
        <w:rPr>
          <w:rFonts w:eastAsiaTheme="minorEastAsia"/>
          <w:sz w:val="28"/>
          <w:szCs w:val="28"/>
          <w:lang w:val="en-GB" w:eastAsia="zh-CN"/>
        </w:rPr>
        <w:t xml:space="preserve">system overhead is </w:t>
      </w:r>
      <w:del w:id="508" w:author="Xiaodong Shen" w:date="2023-08-15T00:48:00Z">
        <w:r w:rsidRPr="00010A30">
          <w:rPr>
            <w:rFonts w:eastAsiaTheme="minorEastAsia"/>
            <w:sz w:val="28"/>
            <w:lang w:val="en-GB" w:eastAsia="zh-CN"/>
          </w:rPr>
          <w:delText xml:space="preserve">no more than </w:delText>
        </w:r>
        <w:r w:rsidR="00F43ED0" w:rsidRPr="00010A30">
          <w:rPr>
            <w:rFonts w:eastAsiaTheme="minorEastAsia"/>
            <w:color w:val="FF0000"/>
            <w:sz w:val="28"/>
            <w:lang w:val="en-GB" w:eastAsia="zh-CN"/>
          </w:rPr>
          <w:delText>[</w:delText>
        </w:r>
      </w:del>
      <w:ins w:id="509" w:author="Xiaodong Shen" w:date="2023-08-15T00:48:00Z">
        <w:r w:rsidR="0053154C" w:rsidRPr="000604A3">
          <w:rPr>
            <w:rFonts w:eastAsiaTheme="minorEastAsia"/>
            <w:color w:val="FF0000"/>
            <w:sz w:val="28"/>
            <w:szCs w:val="28"/>
            <w:lang w:val="en-GB" w:eastAsia="zh-CN"/>
          </w:rPr>
          <w:t>[0.018%~</w:t>
        </w:r>
      </w:ins>
      <w:r w:rsidR="0053154C" w:rsidRPr="000604A3">
        <w:rPr>
          <w:rFonts w:eastAsiaTheme="minorEastAsia"/>
          <w:color w:val="FF0000"/>
          <w:sz w:val="28"/>
          <w:szCs w:val="28"/>
          <w:lang w:val="en-GB" w:eastAsia="zh-CN"/>
        </w:rPr>
        <w:t>0.45%]</w:t>
      </w:r>
      <w:ins w:id="510" w:author="Xiaodong Shen" w:date="2023-08-15T00:48:00Z">
        <w:r w:rsidR="0053154C" w:rsidRPr="000604A3">
          <w:rPr>
            <w:rFonts w:eastAsiaTheme="minorEastAsia"/>
            <w:color w:val="FF0000"/>
            <w:sz w:val="28"/>
            <w:szCs w:val="28"/>
            <w:lang w:val="en-GB" w:eastAsia="zh-CN"/>
          </w:rPr>
          <w:t xml:space="preserve"> </w:t>
        </w:r>
        <w:r w:rsidR="0053154C" w:rsidRPr="000604A3">
          <w:rPr>
            <w:rFonts w:eastAsiaTheme="minorEastAsia"/>
            <w:sz w:val="28"/>
            <w:szCs w:val="28"/>
            <w:lang w:val="en-GB" w:eastAsia="zh-CN"/>
          </w:rPr>
          <w:t xml:space="preserve">for LP-WUS with 8 beams, </w:t>
        </w:r>
        <w:r w:rsidR="0053154C" w:rsidRPr="000604A3">
          <w:rPr>
            <w:rFonts w:eastAsiaTheme="minorEastAsia"/>
            <w:color w:val="FF0000"/>
            <w:sz w:val="28"/>
            <w:szCs w:val="28"/>
            <w:lang w:val="en-GB" w:eastAsia="zh-CN"/>
          </w:rPr>
          <w:t xml:space="preserve">20MHz </w:t>
        </w:r>
        <w:r w:rsidR="0053154C" w:rsidRPr="000604A3">
          <w:rPr>
            <w:rFonts w:eastAsiaTheme="minorEastAsia"/>
            <w:sz w:val="28"/>
            <w:szCs w:val="28"/>
            <w:lang w:val="en-GB" w:eastAsia="zh-CN"/>
          </w:rPr>
          <w:t>system BW</w:t>
        </w:r>
      </w:ins>
      <w:r w:rsidR="0053154C" w:rsidRPr="000604A3">
        <w:rPr>
          <w:rFonts w:eastAsiaTheme="minorEastAsia"/>
          <w:sz w:val="28"/>
          <w:szCs w:val="28"/>
          <w:lang w:val="en-GB" w:eastAsia="zh-CN"/>
        </w:rPr>
        <w:t xml:space="preserve"> based on varies configurations as described in the Table 8.5.1 - 1</w:t>
      </w:r>
    </w:p>
    <w:p w14:paraId="1E5B5090" w14:textId="727098CB" w:rsidR="0053154C" w:rsidRPr="000604A3" w:rsidRDefault="0053154C" w:rsidP="0053154C">
      <w:pPr>
        <w:pStyle w:val="affa"/>
        <w:numPr>
          <w:ilvl w:val="0"/>
          <w:numId w:val="20"/>
        </w:numPr>
        <w:ind w:leftChars="180" w:left="780"/>
        <w:rPr>
          <w:b/>
          <w:sz w:val="28"/>
          <w:lang w:val="en-GB"/>
          <w:rPrChange w:id="511" w:author="Xiaodong Shen" w:date="2023-08-15T00:48:00Z">
            <w:rPr>
              <w:sz w:val="28"/>
              <w:lang w:val="en-GB"/>
            </w:rPr>
          </w:rPrChange>
        </w:rPr>
      </w:pPr>
      <w:r w:rsidRPr="000604A3">
        <w:rPr>
          <w:b/>
          <w:sz w:val="28"/>
          <w:lang w:val="en-GB"/>
          <w:rPrChange w:id="512" w:author="Xiaodong Shen" w:date="2023-08-15T00:48:00Z">
            <w:rPr>
              <w:sz w:val="28"/>
              <w:lang w:val="en-GB"/>
            </w:rPr>
          </w:rPrChange>
        </w:rPr>
        <w:t xml:space="preserve">For LP-WUS carrying </w:t>
      </w:r>
      <w:r w:rsidRPr="000604A3">
        <w:rPr>
          <w:b/>
          <w:sz w:val="28"/>
          <w:u w:val="single"/>
          <w:lang w:val="en-GB"/>
          <w:rPrChange w:id="513" w:author="Xiaodong Shen" w:date="2023-08-15T00:48:00Z">
            <w:rPr>
              <w:sz w:val="28"/>
              <w:lang w:val="en-GB"/>
            </w:rPr>
          </w:rPrChange>
        </w:rPr>
        <w:t>multiple bits</w:t>
      </w:r>
      <w:r w:rsidRPr="000604A3">
        <w:rPr>
          <w:b/>
          <w:sz w:val="28"/>
          <w:lang w:val="en-GB"/>
          <w:rPrChange w:id="514" w:author="Xiaodong Shen" w:date="2023-08-15T00:48:00Z">
            <w:rPr>
              <w:sz w:val="28"/>
              <w:lang w:val="en-GB"/>
            </w:rPr>
          </w:rPrChange>
        </w:rPr>
        <w:t xml:space="preserve"> information</w:t>
      </w:r>
      <w:ins w:id="515" w:author="Xiaodong Shen" w:date="2023-08-15T00:48:00Z">
        <w:r w:rsidR="00202C33" w:rsidRPr="009E7B63">
          <w:rPr>
            <w:b/>
            <w:sz w:val="28"/>
            <w:szCs w:val="28"/>
            <w:lang w:val="en-GB"/>
          </w:rPr>
          <w:t xml:space="preserve"> based on OOK</w:t>
        </w:r>
      </w:ins>
      <w:r w:rsidRPr="000604A3">
        <w:rPr>
          <w:b/>
          <w:sz w:val="28"/>
          <w:lang w:val="en-GB"/>
          <w:rPrChange w:id="516" w:author="Xiaodong Shen" w:date="2023-08-15T00:48:00Z">
            <w:rPr>
              <w:sz w:val="28"/>
              <w:lang w:val="en-GB"/>
            </w:rPr>
          </w:rPrChange>
        </w:rPr>
        <w:t xml:space="preserve">, depending on the time-frequency occupation, </w:t>
      </w:r>
      <w:ins w:id="517" w:author="Xiaodong Shen" w:date="2023-08-15T00:48:00Z">
        <w:r w:rsidRPr="0053154C">
          <w:rPr>
            <w:b/>
            <w:bCs/>
            <w:sz w:val="28"/>
            <w:szCs w:val="28"/>
            <w:lang w:val="en-GB" w:eastAsia="zh-CN"/>
          </w:rPr>
          <w:t xml:space="preserve">traffic </w:t>
        </w:r>
      </w:ins>
      <w:r w:rsidRPr="000604A3">
        <w:rPr>
          <w:b/>
          <w:sz w:val="28"/>
          <w:lang w:val="en-GB"/>
          <w:rPrChange w:id="518" w:author="Xiaodong Shen" w:date="2023-08-15T00:48:00Z">
            <w:rPr>
              <w:sz w:val="28"/>
              <w:lang w:val="en-GB"/>
            </w:rPr>
          </w:rPrChange>
        </w:rPr>
        <w:t>inter-arrival time</w:t>
      </w:r>
      <w:ins w:id="519" w:author="Xiaodong Shen" w:date="2023-08-15T00:48:00Z">
        <w:r w:rsidRPr="0053154C">
          <w:rPr>
            <w:b/>
            <w:bCs/>
            <w:sz w:val="28"/>
            <w:szCs w:val="28"/>
            <w:lang w:val="en-GB" w:eastAsia="zh-CN"/>
          </w:rPr>
          <w:t>, number of beams</w:t>
        </w:r>
      </w:ins>
      <w:r w:rsidRPr="000604A3">
        <w:rPr>
          <w:b/>
          <w:sz w:val="28"/>
          <w:lang w:val="en-GB"/>
          <w:rPrChange w:id="520" w:author="Xiaodong Shen" w:date="2023-08-15T00:48:00Z">
            <w:rPr>
              <w:sz w:val="28"/>
              <w:lang w:val="en-GB"/>
            </w:rPr>
          </w:rPrChange>
        </w:rPr>
        <w:t>, system BW, the system overhead varies,</w:t>
      </w:r>
    </w:p>
    <w:p w14:paraId="302E6C2C" w14:textId="20B5CBFB" w:rsidR="0053154C" w:rsidRPr="000604A3" w:rsidRDefault="0053154C" w:rsidP="0053154C">
      <w:pPr>
        <w:pStyle w:val="affa"/>
        <w:numPr>
          <w:ilvl w:val="1"/>
          <w:numId w:val="20"/>
        </w:numPr>
        <w:ind w:leftChars="390" w:left="1200"/>
        <w:rPr>
          <w:ins w:id="521" w:author="Xiaodong Shen" w:date="2023-08-15T00:48:00Z"/>
          <w:sz w:val="28"/>
          <w:szCs w:val="28"/>
          <w:lang w:val="en-GB" w:eastAsia="zh-CN"/>
        </w:rPr>
      </w:pPr>
      <w:r w:rsidRPr="0053154C">
        <w:rPr>
          <w:rFonts w:eastAsiaTheme="minorEastAsia"/>
          <w:sz w:val="28"/>
          <w:szCs w:val="28"/>
          <w:lang w:val="en-GB" w:eastAsia="zh-CN"/>
        </w:rPr>
        <w:t xml:space="preserve">For </w:t>
      </w:r>
      <w:del w:id="522" w:author="Xiaodong Shen" w:date="2023-08-15T00:48:00Z">
        <w:r w:rsidR="00AB2CBF" w:rsidRPr="00010A30">
          <w:rPr>
            <w:rFonts w:eastAsiaTheme="minorEastAsia"/>
            <w:sz w:val="28"/>
            <w:lang w:val="en-GB" w:eastAsia="zh-CN"/>
          </w:rPr>
          <w:delText>100MHz system BW configuration with 8 beams, one</w:delText>
        </w:r>
      </w:del>
      <w:ins w:id="523" w:author="Xiaodong Shen" w:date="2023-08-15T00:48:00Z">
        <w:r w:rsidRPr="000604A3">
          <w:rPr>
            <w:rFonts w:eastAsiaTheme="minorEastAsia"/>
            <w:sz w:val="28"/>
            <w:szCs w:val="28"/>
            <w:lang w:val="en-GB" w:eastAsia="zh-CN"/>
          </w:rPr>
          <w:t xml:space="preserve">LP-WUS carrying </w:t>
        </w:r>
        <w:r w:rsidRPr="000604A3">
          <w:rPr>
            <w:rFonts w:eastAsiaTheme="minorEastAsia"/>
            <w:b/>
            <w:bCs/>
            <w:sz w:val="28"/>
            <w:szCs w:val="28"/>
            <w:lang w:val="en-GB" w:eastAsia="zh-CN"/>
          </w:rPr>
          <w:t>48-bit</w:t>
        </w:r>
        <w:r w:rsidRPr="000604A3">
          <w:rPr>
            <w:rFonts w:eastAsiaTheme="minorEastAsia"/>
            <w:sz w:val="28"/>
            <w:szCs w:val="28"/>
            <w:lang w:val="en-GB" w:eastAsia="zh-CN"/>
          </w:rPr>
          <w:t xml:space="preserve"> information,</w:t>
        </w:r>
      </w:ins>
    </w:p>
    <w:p w14:paraId="7FF88EE0" w14:textId="795F2084" w:rsidR="0053154C" w:rsidRPr="000604A3" w:rsidRDefault="0053154C" w:rsidP="000604A3">
      <w:pPr>
        <w:pStyle w:val="affa"/>
        <w:numPr>
          <w:ilvl w:val="2"/>
          <w:numId w:val="35"/>
        </w:numPr>
        <w:ind w:left="1843" w:hanging="425"/>
        <w:rPr>
          <w:sz w:val="28"/>
          <w:szCs w:val="28"/>
          <w:lang w:val="en-GB" w:eastAsia="zh-CN"/>
        </w:rPr>
        <w:pPrChange w:id="524" w:author="Xiaodong Shen" w:date="2023-08-15T00:48:00Z">
          <w:pPr>
            <w:pStyle w:val="affa"/>
            <w:numPr>
              <w:ilvl w:val="1"/>
              <w:numId w:val="20"/>
            </w:numPr>
            <w:ind w:leftChars="390" w:left="1200" w:hanging="420"/>
          </w:pPr>
        </w:pPrChange>
      </w:pPr>
      <w:ins w:id="525" w:author="Xiaodong Shen" w:date="2023-08-15T00:48:00Z">
        <w:r w:rsidRPr="000604A3">
          <w:rPr>
            <w:rFonts w:eastAsiaTheme="minorEastAsia"/>
            <w:sz w:val="28"/>
            <w:szCs w:val="28"/>
            <w:lang w:val="en-GB" w:eastAsia="zh-CN"/>
          </w:rPr>
          <w:t>O</w:t>
        </w:r>
        <w:commentRangeStart w:id="526"/>
        <w:r w:rsidRPr="000604A3">
          <w:rPr>
            <w:rFonts w:eastAsiaTheme="minorEastAsia"/>
            <w:sz w:val="28"/>
            <w:szCs w:val="28"/>
            <w:lang w:val="en-GB" w:eastAsia="zh-CN"/>
          </w:rPr>
          <w:t>ne</w:t>
        </w:r>
      </w:ins>
      <w:r w:rsidRPr="000604A3">
        <w:rPr>
          <w:rFonts w:eastAsiaTheme="minorEastAsia"/>
          <w:sz w:val="28"/>
          <w:szCs w:val="28"/>
          <w:lang w:val="en-GB" w:eastAsia="zh-CN"/>
        </w:rPr>
        <w:t xml:space="preserve"> company reports</w:t>
      </w:r>
      <w:commentRangeEnd w:id="526"/>
      <w:r w:rsidRPr="000604A3">
        <w:rPr>
          <w:rStyle w:val="aff8"/>
          <w:sz w:val="28"/>
          <w:rPrChange w:id="527" w:author="Xiaodong Shen" w:date="2023-08-15T00:48:00Z">
            <w:rPr>
              <w:rStyle w:val="aff8"/>
            </w:rPr>
          </w:rPrChange>
        </w:rPr>
        <w:commentReference w:id="526"/>
      </w:r>
      <w:r w:rsidRPr="0053154C">
        <w:rPr>
          <w:rFonts w:eastAsiaTheme="minorEastAsia"/>
          <w:sz w:val="28"/>
          <w:szCs w:val="28"/>
          <w:lang w:val="en-GB" w:eastAsia="zh-CN"/>
        </w:rPr>
        <w:t xml:space="preserve"> </w:t>
      </w:r>
      <w:del w:id="528" w:author="Xiaodong Shen" w:date="2023-08-15T00:48:00Z">
        <w:r w:rsidR="00AB2CBF" w:rsidRPr="00010A30">
          <w:rPr>
            <w:rFonts w:eastAsiaTheme="minorEastAsia"/>
            <w:sz w:val="28"/>
            <w:lang w:val="en-GB" w:eastAsia="zh-CN"/>
          </w:rPr>
          <w:delText xml:space="preserve">no more than </w:delText>
        </w:r>
        <w:r w:rsidR="00F43ED0" w:rsidRPr="00010A30">
          <w:rPr>
            <w:rFonts w:eastAsiaTheme="minorEastAsia"/>
            <w:sz w:val="28"/>
            <w:lang w:val="en-GB" w:eastAsia="zh-CN"/>
          </w:rPr>
          <w:delText>[</w:delText>
        </w:r>
        <w:r w:rsidR="00AB2CBF" w:rsidRPr="00010A30">
          <w:rPr>
            <w:rFonts w:eastAsiaTheme="minorEastAsia"/>
            <w:sz w:val="28"/>
            <w:lang w:val="en-GB" w:eastAsia="zh-CN"/>
          </w:rPr>
          <w:delText>2.61%</w:delText>
        </w:r>
        <w:r w:rsidR="00F43ED0" w:rsidRPr="00010A30">
          <w:rPr>
            <w:rFonts w:eastAsiaTheme="minorEastAsia"/>
            <w:sz w:val="28"/>
            <w:lang w:val="en-GB" w:eastAsia="zh-CN"/>
          </w:rPr>
          <w:delText>]</w:delText>
        </w:r>
        <w:r w:rsidR="00AB2CBF" w:rsidRPr="00010A30">
          <w:rPr>
            <w:rFonts w:eastAsiaTheme="minorEastAsia"/>
            <w:sz w:val="28"/>
            <w:lang w:val="en-GB" w:eastAsia="zh-CN"/>
          </w:rPr>
          <w:delText xml:space="preserve"> </w:delText>
        </w:r>
      </w:del>
      <w:r w:rsidRPr="000604A3">
        <w:rPr>
          <w:rFonts w:eastAsiaTheme="minorEastAsia"/>
          <w:sz w:val="28"/>
          <w:szCs w:val="28"/>
          <w:lang w:val="en-GB" w:eastAsia="zh-CN"/>
        </w:rPr>
        <w:t xml:space="preserve">system overhead </w:t>
      </w:r>
      <w:ins w:id="529" w:author="Xiaodong Shen" w:date="2023-08-15T00:48:00Z">
        <w:r w:rsidRPr="000604A3">
          <w:rPr>
            <w:rFonts w:eastAsiaTheme="minorEastAsia"/>
            <w:sz w:val="28"/>
            <w:szCs w:val="28"/>
            <w:lang w:val="en-GB" w:eastAsia="zh-CN"/>
          </w:rPr>
          <w:t xml:space="preserve">is 2.61% (100MHz system BW) and 8.14% ~10.04% (20MHz system BW) </w:t>
        </w:r>
      </w:ins>
      <w:r w:rsidRPr="000604A3">
        <w:rPr>
          <w:rFonts w:eastAsiaTheme="minorEastAsia"/>
          <w:sz w:val="28"/>
          <w:szCs w:val="28"/>
          <w:lang w:val="en-GB" w:eastAsia="zh-CN"/>
        </w:rPr>
        <w:t xml:space="preserve">for 48-bits LP-WUS </w:t>
      </w:r>
      <w:ins w:id="530" w:author="Xiaodong Shen" w:date="2023-08-15T00:48:00Z">
        <w:r w:rsidRPr="000604A3">
          <w:rPr>
            <w:rFonts w:eastAsiaTheme="minorEastAsia"/>
            <w:sz w:val="28"/>
            <w:szCs w:val="28"/>
            <w:lang w:val="en-GB" w:eastAsia="zh-CN"/>
          </w:rPr>
          <w:t>with 8 beams;</w:t>
        </w:r>
      </w:ins>
    </w:p>
    <w:p w14:paraId="7D8E1EBB" w14:textId="516F5AF8" w:rsidR="0053154C" w:rsidRPr="000604A3" w:rsidRDefault="0053154C" w:rsidP="0053154C">
      <w:pPr>
        <w:pStyle w:val="affa"/>
        <w:numPr>
          <w:ilvl w:val="1"/>
          <w:numId w:val="20"/>
        </w:numPr>
        <w:ind w:leftChars="390" w:left="1200"/>
        <w:rPr>
          <w:ins w:id="531" w:author="Xiaodong Shen" w:date="2023-08-15T00:48:00Z"/>
          <w:sz w:val="28"/>
          <w:szCs w:val="28"/>
          <w:lang w:val="en-GB" w:eastAsia="zh-CN"/>
        </w:rPr>
      </w:pPr>
      <w:r w:rsidRPr="000604A3">
        <w:rPr>
          <w:rFonts w:eastAsiaTheme="minorEastAsia"/>
          <w:sz w:val="28"/>
          <w:szCs w:val="28"/>
          <w:lang w:val="en-GB" w:eastAsia="zh-CN"/>
        </w:rPr>
        <w:t xml:space="preserve">For </w:t>
      </w:r>
      <w:del w:id="532" w:author="Xiaodong Shen" w:date="2023-08-15T00:48:00Z">
        <w:r w:rsidR="00AB2CBF" w:rsidRPr="00010A30">
          <w:rPr>
            <w:rFonts w:eastAsiaTheme="minorEastAsia"/>
            <w:sz w:val="28"/>
            <w:lang w:val="en-GB" w:eastAsia="zh-CN"/>
          </w:rPr>
          <w:delText xml:space="preserve">20MHz system BW configuration with 8 beams, </w:delText>
        </w:r>
        <w:commentRangeStart w:id="533"/>
        <w:r w:rsidR="00AB2CBF" w:rsidRPr="00010A30">
          <w:rPr>
            <w:rFonts w:eastAsiaTheme="minorEastAsia"/>
            <w:sz w:val="28"/>
            <w:lang w:val="en-GB" w:eastAsia="zh-CN"/>
          </w:rPr>
          <w:delText>one company reports</w:delText>
        </w:r>
        <w:commentRangeEnd w:id="533"/>
        <w:r w:rsidR="0043629F">
          <w:rPr>
            <w:rStyle w:val="aff8"/>
            <w:rFonts w:eastAsia="宋体"/>
            <w:lang w:eastAsia="zh-CN"/>
          </w:rPr>
          <w:commentReference w:id="533"/>
        </w:r>
        <w:r w:rsidR="00AB2CBF" w:rsidRPr="00010A30">
          <w:rPr>
            <w:rFonts w:eastAsiaTheme="minorEastAsia"/>
            <w:sz w:val="28"/>
            <w:lang w:val="en-GB" w:eastAsia="zh-CN"/>
          </w:rPr>
          <w:delText xml:space="preserve"> no more than </w:delText>
        </w:r>
        <w:r w:rsidR="00F43ED0" w:rsidRPr="00010A30">
          <w:rPr>
            <w:rFonts w:eastAsiaTheme="minorEastAsia"/>
            <w:sz w:val="28"/>
            <w:lang w:val="en-GB" w:eastAsia="zh-CN"/>
          </w:rPr>
          <w:delText>[</w:delText>
        </w:r>
        <w:r w:rsidR="00AB2CBF" w:rsidRPr="0043629F">
          <w:rPr>
            <w:rFonts w:eastAsiaTheme="minorEastAsia"/>
            <w:sz w:val="28"/>
            <w:lang w:val="en-GB" w:eastAsia="zh-CN"/>
          </w:rPr>
          <w:delText>8.14</w:delText>
        </w:r>
        <w:r w:rsidR="0043629F" w:rsidRPr="0043629F">
          <w:rPr>
            <w:rFonts w:eastAsiaTheme="minorEastAsia"/>
            <w:sz w:val="28"/>
            <w:lang w:val="en-GB" w:eastAsia="zh-CN"/>
          </w:rPr>
          <w:delText>%</w:delText>
        </w:r>
        <w:r w:rsidR="0043629F">
          <w:rPr>
            <w:rFonts w:eastAsiaTheme="minorEastAsia"/>
            <w:sz w:val="28"/>
            <w:lang w:val="en-GB" w:eastAsia="zh-CN"/>
          </w:rPr>
          <w:delText>~</w:delText>
        </w:r>
        <w:r w:rsidR="00AB2CBF" w:rsidRPr="00010A30">
          <w:rPr>
            <w:rFonts w:eastAsiaTheme="minorEastAsia"/>
            <w:sz w:val="28"/>
            <w:lang w:val="en-GB" w:eastAsia="zh-CN"/>
          </w:rPr>
          <w:delText>10.04%</w:delText>
        </w:r>
        <w:r w:rsidR="00F43ED0" w:rsidRPr="00010A30">
          <w:rPr>
            <w:rFonts w:eastAsiaTheme="minorEastAsia"/>
            <w:sz w:val="28"/>
            <w:lang w:val="en-GB" w:eastAsia="zh-CN"/>
          </w:rPr>
          <w:delText>]</w:delText>
        </w:r>
        <w:r w:rsidR="00AB2CBF" w:rsidRPr="00010A30">
          <w:rPr>
            <w:rFonts w:eastAsiaTheme="minorEastAsia"/>
            <w:sz w:val="28"/>
            <w:lang w:val="en-GB" w:eastAsia="zh-CN"/>
          </w:rPr>
          <w:delText xml:space="preserve"> </w:delText>
        </w:r>
      </w:del>
      <w:ins w:id="534" w:author="Xiaodong Shen" w:date="2023-08-15T00:48:00Z">
        <w:r w:rsidRPr="000604A3">
          <w:rPr>
            <w:rFonts w:eastAsiaTheme="minorEastAsia"/>
            <w:sz w:val="28"/>
            <w:szCs w:val="28"/>
            <w:lang w:val="en-GB" w:eastAsia="zh-CN"/>
          </w:rPr>
          <w:t xml:space="preserve">LP-WUS carrying </w:t>
        </w:r>
        <w:r w:rsidRPr="000604A3">
          <w:rPr>
            <w:rFonts w:eastAsiaTheme="minorEastAsia"/>
            <w:b/>
            <w:bCs/>
            <w:sz w:val="28"/>
            <w:szCs w:val="28"/>
            <w:lang w:val="en-GB" w:eastAsia="zh-CN"/>
          </w:rPr>
          <w:t>7-24 bit</w:t>
        </w:r>
        <w:r w:rsidRPr="000604A3">
          <w:rPr>
            <w:rFonts w:eastAsiaTheme="minorEastAsia"/>
            <w:sz w:val="28"/>
            <w:szCs w:val="28"/>
            <w:lang w:val="en-GB" w:eastAsia="zh-CN"/>
          </w:rPr>
          <w:t xml:space="preserve"> information,</w:t>
        </w:r>
      </w:ins>
    </w:p>
    <w:p w14:paraId="5980CA95" w14:textId="77777777" w:rsidR="00AB2CBF" w:rsidRPr="00010A30" w:rsidRDefault="0053154C" w:rsidP="00141815">
      <w:pPr>
        <w:pStyle w:val="affa"/>
        <w:numPr>
          <w:ilvl w:val="1"/>
          <w:numId w:val="20"/>
        </w:numPr>
        <w:ind w:leftChars="390" w:left="1200"/>
        <w:rPr>
          <w:del w:id="535" w:author="Xiaodong Shen" w:date="2023-08-15T00:48:00Z"/>
          <w:sz w:val="28"/>
          <w:lang w:val="en-GB" w:eastAsia="zh-CN"/>
        </w:rPr>
      </w:pPr>
      <w:ins w:id="536" w:author="Xiaodong Shen" w:date="2023-08-15T00:48:00Z">
        <w:r w:rsidRPr="000604A3">
          <w:rPr>
            <w:rFonts w:eastAsiaTheme="minorEastAsia"/>
            <w:sz w:val="28"/>
            <w:szCs w:val="28"/>
            <w:lang w:val="en-GB" w:eastAsia="zh-CN"/>
          </w:rPr>
          <w:t xml:space="preserve">Three companies </w:t>
        </w:r>
        <w:commentRangeStart w:id="537"/>
        <w:r w:rsidRPr="000604A3">
          <w:rPr>
            <w:rFonts w:eastAsiaTheme="minorEastAsia"/>
            <w:sz w:val="28"/>
            <w:szCs w:val="28"/>
            <w:lang w:val="en-GB" w:eastAsia="zh-CN"/>
          </w:rPr>
          <w:t>report</w:t>
        </w:r>
        <w:r w:rsidRPr="000604A3">
          <w:rPr>
            <w:sz w:val="28"/>
            <w:szCs w:val="28"/>
            <w:lang w:val="en-GB" w:eastAsia="zh-CN"/>
          </w:rPr>
          <w:t xml:space="preserve"> </w:t>
        </w:r>
        <w:commentRangeEnd w:id="537"/>
        <w:r w:rsidRPr="000604A3">
          <w:rPr>
            <w:rStyle w:val="aff8"/>
            <w:sz w:val="28"/>
            <w:szCs w:val="28"/>
            <w:lang w:eastAsia="zh-CN"/>
          </w:rPr>
          <w:commentReference w:id="537"/>
        </w:r>
      </w:ins>
      <w:r w:rsidRPr="0053154C">
        <w:rPr>
          <w:sz w:val="28"/>
          <w:szCs w:val="28"/>
          <w:lang w:val="en-GB" w:eastAsia="zh-CN"/>
        </w:rPr>
        <w:t>system overhead</w:t>
      </w:r>
      <w:r w:rsidRPr="00202C33">
        <w:rPr>
          <w:rFonts w:eastAsiaTheme="minorEastAsia"/>
          <w:sz w:val="28"/>
          <w:szCs w:val="28"/>
          <w:lang w:val="en-GB" w:eastAsia="zh-CN"/>
        </w:rPr>
        <w:t xml:space="preserve"> </w:t>
      </w:r>
      <w:ins w:id="538" w:author="Xiaodong Shen" w:date="2023-08-15T00:48:00Z">
        <w:r w:rsidRPr="00202C33">
          <w:rPr>
            <w:rFonts w:eastAsiaTheme="minorEastAsia"/>
            <w:sz w:val="28"/>
            <w:szCs w:val="28"/>
            <w:lang w:val="en-GB" w:eastAsia="zh-CN"/>
          </w:rPr>
          <w:t>is [</w:t>
        </w:r>
        <w:r w:rsidRPr="00202C33">
          <w:rPr>
            <w:rFonts w:eastAsiaTheme="minorEastAsia"/>
            <w:color w:val="FF0000"/>
            <w:sz w:val="28"/>
            <w:szCs w:val="28"/>
            <w:lang w:val="en-GB" w:eastAsia="zh-CN"/>
          </w:rPr>
          <w:t>0.0004%~1.4%</w:t>
        </w:r>
        <w:r w:rsidRPr="007725B5">
          <w:rPr>
            <w:rFonts w:eastAsiaTheme="minorEastAsia"/>
            <w:sz w:val="28"/>
            <w:szCs w:val="28"/>
            <w:lang w:val="en-GB" w:eastAsia="zh-CN"/>
          </w:rPr>
          <w:t xml:space="preserve">], </w:t>
        </w:r>
      </w:ins>
      <w:r w:rsidRPr="007725B5">
        <w:rPr>
          <w:rFonts w:eastAsiaTheme="minorEastAsia"/>
          <w:sz w:val="28"/>
          <w:szCs w:val="28"/>
          <w:lang w:val="en-GB" w:eastAsia="zh-CN"/>
        </w:rPr>
        <w:t>for</w:t>
      </w:r>
      <w:r w:rsidRPr="007725B5">
        <w:rPr>
          <w:sz w:val="28"/>
          <w:szCs w:val="28"/>
          <w:lang w:val="en-GB" w:eastAsia="zh-CN"/>
        </w:rPr>
        <w:t xml:space="preserve"> </w:t>
      </w:r>
      <w:del w:id="539" w:author="Xiaodong Shen" w:date="2023-08-15T00:48:00Z">
        <w:r w:rsidR="00AB2CBF" w:rsidRPr="00010A30">
          <w:rPr>
            <w:rFonts w:eastAsiaTheme="minorEastAsia"/>
            <w:sz w:val="28"/>
            <w:lang w:val="en-GB" w:eastAsia="zh-CN"/>
          </w:rPr>
          <w:delText>48-bits</w:delText>
        </w:r>
      </w:del>
      <w:ins w:id="540" w:author="Xiaodong Shen" w:date="2023-08-15T00:48:00Z">
        <w:r w:rsidRPr="000604A3">
          <w:rPr>
            <w:sz w:val="28"/>
            <w:szCs w:val="28"/>
            <w:lang w:val="en-GB" w:eastAsia="zh-CN"/>
          </w:rPr>
          <w:t>7~24bits</w:t>
        </w:r>
      </w:ins>
      <w:r w:rsidRPr="000604A3">
        <w:rPr>
          <w:sz w:val="28"/>
          <w:szCs w:val="28"/>
          <w:lang w:val="en-GB" w:eastAsia="zh-CN"/>
        </w:rPr>
        <w:t xml:space="preserve"> LP-WUS</w:t>
      </w:r>
    </w:p>
    <w:p w14:paraId="74A3F4EC" w14:textId="457F99DF" w:rsidR="0053154C" w:rsidRPr="000604A3" w:rsidRDefault="00F43ED0" w:rsidP="0053154C">
      <w:pPr>
        <w:pStyle w:val="affa"/>
        <w:numPr>
          <w:ilvl w:val="2"/>
          <w:numId w:val="35"/>
        </w:numPr>
        <w:ind w:left="1843" w:hanging="425"/>
        <w:rPr>
          <w:ins w:id="541" w:author="Xiaodong Shen" w:date="2023-08-15T00:48:00Z"/>
          <w:sz w:val="28"/>
          <w:szCs w:val="28"/>
          <w:lang w:val="en-GB" w:eastAsia="zh-CN"/>
        </w:rPr>
      </w:pPr>
      <w:del w:id="542" w:author="Xiaodong Shen" w:date="2023-08-15T00:48:00Z">
        <w:r w:rsidRPr="00010A30">
          <w:rPr>
            <w:rFonts w:eastAsiaTheme="minorEastAsia" w:hint="eastAsia"/>
            <w:sz w:val="28"/>
            <w:lang w:val="en-GB" w:eastAsia="zh-CN"/>
          </w:rPr>
          <w:delText>F</w:delText>
        </w:r>
        <w:r w:rsidRPr="00010A30">
          <w:rPr>
            <w:rFonts w:eastAsiaTheme="minorEastAsia"/>
            <w:sz w:val="28"/>
            <w:lang w:val="en-GB" w:eastAsia="zh-CN"/>
          </w:rPr>
          <w:delText>or</w:delText>
        </w:r>
      </w:del>
      <w:ins w:id="543" w:author="Xiaodong Shen" w:date="2023-08-15T00:48:00Z">
        <w:r w:rsidR="0053154C" w:rsidRPr="000604A3">
          <w:rPr>
            <w:sz w:val="28"/>
            <w:szCs w:val="28"/>
            <w:lang w:val="en-GB" w:eastAsia="zh-CN"/>
          </w:rPr>
          <w:t xml:space="preserve"> with 1~8 beams,</w:t>
        </w:r>
      </w:ins>
      <w:r w:rsidR="0053154C" w:rsidRPr="000604A3">
        <w:rPr>
          <w:sz w:val="28"/>
          <w:szCs w:val="28"/>
          <w:lang w:val="en-GB" w:eastAsia="zh-CN"/>
        </w:rPr>
        <w:t xml:space="preserve"> 20MHz system BW</w:t>
      </w:r>
      <w:del w:id="544" w:author="Xiaodong Shen" w:date="2023-08-15T00:48:00Z">
        <w:r w:rsidRPr="00010A30">
          <w:rPr>
            <w:rFonts w:eastAsiaTheme="minorEastAsia"/>
            <w:sz w:val="28"/>
            <w:lang w:val="en-GB" w:eastAsia="zh-CN"/>
          </w:rPr>
          <w:delText xml:space="preserve"> configuration with 8 beams, </w:delText>
        </w:r>
        <w:commentRangeStart w:id="545"/>
        <w:r w:rsidRPr="00010A30">
          <w:rPr>
            <w:rFonts w:eastAsiaTheme="minorEastAsia"/>
            <w:sz w:val="28"/>
            <w:lang w:val="en-GB" w:eastAsia="zh-CN"/>
          </w:rPr>
          <w:delText>one company</w:delText>
        </w:r>
        <w:commentRangeEnd w:id="545"/>
        <w:r w:rsidR="0043629F">
          <w:rPr>
            <w:rStyle w:val="aff8"/>
            <w:rFonts w:eastAsia="宋体"/>
            <w:lang w:eastAsia="zh-CN"/>
          </w:rPr>
          <w:commentReference w:id="545"/>
        </w:r>
        <w:r w:rsidRPr="00010A30">
          <w:rPr>
            <w:rFonts w:eastAsiaTheme="minorEastAsia"/>
            <w:sz w:val="28"/>
            <w:lang w:val="en-GB" w:eastAsia="zh-CN"/>
          </w:rPr>
          <w:delText xml:space="preserve"> reports no more than </w:delText>
        </w:r>
        <w:r w:rsidRPr="00010A30">
          <w:rPr>
            <w:rFonts w:eastAsiaTheme="minorEastAsia"/>
            <w:color w:val="FF0000"/>
            <w:sz w:val="28"/>
            <w:lang w:val="en-GB" w:eastAsia="zh-CN"/>
          </w:rPr>
          <w:delText>[</w:delText>
        </w:r>
        <w:r w:rsidR="008C59C2">
          <w:rPr>
            <w:rFonts w:eastAsiaTheme="minorEastAsia"/>
            <w:color w:val="FF0000"/>
            <w:sz w:val="28"/>
            <w:lang w:val="en-GB" w:eastAsia="zh-CN"/>
          </w:rPr>
          <w:delText>1.4</w:delText>
        </w:r>
        <w:r w:rsidR="005C18AE" w:rsidRPr="00010A30">
          <w:rPr>
            <w:rFonts w:eastAsiaTheme="minorEastAsia"/>
            <w:color w:val="FF0000"/>
            <w:sz w:val="28"/>
            <w:lang w:val="en-GB" w:eastAsia="zh-CN"/>
          </w:rPr>
          <w:delText>%</w:delText>
        </w:r>
        <w:r w:rsidRPr="00010A30">
          <w:rPr>
            <w:rFonts w:eastAsiaTheme="minorEastAsia"/>
            <w:sz w:val="28"/>
            <w:lang w:val="en-GB" w:eastAsia="zh-CN"/>
          </w:rPr>
          <w:delText xml:space="preserve">] </w:delText>
        </w:r>
      </w:del>
      <w:ins w:id="546" w:author="Xiaodong Shen" w:date="2023-08-15T00:48:00Z">
        <w:r w:rsidR="0053154C" w:rsidRPr="000604A3">
          <w:rPr>
            <w:sz w:val="28"/>
            <w:szCs w:val="28"/>
            <w:lang w:val="en-GB" w:eastAsia="zh-CN"/>
          </w:rPr>
          <w:t>;</w:t>
        </w:r>
      </w:ins>
    </w:p>
    <w:p w14:paraId="3E16B616" w14:textId="77777777" w:rsidR="00F43ED0" w:rsidRPr="008C59C2" w:rsidRDefault="0053154C" w:rsidP="00141815">
      <w:pPr>
        <w:pStyle w:val="affa"/>
        <w:numPr>
          <w:ilvl w:val="1"/>
          <w:numId w:val="20"/>
        </w:numPr>
        <w:ind w:leftChars="390" w:left="1200"/>
        <w:rPr>
          <w:del w:id="547" w:author="Xiaodong Shen" w:date="2023-08-15T00:48:00Z"/>
          <w:sz w:val="28"/>
          <w:lang w:val="en-GB" w:eastAsia="zh-CN"/>
        </w:rPr>
      </w:pPr>
      <w:ins w:id="548" w:author="Xiaodong Shen" w:date="2023-08-15T00:48:00Z">
        <w:r w:rsidRPr="000604A3">
          <w:rPr>
            <w:sz w:val="28"/>
            <w:szCs w:val="28"/>
            <w:lang w:val="en-GB" w:eastAsia="zh-CN"/>
          </w:rPr>
          <w:t xml:space="preserve">Three companies </w:t>
        </w:r>
        <w:commentRangeStart w:id="549"/>
        <w:r w:rsidRPr="000604A3">
          <w:rPr>
            <w:sz w:val="28"/>
            <w:szCs w:val="28"/>
            <w:lang w:val="en-GB" w:eastAsia="zh-CN"/>
          </w:rPr>
          <w:t xml:space="preserve">report </w:t>
        </w:r>
        <w:commentRangeEnd w:id="549"/>
        <w:r w:rsidRPr="000604A3">
          <w:rPr>
            <w:rStyle w:val="aff8"/>
            <w:rFonts w:eastAsia="宋体"/>
            <w:sz w:val="28"/>
            <w:szCs w:val="28"/>
            <w:lang w:eastAsia="zh-CN"/>
          </w:rPr>
          <w:commentReference w:id="549"/>
        </w:r>
      </w:ins>
      <w:r w:rsidRPr="0053154C">
        <w:rPr>
          <w:sz w:val="28"/>
          <w:szCs w:val="28"/>
          <w:lang w:val="en-GB" w:eastAsia="zh-CN"/>
        </w:rPr>
        <w:t xml:space="preserve">system overhead </w:t>
      </w:r>
      <w:ins w:id="550" w:author="Xiaodong Shen" w:date="2023-08-15T00:48:00Z">
        <w:r w:rsidRPr="00202C33">
          <w:rPr>
            <w:sz w:val="28"/>
            <w:szCs w:val="28"/>
            <w:lang w:val="en-GB" w:eastAsia="zh-CN"/>
          </w:rPr>
          <w:t>is [</w:t>
        </w:r>
        <w:r w:rsidRPr="00202C33">
          <w:rPr>
            <w:rFonts w:eastAsiaTheme="minorEastAsia"/>
            <w:color w:val="FF0000"/>
            <w:sz w:val="28"/>
            <w:szCs w:val="28"/>
            <w:lang w:val="en-GB" w:eastAsia="zh-CN"/>
          </w:rPr>
          <w:t>0.0100%~1.777%</w:t>
        </w:r>
        <w:r w:rsidRPr="00202C33">
          <w:rPr>
            <w:sz w:val="28"/>
            <w:szCs w:val="28"/>
            <w:lang w:val="en-GB" w:eastAsia="zh-CN"/>
          </w:rPr>
          <w:t xml:space="preserve">] </w:t>
        </w:r>
      </w:ins>
      <w:r w:rsidRPr="00202C33">
        <w:rPr>
          <w:sz w:val="28"/>
          <w:szCs w:val="28"/>
          <w:lang w:val="en-GB" w:eastAsia="zh-CN"/>
        </w:rPr>
        <w:t xml:space="preserve">for </w:t>
      </w:r>
      <w:del w:id="551" w:author="Xiaodong Shen" w:date="2023-08-15T00:48:00Z">
        <w:r w:rsidR="00D9764E">
          <w:rPr>
            <w:rFonts w:eastAsiaTheme="minorEastAsia"/>
            <w:sz w:val="28"/>
            <w:lang w:val="en-GB" w:eastAsia="zh-CN"/>
          </w:rPr>
          <w:delText>8</w:delText>
        </w:r>
        <w:r w:rsidR="00D9764E">
          <w:rPr>
            <w:rFonts w:eastAsiaTheme="minorEastAsia" w:hint="eastAsia"/>
            <w:sz w:val="28"/>
            <w:lang w:val="en-GB" w:eastAsia="zh-CN"/>
          </w:rPr>
          <w:delText>~</w:delText>
        </w:r>
        <w:r w:rsidR="00F43ED0" w:rsidRPr="00010A30">
          <w:rPr>
            <w:rFonts w:eastAsiaTheme="minorEastAsia"/>
            <w:sz w:val="28"/>
            <w:lang w:val="en-GB" w:eastAsia="zh-CN"/>
          </w:rPr>
          <w:delText>12-bits</w:delText>
        </w:r>
      </w:del>
      <w:ins w:id="552" w:author="Xiaodong Shen" w:date="2023-08-15T00:48:00Z">
        <w:r w:rsidRPr="000604A3">
          <w:rPr>
            <w:sz w:val="28"/>
            <w:szCs w:val="28"/>
            <w:lang w:val="en-GB" w:eastAsia="zh-CN"/>
          </w:rPr>
          <w:t>7~24bits</w:t>
        </w:r>
      </w:ins>
      <w:r w:rsidRPr="000604A3">
        <w:rPr>
          <w:sz w:val="28"/>
          <w:szCs w:val="28"/>
          <w:lang w:val="en-GB" w:eastAsia="zh-CN"/>
        </w:rPr>
        <w:t xml:space="preserve"> LP-WUS</w:t>
      </w:r>
    </w:p>
    <w:p w14:paraId="50F7F353" w14:textId="238196A4" w:rsidR="0053154C" w:rsidRDefault="008C59C2">
      <w:pPr>
        <w:pStyle w:val="affa"/>
        <w:numPr>
          <w:ilvl w:val="2"/>
          <w:numId w:val="35"/>
        </w:numPr>
        <w:ind w:left="1843" w:hanging="425"/>
        <w:rPr>
          <w:ins w:id="553" w:author="Xiaodong Shen" w:date="2023-08-15T00:48:00Z"/>
          <w:sz w:val="28"/>
          <w:szCs w:val="28"/>
          <w:lang w:val="en-GB" w:eastAsia="zh-CN"/>
        </w:rPr>
      </w:pPr>
      <w:del w:id="554" w:author="Xiaodong Shen" w:date="2023-08-15T00:48:00Z">
        <w:r w:rsidRPr="00010A30">
          <w:rPr>
            <w:rFonts w:eastAsiaTheme="minorEastAsia" w:hint="eastAsia"/>
            <w:sz w:val="28"/>
            <w:lang w:val="en-GB" w:eastAsia="zh-CN"/>
          </w:rPr>
          <w:delText>F</w:delText>
        </w:r>
        <w:r w:rsidRPr="00010A30">
          <w:rPr>
            <w:rFonts w:eastAsiaTheme="minorEastAsia"/>
            <w:sz w:val="28"/>
            <w:lang w:val="en-GB" w:eastAsia="zh-CN"/>
          </w:rPr>
          <w:delText>or</w:delText>
        </w:r>
      </w:del>
      <w:ins w:id="555" w:author="Xiaodong Shen" w:date="2023-08-15T00:48:00Z">
        <w:r w:rsidR="0053154C" w:rsidRPr="000604A3">
          <w:rPr>
            <w:sz w:val="28"/>
            <w:szCs w:val="28"/>
            <w:lang w:val="en-GB" w:eastAsia="zh-CN"/>
          </w:rPr>
          <w:t xml:space="preserve"> with 1~8 beams,</w:t>
        </w:r>
      </w:ins>
      <w:r w:rsidR="0053154C" w:rsidRPr="000604A3">
        <w:rPr>
          <w:sz w:val="28"/>
          <w:szCs w:val="28"/>
          <w:lang w:val="en-GB" w:eastAsia="zh-CN"/>
        </w:rPr>
        <w:t xml:space="preserve"> 100MHz system BW</w:t>
      </w:r>
      <w:del w:id="556" w:author="Xiaodong Shen" w:date="2023-08-15T00:48:00Z">
        <w:r w:rsidRPr="00010A30">
          <w:rPr>
            <w:rFonts w:eastAsiaTheme="minorEastAsia"/>
            <w:sz w:val="28"/>
            <w:lang w:val="en-GB" w:eastAsia="zh-CN"/>
          </w:rPr>
          <w:delText xml:space="preserve"> configuration with 8 beams</w:delText>
        </w:r>
      </w:del>
      <w:ins w:id="557" w:author="Xiaodong Shen" w:date="2023-08-15T00:48:00Z">
        <w:r w:rsidR="0053154C" w:rsidRPr="000604A3">
          <w:rPr>
            <w:sz w:val="28"/>
            <w:szCs w:val="28"/>
            <w:lang w:val="en-GB" w:eastAsia="zh-CN"/>
          </w:rPr>
          <w:t>.</w:t>
        </w:r>
      </w:ins>
    </w:p>
    <w:p w14:paraId="18C27C6D" w14:textId="7CF7F324" w:rsidR="009E7B63" w:rsidRPr="000604A3" w:rsidRDefault="009E7B63" w:rsidP="009E7B63">
      <w:pPr>
        <w:pStyle w:val="affa"/>
        <w:numPr>
          <w:ilvl w:val="0"/>
          <w:numId w:val="20"/>
        </w:numPr>
        <w:ind w:leftChars="180" w:left="780"/>
        <w:rPr>
          <w:rFonts w:eastAsiaTheme="minorEastAsia"/>
          <w:sz w:val="28"/>
          <w:szCs w:val="28"/>
          <w:lang w:val="en-GB" w:eastAsia="zh-CN"/>
        </w:rPr>
        <w:pPrChange w:id="558" w:author="Xiaodong Shen" w:date="2023-08-15T00:48:00Z">
          <w:pPr>
            <w:pStyle w:val="affa"/>
            <w:numPr>
              <w:ilvl w:val="1"/>
              <w:numId w:val="20"/>
            </w:numPr>
            <w:ind w:leftChars="390" w:left="1200" w:hanging="420"/>
          </w:pPr>
        </w:pPrChange>
      </w:pPr>
      <w:ins w:id="559" w:author="Xiaodong Shen" w:date="2023-08-15T00:48:00Z">
        <w:r w:rsidRPr="000604A3">
          <w:rPr>
            <w:rFonts w:eastAsiaTheme="minorEastAsia"/>
            <w:sz w:val="28"/>
            <w:szCs w:val="28"/>
            <w:lang w:val="en-GB" w:eastAsia="zh-CN"/>
          </w:rPr>
          <w:t>For LP-WUS carrying 1-bit information based on SSS</w:t>
        </w:r>
      </w:ins>
      <w:r w:rsidRPr="000604A3">
        <w:rPr>
          <w:rFonts w:eastAsiaTheme="minorEastAsia"/>
          <w:sz w:val="28"/>
          <w:szCs w:val="28"/>
          <w:lang w:val="en-GB" w:eastAsia="zh-CN"/>
        </w:rPr>
        <w:t xml:space="preserve">, </w:t>
      </w:r>
      <w:commentRangeStart w:id="560"/>
      <w:r w:rsidRPr="000604A3">
        <w:rPr>
          <w:rFonts w:eastAsiaTheme="minorEastAsia"/>
          <w:sz w:val="28"/>
          <w:szCs w:val="28"/>
          <w:lang w:val="en-GB" w:eastAsia="zh-CN"/>
        </w:rPr>
        <w:t>one company</w:t>
      </w:r>
      <w:commentRangeEnd w:id="560"/>
      <w:r w:rsidR="0043629F">
        <w:rPr>
          <w:rStyle w:val="aff8"/>
          <w:rFonts w:eastAsia="宋体"/>
          <w:lang w:eastAsia="zh-CN"/>
        </w:rPr>
        <w:commentReference w:id="560"/>
      </w:r>
      <w:r w:rsidRPr="000604A3">
        <w:rPr>
          <w:rFonts w:eastAsiaTheme="minorEastAsia"/>
          <w:sz w:val="28"/>
          <w:szCs w:val="28"/>
          <w:lang w:val="en-GB" w:eastAsia="zh-CN"/>
        </w:rPr>
        <w:t xml:space="preserve"> reports</w:t>
      </w:r>
      <w:del w:id="561" w:author="Xiaodong Shen" w:date="2023-08-15T00:48:00Z">
        <w:r w:rsidR="008C59C2" w:rsidRPr="00010A30">
          <w:rPr>
            <w:rFonts w:eastAsiaTheme="minorEastAsia"/>
            <w:sz w:val="28"/>
            <w:lang w:val="en-GB" w:eastAsia="zh-CN"/>
          </w:rPr>
          <w:delText xml:space="preserve"> no more than </w:delText>
        </w:r>
        <w:r w:rsidR="008C59C2" w:rsidRPr="00010A30">
          <w:rPr>
            <w:rFonts w:eastAsiaTheme="minorEastAsia"/>
            <w:color w:val="FF0000"/>
            <w:sz w:val="28"/>
            <w:lang w:val="en-GB" w:eastAsia="zh-CN"/>
          </w:rPr>
          <w:delText>[</w:delText>
        </w:r>
        <w:r w:rsidR="008C59C2">
          <w:rPr>
            <w:rFonts w:eastAsiaTheme="minorEastAsia"/>
            <w:color w:val="FF0000"/>
            <w:sz w:val="28"/>
            <w:lang w:val="en-GB" w:eastAsia="zh-CN"/>
          </w:rPr>
          <w:delText>0.275</w:delText>
        </w:r>
        <w:r w:rsidR="008C59C2">
          <w:rPr>
            <w:rFonts w:eastAsiaTheme="minorEastAsia" w:hint="eastAsia"/>
            <w:color w:val="FF0000"/>
            <w:sz w:val="28"/>
            <w:lang w:val="en-GB" w:eastAsia="zh-CN"/>
          </w:rPr>
          <w:delText>%</w:delText>
        </w:r>
        <w:r w:rsidR="008C59C2" w:rsidRPr="00010A30">
          <w:rPr>
            <w:rFonts w:eastAsiaTheme="minorEastAsia"/>
            <w:sz w:val="28"/>
            <w:lang w:val="en-GB" w:eastAsia="zh-CN"/>
          </w:rPr>
          <w:delText>]</w:delText>
        </w:r>
      </w:del>
      <w:r w:rsidRPr="000604A3">
        <w:rPr>
          <w:rFonts w:eastAsiaTheme="minorEastAsia"/>
          <w:sz w:val="28"/>
          <w:szCs w:val="28"/>
          <w:lang w:val="en-GB" w:eastAsia="zh-CN"/>
        </w:rPr>
        <w:t xml:space="preserve"> system overhead </w:t>
      </w:r>
      <w:del w:id="562" w:author="Xiaodong Shen" w:date="2023-08-15T00:48:00Z">
        <w:r w:rsidR="008C59C2" w:rsidRPr="00010A30">
          <w:rPr>
            <w:rFonts w:eastAsiaTheme="minorEastAsia"/>
            <w:sz w:val="28"/>
            <w:lang w:val="en-GB" w:eastAsia="zh-CN"/>
          </w:rPr>
          <w:delText xml:space="preserve">for </w:delText>
        </w:r>
        <w:r w:rsidR="008C59C2">
          <w:rPr>
            <w:rFonts w:eastAsiaTheme="minorEastAsia"/>
            <w:sz w:val="28"/>
            <w:lang w:val="en-GB" w:eastAsia="zh-CN"/>
          </w:rPr>
          <w:delText>8</w:delText>
        </w:r>
        <w:r w:rsidR="008C59C2">
          <w:rPr>
            <w:rFonts w:eastAsiaTheme="minorEastAsia" w:hint="eastAsia"/>
            <w:sz w:val="28"/>
            <w:lang w:val="en-GB" w:eastAsia="zh-CN"/>
          </w:rPr>
          <w:delText>~</w:delText>
        </w:r>
        <w:r w:rsidR="008C59C2" w:rsidRPr="00010A30">
          <w:rPr>
            <w:rFonts w:eastAsiaTheme="minorEastAsia"/>
            <w:sz w:val="28"/>
            <w:lang w:val="en-GB" w:eastAsia="zh-CN"/>
          </w:rPr>
          <w:delText>12-bits LP-WUS</w:delText>
        </w:r>
      </w:del>
      <w:ins w:id="563" w:author="Xiaodong Shen" w:date="2023-08-15T00:48:00Z">
        <w:r w:rsidRPr="000604A3">
          <w:rPr>
            <w:rFonts w:eastAsiaTheme="minorEastAsia"/>
            <w:sz w:val="28"/>
            <w:szCs w:val="28"/>
            <w:lang w:val="en-GB" w:eastAsia="zh-CN"/>
          </w:rPr>
          <w:t>is 0.01% (</w:t>
        </w:r>
        <w:r w:rsidRPr="009E7B63">
          <w:rPr>
            <w:rFonts w:eastAsiaTheme="minorEastAsia"/>
            <w:sz w:val="28"/>
            <w:szCs w:val="28"/>
            <w:lang w:val="en-GB" w:eastAsia="zh-CN"/>
          </w:rPr>
          <w:t>20MHz system BW) with 8 beams</w:t>
        </w:r>
      </w:ins>
    </w:p>
    <w:p w14:paraId="4062415F" w14:textId="77777777" w:rsidR="000D6545" w:rsidRPr="0043629F" w:rsidRDefault="000D6545" w:rsidP="00141815">
      <w:pPr>
        <w:pStyle w:val="affa"/>
        <w:numPr>
          <w:ilvl w:val="1"/>
          <w:numId w:val="20"/>
        </w:numPr>
        <w:ind w:leftChars="390" w:left="1200"/>
        <w:rPr>
          <w:del w:id="564" w:author="Xiaodong Shen" w:date="2023-08-15T00:48:00Z"/>
          <w:sz w:val="28"/>
          <w:lang w:val="en-GB" w:eastAsia="zh-CN"/>
        </w:rPr>
      </w:pPr>
      <w:del w:id="565" w:author="Xiaodong Shen" w:date="2023-08-15T00:48:00Z">
        <w:r w:rsidRPr="00010A30">
          <w:rPr>
            <w:rFonts w:eastAsiaTheme="minorEastAsia" w:hint="eastAsia"/>
            <w:sz w:val="28"/>
            <w:lang w:val="en-GB" w:eastAsia="zh-CN"/>
          </w:rPr>
          <w:delText>F</w:delText>
        </w:r>
        <w:r w:rsidRPr="00010A30">
          <w:rPr>
            <w:rFonts w:eastAsiaTheme="minorEastAsia"/>
            <w:sz w:val="28"/>
            <w:lang w:val="en-GB" w:eastAsia="zh-CN"/>
          </w:rPr>
          <w:delText>or</w:delText>
        </w:r>
        <w:r>
          <w:rPr>
            <w:rFonts w:eastAsiaTheme="minorEastAsia"/>
            <w:sz w:val="28"/>
            <w:lang w:val="en-GB" w:eastAsia="zh-CN"/>
          </w:rPr>
          <w:delText xml:space="preserve"> 20</w:delText>
        </w:r>
        <w:r w:rsidRPr="00010A30">
          <w:rPr>
            <w:rFonts w:eastAsiaTheme="minorEastAsia"/>
            <w:sz w:val="28"/>
            <w:lang w:val="en-GB" w:eastAsia="zh-CN"/>
          </w:rPr>
          <w:delText>MHz</w:delText>
        </w:r>
        <w:r>
          <w:rPr>
            <w:rFonts w:eastAsiaTheme="minorEastAsia"/>
            <w:sz w:val="28"/>
            <w:lang w:val="en-GB" w:eastAsia="zh-CN"/>
          </w:rPr>
          <w:delText xml:space="preserve"> </w:delText>
        </w:r>
        <w:r>
          <w:rPr>
            <w:rFonts w:eastAsiaTheme="minorEastAsia" w:hint="eastAsia"/>
            <w:sz w:val="28"/>
            <w:lang w:val="en-GB" w:eastAsia="zh-CN"/>
          </w:rPr>
          <w:delText>or</w:delText>
        </w:r>
        <w:r>
          <w:rPr>
            <w:rFonts w:eastAsiaTheme="minorEastAsia"/>
            <w:sz w:val="28"/>
            <w:lang w:val="en-GB" w:eastAsia="zh-CN"/>
          </w:rPr>
          <w:delText xml:space="preserve"> 100</w:delText>
        </w:r>
        <w:r>
          <w:rPr>
            <w:rFonts w:eastAsiaTheme="minorEastAsia" w:hint="eastAsia"/>
            <w:sz w:val="28"/>
            <w:lang w:val="en-GB" w:eastAsia="zh-CN"/>
          </w:rPr>
          <w:delText>M</w:delText>
        </w:r>
        <w:r>
          <w:rPr>
            <w:rFonts w:eastAsiaTheme="minorEastAsia"/>
            <w:sz w:val="28"/>
            <w:lang w:val="en-GB" w:eastAsia="zh-CN"/>
          </w:rPr>
          <w:delText>Hz</w:delText>
        </w:r>
        <w:r w:rsidRPr="00010A30">
          <w:rPr>
            <w:rFonts w:eastAsiaTheme="minorEastAsia"/>
            <w:sz w:val="28"/>
            <w:lang w:val="en-GB" w:eastAsia="zh-CN"/>
          </w:rPr>
          <w:delText xml:space="preserve"> system BW configuration with </w:delText>
        </w:r>
        <w:r>
          <w:rPr>
            <w:rFonts w:eastAsiaTheme="minorEastAsia"/>
            <w:sz w:val="28"/>
            <w:lang w:val="en-GB" w:eastAsia="zh-CN"/>
          </w:rPr>
          <w:delText>1 or 4</w:delText>
        </w:r>
        <w:r w:rsidRPr="00010A30">
          <w:rPr>
            <w:rFonts w:eastAsiaTheme="minorEastAsia"/>
            <w:sz w:val="28"/>
            <w:lang w:val="en-GB" w:eastAsia="zh-CN"/>
          </w:rPr>
          <w:delText xml:space="preserve"> beams,</w:delText>
        </w:r>
        <w:commentRangeStart w:id="566"/>
        <w:r w:rsidRPr="00010A30">
          <w:rPr>
            <w:rFonts w:eastAsiaTheme="minorEastAsia"/>
            <w:sz w:val="28"/>
            <w:lang w:val="en-GB" w:eastAsia="zh-CN"/>
          </w:rPr>
          <w:delText xml:space="preserve"> one company</w:delText>
        </w:r>
        <w:commentRangeEnd w:id="566"/>
        <w:r w:rsidR="0043629F">
          <w:rPr>
            <w:rStyle w:val="aff8"/>
            <w:rFonts w:eastAsia="宋体"/>
            <w:lang w:eastAsia="zh-CN"/>
          </w:rPr>
          <w:commentReference w:id="566"/>
        </w:r>
        <w:r w:rsidRPr="00010A30">
          <w:rPr>
            <w:rFonts w:eastAsiaTheme="minorEastAsia"/>
            <w:sz w:val="28"/>
            <w:lang w:val="en-GB" w:eastAsia="zh-CN"/>
          </w:rPr>
          <w:delText xml:space="preserve"> reports no more than </w:delText>
        </w:r>
        <w:r w:rsidRPr="00010A30">
          <w:rPr>
            <w:rFonts w:eastAsiaTheme="minorEastAsia"/>
            <w:color w:val="FF0000"/>
            <w:sz w:val="28"/>
            <w:lang w:val="en-GB" w:eastAsia="zh-CN"/>
          </w:rPr>
          <w:delText>[</w:delText>
        </w:r>
        <w:r>
          <w:rPr>
            <w:rFonts w:eastAsiaTheme="minorEastAsia"/>
            <w:color w:val="FF0000"/>
            <w:sz w:val="28"/>
            <w:lang w:val="en-GB" w:eastAsia="zh-CN"/>
          </w:rPr>
          <w:delText>1</w:delText>
        </w:r>
        <w:r w:rsidRPr="00010A30">
          <w:rPr>
            <w:rFonts w:eastAsiaTheme="minorEastAsia"/>
            <w:color w:val="FF0000"/>
            <w:sz w:val="28"/>
            <w:lang w:val="en-GB" w:eastAsia="zh-CN"/>
          </w:rPr>
          <w:delText>%</w:delText>
        </w:r>
        <w:r w:rsidRPr="00010A30">
          <w:rPr>
            <w:rFonts w:eastAsiaTheme="minorEastAsia"/>
            <w:sz w:val="28"/>
            <w:lang w:val="en-GB" w:eastAsia="zh-CN"/>
          </w:rPr>
          <w:delText xml:space="preserve">] system overhead for </w:delText>
        </w:r>
        <w:r>
          <w:rPr>
            <w:rFonts w:eastAsiaTheme="minorEastAsia"/>
            <w:sz w:val="28"/>
            <w:lang w:val="en-GB" w:eastAsia="zh-CN"/>
          </w:rPr>
          <w:delText>7 or 24</w:delText>
        </w:r>
        <w:r w:rsidRPr="00010A30">
          <w:rPr>
            <w:rFonts w:eastAsiaTheme="minorEastAsia"/>
            <w:sz w:val="28"/>
            <w:lang w:val="en-GB" w:eastAsia="zh-CN"/>
          </w:rPr>
          <w:delText>-bits LP-WUS</w:delText>
        </w:r>
      </w:del>
    </w:p>
    <w:p w14:paraId="14729D53" w14:textId="77777777" w:rsidR="0043629F" w:rsidRPr="0043629F" w:rsidRDefault="0043629F" w:rsidP="0043629F">
      <w:pPr>
        <w:rPr>
          <w:del w:id="567" w:author="Xiaodong Shen" w:date="2023-08-15T00:48:00Z"/>
          <w:sz w:val="28"/>
          <w:lang w:val="en-GB" w:eastAsia="zh-CN"/>
        </w:rPr>
      </w:pPr>
    </w:p>
    <w:p w14:paraId="0C0A3B64" w14:textId="77777777" w:rsidR="003D47E1" w:rsidRDefault="003D47E1" w:rsidP="004F47B9">
      <w:pPr>
        <w:rPr>
          <w:del w:id="568" w:author="Xiaodong Shen" w:date="2023-08-15T00:48:00Z"/>
          <w:sz w:val="21"/>
          <w:lang w:val="en-GB" w:eastAsia="zh-CN"/>
        </w:rPr>
      </w:pPr>
    </w:p>
    <w:p w14:paraId="0F9D0971" w14:textId="7F9534AE" w:rsidR="0053154C" w:rsidRPr="000604A3" w:rsidRDefault="0053154C" w:rsidP="0053154C">
      <w:pPr>
        <w:rPr>
          <w:sz w:val="28"/>
          <w:lang w:val="en-GB"/>
          <w:rPrChange w:id="569" w:author="Xiaodong Shen" w:date="2023-08-15T00:48:00Z">
            <w:rPr>
              <w:sz w:val="21"/>
              <w:lang w:val="en-GB"/>
            </w:rPr>
          </w:rPrChange>
        </w:rPr>
      </w:pPr>
    </w:p>
    <w:p w14:paraId="167FF192" w14:textId="17E504E8" w:rsidR="0053154C" w:rsidRPr="000604A3" w:rsidRDefault="0053154C" w:rsidP="0053154C">
      <w:pPr>
        <w:pStyle w:val="affa"/>
        <w:numPr>
          <w:ilvl w:val="0"/>
          <w:numId w:val="20"/>
        </w:numPr>
        <w:ind w:leftChars="180" w:left="780"/>
        <w:rPr>
          <w:sz w:val="28"/>
          <w:lang w:val="en-GB"/>
          <w:rPrChange w:id="570" w:author="Xiaodong Shen" w:date="2023-08-15T00:48:00Z">
            <w:rPr>
              <w:sz w:val="32"/>
              <w:lang w:val="en-GB"/>
            </w:rPr>
          </w:rPrChange>
        </w:rPr>
      </w:pPr>
      <w:bookmarkStart w:id="571" w:name="_Hlk135682471"/>
      <w:r w:rsidRPr="000604A3">
        <w:rPr>
          <w:sz w:val="28"/>
          <w:lang w:val="en-GB"/>
          <w:rPrChange w:id="572" w:author="Xiaodong Shen" w:date="2023-08-15T00:48:00Z">
            <w:rPr>
              <w:sz w:val="32"/>
              <w:lang w:val="en-GB"/>
            </w:rPr>
          </w:rPrChange>
        </w:rPr>
        <w:t>For LP-SS</w:t>
      </w:r>
      <w:ins w:id="573" w:author="Xiaodong Shen" w:date="2023-08-15T00:48:00Z">
        <w:r w:rsidRPr="000604A3">
          <w:rPr>
            <w:sz w:val="28"/>
            <w:szCs w:val="28"/>
            <w:lang w:val="en-GB" w:eastAsia="zh-CN"/>
          </w:rPr>
          <w:t xml:space="preserve"> </w:t>
        </w:r>
        <w:r w:rsidR="009E7B63" w:rsidRPr="009E7B63">
          <w:rPr>
            <w:sz w:val="28"/>
            <w:szCs w:val="28"/>
            <w:lang w:val="en-GB" w:eastAsia="zh-CN"/>
          </w:rPr>
          <w:t>based on OOK</w:t>
        </w:r>
      </w:ins>
      <w:r w:rsidR="009E7B63" w:rsidRPr="009E7B63">
        <w:rPr>
          <w:sz w:val="28"/>
          <w:lang w:val="en-GB"/>
          <w:rPrChange w:id="574" w:author="Xiaodong Shen" w:date="2023-08-15T00:48:00Z">
            <w:rPr>
              <w:sz w:val="32"/>
              <w:lang w:val="en-GB"/>
            </w:rPr>
          </w:rPrChange>
        </w:rPr>
        <w:t xml:space="preserve"> </w:t>
      </w:r>
      <w:r w:rsidRPr="000604A3">
        <w:rPr>
          <w:sz w:val="28"/>
          <w:lang w:val="en-GB"/>
          <w:rPrChange w:id="575" w:author="Xiaodong Shen" w:date="2023-08-15T00:48:00Z">
            <w:rPr>
              <w:sz w:val="32"/>
              <w:lang w:val="en-GB"/>
            </w:rPr>
          </w:rPrChange>
        </w:rPr>
        <w:t xml:space="preserve">with 320ms * </w:t>
      </w:r>
      <w:r w:rsidRPr="000604A3">
        <w:rPr>
          <w:color w:val="FF0000"/>
          <w:sz w:val="28"/>
          <w:lang w:val="en-GB"/>
          <w:rPrChange w:id="576" w:author="Xiaodong Shen" w:date="2023-08-15T00:48:00Z">
            <w:rPr>
              <w:color w:val="FF0000"/>
              <w:sz w:val="32"/>
              <w:lang w:val="en-GB"/>
            </w:rPr>
          </w:rPrChange>
        </w:rPr>
        <w:t xml:space="preserve">X </w:t>
      </w:r>
      <w:r w:rsidRPr="000604A3">
        <w:rPr>
          <w:sz w:val="28"/>
          <w:lang w:val="en-GB"/>
          <w:rPrChange w:id="577" w:author="Xiaodong Shen" w:date="2023-08-15T00:48:00Z">
            <w:rPr>
              <w:sz w:val="32"/>
              <w:lang w:val="en-GB"/>
            </w:rPr>
          </w:rPrChange>
        </w:rPr>
        <w:t>periodicity, 1 slot (30kHz) *</w:t>
      </w:r>
      <w:r w:rsidRPr="000604A3">
        <w:rPr>
          <w:color w:val="FF0000"/>
          <w:sz w:val="28"/>
          <w:lang w:val="en-GB"/>
          <w:rPrChange w:id="578" w:author="Xiaodong Shen" w:date="2023-08-15T00:48:00Z">
            <w:rPr>
              <w:color w:val="FF0000"/>
              <w:sz w:val="32"/>
              <w:lang w:val="en-GB"/>
            </w:rPr>
          </w:rPrChange>
        </w:rPr>
        <w:t>Y</w:t>
      </w:r>
      <w:r w:rsidRPr="000604A3">
        <w:rPr>
          <w:sz w:val="28"/>
          <w:lang w:val="en-GB"/>
          <w:rPrChange w:id="579" w:author="Xiaodong Shen" w:date="2023-08-15T00:48:00Z">
            <w:rPr>
              <w:sz w:val="32"/>
              <w:lang w:val="en-GB"/>
            </w:rPr>
          </w:rPrChange>
        </w:rPr>
        <w:t xml:space="preserve"> and 3 </w:t>
      </w:r>
      <w:r w:rsidRPr="000604A3">
        <w:rPr>
          <w:rFonts w:asciiTheme="minorEastAsia" w:hAnsiTheme="minorEastAsia"/>
          <w:sz w:val="28"/>
          <w:lang w:val="en-GB"/>
          <w:rPrChange w:id="580" w:author="Xiaodong Shen" w:date="2023-08-15T00:48:00Z">
            <w:rPr>
              <w:rFonts w:asciiTheme="minorEastAsia" w:hAnsiTheme="minorEastAsia"/>
              <w:sz w:val="32"/>
              <w:lang w:val="en-GB"/>
            </w:rPr>
          </w:rPrChange>
        </w:rPr>
        <w:t xml:space="preserve">- </w:t>
      </w:r>
      <w:r w:rsidRPr="000604A3">
        <w:rPr>
          <w:sz w:val="28"/>
          <w:lang w:val="en-GB"/>
          <w:rPrChange w:id="581" w:author="Xiaodong Shen" w:date="2023-08-15T00:48:00Z">
            <w:rPr>
              <w:sz w:val="32"/>
              <w:lang w:val="en-GB"/>
            </w:rPr>
          </w:rPrChange>
        </w:rPr>
        <w:t xml:space="preserve">5MHz * </w:t>
      </w:r>
      <w:r w:rsidRPr="000604A3">
        <w:rPr>
          <w:color w:val="FF0000"/>
          <w:sz w:val="28"/>
          <w:lang w:val="en-GB"/>
          <w:rPrChange w:id="582" w:author="Xiaodong Shen" w:date="2023-08-15T00:48:00Z">
            <w:rPr>
              <w:color w:val="FF0000"/>
              <w:sz w:val="32"/>
              <w:lang w:val="en-GB"/>
            </w:rPr>
          </w:rPrChange>
        </w:rPr>
        <w:t>Z</w:t>
      </w:r>
      <w:r w:rsidRPr="000604A3">
        <w:rPr>
          <w:sz w:val="28"/>
          <w:lang w:val="en-GB"/>
          <w:rPrChange w:id="583" w:author="Xiaodong Shen" w:date="2023-08-15T00:48:00Z">
            <w:rPr>
              <w:sz w:val="32"/>
              <w:lang w:val="en-GB"/>
            </w:rPr>
          </w:rPrChange>
        </w:rPr>
        <w:t xml:space="preserve"> time-frequency occupation, with 8 beams*</w:t>
      </w:r>
      <w:r w:rsidRPr="000604A3">
        <w:rPr>
          <w:color w:val="FF0000"/>
          <w:sz w:val="28"/>
          <w:lang w:val="en-GB"/>
          <w:rPrChange w:id="584" w:author="Xiaodong Shen" w:date="2023-08-15T00:48:00Z">
            <w:rPr>
              <w:color w:val="FF0000"/>
              <w:sz w:val="32"/>
              <w:lang w:val="en-GB"/>
            </w:rPr>
          </w:rPrChange>
        </w:rPr>
        <w:t>W</w:t>
      </w:r>
      <w:r w:rsidRPr="000604A3">
        <w:rPr>
          <w:sz w:val="28"/>
          <w:lang w:val="en-GB"/>
          <w:rPrChange w:id="585" w:author="Xiaodong Shen" w:date="2023-08-15T00:48:00Z">
            <w:rPr>
              <w:sz w:val="32"/>
              <w:lang w:val="en-GB"/>
            </w:rPr>
          </w:rPrChange>
        </w:rPr>
        <w:t xml:space="preserve"> and 20MHz*</w:t>
      </w:r>
      <w:r w:rsidRPr="000604A3">
        <w:rPr>
          <w:color w:val="FF0000"/>
          <w:sz w:val="28"/>
          <w:lang w:val="en-GB"/>
          <w:rPrChange w:id="586" w:author="Xiaodong Shen" w:date="2023-08-15T00:48:00Z">
            <w:rPr>
              <w:color w:val="FF0000"/>
              <w:sz w:val="32"/>
              <w:lang w:val="en-GB"/>
            </w:rPr>
          </w:rPrChange>
        </w:rPr>
        <w:t>T</w:t>
      </w:r>
      <w:r w:rsidRPr="000604A3">
        <w:rPr>
          <w:sz w:val="28"/>
          <w:lang w:val="en-GB"/>
          <w:rPrChange w:id="587" w:author="Xiaodong Shen" w:date="2023-08-15T00:48:00Z">
            <w:rPr>
              <w:sz w:val="32"/>
              <w:lang w:val="en-GB"/>
            </w:rPr>
          </w:rPrChange>
        </w:rPr>
        <w:t xml:space="preserve"> system bandwidth, the system overhead is no more than </w:t>
      </w:r>
      <w:r w:rsidRPr="000604A3">
        <w:rPr>
          <w:color w:val="FF0000"/>
          <w:sz w:val="28"/>
          <w:lang w:val="en-GB"/>
          <w:rPrChange w:id="588" w:author="Xiaodong Shen" w:date="2023-08-15T00:48:00Z">
            <w:rPr>
              <w:color w:val="FF0000"/>
              <w:sz w:val="32"/>
              <w:lang w:val="en-GB"/>
            </w:rPr>
          </w:rPrChange>
        </w:rPr>
        <w:t>0.4% * Y * Z * W / X / T</w:t>
      </w:r>
      <w:r w:rsidR="009E7B63">
        <w:rPr>
          <w:sz w:val="28"/>
          <w:lang w:val="en-GB"/>
          <w:rPrChange w:id="589" w:author="Xiaodong Shen" w:date="2023-08-15T00:48:00Z">
            <w:rPr>
              <w:sz w:val="32"/>
              <w:lang w:val="en-GB"/>
            </w:rPr>
          </w:rPrChange>
        </w:rPr>
        <w:t>.</w:t>
      </w:r>
      <w:r w:rsidRPr="000604A3">
        <w:rPr>
          <w:sz w:val="28"/>
          <w:lang w:val="en-GB"/>
          <w:rPrChange w:id="590" w:author="Xiaodong Shen" w:date="2023-08-15T00:48:00Z">
            <w:rPr>
              <w:sz w:val="32"/>
              <w:lang w:val="en-GB"/>
            </w:rPr>
          </w:rPrChange>
        </w:rPr>
        <w:t xml:space="preserve"> </w:t>
      </w:r>
    </w:p>
    <w:p w14:paraId="45632663" w14:textId="63AA9AD6" w:rsidR="0053154C" w:rsidRPr="000604A3" w:rsidRDefault="0053154C" w:rsidP="0053154C">
      <w:pPr>
        <w:pStyle w:val="affa"/>
        <w:numPr>
          <w:ilvl w:val="0"/>
          <w:numId w:val="20"/>
        </w:numPr>
        <w:ind w:leftChars="180" w:left="780"/>
        <w:rPr>
          <w:sz w:val="28"/>
          <w:lang w:val="en-GB"/>
          <w:rPrChange w:id="591" w:author="Xiaodong Shen" w:date="2023-08-15T00:48:00Z">
            <w:rPr>
              <w:sz w:val="32"/>
              <w:lang w:val="en-GB"/>
            </w:rPr>
          </w:rPrChange>
        </w:rPr>
      </w:pPr>
      <w:r w:rsidRPr="000604A3">
        <w:rPr>
          <w:sz w:val="28"/>
          <w:lang w:val="en-GB"/>
          <w:rPrChange w:id="592" w:author="Xiaodong Shen" w:date="2023-08-15T00:48:00Z">
            <w:rPr>
              <w:sz w:val="32"/>
              <w:lang w:val="en-GB"/>
            </w:rPr>
          </w:rPrChange>
        </w:rPr>
        <w:t xml:space="preserve">Reference setting for further </w:t>
      </w:r>
      <w:del w:id="593" w:author="Xiaodong Shen" w:date="2023-08-15T00:48:00Z">
        <w:r w:rsidR="004F47B9" w:rsidRPr="004F47B9">
          <w:rPr>
            <w:rFonts w:eastAsiaTheme="minorEastAsia"/>
            <w:sz w:val="32"/>
            <w:lang w:val="en-GB" w:eastAsia="zh-CN"/>
          </w:rPr>
          <w:delText>study</w:delText>
        </w:r>
      </w:del>
      <w:ins w:id="594" w:author="Xiaodong Shen" w:date="2023-08-15T00:48:00Z">
        <w:r w:rsidRPr="000604A3">
          <w:rPr>
            <w:rFonts w:eastAsiaTheme="minorEastAsia"/>
            <w:sz w:val="28"/>
            <w:szCs w:val="28"/>
            <w:lang w:val="en-GB" w:eastAsia="zh-CN"/>
          </w:rPr>
          <w:t>consideration</w:t>
        </w:r>
      </w:ins>
      <w:r w:rsidRPr="000604A3">
        <w:rPr>
          <w:sz w:val="28"/>
          <w:lang w:val="en-GB"/>
          <w:rPrChange w:id="595" w:author="Xiaodong Shen" w:date="2023-08-15T00:48:00Z">
            <w:rPr>
              <w:sz w:val="32"/>
              <w:lang w:val="en-GB"/>
            </w:rPr>
          </w:rPrChange>
        </w:rPr>
        <w:t xml:space="preserve"> on LP-SS performance (including sync and/or measurement), </w:t>
      </w:r>
    </w:p>
    <w:p w14:paraId="07C46E39" w14:textId="77777777" w:rsidR="0053154C" w:rsidRPr="000604A3" w:rsidRDefault="0053154C" w:rsidP="0053154C">
      <w:pPr>
        <w:pStyle w:val="affa"/>
        <w:numPr>
          <w:ilvl w:val="2"/>
          <w:numId w:val="26"/>
        </w:numPr>
        <w:ind w:leftChars="420"/>
        <w:rPr>
          <w:sz w:val="28"/>
          <w:lang w:val="en-GB"/>
          <w:rPrChange w:id="596" w:author="Xiaodong Shen" w:date="2023-08-15T00:48:00Z">
            <w:rPr>
              <w:sz w:val="32"/>
              <w:lang w:val="en-GB"/>
            </w:rPr>
          </w:rPrChange>
        </w:rPr>
      </w:pPr>
      <w:r w:rsidRPr="000604A3">
        <w:rPr>
          <w:sz w:val="28"/>
          <w:lang w:val="en-GB"/>
          <w:rPrChange w:id="597" w:author="Xiaodong Shen" w:date="2023-08-15T00:48:00Z">
            <w:rPr>
              <w:sz w:val="32"/>
              <w:lang w:val="en-GB"/>
            </w:rPr>
          </w:rPrChange>
        </w:rPr>
        <w:t>Set 1: approximately 5MHz LP-SS BW, 1 slot (30KHz) duration, 320ms periodicity, 8 beams, 20MHz system bandwidth (overhead no more than 0.4%).</w:t>
      </w:r>
    </w:p>
    <w:p w14:paraId="15C53469" w14:textId="77777777" w:rsidR="0053154C" w:rsidRPr="000604A3" w:rsidRDefault="0053154C" w:rsidP="0053154C">
      <w:pPr>
        <w:pStyle w:val="affa"/>
        <w:numPr>
          <w:ilvl w:val="2"/>
          <w:numId w:val="26"/>
        </w:numPr>
        <w:ind w:leftChars="420"/>
        <w:rPr>
          <w:ins w:id="598" w:author="Xiaodong Shen" w:date="2023-08-15T00:48:00Z"/>
          <w:sz w:val="28"/>
          <w:szCs w:val="28"/>
          <w:lang w:val="en-GB" w:eastAsia="zh-CN"/>
        </w:rPr>
      </w:pPr>
      <w:r w:rsidRPr="000604A3">
        <w:rPr>
          <w:sz w:val="28"/>
          <w:lang w:val="en-GB"/>
          <w:rPrChange w:id="599" w:author="Xiaodong Shen" w:date="2023-08-15T00:48:00Z">
            <w:rPr>
              <w:sz w:val="32"/>
              <w:lang w:val="en-GB"/>
            </w:rPr>
          </w:rPrChange>
        </w:rPr>
        <w:t>Set 2: approximately 5MHz LP-SS BW, 1 slot (30KHz) duration, 160ms</w:t>
      </w:r>
      <w:ins w:id="600" w:author="Xiaodong Shen" w:date="2023-08-15T00:48:00Z">
        <w:r w:rsidRPr="000604A3">
          <w:rPr>
            <w:rFonts w:eastAsiaTheme="minorEastAsia"/>
            <w:sz w:val="28"/>
            <w:szCs w:val="28"/>
            <w:lang w:val="en-GB" w:eastAsia="zh-CN"/>
          </w:rPr>
          <w:t xml:space="preserve"> periodicity, 8 beams, 20MHz system bandwidth (overhead no more than 0.8%).</w:t>
        </w:r>
      </w:ins>
    </w:p>
    <w:p w14:paraId="4978605C" w14:textId="77777777" w:rsidR="0053154C" w:rsidRPr="000604A3" w:rsidRDefault="0053154C" w:rsidP="0053154C">
      <w:pPr>
        <w:pStyle w:val="affa"/>
        <w:numPr>
          <w:ilvl w:val="2"/>
          <w:numId w:val="26"/>
        </w:numPr>
        <w:ind w:leftChars="420"/>
        <w:rPr>
          <w:sz w:val="28"/>
          <w:lang w:val="en-GB"/>
          <w:rPrChange w:id="601" w:author="Xiaodong Shen" w:date="2023-08-15T00:48:00Z">
            <w:rPr>
              <w:sz w:val="32"/>
              <w:lang w:val="en-GB"/>
            </w:rPr>
          </w:rPrChange>
        </w:rPr>
      </w:pPr>
      <w:ins w:id="602" w:author="Xiaodong Shen" w:date="2023-08-15T00:48:00Z">
        <w:r w:rsidRPr="000604A3">
          <w:rPr>
            <w:rFonts w:eastAsiaTheme="minorEastAsia"/>
            <w:sz w:val="28"/>
            <w:szCs w:val="28"/>
            <w:lang w:val="en-GB" w:eastAsia="zh-CN"/>
          </w:rPr>
          <w:t>Set 3: approximately 5MHz LP-SS BW, 2 slot (30KHz) duration, 320ms</w:t>
        </w:r>
      </w:ins>
      <w:r w:rsidRPr="000604A3">
        <w:rPr>
          <w:sz w:val="28"/>
          <w:lang w:val="en-GB"/>
          <w:rPrChange w:id="603" w:author="Xiaodong Shen" w:date="2023-08-15T00:48:00Z">
            <w:rPr>
              <w:sz w:val="32"/>
              <w:lang w:val="en-GB"/>
            </w:rPr>
          </w:rPrChange>
        </w:rPr>
        <w:t xml:space="preserve"> periodicity, 8 beams, 20MHz system bandwidth (overhead no more than 0.8%).</w:t>
      </w:r>
    </w:p>
    <w:p w14:paraId="2A157673" w14:textId="77777777" w:rsidR="0053154C" w:rsidRPr="000604A3" w:rsidRDefault="0053154C" w:rsidP="0053154C">
      <w:pPr>
        <w:pStyle w:val="affa"/>
        <w:numPr>
          <w:ilvl w:val="2"/>
          <w:numId w:val="26"/>
        </w:numPr>
        <w:ind w:leftChars="420"/>
        <w:rPr>
          <w:sz w:val="28"/>
          <w:lang w:val="en-GB"/>
          <w:rPrChange w:id="604" w:author="Xiaodong Shen" w:date="2023-08-15T00:48:00Z">
            <w:rPr>
              <w:sz w:val="32"/>
              <w:lang w:val="en-GB"/>
            </w:rPr>
          </w:rPrChange>
        </w:rPr>
      </w:pPr>
      <w:r w:rsidRPr="000604A3">
        <w:rPr>
          <w:sz w:val="28"/>
          <w:lang w:val="en-GB"/>
          <w:rPrChange w:id="605" w:author="Xiaodong Shen" w:date="2023-08-15T00:48:00Z">
            <w:rPr>
              <w:sz w:val="32"/>
              <w:lang w:val="en-GB"/>
            </w:rPr>
          </w:rPrChange>
        </w:rPr>
        <w:t>Note: the overhead for the above reference sets are derived based on the above formula.</w:t>
      </w:r>
    </w:p>
    <w:bookmarkEnd w:id="571"/>
    <w:p w14:paraId="146DE921" w14:textId="77777777" w:rsidR="0053154C" w:rsidRPr="000604A3" w:rsidRDefault="0053154C" w:rsidP="0053154C">
      <w:pPr>
        <w:ind w:leftChars="180" w:left="360"/>
        <w:rPr>
          <w:i/>
          <w:sz w:val="28"/>
          <w:lang w:val="en-GB"/>
          <w:rPrChange w:id="606" w:author="Xiaodong Shen" w:date="2023-08-15T00:48:00Z">
            <w:rPr>
              <w:i/>
              <w:lang w:val="en-GB"/>
            </w:rPr>
          </w:rPrChange>
        </w:rPr>
      </w:pPr>
      <w:r w:rsidRPr="000604A3">
        <w:rPr>
          <w:i/>
          <w:sz w:val="28"/>
          <w:lang w:val="en-GB"/>
          <w:rPrChange w:id="607" w:author="Xiaodong Shen" w:date="2023-08-15T00:48:00Z">
            <w:rPr>
              <w:i/>
              <w:lang w:val="en-GB"/>
            </w:rPr>
          </w:rPrChange>
        </w:rPr>
        <w:t>:</w:t>
      </w:r>
    </w:p>
    <w:p w14:paraId="5795582D" w14:textId="77777777" w:rsidR="0053154C" w:rsidRPr="000604A3" w:rsidRDefault="0053154C" w:rsidP="0053154C">
      <w:pPr>
        <w:spacing w:after="0"/>
        <w:ind w:leftChars="180" w:left="360"/>
        <w:rPr>
          <w:sz w:val="28"/>
          <w:lang w:val="en-GB"/>
          <w:rPrChange w:id="608" w:author="Xiaodong Shen" w:date="2023-08-15T00:48:00Z">
            <w:rPr>
              <w:sz w:val="32"/>
              <w:lang w:val="en-GB"/>
            </w:rPr>
          </w:rPrChange>
        </w:rPr>
      </w:pPr>
      <w:r w:rsidRPr="000604A3">
        <w:rPr>
          <w:sz w:val="28"/>
          <w:lang w:val="en-GB"/>
          <w:rPrChange w:id="609" w:author="Xiaodong Shen" w:date="2023-08-15T00:48:00Z">
            <w:rPr>
              <w:sz w:val="32"/>
              <w:lang w:val="en-GB"/>
            </w:rPr>
          </w:rPrChange>
        </w:rPr>
        <w:t>For RRC CONNECTED,</w:t>
      </w:r>
    </w:p>
    <w:p w14:paraId="1764913D" w14:textId="77777777" w:rsidR="0053154C" w:rsidRPr="000604A3" w:rsidRDefault="0053154C" w:rsidP="0053154C">
      <w:pPr>
        <w:pStyle w:val="affa"/>
        <w:numPr>
          <w:ilvl w:val="0"/>
          <w:numId w:val="20"/>
        </w:numPr>
        <w:ind w:leftChars="180" w:left="780"/>
        <w:rPr>
          <w:sz w:val="28"/>
          <w:lang w:val="en-GB"/>
          <w:rPrChange w:id="610" w:author="Xiaodong Shen" w:date="2023-08-15T00:48:00Z">
            <w:rPr>
              <w:sz w:val="32"/>
              <w:lang w:val="en-GB"/>
            </w:rPr>
          </w:rPrChange>
        </w:rPr>
      </w:pPr>
      <w:r w:rsidRPr="000604A3">
        <w:rPr>
          <w:sz w:val="28"/>
          <w:lang w:val="en-GB"/>
          <w:rPrChange w:id="611" w:author="Xiaodong Shen" w:date="2023-08-15T00:48:00Z">
            <w:rPr>
              <w:sz w:val="32"/>
              <w:lang w:val="en-GB"/>
            </w:rPr>
          </w:rPrChange>
        </w:rPr>
        <w:t xml:space="preserve">One company reports </w:t>
      </w:r>
    </w:p>
    <w:p w14:paraId="0824914D" w14:textId="77777777" w:rsidR="0053154C" w:rsidRPr="000604A3" w:rsidRDefault="0053154C" w:rsidP="0053154C">
      <w:pPr>
        <w:pStyle w:val="affa"/>
        <w:ind w:left="840"/>
        <w:rPr>
          <w:sz w:val="28"/>
          <w:lang w:val="en-GB"/>
          <w:rPrChange w:id="612" w:author="Xiaodong Shen" w:date="2023-08-15T00:48:00Z">
            <w:rPr>
              <w:sz w:val="32"/>
              <w:lang w:val="en-GB"/>
            </w:rPr>
          </w:rPrChange>
        </w:rPr>
      </w:pPr>
      <w:r w:rsidRPr="000604A3">
        <w:rPr>
          <w:sz w:val="28"/>
          <w:lang w:val="en-GB"/>
          <w:rPrChange w:id="613" w:author="Xiaodong Shen" w:date="2023-08-15T00:48:00Z">
            <w:rPr>
              <w:sz w:val="32"/>
              <w:lang w:val="en-GB"/>
            </w:rPr>
          </w:rPrChange>
        </w:rPr>
        <w:t>For XR (</w:t>
      </w:r>
      <w:r w:rsidRPr="000604A3">
        <w:rPr>
          <w:color w:val="000000"/>
          <w:kern w:val="2"/>
          <w:sz w:val="28"/>
          <w:rPrChange w:id="614" w:author="Xiaodong Shen" w:date="2023-08-15T00:48:00Z">
            <w:rPr>
              <w:color w:val="000000"/>
              <w:kern w:val="2"/>
              <w:sz w:val="32"/>
            </w:rPr>
          </w:rPrChange>
        </w:rPr>
        <w:t>16.67ms, 60FPS</w:t>
      </w:r>
      <w:r w:rsidRPr="000604A3">
        <w:rPr>
          <w:sz w:val="28"/>
          <w:lang w:val="en-GB"/>
          <w:rPrChange w:id="615" w:author="Xiaodong Shen" w:date="2023-08-15T00:48:00Z">
            <w:rPr>
              <w:sz w:val="32"/>
              <w:lang w:val="en-GB"/>
            </w:rPr>
          </w:rPrChange>
        </w:rPr>
        <w:t>) and maximum system capacity,</w:t>
      </w:r>
    </w:p>
    <w:p w14:paraId="7DE6FD07" w14:textId="77777777" w:rsidR="0053154C" w:rsidRPr="000604A3" w:rsidRDefault="0053154C" w:rsidP="0053154C">
      <w:pPr>
        <w:pStyle w:val="affa"/>
        <w:numPr>
          <w:ilvl w:val="2"/>
          <w:numId w:val="27"/>
        </w:numPr>
        <w:rPr>
          <w:sz w:val="28"/>
          <w:lang w:val="en-GB"/>
          <w:rPrChange w:id="616" w:author="Xiaodong Shen" w:date="2023-08-15T00:48:00Z">
            <w:rPr>
              <w:sz w:val="32"/>
              <w:lang w:val="en-GB"/>
            </w:rPr>
          </w:rPrChange>
        </w:rPr>
      </w:pPr>
      <w:r w:rsidRPr="000604A3">
        <w:rPr>
          <w:sz w:val="28"/>
          <w:lang w:val="en-GB"/>
          <w:rPrChange w:id="617" w:author="Xiaodong Shen" w:date="2023-08-15T00:48:00Z">
            <w:rPr>
              <w:sz w:val="32"/>
              <w:lang w:val="en-GB"/>
            </w:rPr>
          </w:rPrChange>
        </w:rPr>
        <w:t>LP-WUS with 1-bit information based on OOK is 0.86%</w:t>
      </w:r>
    </w:p>
    <w:p w14:paraId="2185EF61" w14:textId="77777777" w:rsidR="0053154C" w:rsidRPr="000604A3" w:rsidRDefault="0053154C" w:rsidP="0053154C">
      <w:pPr>
        <w:pStyle w:val="affa"/>
        <w:numPr>
          <w:ilvl w:val="2"/>
          <w:numId w:val="27"/>
        </w:numPr>
        <w:rPr>
          <w:sz w:val="28"/>
          <w:lang w:val="en-GB"/>
          <w:rPrChange w:id="618" w:author="Xiaodong Shen" w:date="2023-08-15T00:48:00Z">
            <w:rPr>
              <w:sz w:val="32"/>
              <w:lang w:val="en-GB"/>
            </w:rPr>
          </w:rPrChange>
        </w:rPr>
      </w:pPr>
      <w:r w:rsidRPr="000604A3">
        <w:rPr>
          <w:sz w:val="28"/>
          <w:lang w:val="en-GB"/>
          <w:rPrChange w:id="619" w:author="Xiaodong Shen" w:date="2023-08-15T00:48:00Z">
            <w:rPr>
              <w:sz w:val="32"/>
              <w:lang w:val="en-GB"/>
            </w:rPr>
          </w:rPrChange>
        </w:rPr>
        <w:t>LP-WUS with 8 or 12-bits information based on OOK is 3.43%~4.29%</w:t>
      </w:r>
    </w:p>
    <w:p w14:paraId="2A3D1D34" w14:textId="77777777" w:rsidR="0053154C" w:rsidRPr="000604A3" w:rsidRDefault="0053154C" w:rsidP="0053154C">
      <w:pPr>
        <w:pStyle w:val="affa"/>
        <w:ind w:left="840"/>
        <w:rPr>
          <w:sz w:val="28"/>
          <w:lang w:val="en-GB"/>
          <w:rPrChange w:id="620" w:author="Xiaodong Shen" w:date="2023-08-15T00:48:00Z">
            <w:rPr>
              <w:sz w:val="32"/>
              <w:lang w:val="en-GB"/>
            </w:rPr>
          </w:rPrChange>
        </w:rPr>
      </w:pPr>
      <w:r w:rsidRPr="000604A3">
        <w:rPr>
          <w:sz w:val="28"/>
          <w:lang w:val="en-GB"/>
          <w:rPrChange w:id="621" w:author="Xiaodong Shen" w:date="2023-08-15T00:48:00Z">
            <w:rPr>
              <w:sz w:val="32"/>
              <w:lang w:val="en-GB"/>
            </w:rPr>
          </w:rPrChange>
        </w:rPr>
        <w:t>For FTP3 (</w:t>
      </w:r>
      <w:r w:rsidRPr="000604A3">
        <w:rPr>
          <w:color w:val="000000"/>
          <w:kern w:val="2"/>
          <w:sz w:val="28"/>
          <w:rPrChange w:id="622" w:author="Xiaodong Shen" w:date="2023-08-15T00:48:00Z">
            <w:rPr>
              <w:color w:val="000000"/>
              <w:kern w:val="2"/>
              <w:sz w:val="32"/>
            </w:rPr>
          </w:rPrChange>
        </w:rPr>
        <w:t>200ms mean arrival time</w:t>
      </w:r>
      <w:r w:rsidRPr="000604A3">
        <w:rPr>
          <w:sz w:val="28"/>
          <w:lang w:val="en-GB"/>
          <w:rPrChange w:id="623" w:author="Xiaodong Shen" w:date="2023-08-15T00:48:00Z">
            <w:rPr>
              <w:sz w:val="32"/>
              <w:lang w:val="en-GB"/>
            </w:rPr>
          </w:rPrChange>
        </w:rPr>
        <w:t>) and 10 UEs per cell (RU is 40%),</w:t>
      </w:r>
    </w:p>
    <w:p w14:paraId="059619E1" w14:textId="77777777" w:rsidR="0053154C" w:rsidRPr="000604A3" w:rsidRDefault="0053154C" w:rsidP="0053154C">
      <w:pPr>
        <w:pStyle w:val="affa"/>
        <w:numPr>
          <w:ilvl w:val="2"/>
          <w:numId w:val="27"/>
        </w:numPr>
        <w:rPr>
          <w:sz w:val="28"/>
          <w:lang w:val="en-GB"/>
          <w:rPrChange w:id="624" w:author="Xiaodong Shen" w:date="2023-08-15T00:48:00Z">
            <w:rPr>
              <w:sz w:val="32"/>
              <w:lang w:val="en-GB"/>
            </w:rPr>
          </w:rPrChange>
        </w:rPr>
      </w:pPr>
      <w:r w:rsidRPr="000604A3">
        <w:rPr>
          <w:sz w:val="28"/>
          <w:lang w:val="en-GB"/>
          <w:rPrChange w:id="625" w:author="Xiaodong Shen" w:date="2023-08-15T00:48:00Z">
            <w:rPr>
              <w:sz w:val="32"/>
              <w:lang w:val="en-GB"/>
            </w:rPr>
          </w:rPrChange>
        </w:rPr>
        <w:t>LP-WUS with 1-bit information based on OOK is 0.07%</w:t>
      </w:r>
    </w:p>
    <w:p w14:paraId="6A6B72E0" w14:textId="77777777" w:rsidR="0053154C" w:rsidRPr="000604A3" w:rsidRDefault="0053154C" w:rsidP="0053154C">
      <w:pPr>
        <w:pStyle w:val="affa"/>
        <w:numPr>
          <w:ilvl w:val="2"/>
          <w:numId w:val="27"/>
        </w:numPr>
        <w:rPr>
          <w:sz w:val="28"/>
          <w:lang w:val="en-GB"/>
          <w:rPrChange w:id="626" w:author="Xiaodong Shen" w:date="2023-08-15T00:48:00Z">
            <w:rPr>
              <w:sz w:val="32"/>
              <w:lang w:val="en-GB"/>
            </w:rPr>
          </w:rPrChange>
        </w:rPr>
      </w:pPr>
      <w:r w:rsidRPr="000604A3">
        <w:rPr>
          <w:sz w:val="28"/>
          <w:lang w:val="en-GB"/>
          <w:rPrChange w:id="627" w:author="Xiaodong Shen" w:date="2023-08-15T00:48:00Z">
            <w:rPr>
              <w:sz w:val="32"/>
              <w:lang w:val="en-GB"/>
            </w:rPr>
          </w:rPrChange>
        </w:rPr>
        <w:t>LP-WUS with 8 or 12-bits information based on OOK is</w:t>
      </w:r>
      <w:r w:rsidRPr="000604A3">
        <w:rPr>
          <w:sz w:val="28"/>
          <w:rPrChange w:id="628" w:author="Xiaodong Shen" w:date="2023-08-15T00:48:00Z">
            <w:rPr/>
          </w:rPrChange>
        </w:rPr>
        <w:t xml:space="preserve"> </w:t>
      </w:r>
      <w:r w:rsidRPr="000604A3">
        <w:rPr>
          <w:sz w:val="28"/>
          <w:lang w:val="en-GB"/>
          <w:rPrChange w:id="629" w:author="Xiaodong Shen" w:date="2023-08-15T00:48:00Z">
            <w:rPr>
              <w:sz w:val="32"/>
              <w:lang w:val="en-GB"/>
            </w:rPr>
          </w:rPrChange>
        </w:rPr>
        <w:t>0.29%~0.36%</w:t>
      </w:r>
    </w:p>
    <w:p w14:paraId="3722E6AC" w14:textId="77777777" w:rsidR="0053154C" w:rsidRPr="005C0C0E" w:rsidRDefault="0053154C" w:rsidP="0053154C">
      <w:pPr>
        <w:rPr>
          <w:lang w:val="en-GB"/>
          <w:rPrChange w:id="630" w:author="Xiaodong Shen" w:date="2023-08-15T00:48:00Z">
            <w:rPr>
              <w:sz w:val="18"/>
            </w:rPr>
          </w:rPrChange>
        </w:rPr>
        <w:pPrChange w:id="631" w:author="Xiaodong Shen" w:date="2023-08-15T00:48:00Z">
          <w:pPr>
            <w:ind w:leftChars="180" w:left="360"/>
          </w:pPr>
        </w:pPrChange>
      </w:pPr>
    </w:p>
    <w:p w14:paraId="2A644496" w14:textId="77777777" w:rsidR="00AB2CBF" w:rsidRDefault="00AB2CBF" w:rsidP="00AB2CBF">
      <w:pPr>
        <w:ind w:leftChars="180" w:left="360"/>
        <w:rPr>
          <w:rFonts w:cs="Arial"/>
          <w:sz w:val="18"/>
          <w:szCs w:val="18"/>
          <w:lang w:eastAsia="zh-CN"/>
        </w:rPr>
      </w:pPr>
    </w:p>
    <w:p w14:paraId="63A7F42C" w14:textId="77777777" w:rsidR="00AB2CBF" w:rsidRPr="0043236E" w:rsidRDefault="00AB2CBF" w:rsidP="00AB2CBF">
      <w:pPr>
        <w:ind w:leftChars="180" w:left="360"/>
        <w:rPr>
          <w:i/>
          <w:lang w:val="en-GB" w:eastAsia="zh-CN"/>
        </w:rPr>
      </w:pPr>
    </w:p>
    <w:p w14:paraId="4379FCC1" w14:textId="0A5DE6F7" w:rsidR="00FF59A4" w:rsidRDefault="00FF59A4" w:rsidP="00AE32F2">
      <w:pPr>
        <w:pStyle w:val="1"/>
        <w:numPr>
          <w:ilvl w:val="0"/>
          <w:numId w:val="0"/>
        </w:numPr>
        <w:rPr>
          <w:lang w:eastAsia="zh-CN"/>
        </w:rPr>
      </w:pPr>
      <w:bookmarkStart w:id="632" w:name="_Ref135156244"/>
      <w:bookmarkStart w:id="633" w:name="_Toc136522084"/>
      <w:bookmarkEnd w:id="1"/>
      <w:r>
        <w:rPr>
          <w:rFonts w:hint="eastAsia"/>
          <w:lang w:eastAsia="zh-CN"/>
        </w:rPr>
        <w:t>A</w:t>
      </w:r>
      <w:r>
        <w:rPr>
          <w:lang w:eastAsia="zh-CN"/>
        </w:rPr>
        <w:t>nnex</w:t>
      </w:r>
      <w:r w:rsidR="00F019C9">
        <w:rPr>
          <w:lang w:eastAsia="zh-CN"/>
        </w:rPr>
        <w:t xml:space="preserve"> </w:t>
      </w:r>
      <w:r w:rsidR="00F019C9">
        <w:rPr>
          <w:rFonts w:hint="eastAsia"/>
          <w:lang w:eastAsia="zh-CN"/>
        </w:rPr>
        <w:t>B</w:t>
      </w:r>
      <w:r>
        <w:rPr>
          <w:lang w:eastAsia="zh-CN"/>
        </w:rPr>
        <w:t>: System Overhead</w:t>
      </w:r>
      <w:bookmarkEnd w:id="632"/>
      <w:bookmarkEnd w:id="633"/>
    </w:p>
    <w:p w14:paraId="70116092" w14:textId="79274112" w:rsidR="00AE32F2" w:rsidRDefault="00AE32F2" w:rsidP="00AE32F2">
      <w:pPr>
        <w:pStyle w:val="20"/>
        <w:numPr>
          <w:ilvl w:val="0"/>
          <w:numId w:val="0"/>
        </w:numPr>
        <w:rPr>
          <w:lang w:eastAsia="zh-CN"/>
        </w:rPr>
      </w:pPr>
      <w:bookmarkStart w:id="634" w:name="_Toc136522090"/>
      <w:bookmarkStart w:id="635" w:name="_Toc136522086"/>
      <w:r>
        <w:rPr>
          <w:lang w:eastAsia="zh-CN"/>
        </w:rPr>
        <w:t>B.1 V</w:t>
      </w:r>
      <w:r>
        <w:rPr>
          <w:rFonts w:hint="eastAsia"/>
          <w:lang w:eastAsia="zh-CN"/>
        </w:rPr>
        <w:t>ivo</w:t>
      </w:r>
      <w:r>
        <w:rPr>
          <w:lang w:eastAsia="zh-CN"/>
        </w:rPr>
        <w:t>[R1-xxxxx]</w:t>
      </w:r>
      <w:bookmarkEnd w:id="634"/>
    </w:p>
    <w:p w14:paraId="7A6BD4B4" w14:textId="77777777" w:rsidR="00AE32F2" w:rsidRDefault="00AE32F2" w:rsidP="00AE32F2">
      <w:pPr>
        <w:snapToGrid w:val="0"/>
        <w:spacing w:line="288" w:lineRule="auto"/>
        <w:jc w:val="center"/>
        <w:rPr>
          <w:rFonts w:eastAsiaTheme="minorEastAsia"/>
          <w:b/>
          <w:lang w:eastAsia="zh-CN"/>
        </w:rPr>
      </w:pPr>
      <w:bookmarkStart w:id="636" w:name="_Ref135408940"/>
      <w:r>
        <w:rPr>
          <w:rFonts w:eastAsia="MS Mincho"/>
          <w:b/>
        </w:rPr>
        <w:t xml:space="preserve">Table </w:t>
      </w:r>
      <w:bookmarkEnd w:id="636"/>
      <w:r>
        <w:rPr>
          <w:rFonts w:eastAsia="MS Mincho"/>
          <w:b/>
        </w:rPr>
        <w:t xml:space="preserve">1 Resource overhead of </w:t>
      </w:r>
      <w:r>
        <w:rPr>
          <w:rFonts w:eastAsia="MS Mincho"/>
          <w:b/>
          <w:highlight w:val="yellow"/>
        </w:rPr>
        <w:t>LP-WUS</w:t>
      </w:r>
      <w:r>
        <w:rPr>
          <w:rFonts w:eastAsia="MS Mincho"/>
          <w:b/>
        </w:rPr>
        <w:t xml:space="preserve"> to the overall system resource for RRC </w:t>
      </w:r>
      <w:r>
        <w:rPr>
          <w:rFonts w:eastAsia="MS Mincho"/>
          <w:b/>
          <w:highlight w:val="yellow"/>
        </w:rPr>
        <w:t>idle/inactive</w:t>
      </w:r>
      <w:r>
        <w:rPr>
          <w:rFonts w:eastAsia="MS Mincho"/>
          <w:b/>
        </w:rPr>
        <w:t xml:space="preserve"> mode.</w:t>
      </w:r>
    </w:p>
    <w:tbl>
      <w:tblPr>
        <w:tblStyle w:val="1110"/>
        <w:tblW w:w="0" w:type="auto"/>
        <w:tblLayout w:type="fixed"/>
        <w:tblLook w:val="04A0" w:firstRow="1" w:lastRow="0" w:firstColumn="1" w:lastColumn="0" w:noHBand="0" w:noVBand="1"/>
      </w:tblPr>
      <w:tblGrid>
        <w:gridCol w:w="704"/>
        <w:gridCol w:w="666"/>
        <w:gridCol w:w="1030"/>
        <w:gridCol w:w="997"/>
        <w:gridCol w:w="1134"/>
        <w:gridCol w:w="851"/>
        <w:gridCol w:w="992"/>
        <w:gridCol w:w="1922"/>
      </w:tblGrid>
      <w:tr w:rsidR="00AE32F2" w14:paraId="6314C1FB" w14:textId="77777777" w:rsidTr="00AE32F2">
        <w:trPr>
          <w:trHeight w:val="20"/>
        </w:trPr>
        <w:tc>
          <w:tcPr>
            <w:tcW w:w="704" w:type="dxa"/>
            <w:tcBorders>
              <w:top w:val="single" w:sz="4" w:space="0" w:color="auto"/>
              <w:left w:val="single" w:sz="4" w:space="0" w:color="auto"/>
              <w:bottom w:val="single" w:sz="4" w:space="0" w:color="auto"/>
              <w:right w:val="single" w:sz="4" w:space="0" w:color="auto"/>
            </w:tcBorders>
            <w:hideMark/>
          </w:tcPr>
          <w:p w14:paraId="15CBF85A" w14:textId="77777777" w:rsidR="00AE32F2" w:rsidRDefault="00AE32F2">
            <w:pPr>
              <w:rPr>
                <w:rFonts w:eastAsia="等线"/>
                <w:b/>
                <w:bCs/>
              </w:rPr>
            </w:pPr>
            <w:r>
              <w:rPr>
                <w:rFonts w:eastAsia="等线"/>
                <w:b/>
                <w:bCs/>
                <w:lang w:val="en-GB"/>
              </w:rPr>
              <w:t>Source</w:t>
            </w:r>
          </w:p>
        </w:tc>
        <w:tc>
          <w:tcPr>
            <w:tcW w:w="666" w:type="dxa"/>
            <w:tcBorders>
              <w:top w:val="single" w:sz="4" w:space="0" w:color="auto"/>
              <w:left w:val="single" w:sz="4" w:space="0" w:color="auto"/>
              <w:bottom w:val="single" w:sz="4" w:space="0" w:color="auto"/>
              <w:right w:val="single" w:sz="4" w:space="0" w:color="auto"/>
            </w:tcBorders>
            <w:hideMark/>
          </w:tcPr>
          <w:p w14:paraId="4D034B05" w14:textId="77777777" w:rsidR="00AE32F2" w:rsidRDefault="00AE32F2">
            <w:pPr>
              <w:rPr>
                <w:rFonts w:eastAsia="等线"/>
                <w:b/>
                <w:bCs/>
                <w:lang w:val="en-GB"/>
              </w:rPr>
            </w:pPr>
            <w:r>
              <w:rPr>
                <w:rFonts w:eastAsia="等线"/>
                <w:b/>
                <w:bCs/>
                <w:lang w:val="en-GB"/>
              </w:rPr>
              <w:t># of info. bits</w:t>
            </w:r>
          </w:p>
        </w:tc>
        <w:tc>
          <w:tcPr>
            <w:tcW w:w="1030" w:type="dxa"/>
            <w:tcBorders>
              <w:top w:val="single" w:sz="4" w:space="0" w:color="auto"/>
              <w:left w:val="single" w:sz="4" w:space="0" w:color="auto"/>
              <w:bottom w:val="single" w:sz="4" w:space="0" w:color="auto"/>
              <w:right w:val="single" w:sz="4" w:space="0" w:color="auto"/>
            </w:tcBorders>
            <w:hideMark/>
          </w:tcPr>
          <w:p w14:paraId="1261CCBF" w14:textId="77777777" w:rsidR="00AE32F2" w:rsidRDefault="00AE32F2">
            <w:pPr>
              <w:rPr>
                <w:rFonts w:eastAsia="等线"/>
                <w:b/>
                <w:bCs/>
              </w:rPr>
            </w:pPr>
            <w:r>
              <w:rPr>
                <w:rFonts w:eastAsia="等线"/>
                <w:b/>
                <w:bCs/>
                <w:lang w:val="en-GB"/>
              </w:rPr>
              <w:t>Overhead (%)</w:t>
            </w:r>
          </w:p>
        </w:tc>
        <w:tc>
          <w:tcPr>
            <w:tcW w:w="997" w:type="dxa"/>
            <w:tcBorders>
              <w:top w:val="single" w:sz="4" w:space="0" w:color="auto"/>
              <w:left w:val="single" w:sz="4" w:space="0" w:color="auto"/>
              <w:bottom w:val="single" w:sz="4" w:space="0" w:color="auto"/>
              <w:right w:val="single" w:sz="4" w:space="0" w:color="auto"/>
            </w:tcBorders>
            <w:hideMark/>
          </w:tcPr>
          <w:p w14:paraId="4CF86B44" w14:textId="77777777" w:rsidR="00AE32F2" w:rsidRDefault="00AE32F2">
            <w:pPr>
              <w:rPr>
                <w:rFonts w:eastAsia="等线"/>
                <w:b/>
                <w:bCs/>
              </w:rPr>
            </w:pPr>
            <w:r>
              <w:rPr>
                <w:rFonts w:eastAsia="等线"/>
                <w:b/>
                <w:bCs/>
                <w:lang w:val="en-GB"/>
              </w:rPr>
              <w:t>T-F resources</w:t>
            </w:r>
          </w:p>
        </w:tc>
        <w:tc>
          <w:tcPr>
            <w:tcW w:w="1134" w:type="dxa"/>
            <w:tcBorders>
              <w:top w:val="single" w:sz="4" w:space="0" w:color="auto"/>
              <w:left w:val="single" w:sz="4" w:space="0" w:color="auto"/>
              <w:bottom w:val="single" w:sz="4" w:space="0" w:color="auto"/>
              <w:right w:val="single" w:sz="4" w:space="0" w:color="auto"/>
            </w:tcBorders>
            <w:hideMark/>
          </w:tcPr>
          <w:p w14:paraId="7137EC29" w14:textId="77777777" w:rsidR="00AE32F2" w:rsidRDefault="00AE32F2">
            <w:pPr>
              <w:rPr>
                <w:rFonts w:eastAsia="等线"/>
                <w:b/>
                <w:bCs/>
              </w:rPr>
            </w:pPr>
            <w:r>
              <w:rPr>
                <w:rFonts w:cs="Calibri"/>
                <w:b/>
              </w:rPr>
              <w:t>Number of pages for a UE per cell per second</w:t>
            </w:r>
          </w:p>
        </w:tc>
        <w:tc>
          <w:tcPr>
            <w:tcW w:w="851" w:type="dxa"/>
            <w:tcBorders>
              <w:top w:val="single" w:sz="4" w:space="0" w:color="auto"/>
              <w:left w:val="single" w:sz="4" w:space="0" w:color="auto"/>
              <w:bottom w:val="single" w:sz="4" w:space="0" w:color="auto"/>
              <w:right w:val="single" w:sz="4" w:space="0" w:color="auto"/>
            </w:tcBorders>
            <w:hideMark/>
          </w:tcPr>
          <w:p w14:paraId="096BE6A5" w14:textId="77777777" w:rsidR="00AE32F2" w:rsidRDefault="00AE32F2">
            <w:pPr>
              <w:rPr>
                <w:rFonts w:eastAsia="等线"/>
                <w:b/>
                <w:bCs/>
                <w:lang w:val="en-GB"/>
              </w:rPr>
            </w:pPr>
            <w:r>
              <w:rPr>
                <w:rFonts w:cs="Calibri"/>
                <w:b/>
              </w:rPr>
              <w:t>Number of UE per group</w:t>
            </w:r>
          </w:p>
        </w:tc>
        <w:tc>
          <w:tcPr>
            <w:tcW w:w="992" w:type="dxa"/>
            <w:tcBorders>
              <w:top w:val="single" w:sz="4" w:space="0" w:color="auto"/>
              <w:left w:val="single" w:sz="4" w:space="0" w:color="auto"/>
              <w:bottom w:val="single" w:sz="4" w:space="0" w:color="auto"/>
              <w:right w:val="single" w:sz="4" w:space="0" w:color="auto"/>
            </w:tcBorders>
            <w:hideMark/>
          </w:tcPr>
          <w:p w14:paraId="0B7C0443" w14:textId="77777777" w:rsidR="00AE32F2" w:rsidRDefault="00AE32F2">
            <w:pPr>
              <w:rPr>
                <w:rFonts w:eastAsia="等线"/>
                <w:b/>
                <w:bCs/>
              </w:rPr>
            </w:pPr>
            <w:r>
              <w:rPr>
                <w:rFonts w:eastAsia="等线"/>
                <w:b/>
                <w:bCs/>
                <w:lang w:val="en-GB"/>
              </w:rPr>
              <w:t>System configuration, e.g., BW and beam number etc.</w:t>
            </w:r>
          </w:p>
        </w:tc>
        <w:tc>
          <w:tcPr>
            <w:tcW w:w="1922" w:type="dxa"/>
            <w:tcBorders>
              <w:top w:val="single" w:sz="4" w:space="0" w:color="auto"/>
              <w:left w:val="single" w:sz="4" w:space="0" w:color="auto"/>
              <w:bottom w:val="single" w:sz="4" w:space="0" w:color="auto"/>
              <w:right w:val="single" w:sz="4" w:space="0" w:color="auto"/>
            </w:tcBorders>
            <w:hideMark/>
          </w:tcPr>
          <w:p w14:paraId="2FBC3A49" w14:textId="77777777" w:rsidR="00AE32F2" w:rsidRDefault="00AE32F2">
            <w:pPr>
              <w:rPr>
                <w:rFonts w:eastAsia="等线"/>
                <w:b/>
                <w:bCs/>
              </w:rPr>
            </w:pPr>
            <w:r>
              <w:rPr>
                <w:rFonts w:eastAsia="等线"/>
                <w:b/>
                <w:bCs/>
                <w:lang w:val="en-GB"/>
              </w:rPr>
              <w:t>Notes</w:t>
            </w:r>
          </w:p>
        </w:tc>
      </w:tr>
      <w:tr w:rsidR="00AE32F2" w14:paraId="05DB200A" w14:textId="77777777" w:rsidTr="00AE32F2">
        <w:trPr>
          <w:trHeight w:val="20"/>
        </w:trPr>
        <w:tc>
          <w:tcPr>
            <w:tcW w:w="704" w:type="dxa"/>
            <w:vMerge w:val="restart"/>
            <w:tcBorders>
              <w:top w:val="single" w:sz="4" w:space="0" w:color="auto"/>
              <w:left w:val="single" w:sz="4" w:space="0" w:color="auto"/>
              <w:bottom w:val="single" w:sz="4" w:space="0" w:color="auto"/>
              <w:right w:val="single" w:sz="4" w:space="0" w:color="auto"/>
            </w:tcBorders>
            <w:hideMark/>
          </w:tcPr>
          <w:p w14:paraId="2E62B49E" w14:textId="77777777" w:rsidR="00AE32F2" w:rsidRDefault="00AE32F2">
            <w:pPr>
              <w:rPr>
                <w:lang w:val="en-GB"/>
              </w:rPr>
            </w:pPr>
            <w:r>
              <w:rPr>
                <w:lang w:val="en-GB"/>
              </w:rPr>
              <w:t>vivo</w:t>
            </w:r>
          </w:p>
        </w:tc>
        <w:tc>
          <w:tcPr>
            <w:tcW w:w="666" w:type="dxa"/>
            <w:tcBorders>
              <w:top w:val="single" w:sz="4" w:space="0" w:color="auto"/>
              <w:left w:val="single" w:sz="4" w:space="0" w:color="auto"/>
              <w:bottom w:val="single" w:sz="4" w:space="0" w:color="auto"/>
              <w:right w:val="single" w:sz="4" w:space="0" w:color="auto"/>
            </w:tcBorders>
            <w:hideMark/>
          </w:tcPr>
          <w:p w14:paraId="1BB7E399" w14:textId="77777777" w:rsidR="00AE32F2" w:rsidRDefault="00AE32F2">
            <w:pPr>
              <w:rPr>
                <w:rFonts w:cs="Calibri"/>
                <w:kern w:val="2"/>
                <w:szCs w:val="22"/>
              </w:rPr>
            </w:pPr>
            <w:r>
              <w:rPr>
                <w:rFonts w:cs="Calibri"/>
              </w:rPr>
              <w:t>1</w:t>
            </w:r>
          </w:p>
        </w:tc>
        <w:tc>
          <w:tcPr>
            <w:tcW w:w="1030" w:type="dxa"/>
            <w:tcBorders>
              <w:top w:val="single" w:sz="4" w:space="0" w:color="auto"/>
              <w:left w:val="single" w:sz="4" w:space="0" w:color="auto"/>
              <w:bottom w:val="single" w:sz="4" w:space="0" w:color="auto"/>
              <w:right w:val="single" w:sz="4" w:space="0" w:color="auto"/>
            </w:tcBorders>
            <w:vAlign w:val="center"/>
            <w:hideMark/>
          </w:tcPr>
          <w:p w14:paraId="78A32205" w14:textId="77777777" w:rsidR="00AE32F2" w:rsidRDefault="00AE32F2">
            <w:pPr>
              <w:rPr>
                <w:rFonts w:cs="Arial"/>
                <w:sz w:val="18"/>
                <w:szCs w:val="18"/>
              </w:rPr>
            </w:pPr>
            <w:r>
              <w:rPr>
                <w:rFonts w:eastAsia="等线"/>
                <w:color w:val="000000"/>
              </w:rPr>
              <w:t>0.015%</w:t>
            </w:r>
          </w:p>
        </w:tc>
        <w:tc>
          <w:tcPr>
            <w:tcW w:w="997" w:type="dxa"/>
            <w:vMerge w:val="restart"/>
            <w:tcBorders>
              <w:top w:val="single" w:sz="4" w:space="0" w:color="auto"/>
              <w:left w:val="single" w:sz="4" w:space="0" w:color="auto"/>
              <w:bottom w:val="single" w:sz="4" w:space="0" w:color="auto"/>
              <w:right w:val="single" w:sz="4" w:space="0" w:color="auto"/>
            </w:tcBorders>
            <w:hideMark/>
          </w:tcPr>
          <w:p w14:paraId="255D17EC" w14:textId="77777777" w:rsidR="00AE32F2" w:rsidRDefault="00AE32F2">
            <w:pPr>
              <w:rPr>
                <w:rFonts w:cs="Arial"/>
                <w:sz w:val="18"/>
                <w:szCs w:val="18"/>
              </w:rPr>
            </w:pPr>
            <w:r>
              <w:rPr>
                <w:rFonts w:cs="Arial"/>
                <w:sz w:val="18"/>
                <w:szCs w:val="18"/>
              </w:rPr>
              <w:t>1 symbol, 5</w:t>
            </w:r>
            <w:r>
              <w:rPr>
                <w:rFonts w:cs="Calibri"/>
                <w:bCs/>
              </w:rPr>
              <w:t>.04</w:t>
            </w:r>
            <w:r>
              <w:rPr>
                <w:rFonts w:cs="Arial"/>
                <w:sz w:val="18"/>
                <w:szCs w:val="18"/>
              </w:rPr>
              <w:t>MHz (30kHz SCS)</w:t>
            </w:r>
          </w:p>
        </w:tc>
        <w:tc>
          <w:tcPr>
            <w:tcW w:w="1134" w:type="dxa"/>
            <w:tcBorders>
              <w:top w:val="single" w:sz="4" w:space="0" w:color="auto"/>
              <w:left w:val="single" w:sz="4" w:space="0" w:color="auto"/>
              <w:bottom w:val="single" w:sz="4" w:space="0" w:color="auto"/>
              <w:right w:val="single" w:sz="4" w:space="0" w:color="auto"/>
            </w:tcBorders>
            <w:hideMark/>
          </w:tcPr>
          <w:p w14:paraId="7F6B872E" w14:textId="77777777" w:rsidR="00AE32F2" w:rsidRDefault="00AE32F2">
            <w:r>
              <w:t>10</w:t>
            </w:r>
          </w:p>
        </w:tc>
        <w:tc>
          <w:tcPr>
            <w:tcW w:w="851" w:type="dxa"/>
            <w:tcBorders>
              <w:top w:val="single" w:sz="4" w:space="0" w:color="auto"/>
              <w:left w:val="single" w:sz="4" w:space="0" w:color="auto"/>
              <w:bottom w:val="single" w:sz="4" w:space="0" w:color="auto"/>
              <w:right w:val="single" w:sz="4" w:space="0" w:color="auto"/>
            </w:tcBorders>
            <w:hideMark/>
          </w:tcPr>
          <w:p w14:paraId="5B2DF6BB" w14:textId="77777777" w:rsidR="00AE32F2" w:rsidRDefault="00AE32F2">
            <w:pPr>
              <w:rPr>
                <w:lang w:val="en-GB"/>
              </w:rPr>
            </w:pPr>
            <w:r>
              <w:rPr>
                <w:lang w:val="en-GB"/>
              </w:rPr>
              <w:t>1</w:t>
            </w:r>
          </w:p>
        </w:tc>
        <w:tc>
          <w:tcPr>
            <w:tcW w:w="992" w:type="dxa"/>
            <w:vMerge w:val="restart"/>
            <w:tcBorders>
              <w:top w:val="single" w:sz="4" w:space="0" w:color="auto"/>
              <w:left w:val="single" w:sz="4" w:space="0" w:color="auto"/>
              <w:bottom w:val="single" w:sz="4" w:space="0" w:color="auto"/>
              <w:right w:val="single" w:sz="4" w:space="0" w:color="auto"/>
            </w:tcBorders>
          </w:tcPr>
          <w:p w14:paraId="0D5F4A10" w14:textId="77777777" w:rsidR="00AE32F2" w:rsidRDefault="00AE32F2">
            <w:pPr>
              <w:rPr>
                <w:lang w:val="en-GB"/>
              </w:rPr>
            </w:pPr>
            <w:r>
              <w:rPr>
                <w:lang w:val="en-GB"/>
              </w:rPr>
              <w:t>100MHz, 8beams</w:t>
            </w:r>
          </w:p>
          <w:p w14:paraId="1BA91165" w14:textId="77777777" w:rsidR="00AE32F2" w:rsidRDefault="00AE32F2">
            <w:pPr>
              <w:rPr>
                <w:lang w:val="en-GB"/>
              </w:rPr>
            </w:pPr>
          </w:p>
        </w:tc>
        <w:tc>
          <w:tcPr>
            <w:tcW w:w="1922" w:type="dxa"/>
            <w:vMerge w:val="restart"/>
            <w:tcBorders>
              <w:top w:val="single" w:sz="4" w:space="0" w:color="auto"/>
              <w:left w:val="single" w:sz="4" w:space="0" w:color="auto"/>
              <w:bottom w:val="single" w:sz="4" w:space="0" w:color="auto"/>
              <w:right w:val="single" w:sz="4" w:space="0" w:color="auto"/>
            </w:tcBorders>
          </w:tcPr>
          <w:p w14:paraId="400D1167" w14:textId="77777777" w:rsidR="00AE32F2" w:rsidRDefault="00AE32F2">
            <w:pPr>
              <w:rPr>
                <w:rFonts w:cs="Calibri"/>
                <w:kern w:val="2"/>
                <w:szCs w:val="22"/>
              </w:rPr>
            </w:pPr>
            <w:r>
              <w:rPr>
                <w:rFonts w:cs="Calibri"/>
              </w:rPr>
              <w:t>For IoT, cases,</w:t>
            </w:r>
          </w:p>
          <w:p w14:paraId="506181B8" w14:textId="77777777" w:rsidR="00AE32F2" w:rsidRDefault="00AE32F2">
            <w:pPr>
              <w:rPr>
                <w:rFonts w:cs="Calibri"/>
              </w:rPr>
            </w:pPr>
            <w:r>
              <w:rPr>
                <w:rFonts w:cs="Calibri"/>
              </w:rPr>
              <w:t>Assuming 1,000,000 user/km2 connection density [ITU M.2412], with packet arrival every 1 message/2 hours/device [ITU M.2412], assuming 500m ISD</w:t>
            </w:r>
            <w:r>
              <w:t xml:space="preserve"> </w:t>
            </w:r>
            <w:r>
              <w:rPr>
                <w:rFonts w:cs="Calibri"/>
              </w:rPr>
              <w:t>with 3 sectors.</w:t>
            </w:r>
          </w:p>
          <w:p w14:paraId="47BA5FDD" w14:textId="77777777" w:rsidR="00AE32F2" w:rsidRDefault="00AE32F2">
            <w:pPr>
              <w:rPr>
                <w:rFonts w:cs="Calibri"/>
              </w:rPr>
            </w:pPr>
          </w:p>
          <w:p w14:paraId="53FC69F7" w14:textId="77777777" w:rsidR="00AE32F2" w:rsidRDefault="00AE32F2">
            <w:pPr>
              <w:rPr>
                <w:lang w:val="en-GB"/>
              </w:rPr>
            </w:pPr>
            <w:r>
              <w:rPr>
                <w:lang w:val="en-GB"/>
              </w:rPr>
              <w:t>The coverage of LP-WUS with 1/4/5 symbols is comparable to or better than Msg 3 coverage</w:t>
            </w:r>
          </w:p>
          <w:p w14:paraId="157A09EA" w14:textId="77777777" w:rsidR="00AE32F2" w:rsidRDefault="00AE32F2">
            <w:pPr>
              <w:rPr>
                <w:lang w:val="en-GB"/>
              </w:rPr>
            </w:pPr>
          </w:p>
        </w:tc>
      </w:tr>
      <w:tr w:rsidR="00AE32F2" w14:paraId="62770152" w14:textId="77777777" w:rsidTr="00AE32F2">
        <w:trPr>
          <w:trHeight w:val="2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268E4CB" w14:textId="77777777" w:rsidR="00AE32F2" w:rsidRDefault="00AE32F2">
            <w:pPr>
              <w:spacing w:after="0" w:line="240" w:lineRule="auto"/>
              <w:rPr>
                <w:lang w:val="en-GB"/>
              </w:rPr>
            </w:pPr>
          </w:p>
        </w:tc>
        <w:tc>
          <w:tcPr>
            <w:tcW w:w="666" w:type="dxa"/>
            <w:tcBorders>
              <w:top w:val="single" w:sz="4" w:space="0" w:color="auto"/>
              <w:left w:val="single" w:sz="4" w:space="0" w:color="auto"/>
              <w:bottom w:val="single" w:sz="4" w:space="0" w:color="auto"/>
              <w:right w:val="single" w:sz="4" w:space="0" w:color="auto"/>
            </w:tcBorders>
            <w:hideMark/>
          </w:tcPr>
          <w:p w14:paraId="4D1E0C53" w14:textId="77777777" w:rsidR="00AE32F2" w:rsidRDefault="00AE32F2">
            <w:pPr>
              <w:rPr>
                <w:rFonts w:cs="Calibri"/>
                <w:kern w:val="2"/>
                <w:szCs w:val="22"/>
              </w:rPr>
            </w:pPr>
            <w:r>
              <w:rPr>
                <w:rFonts w:cs="Calibri"/>
              </w:rPr>
              <w:t>1</w:t>
            </w:r>
          </w:p>
        </w:tc>
        <w:tc>
          <w:tcPr>
            <w:tcW w:w="1030" w:type="dxa"/>
            <w:tcBorders>
              <w:top w:val="single" w:sz="4" w:space="0" w:color="auto"/>
              <w:left w:val="single" w:sz="4" w:space="0" w:color="auto"/>
              <w:bottom w:val="single" w:sz="4" w:space="0" w:color="auto"/>
              <w:right w:val="single" w:sz="4" w:space="0" w:color="auto"/>
            </w:tcBorders>
            <w:vAlign w:val="center"/>
            <w:hideMark/>
          </w:tcPr>
          <w:p w14:paraId="14CB980F" w14:textId="77777777" w:rsidR="00AE32F2" w:rsidRDefault="00AE32F2">
            <w:pPr>
              <w:rPr>
                <w:rFonts w:cs="Calibri"/>
              </w:rPr>
            </w:pPr>
            <w:r>
              <w:rPr>
                <w:rFonts w:eastAsia="等线"/>
                <w:color w:val="000000"/>
              </w:rPr>
              <w:t>0.003%</w:t>
            </w: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61952B00" w14:textId="77777777" w:rsidR="00AE32F2" w:rsidRDefault="00AE32F2">
            <w:pPr>
              <w:spacing w:after="0" w:line="240" w:lineRule="auto"/>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29F77A4" w14:textId="77777777" w:rsidR="00AE32F2" w:rsidRDefault="00AE32F2">
            <w:r>
              <w:t>10</w:t>
            </w:r>
          </w:p>
        </w:tc>
        <w:tc>
          <w:tcPr>
            <w:tcW w:w="851" w:type="dxa"/>
            <w:tcBorders>
              <w:top w:val="single" w:sz="4" w:space="0" w:color="auto"/>
              <w:left w:val="single" w:sz="4" w:space="0" w:color="auto"/>
              <w:bottom w:val="single" w:sz="4" w:space="0" w:color="auto"/>
              <w:right w:val="single" w:sz="4" w:space="0" w:color="auto"/>
            </w:tcBorders>
            <w:hideMark/>
          </w:tcPr>
          <w:p w14:paraId="2ABDA3D9" w14:textId="77777777" w:rsidR="00AE32F2" w:rsidRDefault="00AE32F2">
            <w:pPr>
              <w:rPr>
                <w:lang w:val="en-GB"/>
              </w:rPr>
            </w:pPr>
            <w:r>
              <w:rPr>
                <w:lang w:val="en-GB"/>
              </w:rPr>
              <w:t>4</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438A6E" w14:textId="77777777" w:rsidR="00AE32F2" w:rsidRDefault="00AE32F2">
            <w:pPr>
              <w:spacing w:after="0" w:line="240" w:lineRule="auto"/>
              <w:rPr>
                <w:lang w:val="en-GB"/>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2228C8E" w14:textId="77777777" w:rsidR="00AE32F2" w:rsidRDefault="00AE32F2">
            <w:pPr>
              <w:spacing w:after="0" w:line="240" w:lineRule="auto"/>
              <w:rPr>
                <w:lang w:val="en-GB"/>
              </w:rPr>
            </w:pPr>
          </w:p>
        </w:tc>
      </w:tr>
      <w:tr w:rsidR="00AE32F2" w14:paraId="6BC5539E" w14:textId="77777777" w:rsidTr="00AE32F2">
        <w:trPr>
          <w:trHeight w:val="2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0A7A898C" w14:textId="77777777" w:rsidR="00AE32F2" w:rsidRDefault="00AE32F2">
            <w:pPr>
              <w:spacing w:after="0" w:line="240" w:lineRule="auto"/>
              <w:rPr>
                <w:lang w:val="en-GB"/>
              </w:rPr>
            </w:pPr>
          </w:p>
        </w:tc>
        <w:tc>
          <w:tcPr>
            <w:tcW w:w="666" w:type="dxa"/>
            <w:tcBorders>
              <w:top w:val="single" w:sz="4" w:space="0" w:color="auto"/>
              <w:left w:val="single" w:sz="4" w:space="0" w:color="auto"/>
              <w:bottom w:val="single" w:sz="4" w:space="0" w:color="auto"/>
              <w:right w:val="single" w:sz="4" w:space="0" w:color="auto"/>
            </w:tcBorders>
            <w:hideMark/>
          </w:tcPr>
          <w:p w14:paraId="19FB82C6" w14:textId="77777777" w:rsidR="00AE32F2" w:rsidRDefault="00AE32F2">
            <w:pPr>
              <w:rPr>
                <w:rFonts w:cs="Calibri"/>
                <w:kern w:val="2"/>
                <w:szCs w:val="22"/>
              </w:rPr>
            </w:pPr>
            <w:r>
              <w:rPr>
                <w:rFonts w:cs="Calibri"/>
              </w:rPr>
              <w:t>8</w:t>
            </w:r>
          </w:p>
        </w:tc>
        <w:tc>
          <w:tcPr>
            <w:tcW w:w="1030" w:type="dxa"/>
            <w:tcBorders>
              <w:top w:val="single" w:sz="4" w:space="0" w:color="auto"/>
              <w:left w:val="single" w:sz="4" w:space="0" w:color="auto"/>
              <w:bottom w:val="single" w:sz="4" w:space="0" w:color="auto"/>
              <w:right w:val="single" w:sz="4" w:space="0" w:color="auto"/>
            </w:tcBorders>
            <w:hideMark/>
          </w:tcPr>
          <w:p w14:paraId="60D4A145" w14:textId="77777777" w:rsidR="00AE32F2" w:rsidRDefault="00AE32F2">
            <w:pPr>
              <w:rPr>
                <w:rFonts w:cs="Calibri"/>
              </w:rPr>
            </w:pPr>
            <w:r>
              <w:rPr>
                <w:rFonts w:cs="Calibri"/>
              </w:rPr>
              <w:t>0.06%</w:t>
            </w:r>
          </w:p>
        </w:tc>
        <w:tc>
          <w:tcPr>
            <w:tcW w:w="997" w:type="dxa"/>
            <w:vMerge w:val="restart"/>
            <w:tcBorders>
              <w:top w:val="single" w:sz="4" w:space="0" w:color="auto"/>
              <w:left w:val="single" w:sz="4" w:space="0" w:color="auto"/>
              <w:bottom w:val="single" w:sz="4" w:space="0" w:color="auto"/>
              <w:right w:val="single" w:sz="4" w:space="0" w:color="auto"/>
            </w:tcBorders>
            <w:hideMark/>
          </w:tcPr>
          <w:p w14:paraId="583BCEDF" w14:textId="77777777" w:rsidR="00AE32F2" w:rsidRDefault="00AE32F2">
            <w:pPr>
              <w:rPr>
                <w:rFonts w:cs="Arial"/>
                <w:sz w:val="18"/>
                <w:szCs w:val="18"/>
              </w:rPr>
            </w:pPr>
            <w:r>
              <w:rPr>
                <w:rFonts w:cs="Arial"/>
                <w:sz w:val="18"/>
                <w:szCs w:val="18"/>
              </w:rPr>
              <w:t>4 symbols, 5</w:t>
            </w:r>
            <w:r>
              <w:rPr>
                <w:rFonts w:cs="Calibri"/>
                <w:bCs/>
              </w:rPr>
              <w:t>.04</w:t>
            </w:r>
            <w:r>
              <w:rPr>
                <w:rFonts w:cs="Arial"/>
                <w:sz w:val="18"/>
                <w:szCs w:val="18"/>
              </w:rPr>
              <w:t>MHz (30kHz SCS)</w:t>
            </w:r>
          </w:p>
        </w:tc>
        <w:tc>
          <w:tcPr>
            <w:tcW w:w="1134" w:type="dxa"/>
            <w:tcBorders>
              <w:top w:val="single" w:sz="4" w:space="0" w:color="auto"/>
              <w:left w:val="single" w:sz="4" w:space="0" w:color="auto"/>
              <w:bottom w:val="single" w:sz="4" w:space="0" w:color="auto"/>
              <w:right w:val="single" w:sz="4" w:space="0" w:color="auto"/>
            </w:tcBorders>
            <w:hideMark/>
          </w:tcPr>
          <w:p w14:paraId="097C360E" w14:textId="77777777" w:rsidR="00AE32F2" w:rsidRDefault="00AE32F2">
            <w:r>
              <w:t>10</w:t>
            </w:r>
          </w:p>
        </w:tc>
        <w:tc>
          <w:tcPr>
            <w:tcW w:w="851" w:type="dxa"/>
            <w:tcBorders>
              <w:top w:val="single" w:sz="4" w:space="0" w:color="auto"/>
              <w:left w:val="single" w:sz="4" w:space="0" w:color="auto"/>
              <w:bottom w:val="single" w:sz="4" w:space="0" w:color="auto"/>
              <w:right w:val="single" w:sz="4" w:space="0" w:color="auto"/>
            </w:tcBorders>
            <w:hideMark/>
          </w:tcPr>
          <w:p w14:paraId="7D325FEB" w14:textId="77777777" w:rsidR="00AE32F2" w:rsidRDefault="00AE32F2">
            <w:pPr>
              <w:rPr>
                <w:lang w:val="en-GB"/>
              </w:rPr>
            </w:pPr>
            <w:r>
              <w:rPr>
                <w:lang w:val="en-GB"/>
              </w:rPr>
              <w:t>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096BA5A" w14:textId="77777777" w:rsidR="00AE32F2" w:rsidRDefault="00AE32F2">
            <w:pPr>
              <w:spacing w:after="0" w:line="240" w:lineRule="auto"/>
              <w:rPr>
                <w:lang w:val="en-GB"/>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177CB77" w14:textId="77777777" w:rsidR="00AE32F2" w:rsidRDefault="00AE32F2">
            <w:pPr>
              <w:spacing w:after="0" w:line="240" w:lineRule="auto"/>
              <w:rPr>
                <w:lang w:val="en-GB"/>
              </w:rPr>
            </w:pPr>
          </w:p>
        </w:tc>
      </w:tr>
      <w:tr w:rsidR="00AE32F2" w14:paraId="51944277" w14:textId="77777777" w:rsidTr="00AE32F2">
        <w:trPr>
          <w:trHeight w:val="2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0C25C7DE" w14:textId="77777777" w:rsidR="00AE32F2" w:rsidRDefault="00AE32F2">
            <w:pPr>
              <w:spacing w:after="0" w:line="240" w:lineRule="auto"/>
              <w:rPr>
                <w:lang w:val="en-GB"/>
              </w:rPr>
            </w:pPr>
          </w:p>
        </w:tc>
        <w:tc>
          <w:tcPr>
            <w:tcW w:w="666" w:type="dxa"/>
            <w:tcBorders>
              <w:top w:val="single" w:sz="4" w:space="0" w:color="auto"/>
              <w:left w:val="single" w:sz="4" w:space="0" w:color="auto"/>
              <w:bottom w:val="single" w:sz="4" w:space="0" w:color="auto"/>
              <w:right w:val="single" w:sz="4" w:space="0" w:color="auto"/>
            </w:tcBorders>
            <w:hideMark/>
          </w:tcPr>
          <w:p w14:paraId="20714B38" w14:textId="77777777" w:rsidR="00AE32F2" w:rsidRDefault="00AE32F2">
            <w:pPr>
              <w:rPr>
                <w:rFonts w:cs="Calibri"/>
                <w:kern w:val="2"/>
                <w:szCs w:val="22"/>
              </w:rPr>
            </w:pPr>
            <w:r>
              <w:rPr>
                <w:rFonts w:cs="Calibri"/>
              </w:rPr>
              <w:t>8</w:t>
            </w:r>
          </w:p>
        </w:tc>
        <w:tc>
          <w:tcPr>
            <w:tcW w:w="1030" w:type="dxa"/>
            <w:tcBorders>
              <w:top w:val="single" w:sz="4" w:space="0" w:color="auto"/>
              <w:left w:val="single" w:sz="4" w:space="0" w:color="auto"/>
              <w:bottom w:val="single" w:sz="4" w:space="0" w:color="auto"/>
              <w:right w:val="single" w:sz="4" w:space="0" w:color="auto"/>
            </w:tcBorders>
            <w:hideMark/>
          </w:tcPr>
          <w:p w14:paraId="355F6655" w14:textId="77777777" w:rsidR="00AE32F2" w:rsidRDefault="00AE32F2">
            <w:pPr>
              <w:rPr>
                <w:rFonts w:cs="Calibri"/>
              </w:rPr>
            </w:pPr>
            <w:r>
              <w:rPr>
                <w:rFonts w:cs="Calibri"/>
              </w:rPr>
              <w:t>0.01%</w:t>
            </w: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27E58D31" w14:textId="77777777" w:rsidR="00AE32F2" w:rsidRDefault="00AE32F2">
            <w:pPr>
              <w:spacing w:after="0" w:line="240" w:lineRule="auto"/>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2C666120" w14:textId="77777777" w:rsidR="00AE32F2" w:rsidRDefault="00AE32F2">
            <w:r>
              <w:t>10</w:t>
            </w:r>
          </w:p>
        </w:tc>
        <w:tc>
          <w:tcPr>
            <w:tcW w:w="851" w:type="dxa"/>
            <w:tcBorders>
              <w:top w:val="single" w:sz="4" w:space="0" w:color="auto"/>
              <w:left w:val="single" w:sz="4" w:space="0" w:color="auto"/>
              <w:bottom w:val="single" w:sz="4" w:space="0" w:color="auto"/>
              <w:right w:val="single" w:sz="4" w:space="0" w:color="auto"/>
            </w:tcBorders>
            <w:hideMark/>
          </w:tcPr>
          <w:p w14:paraId="6EA8D7AC" w14:textId="77777777" w:rsidR="00AE32F2" w:rsidRDefault="00AE32F2">
            <w:pPr>
              <w:rPr>
                <w:lang w:val="en-GB"/>
              </w:rPr>
            </w:pPr>
            <w:r>
              <w:rPr>
                <w:lang w:val="en-GB"/>
              </w:rPr>
              <w:t>4</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66D386" w14:textId="77777777" w:rsidR="00AE32F2" w:rsidRDefault="00AE32F2">
            <w:pPr>
              <w:spacing w:after="0" w:line="240" w:lineRule="auto"/>
              <w:rPr>
                <w:lang w:val="en-GB"/>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9CDA734" w14:textId="77777777" w:rsidR="00AE32F2" w:rsidRDefault="00AE32F2">
            <w:pPr>
              <w:spacing w:after="0" w:line="240" w:lineRule="auto"/>
              <w:rPr>
                <w:lang w:val="en-GB"/>
              </w:rPr>
            </w:pPr>
          </w:p>
        </w:tc>
      </w:tr>
      <w:tr w:rsidR="00AE32F2" w14:paraId="0E024D3B" w14:textId="77777777" w:rsidTr="00AE32F2">
        <w:trPr>
          <w:trHeight w:val="2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FC6C17F" w14:textId="77777777" w:rsidR="00AE32F2" w:rsidRDefault="00AE32F2">
            <w:pPr>
              <w:spacing w:after="0" w:line="240" w:lineRule="auto"/>
              <w:rPr>
                <w:lang w:val="en-GB"/>
              </w:rPr>
            </w:pPr>
          </w:p>
        </w:tc>
        <w:tc>
          <w:tcPr>
            <w:tcW w:w="666" w:type="dxa"/>
            <w:tcBorders>
              <w:top w:val="single" w:sz="4" w:space="0" w:color="auto"/>
              <w:left w:val="single" w:sz="4" w:space="0" w:color="auto"/>
              <w:bottom w:val="single" w:sz="4" w:space="0" w:color="auto"/>
              <w:right w:val="single" w:sz="4" w:space="0" w:color="auto"/>
            </w:tcBorders>
            <w:hideMark/>
          </w:tcPr>
          <w:p w14:paraId="46F9FF0D" w14:textId="77777777" w:rsidR="00AE32F2" w:rsidRDefault="00AE32F2">
            <w:pPr>
              <w:rPr>
                <w:rFonts w:cs="Calibri"/>
                <w:kern w:val="2"/>
                <w:szCs w:val="22"/>
              </w:rPr>
            </w:pPr>
            <w:r>
              <w:rPr>
                <w:rFonts w:cs="Calibri"/>
              </w:rPr>
              <w:t>8 or 12</w:t>
            </w:r>
          </w:p>
        </w:tc>
        <w:tc>
          <w:tcPr>
            <w:tcW w:w="1030" w:type="dxa"/>
            <w:tcBorders>
              <w:top w:val="single" w:sz="4" w:space="0" w:color="auto"/>
              <w:left w:val="single" w:sz="4" w:space="0" w:color="auto"/>
              <w:bottom w:val="single" w:sz="4" w:space="0" w:color="auto"/>
              <w:right w:val="single" w:sz="4" w:space="0" w:color="auto"/>
            </w:tcBorders>
            <w:vAlign w:val="center"/>
            <w:hideMark/>
          </w:tcPr>
          <w:p w14:paraId="7FBA6E5C" w14:textId="77777777" w:rsidR="00AE32F2" w:rsidRDefault="00AE32F2">
            <w:pPr>
              <w:rPr>
                <w:rFonts w:cs="Calibri"/>
              </w:rPr>
            </w:pPr>
            <w:r>
              <w:rPr>
                <w:rFonts w:eastAsia="等线"/>
                <w:color w:val="000000"/>
              </w:rPr>
              <w:t>0.075%</w:t>
            </w:r>
          </w:p>
        </w:tc>
        <w:tc>
          <w:tcPr>
            <w:tcW w:w="997" w:type="dxa"/>
            <w:vMerge w:val="restart"/>
            <w:tcBorders>
              <w:top w:val="single" w:sz="4" w:space="0" w:color="auto"/>
              <w:left w:val="single" w:sz="4" w:space="0" w:color="auto"/>
              <w:bottom w:val="single" w:sz="4" w:space="0" w:color="auto"/>
              <w:right w:val="single" w:sz="4" w:space="0" w:color="auto"/>
            </w:tcBorders>
            <w:hideMark/>
          </w:tcPr>
          <w:p w14:paraId="2E28BB0E" w14:textId="77777777" w:rsidR="00AE32F2" w:rsidRDefault="00AE32F2">
            <w:pPr>
              <w:rPr>
                <w:rFonts w:cs="Arial"/>
                <w:sz w:val="18"/>
                <w:szCs w:val="18"/>
              </w:rPr>
            </w:pPr>
            <w:r>
              <w:rPr>
                <w:rFonts w:cs="Arial"/>
                <w:sz w:val="18"/>
                <w:szCs w:val="18"/>
              </w:rPr>
              <w:t>5 symbols, 5</w:t>
            </w:r>
            <w:r>
              <w:rPr>
                <w:rFonts w:cs="Calibri"/>
                <w:bCs/>
              </w:rPr>
              <w:t>.04</w:t>
            </w:r>
            <w:r>
              <w:rPr>
                <w:rFonts w:cs="Arial"/>
                <w:sz w:val="18"/>
                <w:szCs w:val="18"/>
              </w:rPr>
              <w:t>MHz (30kHz SCS)</w:t>
            </w:r>
          </w:p>
        </w:tc>
        <w:tc>
          <w:tcPr>
            <w:tcW w:w="1134" w:type="dxa"/>
            <w:tcBorders>
              <w:top w:val="single" w:sz="4" w:space="0" w:color="auto"/>
              <w:left w:val="single" w:sz="4" w:space="0" w:color="auto"/>
              <w:bottom w:val="single" w:sz="4" w:space="0" w:color="auto"/>
              <w:right w:val="single" w:sz="4" w:space="0" w:color="auto"/>
            </w:tcBorders>
            <w:hideMark/>
          </w:tcPr>
          <w:p w14:paraId="6B9CD6D5" w14:textId="77777777" w:rsidR="00AE32F2" w:rsidRDefault="00AE32F2">
            <w:r>
              <w:t>10</w:t>
            </w:r>
          </w:p>
        </w:tc>
        <w:tc>
          <w:tcPr>
            <w:tcW w:w="851" w:type="dxa"/>
            <w:tcBorders>
              <w:top w:val="single" w:sz="4" w:space="0" w:color="auto"/>
              <w:left w:val="single" w:sz="4" w:space="0" w:color="auto"/>
              <w:bottom w:val="single" w:sz="4" w:space="0" w:color="auto"/>
              <w:right w:val="single" w:sz="4" w:space="0" w:color="auto"/>
            </w:tcBorders>
            <w:hideMark/>
          </w:tcPr>
          <w:p w14:paraId="7AEAA5E8" w14:textId="77777777" w:rsidR="00AE32F2" w:rsidRDefault="00AE32F2">
            <w:pPr>
              <w:rPr>
                <w:lang w:val="en-GB"/>
              </w:rPr>
            </w:pPr>
            <w:r>
              <w:rPr>
                <w:lang w:val="en-GB"/>
              </w:rPr>
              <w:t>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6EBB14A" w14:textId="77777777" w:rsidR="00AE32F2" w:rsidRDefault="00AE32F2">
            <w:pPr>
              <w:spacing w:after="0" w:line="240" w:lineRule="auto"/>
              <w:rPr>
                <w:lang w:val="en-GB"/>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AFD2F09" w14:textId="77777777" w:rsidR="00AE32F2" w:rsidRDefault="00AE32F2">
            <w:pPr>
              <w:spacing w:after="0" w:line="240" w:lineRule="auto"/>
              <w:rPr>
                <w:lang w:val="en-GB"/>
              </w:rPr>
            </w:pPr>
          </w:p>
        </w:tc>
      </w:tr>
      <w:tr w:rsidR="00AE32F2" w14:paraId="3259DD1C" w14:textId="77777777" w:rsidTr="00AE32F2">
        <w:trPr>
          <w:trHeight w:val="2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095985B6" w14:textId="77777777" w:rsidR="00AE32F2" w:rsidRDefault="00AE32F2">
            <w:pPr>
              <w:spacing w:after="0" w:line="240" w:lineRule="auto"/>
              <w:rPr>
                <w:lang w:val="en-GB"/>
              </w:rPr>
            </w:pPr>
          </w:p>
        </w:tc>
        <w:tc>
          <w:tcPr>
            <w:tcW w:w="666" w:type="dxa"/>
            <w:tcBorders>
              <w:top w:val="single" w:sz="4" w:space="0" w:color="auto"/>
              <w:left w:val="single" w:sz="4" w:space="0" w:color="auto"/>
              <w:bottom w:val="single" w:sz="4" w:space="0" w:color="auto"/>
              <w:right w:val="single" w:sz="4" w:space="0" w:color="auto"/>
            </w:tcBorders>
            <w:hideMark/>
          </w:tcPr>
          <w:p w14:paraId="4A6B5036" w14:textId="77777777" w:rsidR="00AE32F2" w:rsidRDefault="00AE32F2">
            <w:pPr>
              <w:rPr>
                <w:rFonts w:cs="Calibri"/>
                <w:kern w:val="2"/>
                <w:szCs w:val="22"/>
              </w:rPr>
            </w:pPr>
            <w:r>
              <w:rPr>
                <w:rFonts w:cs="Calibri"/>
              </w:rPr>
              <w:t>8 or 12</w:t>
            </w:r>
          </w:p>
        </w:tc>
        <w:tc>
          <w:tcPr>
            <w:tcW w:w="1030" w:type="dxa"/>
            <w:tcBorders>
              <w:top w:val="single" w:sz="4" w:space="0" w:color="auto"/>
              <w:left w:val="single" w:sz="4" w:space="0" w:color="auto"/>
              <w:bottom w:val="single" w:sz="4" w:space="0" w:color="auto"/>
              <w:right w:val="single" w:sz="4" w:space="0" w:color="auto"/>
            </w:tcBorders>
            <w:vAlign w:val="center"/>
            <w:hideMark/>
          </w:tcPr>
          <w:p w14:paraId="11F11132" w14:textId="77777777" w:rsidR="00AE32F2" w:rsidRDefault="00AE32F2">
            <w:pPr>
              <w:rPr>
                <w:rFonts w:cs="Calibri"/>
              </w:rPr>
            </w:pPr>
            <w:r>
              <w:rPr>
                <w:rFonts w:eastAsia="等线"/>
                <w:color w:val="000000"/>
              </w:rPr>
              <w:t>0.013%</w:t>
            </w: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682D5C04" w14:textId="77777777" w:rsidR="00AE32F2" w:rsidRDefault="00AE32F2">
            <w:pPr>
              <w:spacing w:after="0" w:line="240" w:lineRule="auto"/>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2F2FEFC7" w14:textId="77777777" w:rsidR="00AE32F2" w:rsidRDefault="00AE32F2">
            <w:r>
              <w:t>10</w:t>
            </w:r>
          </w:p>
        </w:tc>
        <w:tc>
          <w:tcPr>
            <w:tcW w:w="851" w:type="dxa"/>
            <w:tcBorders>
              <w:top w:val="single" w:sz="4" w:space="0" w:color="auto"/>
              <w:left w:val="single" w:sz="4" w:space="0" w:color="auto"/>
              <w:bottom w:val="single" w:sz="4" w:space="0" w:color="auto"/>
              <w:right w:val="single" w:sz="4" w:space="0" w:color="auto"/>
            </w:tcBorders>
            <w:hideMark/>
          </w:tcPr>
          <w:p w14:paraId="5D0E7577" w14:textId="77777777" w:rsidR="00AE32F2" w:rsidRDefault="00AE32F2">
            <w:pPr>
              <w:rPr>
                <w:lang w:val="en-GB"/>
              </w:rPr>
            </w:pPr>
            <w:r>
              <w:rPr>
                <w:lang w:val="en-GB"/>
              </w:rPr>
              <w:t>4</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BD3DB6" w14:textId="77777777" w:rsidR="00AE32F2" w:rsidRDefault="00AE32F2">
            <w:pPr>
              <w:spacing w:after="0" w:line="240" w:lineRule="auto"/>
              <w:rPr>
                <w:lang w:val="en-GB"/>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CF51CAD" w14:textId="77777777" w:rsidR="00AE32F2" w:rsidRDefault="00AE32F2">
            <w:pPr>
              <w:spacing w:after="0" w:line="240" w:lineRule="auto"/>
              <w:rPr>
                <w:lang w:val="en-GB"/>
              </w:rPr>
            </w:pPr>
          </w:p>
        </w:tc>
      </w:tr>
      <w:tr w:rsidR="00AE32F2" w14:paraId="766C4BB1" w14:textId="77777777" w:rsidTr="00AE32F2">
        <w:trPr>
          <w:trHeight w:val="2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C8440DB" w14:textId="77777777" w:rsidR="00AE32F2" w:rsidRDefault="00AE32F2">
            <w:pPr>
              <w:spacing w:after="0" w:line="240" w:lineRule="auto"/>
              <w:rPr>
                <w:lang w:val="en-GB"/>
              </w:rPr>
            </w:pPr>
          </w:p>
        </w:tc>
        <w:tc>
          <w:tcPr>
            <w:tcW w:w="666" w:type="dxa"/>
            <w:tcBorders>
              <w:top w:val="single" w:sz="4" w:space="0" w:color="auto"/>
              <w:left w:val="single" w:sz="4" w:space="0" w:color="auto"/>
              <w:bottom w:val="single" w:sz="4" w:space="0" w:color="auto"/>
              <w:right w:val="single" w:sz="4" w:space="0" w:color="auto"/>
            </w:tcBorders>
            <w:hideMark/>
          </w:tcPr>
          <w:p w14:paraId="38B8E88D" w14:textId="77777777" w:rsidR="00AE32F2" w:rsidRDefault="00AE32F2">
            <w:pPr>
              <w:rPr>
                <w:rFonts w:cs="Calibri"/>
                <w:kern w:val="2"/>
                <w:szCs w:val="22"/>
              </w:rPr>
            </w:pPr>
            <w:r>
              <w:rPr>
                <w:rFonts w:cs="Calibri"/>
              </w:rPr>
              <w:t>1</w:t>
            </w:r>
          </w:p>
        </w:tc>
        <w:tc>
          <w:tcPr>
            <w:tcW w:w="1030" w:type="dxa"/>
            <w:tcBorders>
              <w:top w:val="single" w:sz="4" w:space="0" w:color="auto"/>
              <w:left w:val="single" w:sz="4" w:space="0" w:color="auto"/>
              <w:bottom w:val="single" w:sz="4" w:space="0" w:color="auto"/>
              <w:right w:val="single" w:sz="4" w:space="0" w:color="auto"/>
            </w:tcBorders>
            <w:vAlign w:val="center"/>
            <w:hideMark/>
          </w:tcPr>
          <w:p w14:paraId="28BE3EA5" w14:textId="77777777" w:rsidR="00AE32F2" w:rsidRDefault="00AE32F2">
            <w:pPr>
              <w:rPr>
                <w:rFonts w:cs="Calibri"/>
              </w:rPr>
            </w:pPr>
            <w:r>
              <w:rPr>
                <w:rFonts w:eastAsia="等线"/>
                <w:color w:val="000000"/>
              </w:rPr>
              <w:t>0.073%</w:t>
            </w:r>
          </w:p>
        </w:tc>
        <w:tc>
          <w:tcPr>
            <w:tcW w:w="997" w:type="dxa"/>
            <w:vMerge w:val="restart"/>
            <w:tcBorders>
              <w:top w:val="single" w:sz="4" w:space="0" w:color="auto"/>
              <w:left w:val="single" w:sz="4" w:space="0" w:color="auto"/>
              <w:bottom w:val="single" w:sz="4" w:space="0" w:color="auto"/>
              <w:right w:val="single" w:sz="4" w:space="0" w:color="auto"/>
            </w:tcBorders>
            <w:hideMark/>
          </w:tcPr>
          <w:p w14:paraId="2575F61E" w14:textId="77777777" w:rsidR="00AE32F2" w:rsidRDefault="00AE32F2">
            <w:pPr>
              <w:rPr>
                <w:rFonts w:cs="Arial"/>
                <w:sz w:val="18"/>
                <w:szCs w:val="18"/>
              </w:rPr>
            </w:pPr>
            <w:r>
              <w:rPr>
                <w:rFonts w:cs="Arial"/>
                <w:sz w:val="18"/>
                <w:szCs w:val="18"/>
              </w:rPr>
              <w:t>1 symbol, 5</w:t>
            </w:r>
            <w:r>
              <w:rPr>
                <w:rFonts w:cs="Calibri"/>
                <w:bCs/>
              </w:rPr>
              <w:t>.04</w:t>
            </w:r>
            <w:r>
              <w:rPr>
                <w:rFonts w:cs="Arial"/>
                <w:sz w:val="18"/>
                <w:szCs w:val="18"/>
              </w:rPr>
              <w:t>MHz (30kHz SCS)</w:t>
            </w:r>
          </w:p>
        </w:tc>
        <w:tc>
          <w:tcPr>
            <w:tcW w:w="1134" w:type="dxa"/>
            <w:tcBorders>
              <w:top w:val="single" w:sz="4" w:space="0" w:color="auto"/>
              <w:left w:val="single" w:sz="4" w:space="0" w:color="auto"/>
              <w:bottom w:val="single" w:sz="4" w:space="0" w:color="auto"/>
              <w:right w:val="single" w:sz="4" w:space="0" w:color="auto"/>
            </w:tcBorders>
            <w:hideMark/>
          </w:tcPr>
          <w:p w14:paraId="396F9CE3" w14:textId="77777777" w:rsidR="00AE32F2" w:rsidRDefault="00AE32F2">
            <w:r>
              <w:t>10</w:t>
            </w:r>
          </w:p>
        </w:tc>
        <w:tc>
          <w:tcPr>
            <w:tcW w:w="851" w:type="dxa"/>
            <w:tcBorders>
              <w:top w:val="single" w:sz="4" w:space="0" w:color="auto"/>
              <w:left w:val="single" w:sz="4" w:space="0" w:color="auto"/>
              <w:bottom w:val="single" w:sz="4" w:space="0" w:color="auto"/>
              <w:right w:val="single" w:sz="4" w:space="0" w:color="auto"/>
            </w:tcBorders>
            <w:hideMark/>
          </w:tcPr>
          <w:p w14:paraId="09E28EF4" w14:textId="77777777" w:rsidR="00AE32F2" w:rsidRDefault="00AE32F2">
            <w:pPr>
              <w:rPr>
                <w:lang w:val="en-GB"/>
              </w:rPr>
            </w:pPr>
            <w:r>
              <w:rPr>
                <w:lang w:val="en-GB"/>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392DBFD" w14:textId="77777777" w:rsidR="00AE32F2" w:rsidRDefault="00AE32F2">
            <w:pPr>
              <w:rPr>
                <w:lang w:val="en-GB"/>
              </w:rPr>
            </w:pPr>
            <w:r>
              <w:rPr>
                <w:lang w:val="en-GB"/>
              </w:rPr>
              <w:t>20MHz, 8beams</w:t>
            </w: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40E5F56" w14:textId="77777777" w:rsidR="00AE32F2" w:rsidRDefault="00AE32F2">
            <w:pPr>
              <w:spacing w:after="0" w:line="240" w:lineRule="auto"/>
              <w:rPr>
                <w:lang w:val="en-GB"/>
              </w:rPr>
            </w:pPr>
          </w:p>
        </w:tc>
      </w:tr>
      <w:tr w:rsidR="00AE32F2" w14:paraId="45D1918B" w14:textId="77777777" w:rsidTr="00AE32F2">
        <w:trPr>
          <w:trHeight w:val="2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3A0C342" w14:textId="77777777" w:rsidR="00AE32F2" w:rsidRDefault="00AE32F2">
            <w:pPr>
              <w:spacing w:after="0" w:line="240" w:lineRule="auto"/>
              <w:rPr>
                <w:lang w:val="en-GB"/>
              </w:rPr>
            </w:pPr>
          </w:p>
        </w:tc>
        <w:tc>
          <w:tcPr>
            <w:tcW w:w="666" w:type="dxa"/>
            <w:tcBorders>
              <w:top w:val="single" w:sz="4" w:space="0" w:color="auto"/>
              <w:left w:val="single" w:sz="4" w:space="0" w:color="auto"/>
              <w:bottom w:val="single" w:sz="4" w:space="0" w:color="auto"/>
              <w:right w:val="single" w:sz="4" w:space="0" w:color="auto"/>
            </w:tcBorders>
            <w:hideMark/>
          </w:tcPr>
          <w:p w14:paraId="396F7B7E" w14:textId="77777777" w:rsidR="00AE32F2" w:rsidRDefault="00AE32F2">
            <w:pPr>
              <w:rPr>
                <w:rFonts w:cs="Calibri"/>
                <w:kern w:val="2"/>
                <w:szCs w:val="22"/>
              </w:rPr>
            </w:pPr>
            <w:r>
              <w:rPr>
                <w:rFonts w:cs="Calibri"/>
              </w:rPr>
              <w:t>1</w:t>
            </w:r>
          </w:p>
        </w:tc>
        <w:tc>
          <w:tcPr>
            <w:tcW w:w="1030" w:type="dxa"/>
            <w:tcBorders>
              <w:top w:val="single" w:sz="4" w:space="0" w:color="auto"/>
              <w:left w:val="single" w:sz="4" w:space="0" w:color="auto"/>
              <w:bottom w:val="single" w:sz="4" w:space="0" w:color="auto"/>
              <w:right w:val="single" w:sz="4" w:space="0" w:color="auto"/>
            </w:tcBorders>
            <w:vAlign w:val="center"/>
            <w:hideMark/>
          </w:tcPr>
          <w:p w14:paraId="04E15350" w14:textId="77777777" w:rsidR="00AE32F2" w:rsidRDefault="00AE32F2">
            <w:pPr>
              <w:rPr>
                <w:rFonts w:cs="Calibri"/>
              </w:rPr>
            </w:pPr>
            <w:r>
              <w:rPr>
                <w:rFonts w:eastAsia="等线"/>
                <w:color w:val="000000"/>
              </w:rPr>
              <w:t>0.018%</w:t>
            </w: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5345E2ED" w14:textId="77777777" w:rsidR="00AE32F2" w:rsidRDefault="00AE32F2">
            <w:pPr>
              <w:spacing w:after="0" w:line="240" w:lineRule="auto"/>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B1F8726" w14:textId="77777777" w:rsidR="00AE32F2" w:rsidRDefault="00AE32F2">
            <w:r>
              <w:t>10</w:t>
            </w:r>
          </w:p>
        </w:tc>
        <w:tc>
          <w:tcPr>
            <w:tcW w:w="851" w:type="dxa"/>
            <w:tcBorders>
              <w:top w:val="single" w:sz="4" w:space="0" w:color="auto"/>
              <w:left w:val="single" w:sz="4" w:space="0" w:color="auto"/>
              <w:bottom w:val="single" w:sz="4" w:space="0" w:color="auto"/>
              <w:right w:val="single" w:sz="4" w:space="0" w:color="auto"/>
            </w:tcBorders>
            <w:hideMark/>
          </w:tcPr>
          <w:p w14:paraId="4390899B" w14:textId="77777777" w:rsidR="00AE32F2" w:rsidRDefault="00AE32F2">
            <w:pPr>
              <w:rPr>
                <w:lang w:val="en-GB"/>
              </w:rPr>
            </w:pPr>
            <w:r>
              <w:rPr>
                <w:lang w:val="en-GB"/>
              </w:rPr>
              <w:t>4</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AFBE01E" w14:textId="77777777" w:rsidR="00AE32F2" w:rsidRDefault="00AE32F2">
            <w:pPr>
              <w:spacing w:after="0" w:line="240" w:lineRule="auto"/>
              <w:rPr>
                <w:lang w:val="en-GB"/>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BD1AC73" w14:textId="77777777" w:rsidR="00AE32F2" w:rsidRDefault="00AE32F2">
            <w:pPr>
              <w:spacing w:after="0" w:line="240" w:lineRule="auto"/>
              <w:rPr>
                <w:lang w:val="en-GB"/>
              </w:rPr>
            </w:pPr>
          </w:p>
        </w:tc>
      </w:tr>
      <w:tr w:rsidR="00AE32F2" w14:paraId="3656725A" w14:textId="77777777" w:rsidTr="00AE32F2">
        <w:trPr>
          <w:trHeight w:val="2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3C94C34" w14:textId="77777777" w:rsidR="00AE32F2" w:rsidRDefault="00AE32F2">
            <w:pPr>
              <w:spacing w:after="0" w:line="240" w:lineRule="auto"/>
              <w:rPr>
                <w:lang w:val="en-GB"/>
              </w:rPr>
            </w:pPr>
          </w:p>
        </w:tc>
        <w:tc>
          <w:tcPr>
            <w:tcW w:w="666" w:type="dxa"/>
            <w:tcBorders>
              <w:top w:val="single" w:sz="4" w:space="0" w:color="auto"/>
              <w:left w:val="single" w:sz="4" w:space="0" w:color="auto"/>
              <w:bottom w:val="single" w:sz="4" w:space="0" w:color="auto"/>
              <w:right w:val="single" w:sz="4" w:space="0" w:color="auto"/>
            </w:tcBorders>
            <w:hideMark/>
          </w:tcPr>
          <w:p w14:paraId="2C7D1E0A" w14:textId="77777777" w:rsidR="00AE32F2" w:rsidRDefault="00AE32F2">
            <w:pPr>
              <w:rPr>
                <w:rFonts w:cs="Calibri"/>
                <w:kern w:val="2"/>
                <w:szCs w:val="22"/>
              </w:rPr>
            </w:pPr>
            <w:r>
              <w:rPr>
                <w:rFonts w:cs="Calibri"/>
              </w:rPr>
              <w:t>8</w:t>
            </w:r>
          </w:p>
        </w:tc>
        <w:tc>
          <w:tcPr>
            <w:tcW w:w="1030" w:type="dxa"/>
            <w:tcBorders>
              <w:top w:val="single" w:sz="4" w:space="0" w:color="auto"/>
              <w:left w:val="single" w:sz="4" w:space="0" w:color="auto"/>
              <w:bottom w:val="single" w:sz="4" w:space="0" w:color="auto"/>
              <w:right w:val="single" w:sz="4" w:space="0" w:color="auto"/>
            </w:tcBorders>
            <w:hideMark/>
          </w:tcPr>
          <w:p w14:paraId="56F6337B" w14:textId="77777777" w:rsidR="00AE32F2" w:rsidRDefault="00AE32F2">
            <w:pPr>
              <w:rPr>
                <w:rFonts w:cs="Calibri"/>
              </w:rPr>
            </w:pPr>
            <w:r>
              <w:rPr>
                <w:rFonts w:cs="Calibri"/>
              </w:rPr>
              <w:t>0.29%</w:t>
            </w:r>
          </w:p>
        </w:tc>
        <w:tc>
          <w:tcPr>
            <w:tcW w:w="997" w:type="dxa"/>
            <w:vMerge w:val="restart"/>
            <w:tcBorders>
              <w:top w:val="single" w:sz="4" w:space="0" w:color="auto"/>
              <w:left w:val="single" w:sz="4" w:space="0" w:color="auto"/>
              <w:bottom w:val="single" w:sz="4" w:space="0" w:color="auto"/>
              <w:right w:val="single" w:sz="4" w:space="0" w:color="auto"/>
            </w:tcBorders>
            <w:hideMark/>
          </w:tcPr>
          <w:p w14:paraId="3E21EB52" w14:textId="77777777" w:rsidR="00AE32F2" w:rsidRDefault="00AE32F2">
            <w:pPr>
              <w:rPr>
                <w:rFonts w:cs="Arial"/>
                <w:sz w:val="18"/>
                <w:szCs w:val="18"/>
              </w:rPr>
            </w:pPr>
            <w:r>
              <w:rPr>
                <w:rFonts w:cs="Arial"/>
                <w:sz w:val="18"/>
                <w:szCs w:val="18"/>
              </w:rPr>
              <w:t>4 symbols, 5</w:t>
            </w:r>
            <w:r>
              <w:rPr>
                <w:rFonts w:cs="Calibri"/>
                <w:bCs/>
              </w:rPr>
              <w:t>.04</w:t>
            </w:r>
            <w:r>
              <w:rPr>
                <w:rFonts w:cs="Arial"/>
                <w:sz w:val="18"/>
                <w:szCs w:val="18"/>
              </w:rPr>
              <w:t>MHz (30kHz SCS)</w:t>
            </w:r>
          </w:p>
        </w:tc>
        <w:tc>
          <w:tcPr>
            <w:tcW w:w="1134" w:type="dxa"/>
            <w:tcBorders>
              <w:top w:val="single" w:sz="4" w:space="0" w:color="auto"/>
              <w:left w:val="single" w:sz="4" w:space="0" w:color="auto"/>
              <w:bottom w:val="single" w:sz="4" w:space="0" w:color="auto"/>
              <w:right w:val="single" w:sz="4" w:space="0" w:color="auto"/>
            </w:tcBorders>
            <w:hideMark/>
          </w:tcPr>
          <w:p w14:paraId="364D895F" w14:textId="77777777" w:rsidR="00AE32F2" w:rsidRDefault="00AE32F2">
            <w:r>
              <w:t>10</w:t>
            </w:r>
          </w:p>
        </w:tc>
        <w:tc>
          <w:tcPr>
            <w:tcW w:w="851" w:type="dxa"/>
            <w:tcBorders>
              <w:top w:val="single" w:sz="4" w:space="0" w:color="auto"/>
              <w:left w:val="single" w:sz="4" w:space="0" w:color="auto"/>
              <w:bottom w:val="single" w:sz="4" w:space="0" w:color="auto"/>
              <w:right w:val="single" w:sz="4" w:space="0" w:color="auto"/>
            </w:tcBorders>
            <w:hideMark/>
          </w:tcPr>
          <w:p w14:paraId="579BE085" w14:textId="77777777" w:rsidR="00AE32F2" w:rsidRDefault="00AE32F2">
            <w:pPr>
              <w:rPr>
                <w:lang w:val="en-GB"/>
              </w:rPr>
            </w:pPr>
            <w:r>
              <w:rPr>
                <w:lang w:val="en-GB"/>
              </w:rPr>
              <w:t>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2013472" w14:textId="77777777" w:rsidR="00AE32F2" w:rsidRDefault="00AE32F2">
            <w:pPr>
              <w:spacing w:after="0" w:line="240" w:lineRule="auto"/>
              <w:rPr>
                <w:lang w:val="en-GB"/>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345C2FE" w14:textId="77777777" w:rsidR="00AE32F2" w:rsidRDefault="00AE32F2">
            <w:pPr>
              <w:spacing w:after="0" w:line="240" w:lineRule="auto"/>
              <w:rPr>
                <w:lang w:val="en-GB"/>
              </w:rPr>
            </w:pPr>
          </w:p>
        </w:tc>
      </w:tr>
      <w:tr w:rsidR="00AE32F2" w14:paraId="76DF3129" w14:textId="77777777" w:rsidTr="00AE32F2">
        <w:trPr>
          <w:trHeight w:val="2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2D6DA5A3" w14:textId="77777777" w:rsidR="00AE32F2" w:rsidRDefault="00AE32F2">
            <w:pPr>
              <w:spacing w:after="0" w:line="240" w:lineRule="auto"/>
              <w:rPr>
                <w:lang w:val="en-GB"/>
              </w:rPr>
            </w:pPr>
          </w:p>
        </w:tc>
        <w:tc>
          <w:tcPr>
            <w:tcW w:w="666" w:type="dxa"/>
            <w:tcBorders>
              <w:top w:val="single" w:sz="4" w:space="0" w:color="auto"/>
              <w:left w:val="single" w:sz="4" w:space="0" w:color="auto"/>
              <w:bottom w:val="single" w:sz="4" w:space="0" w:color="auto"/>
              <w:right w:val="single" w:sz="4" w:space="0" w:color="auto"/>
            </w:tcBorders>
            <w:hideMark/>
          </w:tcPr>
          <w:p w14:paraId="627827DE" w14:textId="77777777" w:rsidR="00AE32F2" w:rsidRDefault="00AE32F2">
            <w:pPr>
              <w:rPr>
                <w:rFonts w:cs="Calibri"/>
                <w:kern w:val="2"/>
                <w:szCs w:val="22"/>
              </w:rPr>
            </w:pPr>
            <w:r>
              <w:rPr>
                <w:rFonts w:cs="Calibri"/>
              </w:rPr>
              <w:t>8</w:t>
            </w:r>
          </w:p>
        </w:tc>
        <w:tc>
          <w:tcPr>
            <w:tcW w:w="1030" w:type="dxa"/>
            <w:tcBorders>
              <w:top w:val="single" w:sz="4" w:space="0" w:color="auto"/>
              <w:left w:val="single" w:sz="4" w:space="0" w:color="auto"/>
              <w:bottom w:val="single" w:sz="4" w:space="0" w:color="auto"/>
              <w:right w:val="single" w:sz="4" w:space="0" w:color="auto"/>
            </w:tcBorders>
            <w:hideMark/>
          </w:tcPr>
          <w:p w14:paraId="369E5EB1" w14:textId="77777777" w:rsidR="00AE32F2" w:rsidRDefault="00AE32F2">
            <w:pPr>
              <w:rPr>
                <w:rFonts w:cs="Calibri"/>
              </w:rPr>
            </w:pPr>
            <w:r>
              <w:rPr>
                <w:rFonts w:cs="Calibri"/>
              </w:rPr>
              <w:t>0.07%</w:t>
            </w: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74A38D7B" w14:textId="77777777" w:rsidR="00AE32F2" w:rsidRDefault="00AE32F2">
            <w:pPr>
              <w:spacing w:after="0" w:line="240" w:lineRule="auto"/>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41779814" w14:textId="77777777" w:rsidR="00AE32F2" w:rsidRDefault="00AE32F2">
            <w:r>
              <w:t>10</w:t>
            </w:r>
          </w:p>
        </w:tc>
        <w:tc>
          <w:tcPr>
            <w:tcW w:w="851" w:type="dxa"/>
            <w:tcBorders>
              <w:top w:val="single" w:sz="4" w:space="0" w:color="auto"/>
              <w:left w:val="single" w:sz="4" w:space="0" w:color="auto"/>
              <w:bottom w:val="single" w:sz="4" w:space="0" w:color="auto"/>
              <w:right w:val="single" w:sz="4" w:space="0" w:color="auto"/>
            </w:tcBorders>
            <w:hideMark/>
          </w:tcPr>
          <w:p w14:paraId="2411FC6D" w14:textId="77777777" w:rsidR="00AE32F2" w:rsidRDefault="00AE32F2">
            <w:pPr>
              <w:rPr>
                <w:lang w:val="en-GB"/>
              </w:rPr>
            </w:pPr>
            <w:r>
              <w:rPr>
                <w:lang w:val="en-GB"/>
              </w:rPr>
              <w:t>4</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0DAE2C" w14:textId="77777777" w:rsidR="00AE32F2" w:rsidRDefault="00AE32F2">
            <w:pPr>
              <w:spacing w:after="0" w:line="240" w:lineRule="auto"/>
              <w:rPr>
                <w:lang w:val="en-GB"/>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4DFC040" w14:textId="77777777" w:rsidR="00AE32F2" w:rsidRDefault="00AE32F2">
            <w:pPr>
              <w:spacing w:after="0" w:line="240" w:lineRule="auto"/>
              <w:rPr>
                <w:lang w:val="en-GB"/>
              </w:rPr>
            </w:pPr>
          </w:p>
        </w:tc>
      </w:tr>
      <w:tr w:rsidR="00AE32F2" w14:paraId="7CE2715D" w14:textId="77777777" w:rsidTr="00AE32F2">
        <w:trPr>
          <w:trHeight w:val="2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B6DF0E5" w14:textId="77777777" w:rsidR="00AE32F2" w:rsidRDefault="00AE32F2">
            <w:pPr>
              <w:spacing w:after="0" w:line="240" w:lineRule="auto"/>
              <w:rPr>
                <w:lang w:val="en-GB"/>
              </w:rPr>
            </w:pPr>
          </w:p>
        </w:tc>
        <w:tc>
          <w:tcPr>
            <w:tcW w:w="666" w:type="dxa"/>
            <w:tcBorders>
              <w:top w:val="single" w:sz="4" w:space="0" w:color="auto"/>
              <w:left w:val="single" w:sz="4" w:space="0" w:color="auto"/>
              <w:bottom w:val="single" w:sz="4" w:space="0" w:color="auto"/>
              <w:right w:val="single" w:sz="4" w:space="0" w:color="auto"/>
            </w:tcBorders>
            <w:hideMark/>
          </w:tcPr>
          <w:p w14:paraId="73BF7CE5" w14:textId="77777777" w:rsidR="00AE32F2" w:rsidRDefault="00AE32F2">
            <w:pPr>
              <w:rPr>
                <w:rFonts w:cs="Calibri"/>
                <w:kern w:val="2"/>
                <w:szCs w:val="22"/>
              </w:rPr>
            </w:pPr>
            <w:r>
              <w:rPr>
                <w:rFonts w:cs="Calibri"/>
              </w:rPr>
              <w:t>8 or 12</w:t>
            </w:r>
          </w:p>
        </w:tc>
        <w:tc>
          <w:tcPr>
            <w:tcW w:w="1030" w:type="dxa"/>
            <w:tcBorders>
              <w:top w:val="single" w:sz="4" w:space="0" w:color="auto"/>
              <w:left w:val="single" w:sz="4" w:space="0" w:color="auto"/>
              <w:bottom w:val="single" w:sz="4" w:space="0" w:color="auto"/>
              <w:right w:val="single" w:sz="4" w:space="0" w:color="auto"/>
            </w:tcBorders>
            <w:vAlign w:val="center"/>
            <w:hideMark/>
          </w:tcPr>
          <w:p w14:paraId="14275933" w14:textId="77777777" w:rsidR="00AE32F2" w:rsidRDefault="00AE32F2">
            <w:pPr>
              <w:rPr>
                <w:rFonts w:cs="Calibri"/>
              </w:rPr>
            </w:pPr>
            <w:r>
              <w:rPr>
                <w:rFonts w:eastAsia="等线"/>
                <w:color w:val="000000"/>
              </w:rPr>
              <w:t>0.363%</w:t>
            </w:r>
          </w:p>
        </w:tc>
        <w:tc>
          <w:tcPr>
            <w:tcW w:w="997" w:type="dxa"/>
            <w:vMerge w:val="restart"/>
            <w:tcBorders>
              <w:top w:val="single" w:sz="4" w:space="0" w:color="auto"/>
              <w:left w:val="single" w:sz="4" w:space="0" w:color="auto"/>
              <w:bottom w:val="single" w:sz="4" w:space="0" w:color="auto"/>
              <w:right w:val="single" w:sz="4" w:space="0" w:color="auto"/>
            </w:tcBorders>
            <w:hideMark/>
          </w:tcPr>
          <w:p w14:paraId="4495C4AE" w14:textId="77777777" w:rsidR="00AE32F2" w:rsidRDefault="00AE32F2">
            <w:pPr>
              <w:rPr>
                <w:rFonts w:cs="Arial"/>
                <w:sz w:val="18"/>
                <w:szCs w:val="18"/>
              </w:rPr>
            </w:pPr>
            <w:r>
              <w:rPr>
                <w:rFonts w:cs="Arial"/>
                <w:sz w:val="18"/>
                <w:szCs w:val="18"/>
              </w:rPr>
              <w:t>5 symbols, 5</w:t>
            </w:r>
            <w:r>
              <w:rPr>
                <w:rFonts w:cs="Calibri"/>
                <w:bCs/>
              </w:rPr>
              <w:t>.04</w:t>
            </w:r>
            <w:r>
              <w:rPr>
                <w:rFonts w:cs="Arial"/>
                <w:sz w:val="18"/>
                <w:szCs w:val="18"/>
              </w:rPr>
              <w:t>MHz (30kHz SCS)</w:t>
            </w:r>
          </w:p>
        </w:tc>
        <w:tc>
          <w:tcPr>
            <w:tcW w:w="1134" w:type="dxa"/>
            <w:tcBorders>
              <w:top w:val="single" w:sz="4" w:space="0" w:color="auto"/>
              <w:left w:val="single" w:sz="4" w:space="0" w:color="auto"/>
              <w:bottom w:val="single" w:sz="4" w:space="0" w:color="auto"/>
              <w:right w:val="single" w:sz="4" w:space="0" w:color="auto"/>
            </w:tcBorders>
            <w:hideMark/>
          </w:tcPr>
          <w:p w14:paraId="40A7282B" w14:textId="77777777" w:rsidR="00AE32F2" w:rsidRDefault="00AE32F2">
            <w:r>
              <w:t>10</w:t>
            </w:r>
          </w:p>
        </w:tc>
        <w:tc>
          <w:tcPr>
            <w:tcW w:w="851" w:type="dxa"/>
            <w:tcBorders>
              <w:top w:val="single" w:sz="4" w:space="0" w:color="auto"/>
              <w:left w:val="single" w:sz="4" w:space="0" w:color="auto"/>
              <w:bottom w:val="single" w:sz="4" w:space="0" w:color="auto"/>
              <w:right w:val="single" w:sz="4" w:space="0" w:color="auto"/>
            </w:tcBorders>
            <w:hideMark/>
          </w:tcPr>
          <w:p w14:paraId="67BCD51B" w14:textId="77777777" w:rsidR="00AE32F2" w:rsidRDefault="00AE32F2">
            <w:pPr>
              <w:rPr>
                <w:lang w:val="en-GB"/>
              </w:rPr>
            </w:pPr>
            <w:r>
              <w:rPr>
                <w:lang w:val="en-GB"/>
              </w:rPr>
              <w:t>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4864B1" w14:textId="77777777" w:rsidR="00AE32F2" w:rsidRDefault="00AE32F2">
            <w:pPr>
              <w:spacing w:after="0" w:line="240" w:lineRule="auto"/>
              <w:rPr>
                <w:lang w:val="en-GB"/>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E4BCC1E" w14:textId="77777777" w:rsidR="00AE32F2" w:rsidRDefault="00AE32F2">
            <w:pPr>
              <w:spacing w:after="0" w:line="240" w:lineRule="auto"/>
              <w:rPr>
                <w:lang w:val="en-GB"/>
              </w:rPr>
            </w:pPr>
          </w:p>
        </w:tc>
      </w:tr>
      <w:tr w:rsidR="00AE32F2" w14:paraId="424D5F7E" w14:textId="77777777" w:rsidTr="00AE32F2">
        <w:trPr>
          <w:trHeight w:val="2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623EE28" w14:textId="77777777" w:rsidR="00AE32F2" w:rsidRDefault="00AE32F2">
            <w:pPr>
              <w:spacing w:after="0" w:line="240" w:lineRule="auto"/>
              <w:rPr>
                <w:lang w:val="en-GB"/>
              </w:rPr>
            </w:pPr>
          </w:p>
        </w:tc>
        <w:tc>
          <w:tcPr>
            <w:tcW w:w="666" w:type="dxa"/>
            <w:tcBorders>
              <w:top w:val="single" w:sz="4" w:space="0" w:color="auto"/>
              <w:left w:val="single" w:sz="4" w:space="0" w:color="auto"/>
              <w:bottom w:val="single" w:sz="4" w:space="0" w:color="auto"/>
              <w:right w:val="single" w:sz="4" w:space="0" w:color="auto"/>
            </w:tcBorders>
            <w:hideMark/>
          </w:tcPr>
          <w:p w14:paraId="7B742143" w14:textId="77777777" w:rsidR="00AE32F2" w:rsidRDefault="00AE32F2">
            <w:pPr>
              <w:rPr>
                <w:rFonts w:cs="Calibri"/>
                <w:kern w:val="2"/>
                <w:szCs w:val="22"/>
              </w:rPr>
            </w:pPr>
            <w:r>
              <w:rPr>
                <w:rFonts w:cs="Calibri"/>
              </w:rPr>
              <w:t>8 or 12</w:t>
            </w:r>
          </w:p>
        </w:tc>
        <w:tc>
          <w:tcPr>
            <w:tcW w:w="1030" w:type="dxa"/>
            <w:tcBorders>
              <w:top w:val="single" w:sz="4" w:space="0" w:color="auto"/>
              <w:left w:val="single" w:sz="4" w:space="0" w:color="auto"/>
              <w:bottom w:val="single" w:sz="4" w:space="0" w:color="auto"/>
              <w:right w:val="single" w:sz="4" w:space="0" w:color="auto"/>
            </w:tcBorders>
            <w:vAlign w:val="center"/>
            <w:hideMark/>
          </w:tcPr>
          <w:p w14:paraId="312CF20A" w14:textId="77777777" w:rsidR="00AE32F2" w:rsidRDefault="00AE32F2">
            <w:pPr>
              <w:rPr>
                <w:rFonts w:cs="Calibri"/>
              </w:rPr>
            </w:pPr>
            <w:r>
              <w:rPr>
                <w:rFonts w:eastAsia="等线"/>
                <w:color w:val="000000"/>
              </w:rPr>
              <w:t>0.088%</w:t>
            </w: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244E3649" w14:textId="77777777" w:rsidR="00AE32F2" w:rsidRDefault="00AE32F2">
            <w:pPr>
              <w:spacing w:after="0" w:line="240" w:lineRule="auto"/>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7856163" w14:textId="77777777" w:rsidR="00AE32F2" w:rsidRDefault="00AE32F2">
            <w:r>
              <w:t>10</w:t>
            </w:r>
          </w:p>
        </w:tc>
        <w:tc>
          <w:tcPr>
            <w:tcW w:w="851" w:type="dxa"/>
            <w:tcBorders>
              <w:top w:val="single" w:sz="4" w:space="0" w:color="auto"/>
              <w:left w:val="single" w:sz="4" w:space="0" w:color="auto"/>
              <w:bottom w:val="single" w:sz="4" w:space="0" w:color="auto"/>
              <w:right w:val="single" w:sz="4" w:space="0" w:color="auto"/>
            </w:tcBorders>
            <w:hideMark/>
          </w:tcPr>
          <w:p w14:paraId="02F60F20" w14:textId="77777777" w:rsidR="00AE32F2" w:rsidRDefault="00AE32F2">
            <w:pPr>
              <w:rPr>
                <w:lang w:val="en-GB"/>
              </w:rPr>
            </w:pPr>
            <w:r>
              <w:rPr>
                <w:lang w:val="en-GB"/>
              </w:rPr>
              <w:t>4</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AEF147" w14:textId="77777777" w:rsidR="00AE32F2" w:rsidRDefault="00AE32F2">
            <w:pPr>
              <w:spacing w:after="0" w:line="240" w:lineRule="auto"/>
              <w:rPr>
                <w:lang w:val="en-GB"/>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66B028B" w14:textId="77777777" w:rsidR="00AE32F2" w:rsidRDefault="00AE32F2">
            <w:pPr>
              <w:spacing w:after="0" w:line="240" w:lineRule="auto"/>
              <w:rPr>
                <w:lang w:val="en-GB"/>
              </w:rPr>
            </w:pPr>
          </w:p>
        </w:tc>
      </w:tr>
      <w:tr w:rsidR="00AE32F2" w14:paraId="14C0B861" w14:textId="77777777" w:rsidTr="00AE32F2">
        <w:trPr>
          <w:trHeight w:val="2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2D554C2D" w14:textId="77777777" w:rsidR="00AE32F2" w:rsidRDefault="00AE32F2">
            <w:pPr>
              <w:spacing w:after="0" w:line="240" w:lineRule="auto"/>
              <w:rPr>
                <w:lang w:val="en-GB"/>
              </w:rPr>
            </w:pPr>
          </w:p>
        </w:tc>
        <w:tc>
          <w:tcPr>
            <w:tcW w:w="666" w:type="dxa"/>
            <w:tcBorders>
              <w:top w:val="single" w:sz="4" w:space="0" w:color="auto"/>
              <w:left w:val="single" w:sz="4" w:space="0" w:color="auto"/>
              <w:bottom w:val="single" w:sz="4" w:space="0" w:color="auto"/>
              <w:right w:val="single" w:sz="4" w:space="0" w:color="auto"/>
            </w:tcBorders>
            <w:hideMark/>
          </w:tcPr>
          <w:p w14:paraId="3C58274D" w14:textId="77777777" w:rsidR="00AE32F2" w:rsidRDefault="00AE32F2">
            <w:pPr>
              <w:rPr>
                <w:rFonts w:cs="Calibri"/>
                <w:kern w:val="2"/>
                <w:szCs w:val="22"/>
              </w:rPr>
            </w:pPr>
            <w:r>
              <w:rPr>
                <w:rFonts w:cs="Calibri"/>
              </w:rPr>
              <w:t>1</w:t>
            </w:r>
          </w:p>
        </w:tc>
        <w:tc>
          <w:tcPr>
            <w:tcW w:w="1030" w:type="dxa"/>
            <w:tcBorders>
              <w:top w:val="single" w:sz="4" w:space="0" w:color="auto"/>
              <w:left w:val="single" w:sz="4" w:space="0" w:color="auto"/>
              <w:bottom w:val="single" w:sz="4" w:space="0" w:color="auto"/>
              <w:right w:val="single" w:sz="4" w:space="0" w:color="auto"/>
            </w:tcBorders>
            <w:vAlign w:val="center"/>
            <w:hideMark/>
          </w:tcPr>
          <w:p w14:paraId="1CE87D5B" w14:textId="77777777" w:rsidR="00AE32F2" w:rsidRDefault="00AE32F2">
            <w:pPr>
              <w:rPr>
                <w:rFonts w:cs="Calibri"/>
              </w:rPr>
            </w:pPr>
            <w:r>
              <w:rPr>
                <w:rFonts w:eastAsia="等线"/>
                <w:color w:val="000000"/>
              </w:rPr>
              <w:t>0.055%</w:t>
            </w:r>
          </w:p>
        </w:tc>
        <w:tc>
          <w:tcPr>
            <w:tcW w:w="997" w:type="dxa"/>
            <w:vMerge w:val="restart"/>
            <w:tcBorders>
              <w:top w:val="single" w:sz="4" w:space="0" w:color="auto"/>
              <w:left w:val="single" w:sz="4" w:space="0" w:color="auto"/>
              <w:bottom w:val="single" w:sz="4" w:space="0" w:color="auto"/>
              <w:right w:val="single" w:sz="4" w:space="0" w:color="auto"/>
            </w:tcBorders>
            <w:hideMark/>
          </w:tcPr>
          <w:p w14:paraId="1E1DD15F" w14:textId="77777777" w:rsidR="00AE32F2" w:rsidRDefault="00AE32F2">
            <w:pPr>
              <w:rPr>
                <w:rFonts w:cs="Arial"/>
                <w:sz w:val="18"/>
                <w:szCs w:val="18"/>
              </w:rPr>
            </w:pPr>
            <w:r>
              <w:rPr>
                <w:rFonts w:cs="Arial"/>
                <w:sz w:val="18"/>
                <w:szCs w:val="18"/>
              </w:rPr>
              <w:t>1 symbol, 5</w:t>
            </w:r>
            <w:r>
              <w:rPr>
                <w:rFonts w:cs="Calibri"/>
                <w:bCs/>
              </w:rPr>
              <w:t>.04</w:t>
            </w:r>
            <w:r>
              <w:rPr>
                <w:rFonts w:cs="Arial"/>
                <w:sz w:val="18"/>
                <w:szCs w:val="18"/>
              </w:rPr>
              <w:t>MHz (30kHz SCS)</w:t>
            </w:r>
          </w:p>
        </w:tc>
        <w:tc>
          <w:tcPr>
            <w:tcW w:w="1134" w:type="dxa"/>
            <w:tcBorders>
              <w:top w:val="single" w:sz="4" w:space="0" w:color="auto"/>
              <w:left w:val="single" w:sz="4" w:space="0" w:color="auto"/>
              <w:bottom w:val="single" w:sz="4" w:space="0" w:color="auto"/>
              <w:right w:val="single" w:sz="4" w:space="0" w:color="auto"/>
            </w:tcBorders>
            <w:hideMark/>
          </w:tcPr>
          <w:p w14:paraId="78F5DDA9" w14:textId="77777777" w:rsidR="00AE32F2" w:rsidRDefault="00AE32F2">
            <w:r>
              <w:t>39</w:t>
            </w:r>
          </w:p>
        </w:tc>
        <w:tc>
          <w:tcPr>
            <w:tcW w:w="851" w:type="dxa"/>
            <w:tcBorders>
              <w:top w:val="single" w:sz="4" w:space="0" w:color="auto"/>
              <w:left w:val="single" w:sz="4" w:space="0" w:color="auto"/>
              <w:bottom w:val="single" w:sz="4" w:space="0" w:color="auto"/>
              <w:right w:val="single" w:sz="4" w:space="0" w:color="auto"/>
            </w:tcBorders>
            <w:hideMark/>
          </w:tcPr>
          <w:p w14:paraId="0B45866C" w14:textId="77777777" w:rsidR="00AE32F2" w:rsidRDefault="00AE32F2">
            <w:pPr>
              <w:rPr>
                <w:lang w:val="en-GB"/>
              </w:rPr>
            </w:pPr>
            <w:r>
              <w:rPr>
                <w:lang w:val="en-GB"/>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542919D" w14:textId="77777777" w:rsidR="00AE32F2" w:rsidRDefault="00AE32F2">
            <w:pPr>
              <w:rPr>
                <w:lang w:val="en-GB"/>
              </w:rPr>
            </w:pPr>
            <w:r>
              <w:rPr>
                <w:lang w:val="en-GB"/>
              </w:rPr>
              <w:t>100MHz, 8beams</w:t>
            </w:r>
          </w:p>
        </w:tc>
        <w:tc>
          <w:tcPr>
            <w:tcW w:w="1922" w:type="dxa"/>
            <w:vMerge w:val="restart"/>
            <w:tcBorders>
              <w:top w:val="single" w:sz="4" w:space="0" w:color="auto"/>
              <w:left w:val="single" w:sz="4" w:space="0" w:color="auto"/>
              <w:bottom w:val="single" w:sz="4" w:space="0" w:color="auto"/>
              <w:right w:val="single" w:sz="4" w:space="0" w:color="auto"/>
            </w:tcBorders>
          </w:tcPr>
          <w:p w14:paraId="65D8E63C" w14:textId="77777777" w:rsidR="00AE32F2" w:rsidRDefault="00AE32F2">
            <w:pPr>
              <w:rPr>
                <w:rFonts w:cs="Calibri"/>
                <w:kern w:val="2"/>
                <w:szCs w:val="22"/>
              </w:rPr>
            </w:pPr>
            <w:r>
              <w:rPr>
                <w:rFonts w:cs="Calibri"/>
              </w:rPr>
              <w:t>For eMBB cases,</w:t>
            </w:r>
          </w:p>
          <w:p w14:paraId="4D058076" w14:textId="77777777" w:rsidR="00AE32F2" w:rsidRDefault="00AE32F2">
            <w:pPr>
              <w:rPr>
                <w:rFonts w:cs="Calibri"/>
                <w:bCs/>
              </w:rPr>
            </w:pPr>
            <w:r>
              <w:rPr>
                <w:rFonts w:cs="Calibri"/>
              </w:rPr>
              <w:t xml:space="preserve">Assuming very high population density, e.g., sports event with 5,000 users/cell population density, and per UE paging arrival rate = 1% when </w:t>
            </w:r>
            <w:r>
              <w:rPr>
                <w:rFonts w:cs="Calibri"/>
                <w:bCs/>
              </w:rPr>
              <w:t>paging i-DRX cycle is T</w:t>
            </w:r>
            <w:r>
              <w:rPr>
                <w:rFonts w:cs="Calibri"/>
                <w:bCs/>
                <w:vertAlign w:val="subscript"/>
              </w:rPr>
              <w:t>pagingcycle</w:t>
            </w:r>
            <w:r>
              <w:rPr>
                <w:rFonts w:cs="Calibri"/>
                <w:bCs/>
              </w:rPr>
              <w:t xml:space="preserve"> = 1.28s</w:t>
            </w:r>
          </w:p>
          <w:p w14:paraId="671E0196" w14:textId="77777777" w:rsidR="00AE32F2" w:rsidRDefault="00AE32F2">
            <w:pPr>
              <w:rPr>
                <w:lang w:val="en-GB"/>
              </w:rPr>
            </w:pPr>
          </w:p>
          <w:p w14:paraId="052FC5B7" w14:textId="77777777" w:rsidR="00AE32F2" w:rsidRDefault="00AE32F2">
            <w:pPr>
              <w:rPr>
                <w:lang w:val="en-GB"/>
              </w:rPr>
            </w:pPr>
            <w:r>
              <w:rPr>
                <w:lang w:val="en-GB"/>
              </w:rPr>
              <w:t>The coverage of LP-WUS with 1/4/5 symbols is comparable to or better than Msg 3 coverage.</w:t>
            </w:r>
          </w:p>
        </w:tc>
      </w:tr>
      <w:tr w:rsidR="00AE32F2" w14:paraId="768D475E" w14:textId="77777777" w:rsidTr="00AE32F2">
        <w:trPr>
          <w:trHeight w:val="2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06E0BDF" w14:textId="77777777" w:rsidR="00AE32F2" w:rsidRDefault="00AE32F2">
            <w:pPr>
              <w:spacing w:after="0" w:line="240" w:lineRule="auto"/>
              <w:rPr>
                <w:lang w:val="en-GB"/>
              </w:rPr>
            </w:pPr>
          </w:p>
        </w:tc>
        <w:tc>
          <w:tcPr>
            <w:tcW w:w="666" w:type="dxa"/>
            <w:tcBorders>
              <w:top w:val="single" w:sz="4" w:space="0" w:color="auto"/>
              <w:left w:val="single" w:sz="4" w:space="0" w:color="auto"/>
              <w:bottom w:val="single" w:sz="4" w:space="0" w:color="auto"/>
              <w:right w:val="single" w:sz="4" w:space="0" w:color="auto"/>
            </w:tcBorders>
            <w:hideMark/>
          </w:tcPr>
          <w:p w14:paraId="58CA5169" w14:textId="77777777" w:rsidR="00AE32F2" w:rsidRDefault="00AE32F2">
            <w:pPr>
              <w:rPr>
                <w:rFonts w:cs="Calibri"/>
                <w:kern w:val="2"/>
                <w:szCs w:val="22"/>
              </w:rPr>
            </w:pPr>
            <w:r>
              <w:rPr>
                <w:rFonts w:cs="Calibri"/>
              </w:rPr>
              <w:t>1</w:t>
            </w:r>
          </w:p>
        </w:tc>
        <w:tc>
          <w:tcPr>
            <w:tcW w:w="1030" w:type="dxa"/>
            <w:tcBorders>
              <w:top w:val="single" w:sz="4" w:space="0" w:color="auto"/>
              <w:left w:val="single" w:sz="4" w:space="0" w:color="auto"/>
              <w:bottom w:val="single" w:sz="4" w:space="0" w:color="auto"/>
              <w:right w:val="single" w:sz="4" w:space="0" w:color="auto"/>
            </w:tcBorders>
            <w:vAlign w:val="center"/>
            <w:hideMark/>
          </w:tcPr>
          <w:p w14:paraId="64A21C75" w14:textId="77777777" w:rsidR="00AE32F2" w:rsidRDefault="00AE32F2">
            <w:pPr>
              <w:rPr>
                <w:rFonts w:cs="Calibri"/>
              </w:rPr>
            </w:pPr>
            <w:r>
              <w:rPr>
                <w:rFonts w:eastAsia="等线"/>
                <w:color w:val="000000"/>
              </w:rPr>
              <w:t>0.015%</w:t>
            </w: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3A2AA340" w14:textId="77777777" w:rsidR="00AE32F2" w:rsidRDefault="00AE32F2">
            <w:pPr>
              <w:spacing w:after="0" w:line="240" w:lineRule="auto"/>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10C59390" w14:textId="77777777" w:rsidR="00AE32F2" w:rsidRDefault="00AE32F2">
            <w:r>
              <w:t>39</w:t>
            </w:r>
          </w:p>
        </w:tc>
        <w:tc>
          <w:tcPr>
            <w:tcW w:w="851" w:type="dxa"/>
            <w:tcBorders>
              <w:top w:val="single" w:sz="4" w:space="0" w:color="auto"/>
              <w:left w:val="single" w:sz="4" w:space="0" w:color="auto"/>
              <w:bottom w:val="single" w:sz="4" w:space="0" w:color="auto"/>
              <w:right w:val="single" w:sz="4" w:space="0" w:color="auto"/>
            </w:tcBorders>
            <w:hideMark/>
          </w:tcPr>
          <w:p w14:paraId="06BAAF77" w14:textId="77777777" w:rsidR="00AE32F2" w:rsidRDefault="00AE32F2">
            <w:pPr>
              <w:rPr>
                <w:lang w:val="en-GB"/>
              </w:rPr>
            </w:pPr>
            <w:r>
              <w:rPr>
                <w:lang w:val="en-GB"/>
              </w:rPr>
              <w:t>4</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EA2BE4" w14:textId="77777777" w:rsidR="00AE32F2" w:rsidRDefault="00AE32F2">
            <w:pPr>
              <w:spacing w:after="0" w:line="240" w:lineRule="auto"/>
              <w:rPr>
                <w:lang w:val="en-GB"/>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CA2A47E" w14:textId="77777777" w:rsidR="00AE32F2" w:rsidRDefault="00AE32F2">
            <w:pPr>
              <w:spacing w:after="0" w:line="240" w:lineRule="auto"/>
              <w:rPr>
                <w:lang w:val="en-GB"/>
              </w:rPr>
            </w:pPr>
          </w:p>
        </w:tc>
      </w:tr>
      <w:tr w:rsidR="00AE32F2" w14:paraId="2670900B" w14:textId="77777777" w:rsidTr="00AE32F2">
        <w:trPr>
          <w:trHeight w:val="2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24F7D9EF" w14:textId="77777777" w:rsidR="00AE32F2" w:rsidRDefault="00AE32F2">
            <w:pPr>
              <w:spacing w:after="0" w:line="240" w:lineRule="auto"/>
              <w:rPr>
                <w:lang w:val="en-GB"/>
              </w:rPr>
            </w:pPr>
          </w:p>
        </w:tc>
        <w:tc>
          <w:tcPr>
            <w:tcW w:w="666" w:type="dxa"/>
            <w:tcBorders>
              <w:top w:val="single" w:sz="4" w:space="0" w:color="auto"/>
              <w:left w:val="single" w:sz="4" w:space="0" w:color="auto"/>
              <w:bottom w:val="single" w:sz="4" w:space="0" w:color="auto"/>
              <w:right w:val="single" w:sz="4" w:space="0" w:color="auto"/>
            </w:tcBorders>
            <w:hideMark/>
          </w:tcPr>
          <w:p w14:paraId="5370782B" w14:textId="77777777" w:rsidR="00AE32F2" w:rsidRDefault="00AE32F2">
            <w:pPr>
              <w:rPr>
                <w:rFonts w:cs="Calibri"/>
                <w:kern w:val="2"/>
                <w:szCs w:val="22"/>
              </w:rPr>
            </w:pPr>
            <w:r>
              <w:rPr>
                <w:rFonts w:cs="Calibri"/>
              </w:rPr>
              <w:t>8</w:t>
            </w:r>
          </w:p>
        </w:tc>
        <w:tc>
          <w:tcPr>
            <w:tcW w:w="1030" w:type="dxa"/>
            <w:tcBorders>
              <w:top w:val="single" w:sz="4" w:space="0" w:color="auto"/>
              <w:left w:val="single" w:sz="4" w:space="0" w:color="auto"/>
              <w:bottom w:val="single" w:sz="4" w:space="0" w:color="auto"/>
              <w:right w:val="single" w:sz="4" w:space="0" w:color="auto"/>
            </w:tcBorders>
            <w:hideMark/>
          </w:tcPr>
          <w:p w14:paraId="1CBEFB5D" w14:textId="77777777" w:rsidR="00AE32F2" w:rsidRDefault="00AE32F2">
            <w:pPr>
              <w:rPr>
                <w:rFonts w:cs="Calibri"/>
              </w:rPr>
            </w:pPr>
            <w:r>
              <w:rPr>
                <w:rFonts w:cs="Calibri"/>
              </w:rPr>
              <w:t>0.22%</w:t>
            </w:r>
          </w:p>
        </w:tc>
        <w:tc>
          <w:tcPr>
            <w:tcW w:w="997" w:type="dxa"/>
            <w:vMerge w:val="restart"/>
            <w:tcBorders>
              <w:top w:val="single" w:sz="4" w:space="0" w:color="auto"/>
              <w:left w:val="single" w:sz="4" w:space="0" w:color="auto"/>
              <w:bottom w:val="single" w:sz="4" w:space="0" w:color="auto"/>
              <w:right w:val="single" w:sz="4" w:space="0" w:color="auto"/>
            </w:tcBorders>
            <w:hideMark/>
          </w:tcPr>
          <w:p w14:paraId="65BDEE48" w14:textId="77777777" w:rsidR="00AE32F2" w:rsidRDefault="00AE32F2">
            <w:pPr>
              <w:rPr>
                <w:rFonts w:cs="Arial"/>
                <w:sz w:val="18"/>
                <w:szCs w:val="18"/>
              </w:rPr>
            </w:pPr>
            <w:r>
              <w:rPr>
                <w:rFonts w:cs="Arial"/>
                <w:sz w:val="18"/>
                <w:szCs w:val="18"/>
              </w:rPr>
              <w:t>4 symbols, 5</w:t>
            </w:r>
            <w:r>
              <w:rPr>
                <w:rFonts w:cs="Calibri"/>
                <w:bCs/>
              </w:rPr>
              <w:t>.04</w:t>
            </w:r>
            <w:r>
              <w:rPr>
                <w:rFonts w:cs="Arial"/>
                <w:sz w:val="18"/>
                <w:szCs w:val="18"/>
              </w:rPr>
              <w:t>MHz (30kHz SCS)</w:t>
            </w:r>
          </w:p>
        </w:tc>
        <w:tc>
          <w:tcPr>
            <w:tcW w:w="1134" w:type="dxa"/>
            <w:tcBorders>
              <w:top w:val="single" w:sz="4" w:space="0" w:color="auto"/>
              <w:left w:val="single" w:sz="4" w:space="0" w:color="auto"/>
              <w:bottom w:val="single" w:sz="4" w:space="0" w:color="auto"/>
              <w:right w:val="single" w:sz="4" w:space="0" w:color="auto"/>
            </w:tcBorders>
            <w:hideMark/>
          </w:tcPr>
          <w:p w14:paraId="426B35A5" w14:textId="77777777" w:rsidR="00AE32F2" w:rsidRDefault="00AE32F2">
            <w:r>
              <w:t>39</w:t>
            </w:r>
          </w:p>
        </w:tc>
        <w:tc>
          <w:tcPr>
            <w:tcW w:w="851" w:type="dxa"/>
            <w:tcBorders>
              <w:top w:val="single" w:sz="4" w:space="0" w:color="auto"/>
              <w:left w:val="single" w:sz="4" w:space="0" w:color="auto"/>
              <w:bottom w:val="single" w:sz="4" w:space="0" w:color="auto"/>
              <w:right w:val="single" w:sz="4" w:space="0" w:color="auto"/>
            </w:tcBorders>
            <w:hideMark/>
          </w:tcPr>
          <w:p w14:paraId="25F5CD97" w14:textId="77777777" w:rsidR="00AE32F2" w:rsidRDefault="00AE32F2">
            <w:pPr>
              <w:rPr>
                <w:lang w:val="en-GB"/>
              </w:rPr>
            </w:pPr>
            <w:r>
              <w:rPr>
                <w:lang w:val="en-GB"/>
              </w:rPr>
              <w:t>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DCDABE" w14:textId="77777777" w:rsidR="00AE32F2" w:rsidRDefault="00AE32F2">
            <w:pPr>
              <w:spacing w:after="0" w:line="240" w:lineRule="auto"/>
              <w:rPr>
                <w:lang w:val="en-GB"/>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0C09066" w14:textId="77777777" w:rsidR="00AE32F2" w:rsidRDefault="00AE32F2">
            <w:pPr>
              <w:spacing w:after="0" w:line="240" w:lineRule="auto"/>
              <w:rPr>
                <w:lang w:val="en-GB"/>
              </w:rPr>
            </w:pPr>
          </w:p>
        </w:tc>
      </w:tr>
      <w:tr w:rsidR="00AE32F2" w14:paraId="4CD5FB4C" w14:textId="77777777" w:rsidTr="00AE32F2">
        <w:trPr>
          <w:trHeight w:val="2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752BA8E" w14:textId="77777777" w:rsidR="00AE32F2" w:rsidRDefault="00AE32F2">
            <w:pPr>
              <w:spacing w:after="0" w:line="240" w:lineRule="auto"/>
              <w:rPr>
                <w:lang w:val="en-GB"/>
              </w:rPr>
            </w:pPr>
          </w:p>
        </w:tc>
        <w:tc>
          <w:tcPr>
            <w:tcW w:w="666" w:type="dxa"/>
            <w:tcBorders>
              <w:top w:val="single" w:sz="4" w:space="0" w:color="auto"/>
              <w:left w:val="single" w:sz="4" w:space="0" w:color="auto"/>
              <w:bottom w:val="single" w:sz="4" w:space="0" w:color="auto"/>
              <w:right w:val="single" w:sz="4" w:space="0" w:color="auto"/>
            </w:tcBorders>
            <w:hideMark/>
          </w:tcPr>
          <w:p w14:paraId="4BCBBB24" w14:textId="77777777" w:rsidR="00AE32F2" w:rsidRDefault="00AE32F2">
            <w:pPr>
              <w:rPr>
                <w:rFonts w:cs="Calibri"/>
                <w:kern w:val="2"/>
                <w:szCs w:val="22"/>
              </w:rPr>
            </w:pPr>
            <w:r>
              <w:rPr>
                <w:rFonts w:cs="Calibri"/>
              </w:rPr>
              <w:t>8</w:t>
            </w:r>
          </w:p>
        </w:tc>
        <w:tc>
          <w:tcPr>
            <w:tcW w:w="1030" w:type="dxa"/>
            <w:tcBorders>
              <w:top w:val="single" w:sz="4" w:space="0" w:color="auto"/>
              <w:left w:val="single" w:sz="4" w:space="0" w:color="auto"/>
              <w:bottom w:val="single" w:sz="4" w:space="0" w:color="auto"/>
              <w:right w:val="single" w:sz="4" w:space="0" w:color="auto"/>
            </w:tcBorders>
            <w:hideMark/>
          </w:tcPr>
          <w:p w14:paraId="61D740F2" w14:textId="77777777" w:rsidR="00AE32F2" w:rsidRDefault="00AE32F2">
            <w:pPr>
              <w:rPr>
                <w:rFonts w:cs="Calibri"/>
              </w:rPr>
            </w:pPr>
            <w:r>
              <w:rPr>
                <w:rFonts w:cs="Calibri"/>
              </w:rPr>
              <w:t>0.06%</w:t>
            </w: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19E38132" w14:textId="77777777" w:rsidR="00AE32F2" w:rsidRDefault="00AE32F2">
            <w:pPr>
              <w:spacing w:after="0" w:line="240" w:lineRule="auto"/>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47E0299D" w14:textId="77777777" w:rsidR="00AE32F2" w:rsidRDefault="00AE32F2">
            <w:r>
              <w:t>39</w:t>
            </w:r>
          </w:p>
        </w:tc>
        <w:tc>
          <w:tcPr>
            <w:tcW w:w="851" w:type="dxa"/>
            <w:tcBorders>
              <w:top w:val="single" w:sz="4" w:space="0" w:color="auto"/>
              <w:left w:val="single" w:sz="4" w:space="0" w:color="auto"/>
              <w:bottom w:val="single" w:sz="4" w:space="0" w:color="auto"/>
              <w:right w:val="single" w:sz="4" w:space="0" w:color="auto"/>
            </w:tcBorders>
            <w:hideMark/>
          </w:tcPr>
          <w:p w14:paraId="7DA94CB0" w14:textId="77777777" w:rsidR="00AE32F2" w:rsidRDefault="00AE32F2">
            <w:pPr>
              <w:rPr>
                <w:lang w:val="en-GB"/>
              </w:rPr>
            </w:pPr>
            <w:r>
              <w:rPr>
                <w:lang w:val="en-GB"/>
              </w:rPr>
              <w:t>4</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2F00847" w14:textId="77777777" w:rsidR="00AE32F2" w:rsidRDefault="00AE32F2">
            <w:pPr>
              <w:spacing w:after="0" w:line="240" w:lineRule="auto"/>
              <w:rPr>
                <w:lang w:val="en-GB"/>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D7A6DE0" w14:textId="77777777" w:rsidR="00AE32F2" w:rsidRDefault="00AE32F2">
            <w:pPr>
              <w:spacing w:after="0" w:line="240" w:lineRule="auto"/>
              <w:rPr>
                <w:lang w:val="en-GB"/>
              </w:rPr>
            </w:pPr>
          </w:p>
        </w:tc>
      </w:tr>
      <w:tr w:rsidR="00AE32F2" w14:paraId="308FFEF5" w14:textId="77777777" w:rsidTr="00AE32F2">
        <w:trPr>
          <w:trHeight w:val="2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816730B" w14:textId="77777777" w:rsidR="00AE32F2" w:rsidRDefault="00AE32F2">
            <w:pPr>
              <w:spacing w:after="0" w:line="240" w:lineRule="auto"/>
              <w:rPr>
                <w:lang w:val="en-GB"/>
              </w:rPr>
            </w:pPr>
          </w:p>
        </w:tc>
        <w:tc>
          <w:tcPr>
            <w:tcW w:w="666" w:type="dxa"/>
            <w:tcBorders>
              <w:top w:val="single" w:sz="4" w:space="0" w:color="auto"/>
              <w:left w:val="single" w:sz="4" w:space="0" w:color="auto"/>
              <w:bottom w:val="single" w:sz="4" w:space="0" w:color="auto"/>
              <w:right w:val="single" w:sz="4" w:space="0" w:color="auto"/>
            </w:tcBorders>
            <w:hideMark/>
          </w:tcPr>
          <w:p w14:paraId="20483E12" w14:textId="77777777" w:rsidR="00AE32F2" w:rsidRDefault="00AE32F2">
            <w:pPr>
              <w:rPr>
                <w:rFonts w:cs="Calibri"/>
                <w:kern w:val="2"/>
                <w:szCs w:val="22"/>
              </w:rPr>
            </w:pPr>
            <w:r>
              <w:rPr>
                <w:rFonts w:cs="Calibri"/>
              </w:rPr>
              <w:t>8 or 12</w:t>
            </w:r>
          </w:p>
        </w:tc>
        <w:tc>
          <w:tcPr>
            <w:tcW w:w="1030" w:type="dxa"/>
            <w:tcBorders>
              <w:top w:val="single" w:sz="4" w:space="0" w:color="auto"/>
              <w:left w:val="single" w:sz="4" w:space="0" w:color="auto"/>
              <w:bottom w:val="single" w:sz="4" w:space="0" w:color="auto"/>
              <w:right w:val="single" w:sz="4" w:space="0" w:color="auto"/>
            </w:tcBorders>
            <w:vAlign w:val="center"/>
            <w:hideMark/>
          </w:tcPr>
          <w:p w14:paraId="0E82008C" w14:textId="77777777" w:rsidR="00AE32F2" w:rsidRDefault="00AE32F2">
            <w:pPr>
              <w:rPr>
                <w:rFonts w:cs="Calibri"/>
              </w:rPr>
            </w:pPr>
            <w:r>
              <w:rPr>
                <w:rFonts w:eastAsia="等线"/>
                <w:color w:val="000000"/>
              </w:rPr>
              <w:t>0.275%</w:t>
            </w:r>
          </w:p>
        </w:tc>
        <w:tc>
          <w:tcPr>
            <w:tcW w:w="997" w:type="dxa"/>
            <w:vMerge w:val="restart"/>
            <w:tcBorders>
              <w:top w:val="single" w:sz="4" w:space="0" w:color="auto"/>
              <w:left w:val="single" w:sz="4" w:space="0" w:color="auto"/>
              <w:bottom w:val="single" w:sz="4" w:space="0" w:color="auto"/>
              <w:right w:val="single" w:sz="4" w:space="0" w:color="auto"/>
            </w:tcBorders>
            <w:hideMark/>
          </w:tcPr>
          <w:p w14:paraId="2C5BC3B1" w14:textId="77777777" w:rsidR="00AE32F2" w:rsidRDefault="00AE32F2">
            <w:pPr>
              <w:rPr>
                <w:rFonts w:cs="Arial"/>
                <w:sz w:val="18"/>
                <w:szCs w:val="18"/>
              </w:rPr>
            </w:pPr>
            <w:r>
              <w:rPr>
                <w:rFonts w:cs="Arial"/>
                <w:sz w:val="18"/>
                <w:szCs w:val="18"/>
              </w:rPr>
              <w:t>5 symbols, 5</w:t>
            </w:r>
            <w:r>
              <w:rPr>
                <w:rFonts w:cs="Calibri"/>
                <w:bCs/>
              </w:rPr>
              <w:t>.04</w:t>
            </w:r>
            <w:r>
              <w:rPr>
                <w:rFonts w:cs="Arial"/>
                <w:sz w:val="18"/>
                <w:szCs w:val="18"/>
              </w:rPr>
              <w:t>MHz (30kHz SCS)</w:t>
            </w:r>
          </w:p>
        </w:tc>
        <w:tc>
          <w:tcPr>
            <w:tcW w:w="1134" w:type="dxa"/>
            <w:tcBorders>
              <w:top w:val="single" w:sz="4" w:space="0" w:color="auto"/>
              <w:left w:val="single" w:sz="4" w:space="0" w:color="auto"/>
              <w:bottom w:val="single" w:sz="4" w:space="0" w:color="auto"/>
              <w:right w:val="single" w:sz="4" w:space="0" w:color="auto"/>
            </w:tcBorders>
            <w:hideMark/>
          </w:tcPr>
          <w:p w14:paraId="576F260E" w14:textId="77777777" w:rsidR="00AE32F2" w:rsidRDefault="00AE32F2">
            <w:r>
              <w:t>39</w:t>
            </w:r>
          </w:p>
        </w:tc>
        <w:tc>
          <w:tcPr>
            <w:tcW w:w="851" w:type="dxa"/>
            <w:tcBorders>
              <w:top w:val="single" w:sz="4" w:space="0" w:color="auto"/>
              <w:left w:val="single" w:sz="4" w:space="0" w:color="auto"/>
              <w:bottom w:val="single" w:sz="4" w:space="0" w:color="auto"/>
              <w:right w:val="single" w:sz="4" w:space="0" w:color="auto"/>
            </w:tcBorders>
            <w:hideMark/>
          </w:tcPr>
          <w:p w14:paraId="5E13CF3C" w14:textId="77777777" w:rsidR="00AE32F2" w:rsidRDefault="00AE32F2">
            <w:pPr>
              <w:rPr>
                <w:lang w:val="en-GB"/>
              </w:rPr>
            </w:pPr>
            <w:r>
              <w:rPr>
                <w:lang w:val="en-GB"/>
              </w:rPr>
              <w:t>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021D12" w14:textId="77777777" w:rsidR="00AE32F2" w:rsidRDefault="00AE32F2">
            <w:pPr>
              <w:spacing w:after="0" w:line="240" w:lineRule="auto"/>
              <w:rPr>
                <w:lang w:val="en-GB"/>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1220113" w14:textId="77777777" w:rsidR="00AE32F2" w:rsidRDefault="00AE32F2">
            <w:pPr>
              <w:spacing w:after="0" w:line="240" w:lineRule="auto"/>
              <w:rPr>
                <w:lang w:val="en-GB"/>
              </w:rPr>
            </w:pPr>
          </w:p>
        </w:tc>
      </w:tr>
      <w:tr w:rsidR="00AE32F2" w14:paraId="5725E9F5" w14:textId="77777777" w:rsidTr="00AE32F2">
        <w:trPr>
          <w:trHeight w:val="2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F34DAAB" w14:textId="77777777" w:rsidR="00AE32F2" w:rsidRDefault="00AE32F2">
            <w:pPr>
              <w:spacing w:after="0" w:line="240" w:lineRule="auto"/>
              <w:rPr>
                <w:lang w:val="en-GB"/>
              </w:rPr>
            </w:pPr>
          </w:p>
        </w:tc>
        <w:tc>
          <w:tcPr>
            <w:tcW w:w="666" w:type="dxa"/>
            <w:tcBorders>
              <w:top w:val="single" w:sz="4" w:space="0" w:color="auto"/>
              <w:left w:val="single" w:sz="4" w:space="0" w:color="auto"/>
              <w:bottom w:val="single" w:sz="4" w:space="0" w:color="auto"/>
              <w:right w:val="single" w:sz="4" w:space="0" w:color="auto"/>
            </w:tcBorders>
            <w:hideMark/>
          </w:tcPr>
          <w:p w14:paraId="49B5878B" w14:textId="77777777" w:rsidR="00AE32F2" w:rsidRDefault="00AE32F2">
            <w:pPr>
              <w:rPr>
                <w:rFonts w:cs="Calibri"/>
                <w:kern w:val="2"/>
                <w:szCs w:val="22"/>
              </w:rPr>
            </w:pPr>
            <w:r>
              <w:rPr>
                <w:rFonts w:cs="Calibri"/>
              </w:rPr>
              <w:t>8 or 12</w:t>
            </w:r>
          </w:p>
        </w:tc>
        <w:tc>
          <w:tcPr>
            <w:tcW w:w="1030" w:type="dxa"/>
            <w:tcBorders>
              <w:top w:val="single" w:sz="4" w:space="0" w:color="auto"/>
              <w:left w:val="single" w:sz="4" w:space="0" w:color="auto"/>
              <w:bottom w:val="single" w:sz="4" w:space="0" w:color="auto"/>
              <w:right w:val="single" w:sz="4" w:space="0" w:color="auto"/>
            </w:tcBorders>
            <w:vAlign w:val="center"/>
            <w:hideMark/>
          </w:tcPr>
          <w:p w14:paraId="541DCCE4" w14:textId="77777777" w:rsidR="00AE32F2" w:rsidRDefault="00AE32F2">
            <w:pPr>
              <w:rPr>
                <w:rFonts w:cs="Calibri"/>
              </w:rPr>
            </w:pPr>
            <w:r>
              <w:rPr>
                <w:rFonts w:eastAsia="等线"/>
                <w:color w:val="000000"/>
              </w:rPr>
              <w:t>0.075%</w:t>
            </w: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164A282A" w14:textId="77777777" w:rsidR="00AE32F2" w:rsidRDefault="00AE32F2">
            <w:pPr>
              <w:spacing w:after="0" w:line="240" w:lineRule="auto"/>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5F384DC" w14:textId="77777777" w:rsidR="00AE32F2" w:rsidRDefault="00AE32F2">
            <w:r>
              <w:t>39</w:t>
            </w:r>
          </w:p>
        </w:tc>
        <w:tc>
          <w:tcPr>
            <w:tcW w:w="851" w:type="dxa"/>
            <w:tcBorders>
              <w:top w:val="single" w:sz="4" w:space="0" w:color="auto"/>
              <w:left w:val="single" w:sz="4" w:space="0" w:color="auto"/>
              <w:bottom w:val="single" w:sz="4" w:space="0" w:color="auto"/>
              <w:right w:val="single" w:sz="4" w:space="0" w:color="auto"/>
            </w:tcBorders>
            <w:hideMark/>
          </w:tcPr>
          <w:p w14:paraId="5A3CCF33" w14:textId="77777777" w:rsidR="00AE32F2" w:rsidRDefault="00AE32F2">
            <w:pPr>
              <w:rPr>
                <w:lang w:val="en-GB"/>
              </w:rPr>
            </w:pPr>
            <w:r>
              <w:rPr>
                <w:lang w:val="en-GB"/>
              </w:rPr>
              <w:t>4</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E5CB37" w14:textId="77777777" w:rsidR="00AE32F2" w:rsidRDefault="00AE32F2">
            <w:pPr>
              <w:spacing w:after="0" w:line="240" w:lineRule="auto"/>
              <w:rPr>
                <w:lang w:val="en-GB"/>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FB1E834" w14:textId="77777777" w:rsidR="00AE32F2" w:rsidRDefault="00AE32F2">
            <w:pPr>
              <w:spacing w:after="0" w:line="240" w:lineRule="auto"/>
              <w:rPr>
                <w:lang w:val="en-GB"/>
              </w:rPr>
            </w:pPr>
          </w:p>
        </w:tc>
      </w:tr>
      <w:tr w:rsidR="00AE32F2" w14:paraId="6CB66664" w14:textId="77777777" w:rsidTr="00AE32F2">
        <w:trPr>
          <w:trHeight w:val="2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48D3863" w14:textId="77777777" w:rsidR="00AE32F2" w:rsidRDefault="00AE32F2">
            <w:pPr>
              <w:spacing w:after="0" w:line="240" w:lineRule="auto"/>
              <w:rPr>
                <w:lang w:val="en-GB"/>
              </w:rPr>
            </w:pPr>
          </w:p>
        </w:tc>
        <w:tc>
          <w:tcPr>
            <w:tcW w:w="666" w:type="dxa"/>
            <w:tcBorders>
              <w:top w:val="single" w:sz="4" w:space="0" w:color="auto"/>
              <w:left w:val="single" w:sz="4" w:space="0" w:color="auto"/>
              <w:bottom w:val="single" w:sz="4" w:space="0" w:color="auto"/>
              <w:right w:val="single" w:sz="4" w:space="0" w:color="auto"/>
            </w:tcBorders>
            <w:hideMark/>
          </w:tcPr>
          <w:p w14:paraId="18B92CBF" w14:textId="77777777" w:rsidR="00AE32F2" w:rsidRDefault="00AE32F2">
            <w:pPr>
              <w:rPr>
                <w:rFonts w:cs="Calibri"/>
                <w:kern w:val="2"/>
                <w:szCs w:val="22"/>
              </w:rPr>
            </w:pPr>
            <w:r>
              <w:rPr>
                <w:rFonts w:cs="Calibri"/>
              </w:rPr>
              <w:t>1</w:t>
            </w:r>
          </w:p>
        </w:tc>
        <w:tc>
          <w:tcPr>
            <w:tcW w:w="1030" w:type="dxa"/>
            <w:tcBorders>
              <w:top w:val="single" w:sz="4" w:space="0" w:color="auto"/>
              <w:left w:val="single" w:sz="4" w:space="0" w:color="auto"/>
              <w:bottom w:val="single" w:sz="4" w:space="0" w:color="auto"/>
              <w:right w:val="single" w:sz="4" w:space="0" w:color="auto"/>
            </w:tcBorders>
            <w:vAlign w:val="center"/>
            <w:hideMark/>
          </w:tcPr>
          <w:p w14:paraId="12F65BC1" w14:textId="77777777" w:rsidR="00AE32F2" w:rsidRDefault="00AE32F2">
            <w:pPr>
              <w:rPr>
                <w:rFonts w:cs="Calibri"/>
              </w:rPr>
            </w:pPr>
            <w:r>
              <w:rPr>
                <w:rFonts w:eastAsia="等线"/>
                <w:color w:val="000000"/>
              </w:rPr>
              <w:t>0.280%</w:t>
            </w:r>
          </w:p>
        </w:tc>
        <w:tc>
          <w:tcPr>
            <w:tcW w:w="997" w:type="dxa"/>
            <w:vMerge w:val="restart"/>
            <w:tcBorders>
              <w:top w:val="single" w:sz="4" w:space="0" w:color="auto"/>
              <w:left w:val="single" w:sz="4" w:space="0" w:color="auto"/>
              <w:bottom w:val="single" w:sz="4" w:space="0" w:color="auto"/>
              <w:right w:val="single" w:sz="4" w:space="0" w:color="auto"/>
            </w:tcBorders>
            <w:hideMark/>
          </w:tcPr>
          <w:p w14:paraId="102AAFB7" w14:textId="77777777" w:rsidR="00AE32F2" w:rsidRDefault="00AE32F2">
            <w:pPr>
              <w:rPr>
                <w:rFonts w:cs="Arial"/>
                <w:sz w:val="18"/>
                <w:szCs w:val="18"/>
              </w:rPr>
            </w:pPr>
            <w:r>
              <w:rPr>
                <w:rFonts w:cs="Arial"/>
                <w:sz w:val="18"/>
                <w:szCs w:val="18"/>
              </w:rPr>
              <w:t>1 symbol, 5</w:t>
            </w:r>
            <w:r>
              <w:rPr>
                <w:rFonts w:cs="Calibri"/>
                <w:bCs/>
              </w:rPr>
              <w:t>.04</w:t>
            </w:r>
            <w:r>
              <w:rPr>
                <w:rFonts w:cs="Arial"/>
                <w:sz w:val="18"/>
                <w:szCs w:val="18"/>
              </w:rPr>
              <w:t>MHz (30kHz SCS)</w:t>
            </w:r>
          </w:p>
        </w:tc>
        <w:tc>
          <w:tcPr>
            <w:tcW w:w="1134" w:type="dxa"/>
            <w:tcBorders>
              <w:top w:val="single" w:sz="4" w:space="0" w:color="auto"/>
              <w:left w:val="single" w:sz="4" w:space="0" w:color="auto"/>
              <w:bottom w:val="single" w:sz="4" w:space="0" w:color="auto"/>
              <w:right w:val="single" w:sz="4" w:space="0" w:color="auto"/>
            </w:tcBorders>
            <w:hideMark/>
          </w:tcPr>
          <w:p w14:paraId="50A3C696" w14:textId="77777777" w:rsidR="00AE32F2" w:rsidRDefault="00AE32F2">
            <w:r>
              <w:t>39</w:t>
            </w:r>
          </w:p>
        </w:tc>
        <w:tc>
          <w:tcPr>
            <w:tcW w:w="851" w:type="dxa"/>
            <w:tcBorders>
              <w:top w:val="single" w:sz="4" w:space="0" w:color="auto"/>
              <w:left w:val="single" w:sz="4" w:space="0" w:color="auto"/>
              <w:bottom w:val="single" w:sz="4" w:space="0" w:color="auto"/>
              <w:right w:val="single" w:sz="4" w:space="0" w:color="auto"/>
            </w:tcBorders>
            <w:hideMark/>
          </w:tcPr>
          <w:p w14:paraId="360650CB" w14:textId="77777777" w:rsidR="00AE32F2" w:rsidRDefault="00AE32F2">
            <w:pPr>
              <w:rPr>
                <w:lang w:val="en-GB"/>
              </w:rPr>
            </w:pPr>
            <w:r>
              <w:rPr>
                <w:lang w:val="en-GB"/>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B564F98" w14:textId="77777777" w:rsidR="00AE32F2" w:rsidRDefault="00AE32F2">
            <w:pPr>
              <w:rPr>
                <w:lang w:val="en-GB"/>
              </w:rPr>
            </w:pPr>
            <w:r>
              <w:rPr>
                <w:lang w:val="en-GB"/>
              </w:rPr>
              <w:t>20MHz, 8beams</w:t>
            </w: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9383783" w14:textId="77777777" w:rsidR="00AE32F2" w:rsidRDefault="00AE32F2">
            <w:pPr>
              <w:spacing w:after="0" w:line="240" w:lineRule="auto"/>
              <w:rPr>
                <w:lang w:val="en-GB"/>
              </w:rPr>
            </w:pPr>
          </w:p>
        </w:tc>
      </w:tr>
      <w:tr w:rsidR="00AE32F2" w14:paraId="07048AA7" w14:textId="77777777" w:rsidTr="00AE32F2">
        <w:trPr>
          <w:trHeight w:val="2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2C83074F" w14:textId="77777777" w:rsidR="00AE32F2" w:rsidRDefault="00AE32F2">
            <w:pPr>
              <w:spacing w:after="0" w:line="240" w:lineRule="auto"/>
              <w:rPr>
                <w:lang w:val="en-GB"/>
              </w:rPr>
            </w:pPr>
          </w:p>
        </w:tc>
        <w:tc>
          <w:tcPr>
            <w:tcW w:w="666" w:type="dxa"/>
            <w:tcBorders>
              <w:top w:val="single" w:sz="4" w:space="0" w:color="auto"/>
              <w:left w:val="single" w:sz="4" w:space="0" w:color="auto"/>
              <w:bottom w:val="single" w:sz="4" w:space="0" w:color="auto"/>
              <w:right w:val="single" w:sz="4" w:space="0" w:color="auto"/>
            </w:tcBorders>
            <w:hideMark/>
          </w:tcPr>
          <w:p w14:paraId="39BC3AA4" w14:textId="77777777" w:rsidR="00AE32F2" w:rsidRDefault="00AE32F2">
            <w:pPr>
              <w:rPr>
                <w:rFonts w:cs="Calibri"/>
                <w:kern w:val="2"/>
                <w:szCs w:val="22"/>
              </w:rPr>
            </w:pPr>
            <w:r>
              <w:rPr>
                <w:rFonts w:cs="Calibri"/>
              </w:rPr>
              <w:t>1</w:t>
            </w:r>
          </w:p>
        </w:tc>
        <w:tc>
          <w:tcPr>
            <w:tcW w:w="1030" w:type="dxa"/>
            <w:tcBorders>
              <w:top w:val="single" w:sz="4" w:space="0" w:color="auto"/>
              <w:left w:val="single" w:sz="4" w:space="0" w:color="auto"/>
              <w:bottom w:val="single" w:sz="4" w:space="0" w:color="auto"/>
              <w:right w:val="single" w:sz="4" w:space="0" w:color="auto"/>
            </w:tcBorders>
            <w:vAlign w:val="center"/>
            <w:hideMark/>
          </w:tcPr>
          <w:p w14:paraId="0522705C" w14:textId="77777777" w:rsidR="00AE32F2" w:rsidRDefault="00AE32F2">
            <w:pPr>
              <w:rPr>
                <w:rFonts w:cs="Calibri"/>
              </w:rPr>
            </w:pPr>
            <w:r>
              <w:rPr>
                <w:rFonts w:eastAsia="等线"/>
                <w:color w:val="000000"/>
              </w:rPr>
              <w:t>0.070%</w:t>
            </w: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153D378A" w14:textId="77777777" w:rsidR="00AE32F2" w:rsidRDefault="00AE32F2">
            <w:pPr>
              <w:spacing w:after="0" w:line="240" w:lineRule="auto"/>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88872DC" w14:textId="77777777" w:rsidR="00AE32F2" w:rsidRDefault="00AE32F2">
            <w:r>
              <w:t>39</w:t>
            </w:r>
          </w:p>
        </w:tc>
        <w:tc>
          <w:tcPr>
            <w:tcW w:w="851" w:type="dxa"/>
            <w:tcBorders>
              <w:top w:val="single" w:sz="4" w:space="0" w:color="auto"/>
              <w:left w:val="single" w:sz="4" w:space="0" w:color="auto"/>
              <w:bottom w:val="single" w:sz="4" w:space="0" w:color="auto"/>
              <w:right w:val="single" w:sz="4" w:space="0" w:color="auto"/>
            </w:tcBorders>
            <w:hideMark/>
          </w:tcPr>
          <w:p w14:paraId="55AB57EF" w14:textId="77777777" w:rsidR="00AE32F2" w:rsidRDefault="00AE32F2">
            <w:pPr>
              <w:rPr>
                <w:lang w:val="en-GB"/>
              </w:rPr>
            </w:pPr>
            <w:r>
              <w:rPr>
                <w:lang w:val="en-GB"/>
              </w:rPr>
              <w:t>4</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95948E3" w14:textId="77777777" w:rsidR="00AE32F2" w:rsidRDefault="00AE32F2">
            <w:pPr>
              <w:spacing w:after="0" w:line="240" w:lineRule="auto"/>
              <w:rPr>
                <w:lang w:val="en-GB"/>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14DF6DE" w14:textId="77777777" w:rsidR="00AE32F2" w:rsidRDefault="00AE32F2">
            <w:pPr>
              <w:spacing w:after="0" w:line="240" w:lineRule="auto"/>
              <w:rPr>
                <w:lang w:val="en-GB"/>
              </w:rPr>
            </w:pPr>
          </w:p>
        </w:tc>
      </w:tr>
      <w:tr w:rsidR="00AE32F2" w14:paraId="272B1F7F" w14:textId="77777777" w:rsidTr="00AE32F2">
        <w:trPr>
          <w:trHeight w:val="2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447E0A3" w14:textId="77777777" w:rsidR="00AE32F2" w:rsidRDefault="00AE32F2">
            <w:pPr>
              <w:spacing w:after="0" w:line="240" w:lineRule="auto"/>
              <w:rPr>
                <w:lang w:val="en-GB"/>
              </w:rPr>
            </w:pPr>
          </w:p>
        </w:tc>
        <w:tc>
          <w:tcPr>
            <w:tcW w:w="666" w:type="dxa"/>
            <w:tcBorders>
              <w:top w:val="single" w:sz="4" w:space="0" w:color="auto"/>
              <w:left w:val="single" w:sz="4" w:space="0" w:color="auto"/>
              <w:bottom w:val="single" w:sz="4" w:space="0" w:color="auto"/>
              <w:right w:val="single" w:sz="4" w:space="0" w:color="auto"/>
            </w:tcBorders>
            <w:hideMark/>
          </w:tcPr>
          <w:p w14:paraId="6481C15A" w14:textId="77777777" w:rsidR="00AE32F2" w:rsidRDefault="00AE32F2">
            <w:pPr>
              <w:rPr>
                <w:rFonts w:cs="Calibri"/>
                <w:kern w:val="2"/>
                <w:szCs w:val="22"/>
              </w:rPr>
            </w:pPr>
            <w:r>
              <w:rPr>
                <w:rFonts w:cs="Calibri"/>
              </w:rPr>
              <w:t>8</w:t>
            </w:r>
          </w:p>
        </w:tc>
        <w:tc>
          <w:tcPr>
            <w:tcW w:w="1030" w:type="dxa"/>
            <w:tcBorders>
              <w:top w:val="single" w:sz="4" w:space="0" w:color="auto"/>
              <w:left w:val="single" w:sz="4" w:space="0" w:color="auto"/>
              <w:bottom w:val="single" w:sz="4" w:space="0" w:color="auto"/>
              <w:right w:val="single" w:sz="4" w:space="0" w:color="auto"/>
            </w:tcBorders>
            <w:hideMark/>
          </w:tcPr>
          <w:p w14:paraId="60E3885D" w14:textId="77777777" w:rsidR="00AE32F2" w:rsidRDefault="00AE32F2">
            <w:pPr>
              <w:rPr>
                <w:rFonts w:cs="Calibri"/>
              </w:rPr>
            </w:pPr>
            <w:r>
              <w:rPr>
                <w:rFonts w:cs="Calibri"/>
              </w:rPr>
              <w:t>1.12%</w:t>
            </w:r>
          </w:p>
        </w:tc>
        <w:tc>
          <w:tcPr>
            <w:tcW w:w="997" w:type="dxa"/>
            <w:vMerge w:val="restart"/>
            <w:tcBorders>
              <w:top w:val="single" w:sz="4" w:space="0" w:color="auto"/>
              <w:left w:val="single" w:sz="4" w:space="0" w:color="auto"/>
              <w:bottom w:val="single" w:sz="4" w:space="0" w:color="auto"/>
              <w:right w:val="single" w:sz="4" w:space="0" w:color="auto"/>
            </w:tcBorders>
            <w:hideMark/>
          </w:tcPr>
          <w:p w14:paraId="13F33C7E" w14:textId="77777777" w:rsidR="00AE32F2" w:rsidRDefault="00AE32F2">
            <w:pPr>
              <w:rPr>
                <w:rFonts w:cs="Arial"/>
                <w:sz w:val="18"/>
                <w:szCs w:val="18"/>
              </w:rPr>
            </w:pPr>
            <w:r>
              <w:rPr>
                <w:rFonts w:cs="Arial"/>
                <w:sz w:val="18"/>
                <w:szCs w:val="18"/>
              </w:rPr>
              <w:t>4 symbols, 5</w:t>
            </w:r>
            <w:r>
              <w:rPr>
                <w:rFonts w:cs="Calibri"/>
                <w:bCs/>
              </w:rPr>
              <w:t>.04</w:t>
            </w:r>
            <w:r>
              <w:rPr>
                <w:rFonts w:cs="Arial"/>
                <w:sz w:val="18"/>
                <w:szCs w:val="18"/>
              </w:rPr>
              <w:t>MHz (30kHz SCS)</w:t>
            </w:r>
          </w:p>
        </w:tc>
        <w:tc>
          <w:tcPr>
            <w:tcW w:w="1134" w:type="dxa"/>
            <w:tcBorders>
              <w:top w:val="single" w:sz="4" w:space="0" w:color="auto"/>
              <w:left w:val="single" w:sz="4" w:space="0" w:color="auto"/>
              <w:bottom w:val="single" w:sz="4" w:space="0" w:color="auto"/>
              <w:right w:val="single" w:sz="4" w:space="0" w:color="auto"/>
            </w:tcBorders>
            <w:hideMark/>
          </w:tcPr>
          <w:p w14:paraId="7564660B" w14:textId="77777777" w:rsidR="00AE32F2" w:rsidRDefault="00AE32F2">
            <w:r>
              <w:t>39</w:t>
            </w:r>
          </w:p>
        </w:tc>
        <w:tc>
          <w:tcPr>
            <w:tcW w:w="851" w:type="dxa"/>
            <w:tcBorders>
              <w:top w:val="single" w:sz="4" w:space="0" w:color="auto"/>
              <w:left w:val="single" w:sz="4" w:space="0" w:color="auto"/>
              <w:bottom w:val="single" w:sz="4" w:space="0" w:color="auto"/>
              <w:right w:val="single" w:sz="4" w:space="0" w:color="auto"/>
            </w:tcBorders>
            <w:hideMark/>
          </w:tcPr>
          <w:p w14:paraId="27AB9DA6" w14:textId="77777777" w:rsidR="00AE32F2" w:rsidRDefault="00AE32F2">
            <w:pPr>
              <w:rPr>
                <w:lang w:val="en-GB"/>
              </w:rPr>
            </w:pPr>
            <w:r>
              <w:rPr>
                <w:lang w:val="en-GB"/>
              </w:rPr>
              <w:t>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CBA146" w14:textId="77777777" w:rsidR="00AE32F2" w:rsidRDefault="00AE32F2">
            <w:pPr>
              <w:spacing w:after="0" w:line="240" w:lineRule="auto"/>
              <w:rPr>
                <w:lang w:val="en-GB"/>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7F6EE93" w14:textId="77777777" w:rsidR="00AE32F2" w:rsidRDefault="00AE32F2">
            <w:pPr>
              <w:spacing w:after="0" w:line="240" w:lineRule="auto"/>
              <w:rPr>
                <w:lang w:val="en-GB"/>
              </w:rPr>
            </w:pPr>
          </w:p>
        </w:tc>
      </w:tr>
      <w:tr w:rsidR="00AE32F2" w14:paraId="4F747C3E" w14:textId="77777777" w:rsidTr="00AE32F2">
        <w:trPr>
          <w:trHeight w:val="2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C64176A" w14:textId="77777777" w:rsidR="00AE32F2" w:rsidRDefault="00AE32F2">
            <w:pPr>
              <w:spacing w:after="0" w:line="240" w:lineRule="auto"/>
              <w:rPr>
                <w:lang w:val="en-GB"/>
              </w:rPr>
            </w:pPr>
          </w:p>
        </w:tc>
        <w:tc>
          <w:tcPr>
            <w:tcW w:w="666" w:type="dxa"/>
            <w:tcBorders>
              <w:top w:val="single" w:sz="4" w:space="0" w:color="auto"/>
              <w:left w:val="single" w:sz="4" w:space="0" w:color="auto"/>
              <w:bottom w:val="single" w:sz="4" w:space="0" w:color="auto"/>
              <w:right w:val="single" w:sz="4" w:space="0" w:color="auto"/>
            </w:tcBorders>
            <w:hideMark/>
          </w:tcPr>
          <w:p w14:paraId="66E313E6" w14:textId="77777777" w:rsidR="00AE32F2" w:rsidRDefault="00AE32F2">
            <w:pPr>
              <w:rPr>
                <w:rFonts w:cs="Calibri"/>
                <w:kern w:val="2"/>
                <w:szCs w:val="22"/>
              </w:rPr>
            </w:pPr>
            <w:r>
              <w:rPr>
                <w:rFonts w:cs="Calibri"/>
              </w:rPr>
              <w:t>8</w:t>
            </w:r>
          </w:p>
        </w:tc>
        <w:tc>
          <w:tcPr>
            <w:tcW w:w="1030" w:type="dxa"/>
            <w:tcBorders>
              <w:top w:val="single" w:sz="4" w:space="0" w:color="auto"/>
              <w:left w:val="single" w:sz="4" w:space="0" w:color="auto"/>
              <w:bottom w:val="single" w:sz="4" w:space="0" w:color="auto"/>
              <w:right w:val="single" w:sz="4" w:space="0" w:color="auto"/>
            </w:tcBorders>
            <w:hideMark/>
          </w:tcPr>
          <w:p w14:paraId="307F48F4" w14:textId="77777777" w:rsidR="00AE32F2" w:rsidRDefault="00AE32F2">
            <w:pPr>
              <w:rPr>
                <w:rFonts w:cs="Calibri"/>
              </w:rPr>
            </w:pPr>
            <w:r>
              <w:rPr>
                <w:rFonts w:cs="Calibri"/>
              </w:rPr>
              <w:t>0.28%</w:t>
            </w: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1E1E8FC9" w14:textId="77777777" w:rsidR="00AE32F2" w:rsidRDefault="00AE32F2">
            <w:pPr>
              <w:spacing w:after="0" w:line="240" w:lineRule="auto"/>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157ECF04" w14:textId="77777777" w:rsidR="00AE32F2" w:rsidRDefault="00AE32F2">
            <w:r>
              <w:t>39</w:t>
            </w:r>
          </w:p>
        </w:tc>
        <w:tc>
          <w:tcPr>
            <w:tcW w:w="851" w:type="dxa"/>
            <w:tcBorders>
              <w:top w:val="single" w:sz="4" w:space="0" w:color="auto"/>
              <w:left w:val="single" w:sz="4" w:space="0" w:color="auto"/>
              <w:bottom w:val="single" w:sz="4" w:space="0" w:color="auto"/>
              <w:right w:val="single" w:sz="4" w:space="0" w:color="auto"/>
            </w:tcBorders>
            <w:hideMark/>
          </w:tcPr>
          <w:p w14:paraId="3CD87A62" w14:textId="77777777" w:rsidR="00AE32F2" w:rsidRDefault="00AE32F2">
            <w:pPr>
              <w:rPr>
                <w:lang w:val="en-GB"/>
              </w:rPr>
            </w:pPr>
            <w:r>
              <w:rPr>
                <w:lang w:val="en-GB"/>
              </w:rPr>
              <w:t>4</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7DBE8B4" w14:textId="77777777" w:rsidR="00AE32F2" w:rsidRDefault="00AE32F2">
            <w:pPr>
              <w:spacing w:after="0" w:line="240" w:lineRule="auto"/>
              <w:rPr>
                <w:lang w:val="en-GB"/>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A7B18D5" w14:textId="77777777" w:rsidR="00AE32F2" w:rsidRDefault="00AE32F2">
            <w:pPr>
              <w:spacing w:after="0" w:line="240" w:lineRule="auto"/>
              <w:rPr>
                <w:lang w:val="en-GB"/>
              </w:rPr>
            </w:pPr>
          </w:p>
        </w:tc>
      </w:tr>
      <w:tr w:rsidR="00AE32F2" w14:paraId="15976DD8" w14:textId="77777777" w:rsidTr="00AE32F2">
        <w:trPr>
          <w:trHeight w:val="2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2CF40B2" w14:textId="77777777" w:rsidR="00AE32F2" w:rsidRDefault="00AE32F2">
            <w:pPr>
              <w:spacing w:after="0" w:line="240" w:lineRule="auto"/>
              <w:rPr>
                <w:lang w:val="en-GB"/>
              </w:rPr>
            </w:pPr>
          </w:p>
        </w:tc>
        <w:tc>
          <w:tcPr>
            <w:tcW w:w="666" w:type="dxa"/>
            <w:tcBorders>
              <w:top w:val="single" w:sz="4" w:space="0" w:color="auto"/>
              <w:left w:val="single" w:sz="4" w:space="0" w:color="auto"/>
              <w:bottom w:val="single" w:sz="4" w:space="0" w:color="auto"/>
              <w:right w:val="single" w:sz="4" w:space="0" w:color="auto"/>
            </w:tcBorders>
            <w:hideMark/>
          </w:tcPr>
          <w:p w14:paraId="23F1D544" w14:textId="77777777" w:rsidR="00AE32F2" w:rsidRDefault="00AE32F2">
            <w:pPr>
              <w:rPr>
                <w:rFonts w:cs="Calibri"/>
                <w:kern w:val="2"/>
                <w:szCs w:val="22"/>
              </w:rPr>
            </w:pPr>
            <w:r>
              <w:rPr>
                <w:rFonts w:cs="Calibri"/>
              </w:rPr>
              <w:t>8 or 12</w:t>
            </w:r>
          </w:p>
        </w:tc>
        <w:tc>
          <w:tcPr>
            <w:tcW w:w="1030" w:type="dxa"/>
            <w:tcBorders>
              <w:top w:val="single" w:sz="4" w:space="0" w:color="auto"/>
              <w:left w:val="single" w:sz="4" w:space="0" w:color="auto"/>
              <w:bottom w:val="single" w:sz="4" w:space="0" w:color="auto"/>
              <w:right w:val="single" w:sz="4" w:space="0" w:color="auto"/>
            </w:tcBorders>
            <w:vAlign w:val="center"/>
            <w:hideMark/>
          </w:tcPr>
          <w:p w14:paraId="0F8F5B10" w14:textId="77777777" w:rsidR="00AE32F2" w:rsidRDefault="00AE32F2">
            <w:pPr>
              <w:rPr>
                <w:rFonts w:cs="Calibri"/>
              </w:rPr>
            </w:pPr>
            <w:r>
              <w:rPr>
                <w:rFonts w:eastAsia="等线"/>
                <w:color w:val="000000"/>
              </w:rPr>
              <w:t>1.400%</w:t>
            </w:r>
          </w:p>
        </w:tc>
        <w:tc>
          <w:tcPr>
            <w:tcW w:w="997" w:type="dxa"/>
            <w:vMerge w:val="restart"/>
            <w:tcBorders>
              <w:top w:val="single" w:sz="4" w:space="0" w:color="auto"/>
              <w:left w:val="single" w:sz="4" w:space="0" w:color="auto"/>
              <w:bottom w:val="single" w:sz="4" w:space="0" w:color="auto"/>
              <w:right w:val="single" w:sz="4" w:space="0" w:color="auto"/>
            </w:tcBorders>
            <w:hideMark/>
          </w:tcPr>
          <w:p w14:paraId="09A521A0" w14:textId="77777777" w:rsidR="00AE32F2" w:rsidRDefault="00AE32F2">
            <w:pPr>
              <w:rPr>
                <w:rFonts w:cs="Arial"/>
                <w:sz w:val="18"/>
                <w:szCs w:val="18"/>
              </w:rPr>
            </w:pPr>
            <w:r>
              <w:rPr>
                <w:rFonts w:cs="Arial"/>
                <w:sz w:val="18"/>
                <w:szCs w:val="18"/>
              </w:rPr>
              <w:t>5 symbols, 5</w:t>
            </w:r>
            <w:r>
              <w:rPr>
                <w:rFonts w:cs="Calibri"/>
                <w:bCs/>
              </w:rPr>
              <w:t>.04</w:t>
            </w:r>
            <w:r>
              <w:rPr>
                <w:rFonts w:cs="Arial"/>
                <w:sz w:val="18"/>
                <w:szCs w:val="18"/>
              </w:rPr>
              <w:t>MHz (30kHz SCS)</w:t>
            </w:r>
          </w:p>
        </w:tc>
        <w:tc>
          <w:tcPr>
            <w:tcW w:w="1134" w:type="dxa"/>
            <w:tcBorders>
              <w:top w:val="single" w:sz="4" w:space="0" w:color="auto"/>
              <w:left w:val="single" w:sz="4" w:space="0" w:color="auto"/>
              <w:bottom w:val="single" w:sz="4" w:space="0" w:color="auto"/>
              <w:right w:val="single" w:sz="4" w:space="0" w:color="auto"/>
            </w:tcBorders>
            <w:hideMark/>
          </w:tcPr>
          <w:p w14:paraId="1F079C11" w14:textId="77777777" w:rsidR="00AE32F2" w:rsidRDefault="00AE32F2">
            <w:r>
              <w:t>39</w:t>
            </w:r>
          </w:p>
        </w:tc>
        <w:tc>
          <w:tcPr>
            <w:tcW w:w="851" w:type="dxa"/>
            <w:tcBorders>
              <w:top w:val="single" w:sz="4" w:space="0" w:color="auto"/>
              <w:left w:val="single" w:sz="4" w:space="0" w:color="auto"/>
              <w:bottom w:val="single" w:sz="4" w:space="0" w:color="auto"/>
              <w:right w:val="single" w:sz="4" w:space="0" w:color="auto"/>
            </w:tcBorders>
            <w:hideMark/>
          </w:tcPr>
          <w:p w14:paraId="01FB00B6" w14:textId="77777777" w:rsidR="00AE32F2" w:rsidRDefault="00AE32F2">
            <w:pPr>
              <w:rPr>
                <w:lang w:val="en-GB"/>
              </w:rPr>
            </w:pPr>
            <w:r>
              <w:rPr>
                <w:lang w:val="en-GB"/>
              </w:rPr>
              <w:t>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556F301" w14:textId="77777777" w:rsidR="00AE32F2" w:rsidRDefault="00AE32F2">
            <w:pPr>
              <w:spacing w:after="0" w:line="240" w:lineRule="auto"/>
              <w:rPr>
                <w:lang w:val="en-GB"/>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3B51946" w14:textId="77777777" w:rsidR="00AE32F2" w:rsidRDefault="00AE32F2">
            <w:pPr>
              <w:spacing w:after="0" w:line="240" w:lineRule="auto"/>
              <w:rPr>
                <w:lang w:val="en-GB"/>
              </w:rPr>
            </w:pPr>
          </w:p>
        </w:tc>
      </w:tr>
      <w:tr w:rsidR="00AE32F2" w14:paraId="403F70A9" w14:textId="77777777" w:rsidTr="00AE32F2">
        <w:trPr>
          <w:trHeight w:val="2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D5DC205" w14:textId="77777777" w:rsidR="00AE32F2" w:rsidRDefault="00AE32F2">
            <w:pPr>
              <w:spacing w:after="0" w:line="240" w:lineRule="auto"/>
              <w:rPr>
                <w:lang w:val="en-GB"/>
              </w:rPr>
            </w:pPr>
          </w:p>
        </w:tc>
        <w:tc>
          <w:tcPr>
            <w:tcW w:w="666" w:type="dxa"/>
            <w:tcBorders>
              <w:top w:val="single" w:sz="4" w:space="0" w:color="auto"/>
              <w:left w:val="single" w:sz="4" w:space="0" w:color="auto"/>
              <w:bottom w:val="single" w:sz="4" w:space="0" w:color="auto"/>
              <w:right w:val="single" w:sz="4" w:space="0" w:color="auto"/>
            </w:tcBorders>
            <w:hideMark/>
          </w:tcPr>
          <w:p w14:paraId="40E92FC1" w14:textId="77777777" w:rsidR="00AE32F2" w:rsidRDefault="00AE32F2">
            <w:pPr>
              <w:rPr>
                <w:rFonts w:cs="Calibri"/>
                <w:kern w:val="2"/>
                <w:szCs w:val="22"/>
              </w:rPr>
            </w:pPr>
            <w:r>
              <w:rPr>
                <w:rFonts w:cs="Calibri"/>
              </w:rPr>
              <w:t>8 or 12</w:t>
            </w:r>
          </w:p>
        </w:tc>
        <w:tc>
          <w:tcPr>
            <w:tcW w:w="1030" w:type="dxa"/>
            <w:tcBorders>
              <w:top w:val="single" w:sz="4" w:space="0" w:color="auto"/>
              <w:left w:val="single" w:sz="4" w:space="0" w:color="auto"/>
              <w:bottom w:val="single" w:sz="4" w:space="0" w:color="auto"/>
              <w:right w:val="single" w:sz="4" w:space="0" w:color="auto"/>
            </w:tcBorders>
            <w:vAlign w:val="center"/>
            <w:hideMark/>
          </w:tcPr>
          <w:p w14:paraId="4CD9D55B" w14:textId="77777777" w:rsidR="00AE32F2" w:rsidRDefault="00AE32F2">
            <w:pPr>
              <w:rPr>
                <w:rFonts w:cs="Calibri"/>
              </w:rPr>
            </w:pPr>
            <w:r>
              <w:rPr>
                <w:rFonts w:eastAsia="等线"/>
                <w:color w:val="000000"/>
              </w:rPr>
              <w:t>0.350%</w:t>
            </w: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5BDAE085" w14:textId="77777777" w:rsidR="00AE32F2" w:rsidRDefault="00AE32F2">
            <w:pPr>
              <w:spacing w:after="0" w:line="240" w:lineRule="auto"/>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76E42DB2" w14:textId="77777777" w:rsidR="00AE32F2" w:rsidRDefault="00AE32F2">
            <w:r>
              <w:t>39</w:t>
            </w:r>
          </w:p>
        </w:tc>
        <w:tc>
          <w:tcPr>
            <w:tcW w:w="851" w:type="dxa"/>
            <w:tcBorders>
              <w:top w:val="single" w:sz="4" w:space="0" w:color="auto"/>
              <w:left w:val="single" w:sz="4" w:space="0" w:color="auto"/>
              <w:bottom w:val="single" w:sz="4" w:space="0" w:color="auto"/>
              <w:right w:val="single" w:sz="4" w:space="0" w:color="auto"/>
            </w:tcBorders>
            <w:hideMark/>
          </w:tcPr>
          <w:p w14:paraId="2ABA0EA2" w14:textId="77777777" w:rsidR="00AE32F2" w:rsidRDefault="00AE32F2">
            <w:pPr>
              <w:rPr>
                <w:lang w:val="en-GB"/>
              </w:rPr>
            </w:pPr>
            <w:r>
              <w:rPr>
                <w:lang w:val="en-GB"/>
              </w:rPr>
              <w:t>4</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ED03831" w14:textId="77777777" w:rsidR="00AE32F2" w:rsidRDefault="00AE32F2">
            <w:pPr>
              <w:spacing w:after="0" w:line="240" w:lineRule="auto"/>
              <w:rPr>
                <w:lang w:val="en-GB"/>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5087363" w14:textId="77777777" w:rsidR="00AE32F2" w:rsidRDefault="00AE32F2">
            <w:pPr>
              <w:spacing w:after="0" w:line="240" w:lineRule="auto"/>
              <w:rPr>
                <w:lang w:val="en-GB"/>
              </w:rPr>
            </w:pPr>
          </w:p>
        </w:tc>
      </w:tr>
    </w:tbl>
    <w:p w14:paraId="5CD1D91C" w14:textId="77777777" w:rsidR="00AE32F2" w:rsidRDefault="00AE32F2" w:rsidP="00AE32F2">
      <w:pPr>
        <w:rPr>
          <w:rFonts w:asciiTheme="minorHAnsi" w:eastAsiaTheme="minorEastAsia" w:hAnsiTheme="minorHAnsi" w:cstheme="minorBidi"/>
          <w:kern w:val="2"/>
          <w:sz w:val="21"/>
          <w:szCs w:val="22"/>
          <w:lang w:val="en-GB"/>
        </w:rPr>
      </w:pPr>
    </w:p>
    <w:p w14:paraId="7982FF94" w14:textId="77777777" w:rsidR="00AE32F2" w:rsidRDefault="00AE32F2" w:rsidP="00AE32F2">
      <w:pPr>
        <w:rPr>
          <w:lang w:val="en-GB"/>
        </w:rPr>
      </w:pPr>
      <w:r>
        <w:rPr>
          <w:rFonts w:eastAsia="MS Mincho"/>
          <w:b/>
        </w:rPr>
        <w:t xml:space="preserve">Table 2. Resource overhead of </w:t>
      </w:r>
      <w:r>
        <w:rPr>
          <w:rFonts w:eastAsia="MS Mincho"/>
          <w:b/>
          <w:highlight w:val="yellow"/>
        </w:rPr>
        <w:t>LP-WUS</w:t>
      </w:r>
      <w:r>
        <w:rPr>
          <w:rFonts w:eastAsia="MS Mincho"/>
          <w:b/>
        </w:rPr>
        <w:t xml:space="preserve"> to the overall system resource for RRC </w:t>
      </w:r>
      <w:r>
        <w:rPr>
          <w:rFonts w:eastAsia="MS Mincho"/>
          <w:b/>
          <w:highlight w:val="yellow"/>
        </w:rPr>
        <w:t>connected</w:t>
      </w:r>
      <w:r>
        <w:rPr>
          <w:rFonts w:eastAsia="MS Mincho"/>
          <w:b/>
        </w:rPr>
        <w:t xml:space="preserve"> mode</w:t>
      </w:r>
    </w:p>
    <w:tbl>
      <w:tblPr>
        <w:tblStyle w:val="1110"/>
        <w:tblW w:w="8355" w:type="dxa"/>
        <w:tblLayout w:type="fixed"/>
        <w:tblLook w:val="04A0" w:firstRow="1" w:lastRow="0" w:firstColumn="1" w:lastColumn="0" w:noHBand="0" w:noVBand="1"/>
      </w:tblPr>
      <w:tblGrid>
        <w:gridCol w:w="703"/>
        <w:gridCol w:w="665"/>
        <w:gridCol w:w="752"/>
        <w:gridCol w:w="1274"/>
        <w:gridCol w:w="851"/>
        <w:gridCol w:w="850"/>
        <w:gridCol w:w="851"/>
        <w:gridCol w:w="992"/>
        <w:gridCol w:w="1417"/>
      </w:tblGrid>
      <w:tr w:rsidR="00AE32F2" w14:paraId="583F142B" w14:textId="77777777" w:rsidTr="00AE32F2">
        <w:trPr>
          <w:trHeight w:val="20"/>
        </w:trPr>
        <w:tc>
          <w:tcPr>
            <w:tcW w:w="704" w:type="dxa"/>
            <w:tcBorders>
              <w:top w:val="single" w:sz="4" w:space="0" w:color="auto"/>
              <w:left w:val="single" w:sz="4" w:space="0" w:color="auto"/>
              <w:bottom w:val="single" w:sz="4" w:space="0" w:color="auto"/>
              <w:right w:val="single" w:sz="4" w:space="0" w:color="auto"/>
            </w:tcBorders>
            <w:hideMark/>
          </w:tcPr>
          <w:p w14:paraId="3193CCFF" w14:textId="77777777" w:rsidR="00AE32F2" w:rsidRDefault="00AE32F2">
            <w:pPr>
              <w:rPr>
                <w:rFonts w:eastAsia="等线"/>
                <w:b/>
                <w:bCs/>
                <w:lang w:eastAsia="zh-CN"/>
              </w:rPr>
            </w:pPr>
            <w:r>
              <w:rPr>
                <w:rFonts w:eastAsia="等线"/>
                <w:b/>
                <w:bCs/>
                <w:lang w:val="en-GB"/>
              </w:rPr>
              <w:t>Source</w:t>
            </w:r>
          </w:p>
        </w:tc>
        <w:tc>
          <w:tcPr>
            <w:tcW w:w="666" w:type="dxa"/>
            <w:tcBorders>
              <w:top w:val="single" w:sz="4" w:space="0" w:color="auto"/>
              <w:left w:val="single" w:sz="4" w:space="0" w:color="auto"/>
              <w:bottom w:val="single" w:sz="4" w:space="0" w:color="auto"/>
              <w:right w:val="single" w:sz="4" w:space="0" w:color="auto"/>
            </w:tcBorders>
            <w:hideMark/>
          </w:tcPr>
          <w:p w14:paraId="0E2C32C6" w14:textId="77777777" w:rsidR="00AE32F2" w:rsidRDefault="00AE32F2">
            <w:pPr>
              <w:rPr>
                <w:rFonts w:eastAsia="等线"/>
                <w:b/>
                <w:bCs/>
                <w:lang w:val="en-GB"/>
              </w:rPr>
            </w:pPr>
            <w:r>
              <w:rPr>
                <w:rFonts w:eastAsia="等线"/>
                <w:b/>
                <w:bCs/>
                <w:lang w:val="en-GB"/>
              </w:rPr>
              <w:t># of info. bits</w:t>
            </w:r>
          </w:p>
        </w:tc>
        <w:tc>
          <w:tcPr>
            <w:tcW w:w="752" w:type="dxa"/>
            <w:tcBorders>
              <w:top w:val="single" w:sz="4" w:space="0" w:color="auto"/>
              <w:left w:val="single" w:sz="4" w:space="0" w:color="auto"/>
              <w:bottom w:val="single" w:sz="4" w:space="0" w:color="auto"/>
              <w:right w:val="single" w:sz="4" w:space="0" w:color="auto"/>
            </w:tcBorders>
            <w:hideMark/>
          </w:tcPr>
          <w:p w14:paraId="50A48B21" w14:textId="77777777" w:rsidR="00AE32F2" w:rsidRDefault="00AE32F2">
            <w:pPr>
              <w:rPr>
                <w:rFonts w:eastAsia="等线"/>
                <w:b/>
                <w:bCs/>
              </w:rPr>
            </w:pPr>
            <w:r>
              <w:rPr>
                <w:rFonts w:eastAsia="等线"/>
                <w:b/>
                <w:bCs/>
                <w:lang w:val="en-GB"/>
              </w:rPr>
              <w:t>Overhead (%)</w:t>
            </w:r>
          </w:p>
        </w:tc>
        <w:tc>
          <w:tcPr>
            <w:tcW w:w="1275" w:type="dxa"/>
            <w:tcBorders>
              <w:top w:val="single" w:sz="4" w:space="0" w:color="auto"/>
              <w:left w:val="single" w:sz="4" w:space="0" w:color="auto"/>
              <w:bottom w:val="single" w:sz="4" w:space="0" w:color="auto"/>
              <w:right w:val="single" w:sz="4" w:space="0" w:color="auto"/>
            </w:tcBorders>
            <w:hideMark/>
          </w:tcPr>
          <w:p w14:paraId="537A497A" w14:textId="77777777" w:rsidR="00AE32F2" w:rsidRDefault="00AE32F2">
            <w:pPr>
              <w:rPr>
                <w:rFonts w:eastAsia="等线"/>
                <w:b/>
                <w:bCs/>
              </w:rPr>
            </w:pPr>
            <w:r>
              <w:rPr>
                <w:rFonts w:eastAsia="等线"/>
                <w:b/>
                <w:bCs/>
                <w:lang w:val="en-GB"/>
              </w:rPr>
              <w:t>T-F resources</w:t>
            </w:r>
          </w:p>
        </w:tc>
        <w:tc>
          <w:tcPr>
            <w:tcW w:w="851" w:type="dxa"/>
            <w:tcBorders>
              <w:top w:val="single" w:sz="4" w:space="0" w:color="auto"/>
              <w:left w:val="single" w:sz="4" w:space="0" w:color="auto"/>
              <w:bottom w:val="single" w:sz="4" w:space="0" w:color="auto"/>
              <w:right w:val="single" w:sz="4" w:space="0" w:color="auto"/>
            </w:tcBorders>
            <w:hideMark/>
          </w:tcPr>
          <w:p w14:paraId="1561BB05" w14:textId="77777777" w:rsidR="00AE32F2" w:rsidRDefault="00AE32F2">
            <w:pPr>
              <w:rPr>
                <w:rFonts w:cs="Calibri"/>
                <w:b/>
              </w:rPr>
            </w:pPr>
            <w:r>
              <w:rPr>
                <w:rFonts w:cs="Calibri"/>
                <w:b/>
              </w:rPr>
              <w:t>Traffic type</w:t>
            </w:r>
          </w:p>
        </w:tc>
        <w:tc>
          <w:tcPr>
            <w:tcW w:w="850" w:type="dxa"/>
            <w:tcBorders>
              <w:top w:val="single" w:sz="4" w:space="0" w:color="auto"/>
              <w:left w:val="single" w:sz="4" w:space="0" w:color="auto"/>
              <w:bottom w:val="single" w:sz="4" w:space="0" w:color="auto"/>
              <w:right w:val="single" w:sz="4" w:space="0" w:color="auto"/>
            </w:tcBorders>
            <w:hideMark/>
          </w:tcPr>
          <w:p w14:paraId="61505F4B" w14:textId="77777777" w:rsidR="00AE32F2" w:rsidRDefault="00AE32F2">
            <w:pPr>
              <w:rPr>
                <w:rFonts w:eastAsia="等线"/>
                <w:b/>
                <w:bCs/>
              </w:rPr>
            </w:pPr>
            <w:r>
              <w:rPr>
                <w:rFonts w:cs="Calibri"/>
                <w:b/>
              </w:rPr>
              <w:t>Number of UE per cell</w:t>
            </w:r>
          </w:p>
        </w:tc>
        <w:tc>
          <w:tcPr>
            <w:tcW w:w="851" w:type="dxa"/>
            <w:tcBorders>
              <w:top w:val="single" w:sz="4" w:space="0" w:color="auto"/>
              <w:left w:val="single" w:sz="4" w:space="0" w:color="auto"/>
              <w:bottom w:val="single" w:sz="4" w:space="0" w:color="auto"/>
              <w:right w:val="single" w:sz="4" w:space="0" w:color="auto"/>
            </w:tcBorders>
            <w:hideMark/>
          </w:tcPr>
          <w:p w14:paraId="6364AE17" w14:textId="77777777" w:rsidR="00AE32F2" w:rsidRDefault="00AE32F2">
            <w:pPr>
              <w:rPr>
                <w:rFonts w:eastAsia="等线"/>
                <w:b/>
                <w:bCs/>
                <w:lang w:val="en-GB"/>
              </w:rPr>
            </w:pPr>
            <w:r>
              <w:rPr>
                <w:rFonts w:cs="Calibri"/>
                <w:b/>
              </w:rPr>
              <w:t>Number of UE per group</w:t>
            </w:r>
          </w:p>
        </w:tc>
        <w:tc>
          <w:tcPr>
            <w:tcW w:w="992" w:type="dxa"/>
            <w:tcBorders>
              <w:top w:val="single" w:sz="4" w:space="0" w:color="auto"/>
              <w:left w:val="single" w:sz="4" w:space="0" w:color="auto"/>
              <w:bottom w:val="single" w:sz="4" w:space="0" w:color="auto"/>
              <w:right w:val="single" w:sz="4" w:space="0" w:color="auto"/>
            </w:tcBorders>
            <w:hideMark/>
          </w:tcPr>
          <w:p w14:paraId="28778D23" w14:textId="77777777" w:rsidR="00AE32F2" w:rsidRDefault="00AE32F2">
            <w:pPr>
              <w:rPr>
                <w:rFonts w:eastAsia="等线"/>
                <w:b/>
                <w:bCs/>
              </w:rPr>
            </w:pPr>
            <w:r>
              <w:rPr>
                <w:rFonts w:eastAsia="等线"/>
                <w:b/>
                <w:bCs/>
                <w:lang w:val="en-GB"/>
              </w:rPr>
              <w:t>System configuration, e.g., BW and beam number etc.</w:t>
            </w:r>
          </w:p>
        </w:tc>
        <w:tc>
          <w:tcPr>
            <w:tcW w:w="1418" w:type="dxa"/>
            <w:tcBorders>
              <w:top w:val="single" w:sz="4" w:space="0" w:color="auto"/>
              <w:left w:val="single" w:sz="4" w:space="0" w:color="auto"/>
              <w:bottom w:val="single" w:sz="4" w:space="0" w:color="auto"/>
              <w:right w:val="single" w:sz="4" w:space="0" w:color="auto"/>
            </w:tcBorders>
            <w:hideMark/>
          </w:tcPr>
          <w:p w14:paraId="0D6E36F5" w14:textId="77777777" w:rsidR="00AE32F2" w:rsidRDefault="00AE32F2">
            <w:pPr>
              <w:rPr>
                <w:rFonts w:eastAsia="等线"/>
                <w:b/>
                <w:bCs/>
              </w:rPr>
            </w:pPr>
            <w:r>
              <w:rPr>
                <w:rFonts w:eastAsia="等线"/>
                <w:b/>
                <w:bCs/>
                <w:lang w:val="en-GB"/>
              </w:rPr>
              <w:t>Notes</w:t>
            </w:r>
          </w:p>
        </w:tc>
      </w:tr>
      <w:tr w:rsidR="00AE32F2" w14:paraId="06283333" w14:textId="77777777" w:rsidTr="00AE32F2">
        <w:trPr>
          <w:trHeight w:val="20"/>
        </w:trPr>
        <w:tc>
          <w:tcPr>
            <w:tcW w:w="704" w:type="dxa"/>
            <w:vMerge w:val="restart"/>
            <w:tcBorders>
              <w:top w:val="single" w:sz="4" w:space="0" w:color="auto"/>
              <w:left w:val="single" w:sz="4" w:space="0" w:color="auto"/>
              <w:bottom w:val="single" w:sz="4" w:space="0" w:color="auto"/>
              <w:right w:val="single" w:sz="4" w:space="0" w:color="auto"/>
            </w:tcBorders>
            <w:hideMark/>
          </w:tcPr>
          <w:p w14:paraId="06F5942F" w14:textId="77777777" w:rsidR="00AE32F2" w:rsidRDefault="00AE32F2">
            <w:pPr>
              <w:rPr>
                <w:lang w:val="en-GB"/>
              </w:rPr>
            </w:pPr>
            <w:r>
              <w:rPr>
                <w:lang w:val="en-GB"/>
              </w:rPr>
              <w:t>vivo</w:t>
            </w:r>
          </w:p>
        </w:tc>
        <w:tc>
          <w:tcPr>
            <w:tcW w:w="666" w:type="dxa"/>
            <w:tcBorders>
              <w:top w:val="single" w:sz="4" w:space="0" w:color="auto"/>
              <w:left w:val="single" w:sz="4" w:space="0" w:color="auto"/>
              <w:bottom w:val="single" w:sz="4" w:space="0" w:color="auto"/>
              <w:right w:val="single" w:sz="4" w:space="0" w:color="auto"/>
            </w:tcBorders>
            <w:hideMark/>
          </w:tcPr>
          <w:p w14:paraId="16428B65" w14:textId="77777777" w:rsidR="00AE32F2" w:rsidRDefault="00AE32F2">
            <w:pPr>
              <w:rPr>
                <w:rFonts w:cs="Calibri"/>
                <w:kern w:val="2"/>
                <w:szCs w:val="22"/>
              </w:rPr>
            </w:pPr>
            <w:r>
              <w:rPr>
                <w:rFonts w:cs="Calibri"/>
              </w:rPr>
              <w:t>1</w:t>
            </w:r>
          </w:p>
        </w:tc>
        <w:tc>
          <w:tcPr>
            <w:tcW w:w="752" w:type="dxa"/>
            <w:tcBorders>
              <w:top w:val="single" w:sz="4" w:space="0" w:color="auto"/>
              <w:left w:val="single" w:sz="4" w:space="0" w:color="auto"/>
              <w:bottom w:val="single" w:sz="4" w:space="0" w:color="auto"/>
              <w:right w:val="single" w:sz="4" w:space="0" w:color="auto"/>
            </w:tcBorders>
            <w:vAlign w:val="center"/>
            <w:hideMark/>
          </w:tcPr>
          <w:p w14:paraId="11EA5DA3" w14:textId="77777777" w:rsidR="00AE32F2" w:rsidRDefault="00AE32F2">
            <w:pPr>
              <w:rPr>
                <w:rFonts w:eastAsia="等线"/>
              </w:rPr>
            </w:pPr>
            <w:r>
              <w:rPr>
                <w:rFonts w:eastAsia="等线"/>
              </w:rPr>
              <w:t>0.86%</w:t>
            </w:r>
          </w:p>
        </w:tc>
        <w:tc>
          <w:tcPr>
            <w:tcW w:w="1275" w:type="dxa"/>
            <w:tcBorders>
              <w:top w:val="single" w:sz="4" w:space="0" w:color="auto"/>
              <w:left w:val="single" w:sz="4" w:space="0" w:color="auto"/>
              <w:bottom w:val="single" w:sz="4" w:space="0" w:color="auto"/>
              <w:right w:val="single" w:sz="4" w:space="0" w:color="auto"/>
            </w:tcBorders>
            <w:hideMark/>
          </w:tcPr>
          <w:p w14:paraId="6716F5AD" w14:textId="77777777" w:rsidR="00AE32F2" w:rsidRDefault="00AE32F2">
            <w:pPr>
              <w:rPr>
                <w:rFonts w:cs="Arial"/>
                <w:sz w:val="18"/>
                <w:szCs w:val="18"/>
              </w:rPr>
            </w:pPr>
            <w:r>
              <w:rPr>
                <w:rFonts w:cs="Arial"/>
                <w:sz w:val="18"/>
                <w:szCs w:val="18"/>
              </w:rPr>
              <w:t>8 symbols, 5</w:t>
            </w:r>
            <w:r>
              <w:rPr>
                <w:rFonts w:cs="Calibri"/>
                <w:bCs/>
              </w:rPr>
              <w:t>.04</w:t>
            </w:r>
            <w:r>
              <w:rPr>
                <w:rFonts w:cs="Arial"/>
                <w:sz w:val="18"/>
                <w:szCs w:val="18"/>
              </w:rPr>
              <w:t>MHz (30kHz SCS)</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6DBE847" w14:textId="77777777" w:rsidR="00AE32F2" w:rsidRDefault="00AE32F2">
            <w:r>
              <w:t>XR (16.67ms)</w:t>
            </w:r>
          </w:p>
        </w:tc>
        <w:tc>
          <w:tcPr>
            <w:tcW w:w="850" w:type="dxa"/>
            <w:tcBorders>
              <w:top w:val="single" w:sz="4" w:space="0" w:color="auto"/>
              <w:left w:val="single" w:sz="4" w:space="0" w:color="auto"/>
              <w:bottom w:val="single" w:sz="4" w:space="0" w:color="auto"/>
              <w:right w:val="single" w:sz="4" w:space="0" w:color="auto"/>
            </w:tcBorders>
            <w:hideMark/>
          </w:tcPr>
          <w:p w14:paraId="6D6AE45A" w14:textId="77777777" w:rsidR="00AE32F2" w:rsidRDefault="00AE32F2">
            <w:r>
              <w:t>10</w:t>
            </w:r>
          </w:p>
        </w:tc>
        <w:tc>
          <w:tcPr>
            <w:tcW w:w="851" w:type="dxa"/>
            <w:tcBorders>
              <w:top w:val="single" w:sz="4" w:space="0" w:color="auto"/>
              <w:left w:val="single" w:sz="4" w:space="0" w:color="auto"/>
              <w:bottom w:val="single" w:sz="4" w:space="0" w:color="auto"/>
              <w:right w:val="single" w:sz="4" w:space="0" w:color="auto"/>
            </w:tcBorders>
            <w:hideMark/>
          </w:tcPr>
          <w:p w14:paraId="38C73493" w14:textId="77777777" w:rsidR="00AE32F2" w:rsidRDefault="00AE32F2">
            <w:pPr>
              <w:rPr>
                <w:lang w:val="en-GB"/>
              </w:rPr>
            </w:pPr>
            <w:r>
              <w:rPr>
                <w:lang w:val="en-GB"/>
              </w:rPr>
              <w:t>1</w:t>
            </w:r>
          </w:p>
        </w:tc>
        <w:tc>
          <w:tcPr>
            <w:tcW w:w="992" w:type="dxa"/>
            <w:vMerge w:val="restart"/>
            <w:tcBorders>
              <w:top w:val="single" w:sz="4" w:space="0" w:color="auto"/>
              <w:left w:val="single" w:sz="4" w:space="0" w:color="auto"/>
              <w:bottom w:val="single" w:sz="4" w:space="0" w:color="auto"/>
              <w:right w:val="single" w:sz="4" w:space="0" w:color="auto"/>
            </w:tcBorders>
          </w:tcPr>
          <w:p w14:paraId="4D38CA30" w14:textId="77777777" w:rsidR="00AE32F2" w:rsidRDefault="00AE32F2">
            <w:pPr>
              <w:rPr>
                <w:lang w:val="en-GB"/>
              </w:rPr>
            </w:pPr>
            <w:r>
              <w:rPr>
                <w:lang w:val="en-GB"/>
              </w:rPr>
              <w:t>100MHz, 8beams</w:t>
            </w:r>
          </w:p>
          <w:p w14:paraId="16B164AA" w14:textId="77777777" w:rsidR="00AE32F2" w:rsidRDefault="00AE32F2">
            <w:pPr>
              <w:rPr>
                <w:lang w:val="en-GB"/>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2E6F7D57" w14:textId="77777777" w:rsidR="00AE32F2" w:rsidRDefault="00AE32F2">
            <w:r>
              <w:rPr>
                <w:lang w:val="en-GB"/>
              </w:rPr>
              <w:t xml:space="preserve">The coverage of LP-WUS with 8/32/40 symbols is </w:t>
            </w:r>
            <w:r>
              <w:t>comparable to unicast PDCCH AL2-4Rx coverage.</w:t>
            </w:r>
          </w:p>
        </w:tc>
      </w:tr>
      <w:tr w:rsidR="00AE32F2" w14:paraId="7B9F3656" w14:textId="77777777" w:rsidTr="00AE32F2">
        <w:trPr>
          <w:trHeight w:val="2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F40CEAB" w14:textId="77777777" w:rsidR="00AE32F2" w:rsidRDefault="00AE32F2">
            <w:pPr>
              <w:spacing w:after="0" w:line="240" w:lineRule="auto"/>
              <w:rPr>
                <w:lang w:val="en-GB"/>
              </w:rPr>
            </w:pPr>
          </w:p>
        </w:tc>
        <w:tc>
          <w:tcPr>
            <w:tcW w:w="666" w:type="dxa"/>
            <w:tcBorders>
              <w:top w:val="single" w:sz="4" w:space="0" w:color="auto"/>
              <w:left w:val="single" w:sz="4" w:space="0" w:color="auto"/>
              <w:bottom w:val="single" w:sz="4" w:space="0" w:color="auto"/>
              <w:right w:val="single" w:sz="4" w:space="0" w:color="auto"/>
            </w:tcBorders>
            <w:hideMark/>
          </w:tcPr>
          <w:p w14:paraId="0445573B" w14:textId="77777777" w:rsidR="00AE32F2" w:rsidRDefault="00AE32F2">
            <w:pPr>
              <w:rPr>
                <w:rFonts w:cs="Calibri"/>
                <w:kern w:val="2"/>
                <w:szCs w:val="22"/>
              </w:rPr>
            </w:pPr>
            <w:r>
              <w:rPr>
                <w:rFonts w:cs="Calibri"/>
              </w:rPr>
              <w:t>8</w:t>
            </w:r>
          </w:p>
        </w:tc>
        <w:tc>
          <w:tcPr>
            <w:tcW w:w="752" w:type="dxa"/>
            <w:tcBorders>
              <w:top w:val="single" w:sz="4" w:space="0" w:color="auto"/>
              <w:left w:val="single" w:sz="4" w:space="0" w:color="auto"/>
              <w:bottom w:val="single" w:sz="4" w:space="0" w:color="auto"/>
              <w:right w:val="single" w:sz="4" w:space="0" w:color="auto"/>
            </w:tcBorders>
            <w:vAlign w:val="center"/>
            <w:hideMark/>
          </w:tcPr>
          <w:p w14:paraId="7330357E" w14:textId="77777777" w:rsidR="00AE32F2" w:rsidRDefault="00AE32F2">
            <w:pPr>
              <w:rPr>
                <w:rFonts w:cs="Calibri"/>
              </w:rPr>
            </w:pPr>
            <w:r>
              <w:rPr>
                <w:rFonts w:eastAsia="等线"/>
              </w:rPr>
              <w:t>3.43%</w:t>
            </w:r>
          </w:p>
        </w:tc>
        <w:tc>
          <w:tcPr>
            <w:tcW w:w="1275" w:type="dxa"/>
            <w:tcBorders>
              <w:top w:val="single" w:sz="4" w:space="0" w:color="auto"/>
              <w:left w:val="single" w:sz="4" w:space="0" w:color="auto"/>
              <w:bottom w:val="single" w:sz="4" w:space="0" w:color="auto"/>
              <w:right w:val="single" w:sz="4" w:space="0" w:color="auto"/>
            </w:tcBorders>
            <w:hideMark/>
          </w:tcPr>
          <w:p w14:paraId="1B81126B" w14:textId="77777777" w:rsidR="00AE32F2" w:rsidRDefault="00AE32F2">
            <w:pPr>
              <w:rPr>
                <w:rFonts w:cs="Arial"/>
                <w:sz w:val="18"/>
                <w:szCs w:val="18"/>
              </w:rPr>
            </w:pPr>
            <w:r>
              <w:rPr>
                <w:rFonts w:cs="Arial"/>
                <w:sz w:val="18"/>
                <w:szCs w:val="18"/>
              </w:rPr>
              <w:t>32 symbols, 5</w:t>
            </w:r>
            <w:r>
              <w:rPr>
                <w:rFonts w:cs="Calibri"/>
                <w:bCs/>
              </w:rPr>
              <w:t>.04</w:t>
            </w:r>
            <w:r>
              <w:rPr>
                <w:rFonts w:cs="Arial"/>
                <w:sz w:val="18"/>
                <w:szCs w:val="18"/>
              </w:rPr>
              <w:t>MHz (30kHz SCS)</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1AC5F39" w14:textId="77777777" w:rsidR="00AE32F2" w:rsidRDefault="00AE32F2">
            <w:pPr>
              <w:spacing w:after="0" w:line="240" w:lineRule="auto"/>
            </w:pPr>
          </w:p>
        </w:tc>
        <w:tc>
          <w:tcPr>
            <w:tcW w:w="850" w:type="dxa"/>
            <w:tcBorders>
              <w:top w:val="single" w:sz="4" w:space="0" w:color="auto"/>
              <w:left w:val="single" w:sz="4" w:space="0" w:color="auto"/>
              <w:bottom w:val="single" w:sz="4" w:space="0" w:color="auto"/>
              <w:right w:val="single" w:sz="4" w:space="0" w:color="auto"/>
            </w:tcBorders>
            <w:hideMark/>
          </w:tcPr>
          <w:p w14:paraId="0CCDEB12" w14:textId="77777777" w:rsidR="00AE32F2" w:rsidRDefault="00AE32F2">
            <w:r>
              <w:t>10</w:t>
            </w:r>
          </w:p>
        </w:tc>
        <w:tc>
          <w:tcPr>
            <w:tcW w:w="851" w:type="dxa"/>
            <w:tcBorders>
              <w:top w:val="single" w:sz="4" w:space="0" w:color="auto"/>
              <w:left w:val="single" w:sz="4" w:space="0" w:color="auto"/>
              <w:bottom w:val="single" w:sz="4" w:space="0" w:color="auto"/>
              <w:right w:val="single" w:sz="4" w:space="0" w:color="auto"/>
            </w:tcBorders>
            <w:hideMark/>
          </w:tcPr>
          <w:p w14:paraId="52BFD174" w14:textId="77777777" w:rsidR="00AE32F2" w:rsidRDefault="00AE32F2">
            <w:pPr>
              <w:rPr>
                <w:lang w:val="en-GB"/>
              </w:rPr>
            </w:pPr>
            <w:r>
              <w:rPr>
                <w:lang w:val="en-GB"/>
              </w:rPr>
              <w:t>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3D326A9" w14:textId="77777777" w:rsidR="00AE32F2" w:rsidRDefault="00AE32F2">
            <w:pPr>
              <w:spacing w:after="0" w:line="240" w:lineRule="auto"/>
              <w:rPr>
                <w:lang w:val="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67EDADD" w14:textId="77777777" w:rsidR="00AE32F2" w:rsidRDefault="00AE32F2">
            <w:pPr>
              <w:spacing w:after="0" w:line="240" w:lineRule="auto"/>
            </w:pPr>
          </w:p>
        </w:tc>
      </w:tr>
      <w:tr w:rsidR="00AE32F2" w14:paraId="5EAE1CB6" w14:textId="77777777" w:rsidTr="00AE32F2">
        <w:trPr>
          <w:trHeight w:val="2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25F46A5E" w14:textId="77777777" w:rsidR="00AE32F2" w:rsidRDefault="00AE32F2">
            <w:pPr>
              <w:spacing w:after="0" w:line="240" w:lineRule="auto"/>
              <w:rPr>
                <w:lang w:val="en-GB"/>
              </w:rPr>
            </w:pPr>
          </w:p>
        </w:tc>
        <w:tc>
          <w:tcPr>
            <w:tcW w:w="666" w:type="dxa"/>
            <w:tcBorders>
              <w:top w:val="single" w:sz="4" w:space="0" w:color="auto"/>
              <w:left w:val="single" w:sz="4" w:space="0" w:color="auto"/>
              <w:bottom w:val="single" w:sz="4" w:space="0" w:color="auto"/>
              <w:right w:val="single" w:sz="4" w:space="0" w:color="auto"/>
            </w:tcBorders>
            <w:hideMark/>
          </w:tcPr>
          <w:p w14:paraId="2CA16BFF" w14:textId="77777777" w:rsidR="00AE32F2" w:rsidRDefault="00AE32F2">
            <w:pPr>
              <w:rPr>
                <w:rFonts w:cs="Calibri"/>
                <w:kern w:val="2"/>
                <w:szCs w:val="22"/>
              </w:rPr>
            </w:pPr>
            <w:r>
              <w:rPr>
                <w:rFonts w:cs="Calibri"/>
              </w:rPr>
              <w:t>12</w:t>
            </w:r>
          </w:p>
        </w:tc>
        <w:tc>
          <w:tcPr>
            <w:tcW w:w="752" w:type="dxa"/>
            <w:tcBorders>
              <w:top w:val="single" w:sz="4" w:space="0" w:color="auto"/>
              <w:left w:val="single" w:sz="4" w:space="0" w:color="auto"/>
              <w:bottom w:val="single" w:sz="4" w:space="0" w:color="auto"/>
              <w:right w:val="single" w:sz="4" w:space="0" w:color="auto"/>
            </w:tcBorders>
            <w:vAlign w:val="center"/>
            <w:hideMark/>
          </w:tcPr>
          <w:p w14:paraId="47B8D2EE" w14:textId="77777777" w:rsidR="00AE32F2" w:rsidRDefault="00AE32F2">
            <w:pPr>
              <w:rPr>
                <w:rFonts w:cs="Calibri"/>
              </w:rPr>
            </w:pPr>
            <w:r>
              <w:rPr>
                <w:rFonts w:eastAsia="等线"/>
              </w:rPr>
              <w:t>4.29%</w:t>
            </w:r>
          </w:p>
        </w:tc>
        <w:tc>
          <w:tcPr>
            <w:tcW w:w="1275" w:type="dxa"/>
            <w:tcBorders>
              <w:top w:val="single" w:sz="4" w:space="0" w:color="auto"/>
              <w:left w:val="single" w:sz="4" w:space="0" w:color="auto"/>
              <w:bottom w:val="single" w:sz="4" w:space="0" w:color="auto"/>
              <w:right w:val="single" w:sz="4" w:space="0" w:color="auto"/>
            </w:tcBorders>
            <w:hideMark/>
          </w:tcPr>
          <w:p w14:paraId="1880BE45" w14:textId="77777777" w:rsidR="00AE32F2" w:rsidRDefault="00AE32F2">
            <w:pPr>
              <w:rPr>
                <w:rFonts w:cs="Arial"/>
                <w:sz w:val="18"/>
                <w:szCs w:val="18"/>
              </w:rPr>
            </w:pPr>
            <w:r>
              <w:rPr>
                <w:rFonts w:cs="Arial"/>
                <w:sz w:val="18"/>
                <w:szCs w:val="18"/>
              </w:rPr>
              <w:t>40 symbols, 5</w:t>
            </w:r>
            <w:r>
              <w:rPr>
                <w:rFonts w:cs="Calibri"/>
                <w:bCs/>
              </w:rPr>
              <w:t>.04</w:t>
            </w:r>
            <w:r>
              <w:rPr>
                <w:rFonts w:cs="Arial"/>
                <w:sz w:val="18"/>
                <w:szCs w:val="18"/>
              </w:rPr>
              <w:t>MHz (30kHz SCS)</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E100D53" w14:textId="77777777" w:rsidR="00AE32F2" w:rsidRDefault="00AE32F2">
            <w:pPr>
              <w:spacing w:after="0" w:line="240" w:lineRule="auto"/>
            </w:pPr>
          </w:p>
        </w:tc>
        <w:tc>
          <w:tcPr>
            <w:tcW w:w="850" w:type="dxa"/>
            <w:tcBorders>
              <w:top w:val="single" w:sz="4" w:space="0" w:color="auto"/>
              <w:left w:val="single" w:sz="4" w:space="0" w:color="auto"/>
              <w:bottom w:val="single" w:sz="4" w:space="0" w:color="auto"/>
              <w:right w:val="single" w:sz="4" w:space="0" w:color="auto"/>
            </w:tcBorders>
            <w:hideMark/>
          </w:tcPr>
          <w:p w14:paraId="68DBDBBA" w14:textId="77777777" w:rsidR="00AE32F2" w:rsidRDefault="00AE32F2">
            <w:r>
              <w:t>10</w:t>
            </w:r>
          </w:p>
        </w:tc>
        <w:tc>
          <w:tcPr>
            <w:tcW w:w="851" w:type="dxa"/>
            <w:tcBorders>
              <w:top w:val="single" w:sz="4" w:space="0" w:color="auto"/>
              <w:left w:val="single" w:sz="4" w:space="0" w:color="auto"/>
              <w:bottom w:val="single" w:sz="4" w:space="0" w:color="auto"/>
              <w:right w:val="single" w:sz="4" w:space="0" w:color="auto"/>
            </w:tcBorders>
            <w:hideMark/>
          </w:tcPr>
          <w:p w14:paraId="55895FB6" w14:textId="77777777" w:rsidR="00AE32F2" w:rsidRDefault="00AE32F2">
            <w:pPr>
              <w:rPr>
                <w:lang w:val="en-GB"/>
              </w:rPr>
            </w:pPr>
            <w:r>
              <w:rPr>
                <w:lang w:val="en-GB"/>
              </w:rPr>
              <w:t>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229AD99" w14:textId="77777777" w:rsidR="00AE32F2" w:rsidRDefault="00AE32F2">
            <w:pPr>
              <w:spacing w:after="0" w:line="240" w:lineRule="auto"/>
              <w:rPr>
                <w:lang w:val="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F5904F" w14:textId="77777777" w:rsidR="00AE32F2" w:rsidRDefault="00AE32F2">
            <w:pPr>
              <w:spacing w:after="0" w:line="240" w:lineRule="auto"/>
            </w:pPr>
          </w:p>
        </w:tc>
      </w:tr>
      <w:tr w:rsidR="00AE32F2" w14:paraId="7916E44A" w14:textId="77777777" w:rsidTr="00AE32F2">
        <w:trPr>
          <w:trHeight w:val="2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8904F2D" w14:textId="77777777" w:rsidR="00AE32F2" w:rsidRDefault="00AE32F2">
            <w:pPr>
              <w:spacing w:after="0" w:line="240" w:lineRule="auto"/>
              <w:rPr>
                <w:lang w:val="en-GB"/>
              </w:rPr>
            </w:pPr>
          </w:p>
        </w:tc>
        <w:tc>
          <w:tcPr>
            <w:tcW w:w="666" w:type="dxa"/>
            <w:tcBorders>
              <w:top w:val="single" w:sz="4" w:space="0" w:color="auto"/>
              <w:left w:val="single" w:sz="4" w:space="0" w:color="auto"/>
              <w:bottom w:val="single" w:sz="4" w:space="0" w:color="auto"/>
              <w:right w:val="single" w:sz="4" w:space="0" w:color="auto"/>
            </w:tcBorders>
            <w:hideMark/>
          </w:tcPr>
          <w:p w14:paraId="333A621E" w14:textId="77777777" w:rsidR="00AE32F2" w:rsidRDefault="00AE32F2">
            <w:pPr>
              <w:rPr>
                <w:rFonts w:cs="Calibri"/>
                <w:kern w:val="2"/>
                <w:szCs w:val="22"/>
              </w:rPr>
            </w:pPr>
            <w:r>
              <w:rPr>
                <w:rFonts w:cs="Calibri"/>
              </w:rPr>
              <w:t>1</w:t>
            </w:r>
          </w:p>
        </w:tc>
        <w:tc>
          <w:tcPr>
            <w:tcW w:w="752" w:type="dxa"/>
            <w:tcBorders>
              <w:top w:val="single" w:sz="4" w:space="0" w:color="auto"/>
              <w:left w:val="single" w:sz="4" w:space="0" w:color="auto"/>
              <w:bottom w:val="single" w:sz="4" w:space="0" w:color="auto"/>
              <w:right w:val="single" w:sz="4" w:space="0" w:color="auto"/>
            </w:tcBorders>
            <w:vAlign w:val="center"/>
            <w:hideMark/>
          </w:tcPr>
          <w:p w14:paraId="61D2DA89" w14:textId="77777777" w:rsidR="00AE32F2" w:rsidRDefault="00AE32F2">
            <w:pPr>
              <w:rPr>
                <w:rFonts w:cs="Calibri"/>
              </w:rPr>
            </w:pPr>
            <w:r>
              <w:rPr>
                <w:rFonts w:eastAsia="等线"/>
              </w:rPr>
              <w:t>0.07%</w:t>
            </w:r>
          </w:p>
        </w:tc>
        <w:tc>
          <w:tcPr>
            <w:tcW w:w="1275" w:type="dxa"/>
            <w:tcBorders>
              <w:top w:val="single" w:sz="4" w:space="0" w:color="auto"/>
              <w:left w:val="single" w:sz="4" w:space="0" w:color="auto"/>
              <w:bottom w:val="single" w:sz="4" w:space="0" w:color="auto"/>
              <w:right w:val="single" w:sz="4" w:space="0" w:color="auto"/>
            </w:tcBorders>
            <w:hideMark/>
          </w:tcPr>
          <w:p w14:paraId="7116981A" w14:textId="77777777" w:rsidR="00AE32F2" w:rsidRDefault="00AE32F2">
            <w:pPr>
              <w:rPr>
                <w:rFonts w:cs="Arial"/>
                <w:sz w:val="18"/>
                <w:szCs w:val="18"/>
              </w:rPr>
            </w:pPr>
            <w:r>
              <w:rPr>
                <w:rFonts w:cs="Arial"/>
                <w:sz w:val="18"/>
                <w:szCs w:val="18"/>
              </w:rPr>
              <w:t>8 symbols, 5</w:t>
            </w:r>
            <w:r>
              <w:rPr>
                <w:rFonts w:cs="Calibri"/>
                <w:bCs/>
              </w:rPr>
              <w:t>.04</w:t>
            </w:r>
            <w:r>
              <w:rPr>
                <w:rFonts w:cs="Arial"/>
                <w:sz w:val="18"/>
                <w:szCs w:val="18"/>
              </w:rPr>
              <w:t>MHz (30kHz SCS)</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AD61196" w14:textId="77777777" w:rsidR="00AE32F2" w:rsidRDefault="00AE32F2">
            <w:r>
              <w:t>FTP3</w:t>
            </w:r>
          </w:p>
          <w:p w14:paraId="516D6FF2" w14:textId="77777777" w:rsidR="00AE32F2" w:rsidRDefault="00AE32F2">
            <w:pPr>
              <w:ind w:left="100" w:hangingChars="50" w:hanging="100"/>
            </w:pPr>
            <w:r>
              <w:t>(mean packet interval= 200ms)</w:t>
            </w:r>
          </w:p>
        </w:tc>
        <w:tc>
          <w:tcPr>
            <w:tcW w:w="850" w:type="dxa"/>
            <w:tcBorders>
              <w:top w:val="single" w:sz="4" w:space="0" w:color="auto"/>
              <w:left w:val="single" w:sz="4" w:space="0" w:color="auto"/>
              <w:bottom w:val="single" w:sz="4" w:space="0" w:color="auto"/>
              <w:right w:val="single" w:sz="4" w:space="0" w:color="auto"/>
            </w:tcBorders>
            <w:hideMark/>
          </w:tcPr>
          <w:p w14:paraId="6E6C898D" w14:textId="77777777" w:rsidR="00AE32F2" w:rsidRDefault="00AE32F2">
            <w:r>
              <w:t>10</w:t>
            </w:r>
          </w:p>
        </w:tc>
        <w:tc>
          <w:tcPr>
            <w:tcW w:w="851" w:type="dxa"/>
            <w:tcBorders>
              <w:top w:val="single" w:sz="4" w:space="0" w:color="auto"/>
              <w:left w:val="single" w:sz="4" w:space="0" w:color="auto"/>
              <w:bottom w:val="single" w:sz="4" w:space="0" w:color="auto"/>
              <w:right w:val="single" w:sz="4" w:space="0" w:color="auto"/>
            </w:tcBorders>
            <w:hideMark/>
          </w:tcPr>
          <w:p w14:paraId="54E5E2FA" w14:textId="77777777" w:rsidR="00AE32F2" w:rsidRDefault="00AE32F2">
            <w:pPr>
              <w:rPr>
                <w:lang w:val="en-GB"/>
              </w:rPr>
            </w:pPr>
            <w:r>
              <w:rPr>
                <w:lang w:val="en-GB"/>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2417B4C" w14:textId="77777777" w:rsidR="00AE32F2" w:rsidRDefault="00AE32F2">
            <w:pPr>
              <w:rPr>
                <w:lang w:val="en-GB"/>
              </w:rPr>
            </w:pPr>
            <w:r>
              <w:rPr>
                <w:lang w:val="en-GB"/>
              </w:rPr>
              <w:t>100MHz, 8beams</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523CA5A" w14:textId="77777777" w:rsidR="00AE32F2" w:rsidRDefault="00AE32F2">
            <w:pPr>
              <w:spacing w:after="0" w:line="240" w:lineRule="auto"/>
            </w:pPr>
          </w:p>
        </w:tc>
      </w:tr>
      <w:tr w:rsidR="00AE32F2" w14:paraId="24479708" w14:textId="77777777" w:rsidTr="00AE32F2">
        <w:trPr>
          <w:trHeight w:val="2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E40E5FD" w14:textId="77777777" w:rsidR="00AE32F2" w:rsidRDefault="00AE32F2">
            <w:pPr>
              <w:spacing w:after="0" w:line="240" w:lineRule="auto"/>
              <w:rPr>
                <w:lang w:val="en-GB"/>
              </w:rPr>
            </w:pPr>
          </w:p>
        </w:tc>
        <w:tc>
          <w:tcPr>
            <w:tcW w:w="666" w:type="dxa"/>
            <w:tcBorders>
              <w:top w:val="single" w:sz="4" w:space="0" w:color="auto"/>
              <w:left w:val="single" w:sz="4" w:space="0" w:color="auto"/>
              <w:bottom w:val="single" w:sz="4" w:space="0" w:color="auto"/>
              <w:right w:val="single" w:sz="4" w:space="0" w:color="auto"/>
            </w:tcBorders>
            <w:hideMark/>
          </w:tcPr>
          <w:p w14:paraId="1AC40589" w14:textId="77777777" w:rsidR="00AE32F2" w:rsidRDefault="00AE32F2">
            <w:pPr>
              <w:rPr>
                <w:rFonts w:cs="Calibri"/>
                <w:kern w:val="2"/>
                <w:szCs w:val="22"/>
              </w:rPr>
            </w:pPr>
            <w:r>
              <w:rPr>
                <w:rFonts w:cs="Calibri"/>
              </w:rPr>
              <w:t>8</w:t>
            </w:r>
          </w:p>
        </w:tc>
        <w:tc>
          <w:tcPr>
            <w:tcW w:w="752" w:type="dxa"/>
            <w:tcBorders>
              <w:top w:val="single" w:sz="4" w:space="0" w:color="auto"/>
              <w:left w:val="single" w:sz="4" w:space="0" w:color="auto"/>
              <w:bottom w:val="single" w:sz="4" w:space="0" w:color="auto"/>
              <w:right w:val="single" w:sz="4" w:space="0" w:color="auto"/>
            </w:tcBorders>
            <w:vAlign w:val="center"/>
            <w:hideMark/>
          </w:tcPr>
          <w:p w14:paraId="6D151E86" w14:textId="77777777" w:rsidR="00AE32F2" w:rsidRDefault="00AE32F2">
            <w:pPr>
              <w:rPr>
                <w:rFonts w:cs="Calibri"/>
              </w:rPr>
            </w:pPr>
            <w:r>
              <w:rPr>
                <w:rFonts w:eastAsia="等线"/>
              </w:rPr>
              <w:t>0.29%</w:t>
            </w:r>
          </w:p>
        </w:tc>
        <w:tc>
          <w:tcPr>
            <w:tcW w:w="1275" w:type="dxa"/>
            <w:tcBorders>
              <w:top w:val="single" w:sz="4" w:space="0" w:color="auto"/>
              <w:left w:val="single" w:sz="4" w:space="0" w:color="auto"/>
              <w:bottom w:val="single" w:sz="4" w:space="0" w:color="auto"/>
              <w:right w:val="single" w:sz="4" w:space="0" w:color="auto"/>
            </w:tcBorders>
            <w:hideMark/>
          </w:tcPr>
          <w:p w14:paraId="5E40FF00" w14:textId="77777777" w:rsidR="00AE32F2" w:rsidRDefault="00AE32F2">
            <w:pPr>
              <w:rPr>
                <w:rFonts w:cs="Arial"/>
                <w:sz w:val="18"/>
                <w:szCs w:val="18"/>
              </w:rPr>
            </w:pPr>
            <w:r>
              <w:rPr>
                <w:rFonts w:cs="Arial"/>
                <w:sz w:val="18"/>
                <w:szCs w:val="18"/>
              </w:rPr>
              <w:t>32 symbols, 5</w:t>
            </w:r>
            <w:r>
              <w:rPr>
                <w:rFonts w:cs="Calibri"/>
                <w:bCs/>
              </w:rPr>
              <w:t>.04</w:t>
            </w:r>
            <w:r>
              <w:rPr>
                <w:rFonts w:cs="Arial"/>
                <w:sz w:val="18"/>
                <w:szCs w:val="18"/>
              </w:rPr>
              <w:t>MHz (30kHz SCS)</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E839ACF" w14:textId="77777777" w:rsidR="00AE32F2" w:rsidRDefault="00AE32F2">
            <w:pPr>
              <w:spacing w:after="0" w:line="240" w:lineRule="auto"/>
            </w:pPr>
          </w:p>
        </w:tc>
        <w:tc>
          <w:tcPr>
            <w:tcW w:w="850" w:type="dxa"/>
            <w:tcBorders>
              <w:top w:val="single" w:sz="4" w:space="0" w:color="auto"/>
              <w:left w:val="single" w:sz="4" w:space="0" w:color="auto"/>
              <w:bottom w:val="single" w:sz="4" w:space="0" w:color="auto"/>
              <w:right w:val="single" w:sz="4" w:space="0" w:color="auto"/>
            </w:tcBorders>
            <w:hideMark/>
          </w:tcPr>
          <w:p w14:paraId="19D6E20D" w14:textId="77777777" w:rsidR="00AE32F2" w:rsidRDefault="00AE32F2">
            <w:r>
              <w:t>10</w:t>
            </w:r>
          </w:p>
        </w:tc>
        <w:tc>
          <w:tcPr>
            <w:tcW w:w="851" w:type="dxa"/>
            <w:tcBorders>
              <w:top w:val="single" w:sz="4" w:space="0" w:color="auto"/>
              <w:left w:val="single" w:sz="4" w:space="0" w:color="auto"/>
              <w:bottom w:val="single" w:sz="4" w:space="0" w:color="auto"/>
              <w:right w:val="single" w:sz="4" w:space="0" w:color="auto"/>
            </w:tcBorders>
            <w:hideMark/>
          </w:tcPr>
          <w:p w14:paraId="63AAC118" w14:textId="77777777" w:rsidR="00AE32F2" w:rsidRDefault="00AE32F2">
            <w:pPr>
              <w:rPr>
                <w:lang w:val="en-GB"/>
              </w:rPr>
            </w:pPr>
            <w:r>
              <w:rPr>
                <w:lang w:val="en-GB"/>
              </w:rPr>
              <w:t>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8BEB4A6" w14:textId="77777777" w:rsidR="00AE32F2" w:rsidRDefault="00AE32F2">
            <w:pPr>
              <w:spacing w:after="0" w:line="240" w:lineRule="auto"/>
              <w:rPr>
                <w:lang w:val="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725129B" w14:textId="77777777" w:rsidR="00AE32F2" w:rsidRDefault="00AE32F2">
            <w:pPr>
              <w:spacing w:after="0" w:line="240" w:lineRule="auto"/>
            </w:pPr>
          </w:p>
        </w:tc>
      </w:tr>
      <w:tr w:rsidR="00AE32F2" w14:paraId="08E15E25" w14:textId="77777777" w:rsidTr="00AE32F2">
        <w:trPr>
          <w:trHeight w:val="2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979D5C3" w14:textId="77777777" w:rsidR="00AE32F2" w:rsidRDefault="00AE32F2">
            <w:pPr>
              <w:spacing w:after="0" w:line="240" w:lineRule="auto"/>
              <w:rPr>
                <w:lang w:val="en-GB"/>
              </w:rPr>
            </w:pPr>
          </w:p>
        </w:tc>
        <w:tc>
          <w:tcPr>
            <w:tcW w:w="666" w:type="dxa"/>
            <w:tcBorders>
              <w:top w:val="single" w:sz="4" w:space="0" w:color="auto"/>
              <w:left w:val="single" w:sz="4" w:space="0" w:color="auto"/>
              <w:bottom w:val="single" w:sz="4" w:space="0" w:color="auto"/>
              <w:right w:val="single" w:sz="4" w:space="0" w:color="auto"/>
            </w:tcBorders>
            <w:hideMark/>
          </w:tcPr>
          <w:p w14:paraId="020A7B1A" w14:textId="77777777" w:rsidR="00AE32F2" w:rsidRDefault="00AE32F2">
            <w:pPr>
              <w:rPr>
                <w:rFonts w:cs="Calibri"/>
                <w:kern w:val="2"/>
                <w:szCs w:val="22"/>
              </w:rPr>
            </w:pPr>
            <w:r>
              <w:rPr>
                <w:rFonts w:cs="Calibri"/>
              </w:rPr>
              <w:t>12</w:t>
            </w:r>
          </w:p>
        </w:tc>
        <w:tc>
          <w:tcPr>
            <w:tcW w:w="752" w:type="dxa"/>
            <w:tcBorders>
              <w:top w:val="single" w:sz="4" w:space="0" w:color="auto"/>
              <w:left w:val="single" w:sz="4" w:space="0" w:color="auto"/>
              <w:bottom w:val="single" w:sz="4" w:space="0" w:color="auto"/>
              <w:right w:val="single" w:sz="4" w:space="0" w:color="auto"/>
            </w:tcBorders>
            <w:vAlign w:val="center"/>
            <w:hideMark/>
          </w:tcPr>
          <w:p w14:paraId="67213F14" w14:textId="77777777" w:rsidR="00AE32F2" w:rsidRDefault="00AE32F2">
            <w:pPr>
              <w:rPr>
                <w:rFonts w:cs="Calibri"/>
              </w:rPr>
            </w:pPr>
            <w:r>
              <w:rPr>
                <w:rFonts w:eastAsia="等线"/>
              </w:rPr>
              <w:t>0.36%</w:t>
            </w:r>
          </w:p>
        </w:tc>
        <w:tc>
          <w:tcPr>
            <w:tcW w:w="1275" w:type="dxa"/>
            <w:tcBorders>
              <w:top w:val="single" w:sz="4" w:space="0" w:color="auto"/>
              <w:left w:val="single" w:sz="4" w:space="0" w:color="auto"/>
              <w:bottom w:val="single" w:sz="4" w:space="0" w:color="auto"/>
              <w:right w:val="single" w:sz="4" w:space="0" w:color="auto"/>
            </w:tcBorders>
            <w:hideMark/>
          </w:tcPr>
          <w:p w14:paraId="017DC9AC" w14:textId="77777777" w:rsidR="00AE32F2" w:rsidRDefault="00AE32F2">
            <w:pPr>
              <w:rPr>
                <w:rFonts w:cs="Arial"/>
                <w:sz w:val="18"/>
                <w:szCs w:val="18"/>
              </w:rPr>
            </w:pPr>
            <w:r>
              <w:rPr>
                <w:rFonts w:cs="Arial"/>
                <w:sz w:val="18"/>
                <w:szCs w:val="18"/>
              </w:rPr>
              <w:t>40 symbols, 5</w:t>
            </w:r>
            <w:r>
              <w:rPr>
                <w:rFonts w:cs="Calibri"/>
                <w:bCs/>
              </w:rPr>
              <w:t>.04</w:t>
            </w:r>
            <w:r>
              <w:rPr>
                <w:rFonts w:cs="Arial"/>
                <w:sz w:val="18"/>
                <w:szCs w:val="18"/>
              </w:rPr>
              <w:t>MHz (30kHz SCS)</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1AE8913" w14:textId="77777777" w:rsidR="00AE32F2" w:rsidRDefault="00AE32F2">
            <w:pPr>
              <w:spacing w:after="0" w:line="240" w:lineRule="auto"/>
            </w:pPr>
          </w:p>
        </w:tc>
        <w:tc>
          <w:tcPr>
            <w:tcW w:w="850" w:type="dxa"/>
            <w:tcBorders>
              <w:top w:val="single" w:sz="4" w:space="0" w:color="auto"/>
              <w:left w:val="single" w:sz="4" w:space="0" w:color="auto"/>
              <w:bottom w:val="single" w:sz="4" w:space="0" w:color="auto"/>
              <w:right w:val="single" w:sz="4" w:space="0" w:color="auto"/>
            </w:tcBorders>
            <w:hideMark/>
          </w:tcPr>
          <w:p w14:paraId="2FCD8395" w14:textId="77777777" w:rsidR="00AE32F2" w:rsidRDefault="00AE32F2">
            <w:r>
              <w:t>10</w:t>
            </w:r>
          </w:p>
        </w:tc>
        <w:tc>
          <w:tcPr>
            <w:tcW w:w="851" w:type="dxa"/>
            <w:tcBorders>
              <w:top w:val="single" w:sz="4" w:space="0" w:color="auto"/>
              <w:left w:val="single" w:sz="4" w:space="0" w:color="auto"/>
              <w:bottom w:val="single" w:sz="4" w:space="0" w:color="auto"/>
              <w:right w:val="single" w:sz="4" w:space="0" w:color="auto"/>
            </w:tcBorders>
            <w:hideMark/>
          </w:tcPr>
          <w:p w14:paraId="7A3DBCB9" w14:textId="77777777" w:rsidR="00AE32F2" w:rsidRDefault="00AE32F2">
            <w:pPr>
              <w:rPr>
                <w:lang w:val="en-GB"/>
              </w:rPr>
            </w:pPr>
            <w:r>
              <w:rPr>
                <w:lang w:val="en-GB"/>
              </w:rPr>
              <w:t>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D7DFDFE" w14:textId="77777777" w:rsidR="00AE32F2" w:rsidRDefault="00AE32F2">
            <w:pPr>
              <w:spacing w:after="0" w:line="240" w:lineRule="auto"/>
              <w:rPr>
                <w:lang w:val="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585CB9E" w14:textId="77777777" w:rsidR="00AE32F2" w:rsidRDefault="00AE32F2">
            <w:pPr>
              <w:spacing w:after="0" w:line="240" w:lineRule="auto"/>
            </w:pPr>
          </w:p>
        </w:tc>
      </w:tr>
    </w:tbl>
    <w:p w14:paraId="48E55A94" w14:textId="77777777" w:rsidR="00AE32F2" w:rsidRDefault="00AE32F2" w:rsidP="00AE32F2">
      <w:pPr>
        <w:rPr>
          <w:rFonts w:asciiTheme="minorHAnsi" w:eastAsiaTheme="minorEastAsia" w:hAnsiTheme="minorHAnsi" w:cstheme="minorBidi"/>
          <w:kern w:val="2"/>
          <w:sz w:val="21"/>
          <w:szCs w:val="22"/>
          <w:lang w:val="en-GB"/>
        </w:rPr>
      </w:pPr>
    </w:p>
    <w:p w14:paraId="21D0AEE4" w14:textId="77777777" w:rsidR="00AE32F2" w:rsidRDefault="00AE32F2" w:rsidP="00AE32F2">
      <w:pPr>
        <w:jc w:val="center"/>
        <w:rPr>
          <w:rFonts w:eastAsia="等线"/>
          <w:lang w:eastAsia="zh-CN"/>
        </w:rPr>
      </w:pPr>
      <w:bookmarkStart w:id="637" w:name="_Ref135066595"/>
      <w:r>
        <w:rPr>
          <w:rFonts w:eastAsia="MS Mincho"/>
          <w:b/>
        </w:rPr>
        <w:t>Table</w:t>
      </w:r>
      <w:bookmarkEnd w:id="637"/>
      <w:r>
        <w:rPr>
          <w:rFonts w:eastAsia="MS Mincho"/>
          <w:b/>
          <w:lang w:val="en-GB"/>
        </w:rPr>
        <w:t xml:space="preserve"> 3</w:t>
      </w:r>
      <w:r>
        <w:rPr>
          <w:rFonts w:eastAsia="MS Mincho"/>
          <w:b/>
        </w:rPr>
        <w:t xml:space="preserve">.  Resource overhead of </w:t>
      </w:r>
      <w:r>
        <w:rPr>
          <w:rFonts w:eastAsia="MS Mincho"/>
          <w:b/>
          <w:highlight w:val="yellow"/>
        </w:rPr>
        <w:t>LP-SS</w:t>
      </w:r>
      <w:r>
        <w:rPr>
          <w:rFonts w:eastAsia="MS Mincho"/>
          <w:b/>
        </w:rPr>
        <w:t xml:space="preserve"> to the system resource for RRC </w:t>
      </w:r>
      <w:r>
        <w:rPr>
          <w:rFonts w:eastAsia="MS Mincho"/>
          <w:b/>
          <w:highlight w:val="yellow"/>
        </w:rPr>
        <w:t>idle/inactive</w:t>
      </w:r>
      <w:r>
        <w:rPr>
          <w:rFonts w:eastAsia="MS Mincho"/>
          <w:b/>
        </w:rPr>
        <w:t xml:space="preserve"> mode</w:t>
      </w:r>
    </w:p>
    <w:tbl>
      <w:tblPr>
        <w:tblStyle w:val="1110"/>
        <w:tblW w:w="0" w:type="auto"/>
        <w:tblLayout w:type="fixed"/>
        <w:tblLook w:val="04A0" w:firstRow="1" w:lastRow="0" w:firstColumn="1" w:lastColumn="0" w:noHBand="0" w:noVBand="1"/>
      </w:tblPr>
      <w:tblGrid>
        <w:gridCol w:w="816"/>
        <w:gridCol w:w="739"/>
        <w:gridCol w:w="1134"/>
        <w:gridCol w:w="1134"/>
        <w:gridCol w:w="1134"/>
        <w:gridCol w:w="1559"/>
        <w:gridCol w:w="1780"/>
      </w:tblGrid>
      <w:tr w:rsidR="00AE32F2" w14:paraId="7EE8E9D0" w14:textId="77777777" w:rsidTr="00AE32F2">
        <w:trPr>
          <w:trHeight w:val="15"/>
        </w:trPr>
        <w:tc>
          <w:tcPr>
            <w:tcW w:w="816" w:type="dxa"/>
            <w:tcBorders>
              <w:top w:val="single" w:sz="4" w:space="0" w:color="auto"/>
              <w:left w:val="single" w:sz="4" w:space="0" w:color="auto"/>
              <w:bottom w:val="single" w:sz="4" w:space="0" w:color="auto"/>
              <w:right w:val="single" w:sz="4" w:space="0" w:color="auto"/>
            </w:tcBorders>
            <w:hideMark/>
          </w:tcPr>
          <w:p w14:paraId="5DD23379" w14:textId="77777777" w:rsidR="00AE32F2" w:rsidRDefault="00AE32F2">
            <w:pPr>
              <w:rPr>
                <w:rFonts w:eastAsia="等线"/>
                <w:b/>
                <w:bCs/>
              </w:rPr>
            </w:pPr>
            <w:r>
              <w:rPr>
                <w:rFonts w:eastAsia="等线"/>
                <w:b/>
                <w:bCs/>
                <w:lang w:val="en-GB"/>
              </w:rPr>
              <w:t>Source</w:t>
            </w:r>
          </w:p>
        </w:tc>
        <w:tc>
          <w:tcPr>
            <w:tcW w:w="739" w:type="dxa"/>
            <w:tcBorders>
              <w:top w:val="single" w:sz="4" w:space="0" w:color="auto"/>
              <w:left w:val="single" w:sz="4" w:space="0" w:color="auto"/>
              <w:bottom w:val="single" w:sz="4" w:space="0" w:color="auto"/>
              <w:right w:val="single" w:sz="4" w:space="0" w:color="auto"/>
            </w:tcBorders>
            <w:hideMark/>
          </w:tcPr>
          <w:p w14:paraId="640D9035" w14:textId="77777777" w:rsidR="00AE32F2" w:rsidRDefault="00AE32F2">
            <w:pPr>
              <w:rPr>
                <w:rFonts w:eastAsia="等线"/>
                <w:b/>
                <w:bCs/>
                <w:lang w:val="en-GB"/>
              </w:rPr>
            </w:pPr>
            <w:r>
              <w:rPr>
                <w:rFonts w:eastAsia="等线"/>
                <w:b/>
                <w:bCs/>
                <w:lang w:val="en-GB"/>
              </w:rPr>
              <w:t># of info. bits</w:t>
            </w:r>
          </w:p>
        </w:tc>
        <w:tc>
          <w:tcPr>
            <w:tcW w:w="1134" w:type="dxa"/>
            <w:tcBorders>
              <w:top w:val="single" w:sz="4" w:space="0" w:color="auto"/>
              <w:left w:val="single" w:sz="4" w:space="0" w:color="auto"/>
              <w:bottom w:val="single" w:sz="4" w:space="0" w:color="auto"/>
              <w:right w:val="single" w:sz="4" w:space="0" w:color="auto"/>
            </w:tcBorders>
            <w:hideMark/>
          </w:tcPr>
          <w:p w14:paraId="776226A1" w14:textId="77777777" w:rsidR="00AE32F2" w:rsidRDefault="00AE32F2">
            <w:pPr>
              <w:rPr>
                <w:rFonts w:eastAsia="等线"/>
                <w:b/>
                <w:bCs/>
              </w:rPr>
            </w:pPr>
            <w:r>
              <w:rPr>
                <w:rFonts w:eastAsia="等线"/>
                <w:b/>
                <w:bCs/>
                <w:lang w:val="en-GB"/>
              </w:rPr>
              <w:t>Overhead (%)</w:t>
            </w:r>
          </w:p>
        </w:tc>
        <w:tc>
          <w:tcPr>
            <w:tcW w:w="1134" w:type="dxa"/>
            <w:tcBorders>
              <w:top w:val="single" w:sz="4" w:space="0" w:color="auto"/>
              <w:left w:val="single" w:sz="4" w:space="0" w:color="auto"/>
              <w:bottom w:val="single" w:sz="4" w:space="0" w:color="auto"/>
              <w:right w:val="single" w:sz="4" w:space="0" w:color="auto"/>
            </w:tcBorders>
            <w:hideMark/>
          </w:tcPr>
          <w:p w14:paraId="0B70E57A" w14:textId="77777777" w:rsidR="00AE32F2" w:rsidRDefault="00AE32F2">
            <w:pPr>
              <w:rPr>
                <w:rFonts w:eastAsia="等线"/>
                <w:b/>
                <w:bCs/>
              </w:rPr>
            </w:pPr>
            <w:r>
              <w:rPr>
                <w:rFonts w:eastAsia="等线"/>
                <w:b/>
                <w:bCs/>
                <w:lang w:val="en-GB"/>
              </w:rPr>
              <w:t>T-F resources</w:t>
            </w:r>
          </w:p>
        </w:tc>
        <w:tc>
          <w:tcPr>
            <w:tcW w:w="1134" w:type="dxa"/>
            <w:tcBorders>
              <w:top w:val="single" w:sz="4" w:space="0" w:color="auto"/>
              <w:left w:val="single" w:sz="4" w:space="0" w:color="auto"/>
              <w:bottom w:val="single" w:sz="4" w:space="0" w:color="auto"/>
              <w:right w:val="single" w:sz="4" w:space="0" w:color="auto"/>
            </w:tcBorders>
            <w:hideMark/>
          </w:tcPr>
          <w:p w14:paraId="05203DE2" w14:textId="77777777" w:rsidR="00AE32F2" w:rsidRDefault="00AE32F2">
            <w:pPr>
              <w:rPr>
                <w:rFonts w:eastAsia="等线"/>
                <w:b/>
                <w:bCs/>
              </w:rPr>
            </w:pPr>
            <w:r>
              <w:rPr>
                <w:b/>
              </w:rPr>
              <w:t>LP-SS periodicity (ms)</w:t>
            </w:r>
          </w:p>
        </w:tc>
        <w:tc>
          <w:tcPr>
            <w:tcW w:w="1559" w:type="dxa"/>
            <w:tcBorders>
              <w:top w:val="single" w:sz="4" w:space="0" w:color="auto"/>
              <w:left w:val="single" w:sz="4" w:space="0" w:color="auto"/>
              <w:bottom w:val="single" w:sz="4" w:space="0" w:color="auto"/>
              <w:right w:val="single" w:sz="4" w:space="0" w:color="auto"/>
            </w:tcBorders>
            <w:hideMark/>
          </w:tcPr>
          <w:p w14:paraId="40F2C24C" w14:textId="77777777" w:rsidR="00AE32F2" w:rsidRDefault="00AE32F2">
            <w:pPr>
              <w:rPr>
                <w:rFonts w:eastAsia="等线"/>
                <w:b/>
                <w:bCs/>
              </w:rPr>
            </w:pPr>
            <w:r>
              <w:rPr>
                <w:rFonts w:eastAsia="等线"/>
                <w:b/>
                <w:bCs/>
                <w:lang w:val="en-GB"/>
              </w:rPr>
              <w:t>System configuration, e.g., BW and beam number etc.</w:t>
            </w:r>
          </w:p>
        </w:tc>
        <w:tc>
          <w:tcPr>
            <w:tcW w:w="1780" w:type="dxa"/>
            <w:tcBorders>
              <w:top w:val="single" w:sz="4" w:space="0" w:color="auto"/>
              <w:left w:val="single" w:sz="4" w:space="0" w:color="auto"/>
              <w:bottom w:val="single" w:sz="4" w:space="0" w:color="auto"/>
              <w:right w:val="single" w:sz="4" w:space="0" w:color="auto"/>
            </w:tcBorders>
            <w:hideMark/>
          </w:tcPr>
          <w:p w14:paraId="3C14A41E" w14:textId="77777777" w:rsidR="00AE32F2" w:rsidRDefault="00AE32F2">
            <w:pPr>
              <w:rPr>
                <w:rFonts w:eastAsia="等线"/>
                <w:b/>
                <w:bCs/>
              </w:rPr>
            </w:pPr>
            <w:r>
              <w:rPr>
                <w:rFonts w:eastAsia="等线"/>
                <w:b/>
                <w:bCs/>
              </w:rPr>
              <w:t xml:space="preserve">Notes </w:t>
            </w:r>
          </w:p>
        </w:tc>
      </w:tr>
      <w:tr w:rsidR="00AE32F2" w14:paraId="26A93128" w14:textId="77777777" w:rsidTr="00AE32F2">
        <w:trPr>
          <w:trHeight w:val="15"/>
        </w:trPr>
        <w:tc>
          <w:tcPr>
            <w:tcW w:w="816" w:type="dxa"/>
            <w:tcBorders>
              <w:top w:val="single" w:sz="4" w:space="0" w:color="auto"/>
              <w:left w:val="single" w:sz="4" w:space="0" w:color="auto"/>
              <w:bottom w:val="single" w:sz="4" w:space="0" w:color="auto"/>
              <w:right w:val="single" w:sz="4" w:space="0" w:color="auto"/>
            </w:tcBorders>
            <w:hideMark/>
          </w:tcPr>
          <w:p w14:paraId="485EC560" w14:textId="77777777" w:rsidR="00AE32F2" w:rsidRDefault="00AE32F2">
            <w:pPr>
              <w:rPr>
                <w:rFonts w:eastAsia="等线"/>
                <w:b/>
                <w:bCs/>
                <w:lang w:val="en-GB"/>
              </w:rPr>
            </w:pPr>
            <w:r>
              <w:rPr>
                <w:rFonts w:eastAsia="等线"/>
                <w:b/>
                <w:bCs/>
                <w:lang w:val="en-GB"/>
              </w:rPr>
              <w:t>Vivo</w:t>
            </w:r>
          </w:p>
        </w:tc>
        <w:tc>
          <w:tcPr>
            <w:tcW w:w="739" w:type="dxa"/>
            <w:tcBorders>
              <w:top w:val="single" w:sz="4" w:space="0" w:color="auto"/>
              <w:left w:val="single" w:sz="4" w:space="0" w:color="auto"/>
              <w:bottom w:val="single" w:sz="4" w:space="0" w:color="auto"/>
              <w:right w:val="single" w:sz="4" w:space="0" w:color="auto"/>
            </w:tcBorders>
            <w:hideMark/>
          </w:tcPr>
          <w:p w14:paraId="76C6D49B" w14:textId="77777777" w:rsidR="00AE32F2" w:rsidRDefault="00AE32F2">
            <w:pPr>
              <w:rPr>
                <w:rFonts w:eastAsia="等线"/>
                <w:b/>
                <w:bCs/>
                <w:lang w:val="en-GB"/>
              </w:rPr>
            </w:pPr>
            <w:r>
              <w:rPr>
                <w:rFonts w:cs="Arial"/>
                <w:sz w:val="18"/>
                <w:szCs w:val="18"/>
              </w:rPr>
              <w:t>1</w:t>
            </w:r>
          </w:p>
        </w:tc>
        <w:tc>
          <w:tcPr>
            <w:tcW w:w="1134" w:type="dxa"/>
            <w:tcBorders>
              <w:top w:val="single" w:sz="4" w:space="0" w:color="auto"/>
              <w:left w:val="single" w:sz="4" w:space="0" w:color="auto"/>
              <w:bottom w:val="single" w:sz="4" w:space="0" w:color="auto"/>
              <w:right w:val="single" w:sz="4" w:space="0" w:color="auto"/>
            </w:tcBorders>
            <w:hideMark/>
          </w:tcPr>
          <w:p w14:paraId="44D72B41" w14:textId="77777777" w:rsidR="00AE32F2" w:rsidRDefault="00AE32F2">
            <w:pPr>
              <w:rPr>
                <w:rFonts w:eastAsia="等线"/>
                <w:b/>
                <w:bCs/>
                <w:lang w:val="en-GB"/>
              </w:rPr>
            </w:pPr>
            <w:r>
              <w:rPr>
                <w:rFonts w:cs="Arial"/>
                <w:sz w:val="18"/>
                <w:szCs w:val="18"/>
              </w:rPr>
              <w:t>0.063%</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DA33AA7" w14:textId="77777777" w:rsidR="00AE32F2" w:rsidRDefault="00AE32F2">
            <w:pPr>
              <w:rPr>
                <w:rFonts w:eastAsia="等线"/>
                <w:b/>
                <w:bCs/>
                <w:lang w:val="en-GB"/>
              </w:rPr>
            </w:pPr>
            <w:r>
              <w:rPr>
                <w:rFonts w:cs="Arial"/>
                <w:sz w:val="18"/>
                <w:szCs w:val="18"/>
              </w:rPr>
              <w:t>14 symbols, 5.04MHz (30kHz SCS)</w:t>
            </w:r>
          </w:p>
        </w:tc>
        <w:tc>
          <w:tcPr>
            <w:tcW w:w="1134" w:type="dxa"/>
            <w:tcBorders>
              <w:top w:val="single" w:sz="4" w:space="0" w:color="auto"/>
              <w:left w:val="single" w:sz="4" w:space="0" w:color="auto"/>
              <w:bottom w:val="single" w:sz="4" w:space="0" w:color="auto"/>
              <w:right w:val="single" w:sz="4" w:space="0" w:color="auto"/>
            </w:tcBorders>
            <w:hideMark/>
          </w:tcPr>
          <w:p w14:paraId="4A0DCA92" w14:textId="77777777" w:rsidR="00AE32F2" w:rsidRDefault="00AE32F2">
            <w:pPr>
              <w:rPr>
                <w:rFonts w:eastAsia="等线"/>
                <w:b/>
                <w:bCs/>
                <w:lang w:val="en-GB"/>
              </w:rPr>
            </w:pPr>
            <w:r>
              <w:t>320ms</w:t>
            </w:r>
          </w:p>
        </w:tc>
        <w:tc>
          <w:tcPr>
            <w:tcW w:w="1559" w:type="dxa"/>
            <w:tcBorders>
              <w:top w:val="single" w:sz="4" w:space="0" w:color="auto"/>
              <w:left w:val="single" w:sz="4" w:space="0" w:color="auto"/>
              <w:bottom w:val="single" w:sz="4" w:space="0" w:color="auto"/>
              <w:right w:val="single" w:sz="4" w:space="0" w:color="auto"/>
            </w:tcBorders>
            <w:hideMark/>
          </w:tcPr>
          <w:p w14:paraId="0E211BD5" w14:textId="77777777" w:rsidR="00AE32F2" w:rsidRDefault="00AE32F2">
            <w:pPr>
              <w:rPr>
                <w:rFonts w:eastAsia="等线"/>
                <w:b/>
                <w:bCs/>
                <w:lang w:val="en-GB"/>
              </w:rPr>
            </w:pPr>
            <w:r>
              <w:rPr>
                <w:lang w:val="en-GB"/>
              </w:rPr>
              <w:t>100MHz, 8beam</w:t>
            </w:r>
          </w:p>
        </w:tc>
        <w:tc>
          <w:tcPr>
            <w:tcW w:w="1780" w:type="dxa"/>
            <w:vMerge w:val="restart"/>
            <w:tcBorders>
              <w:top w:val="single" w:sz="4" w:space="0" w:color="auto"/>
              <w:left w:val="single" w:sz="4" w:space="0" w:color="auto"/>
              <w:bottom w:val="single" w:sz="4" w:space="0" w:color="auto"/>
              <w:right w:val="single" w:sz="4" w:space="0" w:color="auto"/>
            </w:tcBorders>
            <w:hideMark/>
          </w:tcPr>
          <w:p w14:paraId="27357739" w14:textId="77777777" w:rsidR="00AE32F2" w:rsidRDefault="00AE32F2">
            <w:pPr>
              <w:rPr>
                <w:rFonts w:eastAsia="等线"/>
                <w:bCs/>
                <w:lang w:val="en-GB"/>
              </w:rPr>
            </w:pPr>
            <w:r>
              <w:rPr>
                <w:rFonts w:eastAsia="等线"/>
                <w:bCs/>
                <w:lang w:val="en-GB"/>
              </w:rPr>
              <w:t xml:space="preserve">The LP-SS coverage is </w:t>
            </w:r>
            <w:r>
              <w:rPr>
                <w:rFonts w:eastAsia="等线"/>
                <w:b/>
                <w:bCs/>
                <w:lang w:val="en-GB"/>
              </w:rPr>
              <w:t>better than msg.3 coverage;</w:t>
            </w:r>
          </w:p>
          <w:p w14:paraId="492B8C11" w14:textId="77777777" w:rsidR="00AE32F2" w:rsidRDefault="00AE32F2">
            <w:pPr>
              <w:rPr>
                <w:rFonts w:eastAsia="等线"/>
                <w:b/>
                <w:bCs/>
                <w:lang w:val="en-GB"/>
              </w:rPr>
            </w:pPr>
            <w:r>
              <w:rPr>
                <w:rFonts w:eastAsia="等线"/>
                <w:bCs/>
                <w:lang w:val="en-GB"/>
              </w:rPr>
              <w:t>The derivation of LP-SS frequency: 4.32MHz +2RB (30kHz) = 5.04MHz</w:t>
            </w:r>
          </w:p>
        </w:tc>
      </w:tr>
      <w:tr w:rsidR="00AE32F2" w14:paraId="13EEB06E" w14:textId="77777777" w:rsidTr="00AE32F2">
        <w:trPr>
          <w:trHeight w:val="15"/>
        </w:trPr>
        <w:tc>
          <w:tcPr>
            <w:tcW w:w="816" w:type="dxa"/>
            <w:tcBorders>
              <w:top w:val="single" w:sz="4" w:space="0" w:color="auto"/>
              <w:left w:val="single" w:sz="4" w:space="0" w:color="auto"/>
              <w:bottom w:val="single" w:sz="4" w:space="0" w:color="auto"/>
              <w:right w:val="single" w:sz="4" w:space="0" w:color="auto"/>
            </w:tcBorders>
          </w:tcPr>
          <w:p w14:paraId="43CFA239" w14:textId="77777777" w:rsidR="00AE32F2" w:rsidRDefault="00AE32F2">
            <w:pPr>
              <w:rPr>
                <w:rFonts w:eastAsia="等线"/>
                <w:b/>
                <w:bCs/>
                <w:lang w:val="en-GB"/>
              </w:rPr>
            </w:pPr>
          </w:p>
        </w:tc>
        <w:tc>
          <w:tcPr>
            <w:tcW w:w="739" w:type="dxa"/>
            <w:tcBorders>
              <w:top w:val="single" w:sz="4" w:space="0" w:color="auto"/>
              <w:left w:val="single" w:sz="4" w:space="0" w:color="auto"/>
              <w:bottom w:val="single" w:sz="4" w:space="0" w:color="auto"/>
              <w:right w:val="single" w:sz="4" w:space="0" w:color="auto"/>
            </w:tcBorders>
            <w:hideMark/>
          </w:tcPr>
          <w:p w14:paraId="0F8F449E" w14:textId="77777777" w:rsidR="00AE32F2" w:rsidRDefault="00AE32F2">
            <w:pPr>
              <w:rPr>
                <w:rFonts w:eastAsia="等线"/>
                <w:b/>
                <w:bCs/>
                <w:lang w:val="en-GB"/>
              </w:rPr>
            </w:pPr>
            <w:r>
              <w:rPr>
                <w:rFonts w:cs="Arial"/>
                <w:sz w:val="18"/>
                <w:szCs w:val="18"/>
              </w:rPr>
              <w:t>1</w:t>
            </w:r>
          </w:p>
        </w:tc>
        <w:tc>
          <w:tcPr>
            <w:tcW w:w="1134" w:type="dxa"/>
            <w:tcBorders>
              <w:top w:val="single" w:sz="4" w:space="0" w:color="auto"/>
              <w:left w:val="single" w:sz="4" w:space="0" w:color="auto"/>
              <w:bottom w:val="single" w:sz="4" w:space="0" w:color="auto"/>
              <w:right w:val="single" w:sz="4" w:space="0" w:color="auto"/>
            </w:tcBorders>
            <w:hideMark/>
          </w:tcPr>
          <w:p w14:paraId="0648280F" w14:textId="77777777" w:rsidR="00AE32F2" w:rsidRDefault="00AE32F2">
            <w:pPr>
              <w:rPr>
                <w:rFonts w:eastAsia="等线"/>
                <w:b/>
                <w:bCs/>
                <w:lang w:val="en-GB"/>
              </w:rPr>
            </w:pPr>
            <w:r>
              <w:rPr>
                <w:rFonts w:cs="Arial"/>
                <w:sz w:val="18"/>
                <w:szCs w:val="18"/>
              </w:rPr>
              <w:t>0.0158%</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3585F1" w14:textId="77777777" w:rsidR="00AE32F2" w:rsidRDefault="00AE32F2">
            <w:pPr>
              <w:spacing w:after="0" w:line="240" w:lineRule="auto"/>
              <w:rPr>
                <w:rFonts w:eastAsia="等线"/>
                <w:b/>
                <w:bCs/>
                <w:lang w:val="en-GB"/>
              </w:rPr>
            </w:pPr>
          </w:p>
        </w:tc>
        <w:tc>
          <w:tcPr>
            <w:tcW w:w="1134" w:type="dxa"/>
            <w:tcBorders>
              <w:top w:val="single" w:sz="4" w:space="0" w:color="auto"/>
              <w:left w:val="single" w:sz="4" w:space="0" w:color="auto"/>
              <w:bottom w:val="single" w:sz="4" w:space="0" w:color="auto"/>
              <w:right w:val="single" w:sz="4" w:space="0" w:color="auto"/>
            </w:tcBorders>
            <w:hideMark/>
          </w:tcPr>
          <w:p w14:paraId="356034C2" w14:textId="77777777" w:rsidR="00AE32F2" w:rsidRDefault="00AE32F2">
            <w:pPr>
              <w:rPr>
                <w:rFonts w:eastAsia="等线"/>
                <w:b/>
                <w:bCs/>
                <w:lang w:val="en-GB"/>
              </w:rPr>
            </w:pPr>
            <w:r>
              <w:t>1280ms</w:t>
            </w:r>
          </w:p>
        </w:tc>
        <w:tc>
          <w:tcPr>
            <w:tcW w:w="1559" w:type="dxa"/>
            <w:tcBorders>
              <w:top w:val="single" w:sz="4" w:space="0" w:color="auto"/>
              <w:left w:val="single" w:sz="4" w:space="0" w:color="auto"/>
              <w:bottom w:val="single" w:sz="4" w:space="0" w:color="auto"/>
              <w:right w:val="single" w:sz="4" w:space="0" w:color="auto"/>
            </w:tcBorders>
            <w:hideMark/>
          </w:tcPr>
          <w:p w14:paraId="46D4D7E2" w14:textId="77777777" w:rsidR="00AE32F2" w:rsidRDefault="00AE32F2">
            <w:pPr>
              <w:rPr>
                <w:rFonts w:eastAsia="等线"/>
                <w:b/>
                <w:bCs/>
                <w:lang w:val="en-GB"/>
              </w:rPr>
            </w:pPr>
            <w:r>
              <w:rPr>
                <w:lang w:val="en-GB"/>
              </w:rPr>
              <w:t>100MHz, 8beam</w:t>
            </w:r>
          </w:p>
        </w:tc>
        <w:tc>
          <w:tcPr>
            <w:tcW w:w="1780" w:type="dxa"/>
            <w:vMerge/>
            <w:tcBorders>
              <w:top w:val="single" w:sz="4" w:space="0" w:color="auto"/>
              <w:left w:val="single" w:sz="4" w:space="0" w:color="auto"/>
              <w:bottom w:val="single" w:sz="4" w:space="0" w:color="auto"/>
              <w:right w:val="single" w:sz="4" w:space="0" w:color="auto"/>
            </w:tcBorders>
            <w:vAlign w:val="center"/>
            <w:hideMark/>
          </w:tcPr>
          <w:p w14:paraId="6E6AD808" w14:textId="77777777" w:rsidR="00AE32F2" w:rsidRDefault="00AE32F2">
            <w:pPr>
              <w:spacing w:after="0" w:line="240" w:lineRule="auto"/>
              <w:rPr>
                <w:rFonts w:eastAsia="等线"/>
                <w:b/>
                <w:bCs/>
                <w:lang w:val="en-GB"/>
              </w:rPr>
            </w:pPr>
          </w:p>
        </w:tc>
      </w:tr>
      <w:tr w:rsidR="00AE32F2" w14:paraId="16C3EDE6" w14:textId="77777777" w:rsidTr="00AE32F2">
        <w:trPr>
          <w:trHeight w:val="15"/>
        </w:trPr>
        <w:tc>
          <w:tcPr>
            <w:tcW w:w="816" w:type="dxa"/>
            <w:tcBorders>
              <w:top w:val="single" w:sz="4" w:space="0" w:color="auto"/>
              <w:left w:val="single" w:sz="4" w:space="0" w:color="auto"/>
              <w:bottom w:val="single" w:sz="4" w:space="0" w:color="auto"/>
              <w:right w:val="single" w:sz="4" w:space="0" w:color="auto"/>
            </w:tcBorders>
          </w:tcPr>
          <w:p w14:paraId="46F339D0" w14:textId="77777777" w:rsidR="00AE32F2" w:rsidRDefault="00AE32F2">
            <w:pPr>
              <w:rPr>
                <w:rFonts w:eastAsia="等线"/>
                <w:b/>
                <w:bCs/>
                <w:lang w:val="en-GB"/>
              </w:rPr>
            </w:pPr>
          </w:p>
        </w:tc>
        <w:tc>
          <w:tcPr>
            <w:tcW w:w="739" w:type="dxa"/>
            <w:tcBorders>
              <w:top w:val="single" w:sz="4" w:space="0" w:color="auto"/>
              <w:left w:val="single" w:sz="4" w:space="0" w:color="auto"/>
              <w:bottom w:val="single" w:sz="4" w:space="0" w:color="auto"/>
              <w:right w:val="single" w:sz="4" w:space="0" w:color="auto"/>
            </w:tcBorders>
            <w:hideMark/>
          </w:tcPr>
          <w:p w14:paraId="7BFDAFD5" w14:textId="77777777" w:rsidR="00AE32F2" w:rsidRDefault="00AE32F2">
            <w:pPr>
              <w:rPr>
                <w:rFonts w:eastAsia="等线"/>
                <w:b/>
                <w:bCs/>
                <w:lang w:val="en-GB"/>
              </w:rPr>
            </w:pPr>
            <w:r>
              <w:rPr>
                <w:rFonts w:cs="Arial"/>
                <w:sz w:val="18"/>
                <w:szCs w:val="18"/>
              </w:rPr>
              <w:t>1</w:t>
            </w:r>
          </w:p>
        </w:tc>
        <w:tc>
          <w:tcPr>
            <w:tcW w:w="1134" w:type="dxa"/>
            <w:tcBorders>
              <w:top w:val="single" w:sz="4" w:space="0" w:color="auto"/>
              <w:left w:val="single" w:sz="4" w:space="0" w:color="auto"/>
              <w:bottom w:val="single" w:sz="4" w:space="0" w:color="auto"/>
              <w:right w:val="single" w:sz="4" w:space="0" w:color="auto"/>
            </w:tcBorders>
            <w:hideMark/>
          </w:tcPr>
          <w:p w14:paraId="4E4F8553" w14:textId="77777777" w:rsidR="00AE32F2" w:rsidRDefault="00AE32F2">
            <w:pPr>
              <w:rPr>
                <w:rFonts w:eastAsia="等线"/>
                <w:b/>
                <w:bCs/>
                <w:lang w:val="en-GB"/>
              </w:rPr>
            </w:pPr>
            <w:r>
              <w:rPr>
                <w:rFonts w:cs="Arial"/>
                <w:sz w:val="18"/>
                <w:szCs w:val="18"/>
              </w:rPr>
              <w:t>0.002%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BAA03C" w14:textId="77777777" w:rsidR="00AE32F2" w:rsidRDefault="00AE32F2">
            <w:pPr>
              <w:spacing w:after="0" w:line="240" w:lineRule="auto"/>
              <w:rPr>
                <w:rFonts w:eastAsia="等线"/>
                <w:b/>
                <w:bCs/>
                <w:lang w:val="en-GB"/>
              </w:rPr>
            </w:pPr>
          </w:p>
        </w:tc>
        <w:tc>
          <w:tcPr>
            <w:tcW w:w="1134" w:type="dxa"/>
            <w:tcBorders>
              <w:top w:val="single" w:sz="4" w:space="0" w:color="auto"/>
              <w:left w:val="single" w:sz="4" w:space="0" w:color="auto"/>
              <w:bottom w:val="single" w:sz="4" w:space="0" w:color="auto"/>
              <w:right w:val="single" w:sz="4" w:space="0" w:color="auto"/>
            </w:tcBorders>
            <w:hideMark/>
          </w:tcPr>
          <w:p w14:paraId="21A20AE5" w14:textId="77777777" w:rsidR="00AE32F2" w:rsidRDefault="00AE32F2">
            <w:pPr>
              <w:rPr>
                <w:rFonts w:eastAsia="等线"/>
                <w:b/>
                <w:bCs/>
                <w:lang w:val="en-GB"/>
              </w:rPr>
            </w:pPr>
            <w:r>
              <w:t>10240ms</w:t>
            </w:r>
          </w:p>
        </w:tc>
        <w:tc>
          <w:tcPr>
            <w:tcW w:w="1559" w:type="dxa"/>
            <w:tcBorders>
              <w:top w:val="single" w:sz="4" w:space="0" w:color="auto"/>
              <w:left w:val="single" w:sz="4" w:space="0" w:color="auto"/>
              <w:bottom w:val="single" w:sz="4" w:space="0" w:color="auto"/>
              <w:right w:val="single" w:sz="4" w:space="0" w:color="auto"/>
            </w:tcBorders>
            <w:hideMark/>
          </w:tcPr>
          <w:p w14:paraId="6088B8A6" w14:textId="77777777" w:rsidR="00AE32F2" w:rsidRDefault="00AE32F2">
            <w:pPr>
              <w:rPr>
                <w:rFonts w:eastAsia="等线"/>
                <w:b/>
                <w:bCs/>
                <w:lang w:val="en-GB"/>
              </w:rPr>
            </w:pPr>
            <w:r>
              <w:rPr>
                <w:lang w:val="en-GB"/>
              </w:rPr>
              <w:t>100MHz, 8beam</w:t>
            </w:r>
          </w:p>
        </w:tc>
        <w:tc>
          <w:tcPr>
            <w:tcW w:w="1780" w:type="dxa"/>
            <w:vMerge/>
            <w:tcBorders>
              <w:top w:val="single" w:sz="4" w:space="0" w:color="auto"/>
              <w:left w:val="single" w:sz="4" w:space="0" w:color="auto"/>
              <w:bottom w:val="single" w:sz="4" w:space="0" w:color="auto"/>
              <w:right w:val="single" w:sz="4" w:space="0" w:color="auto"/>
            </w:tcBorders>
            <w:vAlign w:val="center"/>
            <w:hideMark/>
          </w:tcPr>
          <w:p w14:paraId="7820A0C0" w14:textId="77777777" w:rsidR="00AE32F2" w:rsidRDefault="00AE32F2">
            <w:pPr>
              <w:spacing w:after="0" w:line="240" w:lineRule="auto"/>
              <w:rPr>
                <w:rFonts w:eastAsia="等线"/>
                <w:b/>
                <w:bCs/>
                <w:lang w:val="en-GB"/>
              </w:rPr>
            </w:pPr>
          </w:p>
        </w:tc>
      </w:tr>
      <w:tr w:rsidR="00AE32F2" w14:paraId="689F165E" w14:textId="77777777" w:rsidTr="00AE32F2">
        <w:trPr>
          <w:trHeight w:val="15"/>
        </w:trPr>
        <w:tc>
          <w:tcPr>
            <w:tcW w:w="816" w:type="dxa"/>
            <w:tcBorders>
              <w:top w:val="single" w:sz="4" w:space="0" w:color="auto"/>
              <w:left w:val="single" w:sz="4" w:space="0" w:color="auto"/>
              <w:bottom w:val="single" w:sz="4" w:space="0" w:color="auto"/>
              <w:right w:val="single" w:sz="4" w:space="0" w:color="auto"/>
            </w:tcBorders>
          </w:tcPr>
          <w:p w14:paraId="758A45AD" w14:textId="77777777" w:rsidR="00AE32F2" w:rsidRDefault="00AE32F2">
            <w:pPr>
              <w:rPr>
                <w:rFonts w:eastAsia="等线"/>
                <w:b/>
                <w:bCs/>
                <w:lang w:val="en-GB"/>
              </w:rPr>
            </w:pPr>
          </w:p>
        </w:tc>
        <w:tc>
          <w:tcPr>
            <w:tcW w:w="739" w:type="dxa"/>
            <w:tcBorders>
              <w:top w:val="single" w:sz="4" w:space="0" w:color="auto"/>
              <w:left w:val="single" w:sz="4" w:space="0" w:color="auto"/>
              <w:bottom w:val="single" w:sz="4" w:space="0" w:color="auto"/>
              <w:right w:val="single" w:sz="4" w:space="0" w:color="auto"/>
            </w:tcBorders>
            <w:hideMark/>
          </w:tcPr>
          <w:p w14:paraId="549FF5BB" w14:textId="77777777" w:rsidR="00AE32F2" w:rsidRDefault="00AE32F2">
            <w:pPr>
              <w:rPr>
                <w:rFonts w:eastAsia="等线"/>
                <w:b/>
                <w:bCs/>
                <w:lang w:val="en-GB"/>
              </w:rPr>
            </w:pPr>
            <w:r>
              <w:rPr>
                <w:rFonts w:cs="Arial"/>
                <w:sz w:val="18"/>
                <w:szCs w:val="18"/>
              </w:rPr>
              <w:t>1</w:t>
            </w:r>
          </w:p>
        </w:tc>
        <w:tc>
          <w:tcPr>
            <w:tcW w:w="1134" w:type="dxa"/>
            <w:tcBorders>
              <w:top w:val="single" w:sz="4" w:space="0" w:color="auto"/>
              <w:left w:val="single" w:sz="4" w:space="0" w:color="auto"/>
              <w:bottom w:val="single" w:sz="4" w:space="0" w:color="auto"/>
              <w:right w:val="single" w:sz="4" w:space="0" w:color="auto"/>
            </w:tcBorders>
            <w:hideMark/>
          </w:tcPr>
          <w:p w14:paraId="17A2F8C1" w14:textId="77777777" w:rsidR="00AE32F2" w:rsidRDefault="00AE32F2">
            <w:pPr>
              <w:rPr>
                <w:rFonts w:eastAsia="等线"/>
                <w:b/>
                <w:bCs/>
                <w:lang w:val="en-GB"/>
              </w:rPr>
            </w:pPr>
            <w:r>
              <w:rPr>
                <w:rFonts w:cs="Arial"/>
                <w:sz w:val="18"/>
                <w:szCs w:val="18"/>
              </w:rPr>
              <w:t>0.315%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2DB437" w14:textId="77777777" w:rsidR="00AE32F2" w:rsidRDefault="00AE32F2">
            <w:pPr>
              <w:spacing w:after="0" w:line="240" w:lineRule="auto"/>
              <w:rPr>
                <w:rFonts w:eastAsia="等线"/>
                <w:b/>
                <w:bCs/>
                <w:lang w:val="en-GB"/>
              </w:rPr>
            </w:pPr>
          </w:p>
        </w:tc>
        <w:tc>
          <w:tcPr>
            <w:tcW w:w="1134" w:type="dxa"/>
            <w:tcBorders>
              <w:top w:val="single" w:sz="4" w:space="0" w:color="auto"/>
              <w:left w:val="single" w:sz="4" w:space="0" w:color="auto"/>
              <w:bottom w:val="single" w:sz="4" w:space="0" w:color="auto"/>
              <w:right w:val="single" w:sz="4" w:space="0" w:color="auto"/>
            </w:tcBorders>
            <w:hideMark/>
          </w:tcPr>
          <w:p w14:paraId="0E67935A" w14:textId="77777777" w:rsidR="00AE32F2" w:rsidRDefault="00AE32F2">
            <w:pPr>
              <w:rPr>
                <w:rFonts w:eastAsia="等线"/>
                <w:b/>
                <w:bCs/>
                <w:lang w:val="en-GB"/>
              </w:rPr>
            </w:pPr>
            <w:r>
              <w:t>320ms</w:t>
            </w:r>
          </w:p>
        </w:tc>
        <w:tc>
          <w:tcPr>
            <w:tcW w:w="1559" w:type="dxa"/>
            <w:tcBorders>
              <w:top w:val="single" w:sz="4" w:space="0" w:color="auto"/>
              <w:left w:val="single" w:sz="4" w:space="0" w:color="auto"/>
              <w:bottom w:val="single" w:sz="4" w:space="0" w:color="auto"/>
              <w:right w:val="single" w:sz="4" w:space="0" w:color="auto"/>
            </w:tcBorders>
            <w:hideMark/>
          </w:tcPr>
          <w:p w14:paraId="368C905A" w14:textId="77777777" w:rsidR="00AE32F2" w:rsidRDefault="00AE32F2">
            <w:pPr>
              <w:rPr>
                <w:rFonts w:eastAsia="等线"/>
                <w:b/>
                <w:bCs/>
                <w:lang w:val="en-GB"/>
              </w:rPr>
            </w:pPr>
            <w:r>
              <w:rPr>
                <w:lang w:val="en-GB"/>
              </w:rPr>
              <w:t>20MHz, 8beam</w:t>
            </w:r>
          </w:p>
        </w:tc>
        <w:tc>
          <w:tcPr>
            <w:tcW w:w="1780" w:type="dxa"/>
            <w:vMerge/>
            <w:tcBorders>
              <w:top w:val="single" w:sz="4" w:space="0" w:color="auto"/>
              <w:left w:val="single" w:sz="4" w:space="0" w:color="auto"/>
              <w:bottom w:val="single" w:sz="4" w:space="0" w:color="auto"/>
              <w:right w:val="single" w:sz="4" w:space="0" w:color="auto"/>
            </w:tcBorders>
            <w:vAlign w:val="center"/>
            <w:hideMark/>
          </w:tcPr>
          <w:p w14:paraId="498AB06D" w14:textId="77777777" w:rsidR="00AE32F2" w:rsidRDefault="00AE32F2">
            <w:pPr>
              <w:spacing w:after="0" w:line="240" w:lineRule="auto"/>
              <w:rPr>
                <w:rFonts w:eastAsia="等线"/>
                <w:b/>
                <w:bCs/>
                <w:lang w:val="en-GB"/>
              </w:rPr>
            </w:pPr>
          </w:p>
        </w:tc>
      </w:tr>
      <w:tr w:rsidR="00AE32F2" w14:paraId="7D4C43B1" w14:textId="77777777" w:rsidTr="00AE32F2">
        <w:trPr>
          <w:trHeight w:val="15"/>
        </w:trPr>
        <w:tc>
          <w:tcPr>
            <w:tcW w:w="816" w:type="dxa"/>
            <w:tcBorders>
              <w:top w:val="single" w:sz="4" w:space="0" w:color="auto"/>
              <w:left w:val="single" w:sz="4" w:space="0" w:color="auto"/>
              <w:bottom w:val="single" w:sz="4" w:space="0" w:color="auto"/>
              <w:right w:val="single" w:sz="4" w:space="0" w:color="auto"/>
            </w:tcBorders>
          </w:tcPr>
          <w:p w14:paraId="3A2A0D02" w14:textId="77777777" w:rsidR="00AE32F2" w:rsidRDefault="00AE32F2">
            <w:pPr>
              <w:rPr>
                <w:rFonts w:eastAsia="等线"/>
                <w:b/>
                <w:bCs/>
                <w:lang w:val="en-GB"/>
              </w:rPr>
            </w:pPr>
          </w:p>
        </w:tc>
        <w:tc>
          <w:tcPr>
            <w:tcW w:w="739" w:type="dxa"/>
            <w:tcBorders>
              <w:top w:val="single" w:sz="4" w:space="0" w:color="auto"/>
              <w:left w:val="single" w:sz="4" w:space="0" w:color="auto"/>
              <w:bottom w:val="single" w:sz="4" w:space="0" w:color="auto"/>
              <w:right w:val="single" w:sz="4" w:space="0" w:color="auto"/>
            </w:tcBorders>
            <w:hideMark/>
          </w:tcPr>
          <w:p w14:paraId="7A41DF0A" w14:textId="77777777" w:rsidR="00AE32F2" w:rsidRDefault="00AE32F2">
            <w:pPr>
              <w:rPr>
                <w:rFonts w:eastAsia="等线"/>
                <w:b/>
                <w:bCs/>
                <w:lang w:val="en-GB"/>
              </w:rPr>
            </w:pPr>
            <w:r>
              <w:rPr>
                <w:rFonts w:cs="Arial"/>
                <w:sz w:val="18"/>
                <w:szCs w:val="18"/>
              </w:rPr>
              <w:t>1</w:t>
            </w:r>
          </w:p>
        </w:tc>
        <w:tc>
          <w:tcPr>
            <w:tcW w:w="1134" w:type="dxa"/>
            <w:tcBorders>
              <w:top w:val="single" w:sz="4" w:space="0" w:color="auto"/>
              <w:left w:val="single" w:sz="4" w:space="0" w:color="auto"/>
              <w:bottom w:val="single" w:sz="4" w:space="0" w:color="auto"/>
              <w:right w:val="single" w:sz="4" w:space="0" w:color="auto"/>
            </w:tcBorders>
            <w:hideMark/>
          </w:tcPr>
          <w:p w14:paraId="4C167041" w14:textId="77777777" w:rsidR="00AE32F2" w:rsidRDefault="00AE32F2">
            <w:pPr>
              <w:rPr>
                <w:rFonts w:eastAsia="等线"/>
                <w:b/>
                <w:bCs/>
                <w:lang w:val="en-GB"/>
              </w:rPr>
            </w:pPr>
            <w:r>
              <w:rPr>
                <w:rFonts w:cs="Arial"/>
                <w:sz w:val="18"/>
                <w:szCs w:val="18"/>
              </w:rPr>
              <w:t>0.079%</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DD3D91" w14:textId="77777777" w:rsidR="00AE32F2" w:rsidRDefault="00AE32F2">
            <w:pPr>
              <w:spacing w:after="0" w:line="240" w:lineRule="auto"/>
              <w:rPr>
                <w:rFonts w:eastAsia="等线"/>
                <w:b/>
                <w:bCs/>
                <w:lang w:val="en-GB"/>
              </w:rPr>
            </w:pPr>
          </w:p>
        </w:tc>
        <w:tc>
          <w:tcPr>
            <w:tcW w:w="1134" w:type="dxa"/>
            <w:tcBorders>
              <w:top w:val="single" w:sz="4" w:space="0" w:color="auto"/>
              <w:left w:val="single" w:sz="4" w:space="0" w:color="auto"/>
              <w:bottom w:val="single" w:sz="4" w:space="0" w:color="auto"/>
              <w:right w:val="single" w:sz="4" w:space="0" w:color="auto"/>
            </w:tcBorders>
            <w:hideMark/>
          </w:tcPr>
          <w:p w14:paraId="298F8FE3" w14:textId="77777777" w:rsidR="00AE32F2" w:rsidRDefault="00AE32F2">
            <w:pPr>
              <w:rPr>
                <w:rFonts w:eastAsia="等线"/>
                <w:b/>
                <w:bCs/>
                <w:lang w:val="en-GB"/>
              </w:rPr>
            </w:pPr>
            <w:r>
              <w:t>1280ms</w:t>
            </w:r>
          </w:p>
        </w:tc>
        <w:tc>
          <w:tcPr>
            <w:tcW w:w="1559" w:type="dxa"/>
            <w:tcBorders>
              <w:top w:val="single" w:sz="4" w:space="0" w:color="auto"/>
              <w:left w:val="single" w:sz="4" w:space="0" w:color="auto"/>
              <w:bottom w:val="single" w:sz="4" w:space="0" w:color="auto"/>
              <w:right w:val="single" w:sz="4" w:space="0" w:color="auto"/>
            </w:tcBorders>
            <w:hideMark/>
          </w:tcPr>
          <w:p w14:paraId="038FB163" w14:textId="77777777" w:rsidR="00AE32F2" w:rsidRDefault="00AE32F2">
            <w:pPr>
              <w:rPr>
                <w:rFonts w:eastAsia="等线"/>
                <w:b/>
                <w:bCs/>
                <w:lang w:val="en-GB"/>
              </w:rPr>
            </w:pPr>
            <w:r>
              <w:rPr>
                <w:lang w:val="en-GB"/>
              </w:rPr>
              <w:t>20MHz, 8beam</w:t>
            </w:r>
          </w:p>
        </w:tc>
        <w:tc>
          <w:tcPr>
            <w:tcW w:w="1780" w:type="dxa"/>
            <w:vMerge/>
            <w:tcBorders>
              <w:top w:val="single" w:sz="4" w:space="0" w:color="auto"/>
              <w:left w:val="single" w:sz="4" w:space="0" w:color="auto"/>
              <w:bottom w:val="single" w:sz="4" w:space="0" w:color="auto"/>
              <w:right w:val="single" w:sz="4" w:space="0" w:color="auto"/>
            </w:tcBorders>
            <w:vAlign w:val="center"/>
            <w:hideMark/>
          </w:tcPr>
          <w:p w14:paraId="3A94E61A" w14:textId="77777777" w:rsidR="00AE32F2" w:rsidRDefault="00AE32F2">
            <w:pPr>
              <w:spacing w:after="0" w:line="240" w:lineRule="auto"/>
              <w:rPr>
                <w:rFonts w:eastAsia="等线"/>
                <w:b/>
                <w:bCs/>
                <w:lang w:val="en-GB"/>
              </w:rPr>
            </w:pPr>
          </w:p>
        </w:tc>
      </w:tr>
      <w:tr w:rsidR="00AE32F2" w14:paraId="685BABCB" w14:textId="77777777" w:rsidTr="00AE32F2">
        <w:trPr>
          <w:trHeight w:val="70"/>
        </w:trPr>
        <w:tc>
          <w:tcPr>
            <w:tcW w:w="816" w:type="dxa"/>
            <w:tcBorders>
              <w:top w:val="single" w:sz="4" w:space="0" w:color="auto"/>
              <w:left w:val="single" w:sz="4" w:space="0" w:color="auto"/>
              <w:bottom w:val="single" w:sz="4" w:space="0" w:color="auto"/>
              <w:right w:val="single" w:sz="4" w:space="0" w:color="auto"/>
            </w:tcBorders>
          </w:tcPr>
          <w:p w14:paraId="71CDCBBE" w14:textId="77777777" w:rsidR="00AE32F2" w:rsidRDefault="00AE32F2">
            <w:pPr>
              <w:rPr>
                <w:rFonts w:eastAsia="等线"/>
                <w:b/>
                <w:bCs/>
                <w:lang w:val="en-GB"/>
              </w:rPr>
            </w:pPr>
          </w:p>
        </w:tc>
        <w:tc>
          <w:tcPr>
            <w:tcW w:w="739" w:type="dxa"/>
            <w:tcBorders>
              <w:top w:val="single" w:sz="4" w:space="0" w:color="auto"/>
              <w:left w:val="single" w:sz="4" w:space="0" w:color="auto"/>
              <w:bottom w:val="single" w:sz="4" w:space="0" w:color="auto"/>
              <w:right w:val="single" w:sz="4" w:space="0" w:color="auto"/>
            </w:tcBorders>
            <w:hideMark/>
          </w:tcPr>
          <w:p w14:paraId="7F0E2E55" w14:textId="77777777" w:rsidR="00AE32F2" w:rsidRDefault="00AE32F2">
            <w:pPr>
              <w:rPr>
                <w:rFonts w:eastAsia="等线"/>
                <w:b/>
                <w:bCs/>
                <w:lang w:val="en-GB"/>
              </w:rPr>
            </w:pPr>
            <w:r>
              <w:rPr>
                <w:rFonts w:cs="Arial"/>
                <w:sz w:val="18"/>
                <w:szCs w:val="18"/>
              </w:rPr>
              <w:t>1</w:t>
            </w:r>
          </w:p>
        </w:tc>
        <w:tc>
          <w:tcPr>
            <w:tcW w:w="1134" w:type="dxa"/>
            <w:tcBorders>
              <w:top w:val="single" w:sz="4" w:space="0" w:color="auto"/>
              <w:left w:val="single" w:sz="4" w:space="0" w:color="auto"/>
              <w:bottom w:val="single" w:sz="4" w:space="0" w:color="auto"/>
              <w:right w:val="single" w:sz="4" w:space="0" w:color="auto"/>
            </w:tcBorders>
            <w:hideMark/>
          </w:tcPr>
          <w:p w14:paraId="5E146BE3" w14:textId="77777777" w:rsidR="00AE32F2" w:rsidRDefault="00AE32F2">
            <w:pPr>
              <w:rPr>
                <w:rFonts w:eastAsia="等线"/>
                <w:b/>
                <w:bCs/>
                <w:lang w:val="en-GB"/>
              </w:rPr>
            </w:pPr>
            <w:r>
              <w:rPr>
                <w:rFonts w:cs="Arial"/>
                <w:sz w:val="18"/>
                <w:szCs w:val="18"/>
              </w:rPr>
              <w:t>0.01%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7BCACA" w14:textId="77777777" w:rsidR="00AE32F2" w:rsidRDefault="00AE32F2">
            <w:pPr>
              <w:spacing w:after="0" w:line="240" w:lineRule="auto"/>
              <w:rPr>
                <w:rFonts w:eastAsia="等线"/>
                <w:b/>
                <w:bCs/>
                <w:lang w:val="en-GB"/>
              </w:rPr>
            </w:pPr>
          </w:p>
        </w:tc>
        <w:tc>
          <w:tcPr>
            <w:tcW w:w="1134" w:type="dxa"/>
            <w:tcBorders>
              <w:top w:val="single" w:sz="4" w:space="0" w:color="auto"/>
              <w:left w:val="single" w:sz="4" w:space="0" w:color="auto"/>
              <w:bottom w:val="single" w:sz="4" w:space="0" w:color="auto"/>
              <w:right w:val="single" w:sz="4" w:space="0" w:color="auto"/>
            </w:tcBorders>
            <w:hideMark/>
          </w:tcPr>
          <w:p w14:paraId="381F93BB" w14:textId="77777777" w:rsidR="00AE32F2" w:rsidRDefault="00AE32F2">
            <w:pPr>
              <w:rPr>
                <w:rFonts w:eastAsia="等线"/>
                <w:b/>
                <w:bCs/>
                <w:lang w:val="en-GB"/>
              </w:rPr>
            </w:pPr>
            <w:r>
              <w:t>10240ms</w:t>
            </w:r>
          </w:p>
        </w:tc>
        <w:tc>
          <w:tcPr>
            <w:tcW w:w="1559" w:type="dxa"/>
            <w:tcBorders>
              <w:top w:val="single" w:sz="4" w:space="0" w:color="auto"/>
              <w:left w:val="single" w:sz="4" w:space="0" w:color="auto"/>
              <w:bottom w:val="single" w:sz="4" w:space="0" w:color="auto"/>
              <w:right w:val="single" w:sz="4" w:space="0" w:color="auto"/>
            </w:tcBorders>
            <w:hideMark/>
          </w:tcPr>
          <w:p w14:paraId="2E733970" w14:textId="77777777" w:rsidR="00AE32F2" w:rsidRDefault="00AE32F2">
            <w:pPr>
              <w:rPr>
                <w:rFonts w:eastAsia="等线"/>
                <w:b/>
                <w:bCs/>
                <w:lang w:val="en-GB"/>
              </w:rPr>
            </w:pPr>
            <w:r>
              <w:rPr>
                <w:lang w:val="en-GB"/>
              </w:rPr>
              <w:t>20MHz, 8beam</w:t>
            </w:r>
          </w:p>
        </w:tc>
        <w:tc>
          <w:tcPr>
            <w:tcW w:w="1780" w:type="dxa"/>
            <w:vMerge/>
            <w:tcBorders>
              <w:top w:val="single" w:sz="4" w:space="0" w:color="auto"/>
              <w:left w:val="single" w:sz="4" w:space="0" w:color="auto"/>
              <w:bottom w:val="single" w:sz="4" w:space="0" w:color="auto"/>
              <w:right w:val="single" w:sz="4" w:space="0" w:color="auto"/>
            </w:tcBorders>
            <w:vAlign w:val="center"/>
            <w:hideMark/>
          </w:tcPr>
          <w:p w14:paraId="156F42A0" w14:textId="77777777" w:rsidR="00AE32F2" w:rsidRDefault="00AE32F2">
            <w:pPr>
              <w:spacing w:after="0" w:line="240" w:lineRule="auto"/>
              <w:rPr>
                <w:rFonts w:eastAsia="等线"/>
                <w:b/>
                <w:bCs/>
                <w:lang w:val="en-GB"/>
              </w:rPr>
            </w:pPr>
          </w:p>
        </w:tc>
      </w:tr>
    </w:tbl>
    <w:p w14:paraId="1FDA8961" w14:textId="77777777" w:rsidR="00AE32F2" w:rsidRDefault="00AE32F2" w:rsidP="00AE32F2">
      <w:pPr>
        <w:rPr>
          <w:rFonts w:asciiTheme="minorHAnsi" w:eastAsiaTheme="minorEastAsia" w:hAnsiTheme="minorHAnsi" w:cstheme="minorBidi"/>
          <w:kern w:val="2"/>
          <w:sz w:val="21"/>
          <w:szCs w:val="22"/>
        </w:rPr>
      </w:pPr>
    </w:p>
    <w:p w14:paraId="1DF1D510" w14:textId="77777777" w:rsidR="00AE32F2" w:rsidRDefault="00AE32F2" w:rsidP="00AE32F2">
      <w:pPr>
        <w:rPr>
          <w:lang w:val="en-GB" w:eastAsia="zh-CN"/>
        </w:rPr>
      </w:pPr>
    </w:p>
    <w:p w14:paraId="3114B85F" w14:textId="3491B325" w:rsidR="00FF59A4" w:rsidRDefault="00AE32F2" w:rsidP="00AE32F2">
      <w:pPr>
        <w:pStyle w:val="20"/>
        <w:numPr>
          <w:ilvl w:val="0"/>
          <w:numId w:val="0"/>
        </w:numPr>
        <w:rPr>
          <w:lang w:eastAsia="zh-CN"/>
        </w:rPr>
      </w:pPr>
      <w:r>
        <w:rPr>
          <w:rFonts w:hint="eastAsia"/>
          <w:lang w:eastAsia="zh-CN"/>
        </w:rPr>
        <w:t>B</w:t>
      </w:r>
      <w:r>
        <w:rPr>
          <w:lang w:eastAsia="zh-CN"/>
        </w:rPr>
        <w:t xml:space="preserve">.2 </w:t>
      </w:r>
      <w:r>
        <w:rPr>
          <w:rFonts w:hint="eastAsia"/>
          <w:lang w:eastAsia="zh-CN"/>
        </w:rPr>
        <w:t>ZTE</w:t>
      </w:r>
      <w:r>
        <w:rPr>
          <w:lang w:eastAsia="zh-CN"/>
        </w:rPr>
        <w:t>[R1-xxxxxxx]</w:t>
      </w:r>
      <w:bookmarkEnd w:id="635"/>
    </w:p>
    <w:p w14:paraId="0428D6DC" w14:textId="77777777" w:rsidR="00AE32F2" w:rsidRDefault="00AE32F2" w:rsidP="00AE32F2">
      <w:pPr>
        <w:rPr>
          <w:rFonts w:eastAsiaTheme="minorEastAsia"/>
          <w:lang w:eastAsia="zh-CN"/>
        </w:rPr>
      </w:pPr>
    </w:p>
    <w:p w14:paraId="2DC765F4" w14:textId="77777777" w:rsidR="00AE32F2" w:rsidRDefault="00AE32F2" w:rsidP="00AE32F2">
      <w:pPr>
        <w:spacing w:before="120"/>
        <w:jc w:val="center"/>
        <w:rPr>
          <w:sz w:val="18"/>
          <w:szCs w:val="18"/>
        </w:rPr>
      </w:pPr>
      <w:r>
        <w:rPr>
          <w:sz w:val="18"/>
          <w:szCs w:val="18"/>
        </w:rPr>
        <w:t>Table 1. Assumptions for system overhead evaluation</w:t>
      </w:r>
    </w:p>
    <w:tbl>
      <w:tblPr>
        <w:tblStyle w:val="aff2"/>
        <w:tblW w:w="0" w:type="auto"/>
        <w:jc w:val="center"/>
        <w:tblLook w:val="04A0" w:firstRow="1" w:lastRow="0" w:firstColumn="1" w:lastColumn="0" w:noHBand="0" w:noVBand="1"/>
      </w:tblPr>
      <w:tblGrid>
        <w:gridCol w:w="3638"/>
        <w:gridCol w:w="4240"/>
      </w:tblGrid>
      <w:tr w:rsidR="00AE32F2" w14:paraId="14C59145" w14:textId="77777777" w:rsidTr="00AE32F2">
        <w:trPr>
          <w:jc w:val="center"/>
        </w:trPr>
        <w:tc>
          <w:tcPr>
            <w:tcW w:w="3638" w:type="dxa"/>
            <w:tcBorders>
              <w:top w:val="single" w:sz="4" w:space="0" w:color="auto"/>
              <w:left w:val="single" w:sz="4" w:space="0" w:color="auto"/>
              <w:bottom w:val="single" w:sz="4" w:space="0" w:color="auto"/>
              <w:right w:val="single" w:sz="4" w:space="0" w:color="auto"/>
            </w:tcBorders>
            <w:hideMark/>
          </w:tcPr>
          <w:p w14:paraId="559F05AD" w14:textId="77777777" w:rsidR="00AE32F2" w:rsidRDefault="00AE32F2">
            <w:pPr>
              <w:spacing w:line="280" w:lineRule="atLeast"/>
              <w:rPr>
                <w:sz w:val="18"/>
                <w:szCs w:val="18"/>
              </w:rPr>
            </w:pPr>
            <w:r>
              <w:rPr>
                <w:sz w:val="18"/>
                <w:szCs w:val="18"/>
              </w:rPr>
              <w:t>System bandwidth</w:t>
            </w:r>
          </w:p>
        </w:tc>
        <w:tc>
          <w:tcPr>
            <w:tcW w:w="4240" w:type="dxa"/>
            <w:tcBorders>
              <w:top w:val="single" w:sz="4" w:space="0" w:color="auto"/>
              <w:left w:val="single" w:sz="4" w:space="0" w:color="auto"/>
              <w:bottom w:val="single" w:sz="4" w:space="0" w:color="auto"/>
              <w:right w:val="single" w:sz="4" w:space="0" w:color="auto"/>
            </w:tcBorders>
            <w:hideMark/>
          </w:tcPr>
          <w:p w14:paraId="50A994FD" w14:textId="77777777" w:rsidR="00AE32F2" w:rsidRDefault="00AE32F2">
            <w:pPr>
              <w:spacing w:line="280" w:lineRule="atLeast"/>
              <w:rPr>
                <w:sz w:val="18"/>
                <w:szCs w:val="18"/>
              </w:rPr>
            </w:pPr>
            <w:r>
              <w:rPr>
                <w:sz w:val="18"/>
                <w:szCs w:val="18"/>
              </w:rPr>
              <w:t>100M,20M</w:t>
            </w:r>
          </w:p>
        </w:tc>
      </w:tr>
      <w:tr w:rsidR="00AE32F2" w14:paraId="1632AC1B" w14:textId="77777777" w:rsidTr="00AE32F2">
        <w:trPr>
          <w:jc w:val="center"/>
        </w:trPr>
        <w:tc>
          <w:tcPr>
            <w:tcW w:w="3638" w:type="dxa"/>
            <w:tcBorders>
              <w:top w:val="single" w:sz="4" w:space="0" w:color="auto"/>
              <w:left w:val="single" w:sz="4" w:space="0" w:color="auto"/>
              <w:bottom w:val="single" w:sz="4" w:space="0" w:color="auto"/>
              <w:right w:val="single" w:sz="4" w:space="0" w:color="auto"/>
            </w:tcBorders>
            <w:hideMark/>
          </w:tcPr>
          <w:p w14:paraId="7A62B1FF" w14:textId="77777777" w:rsidR="00AE32F2" w:rsidRDefault="00AE32F2">
            <w:pPr>
              <w:spacing w:line="280" w:lineRule="atLeast"/>
              <w:rPr>
                <w:rFonts w:eastAsiaTheme="minorEastAsia"/>
                <w:sz w:val="18"/>
                <w:szCs w:val="18"/>
              </w:rPr>
            </w:pPr>
            <w:r>
              <w:rPr>
                <w:sz w:val="18"/>
                <w:szCs w:val="18"/>
              </w:rPr>
              <w:t>SCS</w:t>
            </w:r>
          </w:p>
        </w:tc>
        <w:tc>
          <w:tcPr>
            <w:tcW w:w="4240" w:type="dxa"/>
            <w:tcBorders>
              <w:top w:val="single" w:sz="4" w:space="0" w:color="auto"/>
              <w:left w:val="single" w:sz="4" w:space="0" w:color="auto"/>
              <w:bottom w:val="single" w:sz="4" w:space="0" w:color="auto"/>
              <w:right w:val="single" w:sz="4" w:space="0" w:color="auto"/>
            </w:tcBorders>
            <w:hideMark/>
          </w:tcPr>
          <w:p w14:paraId="37536ABD" w14:textId="77777777" w:rsidR="00AE32F2" w:rsidRDefault="00AE32F2">
            <w:pPr>
              <w:spacing w:line="280" w:lineRule="atLeast"/>
              <w:rPr>
                <w:sz w:val="18"/>
                <w:szCs w:val="18"/>
              </w:rPr>
            </w:pPr>
            <w:r>
              <w:rPr>
                <w:sz w:val="18"/>
                <w:szCs w:val="18"/>
              </w:rPr>
              <w:t>15KHz, 30KHz</w:t>
            </w:r>
          </w:p>
        </w:tc>
      </w:tr>
      <w:tr w:rsidR="00AE32F2" w14:paraId="30A52480" w14:textId="77777777" w:rsidTr="00AE32F2">
        <w:trPr>
          <w:jc w:val="center"/>
        </w:trPr>
        <w:tc>
          <w:tcPr>
            <w:tcW w:w="3638" w:type="dxa"/>
            <w:tcBorders>
              <w:top w:val="single" w:sz="4" w:space="0" w:color="auto"/>
              <w:left w:val="single" w:sz="4" w:space="0" w:color="auto"/>
              <w:bottom w:val="single" w:sz="4" w:space="0" w:color="auto"/>
              <w:right w:val="single" w:sz="4" w:space="0" w:color="auto"/>
            </w:tcBorders>
            <w:hideMark/>
          </w:tcPr>
          <w:p w14:paraId="31013A50" w14:textId="77777777" w:rsidR="00AE32F2" w:rsidRDefault="00AE32F2">
            <w:pPr>
              <w:spacing w:line="280" w:lineRule="atLeast"/>
              <w:rPr>
                <w:sz w:val="18"/>
                <w:szCs w:val="18"/>
              </w:rPr>
            </w:pPr>
            <w:r>
              <w:rPr>
                <w:sz w:val="18"/>
                <w:szCs w:val="18"/>
              </w:rPr>
              <w:t>LP-SS assumption</w:t>
            </w:r>
          </w:p>
        </w:tc>
        <w:tc>
          <w:tcPr>
            <w:tcW w:w="4240" w:type="dxa"/>
            <w:tcBorders>
              <w:top w:val="single" w:sz="4" w:space="0" w:color="auto"/>
              <w:left w:val="single" w:sz="4" w:space="0" w:color="auto"/>
              <w:bottom w:val="single" w:sz="4" w:space="0" w:color="auto"/>
              <w:right w:val="single" w:sz="4" w:space="0" w:color="auto"/>
            </w:tcBorders>
            <w:hideMark/>
          </w:tcPr>
          <w:p w14:paraId="1726D2E0" w14:textId="77777777" w:rsidR="00AE32F2" w:rsidRDefault="00AE32F2">
            <w:pPr>
              <w:spacing w:line="280" w:lineRule="atLeast"/>
              <w:rPr>
                <w:sz w:val="18"/>
                <w:szCs w:val="18"/>
              </w:rPr>
            </w:pPr>
            <w:r>
              <w:rPr>
                <w:sz w:val="18"/>
                <w:szCs w:val="18"/>
              </w:rPr>
              <w:t>Periodicity{160ms, 320ms}</w:t>
            </w:r>
          </w:p>
          <w:p w14:paraId="47749D9D" w14:textId="77777777" w:rsidR="00AE32F2" w:rsidRDefault="00AE32F2" w:rsidP="00141815">
            <w:pPr>
              <w:widowControl w:val="0"/>
              <w:numPr>
                <w:ilvl w:val="0"/>
                <w:numId w:val="29"/>
              </w:numPr>
              <w:overflowPunct/>
              <w:autoSpaceDE/>
              <w:autoSpaceDN/>
              <w:adjustRightInd/>
              <w:snapToGrid w:val="0"/>
              <w:spacing w:beforeLines="50" w:after="120" w:line="240" w:lineRule="auto"/>
              <w:ind w:left="0" w:firstLine="0"/>
              <w:textAlignment w:val="auto"/>
              <w:rPr>
                <w:rFonts w:eastAsia="Times New Roman"/>
                <w:sz w:val="18"/>
                <w:szCs w:val="18"/>
              </w:rPr>
            </w:pPr>
            <w:r>
              <w:rPr>
                <w:rFonts w:eastAsia="Times New Roman"/>
                <w:sz w:val="18"/>
                <w:szCs w:val="18"/>
                <w:lang w:bidi="ar"/>
              </w:rPr>
              <w:t>Time domain resources:</w:t>
            </w:r>
            <w:r>
              <w:rPr>
                <w:sz w:val="18"/>
                <w:szCs w:val="18"/>
                <w:highlight w:val="yellow"/>
                <w:lang w:bidi="ar"/>
              </w:rPr>
              <w:t>14</w:t>
            </w:r>
            <w:r>
              <w:rPr>
                <w:rFonts w:eastAsia="Times New Roman"/>
                <w:sz w:val="18"/>
                <w:szCs w:val="18"/>
                <w:lang w:bidi="ar"/>
              </w:rPr>
              <w:t xml:space="preserve"> symbols </w:t>
            </w:r>
          </w:p>
          <w:p w14:paraId="5FCF5963" w14:textId="77777777" w:rsidR="00AE32F2" w:rsidRDefault="00AE32F2" w:rsidP="00141815">
            <w:pPr>
              <w:widowControl w:val="0"/>
              <w:numPr>
                <w:ilvl w:val="0"/>
                <w:numId w:val="29"/>
              </w:numPr>
              <w:overflowPunct/>
              <w:autoSpaceDE/>
              <w:autoSpaceDN/>
              <w:adjustRightInd/>
              <w:snapToGrid w:val="0"/>
              <w:spacing w:beforeLines="50" w:after="120" w:line="240" w:lineRule="auto"/>
              <w:ind w:left="0" w:firstLine="0"/>
              <w:textAlignment w:val="auto"/>
              <w:rPr>
                <w:rFonts w:eastAsia="Times New Roman"/>
                <w:sz w:val="18"/>
                <w:szCs w:val="18"/>
              </w:rPr>
            </w:pPr>
            <w:r>
              <w:rPr>
                <w:rFonts w:eastAsia="Times New Roman"/>
                <w:sz w:val="18"/>
                <w:szCs w:val="18"/>
                <w:lang w:bidi="ar"/>
              </w:rPr>
              <w:t>Frequency bandwidth: 5MHz</w:t>
            </w:r>
          </w:p>
        </w:tc>
      </w:tr>
      <w:tr w:rsidR="00AE32F2" w14:paraId="007FF9F8" w14:textId="77777777" w:rsidTr="00AE32F2">
        <w:trPr>
          <w:jc w:val="center"/>
        </w:trPr>
        <w:tc>
          <w:tcPr>
            <w:tcW w:w="3638" w:type="dxa"/>
            <w:tcBorders>
              <w:top w:val="single" w:sz="4" w:space="0" w:color="auto"/>
              <w:left w:val="single" w:sz="4" w:space="0" w:color="auto"/>
              <w:bottom w:val="single" w:sz="4" w:space="0" w:color="auto"/>
              <w:right w:val="single" w:sz="4" w:space="0" w:color="auto"/>
            </w:tcBorders>
            <w:hideMark/>
          </w:tcPr>
          <w:p w14:paraId="4A760DCD" w14:textId="77777777" w:rsidR="00AE32F2" w:rsidRDefault="00AE32F2">
            <w:pPr>
              <w:spacing w:line="280" w:lineRule="atLeast"/>
              <w:rPr>
                <w:rFonts w:eastAsiaTheme="minorEastAsia"/>
                <w:sz w:val="18"/>
                <w:szCs w:val="18"/>
              </w:rPr>
            </w:pPr>
            <w:r>
              <w:rPr>
                <w:sz w:val="18"/>
                <w:szCs w:val="18"/>
              </w:rPr>
              <w:t>LP-WUS assumption</w:t>
            </w:r>
          </w:p>
        </w:tc>
        <w:tc>
          <w:tcPr>
            <w:tcW w:w="4240" w:type="dxa"/>
            <w:tcBorders>
              <w:top w:val="single" w:sz="4" w:space="0" w:color="auto"/>
              <w:left w:val="single" w:sz="4" w:space="0" w:color="auto"/>
              <w:bottom w:val="single" w:sz="4" w:space="0" w:color="auto"/>
              <w:right w:val="single" w:sz="4" w:space="0" w:color="auto"/>
            </w:tcBorders>
            <w:hideMark/>
          </w:tcPr>
          <w:p w14:paraId="2DFC605E" w14:textId="77777777" w:rsidR="00AE32F2" w:rsidRDefault="00AE32F2" w:rsidP="00141815">
            <w:pPr>
              <w:widowControl w:val="0"/>
              <w:numPr>
                <w:ilvl w:val="0"/>
                <w:numId w:val="29"/>
              </w:numPr>
              <w:overflowPunct/>
              <w:autoSpaceDE/>
              <w:autoSpaceDN/>
              <w:adjustRightInd/>
              <w:snapToGrid w:val="0"/>
              <w:spacing w:beforeLines="50" w:after="120" w:line="240" w:lineRule="auto"/>
              <w:ind w:left="0" w:firstLine="0"/>
              <w:textAlignment w:val="auto"/>
              <w:rPr>
                <w:rFonts w:eastAsia="Times New Roman"/>
                <w:sz w:val="18"/>
                <w:szCs w:val="18"/>
              </w:rPr>
            </w:pPr>
            <w:r>
              <w:rPr>
                <w:rFonts w:eastAsia="Times New Roman"/>
                <w:sz w:val="18"/>
                <w:szCs w:val="18"/>
                <w:lang w:bidi="ar"/>
              </w:rPr>
              <w:t>Time domain resources:N2 symbols</w:t>
            </w:r>
            <w:r>
              <w:rPr>
                <w:sz w:val="18"/>
                <w:szCs w:val="18"/>
                <w:lang w:bidi="ar"/>
              </w:rPr>
              <w:t>: 7, 14</w:t>
            </w:r>
          </w:p>
          <w:p w14:paraId="4609C965" w14:textId="77777777" w:rsidR="00AE32F2" w:rsidRDefault="00AE32F2" w:rsidP="00141815">
            <w:pPr>
              <w:widowControl w:val="0"/>
              <w:numPr>
                <w:ilvl w:val="0"/>
                <w:numId w:val="29"/>
              </w:numPr>
              <w:overflowPunct/>
              <w:autoSpaceDE/>
              <w:autoSpaceDN/>
              <w:adjustRightInd/>
              <w:snapToGrid w:val="0"/>
              <w:spacing w:beforeLines="50" w:after="120" w:line="240" w:lineRule="auto"/>
              <w:ind w:left="0" w:firstLine="0"/>
              <w:textAlignment w:val="auto"/>
              <w:rPr>
                <w:rFonts w:eastAsia="Times New Roman"/>
                <w:sz w:val="18"/>
                <w:szCs w:val="18"/>
              </w:rPr>
            </w:pPr>
            <w:r>
              <w:rPr>
                <w:rFonts w:eastAsia="Times New Roman"/>
                <w:sz w:val="18"/>
                <w:szCs w:val="18"/>
                <w:lang w:bidi="ar"/>
              </w:rPr>
              <w:t>Frequency bandwidth 5MHz</w:t>
            </w:r>
          </w:p>
        </w:tc>
      </w:tr>
      <w:tr w:rsidR="00AE32F2" w14:paraId="22B61AAD" w14:textId="77777777" w:rsidTr="00AE32F2">
        <w:trPr>
          <w:jc w:val="center"/>
        </w:trPr>
        <w:tc>
          <w:tcPr>
            <w:tcW w:w="3638" w:type="dxa"/>
            <w:tcBorders>
              <w:top w:val="single" w:sz="4" w:space="0" w:color="auto"/>
              <w:left w:val="single" w:sz="4" w:space="0" w:color="auto"/>
              <w:bottom w:val="single" w:sz="4" w:space="0" w:color="auto"/>
              <w:right w:val="single" w:sz="4" w:space="0" w:color="auto"/>
            </w:tcBorders>
            <w:hideMark/>
          </w:tcPr>
          <w:p w14:paraId="48A53D24" w14:textId="77777777" w:rsidR="00AE32F2" w:rsidRDefault="00AE32F2">
            <w:pPr>
              <w:spacing w:line="280" w:lineRule="atLeast"/>
              <w:rPr>
                <w:rFonts w:eastAsiaTheme="minorEastAsia"/>
                <w:sz w:val="18"/>
                <w:szCs w:val="18"/>
              </w:rPr>
            </w:pPr>
            <w:r>
              <w:rPr>
                <w:sz w:val="18"/>
                <w:szCs w:val="18"/>
              </w:rPr>
              <w:t>Assumption for UE specific wake-up</w:t>
            </w:r>
          </w:p>
        </w:tc>
        <w:tc>
          <w:tcPr>
            <w:tcW w:w="4240" w:type="dxa"/>
            <w:tcBorders>
              <w:top w:val="single" w:sz="4" w:space="0" w:color="auto"/>
              <w:left w:val="single" w:sz="4" w:space="0" w:color="auto"/>
              <w:bottom w:val="single" w:sz="4" w:space="0" w:color="auto"/>
              <w:right w:val="single" w:sz="4" w:space="0" w:color="auto"/>
            </w:tcBorders>
            <w:hideMark/>
          </w:tcPr>
          <w:p w14:paraId="062761B4" w14:textId="77777777" w:rsidR="00AE32F2" w:rsidRDefault="00AE32F2" w:rsidP="00141815">
            <w:pPr>
              <w:widowControl w:val="0"/>
              <w:numPr>
                <w:ilvl w:val="0"/>
                <w:numId w:val="29"/>
              </w:numPr>
              <w:overflowPunct/>
              <w:autoSpaceDE/>
              <w:autoSpaceDN/>
              <w:adjustRightInd/>
              <w:snapToGrid w:val="0"/>
              <w:spacing w:beforeLines="50" w:after="120" w:line="240" w:lineRule="auto"/>
              <w:ind w:left="0" w:firstLine="0"/>
              <w:textAlignment w:val="auto"/>
              <w:rPr>
                <w:sz w:val="18"/>
                <w:szCs w:val="18"/>
              </w:rPr>
            </w:pPr>
            <w:r>
              <w:rPr>
                <w:rFonts w:eastAsia="Times New Roman"/>
                <w:sz w:val="18"/>
                <w:szCs w:val="18"/>
                <w:lang w:bidi="ar"/>
              </w:rPr>
              <w:t xml:space="preserve">Number </w:t>
            </w:r>
            <w:r>
              <w:rPr>
                <w:sz w:val="18"/>
                <w:szCs w:val="18"/>
              </w:rPr>
              <w:t>of beams:1,4 for 15KHz and 1,4,8 for 30KHz</w:t>
            </w:r>
          </w:p>
          <w:p w14:paraId="2FDBEA3E" w14:textId="77777777" w:rsidR="00AE32F2" w:rsidRDefault="00AE32F2" w:rsidP="00141815">
            <w:pPr>
              <w:widowControl w:val="0"/>
              <w:numPr>
                <w:ilvl w:val="0"/>
                <w:numId w:val="29"/>
              </w:numPr>
              <w:overflowPunct/>
              <w:autoSpaceDE/>
              <w:autoSpaceDN/>
              <w:adjustRightInd/>
              <w:snapToGrid w:val="0"/>
              <w:spacing w:beforeLines="50" w:after="120" w:line="240" w:lineRule="auto"/>
              <w:ind w:left="0" w:firstLine="0"/>
              <w:textAlignment w:val="auto"/>
              <w:rPr>
                <w:sz w:val="18"/>
                <w:szCs w:val="18"/>
              </w:rPr>
            </w:pPr>
            <w:r>
              <w:rPr>
                <w:rFonts w:eastAsia="Times New Roman"/>
                <w:sz w:val="18"/>
                <w:szCs w:val="18"/>
                <w:lang w:bidi="ar"/>
              </w:rPr>
              <w:t>R</w:t>
            </w:r>
            <w:r>
              <w:rPr>
                <w:rFonts w:eastAsia="Times New Roman"/>
                <w:sz w:val="18"/>
                <w:szCs w:val="18"/>
                <w:vertAlign w:val="subscript"/>
                <w:lang w:bidi="ar"/>
              </w:rPr>
              <w:t>E, REF</w:t>
            </w:r>
            <w:r>
              <w:rPr>
                <w:rFonts w:eastAsia="Times New Roman"/>
                <w:sz w:val="18"/>
                <w:szCs w:val="18"/>
                <w:lang w:bidi="ar"/>
              </w:rPr>
              <w:t>= 1%, 0.1%, 0.01% or 0.001% and Y</w:t>
            </w:r>
            <w:r>
              <w:rPr>
                <w:rFonts w:eastAsia="Times New Roman"/>
                <w:sz w:val="18"/>
                <w:szCs w:val="18"/>
                <w:vertAlign w:val="subscript"/>
                <w:lang w:bidi="ar"/>
              </w:rPr>
              <w:t>REF</w:t>
            </w:r>
            <w:r>
              <w:rPr>
                <w:rFonts w:eastAsia="Times New Roman"/>
                <w:sz w:val="18"/>
                <w:szCs w:val="18"/>
                <w:lang w:bidi="ar"/>
              </w:rPr>
              <w:t xml:space="preserve"> = 1.28</w:t>
            </w:r>
          </w:p>
        </w:tc>
      </w:tr>
      <w:tr w:rsidR="00AE32F2" w14:paraId="49DAC3C9" w14:textId="77777777" w:rsidTr="00AE32F2">
        <w:trPr>
          <w:jc w:val="center"/>
        </w:trPr>
        <w:tc>
          <w:tcPr>
            <w:tcW w:w="3638" w:type="dxa"/>
            <w:tcBorders>
              <w:top w:val="single" w:sz="4" w:space="0" w:color="auto"/>
              <w:left w:val="single" w:sz="4" w:space="0" w:color="auto"/>
              <w:bottom w:val="single" w:sz="4" w:space="0" w:color="auto"/>
              <w:right w:val="single" w:sz="4" w:space="0" w:color="auto"/>
            </w:tcBorders>
            <w:hideMark/>
          </w:tcPr>
          <w:p w14:paraId="3F2A23A2" w14:textId="77777777" w:rsidR="00AE32F2" w:rsidRDefault="00AE32F2">
            <w:pPr>
              <w:spacing w:line="280" w:lineRule="atLeast"/>
              <w:rPr>
                <w:sz w:val="18"/>
                <w:szCs w:val="18"/>
              </w:rPr>
            </w:pPr>
            <w:r>
              <w:rPr>
                <w:sz w:val="18"/>
                <w:szCs w:val="18"/>
              </w:rPr>
              <w:t>Assumption for group specific wake-up</w:t>
            </w:r>
          </w:p>
        </w:tc>
        <w:tc>
          <w:tcPr>
            <w:tcW w:w="4240" w:type="dxa"/>
            <w:tcBorders>
              <w:top w:val="single" w:sz="4" w:space="0" w:color="auto"/>
              <w:left w:val="single" w:sz="4" w:space="0" w:color="auto"/>
              <w:bottom w:val="single" w:sz="4" w:space="0" w:color="auto"/>
              <w:right w:val="single" w:sz="4" w:space="0" w:color="auto"/>
            </w:tcBorders>
            <w:hideMark/>
          </w:tcPr>
          <w:p w14:paraId="4EA5CDF3" w14:textId="77777777" w:rsidR="00AE32F2" w:rsidRDefault="00AE32F2" w:rsidP="00141815">
            <w:pPr>
              <w:widowControl w:val="0"/>
              <w:numPr>
                <w:ilvl w:val="0"/>
                <w:numId w:val="29"/>
              </w:numPr>
              <w:overflowPunct/>
              <w:autoSpaceDE/>
              <w:autoSpaceDN/>
              <w:adjustRightInd/>
              <w:snapToGrid w:val="0"/>
              <w:spacing w:beforeLines="50" w:after="120" w:line="240" w:lineRule="auto"/>
              <w:ind w:left="0" w:firstLine="0"/>
              <w:textAlignment w:val="auto"/>
              <w:rPr>
                <w:sz w:val="18"/>
                <w:szCs w:val="18"/>
              </w:rPr>
            </w:pPr>
            <w:r>
              <w:rPr>
                <w:sz w:val="18"/>
                <w:szCs w:val="18"/>
              </w:rPr>
              <w:t>Number of UEs in a group: 4, 8</w:t>
            </w:r>
          </w:p>
        </w:tc>
      </w:tr>
    </w:tbl>
    <w:p w14:paraId="520122E0" w14:textId="5CE3107F" w:rsidR="00BD7014" w:rsidRPr="00AE32F2" w:rsidRDefault="00BD7014" w:rsidP="00465595">
      <w:pPr>
        <w:rPr>
          <w:lang w:eastAsia="zh-CN"/>
        </w:rPr>
      </w:pPr>
    </w:p>
    <w:p w14:paraId="04C49734" w14:textId="77777777" w:rsidR="00AE32F2" w:rsidRDefault="00AE32F2" w:rsidP="00AE32F2">
      <w:pPr>
        <w:jc w:val="center"/>
        <w:rPr>
          <w:rFonts w:eastAsiaTheme="minorEastAsia"/>
          <w:lang w:eastAsia="zh-CN"/>
        </w:rPr>
      </w:pPr>
      <w:r>
        <w:t>Table 2. results summary for system overhead</w:t>
      </w:r>
    </w:p>
    <w:p w14:paraId="04E95C84" w14:textId="77777777" w:rsidR="00AE32F2" w:rsidRDefault="00AE32F2" w:rsidP="00AE32F2">
      <w:pPr>
        <w:rPr>
          <w:rFonts w:asciiTheme="minorHAnsi" w:hAnsiTheme="minorHAnsi" w:cstheme="minorBidi"/>
        </w:rPr>
      </w:pPr>
    </w:p>
    <w:tbl>
      <w:tblPr>
        <w:tblStyle w:val="1110"/>
        <w:tblW w:w="10590" w:type="dxa"/>
        <w:jc w:val="center"/>
        <w:tblLayout w:type="fixed"/>
        <w:tblLook w:val="04A0" w:firstRow="1" w:lastRow="0" w:firstColumn="1" w:lastColumn="0" w:noHBand="0" w:noVBand="1"/>
      </w:tblPr>
      <w:tblGrid>
        <w:gridCol w:w="811"/>
        <w:gridCol w:w="930"/>
        <w:gridCol w:w="1250"/>
        <w:gridCol w:w="1538"/>
        <w:gridCol w:w="1048"/>
        <w:gridCol w:w="2500"/>
        <w:gridCol w:w="2513"/>
      </w:tblGrid>
      <w:tr w:rsidR="00AE32F2" w14:paraId="48835BEC" w14:textId="77777777" w:rsidTr="00AE32F2">
        <w:trPr>
          <w:trHeight w:val="20"/>
          <w:jc w:val="center"/>
        </w:trPr>
        <w:tc>
          <w:tcPr>
            <w:tcW w:w="812" w:type="dxa"/>
            <w:tcBorders>
              <w:top w:val="single" w:sz="4" w:space="0" w:color="auto"/>
              <w:left w:val="single" w:sz="4" w:space="0" w:color="auto"/>
              <w:bottom w:val="single" w:sz="4" w:space="0" w:color="auto"/>
              <w:right w:val="single" w:sz="4" w:space="0" w:color="auto"/>
            </w:tcBorders>
            <w:hideMark/>
          </w:tcPr>
          <w:p w14:paraId="0DD495C7" w14:textId="77777777" w:rsidR="00AE32F2" w:rsidRDefault="00AE32F2" w:rsidP="00AE32F2">
            <w:pPr>
              <w:spacing w:after="0" w:line="240" w:lineRule="auto"/>
              <w:rPr>
                <w:rFonts w:eastAsia="等线"/>
                <w:b/>
                <w:bCs/>
                <w:color w:val="000000"/>
                <w:sz w:val="16"/>
                <w:szCs w:val="18"/>
              </w:rPr>
            </w:pPr>
            <w:r>
              <w:rPr>
                <w:rFonts w:eastAsia="等线"/>
                <w:b/>
                <w:bCs/>
                <w:color w:val="000000"/>
                <w:sz w:val="16"/>
                <w:szCs w:val="18"/>
                <w:lang w:val="en-GB"/>
              </w:rPr>
              <w:t>Source</w:t>
            </w:r>
          </w:p>
        </w:tc>
        <w:tc>
          <w:tcPr>
            <w:tcW w:w="930" w:type="dxa"/>
            <w:tcBorders>
              <w:top w:val="single" w:sz="4" w:space="0" w:color="auto"/>
              <w:left w:val="single" w:sz="4" w:space="0" w:color="auto"/>
              <w:bottom w:val="single" w:sz="4" w:space="0" w:color="auto"/>
              <w:right w:val="single" w:sz="4" w:space="0" w:color="auto"/>
            </w:tcBorders>
            <w:hideMark/>
          </w:tcPr>
          <w:p w14:paraId="2F82A413" w14:textId="77777777" w:rsidR="00AE32F2" w:rsidRDefault="00AE32F2" w:rsidP="00AE32F2">
            <w:pPr>
              <w:spacing w:after="0" w:line="240" w:lineRule="auto"/>
              <w:rPr>
                <w:rFonts w:eastAsia="等线"/>
                <w:b/>
                <w:bCs/>
                <w:color w:val="000000"/>
                <w:sz w:val="16"/>
                <w:szCs w:val="18"/>
              </w:rPr>
            </w:pPr>
            <w:r>
              <w:rPr>
                <w:rFonts w:eastAsia="等线"/>
                <w:b/>
                <w:bCs/>
                <w:color w:val="000000"/>
                <w:sz w:val="16"/>
                <w:szCs w:val="18"/>
                <w:lang w:val="en-GB"/>
              </w:rPr>
              <w:t>Signal</w:t>
            </w:r>
          </w:p>
        </w:tc>
        <w:tc>
          <w:tcPr>
            <w:tcW w:w="1250" w:type="dxa"/>
            <w:tcBorders>
              <w:top w:val="single" w:sz="4" w:space="0" w:color="auto"/>
              <w:left w:val="single" w:sz="4" w:space="0" w:color="auto"/>
              <w:bottom w:val="single" w:sz="4" w:space="0" w:color="auto"/>
              <w:right w:val="single" w:sz="4" w:space="0" w:color="auto"/>
            </w:tcBorders>
            <w:hideMark/>
          </w:tcPr>
          <w:p w14:paraId="41DD29E5" w14:textId="77777777" w:rsidR="00AE32F2" w:rsidRDefault="00AE32F2" w:rsidP="00AE32F2">
            <w:pPr>
              <w:spacing w:after="0" w:line="240" w:lineRule="auto"/>
              <w:rPr>
                <w:rFonts w:eastAsia="等线"/>
                <w:b/>
                <w:bCs/>
                <w:color w:val="000000"/>
                <w:sz w:val="16"/>
                <w:szCs w:val="18"/>
              </w:rPr>
            </w:pPr>
            <w:r>
              <w:rPr>
                <w:rFonts w:eastAsia="等线"/>
                <w:b/>
                <w:bCs/>
                <w:color w:val="000000"/>
                <w:sz w:val="16"/>
                <w:szCs w:val="18"/>
                <w:lang w:val="en-GB"/>
              </w:rPr>
              <w:t>Overhead (%)</w:t>
            </w:r>
          </w:p>
        </w:tc>
        <w:tc>
          <w:tcPr>
            <w:tcW w:w="1538" w:type="dxa"/>
            <w:tcBorders>
              <w:top w:val="single" w:sz="4" w:space="0" w:color="auto"/>
              <w:left w:val="single" w:sz="4" w:space="0" w:color="auto"/>
              <w:bottom w:val="single" w:sz="4" w:space="0" w:color="auto"/>
              <w:right w:val="single" w:sz="4" w:space="0" w:color="auto"/>
            </w:tcBorders>
            <w:hideMark/>
          </w:tcPr>
          <w:p w14:paraId="5C9D0A7C" w14:textId="77777777" w:rsidR="00AE32F2" w:rsidRDefault="00AE32F2" w:rsidP="00AE32F2">
            <w:pPr>
              <w:spacing w:after="0" w:line="240" w:lineRule="auto"/>
              <w:rPr>
                <w:rFonts w:eastAsia="等线"/>
                <w:b/>
                <w:bCs/>
                <w:color w:val="000000"/>
                <w:sz w:val="16"/>
                <w:szCs w:val="18"/>
              </w:rPr>
            </w:pPr>
            <w:r>
              <w:rPr>
                <w:rFonts w:eastAsia="等线"/>
                <w:b/>
                <w:bCs/>
                <w:color w:val="000000"/>
                <w:sz w:val="16"/>
                <w:szCs w:val="18"/>
                <w:lang w:val="en-GB"/>
              </w:rPr>
              <w:t>T-F resources</w:t>
            </w:r>
          </w:p>
        </w:tc>
        <w:tc>
          <w:tcPr>
            <w:tcW w:w="1048" w:type="dxa"/>
            <w:tcBorders>
              <w:top w:val="single" w:sz="4" w:space="0" w:color="auto"/>
              <w:left w:val="single" w:sz="4" w:space="0" w:color="auto"/>
              <w:bottom w:val="single" w:sz="4" w:space="0" w:color="auto"/>
              <w:right w:val="single" w:sz="4" w:space="0" w:color="auto"/>
            </w:tcBorders>
            <w:hideMark/>
          </w:tcPr>
          <w:p w14:paraId="0FA81E27" w14:textId="77777777" w:rsidR="00AE32F2" w:rsidRDefault="00AE32F2" w:rsidP="00AE32F2">
            <w:pPr>
              <w:spacing w:after="0" w:line="240" w:lineRule="auto"/>
              <w:rPr>
                <w:rFonts w:eastAsia="等线"/>
                <w:b/>
                <w:bCs/>
                <w:color w:val="000000"/>
                <w:sz w:val="16"/>
                <w:szCs w:val="18"/>
              </w:rPr>
            </w:pPr>
            <w:r>
              <w:rPr>
                <w:rFonts w:eastAsia="等线"/>
                <w:b/>
                <w:bCs/>
                <w:color w:val="000000"/>
                <w:sz w:val="16"/>
                <w:szCs w:val="18"/>
                <w:lang w:val="en-GB"/>
              </w:rPr>
              <w:t>Inter-arrival time</w:t>
            </w:r>
          </w:p>
        </w:tc>
        <w:tc>
          <w:tcPr>
            <w:tcW w:w="2500" w:type="dxa"/>
            <w:tcBorders>
              <w:top w:val="single" w:sz="4" w:space="0" w:color="auto"/>
              <w:left w:val="single" w:sz="4" w:space="0" w:color="auto"/>
              <w:bottom w:val="single" w:sz="4" w:space="0" w:color="auto"/>
              <w:right w:val="single" w:sz="4" w:space="0" w:color="auto"/>
            </w:tcBorders>
            <w:hideMark/>
          </w:tcPr>
          <w:p w14:paraId="3F996F3F" w14:textId="77777777" w:rsidR="00AE32F2" w:rsidRDefault="00AE32F2" w:rsidP="00AE32F2">
            <w:pPr>
              <w:spacing w:after="0" w:line="240" w:lineRule="auto"/>
              <w:rPr>
                <w:rFonts w:eastAsia="等线"/>
                <w:b/>
                <w:bCs/>
                <w:color w:val="000000"/>
                <w:sz w:val="16"/>
                <w:szCs w:val="18"/>
              </w:rPr>
            </w:pPr>
            <w:r>
              <w:rPr>
                <w:rFonts w:eastAsia="等线"/>
                <w:b/>
                <w:bCs/>
                <w:color w:val="000000"/>
                <w:sz w:val="16"/>
                <w:szCs w:val="18"/>
                <w:lang w:val="en-GB"/>
              </w:rPr>
              <w:t>System configuration, e.g., BW and etc.</w:t>
            </w:r>
          </w:p>
        </w:tc>
        <w:tc>
          <w:tcPr>
            <w:tcW w:w="2513" w:type="dxa"/>
            <w:tcBorders>
              <w:top w:val="single" w:sz="4" w:space="0" w:color="auto"/>
              <w:left w:val="single" w:sz="4" w:space="0" w:color="auto"/>
              <w:bottom w:val="single" w:sz="4" w:space="0" w:color="auto"/>
              <w:right w:val="single" w:sz="4" w:space="0" w:color="auto"/>
            </w:tcBorders>
            <w:hideMark/>
          </w:tcPr>
          <w:p w14:paraId="7C4D9CC0" w14:textId="77777777" w:rsidR="00AE32F2" w:rsidRDefault="00AE32F2" w:rsidP="00AE32F2">
            <w:pPr>
              <w:spacing w:after="0" w:line="240" w:lineRule="auto"/>
              <w:rPr>
                <w:rFonts w:eastAsia="等线"/>
                <w:b/>
                <w:bCs/>
                <w:color w:val="000000"/>
                <w:sz w:val="16"/>
                <w:szCs w:val="18"/>
              </w:rPr>
            </w:pPr>
            <w:r>
              <w:rPr>
                <w:rFonts w:eastAsia="等线"/>
                <w:b/>
                <w:bCs/>
                <w:color w:val="000000"/>
                <w:sz w:val="16"/>
                <w:szCs w:val="18"/>
                <w:lang w:val="en-GB"/>
              </w:rPr>
              <w:t>Notes</w:t>
            </w:r>
          </w:p>
        </w:tc>
      </w:tr>
      <w:tr w:rsidR="00AE32F2" w14:paraId="56F63BB8" w14:textId="77777777" w:rsidTr="00AE32F2">
        <w:trPr>
          <w:trHeight w:val="20"/>
          <w:jc w:val="center"/>
        </w:trPr>
        <w:tc>
          <w:tcPr>
            <w:tcW w:w="812" w:type="dxa"/>
            <w:tcBorders>
              <w:top w:val="single" w:sz="4" w:space="0" w:color="auto"/>
              <w:left w:val="single" w:sz="4" w:space="0" w:color="auto"/>
              <w:bottom w:val="single" w:sz="4" w:space="0" w:color="auto"/>
              <w:right w:val="single" w:sz="4" w:space="0" w:color="auto"/>
            </w:tcBorders>
            <w:hideMark/>
          </w:tcPr>
          <w:p w14:paraId="726A5568" w14:textId="77777777" w:rsidR="00AE32F2" w:rsidRDefault="00AE32F2" w:rsidP="00AE32F2">
            <w:pPr>
              <w:spacing w:after="0" w:line="240" w:lineRule="auto"/>
              <w:rPr>
                <w:sz w:val="16"/>
                <w:szCs w:val="16"/>
                <w:lang w:val="en-GB"/>
              </w:rPr>
            </w:pPr>
            <w:r>
              <w:rPr>
                <w:sz w:val="16"/>
                <w:szCs w:val="16"/>
                <w:lang w:val="en-GB"/>
              </w:rPr>
              <w:t xml:space="preserve">ZTE </w:t>
            </w:r>
          </w:p>
        </w:tc>
        <w:tc>
          <w:tcPr>
            <w:tcW w:w="930" w:type="dxa"/>
            <w:tcBorders>
              <w:top w:val="single" w:sz="4" w:space="0" w:color="auto"/>
              <w:left w:val="single" w:sz="4" w:space="0" w:color="auto"/>
              <w:bottom w:val="single" w:sz="4" w:space="0" w:color="auto"/>
              <w:right w:val="single" w:sz="4" w:space="0" w:color="auto"/>
            </w:tcBorders>
            <w:hideMark/>
          </w:tcPr>
          <w:p w14:paraId="745B6D77" w14:textId="77777777" w:rsidR="00AE32F2" w:rsidRDefault="00AE32F2" w:rsidP="00AE32F2">
            <w:pPr>
              <w:spacing w:after="0" w:line="240" w:lineRule="auto"/>
              <w:rPr>
                <w:sz w:val="16"/>
                <w:szCs w:val="16"/>
              </w:rPr>
            </w:pPr>
            <w:r>
              <w:rPr>
                <w:sz w:val="16"/>
                <w:szCs w:val="16"/>
              </w:rPr>
              <w:t>LP-SS</w:t>
            </w:r>
          </w:p>
        </w:tc>
        <w:tc>
          <w:tcPr>
            <w:tcW w:w="1250" w:type="dxa"/>
            <w:tcBorders>
              <w:top w:val="single" w:sz="4" w:space="0" w:color="auto"/>
              <w:left w:val="single" w:sz="4" w:space="0" w:color="auto"/>
              <w:bottom w:val="single" w:sz="4" w:space="0" w:color="auto"/>
              <w:right w:val="single" w:sz="4" w:space="0" w:color="auto"/>
            </w:tcBorders>
            <w:hideMark/>
          </w:tcPr>
          <w:p w14:paraId="728363A4" w14:textId="77777777" w:rsidR="00AE32F2" w:rsidRDefault="00AE32F2" w:rsidP="00AE32F2">
            <w:pPr>
              <w:spacing w:after="0" w:line="240" w:lineRule="auto"/>
              <w:rPr>
                <w:color w:val="000000"/>
                <w:sz w:val="16"/>
                <w:szCs w:val="16"/>
              </w:rPr>
            </w:pPr>
            <w:r>
              <w:rPr>
                <w:color w:val="000000"/>
                <w:sz w:val="16"/>
                <w:szCs w:val="16"/>
              </w:rPr>
              <w:t>0.125%,</w:t>
            </w:r>
          </w:p>
          <w:p w14:paraId="35927CB2" w14:textId="77777777" w:rsidR="00AE32F2" w:rsidRDefault="00AE32F2" w:rsidP="00AE32F2">
            <w:pPr>
              <w:spacing w:after="0" w:line="240" w:lineRule="auto"/>
              <w:rPr>
                <w:color w:val="000000"/>
                <w:sz w:val="16"/>
                <w:szCs w:val="16"/>
              </w:rPr>
            </w:pPr>
            <w:r>
              <w:rPr>
                <w:color w:val="000000"/>
                <w:sz w:val="16"/>
                <w:szCs w:val="16"/>
              </w:rPr>
              <w:t>0.625%,</w:t>
            </w:r>
          </w:p>
        </w:tc>
        <w:tc>
          <w:tcPr>
            <w:tcW w:w="1538" w:type="dxa"/>
            <w:tcBorders>
              <w:top w:val="single" w:sz="4" w:space="0" w:color="auto"/>
              <w:left w:val="single" w:sz="4" w:space="0" w:color="auto"/>
              <w:bottom w:val="single" w:sz="4" w:space="0" w:color="auto"/>
              <w:right w:val="single" w:sz="4" w:space="0" w:color="auto"/>
            </w:tcBorders>
            <w:hideMark/>
          </w:tcPr>
          <w:p w14:paraId="4FC684B7" w14:textId="77777777" w:rsidR="00AE32F2" w:rsidRDefault="00AE32F2" w:rsidP="00AE32F2">
            <w:pPr>
              <w:spacing w:after="0" w:line="240" w:lineRule="auto"/>
              <w:rPr>
                <w:sz w:val="16"/>
                <w:szCs w:val="16"/>
              </w:rPr>
            </w:pPr>
            <w:r>
              <w:rPr>
                <w:sz w:val="16"/>
                <w:szCs w:val="16"/>
                <w:highlight w:val="yellow"/>
              </w:rPr>
              <w:t>14</w:t>
            </w:r>
            <w:r>
              <w:rPr>
                <w:sz w:val="16"/>
                <w:szCs w:val="16"/>
              </w:rPr>
              <w:t xml:space="preserve"> symbols, 5MHz, SCS=15KHz</w:t>
            </w:r>
          </w:p>
        </w:tc>
        <w:tc>
          <w:tcPr>
            <w:tcW w:w="1048" w:type="dxa"/>
            <w:tcBorders>
              <w:top w:val="single" w:sz="4" w:space="0" w:color="auto"/>
              <w:left w:val="single" w:sz="4" w:space="0" w:color="auto"/>
              <w:bottom w:val="single" w:sz="4" w:space="0" w:color="auto"/>
              <w:right w:val="single" w:sz="4" w:space="0" w:color="auto"/>
            </w:tcBorders>
            <w:hideMark/>
          </w:tcPr>
          <w:p w14:paraId="0DDE4856" w14:textId="77777777" w:rsidR="00AE32F2" w:rsidRDefault="00AE32F2" w:rsidP="00AE32F2">
            <w:pPr>
              <w:spacing w:after="0" w:line="240" w:lineRule="auto"/>
              <w:rPr>
                <w:sz w:val="16"/>
                <w:szCs w:val="16"/>
              </w:rPr>
            </w:pPr>
            <w:r>
              <w:rPr>
                <w:sz w:val="16"/>
                <w:szCs w:val="16"/>
              </w:rPr>
              <w:t>160ms</w:t>
            </w:r>
          </w:p>
        </w:tc>
        <w:tc>
          <w:tcPr>
            <w:tcW w:w="2500" w:type="dxa"/>
            <w:tcBorders>
              <w:top w:val="single" w:sz="4" w:space="0" w:color="auto"/>
              <w:left w:val="single" w:sz="4" w:space="0" w:color="auto"/>
              <w:bottom w:val="single" w:sz="4" w:space="0" w:color="auto"/>
              <w:right w:val="single" w:sz="4" w:space="0" w:color="auto"/>
            </w:tcBorders>
            <w:hideMark/>
          </w:tcPr>
          <w:p w14:paraId="2389B547" w14:textId="77777777" w:rsidR="00AE32F2" w:rsidRDefault="00AE32F2" w:rsidP="00AE32F2">
            <w:pPr>
              <w:spacing w:after="0" w:line="240" w:lineRule="auto"/>
              <w:rPr>
                <w:sz w:val="16"/>
                <w:szCs w:val="16"/>
              </w:rPr>
            </w:pPr>
            <w:r>
              <w:rPr>
                <w:sz w:val="16"/>
                <w:szCs w:val="16"/>
              </w:rPr>
              <w:t xml:space="preserve">100M, 20M, </w:t>
            </w:r>
          </w:p>
          <w:p w14:paraId="74FC3ACF" w14:textId="77777777" w:rsidR="00AE32F2" w:rsidRDefault="00AE32F2" w:rsidP="00AE32F2">
            <w:pPr>
              <w:spacing w:after="0" w:line="240" w:lineRule="auto"/>
              <w:rPr>
                <w:sz w:val="16"/>
                <w:szCs w:val="16"/>
                <w:lang w:val="en-GB"/>
              </w:rPr>
            </w:pPr>
            <w:r>
              <w:rPr>
                <w:sz w:val="16"/>
                <w:szCs w:val="16"/>
              </w:rPr>
              <w:t>4beam</w:t>
            </w:r>
          </w:p>
        </w:tc>
        <w:tc>
          <w:tcPr>
            <w:tcW w:w="2513" w:type="dxa"/>
            <w:tcBorders>
              <w:top w:val="single" w:sz="4" w:space="0" w:color="auto"/>
              <w:left w:val="single" w:sz="4" w:space="0" w:color="auto"/>
              <w:bottom w:val="single" w:sz="4" w:space="0" w:color="auto"/>
              <w:right w:val="single" w:sz="4" w:space="0" w:color="auto"/>
            </w:tcBorders>
          </w:tcPr>
          <w:p w14:paraId="0B69051F" w14:textId="77777777" w:rsidR="00AE32F2" w:rsidRDefault="00AE32F2" w:rsidP="00AE32F2">
            <w:pPr>
              <w:spacing w:after="0" w:line="240" w:lineRule="auto"/>
              <w:rPr>
                <w:sz w:val="16"/>
                <w:szCs w:val="16"/>
                <w:lang w:val="en-GB"/>
              </w:rPr>
            </w:pPr>
          </w:p>
        </w:tc>
      </w:tr>
      <w:tr w:rsidR="00AE32F2" w14:paraId="549721B3" w14:textId="77777777" w:rsidTr="00AE32F2">
        <w:trPr>
          <w:trHeight w:val="20"/>
          <w:jc w:val="center"/>
        </w:trPr>
        <w:tc>
          <w:tcPr>
            <w:tcW w:w="812" w:type="dxa"/>
            <w:tcBorders>
              <w:top w:val="single" w:sz="4" w:space="0" w:color="auto"/>
              <w:left w:val="single" w:sz="4" w:space="0" w:color="auto"/>
              <w:bottom w:val="single" w:sz="4" w:space="0" w:color="auto"/>
              <w:right w:val="single" w:sz="4" w:space="0" w:color="auto"/>
            </w:tcBorders>
          </w:tcPr>
          <w:p w14:paraId="3F5DEA4B" w14:textId="77777777" w:rsidR="00AE32F2" w:rsidRDefault="00AE32F2" w:rsidP="00AE32F2">
            <w:pPr>
              <w:spacing w:after="0" w:line="240" w:lineRule="auto"/>
              <w:rPr>
                <w:sz w:val="16"/>
                <w:szCs w:val="16"/>
                <w:highlight w:val="yellow"/>
                <w:lang w:val="en-GB"/>
              </w:rPr>
            </w:pPr>
          </w:p>
        </w:tc>
        <w:tc>
          <w:tcPr>
            <w:tcW w:w="930" w:type="dxa"/>
            <w:tcBorders>
              <w:top w:val="single" w:sz="4" w:space="0" w:color="auto"/>
              <w:left w:val="single" w:sz="4" w:space="0" w:color="auto"/>
              <w:bottom w:val="single" w:sz="4" w:space="0" w:color="auto"/>
              <w:right w:val="single" w:sz="4" w:space="0" w:color="auto"/>
            </w:tcBorders>
            <w:hideMark/>
          </w:tcPr>
          <w:p w14:paraId="10F22108" w14:textId="77777777" w:rsidR="00AE32F2" w:rsidRDefault="00AE32F2" w:rsidP="00AE32F2">
            <w:pPr>
              <w:spacing w:after="0" w:line="240" w:lineRule="auto"/>
              <w:rPr>
                <w:sz w:val="16"/>
                <w:szCs w:val="16"/>
              </w:rPr>
            </w:pPr>
            <w:r>
              <w:rPr>
                <w:sz w:val="16"/>
                <w:szCs w:val="16"/>
              </w:rPr>
              <w:t>LP-SS</w:t>
            </w:r>
          </w:p>
        </w:tc>
        <w:tc>
          <w:tcPr>
            <w:tcW w:w="1250" w:type="dxa"/>
            <w:tcBorders>
              <w:top w:val="single" w:sz="4" w:space="0" w:color="auto"/>
              <w:left w:val="single" w:sz="4" w:space="0" w:color="auto"/>
              <w:bottom w:val="single" w:sz="4" w:space="0" w:color="auto"/>
              <w:right w:val="single" w:sz="4" w:space="0" w:color="auto"/>
            </w:tcBorders>
            <w:hideMark/>
          </w:tcPr>
          <w:p w14:paraId="33E9E4F5" w14:textId="77777777" w:rsidR="00AE32F2" w:rsidRDefault="00AE32F2" w:rsidP="00AE32F2">
            <w:pPr>
              <w:spacing w:after="0" w:line="240" w:lineRule="auto"/>
              <w:rPr>
                <w:color w:val="000000"/>
                <w:sz w:val="16"/>
                <w:szCs w:val="16"/>
              </w:rPr>
            </w:pPr>
            <w:r>
              <w:rPr>
                <w:color w:val="000000"/>
                <w:sz w:val="16"/>
                <w:szCs w:val="16"/>
              </w:rPr>
              <w:t>0.0625%,</w:t>
            </w:r>
          </w:p>
          <w:p w14:paraId="2F01558F" w14:textId="77777777" w:rsidR="00AE32F2" w:rsidRDefault="00AE32F2" w:rsidP="00AE32F2">
            <w:pPr>
              <w:spacing w:after="0" w:line="240" w:lineRule="auto"/>
              <w:rPr>
                <w:color w:val="000000"/>
                <w:sz w:val="16"/>
                <w:szCs w:val="16"/>
              </w:rPr>
            </w:pPr>
            <w:r>
              <w:rPr>
                <w:color w:val="000000"/>
                <w:sz w:val="16"/>
                <w:szCs w:val="16"/>
              </w:rPr>
              <w:t>0.3125%</w:t>
            </w:r>
          </w:p>
        </w:tc>
        <w:tc>
          <w:tcPr>
            <w:tcW w:w="1538" w:type="dxa"/>
            <w:tcBorders>
              <w:top w:val="single" w:sz="4" w:space="0" w:color="auto"/>
              <w:left w:val="single" w:sz="4" w:space="0" w:color="auto"/>
              <w:bottom w:val="single" w:sz="4" w:space="0" w:color="auto"/>
              <w:right w:val="single" w:sz="4" w:space="0" w:color="auto"/>
            </w:tcBorders>
            <w:hideMark/>
          </w:tcPr>
          <w:p w14:paraId="613C1E85" w14:textId="77777777" w:rsidR="00AE32F2" w:rsidRDefault="00AE32F2" w:rsidP="00AE32F2">
            <w:pPr>
              <w:spacing w:after="0" w:line="240" w:lineRule="auto"/>
              <w:rPr>
                <w:sz w:val="16"/>
                <w:szCs w:val="16"/>
              </w:rPr>
            </w:pPr>
            <w:r>
              <w:rPr>
                <w:sz w:val="16"/>
                <w:szCs w:val="16"/>
                <w:highlight w:val="yellow"/>
              </w:rPr>
              <w:t xml:space="preserve">14 </w:t>
            </w:r>
            <w:r>
              <w:rPr>
                <w:sz w:val="16"/>
                <w:szCs w:val="16"/>
              </w:rPr>
              <w:t>symbols, 5MHz, SCS=15KHz</w:t>
            </w:r>
          </w:p>
        </w:tc>
        <w:tc>
          <w:tcPr>
            <w:tcW w:w="1048" w:type="dxa"/>
            <w:tcBorders>
              <w:top w:val="single" w:sz="4" w:space="0" w:color="auto"/>
              <w:left w:val="single" w:sz="4" w:space="0" w:color="auto"/>
              <w:bottom w:val="single" w:sz="4" w:space="0" w:color="auto"/>
              <w:right w:val="single" w:sz="4" w:space="0" w:color="auto"/>
            </w:tcBorders>
            <w:hideMark/>
          </w:tcPr>
          <w:p w14:paraId="5A6BD0C5" w14:textId="77777777" w:rsidR="00AE32F2" w:rsidRDefault="00AE32F2" w:rsidP="00AE32F2">
            <w:pPr>
              <w:spacing w:after="0" w:line="240" w:lineRule="auto"/>
              <w:rPr>
                <w:sz w:val="16"/>
                <w:szCs w:val="16"/>
              </w:rPr>
            </w:pPr>
            <w:r>
              <w:rPr>
                <w:sz w:val="16"/>
                <w:szCs w:val="16"/>
              </w:rPr>
              <w:t>320ms</w:t>
            </w:r>
          </w:p>
        </w:tc>
        <w:tc>
          <w:tcPr>
            <w:tcW w:w="2500" w:type="dxa"/>
            <w:tcBorders>
              <w:top w:val="single" w:sz="4" w:space="0" w:color="auto"/>
              <w:left w:val="single" w:sz="4" w:space="0" w:color="auto"/>
              <w:bottom w:val="single" w:sz="4" w:space="0" w:color="auto"/>
              <w:right w:val="single" w:sz="4" w:space="0" w:color="auto"/>
            </w:tcBorders>
            <w:hideMark/>
          </w:tcPr>
          <w:p w14:paraId="75350A74" w14:textId="77777777" w:rsidR="00AE32F2" w:rsidRDefault="00AE32F2" w:rsidP="00AE32F2">
            <w:pPr>
              <w:spacing w:after="0" w:line="240" w:lineRule="auto"/>
              <w:rPr>
                <w:sz w:val="16"/>
                <w:szCs w:val="16"/>
              </w:rPr>
            </w:pPr>
            <w:r>
              <w:rPr>
                <w:sz w:val="16"/>
                <w:szCs w:val="16"/>
              </w:rPr>
              <w:t xml:space="preserve">100M, 20M, </w:t>
            </w:r>
          </w:p>
          <w:p w14:paraId="0EDEEBC5" w14:textId="77777777" w:rsidR="00AE32F2" w:rsidRDefault="00AE32F2" w:rsidP="00AE32F2">
            <w:pPr>
              <w:spacing w:after="0" w:line="240" w:lineRule="auto"/>
              <w:rPr>
                <w:sz w:val="16"/>
                <w:szCs w:val="16"/>
                <w:lang w:val="en-GB"/>
              </w:rPr>
            </w:pPr>
            <w:r>
              <w:rPr>
                <w:sz w:val="16"/>
                <w:szCs w:val="16"/>
              </w:rPr>
              <w:t>4beam</w:t>
            </w:r>
          </w:p>
        </w:tc>
        <w:tc>
          <w:tcPr>
            <w:tcW w:w="2513" w:type="dxa"/>
            <w:tcBorders>
              <w:top w:val="single" w:sz="4" w:space="0" w:color="auto"/>
              <w:left w:val="single" w:sz="4" w:space="0" w:color="auto"/>
              <w:bottom w:val="single" w:sz="4" w:space="0" w:color="auto"/>
              <w:right w:val="single" w:sz="4" w:space="0" w:color="auto"/>
            </w:tcBorders>
          </w:tcPr>
          <w:p w14:paraId="1907A023" w14:textId="77777777" w:rsidR="00AE32F2" w:rsidRDefault="00AE32F2" w:rsidP="00AE32F2">
            <w:pPr>
              <w:spacing w:after="0" w:line="240" w:lineRule="auto"/>
              <w:rPr>
                <w:sz w:val="16"/>
                <w:szCs w:val="16"/>
                <w:lang w:val="en-GB"/>
              </w:rPr>
            </w:pPr>
          </w:p>
        </w:tc>
      </w:tr>
      <w:tr w:rsidR="00AE32F2" w14:paraId="45949F6A" w14:textId="77777777" w:rsidTr="00AE32F2">
        <w:trPr>
          <w:trHeight w:val="20"/>
          <w:jc w:val="center"/>
        </w:trPr>
        <w:tc>
          <w:tcPr>
            <w:tcW w:w="812" w:type="dxa"/>
            <w:tcBorders>
              <w:top w:val="single" w:sz="4" w:space="0" w:color="auto"/>
              <w:left w:val="single" w:sz="4" w:space="0" w:color="auto"/>
              <w:bottom w:val="single" w:sz="4" w:space="0" w:color="auto"/>
              <w:right w:val="single" w:sz="4" w:space="0" w:color="auto"/>
            </w:tcBorders>
          </w:tcPr>
          <w:p w14:paraId="44F4B8B4" w14:textId="77777777" w:rsidR="00AE32F2" w:rsidRDefault="00AE32F2" w:rsidP="00AE32F2">
            <w:pPr>
              <w:spacing w:after="0" w:line="240" w:lineRule="auto"/>
              <w:rPr>
                <w:sz w:val="16"/>
                <w:szCs w:val="16"/>
                <w:highlight w:val="yellow"/>
                <w:lang w:val="en-GB"/>
              </w:rPr>
            </w:pPr>
          </w:p>
        </w:tc>
        <w:tc>
          <w:tcPr>
            <w:tcW w:w="930" w:type="dxa"/>
            <w:tcBorders>
              <w:top w:val="single" w:sz="4" w:space="0" w:color="auto"/>
              <w:left w:val="single" w:sz="4" w:space="0" w:color="auto"/>
              <w:bottom w:val="single" w:sz="4" w:space="0" w:color="auto"/>
              <w:right w:val="single" w:sz="4" w:space="0" w:color="auto"/>
            </w:tcBorders>
            <w:hideMark/>
          </w:tcPr>
          <w:p w14:paraId="7B5EA1B6" w14:textId="77777777" w:rsidR="00AE32F2" w:rsidRDefault="00AE32F2" w:rsidP="00AE32F2">
            <w:pPr>
              <w:spacing w:after="0" w:line="240" w:lineRule="auto"/>
              <w:rPr>
                <w:sz w:val="16"/>
                <w:szCs w:val="16"/>
              </w:rPr>
            </w:pPr>
            <w:r>
              <w:rPr>
                <w:sz w:val="16"/>
                <w:szCs w:val="16"/>
              </w:rPr>
              <w:t>LP-SS</w:t>
            </w:r>
          </w:p>
        </w:tc>
        <w:tc>
          <w:tcPr>
            <w:tcW w:w="1250" w:type="dxa"/>
            <w:tcBorders>
              <w:top w:val="single" w:sz="4" w:space="0" w:color="auto"/>
              <w:left w:val="single" w:sz="4" w:space="0" w:color="auto"/>
              <w:bottom w:val="single" w:sz="4" w:space="0" w:color="auto"/>
              <w:right w:val="single" w:sz="4" w:space="0" w:color="auto"/>
            </w:tcBorders>
            <w:hideMark/>
          </w:tcPr>
          <w:p w14:paraId="786EB887" w14:textId="77777777" w:rsidR="00AE32F2" w:rsidRDefault="00AE32F2" w:rsidP="00AE32F2">
            <w:pPr>
              <w:spacing w:after="0" w:line="240" w:lineRule="auto"/>
              <w:rPr>
                <w:color w:val="000000"/>
                <w:sz w:val="16"/>
                <w:szCs w:val="16"/>
              </w:rPr>
            </w:pPr>
            <w:r>
              <w:rPr>
                <w:color w:val="000000"/>
                <w:sz w:val="16"/>
                <w:szCs w:val="16"/>
              </w:rPr>
              <w:t>0.0625%,</w:t>
            </w:r>
          </w:p>
          <w:p w14:paraId="4AAA0529" w14:textId="77777777" w:rsidR="00AE32F2" w:rsidRDefault="00AE32F2" w:rsidP="00AE32F2">
            <w:pPr>
              <w:spacing w:after="0" w:line="240" w:lineRule="auto"/>
              <w:rPr>
                <w:color w:val="000000"/>
                <w:sz w:val="16"/>
                <w:szCs w:val="16"/>
              </w:rPr>
            </w:pPr>
            <w:r>
              <w:rPr>
                <w:color w:val="000000"/>
                <w:sz w:val="16"/>
                <w:szCs w:val="16"/>
              </w:rPr>
              <w:t>0.3125%</w:t>
            </w:r>
          </w:p>
        </w:tc>
        <w:tc>
          <w:tcPr>
            <w:tcW w:w="1538" w:type="dxa"/>
            <w:tcBorders>
              <w:top w:val="single" w:sz="4" w:space="0" w:color="auto"/>
              <w:left w:val="single" w:sz="4" w:space="0" w:color="auto"/>
              <w:bottom w:val="single" w:sz="4" w:space="0" w:color="auto"/>
              <w:right w:val="single" w:sz="4" w:space="0" w:color="auto"/>
            </w:tcBorders>
            <w:hideMark/>
          </w:tcPr>
          <w:p w14:paraId="7794C1F2" w14:textId="77777777" w:rsidR="00AE32F2" w:rsidRDefault="00AE32F2" w:rsidP="00AE32F2">
            <w:pPr>
              <w:spacing w:after="0" w:line="240" w:lineRule="auto"/>
              <w:rPr>
                <w:sz w:val="16"/>
                <w:szCs w:val="16"/>
              </w:rPr>
            </w:pPr>
            <w:r>
              <w:rPr>
                <w:sz w:val="16"/>
                <w:szCs w:val="16"/>
                <w:highlight w:val="yellow"/>
              </w:rPr>
              <w:t>14</w:t>
            </w:r>
            <w:r>
              <w:rPr>
                <w:sz w:val="16"/>
                <w:szCs w:val="16"/>
              </w:rPr>
              <w:t xml:space="preserve"> symbols, 5MHz, SCS=30KHz</w:t>
            </w:r>
          </w:p>
        </w:tc>
        <w:tc>
          <w:tcPr>
            <w:tcW w:w="1048" w:type="dxa"/>
            <w:tcBorders>
              <w:top w:val="single" w:sz="4" w:space="0" w:color="auto"/>
              <w:left w:val="single" w:sz="4" w:space="0" w:color="auto"/>
              <w:bottom w:val="single" w:sz="4" w:space="0" w:color="auto"/>
              <w:right w:val="single" w:sz="4" w:space="0" w:color="auto"/>
            </w:tcBorders>
            <w:hideMark/>
          </w:tcPr>
          <w:p w14:paraId="20E148C4" w14:textId="77777777" w:rsidR="00AE32F2" w:rsidRDefault="00AE32F2" w:rsidP="00AE32F2">
            <w:pPr>
              <w:spacing w:after="0" w:line="240" w:lineRule="auto"/>
              <w:rPr>
                <w:sz w:val="16"/>
                <w:szCs w:val="16"/>
              </w:rPr>
            </w:pPr>
            <w:r>
              <w:rPr>
                <w:sz w:val="16"/>
                <w:szCs w:val="16"/>
              </w:rPr>
              <w:t>160ms</w:t>
            </w:r>
          </w:p>
        </w:tc>
        <w:tc>
          <w:tcPr>
            <w:tcW w:w="2500" w:type="dxa"/>
            <w:tcBorders>
              <w:top w:val="single" w:sz="4" w:space="0" w:color="auto"/>
              <w:left w:val="single" w:sz="4" w:space="0" w:color="auto"/>
              <w:bottom w:val="single" w:sz="4" w:space="0" w:color="auto"/>
              <w:right w:val="single" w:sz="4" w:space="0" w:color="auto"/>
            </w:tcBorders>
            <w:hideMark/>
          </w:tcPr>
          <w:p w14:paraId="7DB157BF" w14:textId="77777777" w:rsidR="00AE32F2" w:rsidRDefault="00AE32F2" w:rsidP="00AE32F2">
            <w:pPr>
              <w:spacing w:after="0" w:line="240" w:lineRule="auto"/>
              <w:rPr>
                <w:sz w:val="16"/>
                <w:szCs w:val="16"/>
              </w:rPr>
            </w:pPr>
            <w:r>
              <w:rPr>
                <w:sz w:val="16"/>
                <w:szCs w:val="16"/>
              </w:rPr>
              <w:t xml:space="preserve">100M, 20M, </w:t>
            </w:r>
          </w:p>
          <w:p w14:paraId="178044B5" w14:textId="77777777" w:rsidR="00AE32F2" w:rsidRDefault="00AE32F2" w:rsidP="00AE32F2">
            <w:pPr>
              <w:spacing w:after="0" w:line="240" w:lineRule="auto"/>
              <w:rPr>
                <w:sz w:val="16"/>
                <w:szCs w:val="16"/>
                <w:lang w:val="en-GB"/>
              </w:rPr>
            </w:pPr>
            <w:r>
              <w:rPr>
                <w:sz w:val="16"/>
                <w:szCs w:val="16"/>
              </w:rPr>
              <w:t>4beam</w:t>
            </w:r>
          </w:p>
        </w:tc>
        <w:tc>
          <w:tcPr>
            <w:tcW w:w="2513" w:type="dxa"/>
            <w:tcBorders>
              <w:top w:val="single" w:sz="4" w:space="0" w:color="auto"/>
              <w:left w:val="single" w:sz="4" w:space="0" w:color="auto"/>
              <w:bottom w:val="single" w:sz="4" w:space="0" w:color="auto"/>
              <w:right w:val="single" w:sz="4" w:space="0" w:color="auto"/>
            </w:tcBorders>
          </w:tcPr>
          <w:p w14:paraId="2ED89338" w14:textId="77777777" w:rsidR="00AE32F2" w:rsidRDefault="00AE32F2" w:rsidP="00AE32F2">
            <w:pPr>
              <w:spacing w:after="0" w:line="240" w:lineRule="auto"/>
              <w:rPr>
                <w:sz w:val="16"/>
                <w:szCs w:val="16"/>
                <w:lang w:val="en-GB"/>
              </w:rPr>
            </w:pPr>
          </w:p>
        </w:tc>
      </w:tr>
      <w:tr w:rsidR="00AE32F2" w14:paraId="50262C67" w14:textId="77777777" w:rsidTr="00AE32F2">
        <w:trPr>
          <w:trHeight w:val="20"/>
          <w:jc w:val="center"/>
        </w:trPr>
        <w:tc>
          <w:tcPr>
            <w:tcW w:w="812" w:type="dxa"/>
            <w:tcBorders>
              <w:top w:val="single" w:sz="4" w:space="0" w:color="auto"/>
              <w:left w:val="single" w:sz="4" w:space="0" w:color="auto"/>
              <w:bottom w:val="single" w:sz="4" w:space="0" w:color="auto"/>
              <w:right w:val="single" w:sz="4" w:space="0" w:color="auto"/>
            </w:tcBorders>
          </w:tcPr>
          <w:p w14:paraId="71B477B4" w14:textId="77777777" w:rsidR="00AE32F2" w:rsidRDefault="00AE32F2" w:rsidP="00AE32F2">
            <w:pPr>
              <w:spacing w:after="0" w:line="240" w:lineRule="auto"/>
              <w:rPr>
                <w:sz w:val="16"/>
                <w:szCs w:val="16"/>
                <w:highlight w:val="yellow"/>
                <w:lang w:val="en-GB"/>
              </w:rPr>
            </w:pPr>
          </w:p>
        </w:tc>
        <w:tc>
          <w:tcPr>
            <w:tcW w:w="930" w:type="dxa"/>
            <w:tcBorders>
              <w:top w:val="single" w:sz="4" w:space="0" w:color="auto"/>
              <w:left w:val="single" w:sz="4" w:space="0" w:color="auto"/>
              <w:bottom w:val="single" w:sz="4" w:space="0" w:color="auto"/>
              <w:right w:val="single" w:sz="4" w:space="0" w:color="auto"/>
            </w:tcBorders>
            <w:hideMark/>
          </w:tcPr>
          <w:p w14:paraId="33611832" w14:textId="77777777" w:rsidR="00AE32F2" w:rsidRDefault="00AE32F2" w:rsidP="00AE32F2">
            <w:pPr>
              <w:spacing w:after="0" w:line="240" w:lineRule="auto"/>
              <w:rPr>
                <w:sz w:val="16"/>
                <w:szCs w:val="16"/>
              </w:rPr>
            </w:pPr>
            <w:r>
              <w:rPr>
                <w:sz w:val="16"/>
                <w:szCs w:val="16"/>
              </w:rPr>
              <w:t>LP-SS</w:t>
            </w:r>
          </w:p>
        </w:tc>
        <w:tc>
          <w:tcPr>
            <w:tcW w:w="1250" w:type="dxa"/>
            <w:tcBorders>
              <w:top w:val="single" w:sz="4" w:space="0" w:color="auto"/>
              <w:left w:val="single" w:sz="4" w:space="0" w:color="auto"/>
              <w:bottom w:val="single" w:sz="4" w:space="0" w:color="auto"/>
              <w:right w:val="single" w:sz="4" w:space="0" w:color="auto"/>
            </w:tcBorders>
            <w:hideMark/>
          </w:tcPr>
          <w:p w14:paraId="2EEA0DE8" w14:textId="77777777" w:rsidR="00AE32F2" w:rsidRDefault="00AE32F2" w:rsidP="00AE32F2">
            <w:pPr>
              <w:spacing w:after="0" w:line="240" w:lineRule="auto"/>
              <w:rPr>
                <w:color w:val="000000"/>
                <w:sz w:val="16"/>
                <w:szCs w:val="16"/>
              </w:rPr>
            </w:pPr>
            <w:r>
              <w:rPr>
                <w:color w:val="000000"/>
                <w:sz w:val="16"/>
                <w:szCs w:val="16"/>
              </w:rPr>
              <w:t>0.125%,</w:t>
            </w:r>
          </w:p>
          <w:p w14:paraId="64244BA8" w14:textId="77777777" w:rsidR="00AE32F2" w:rsidRDefault="00AE32F2" w:rsidP="00AE32F2">
            <w:pPr>
              <w:spacing w:after="0" w:line="240" w:lineRule="auto"/>
              <w:rPr>
                <w:color w:val="000000"/>
                <w:sz w:val="16"/>
                <w:szCs w:val="16"/>
              </w:rPr>
            </w:pPr>
            <w:r>
              <w:rPr>
                <w:color w:val="000000"/>
                <w:sz w:val="16"/>
                <w:szCs w:val="16"/>
              </w:rPr>
              <w:t>0.625%</w:t>
            </w:r>
          </w:p>
        </w:tc>
        <w:tc>
          <w:tcPr>
            <w:tcW w:w="1538" w:type="dxa"/>
            <w:tcBorders>
              <w:top w:val="single" w:sz="4" w:space="0" w:color="auto"/>
              <w:left w:val="single" w:sz="4" w:space="0" w:color="auto"/>
              <w:bottom w:val="single" w:sz="4" w:space="0" w:color="auto"/>
              <w:right w:val="single" w:sz="4" w:space="0" w:color="auto"/>
            </w:tcBorders>
            <w:hideMark/>
          </w:tcPr>
          <w:p w14:paraId="5F7745B8" w14:textId="77777777" w:rsidR="00AE32F2" w:rsidRDefault="00AE32F2" w:rsidP="00AE32F2">
            <w:pPr>
              <w:spacing w:after="0" w:line="240" w:lineRule="auto"/>
              <w:rPr>
                <w:sz w:val="16"/>
                <w:szCs w:val="16"/>
              </w:rPr>
            </w:pPr>
            <w:r>
              <w:rPr>
                <w:sz w:val="16"/>
                <w:szCs w:val="16"/>
                <w:highlight w:val="yellow"/>
              </w:rPr>
              <w:t>14</w:t>
            </w:r>
            <w:r>
              <w:rPr>
                <w:sz w:val="16"/>
                <w:szCs w:val="16"/>
              </w:rPr>
              <w:t xml:space="preserve"> symbols, 5MHz, SCS=30KHz</w:t>
            </w:r>
          </w:p>
        </w:tc>
        <w:tc>
          <w:tcPr>
            <w:tcW w:w="1048" w:type="dxa"/>
            <w:tcBorders>
              <w:top w:val="single" w:sz="4" w:space="0" w:color="auto"/>
              <w:left w:val="single" w:sz="4" w:space="0" w:color="auto"/>
              <w:bottom w:val="single" w:sz="4" w:space="0" w:color="auto"/>
              <w:right w:val="single" w:sz="4" w:space="0" w:color="auto"/>
            </w:tcBorders>
            <w:hideMark/>
          </w:tcPr>
          <w:p w14:paraId="7DBA8DF0" w14:textId="77777777" w:rsidR="00AE32F2" w:rsidRDefault="00AE32F2" w:rsidP="00AE32F2">
            <w:pPr>
              <w:spacing w:after="0" w:line="240" w:lineRule="auto"/>
              <w:rPr>
                <w:sz w:val="16"/>
                <w:szCs w:val="16"/>
              </w:rPr>
            </w:pPr>
            <w:r>
              <w:rPr>
                <w:sz w:val="16"/>
                <w:szCs w:val="16"/>
              </w:rPr>
              <w:t>160ms</w:t>
            </w:r>
          </w:p>
        </w:tc>
        <w:tc>
          <w:tcPr>
            <w:tcW w:w="2500" w:type="dxa"/>
            <w:tcBorders>
              <w:top w:val="single" w:sz="4" w:space="0" w:color="auto"/>
              <w:left w:val="single" w:sz="4" w:space="0" w:color="auto"/>
              <w:bottom w:val="single" w:sz="4" w:space="0" w:color="auto"/>
              <w:right w:val="single" w:sz="4" w:space="0" w:color="auto"/>
            </w:tcBorders>
            <w:hideMark/>
          </w:tcPr>
          <w:p w14:paraId="78E4382E" w14:textId="77777777" w:rsidR="00AE32F2" w:rsidRDefault="00AE32F2" w:rsidP="00AE32F2">
            <w:pPr>
              <w:spacing w:after="0" w:line="240" w:lineRule="auto"/>
              <w:rPr>
                <w:sz w:val="16"/>
                <w:szCs w:val="16"/>
              </w:rPr>
            </w:pPr>
            <w:r>
              <w:rPr>
                <w:sz w:val="16"/>
                <w:szCs w:val="16"/>
              </w:rPr>
              <w:t xml:space="preserve">100M, 20M, </w:t>
            </w:r>
          </w:p>
          <w:p w14:paraId="664C309F" w14:textId="77777777" w:rsidR="00AE32F2" w:rsidRDefault="00AE32F2" w:rsidP="00AE32F2">
            <w:pPr>
              <w:spacing w:after="0" w:line="240" w:lineRule="auto"/>
              <w:rPr>
                <w:sz w:val="16"/>
                <w:szCs w:val="16"/>
                <w:lang w:val="en-GB"/>
              </w:rPr>
            </w:pPr>
            <w:r>
              <w:rPr>
                <w:sz w:val="16"/>
                <w:szCs w:val="16"/>
              </w:rPr>
              <w:t>8beam</w:t>
            </w:r>
          </w:p>
        </w:tc>
        <w:tc>
          <w:tcPr>
            <w:tcW w:w="2513" w:type="dxa"/>
            <w:tcBorders>
              <w:top w:val="single" w:sz="4" w:space="0" w:color="auto"/>
              <w:left w:val="single" w:sz="4" w:space="0" w:color="auto"/>
              <w:bottom w:val="single" w:sz="4" w:space="0" w:color="auto"/>
              <w:right w:val="single" w:sz="4" w:space="0" w:color="auto"/>
            </w:tcBorders>
          </w:tcPr>
          <w:p w14:paraId="13F243F8" w14:textId="77777777" w:rsidR="00AE32F2" w:rsidRDefault="00AE32F2" w:rsidP="00AE32F2">
            <w:pPr>
              <w:spacing w:after="0" w:line="240" w:lineRule="auto"/>
              <w:rPr>
                <w:sz w:val="16"/>
                <w:szCs w:val="16"/>
                <w:lang w:val="en-GB"/>
              </w:rPr>
            </w:pPr>
          </w:p>
        </w:tc>
      </w:tr>
      <w:tr w:rsidR="00AE32F2" w14:paraId="640E4ACA" w14:textId="77777777" w:rsidTr="00AE32F2">
        <w:trPr>
          <w:trHeight w:val="20"/>
          <w:jc w:val="center"/>
        </w:trPr>
        <w:tc>
          <w:tcPr>
            <w:tcW w:w="812" w:type="dxa"/>
            <w:tcBorders>
              <w:top w:val="single" w:sz="4" w:space="0" w:color="auto"/>
              <w:left w:val="single" w:sz="4" w:space="0" w:color="auto"/>
              <w:bottom w:val="single" w:sz="4" w:space="0" w:color="auto"/>
              <w:right w:val="single" w:sz="4" w:space="0" w:color="auto"/>
            </w:tcBorders>
          </w:tcPr>
          <w:p w14:paraId="638244CE" w14:textId="77777777" w:rsidR="00AE32F2" w:rsidRDefault="00AE32F2" w:rsidP="00AE32F2">
            <w:pPr>
              <w:spacing w:after="0" w:line="240" w:lineRule="auto"/>
              <w:rPr>
                <w:sz w:val="16"/>
                <w:szCs w:val="16"/>
                <w:highlight w:val="yellow"/>
                <w:lang w:val="en-GB"/>
              </w:rPr>
            </w:pPr>
          </w:p>
        </w:tc>
        <w:tc>
          <w:tcPr>
            <w:tcW w:w="930" w:type="dxa"/>
            <w:tcBorders>
              <w:top w:val="single" w:sz="4" w:space="0" w:color="auto"/>
              <w:left w:val="single" w:sz="4" w:space="0" w:color="auto"/>
              <w:bottom w:val="single" w:sz="4" w:space="0" w:color="auto"/>
              <w:right w:val="single" w:sz="4" w:space="0" w:color="auto"/>
            </w:tcBorders>
            <w:hideMark/>
          </w:tcPr>
          <w:p w14:paraId="1796876D" w14:textId="77777777" w:rsidR="00AE32F2" w:rsidRDefault="00AE32F2" w:rsidP="00AE32F2">
            <w:pPr>
              <w:spacing w:after="0" w:line="240" w:lineRule="auto"/>
              <w:rPr>
                <w:sz w:val="16"/>
                <w:szCs w:val="16"/>
              </w:rPr>
            </w:pPr>
            <w:r>
              <w:rPr>
                <w:sz w:val="16"/>
                <w:szCs w:val="16"/>
              </w:rPr>
              <w:t>LP-SS</w:t>
            </w:r>
          </w:p>
        </w:tc>
        <w:tc>
          <w:tcPr>
            <w:tcW w:w="1250" w:type="dxa"/>
            <w:tcBorders>
              <w:top w:val="single" w:sz="4" w:space="0" w:color="auto"/>
              <w:left w:val="single" w:sz="4" w:space="0" w:color="auto"/>
              <w:bottom w:val="single" w:sz="4" w:space="0" w:color="auto"/>
              <w:right w:val="single" w:sz="4" w:space="0" w:color="auto"/>
            </w:tcBorders>
            <w:hideMark/>
          </w:tcPr>
          <w:p w14:paraId="04D62C5B" w14:textId="77777777" w:rsidR="00AE32F2" w:rsidRDefault="00AE32F2" w:rsidP="00AE32F2">
            <w:pPr>
              <w:spacing w:after="0" w:line="240" w:lineRule="auto"/>
              <w:rPr>
                <w:color w:val="000000"/>
                <w:sz w:val="16"/>
                <w:szCs w:val="16"/>
              </w:rPr>
            </w:pPr>
            <w:r>
              <w:rPr>
                <w:color w:val="000000"/>
                <w:sz w:val="16"/>
                <w:szCs w:val="16"/>
              </w:rPr>
              <w:t>0.03125%,</w:t>
            </w:r>
          </w:p>
          <w:p w14:paraId="277044AD" w14:textId="77777777" w:rsidR="00AE32F2" w:rsidRDefault="00AE32F2" w:rsidP="00AE32F2">
            <w:pPr>
              <w:spacing w:after="0" w:line="240" w:lineRule="auto"/>
              <w:rPr>
                <w:color w:val="000000"/>
                <w:sz w:val="16"/>
                <w:szCs w:val="16"/>
              </w:rPr>
            </w:pPr>
            <w:r>
              <w:rPr>
                <w:color w:val="000000"/>
                <w:sz w:val="16"/>
                <w:szCs w:val="16"/>
              </w:rPr>
              <w:t>0.15625%</w:t>
            </w:r>
          </w:p>
        </w:tc>
        <w:tc>
          <w:tcPr>
            <w:tcW w:w="1538" w:type="dxa"/>
            <w:tcBorders>
              <w:top w:val="single" w:sz="4" w:space="0" w:color="auto"/>
              <w:left w:val="single" w:sz="4" w:space="0" w:color="auto"/>
              <w:bottom w:val="single" w:sz="4" w:space="0" w:color="auto"/>
              <w:right w:val="single" w:sz="4" w:space="0" w:color="auto"/>
            </w:tcBorders>
            <w:hideMark/>
          </w:tcPr>
          <w:p w14:paraId="19075B5F" w14:textId="77777777" w:rsidR="00AE32F2" w:rsidRDefault="00AE32F2" w:rsidP="00AE32F2">
            <w:pPr>
              <w:spacing w:after="0" w:line="240" w:lineRule="auto"/>
              <w:rPr>
                <w:sz w:val="16"/>
                <w:szCs w:val="16"/>
              </w:rPr>
            </w:pPr>
            <w:r>
              <w:rPr>
                <w:sz w:val="16"/>
                <w:szCs w:val="16"/>
                <w:highlight w:val="yellow"/>
              </w:rPr>
              <w:t>14</w:t>
            </w:r>
            <w:r>
              <w:rPr>
                <w:sz w:val="16"/>
                <w:szCs w:val="16"/>
              </w:rPr>
              <w:t xml:space="preserve"> symbols, 5MHz, SCS=30KHz</w:t>
            </w:r>
          </w:p>
        </w:tc>
        <w:tc>
          <w:tcPr>
            <w:tcW w:w="1048" w:type="dxa"/>
            <w:tcBorders>
              <w:top w:val="single" w:sz="4" w:space="0" w:color="auto"/>
              <w:left w:val="single" w:sz="4" w:space="0" w:color="auto"/>
              <w:bottom w:val="single" w:sz="4" w:space="0" w:color="auto"/>
              <w:right w:val="single" w:sz="4" w:space="0" w:color="auto"/>
            </w:tcBorders>
            <w:hideMark/>
          </w:tcPr>
          <w:p w14:paraId="4A48F9AB" w14:textId="77777777" w:rsidR="00AE32F2" w:rsidRDefault="00AE32F2" w:rsidP="00AE32F2">
            <w:pPr>
              <w:spacing w:after="0" w:line="240" w:lineRule="auto"/>
              <w:rPr>
                <w:sz w:val="16"/>
                <w:szCs w:val="16"/>
              </w:rPr>
            </w:pPr>
            <w:r>
              <w:rPr>
                <w:sz w:val="16"/>
                <w:szCs w:val="16"/>
              </w:rPr>
              <w:t>320ms</w:t>
            </w:r>
          </w:p>
        </w:tc>
        <w:tc>
          <w:tcPr>
            <w:tcW w:w="2500" w:type="dxa"/>
            <w:tcBorders>
              <w:top w:val="single" w:sz="4" w:space="0" w:color="auto"/>
              <w:left w:val="single" w:sz="4" w:space="0" w:color="auto"/>
              <w:bottom w:val="single" w:sz="4" w:space="0" w:color="auto"/>
              <w:right w:val="single" w:sz="4" w:space="0" w:color="auto"/>
            </w:tcBorders>
            <w:hideMark/>
          </w:tcPr>
          <w:p w14:paraId="6C9EEAC3" w14:textId="77777777" w:rsidR="00AE32F2" w:rsidRDefault="00AE32F2" w:rsidP="00AE32F2">
            <w:pPr>
              <w:spacing w:after="0" w:line="240" w:lineRule="auto"/>
              <w:rPr>
                <w:sz w:val="16"/>
                <w:szCs w:val="16"/>
              </w:rPr>
            </w:pPr>
            <w:r>
              <w:rPr>
                <w:sz w:val="16"/>
                <w:szCs w:val="16"/>
              </w:rPr>
              <w:t xml:space="preserve">100M, 20M, </w:t>
            </w:r>
          </w:p>
          <w:p w14:paraId="27A12C48" w14:textId="77777777" w:rsidR="00AE32F2" w:rsidRDefault="00AE32F2" w:rsidP="00AE32F2">
            <w:pPr>
              <w:spacing w:after="0" w:line="240" w:lineRule="auto"/>
              <w:rPr>
                <w:sz w:val="16"/>
                <w:szCs w:val="16"/>
                <w:lang w:val="en-GB"/>
              </w:rPr>
            </w:pPr>
            <w:r>
              <w:rPr>
                <w:sz w:val="16"/>
                <w:szCs w:val="16"/>
              </w:rPr>
              <w:t>4beam</w:t>
            </w:r>
          </w:p>
        </w:tc>
        <w:tc>
          <w:tcPr>
            <w:tcW w:w="2513" w:type="dxa"/>
            <w:tcBorders>
              <w:top w:val="single" w:sz="4" w:space="0" w:color="auto"/>
              <w:left w:val="single" w:sz="4" w:space="0" w:color="auto"/>
              <w:bottom w:val="single" w:sz="4" w:space="0" w:color="auto"/>
              <w:right w:val="single" w:sz="4" w:space="0" w:color="auto"/>
            </w:tcBorders>
          </w:tcPr>
          <w:p w14:paraId="6D2CA04B" w14:textId="77777777" w:rsidR="00AE32F2" w:rsidRDefault="00AE32F2" w:rsidP="00AE32F2">
            <w:pPr>
              <w:spacing w:after="0" w:line="240" w:lineRule="auto"/>
              <w:rPr>
                <w:sz w:val="16"/>
                <w:szCs w:val="16"/>
                <w:lang w:val="en-GB"/>
              </w:rPr>
            </w:pPr>
          </w:p>
        </w:tc>
      </w:tr>
      <w:tr w:rsidR="00AE32F2" w14:paraId="6149CE6D" w14:textId="77777777" w:rsidTr="00AE32F2">
        <w:trPr>
          <w:trHeight w:val="20"/>
          <w:jc w:val="center"/>
        </w:trPr>
        <w:tc>
          <w:tcPr>
            <w:tcW w:w="812" w:type="dxa"/>
            <w:tcBorders>
              <w:top w:val="single" w:sz="4" w:space="0" w:color="auto"/>
              <w:left w:val="single" w:sz="4" w:space="0" w:color="auto"/>
              <w:bottom w:val="single" w:sz="4" w:space="0" w:color="auto"/>
              <w:right w:val="single" w:sz="4" w:space="0" w:color="auto"/>
            </w:tcBorders>
          </w:tcPr>
          <w:p w14:paraId="135816CE" w14:textId="77777777" w:rsidR="00AE32F2" w:rsidRDefault="00AE32F2" w:rsidP="00AE32F2">
            <w:pPr>
              <w:spacing w:after="0" w:line="240" w:lineRule="auto"/>
              <w:rPr>
                <w:sz w:val="16"/>
                <w:szCs w:val="16"/>
                <w:highlight w:val="yellow"/>
                <w:lang w:val="en-GB"/>
              </w:rPr>
            </w:pPr>
          </w:p>
        </w:tc>
        <w:tc>
          <w:tcPr>
            <w:tcW w:w="930" w:type="dxa"/>
            <w:tcBorders>
              <w:top w:val="single" w:sz="4" w:space="0" w:color="auto"/>
              <w:left w:val="single" w:sz="4" w:space="0" w:color="auto"/>
              <w:bottom w:val="single" w:sz="4" w:space="0" w:color="auto"/>
              <w:right w:val="single" w:sz="4" w:space="0" w:color="auto"/>
            </w:tcBorders>
            <w:hideMark/>
          </w:tcPr>
          <w:p w14:paraId="356F9422" w14:textId="77777777" w:rsidR="00AE32F2" w:rsidRDefault="00AE32F2" w:rsidP="00AE32F2">
            <w:pPr>
              <w:spacing w:after="0" w:line="240" w:lineRule="auto"/>
              <w:rPr>
                <w:sz w:val="16"/>
                <w:szCs w:val="16"/>
              </w:rPr>
            </w:pPr>
            <w:r>
              <w:rPr>
                <w:sz w:val="16"/>
                <w:szCs w:val="16"/>
              </w:rPr>
              <w:t>LP-SS</w:t>
            </w:r>
          </w:p>
        </w:tc>
        <w:tc>
          <w:tcPr>
            <w:tcW w:w="1250" w:type="dxa"/>
            <w:tcBorders>
              <w:top w:val="single" w:sz="4" w:space="0" w:color="auto"/>
              <w:left w:val="single" w:sz="4" w:space="0" w:color="auto"/>
              <w:bottom w:val="single" w:sz="4" w:space="0" w:color="auto"/>
              <w:right w:val="single" w:sz="4" w:space="0" w:color="auto"/>
            </w:tcBorders>
            <w:hideMark/>
          </w:tcPr>
          <w:p w14:paraId="1492B824" w14:textId="77777777" w:rsidR="00AE32F2" w:rsidRDefault="00AE32F2" w:rsidP="00AE32F2">
            <w:pPr>
              <w:spacing w:after="0" w:line="240" w:lineRule="auto"/>
              <w:rPr>
                <w:color w:val="000000"/>
                <w:sz w:val="16"/>
                <w:szCs w:val="16"/>
              </w:rPr>
            </w:pPr>
            <w:r>
              <w:rPr>
                <w:color w:val="000000"/>
                <w:sz w:val="16"/>
                <w:szCs w:val="16"/>
              </w:rPr>
              <w:t>0.0625%,</w:t>
            </w:r>
          </w:p>
          <w:p w14:paraId="5BAF041C" w14:textId="77777777" w:rsidR="00AE32F2" w:rsidRDefault="00AE32F2" w:rsidP="00AE32F2">
            <w:pPr>
              <w:spacing w:after="0" w:line="240" w:lineRule="auto"/>
              <w:rPr>
                <w:color w:val="000000"/>
                <w:sz w:val="16"/>
                <w:szCs w:val="16"/>
              </w:rPr>
            </w:pPr>
            <w:r>
              <w:rPr>
                <w:color w:val="000000"/>
                <w:sz w:val="16"/>
                <w:szCs w:val="16"/>
              </w:rPr>
              <w:t>0.3125%</w:t>
            </w:r>
          </w:p>
        </w:tc>
        <w:tc>
          <w:tcPr>
            <w:tcW w:w="1538" w:type="dxa"/>
            <w:tcBorders>
              <w:top w:val="single" w:sz="4" w:space="0" w:color="auto"/>
              <w:left w:val="single" w:sz="4" w:space="0" w:color="auto"/>
              <w:bottom w:val="single" w:sz="4" w:space="0" w:color="auto"/>
              <w:right w:val="single" w:sz="4" w:space="0" w:color="auto"/>
            </w:tcBorders>
            <w:hideMark/>
          </w:tcPr>
          <w:p w14:paraId="643D8780" w14:textId="77777777" w:rsidR="00AE32F2" w:rsidRDefault="00AE32F2" w:rsidP="00AE32F2">
            <w:pPr>
              <w:spacing w:after="0" w:line="240" w:lineRule="auto"/>
              <w:rPr>
                <w:sz w:val="16"/>
                <w:szCs w:val="16"/>
              </w:rPr>
            </w:pPr>
            <w:r>
              <w:rPr>
                <w:sz w:val="16"/>
                <w:szCs w:val="16"/>
                <w:highlight w:val="yellow"/>
              </w:rPr>
              <w:t>14</w:t>
            </w:r>
            <w:r>
              <w:rPr>
                <w:sz w:val="16"/>
                <w:szCs w:val="16"/>
              </w:rPr>
              <w:t xml:space="preserve"> symbols, 5MHz, SCS=30KHz</w:t>
            </w:r>
          </w:p>
        </w:tc>
        <w:tc>
          <w:tcPr>
            <w:tcW w:w="1048" w:type="dxa"/>
            <w:tcBorders>
              <w:top w:val="single" w:sz="4" w:space="0" w:color="auto"/>
              <w:left w:val="single" w:sz="4" w:space="0" w:color="auto"/>
              <w:bottom w:val="single" w:sz="4" w:space="0" w:color="auto"/>
              <w:right w:val="single" w:sz="4" w:space="0" w:color="auto"/>
            </w:tcBorders>
            <w:hideMark/>
          </w:tcPr>
          <w:p w14:paraId="278437D5" w14:textId="77777777" w:rsidR="00AE32F2" w:rsidRDefault="00AE32F2" w:rsidP="00AE32F2">
            <w:pPr>
              <w:spacing w:after="0" w:line="240" w:lineRule="auto"/>
              <w:rPr>
                <w:sz w:val="16"/>
                <w:szCs w:val="16"/>
              </w:rPr>
            </w:pPr>
            <w:r>
              <w:rPr>
                <w:sz w:val="16"/>
                <w:szCs w:val="16"/>
              </w:rPr>
              <w:t>320ms</w:t>
            </w:r>
          </w:p>
        </w:tc>
        <w:tc>
          <w:tcPr>
            <w:tcW w:w="2500" w:type="dxa"/>
            <w:tcBorders>
              <w:top w:val="single" w:sz="4" w:space="0" w:color="auto"/>
              <w:left w:val="single" w:sz="4" w:space="0" w:color="auto"/>
              <w:bottom w:val="single" w:sz="4" w:space="0" w:color="auto"/>
              <w:right w:val="single" w:sz="4" w:space="0" w:color="auto"/>
            </w:tcBorders>
            <w:hideMark/>
          </w:tcPr>
          <w:p w14:paraId="165EA34C" w14:textId="77777777" w:rsidR="00AE32F2" w:rsidRDefault="00AE32F2" w:rsidP="00AE32F2">
            <w:pPr>
              <w:spacing w:after="0" w:line="240" w:lineRule="auto"/>
              <w:rPr>
                <w:sz w:val="16"/>
                <w:szCs w:val="16"/>
              </w:rPr>
            </w:pPr>
            <w:r>
              <w:rPr>
                <w:sz w:val="16"/>
                <w:szCs w:val="16"/>
              </w:rPr>
              <w:t xml:space="preserve">100M, 20M, </w:t>
            </w:r>
          </w:p>
          <w:p w14:paraId="47AB67EF" w14:textId="77777777" w:rsidR="00AE32F2" w:rsidRDefault="00AE32F2" w:rsidP="00AE32F2">
            <w:pPr>
              <w:spacing w:after="0" w:line="240" w:lineRule="auto"/>
              <w:rPr>
                <w:sz w:val="16"/>
                <w:szCs w:val="16"/>
                <w:lang w:val="en-GB"/>
              </w:rPr>
            </w:pPr>
            <w:r>
              <w:rPr>
                <w:sz w:val="16"/>
                <w:szCs w:val="16"/>
              </w:rPr>
              <w:t>8beam</w:t>
            </w:r>
          </w:p>
        </w:tc>
        <w:tc>
          <w:tcPr>
            <w:tcW w:w="2513" w:type="dxa"/>
            <w:tcBorders>
              <w:top w:val="single" w:sz="4" w:space="0" w:color="auto"/>
              <w:left w:val="single" w:sz="4" w:space="0" w:color="auto"/>
              <w:bottom w:val="single" w:sz="4" w:space="0" w:color="auto"/>
              <w:right w:val="single" w:sz="4" w:space="0" w:color="auto"/>
            </w:tcBorders>
          </w:tcPr>
          <w:p w14:paraId="15BF270D" w14:textId="77777777" w:rsidR="00AE32F2" w:rsidRDefault="00AE32F2" w:rsidP="00AE32F2">
            <w:pPr>
              <w:spacing w:after="0" w:line="240" w:lineRule="auto"/>
              <w:rPr>
                <w:sz w:val="16"/>
                <w:szCs w:val="16"/>
                <w:lang w:val="en-GB"/>
              </w:rPr>
            </w:pPr>
          </w:p>
        </w:tc>
      </w:tr>
      <w:tr w:rsidR="00AE32F2" w14:paraId="1E700456" w14:textId="77777777" w:rsidTr="00AE32F2">
        <w:trPr>
          <w:trHeight w:val="20"/>
          <w:jc w:val="center"/>
        </w:trPr>
        <w:tc>
          <w:tcPr>
            <w:tcW w:w="812" w:type="dxa"/>
            <w:tcBorders>
              <w:top w:val="single" w:sz="4" w:space="0" w:color="auto"/>
              <w:left w:val="single" w:sz="4" w:space="0" w:color="auto"/>
              <w:bottom w:val="single" w:sz="4" w:space="0" w:color="auto"/>
              <w:right w:val="single" w:sz="4" w:space="0" w:color="auto"/>
            </w:tcBorders>
          </w:tcPr>
          <w:p w14:paraId="678107FB" w14:textId="77777777" w:rsidR="00AE32F2" w:rsidRDefault="00AE32F2" w:rsidP="00AE32F2">
            <w:pPr>
              <w:spacing w:after="0" w:line="240" w:lineRule="auto"/>
              <w:rPr>
                <w:sz w:val="16"/>
                <w:szCs w:val="16"/>
                <w:highlight w:val="yellow"/>
                <w:lang w:val="en-GB"/>
              </w:rPr>
            </w:pPr>
          </w:p>
        </w:tc>
        <w:tc>
          <w:tcPr>
            <w:tcW w:w="930" w:type="dxa"/>
            <w:tcBorders>
              <w:top w:val="single" w:sz="4" w:space="0" w:color="auto"/>
              <w:left w:val="single" w:sz="4" w:space="0" w:color="auto"/>
              <w:bottom w:val="single" w:sz="4" w:space="0" w:color="auto"/>
              <w:right w:val="single" w:sz="4" w:space="0" w:color="auto"/>
            </w:tcBorders>
            <w:hideMark/>
          </w:tcPr>
          <w:p w14:paraId="5C1C26F6" w14:textId="77777777" w:rsidR="00AE32F2" w:rsidRDefault="00AE32F2" w:rsidP="00AE32F2">
            <w:pPr>
              <w:spacing w:after="0" w:line="240" w:lineRule="auto"/>
              <w:rPr>
                <w:sz w:val="16"/>
                <w:szCs w:val="16"/>
              </w:rPr>
            </w:pPr>
            <w:r>
              <w:rPr>
                <w:sz w:val="16"/>
                <w:szCs w:val="16"/>
              </w:rPr>
              <w:t>LP-WUS</w:t>
            </w:r>
          </w:p>
        </w:tc>
        <w:tc>
          <w:tcPr>
            <w:tcW w:w="1250" w:type="dxa"/>
            <w:tcBorders>
              <w:top w:val="single" w:sz="4" w:space="0" w:color="auto"/>
              <w:left w:val="single" w:sz="4" w:space="0" w:color="auto"/>
              <w:bottom w:val="single" w:sz="4" w:space="0" w:color="auto"/>
              <w:right w:val="single" w:sz="4" w:space="0" w:color="auto"/>
            </w:tcBorders>
            <w:hideMark/>
          </w:tcPr>
          <w:p w14:paraId="3F0F9218" w14:textId="77777777" w:rsidR="00AE32F2" w:rsidRDefault="00AE32F2" w:rsidP="00AE32F2">
            <w:pPr>
              <w:spacing w:after="0" w:line="240" w:lineRule="auto"/>
              <w:rPr>
                <w:color w:val="000000"/>
                <w:sz w:val="16"/>
                <w:szCs w:val="16"/>
              </w:rPr>
            </w:pPr>
            <w:r>
              <w:rPr>
                <w:color w:val="000000"/>
                <w:sz w:val="16"/>
                <w:szCs w:val="16"/>
              </w:rPr>
              <w:t>Almost all the cases has &lt;1% system overhead</w:t>
            </w:r>
          </w:p>
        </w:tc>
        <w:tc>
          <w:tcPr>
            <w:tcW w:w="1538" w:type="dxa"/>
            <w:tcBorders>
              <w:top w:val="single" w:sz="4" w:space="0" w:color="auto"/>
              <w:left w:val="single" w:sz="4" w:space="0" w:color="auto"/>
              <w:bottom w:val="single" w:sz="4" w:space="0" w:color="auto"/>
              <w:right w:val="single" w:sz="4" w:space="0" w:color="auto"/>
            </w:tcBorders>
            <w:hideMark/>
          </w:tcPr>
          <w:p w14:paraId="53647DAE" w14:textId="77777777" w:rsidR="00AE32F2" w:rsidRDefault="00AE32F2" w:rsidP="00AE32F2">
            <w:pPr>
              <w:spacing w:after="0" w:line="240" w:lineRule="auto"/>
              <w:rPr>
                <w:sz w:val="16"/>
                <w:szCs w:val="16"/>
              </w:rPr>
            </w:pPr>
            <w:r>
              <w:rPr>
                <w:sz w:val="16"/>
                <w:szCs w:val="16"/>
              </w:rPr>
              <w:t>SCS=15KHz/30kHz</w:t>
            </w:r>
          </w:p>
          <w:p w14:paraId="513669AE" w14:textId="77777777" w:rsidR="00AE32F2" w:rsidRDefault="00AE32F2" w:rsidP="00AE32F2">
            <w:pPr>
              <w:spacing w:after="0" w:line="240" w:lineRule="auto"/>
              <w:rPr>
                <w:sz w:val="16"/>
                <w:szCs w:val="16"/>
              </w:rPr>
            </w:pPr>
            <w:r>
              <w:rPr>
                <w:sz w:val="16"/>
                <w:szCs w:val="16"/>
              </w:rPr>
              <w:t>Time domain: 7 / 14 symbols</w:t>
            </w:r>
          </w:p>
          <w:p w14:paraId="2F812083" w14:textId="77777777" w:rsidR="00AE32F2" w:rsidRDefault="00AE32F2" w:rsidP="00AE32F2">
            <w:pPr>
              <w:spacing w:after="0" w:line="240" w:lineRule="auto"/>
              <w:rPr>
                <w:sz w:val="16"/>
                <w:szCs w:val="16"/>
              </w:rPr>
            </w:pPr>
            <w:r>
              <w:rPr>
                <w:sz w:val="16"/>
                <w:szCs w:val="16"/>
              </w:rPr>
              <w:t>Frequency domain: 5M</w:t>
            </w:r>
          </w:p>
        </w:tc>
        <w:tc>
          <w:tcPr>
            <w:tcW w:w="1048" w:type="dxa"/>
            <w:tcBorders>
              <w:top w:val="single" w:sz="4" w:space="0" w:color="auto"/>
              <w:left w:val="single" w:sz="4" w:space="0" w:color="auto"/>
              <w:bottom w:val="single" w:sz="4" w:space="0" w:color="auto"/>
              <w:right w:val="single" w:sz="4" w:space="0" w:color="auto"/>
            </w:tcBorders>
          </w:tcPr>
          <w:p w14:paraId="07C91570" w14:textId="77777777" w:rsidR="00AE32F2" w:rsidRDefault="00AE32F2" w:rsidP="00AE32F2">
            <w:pPr>
              <w:spacing w:after="0" w:line="240" w:lineRule="auto"/>
              <w:rPr>
                <w:sz w:val="16"/>
                <w:szCs w:val="16"/>
              </w:rPr>
            </w:pPr>
          </w:p>
        </w:tc>
        <w:tc>
          <w:tcPr>
            <w:tcW w:w="2500" w:type="dxa"/>
            <w:tcBorders>
              <w:top w:val="single" w:sz="4" w:space="0" w:color="auto"/>
              <w:left w:val="single" w:sz="4" w:space="0" w:color="auto"/>
              <w:bottom w:val="single" w:sz="4" w:space="0" w:color="auto"/>
              <w:right w:val="single" w:sz="4" w:space="0" w:color="auto"/>
            </w:tcBorders>
            <w:hideMark/>
          </w:tcPr>
          <w:p w14:paraId="484826FB" w14:textId="77777777" w:rsidR="00AE32F2" w:rsidRDefault="00AE32F2" w:rsidP="00141815">
            <w:pPr>
              <w:widowControl w:val="0"/>
              <w:numPr>
                <w:ilvl w:val="0"/>
                <w:numId w:val="30"/>
              </w:numPr>
              <w:overflowPunct/>
              <w:autoSpaceDE/>
              <w:autoSpaceDN/>
              <w:adjustRightInd/>
              <w:spacing w:after="0" w:line="240" w:lineRule="auto"/>
              <w:jc w:val="both"/>
              <w:textAlignment w:val="auto"/>
              <w:rPr>
                <w:sz w:val="16"/>
                <w:szCs w:val="16"/>
              </w:rPr>
            </w:pPr>
            <w:r>
              <w:rPr>
                <w:sz w:val="16"/>
                <w:szCs w:val="16"/>
              </w:rPr>
              <w:t>System bandwidth: 20M, 100M;</w:t>
            </w:r>
          </w:p>
          <w:p w14:paraId="130C34FE" w14:textId="77777777" w:rsidR="00AE32F2" w:rsidRDefault="00AE32F2" w:rsidP="00141815">
            <w:pPr>
              <w:widowControl w:val="0"/>
              <w:numPr>
                <w:ilvl w:val="0"/>
                <w:numId w:val="31"/>
              </w:numPr>
              <w:overflowPunct/>
              <w:autoSpaceDE/>
              <w:autoSpaceDN/>
              <w:adjustRightInd/>
              <w:spacing w:after="0" w:line="240" w:lineRule="auto"/>
              <w:jc w:val="both"/>
              <w:textAlignment w:val="auto"/>
              <w:rPr>
                <w:sz w:val="16"/>
                <w:szCs w:val="16"/>
              </w:rPr>
            </w:pPr>
            <w:r>
              <w:rPr>
                <w:sz w:val="16"/>
                <w:szCs w:val="16"/>
              </w:rPr>
              <w:t>Beams:1,4</w:t>
            </w:r>
          </w:p>
          <w:p w14:paraId="5659A487" w14:textId="77777777" w:rsidR="00AE32F2" w:rsidRDefault="00AE32F2" w:rsidP="00141815">
            <w:pPr>
              <w:widowControl w:val="0"/>
              <w:numPr>
                <w:ilvl w:val="0"/>
                <w:numId w:val="32"/>
              </w:numPr>
              <w:overflowPunct/>
              <w:autoSpaceDE/>
              <w:autoSpaceDN/>
              <w:adjustRightInd/>
              <w:spacing w:after="0" w:line="240" w:lineRule="auto"/>
              <w:jc w:val="both"/>
              <w:textAlignment w:val="auto"/>
              <w:rPr>
                <w:sz w:val="16"/>
                <w:szCs w:val="16"/>
              </w:rPr>
            </w:pPr>
            <w:r>
              <w:rPr>
                <w:sz w:val="16"/>
                <w:szCs w:val="16"/>
              </w:rPr>
              <w:t>Number of UE in a group:1,4,8</w:t>
            </w:r>
          </w:p>
          <w:p w14:paraId="4809A7FC" w14:textId="77777777" w:rsidR="00AE32F2" w:rsidRDefault="00AE32F2" w:rsidP="00141815">
            <w:pPr>
              <w:widowControl w:val="0"/>
              <w:numPr>
                <w:ilvl w:val="0"/>
                <w:numId w:val="33"/>
              </w:numPr>
              <w:overflowPunct/>
              <w:autoSpaceDE/>
              <w:autoSpaceDN/>
              <w:adjustRightInd/>
              <w:spacing w:after="0" w:line="240" w:lineRule="auto"/>
              <w:jc w:val="both"/>
              <w:textAlignment w:val="auto"/>
              <w:rPr>
                <w:sz w:val="16"/>
                <w:szCs w:val="16"/>
              </w:rPr>
            </w:pPr>
            <w:r>
              <w:rPr>
                <w:sz w:val="16"/>
                <w:szCs w:val="16"/>
              </w:rPr>
              <w:t>SCS:15KHz,30KHz</w:t>
            </w:r>
          </w:p>
          <w:p w14:paraId="357E3954" w14:textId="77777777" w:rsidR="00AE32F2" w:rsidRDefault="00AE32F2" w:rsidP="00141815">
            <w:pPr>
              <w:widowControl w:val="0"/>
              <w:numPr>
                <w:ilvl w:val="0"/>
                <w:numId w:val="33"/>
              </w:numPr>
              <w:overflowPunct/>
              <w:autoSpaceDE/>
              <w:autoSpaceDN/>
              <w:adjustRightInd/>
              <w:spacing w:after="0" w:line="240" w:lineRule="auto"/>
              <w:jc w:val="both"/>
              <w:textAlignment w:val="auto"/>
              <w:rPr>
                <w:sz w:val="16"/>
                <w:szCs w:val="16"/>
              </w:rPr>
            </w:pPr>
            <w:r>
              <w:rPr>
                <w:sz w:val="16"/>
                <w:szCs w:val="16"/>
              </w:rPr>
              <w:t>OFDM symbols:7,14</w:t>
            </w:r>
          </w:p>
          <w:p w14:paraId="466A09A2" w14:textId="77777777" w:rsidR="00AE32F2" w:rsidRDefault="00AE32F2" w:rsidP="00141815">
            <w:pPr>
              <w:widowControl w:val="0"/>
              <w:numPr>
                <w:ilvl w:val="0"/>
                <w:numId w:val="33"/>
              </w:numPr>
              <w:overflowPunct/>
              <w:autoSpaceDE/>
              <w:autoSpaceDN/>
              <w:adjustRightInd/>
              <w:spacing w:after="0" w:line="240" w:lineRule="auto"/>
              <w:jc w:val="both"/>
              <w:textAlignment w:val="auto"/>
              <w:rPr>
                <w:sz w:val="16"/>
                <w:szCs w:val="16"/>
              </w:rPr>
            </w:pPr>
            <w:r>
              <w:rPr>
                <w:sz w:val="16"/>
                <w:szCs w:val="16"/>
              </w:rPr>
              <w:t>Paging rate:1%,0.1%,0.01%,0.001%</w:t>
            </w:r>
          </w:p>
          <w:p w14:paraId="6D005594" w14:textId="77777777" w:rsidR="00AE32F2" w:rsidRDefault="00AE32F2" w:rsidP="00141815">
            <w:pPr>
              <w:widowControl w:val="0"/>
              <w:numPr>
                <w:ilvl w:val="0"/>
                <w:numId w:val="33"/>
              </w:numPr>
              <w:overflowPunct/>
              <w:autoSpaceDE/>
              <w:autoSpaceDN/>
              <w:adjustRightInd/>
              <w:spacing w:after="0" w:line="240" w:lineRule="auto"/>
              <w:jc w:val="both"/>
              <w:textAlignment w:val="auto"/>
              <w:rPr>
                <w:sz w:val="16"/>
                <w:szCs w:val="16"/>
              </w:rPr>
            </w:pPr>
            <w:r>
              <w:rPr>
                <w:sz w:val="16"/>
                <w:szCs w:val="16"/>
              </w:rPr>
              <w:t>POs number per PF: 1,2,4</w:t>
            </w:r>
          </w:p>
          <w:p w14:paraId="40E004C7" w14:textId="77777777" w:rsidR="00AE32F2" w:rsidRDefault="00AE32F2" w:rsidP="00141815">
            <w:pPr>
              <w:widowControl w:val="0"/>
              <w:numPr>
                <w:ilvl w:val="0"/>
                <w:numId w:val="33"/>
              </w:numPr>
              <w:overflowPunct/>
              <w:autoSpaceDE/>
              <w:autoSpaceDN/>
              <w:adjustRightInd/>
              <w:spacing w:after="0" w:line="240" w:lineRule="auto"/>
              <w:jc w:val="both"/>
              <w:textAlignment w:val="auto"/>
              <w:rPr>
                <w:sz w:val="16"/>
                <w:szCs w:val="16"/>
              </w:rPr>
            </w:pPr>
            <w:r>
              <w:rPr>
                <w:sz w:val="16"/>
                <w:szCs w:val="16"/>
              </w:rPr>
              <w:t>PFs number per cycle: 1,2,4,8,16</w:t>
            </w:r>
          </w:p>
        </w:tc>
        <w:tc>
          <w:tcPr>
            <w:tcW w:w="2513" w:type="dxa"/>
            <w:tcBorders>
              <w:top w:val="single" w:sz="4" w:space="0" w:color="auto"/>
              <w:left w:val="single" w:sz="4" w:space="0" w:color="auto"/>
              <w:bottom w:val="single" w:sz="4" w:space="0" w:color="auto"/>
              <w:right w:val="single" w:sz="4" w:space="0" w:color="auto"/>
            </w:tcBorders>
            <w:hideMark/>
          </w:tcPr>
          <w:p w14:paraId="6D24236D" w14:textId="77777777" w:rsidR="00AE32F2" w:rsidRDefault="00AE32F2" w:rsidP="00AE32F2">
            <w:pPr>
              <w:spacing w:after="0" w:line="240" w:lineRule="auto"/>
              <w:rPr>
                <w:sz w:val="16"/>
                <w:szCs w:val="16"/>
              </w:rPr>
            </w:pPr>
            <w:r>
              <w:rPr>
                <w:sz w:val="16"/>
                <w:szCs w:val="16"/>
              </w:rPr>
              <w:t>Only one case when 20M system bandwidth, 4beams, no grouping, 15KHz, 14OFDM symbols, paging rate 1%, maximum POs per PF, maximum PFs per cycle are configured, the system overhead may reach 1.6%.</w:t>
            </w:r>
          </w:p>
        </w:tc>
      </w:tr>
      <w:tr w:rsidR="00AE32F2" w14:paraId="38B2B41E" w14:textId="77777777" w:rsidTr="00AE32F2">
        <w:trPr>
          <w:trHeight w:val="20"/>
          <w:jc w:val="center"/>
        </w:trPr>
        <w:tc>
          <w:tcPr>
            <w:tcW w:w="812" w:type="dxa"/>
            <w:tcBorders>
              <w:top w:val="single" w:sz="4" w:space="0" w:color="auto"/>
              <w:left w:val="single" w:sz="4" w:space="0" w:color="auto"/>
              <w:bottom w:val="single" w:sz="4" w:space="0" w:color="auto"/>
              <w:right w:val="single" w:sz="4" w:space="0" w:color="auto"/>
            </w:tcBorders>
          </w:tcPr>
          <w:p w14:paraId="4A6314E8" w14:textId="77777777" w:rsidR="00AE32F2" w:rsidRDefault="00AE32F2" w:rsidP="00AE32F2">
            <w:pPr>
              <w:spacing w:after="0" w:line="240" w:lineRule="auto"/>
              <w:rPr>
                <w:sz w:val="16"/>
                <w:szCs w:val="18"/>
                <w:highlight w:val="yellow"/>
                <w:lang w:val="en-GB"/>
              </w:rPr>
            </w:pPr>
          </w:p>
        </w:tc>
        <w:tc>
          <w:tcPr>
            <w:tcW w:w="930" w:type="dxa"/>
            <w:tcBorders>
              <w:top w:val="single" w:sz="4" w:space="0" w:color="auto"/>
              <w:left w:val="single" w:sz="4" w:space="0" w:color="auto"/>
              <w:bottom w:val="single" w:sz="4" w:space="0" w:color="auto"/>
              <w:right w:val="single" w:sz="4" w:space="0" w:color="auto"/>
            </w:tcBorders>
          </w:tcPr>
          <w:p w14:paraId="5625F4ED" w14:textId="77777777" w:rsidR="00AE32F2" w:rsidRDefault="00AE32F2" w:rsidP="00AE32F2">
            <w:pPr>
              <w:spacing w:after="0" w:line="240" w:lineRule="auto"/>
              <w:rPr>
                <w:rFonts w:cs="Arial"/>
                <w:sz w:val="13"/>
                <w:szCs w:val="13"/>
              </w:rPr>
            </w:pPr>
          </w:p>
        </w:tc>
        <w:tc>
          <w:tcPr>
            <w:tcW w:w="1250" w:type="dxa"/>
            <w:tcBorders>
              <w:top w:val="single" w:sz="4" w:space="0" w:color="auto"/>
              <w:left w:val="single" w:sz="4" w:space="0" w:color="auto"/>
              <w:bottom w:val="single" w:sz="4" w:space="0" w:color="auto"/>
              <w:right w:val="single" w:sz="4" w:space="0" w:color="auto"/>
            </w:tcBorders>
          </w:tcPr>
          <w:p w14:paraId="0932107A" w14:textId="77777777" w:rsidR="00AE32F2" w:rsidRDefault="00AE32F2" w:rsidP="00AE32F2">
            <w:pPr>
              <w:spacing w:after="0" w:line="240" w:lineRule="auto"/>
              <w:rPr>
                <w:rFonts w:cs="Calibri"/>
                <w:color w:val="000000"/>
                <w:sz w:val="16"/>
                <w:szCs w:val="18"/>
              </w:rPr>
            </w:pPr>
          </w:p>
        </w:tc>
        <w:tc>
          <w:tcPr>
            <w:tcW w:w="1538" w:type="dxa"/>
            <w:tcBorders>
              <w:top w:val="single" w:sz="4" w:space="0" w:color="auto"/>
              <w:left w:val="single" w:sz="4" w:space="0" w:color="auto"/>
              <w:bottom w:val="single" w:sz="4" w:space="0" w:color="auto"/>
              <w:right w:val="single" w:sz="4" w:space="0" w:color="auto"/>
            </w:tcBorders>
          </w:tcPr>
          <w:p w14:paraId="60AECCC5" w14:textId="77777777" w:rsidR="00AE32F2" w:rsidRDefault="00AE32F2" w:rsidP="00AE32F2">
            <w:pPr>
              <w:spacing w:after="0" w:line="240" w:lineRule="auto"/>
              <w:rPr>
                <w:rFonts w:cs="Arial"/>
                <w:sz w:val="13"/>
                <w:szCs w:val="13"/>
              </w:rPr>
            </w:pPr>
          </w:p>
        </w:tc>
        <w:tc>
          <w:tcPr>
            <w:tcW w:w="1048" w:type="dxa"/>
            <w:tcBorders>
              <w:top w:val="single" w:sz="4" w:space="0" w:color="auto"/>
              <w:left w:val="single" w:sz="4" w:space="0" w:color="auto"/>
              <w:bottom w:val="single" w:sz="4" w:space="0" w:color="auto"/>
              <w:right w:val="single" w:sz="4" w:space="0" w:color="auto"/>
            </w:tcBorders>
          </w:tcPr>
          <w:p w14:paraId="2CF2811A" w14:textId="77777777" w:rsidR="00AE32F2" w:rsidRDefault="00AE32F2" w:rsidP="00AE32F2">
            <w:pPr>
              <w:spacing w:after="0" w:line="240" w:lineRule="auto"/>
              <w:rPr>
                <w:sz w:val="16"/>
                <w:szCs w:val="18"/>
              </w:rPr>
            </w:pPr>
          </w:p>
        </w:tc>
        <w:tc>
          <w:tcPr>
            <w:tcW w:w="2500" w:type="dxa"/>
            <w:tcBorders>
              <w:top w:val="single" w:sz="4" w:space="0" w:color="auto"/>
              <w:left w:val="single" w:sz="4" w:space="0" w:color="auto"/>
              <w:bottom w:val="single" w:sz="4" w:space="0" w:color="auto"/>
              <w:right w:val="single" w:sz="4" w:space="0" w:color="auto"/>
            </w:tcBorders>
          </w:tcPr>
          <w:p w14:paraId="6E4F8C9F" w14:textId="77777777" w:rsidR="00AE32F2" w:rsidRDefault="00AE32F2" w:rsidP="00AE32F2">
            <w:pPr>
              <w:spacing w:after="0" w:line="240" w:lineRule="auto"/>
              <w:rPr>
                <w:sz w:val="16"/>
                <w:szCs w:val="18"/>
                <w:lang w:val="en-GB"/>
              </w:rPr>
            </w:pPr>
          </w:p>
        </w:tc>
        <w:tc>
          <w:tcPr>
            <w:tcW w:w="2513" w:type="dxa"/>
            <w:tcBorders>
              <w:top w:val="single" w:sz="4" w:space="0" w:color="auto"/>
              <w:left w:val="single" w:sz="4" w:space="0" w:color="auto"/>
              <w:bottom w:val="single" w:sz="4" w:space="0" w:color="auto"/>
              <w:right w:val="single" w:sz="4" w:space="0" w:color="auto"/>
            </w:tcBorders>
          </w:tcPr>
          <w:p w14:paraId="7CD2A938" w14:textId="77777777" w:rsidR="00AE32F2" w:rsidRDefault="00AE32F2" w:rsidP="00AE32F2">
            <w:pPr>
              <w:spacing w:after="0" w:line="240" w:lineRule="auto"/>
              <w:rPr>
                <w:sz w:val="16"/>
                <w:szCs w:val="18"/>
                <w:lang w:val="en-GB"/>
              </w:rPr>
            </w:pPr>
          </w:p>
        </w:tc>
      </w:tr>
      <w:tr w:rsidR="00AE32F2" w14:paraId="097C9838" w14:textId="77777777" w:rsidTr="00AE32F2">
        <w:trPr>
          <w:trHeight w:val="20"/>
          <w:jc w:val="center"/>
        </w:trPr>
        <w:tc>
          <w:tcPr>
            <w:tcW w:w="812" w:type="dxa"/>
            <w:tcBorders>
              <w:top w:val="single" w:sz="4" w:space="0" w:color="auto"/>
              <w:left w:val="single" w:sz="4" w:space="0" w:color="auto"/>
              <w:bottom w:val="single" w:sz="4" w:space="0" w:color="auto"/>
              <w:right w:val="single" w:sz="4" w:space="0" w:color="auto"/>
            </w:tcBorders>
          </w:tcPr>
          <w:p w14:paraId="3AB4B698" w14:textId="77777777" w:rsidR="00AE32F2" w:rsidRDefault="00AE32F2" w:rsidP="00AE32F2">
            <w:pPr>
              <w:spacing w:after="0" w:line="240" w:lineRule="auto"/>
              <w:rPr>
                <w:sz w:val="16"/>
                <w:szCs w:val="18"/>
                <w:highlight w:val="yellow"/>
                <w:lang w:val="en-GB"/>
              </w:rPr>
            </w:pPr>
          </w:p>
        </w:tc>
        <w:tc>
          <w:tcPr>
            <w:tcW w:w="930" w:type="dxa"/>
            <w:tcBorders>
              <w:top w:val="single" w:sz="4" w:space="0" w:color="auto"/>
              <w:left w:val="single" w:sz="4" w:space="0" w:color="auto"/>
              <w:bottom w:val="single" w:sz="4" w:space="0" w:color="auto"/>
              <w:right w:val="single" w:sz="4" w:space="0" w:color="auto"/>
            </w:tcBorders>
          </w:tcPr>
          <w:p w14:paraId="41CDBAF0" w14:textId="77777777" w:rsidR="00AE32F2" w:rsidRDefault="00AE32F2" w:rsidP="00AE32F2">
            <w:pPr>
              <w:spacing w:after="0" w:line="240" w:lineRule="auto"/>
              <w:rPr>
                <w:rFonts w:cs="Arial"/>
                <w:sz w:val="13"/>
                <w:szCs w:val="13"/>
              </w:rPr>
            </w:pPr>
          </w:p>
        </w:tc>
        <w:tc>
          <w:tcPr>
            <w:tcW w:w="1250" w:type="dxa"/>
            <w:tcBorders>
              <w:top w:val="single" w:sz="4" w:space="0" w:color="auto"/>
              <w:left w:val="single" w:sz="4" w:space="0" w:color="auto"/>
              <w:bottom w:val="single" w:sz="4" w:space="0" w:color="auto"/>
              <w:right w:val="single" w:sz="4" w:space="0" w:color="auto"/>
            </w:tcBorders>
          </w:tcPr>
          <w:p w14:paraId="0C895B3D" w14:textId="77777777" w:rsidR="00AE32F2" w:rsidRDefault="00AE32F2" w:rsidP="00AE32F2">
            <w:pPr>
              <w:spacing w:after="0" w:line="240" w:lineRule="auto"/>
              <w:rPr>
                <w:rFonts w:cs="Calibri"/>
                <w:color w:val="000000"/>
                <w:sz w:val="16"/>
                <w:szCs w:val="18"/>
              </w:rPr>
            </w:pPr>
          </w:p>
        </w:tc>
        <w:tc>
          <w:tcPr>
            <w:tcW w:w="1538" w:type="dxa"/>
            <w:tcBorders>
              <w:top w:val="single" w:sz="4" w:space="0" w:color="auto"/>
              <w:left w:val="single" w:sz="4" w:space="0" w:color="auto"/>
              <w:bottom w:val="single" w:sz="4" w:space="0" w:color="auto"/>
              <w:right w:val="single" w:sz="4" w:space="0" w:color="auto"/>
            </w:tcBorders>
          </w:tcPr>
          <w:p w14:paraId="0C7DE2AB" w14:textId="77777777" w:rsidR="00AE32F2" w:rsidRDefault="00AE32F2" w:rsidP="00AE32F2">
            <w:pPr>
              <w:spacing w:after="0" w:line="240" w:lineRule="auto"/>
              <w:rPr>
                <w:rFonts w:cs="Arial"/>
                <w:sz w:val="13"/>
                <w:szCs w:val="13"/>
              </w:rPr>
            </w:pPr>
          </w:p>
        </w:tc>
        <w:tc>
          <w:tcPr>
            <w:tcW w:w="1048" w:type="dxa"/>
            <w:tcBorders>
              <w:top w:val="single" w:sz="4" w:space="0" w:color="auto"/>
              <w:left w:val="single" w:sz="4" w:space="0" w:color="auto"/>
              <w:bottom w:val="single" w:sz="4" w:space="0" w:color="auto"/>
              <w:right w:val="single" w:sz="4" w:space="0" w:color="auto"/>
            </w:tcBorders>
          </w:tcPr>
          <w:p w14:paraId="546D73BD" w14:textId="77777777" w:rsidR="00AE32F2" w:rsidRDefault="00AE32F2" w:rsidP="00AE32F2">
            <w:pPr>
              <w:spacing w:after="0" w:line="240" w:lineRule="auto"/>
              <w:rPr>
                <w:sz w:val="16"/>
                <w:szCs w:val="18"/>
              </w:rPr>
            </w:pPr>
          </w:p>
        </w:tc>
        <w:tc>
          <w:tcPr>
            <w:tcW w:w="2500" w:type="dxa"/>
            <w:tcBorders>
              <w:top w:val="single" w:sz="4" w:space="0" w:color="auto"/>
              <w:left w:val="single" w:sz="4" w:space="0" w:color="auto"/>
              <w:bottom w:val="single" w:sz="4" w:space="0" w:color="auto"/>
              <w:right w:val="single" w:sz="4" w:space="0" w:color="auto"/>
            </w:tcBorders>
          </w:tcPr>
          <w:p w14:paraId="05FE0DA7" w14:textId="77777777" w:rsidR="00AE32F2" w:rsidRDefault="00AE32F2" w:rsidP="00AE32F2">
            <w:pPr>
              <w:spacing w:after="0" w:line="240" w:lineRule="auto"/>
              <w:rPr>
                <w:sz w:val="16"/>
                <w:szCs w:val="18"/>
                <w:lang w:val="en-GB"/>
              </w:rPr>
            </w:pPr>
          </w:p>
        </w:tc>
        <w:tc>
          <w:tcPr>
            <w:tcW w:w="2513" w:type="dxa"/>
            <w:tcBorders>
              <w:top w:val="single" w:sz="4" w:space="0" w:color="auto"/>
              <w:left w:val="single" w:sz="4" w:space="0" w:color="auto"/>
              <w:bottom w:val="single" w:sz="4" w:space="0" w:color="auto"/>
              <w:right w:val="single" w:sz="4" w:space="0" w:color="auto"/>
            </w:tcBorders>
          </w:tcPr>
          <w:p w14:paraId="7E5E7A09" w14:textId="77777777" w:rsidR="00AE32F2" w:rsidRDefault="00AE32F2" w:rsidP="00AE32F2">
            <w:pPr>
              <w:spacing w:after="0" w:line="240" w:lineRule="auto"/>
              <w:rPr>
                <w:sz w:val="16"/>
                <w:szCs w:val="18"/>
                <w:lang w:val="en-GB"/>
              </w:rPr>
            </w:pPr>
          </w:p>
        </w:tc>
      </w:tr>
    </w:tbl>
    <w:p w14:paraId="2B8747F9" w14:textId="77777777" w:rsidR="00AE32F2" w:rsidRDefault="00AE32F2" w:rsidP="00AE32F2">
      <w:pPr>
        <w:rPr>
          <w:rFonts w:asciiTheme="minorHAnsi" w:eastAsiaTheme="minorEastAsia" w:hAnsiTheme="minorHAnsi" w:cstheme="minorBidi"/>
          <w:kern w:val="2"/>
          <w:sz w:val="21"/>
          <w:szCs w:val="22"/>
        </w:rPr>
      </w:pPr>
    </w:p>
    <w:p w14:paraId="17CF95E8" w14:textId="77777777" w:rsidR="00AE32F2" w:rsidRDefault="00AE32F2" w:rsidP="00AE32F2">
      <w:pPr>
        <w:jc w:val="center"/>
        <w:rPr>
          <w:rFonts w:eastAsiaTheme="minorEastAsia"/>
          <w:lang w:eastAsia="zh-CN"/>
        </w:rPr>
      </w:pPr>
      <w:r>
        <w:t>Table 3. Some example configuration in extreme conditions and system overhead for LP-WUS</w:t>
      </w:r>
    </w:p>
    <w:tbl>
      <w:tblPr>
        <w:tblStyle w:val="aff2"/>
        <w:tblW w:w="10530" w:type="dxa"/>
        <w:jc w:val="center"/>
        <w:tblLayout w:type="fixed"/>
        <w:tblLook w:val="04A0" w:firstRow="1" w:lastRow="0" w:firstColumn="1" w:lastColumn="0" w:noHBand="0" w:noVBand="1"/>
      </w:tblPr>
      <w:tblGrid>
        <w:gridCol w:w="1339"/>
        <w:gridCol w:w="1316"/>
        <w:gridCol w:w="1084"/>
        <w:gridCol w:w="993"/>
        <w:gridCol w:w="1039"/>
        <w:gridCol w:w="878"/>
        <w:gridCol w:w="924"/>
        <w:gridCol w:w="878"/>
        <w:gridCol w:w="1028"/>
        <w:gridCol w:w="1051"/>
      </w:tblGrid>
      <w:tr w:rsidR="00AE32F2" w14:paraId="7B790669"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11B6A546" w14:textId="77777777" w:rsidR="00AE32F2" w:rsidRDefault="00AE32F2" w:rsidP="00AE32F2">
            <w:pPr>
              <w:spacing w:line="280" w:lineRule="atLeast"/>
              <w:jc w:val="center"/>
              <w:textAlignment w:val="bottom"/>
              <w:rPr>
                <w:b/>
                <w:bCs/>
                <w:sz w:val="18"/>
                <w:szCs w:val="18"/>
              </w:rPr>
            </w:pPr>
            <w:r>
              <w:rPr>
                <w:color w:val="000000"/>
                <w:sz w:val="18"/>
                <w:szCs w:val="18"/>
                <w:lang w:bidi="ar"/>
              </w:rPr>
              <w:t>system bandwidth</w:t>
            </w:r>
          </w:p>
        </w:tc>
        <w:tc>
          <w:tcPr>
            <w:tcW w:w="1316" w:type="dxa"/>
            <w:tcBorders>
              <w:top w:val="single" w:sz="4" w:space="0" w:color="auto"/>
              <w:left w:val="single" w:sz="4" w:space="0" w:color="auto"/>
              <w:bottom w:val="single" w:sz="4" w:space="0" w:color="auto"/>
              <w:right w:val="single" w:sz="4" w:space="0" w:color="auto"/>
            </w:tcBorders>
            <w:vAlign w:val="bottom"/>
            <w:hideMark/>
          </w:tcPr>
          <w:p w14:paraId="26EF268E" w14:textId="77777777" w:rsidR="00AE32F2" w:rsidRDefault="00AE32F2" w:rsidP="00AE32F2">
            <w:pPr>
              <w:spacing w:line="280" w:lineRule="atLeast"/>
              <w:jc w:val="center"/>
              <w:textAlignment w:val="bottom"/>
              <w:rPr>
                <w:b/>
                <w:bCs/>
                <w:sz w:val="18"/>
                <w:szCs w:val="18"/>
              </w:rPr>
            </w:pPr>
            <w:r>
              <w:rPr>
                <w:color w:val="000000"/>
                <w:sz w:val="18"/>
                <w:szCs w:val="18"/>
                <w:lang w:bidi="ar"/>
              </w:rPr>
              <w:t>SCS</w:t>
            </w:r>
          </w:p>
        </w:tc>
        <w:tc>
          <w:tcPr>
            <w:tcW w:w="1084" w:type="dxa"/>
            <w:tcBorders>
              <w:top w:val="single" w:sz="4" w:space="0" w:color="auto"/>
              <w:left w:val="single" w:sz="4" w:space="0" w:color="auto"/>
              <w:bottom w:val="single" w:sz="4" w:space="0" w:color="auto"/>
              <w:right w:val="single" w:sz="4" w:space="0" w:color="auto"/>
            </w:tcBorders>
            <w:vAlign w:val="bottom"/>
            <w:hideMark/>
          </w:tcPr>
          <w:p w14:paraId="3FA6CAEF" w14:textId="77777777" w:rsidR="00AE32F2" w:rsidRDefault="00AE32F2" w:rsidP="00AE32F2">
            <w:pPr>
              <w:spacing w:line="280" w:lineRule="atLeast"/>
              <w:jc w:val="center"/>
              <w:textAlignment w:val="bottom"/>
              <w:rPr>
                <w:b/>
                <w:bCs/>
                <w:sz w:val="18"/>
                <w:szCs w:val="18"/>
              </w:rPr>
            </w:pPr>
            <w:r>
              <w:rPr>
                <w:color w:val="000000"/>
                <w:sz w:val="18"/>
                <w:szCs w:val="18"/>
                <w:lang w:bidi="ar"/>
              </w:rPr>
              <w:t>grouping</w:t>
            </w:r>
          </w:p>
        </w:tc>
        <w:tc>
          <w:tcPr>
            <w:tcW w:w="993" w:type="dxa"/>
            <w:tcBorders>
              <w:top w:val="single" w:sz="4" w:space="0" w:color="auto"/>
              <w:left w:val="single" w:sz="4" w:space="0" w:color="auto"/>
              <w:bottom w:val="single" w:sz="4" w:space="0" w:color="auto"/>
              <w:right w:val="single" w:sz="4" w:space="0" w:color="auto"/>
            </w:tcBorders>
            <w:vAlign w:val="bottom"/>
            <w:hideMark/>
          </w:tcPr>
          <w:p w14:paraId="7CC4193F" w14:textId="77777777" w:rsidR="00AE32F2" w:rsidRDefault="00AE32F2" w:rsidP="00AE32F2">
            <w:pPr>
              <w:spacing w:line="280" w:lineRule="atLeast"/>
              <w:jc w:val="center"/>
              <w:textAlignment w:val="bottom"/>
              <w:rPr>
                <w:b/>
                <w:bCs/>
                <w:sz w:val="18"/>
                <w:szCs w:val="18"/>
              </w:rPr>
            </w:pPr>
            <w:r>
              <w:rPr>
                <w:color w:val="000000"/>
                <w:sz w:val="18"/>
                <w:szCs w:val="18"/>
                <w:lang w:bidi="ar"/>
              </w:rPr>
              <w:t>OFDM symbols</w:t>
            </w:r>
          </w:p>
        </w:tc>
        <w:tc>
          <w:tcPr>
            <w:tcW w:w="1038" w:type="dxa"/>
            <w:tcBorders>
              <w:top w:val="single" w:sz="4" w:space="0" w:color="auto"/>
              <w:left w:val="single" w:sz="4" w:space="0" w:color="auto"/>
              <w:bottom w:val="single" w:sz="4" w:space="0" w:color="auto"/>
              <w:right w:val="single" w:sz="4" w:space="0" w:color="auto"/>
            </w:tcBorders>
            <w:vAlign w:val="bottom"/>
            <w:hideMark/>
          </w:tcPr>
          <w:p w14:paraId="0A0991B5" w14:textId="77777777" w:rsidR="00AE32F2" w:rsidRDefault="00AE32F2" w:rsidP="00AE32F2">
            <w:pPr>
              <w:spacing w:line="280" w:lineRule="atLeast"/>
              <w:jc w:val="center"/>
              <w:textAlignment w:val="bottom"/>
              <w:rPr>
                <w:b/>
                <w:bCs/>
                <w:sz w:val="18"/>
                <w:szCs w:val="18"/>
              </w:rPr>
            </w:pPr>
            <w:r>
              <w:rPr>
                <w:color w:val="000000"/>
                <w:sz w:val="18"/>
                <w:szCs w:val="18"/>
                <w:lang w:bidi="ar"/>
              </w:rPr>
              <w:t>beams</w:t>
            </w:r>
          </w:p>
        </w:tc>
        <w:tc>
          <w:tcPr>
            <w:tcW w:w="877" w:type="dxa"/>
            <w:tcBorders>
              <w:top w:val="single" w:sz="4" w:space="0" w:color="auto"/>
              <w:left w:val="single" w:sz="4" w:space="0" w:color="auto"/>
              <w:bottom w:val="single" w:sz="4" w:space="0" w:color="auto"/>
              <w:right w:val="single" w:sz="4" w:space="0" w:color="auto"/>
            </w:tcBorders>
            <w:vAlign w:val="bottom"/>
            <w:hideMark/>
          </w:tcPr>
          <w:p w14:paraId="2C277E22" w14:textId="77777777" w:rsidR="00AE32F2" w:rsidRDefault="00AE32F2" w:rsidP="00AE32F2">
            <w:pPr>
              <w:spacing w:line="280" w:lineRule="atLeast"/>
              <w:jc w:val="center"/>
              <w:textAlignment w:val="bottom"/>
              <w:rPr>
                <w:b/>
                <w:bCs/>
                <w:sz w:val="18"/>
                <w:szCs w:val="18"/>
              </w:rPr>
            </w:pPr>
            <w:r>
              <w:rPr>
                <w:color w:val="000000"/>
                <w:sz w:val="18"/>
                <w:szCs w:val="18"/>
                <w:lang w:bidi="ar"/>
              </w:rPr>
              <w:t>UE number</w:t>
            </w:r>
          </w:p>
        </w:tc>
        <w:tc>
          <w:tcPr>
            <w:tcW w:w="923" w:type="dxa"/>
            <w:tcBorders>
              <w:top w:val="single" w:sz="4" w:space="0" w:color="auto"/>
              <w:left w:val="single" w:sz="4" w:space="0" w:color="auto"/>
              <w:bottom w:val="single" w:sz="4" w:space="0" w:color="auto"/>
              <w:right w:val="single" w:sz="4" w:space="0" w:color="auto"/>
            </w:tcBorders>
            <w:vAlign w:val="bottom"/>
            <w:hideMark/>
          </w:tcPr>
          <w:p w14:paraId="021EACBB" w14:textId="77777777" w:rsidR="00AE32F2" w:rsidRDefault="00AE32F2" w:rsidP="00AE32F2">
            <w:pPr>
              <w:spacing w:line="280" w:lineRule="atLeast"/>
              <w:jc w:val="center"/>
              <w:textAlignment w:val="bottom"/>
              <w:rPr>
                <w:b/>
                <w:bCs/>
                <w:sz w:val="18"/>
                <w:szCs w:val="18"/>
              </w:rPr>
            </w:pPr>
            <w:r>
              <w:rPr>
                <w:color w:val="000000"/>
                <w:sz w:val="18"/>
                <w:szCs w:val="18"/>
                <w:lang w:bidi="ar"/>
              </w:rPr>
              <w:t>paging rate</w:t>
            </w:r>
          </w:p>
        </w:tc>
        <w:tc>
          <w:tcPr>
            <w:tcW w:w="877" w:type="dxa"/>
            <w:tcBorders>
              <w:top w:val="single" w:sz="4" w:space="0" w:color="auto"/>
              <w:left w:val="single" w:sz="4" w:space="0" w:color="auto"/>
              <w:bottom w:val="single" w:sz="4" w:space="0" w:color="auto"/>
              <w:right w:val="single" w:sz="4" w:space="0" w:color="auto"/>
            </w:tcBorders>
            <w:vAlign w:val="bottom"/>
            <w:hideMark/>
          </w:tcPr>
          <w:p w14:paraId="6DD53542" w14:textId="77777777" w:rsidR="00AE32F2" w:rsidRDefault="00AE32F2" w:rsidP="00AE32F2">
            <w:pPr>
              <w:spacing w:line="280" w:lineRule="atLeast"/>
              <w:jc w:val="center"/>
              <w:textAlignment w:val="bottom"/>
              <w:rPr>
                <w:b/>
                <w:bCs/>
                <w:sz w:val="18"/>
                <w:szCs w:val="18"/>
              </w:rPr>
            </w:pPr>
            <w:r>
              <w:rPr>
                <w:color w:val="000000"/>
                <w:sz w:val="18"/>
                <w:szCs w:val="18"/>
                <w:lang w:bidi="ar"/>
              </w:rPr>
              <w:t>PO per PF</w:t>
            </w:r>
          </w:p>
        </w:tc>
        <w:tc>
          <w:tcPr>
            <w:tcW w:w="1027" w:type="dxa"/>
            <w:tcBorders>
              <w:top w:val="single" w:sz="4" w:space="0" w:color="auto"/>
              <w:left w:val="single" w:sz="4" w:space="0" w:color="auto"/>
              <w:bottom w:val="single" w:sz="4" w:space="0" w:color="auto"/>
              <w:right w:val="single" w:sz="4" w:space="0" w:color="auto"/>
            </w:tcBorders>
            <w:vAlign w:val="bottom"/>
            <w:hideMark/>
          </w:tcPr>
          <w:p w14:paraId="27690F14" w14:textId="77777777" w:rsidR="00AE32F2" w:rsidRDefault="00AE32F2" w:rsidP="00AE32F2">
            <w:pPr>
              <w:spacing w:line="280" w:lineRule="atLeast"/>
              <w:jc w:val="center"/>
              <w:textAlignment w:val="bottom"/>
              <w:rPr>
                <w:b/>
                <w:bCs/>
                <w:sz w:val="18"/>
                <w:szCs w:val="18"/>
              </w:rPr>
            </w:pPr>
            <w:r>
              <w:rPr>
                <w:color w:val="000000"/>
                <w:sz w:val="18"/>
                <w:szCs w:val="18"/>
                <w:lang w:bidi="ar"/>
              </w:rPr>
              <w:t>PF per cycle</w:t>
            </w:r>
          </w:p>
        </w:tc>
        <w:tc>
          <w:tcPr>
            <w:tcW w:w="1050" w:type="dxa"/>
            <w:tcBorders>
              <w:top w:val="single" w:sz="4" w:space="0" w:color="auto"/>
              <w:left w:val="single" w:sz="4" w:space="0" w:color="auto"/>
              <w:bottom w:val="single" w:sz="4" w:space="0" w:color="auto"/>
              <w:right w:val="single" w:sz="4" w:space="0" w:color="auto"/>
            </w:tcBorders>
            <w:vAlign w:val="bottom"/>
            <w:hideMark/>
          </w:tcPr>
          <w:p w14:paraId="0474449E" w14:textId="77777777" w:rsidR="00AE32F2" w:rsidRDefault="00AE32F2" w:rsidP="00AE32F2">
            <w:pPr>
              <w:spacing w:line="280" w:lineRule="atLeast"/>
              <w:jc w:val="center"/>
              <w:textAlignment w:val="bottom"/>
              <w:rPr>
                <w:b/>
                <w:bCs/>
                <w:sz w:val="18"/>
                <w:szCs w:val="18"/>
              </w:rPr>
            </w:pPr>
            <w:r>
              <w:rPr>
                <w:color w:val="000000"/>
                <w:sz w:val="18"/>
                <w:szCs w:val="18"/>
                <w:lang w:bidi="ar"/>
              </w:rPr>
              <w:t>system overhead (%)</w:t>
            </w:r>
          </w:p>
        </w:tc>
      </w:tr>
      <w:tr w:rsidR="00AE32F2" w14:paraId="0B3748B1"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6CF7E001"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7C597BEC"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0FF40CCA"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209B6532"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0485F168"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218AC5C6" w14:textId="77777777" w:rsidR="00AE32F2" w:rsidRDefault="00AE32F2" w:rsidP="00AE32F2">
            <w:pPr>
              <w:spacing w:line="280" w:lineRule="atLeast"/>
              <w:jc w:val="right"/>
              <w:textAlignment w:val="bottom"/>
              <w:rPr>
                <w:b/>
                <w:bCs/>
                <w:sz w:val="18"/>
                <w:szCs w:val="18"/>
              </w:rPr>
            </w:pPr>
            <w:r>
              <w:rPr>
                <w:color w:val="000000"/>
                <w:sz w:val="18"/>
                <w:szCs w:val="18"/>
                <w:lang w:bidi="ar"/>
              </w:rPr>
              <w:t>20.48</w:t>
            </w:r>
          </w:p>
        </w:tc>
        <w:tc>
          <w:tcPr>
            <w:tcW w:w="923" w:type="dxa"/>
            <w:tcBorders>
              <w:top w:val="single" w:sz="4" w:space="0" w:color="auto"/>
              <w:left w:val="single" w:sz="4" w:space="0" w:color="auto"/>
              <w:bottom w:val="single" w:sz="4" w:space="0" w:color="auto"/>
              <w:right w:val="single" w:sz="4" w:space="0" w:color="auto"/>
            </w:tcBorders>
            <w:vAlign w:val="bottom"/>
            <w:hideMark/>
          </w:tcPr>
          <w:p w14:paraId="63D21019"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0CC080C0"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50180E48"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45E8B367"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r>
      <w:tr w:rsidR="00AE32F2" w14:paraId="2C7977D0"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62EC72B5"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23F983BD"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363FB869"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45926A50" w14:textId="77777777" w:rsidR="00AE32F2" w:rsidRDefault="00AE32F2" w:rsidP="00AE32F2">
            <w:pPr>
              <w:spacing w:line="280" w:lineRule="atLeast"/>
              <w:jc w:val="right"/>
              <w:textAlignment w:val="bottom"/>
              <w:rPr>
                <w:b/>
                <w:bCs/>
                <w:sz w:val="18"/>
                <w:szCs w:val="18"/>
              </w:rPr>
            </w:pPr>
            <w:r>
              <w:rPr>
                <w:color w:val="000000"/>
                <w:sz w:val="18"/>
                <w:szCs w:val="18"/>
                <w:lang w:bidi="ar"/>
              </w:rPr>
              <w:t>7</w:t>
            </w:r>
          </w:p>
        </w:tc>
        <w:tc>
          <w:tcPr>
            <w:tcW w:w="1038" w:type="dxa"/>
            <w:tcBorders>
              <w:top w:val="single" w:sz="4" w:space="0" w:color="auto"/>
              <w:left w:val="single" w:sz="4" w:space="0" w:color="auto"/>
              <w:bottom w:val="single" w:sz="4" w:space="0" w:color="auto"/>
              <w:right w:val="single" w:sz="4" w:space="0" w:color="auto"/>
            </w:tcBorders>
            <w:vAlign w:val="bottom"/>
            <w:hideMark/>
          </w:tcPr>
          <w:p w14:paraId="1D05548F"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7089AF17" w14:textId="77777777" w:rsidR="00AE32F2" w:rsidRDefault="00AE32F2" w:rsidP="00AE32F2">
            <w:pPr>
              <w:spacing w:line="280" w:lineRule="atLeast"/>
              <w:jc w:val="right"/>
              <w:textAlignment w:val="bottom"/>
              <w:rPr>
                <w:b/>
                <w:bCs/>
                <w:sz w:val="18"/>
                <w:szCs w:val="18"/>
              </w:rPr>
            </w:pPr>
            <w:r>
              <w:rPr>
                <w:color w:val="000000"/>
                <w:sz w:val="18"/>
                <w:szCs w:val="18"/>
                <w:lang w:bidi="ar"/>
              </w:rPr>
              <w:t>20.48</w:t>
            </w:r>
          </w:p>
        </w:tc>
        <w:tc>
          <w:tcPr>
            <w:tcW w:w="923" w:type="dxa"/>
            <w:tcBorders>
              <w:top w:val="single" w:sz="4" w:space="0" w:color="auto"/>
              <w:left w:val="single" w:sz="4" w:space="0" w:color="auto"/>
              <w:bottom w:val="single" w:sz="4" w:space="0" w:color="auto"/>
              <w:right w:val="single" w:sz="4" w:space="0" w:color="auto"/>
            </w:tcBorders>
            <w:vAlign w:val="bottom"/>
            <w:hideMark/>
          </w:tcPr>
          <w:p w14:paraId="6D0EE796"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6FD7446C"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3068E8D5"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43B9081F" w14:textId="77777777" w:rsidR="00AE32F2" w:rsidRDefault="00AE32F2" w:rsidP="00AE32F2">
            <w:pPr>
              <w:spacing w:line="280" w:lineRule="atLeast"/>
              <w:jc w:val="right"/>
              <w:textAlignment w:val="bottom"/>
              <w:rPr>
                <w:b/>
                <w:bCs/>
                <w:sz w:val="18"/>
                <w:szCs w:val="18"/>
              </w:rPr>
            </w:pPr>
            <w:r>
              <w:rPr>
                <w:color w:val="000000"/>
                <w:sz w:val="18"/>
                <w:szCs w:val="18"/>
                <w:lang w:bidi="ar"/>
              </w:rPr>
              <w:t>0.8</w:t>
            </w:r>
          </w:p>
        </w:tc>
      </w:tr>
      <w:tr w:rsidR="00AE32F2" w14:paraId="195B9802"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4AF62547"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6000EFE7"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1F006C54"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6E488C35"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7037C835"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27089C4E"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10612A57"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7AA20273"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3444F47B" w14:textId="77777777" w:rsidR="00AE32F2" w:rsidRDefault="00AE32F2" w:rsidP="00AE32F2">
            <w:pPr>
              <w:spacing w:line="280" w:lineRule="atLeast"/>
              <w:jc w:val="right"/>
              <w:textAlignment w:val="bottom"/>
              <w:rPr>
                <w:b/>
                <w:bCs/>
                <w:sz w:val="18"/>
                <w:szCs w:val="18"/>
              </w:rPr>
            </w:pPr>
            <w:r>
              <w:rPr>
                <w:color w:val="000000"/>
                <w:sz w:val="18"/>
                <w:szCs w:val="18"/>
                <w:lang w:bidi="ar"/>
              </w:rPr>
              <w:t>8</w:t>
            </w:r>
          </w:p>
        </w:tc>
        <w:tc>
          <w:tcPr>
            <w:tcW w:w="1050" w:type="dxa"/>
            <w:tcBorders>
              <w:top w:val="single" w:sz="4" w:space="0" w:color="auto"/>
              <w:left w:val="single" w:sz="4" w:space="0" w:color="auto"/>
              <w:bottom w:val="single" w:sz="4" w:space="0" w:color="auto"/>
              <w:right w:val="single" w:sz="4" w:space="0" w:color="auto"/>
            </w:tcBorders>
            <w:vAlign w:val="bottom"/>
            <w:hideMark/>
          </w:tcPr>
          <w:p w14:paraId="5463F284" w14:textId="77777777" w:rsidR="00AE32F2" w:rsidRDefault="00AE32F2" w:rsidP="00AE32F2">
            <w:pPr>
              <w:spacing w:line="280" w:lineRule="atLeast"/>
              <w:jc w:val="right"/>
              <w:textAlignment w:val="bottom"/>
              <w:rPr>
                <w:b/>
                <w:bCs/>
                <w:sz w:val="18"/>
                <w:szCs w:val="18"/>
              </w:rPr>
            </w:pPr>
            <w:r>
              <w:rPr>
                <w:color w:val="000000"/>
                <w:sz w:val="18"/>
                <w:szCs w:val="18"/>
                <w:lang w:bidi="ar"/>
              </w:rPr>
              <w:t>0.8</w:t>
            </w:r>
          </w:p>
        </w:tc>
      </w:tr>
      <w:tr w:rsidR="00AE32F2" w14:paraId="7292EF67"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69E34756"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4F349A70"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30159F9E"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48993D93"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39DC0DB0"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4A05F83F"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62116486"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504A4823" w14:textId="77777777" w:rsidR="00AE32F2" w:rsidRDefault="00AE32F2" w:rsidP="00AE32F2">
            <w:pPr>
              <w:spacing w:line="280" w:lineRule="atLeast"/>
              <w:jc w:val="right"/>
              <w:textAlignment w:val="bottom"/>
              <w:rPr>
                <w:b/>
                <w:bCs/>
                <w:sz w:val="18"/>
                <w:szCs w:val="18"/>
              </w:rPr>
            </w:pPr>
            <w:r>
              <w:rPr>
                <w:color w:val="000000"/>
                <w:sz w:val="18"/>
                <w:szCs w:val="18"/>
                <w:lang w:bidi="ar"/>
              </w:rPr>
              <w:t>2</w:t>
            </w:r>
          </w:p>
        </w:tc>
        <w:tc>
          <w:tcPr>
            <w:tcW w:w="1027" w:type="dxa"/>
            <w:tcBorders>
              <w:top w:val="single" w:sz="4" w:space="0" w:color="auto"/>
              <w:left w:val="single" w:sz="4" w:space="0" w:color="auto"/>
              <w:bottom w:val="single" w:sz="4" w:space="0" w:color="auto"/>
              <w:right w:val="single" w:sz="4" w:space="0" w:color="auto"/>
            </w:tcBorders>
            <w:vAlign w:val="bottom"/>
            <w:hideMark/>
          </w:tcPr>
          <w:p w14:paraId="4CBE504A"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3C1AFE1A" w14:textId="77777777" w:rsidR="00AE32F2" w:rsidRDefault="00AE32F2" w:rsidP="00AE32F2">
            <w:pPr>
              <w:spacing w:line="280" w:lineRule="atLeast"/>
              <w:jc w:val="right"/>
              <w:textAlignment w:val="bottom"/>
              <w:rPr>
                <w:b/>
                <w:bCs/>
                <w:sz w:val="18"/>
                <w:szCs w:val="18"/>
              </w:rPr>
            </w:pPr>
            <w:r>
              <w:rPr>
                <w:color w:val="000000"/>
                <w:sz w:val="18"/>
                <w:szCs w:val="18"/>
                <w:lang w:bidi="ar"/>
              </w:rPr>
              <w:t>0.8</w:t>
            </w:r>
          </w:p>
        </w:tc>
      </w:tr>
      <w:tr w:rsidR="00AE32F2" w14:paraId="0402F2D3"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09F738F5"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6C50D044"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84" w:type="dxa"/>
            <w:tcBorders>
              <w:top w:val="single" w:sz="4" w:space="0" w:color="auto"/>
              <w:left w:val="single" w:sz="4" w:space="0" w:color="auto"/>
              <w:bottom w:val="single" w:sz="4" w:space="0" w:color="auto"/>
              <w:right w:val="single" w:sz="4" w:space="0" w:color="auto"/>
            </w:tcBorders>
            <w:vAlign w:val="bottom"/>
            <w:hideMark/>
          </w:tcPr>
          <w:p w14:paraId="7352A28F"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44332A7B"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79F18520"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418D11AA" w14:textId="77777777" w:rsidR="00AE32F2" w:rsidRDefault="00AE32F2" w:rsidP="00AE32F2">
            <w:pPr>
              <w:spacing w:line="280" w:lineRule="atLeast"/>
              <w:jc w:val="right"/>
              <w:textAlignment w:val="bottom"/>
              <w:rPr>
                <w:b/>
                <w:bCs/>
                <w:sz w:val="18"/>
                <w:szCs w:val="18"/>
              </w:rPr>
            </w:pPr>
            <w:r>
              <w:rPr>
                <w:color w:val="000000"/>
                <w:sz w:val="18"/>
                <w:szCs w:val="18"/>
                <w:lang w:bidi="ar"/>
              </w:rPr>
              <w:t>20.48</w:t>
            </w:r>
          </w:p>
        </w:tc>
        <w:tc>
          <w:tcPr>
            <w:tcW w:w="923" w:type="dxa"/>
            <w:tcBorders>
              <w:top w:val="single" w:sz="4" w:space="0" w:color="auto"/>
              <w:left w:val="single" w:sz="4" w:space="0" w:color="auto"/>
              <w:bottom w:val="single" w:sz="4" w:space="0" w:color="auto"/>
              <w:right w:val="single" w:sz="4" w:space="0" w:color="auto"/>
            </w:tcBorders>
            <w:vAlign w:val="bottom"/>
            <w:hideMark/>
          </w:tcPr>
          <w:p w14:paraId="5BEB761B"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731ED15B"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00529150"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7A9D6A46" w14:textId="77777777" w:rsidR="00AE32F2" w:rsidRDefault="00AE32F2" w:rsidP="00AE32F2">
            <w:pPr>
              <w:spacing w:line="280" w:lineRule="atLeast"/>
              <w:jc w:val="right"/>
              <w:textAlignment w:val="bottom"/>
              <w:rPr>
                <w:b/>
                <w:bCs/>
                <w:sz w:val="18"/>
                <w:szCs w:val="18"/>
              </w:rPr>
            </w:pPr>
            <w:r>
              <w:rPr>
                <w:color w:val="000000"/>
                <w:sz w:val="18"/>
                <w:szCs w:val="18"/>
                <w:lang w:bidi="ar"/>
              </w:rPr>
              <w:t>0.8</w:t>
            </w:r>
          </w:p>
        </w:tc>
      </w:tr>
      <w:tr w:rsidR="00AE32F2" w14:paraId="5CE0B9D9"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002A4007"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6FE708EF"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0D4EA21A"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1CAD8941" w14:textId="77777777" w:rsidR="00AE32F2" w:rsidRDefault="00AE32F2" w:rsidP="00AE32F2">
            <w:pPr>
              <w:spacing w:line="280" w:lineRule="atLeast"/>
              <w:jc w:val="right"/>
              <w:textAlignment w:val="bottom"/>
              <w:rPr>
                <w:b/>
                <w:bCs/>
                <w:sz w:val="18"/>
                <w:szCs w:val="18"/>
              </w:rPr>
            </w:pPr>
            <w:r>
              <w:rPr>
                <w:color w:val="000000"/>
                <w:sz w:val="18"/>
                <w:szCs w:val="18"/>
                <w:lang w:bidi="ar"/>
              </w:rPr>
              <w:t>7</w:t>
            </w:r>
          </w:p>
        </w:tc>
        <w:tc>
          <w:tcPr>
            <w:tcW w:w="1038" w:type="dxa"/>
            <w:tcBorders>
              <w:top w:val="single" w:sz="4" w:space="0" w:color="auto"/>
              <w:left w:val="single" w:sz="4" w:space="0" w:color="auto"/>
              <w:bottom w:val="single" w:sz="4" w:space="0" w:color="auto"/>
              <w:right w:val="single" w:sz="4" w:space="0" w:color="auto"/>
            </w:tcBorders>
            <w:vAlign w:val="bottom"/>
            <w:hideMark/>
          </w:tcPr>
          <w:p w14:paraId="487732DE"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1FE74797"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06B236A3"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7DE6C954"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19C68B9C" w14:textId="77777777" w:rsidR="00AE32F2" w:rsidRDefault="00AE32F2" w:rsidP="00AE32F2">
            <w:pPr>
              <w:spacing w:line="280" w:lineRule="atLeast"/>
              <w:jc w:val="right"/>
              <w:textAlignment w:val="bottom"/>
              <w:rPr>
                <w:b/>
                <w:bCs/>
                <w:sz w:val="18"/>
                <w:szCs w:val="18"/>
              </w:rPr>
            </w:pPr>
            <w:r>
              <w:rPr>
                <w:color w:val="000000"/>
                <w:sz w:val="18"/>
                <w:szCs w:val="18"/>
                <w:lang w:bidi="ar"/>
              </w:rPr>
              <w:t>8</w:t>
            </w:r>
          </w:p>
        </w:tc>
        <w:tc>
          <w:tcPr>
            <w:tcW w:w="1050" w:type="dxa"/>
            <w:tcBorders>
              <w:top w:val="single" w:sz="4" w:space="0" w:color="auto"/>
              <w:left w:val="single" w:sz="4" w:space="0" w:color="auto"/>
              <w:bottom w:val="single" w:sz="4" w:space="0" w:color="auto"/>
              <w:right w:val="single" w:sz="4" w:space="0" w:color="auto"/>
            </w:tcBorders>
            <w:vAlign w:val="bottom"/>
            <w:hideMark/>
          </w:tcPr>
          <w:p w14:paraId="70E6AF51" w14:textId="77777777" w:rsidR="00AE32F2" w:rsidRDefault="00AE32F2" w:rsidP="00AE32F2">
            <w:pPr>
              <w:spacing w:line="280" w:lineRule="atLeast"/>
              <w:jc w:val="right"/>
              <w:textAlignment w:val="bottom"/>
              <w:rPr>
                <w:b/>
                <w:bCs/>
                <w:sz w:val="18"/>
                <w:szCs w:val="18"/>
              </w:rPr>
            </w:pPr>
            <w:r>
              <w:rPr>
                <w:color w:val="000000"/>
                <w:sz w:val="18"/>
                <w:szCs w:val="18"/>
                <w:lang w:bidi="ar"/>
              </w:rPr>
              <w:t>0.4</w:t>
            </w:r>
          </w:p>
        </w:tc>
      </w:tr>
      <w:tr w:rsidR="00AE32F2" w14:paraId="17A93647"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3446AAC0"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16115754"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324FE13F"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3D80FC69" w14:textId="77777777" w:rsidR="00AE32F2" w:rsidRDefault="00AE32F2" w:rsidP="00AE32F2">
            <w:pPr>
              <w:spacing w:line="280" w:lineRule="atLeast"/>
              <w:jc w:val="right"/>
              <w:textAlignment w:val="bottom"/>
              <w:rPr>
                <w:b/>
                <w:bCs/>
                <w:sz w:val="18"/>
                <w:szCs w:val="18"/>
              </w:rPr>
            </w:pPr>
            <w:r>
              <w:rPr>
                <w:color w:val="000000"/>
                <w:sz w:val="18"/>
                <w:szCs w:val="18"/>
                <w:lang w:bidi="ar"/>
              </w:rPr>
              <w:t>7</w:t>
            </w:r>
          </w:p>
        </w:tc>
        <w:tc>
          <w:tcPr>
            <w:tcW w:w="1038" w:type="dxa"/>
            <w:tcBorders>
              <w:top w:val="single" w:sz="4" w:space="0" w:color="auto"/>
              <w:left w:val="single" w:sz="4" w:space="0" w:color="auto"/>
              <w:bottom w:val="single" w:sz="4" w:space="0" w:color="auto"/>
              <w:right w:val="single" w:sz="4" w:space="0" w:color="auto"/>
            </w:tcBorders>
            <w:vAlign w:val="bottom"/>
            <w:hideMark/>
          </w:tcPr>
          <w:p w14:paraId="18602FC6"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3D157A6C"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7C06639D"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1C286AD5" w14:textId="77777777" w:rsidR="00AE32F2" w:rsidRDefault="00AE32F2" w:rsidP="00AE32F2">
            <w:pPr>
              <w:spacing w:line="280" w:lineRule="atLeast"/>
              <w:jc w:val="right"/>
              <w:textAlignment w:val="bottom"/>
              <w:rPr>
                <w:b/>
                <w:bCs/>
                <w:sz w:val="18"/>
                <w:szCs w:val="18"/>
              </w:rPr>
            </w:pPr>
            <w:r>
              <w:rPr>
                <w:color w:val="000000"/>
                <w:sz w:val="18"/>
                <w:szCs w:val="18"/>
                <w:lang w:bidi="ar"/>
              </w:rPr>
              <w:t>2</w:t>
            </w:r>
          </w:p>
        </w:tc>
        <w:tc>
          <w:tcPr>
            <w:tcW w:w="1027" w:type="dxa"/>
            <w:tcBorders>
              <w:top w:val="single" w:sz="4" w:space="0" w:color="auto"/>
              <w:left w:val="single" w:sz="4" w:space="0" w:color="auto"/>
              <w:bottom w:val="single" w:sz="4" w:space="0" w:color="auto"/>
              <w:right w:val="single" w:sz="4" w:space="0" w:color="auto"/>
            </w:tcBorders>
            <w:vAlign w:val="bottom"/>
            <w:hideMark/>
          </w:tcPr>
          <w:p w14:paraId="55973D54"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26189217" w14:textId="77777777" w:rsidR="00AE32F2" w:rsidRDefault="00AE32F2" w:rsidP="00AE32F2">
            <w:pPr>
              <w:spacing w:line="280" w:lineRule="atLeast"/>
              <w:jc w:val="right"/>
              <w:textAlignment w:val="bottom"/>
              <w:rPr>
                <w:b/>
                <w:bCs/>
                <w:sz w:val="18"/>
                <w:szCs w:val="18"/>
              </w:rPr>
            </w:pPr>
            <w:r>
              <w:rPr>
                <w:color w:val="000000"/>
                <w:sz w:val="18"/>
                <w:szCs w:val="18"/>
                <w:lang w:bidi="ar"/>
              </w:rPr>
              <w:t>0.4</w:t>
            </w:r>
          </w:p>
        </w:tc>
      </w:tr>
      <w:tr w:rsidR="00AE32F2" w14:paraId="341BCD94"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519404EE"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368DEEB6"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7E0B8432"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1ADB6854"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6E3E2339"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877" w:type="dxa"/>
            <w:tcBorders>
              <w:top w:val="single" w:sz="4" w:space="0" w:color="auto"/>
              <w:left w:val="single" w:sz="4" w:space="0" w:color="auto"/>
              <w:bottom w:val="single" w:sz="4" w:space="0" w:color="auto"/>
              <w:right w:val="single" w:sz="4" w:space="0" w:color="auto"/>
            </w:tcBorders>
            <w:vAlign w:val="bottom"/>
            <w:hideMark/>
          </w:tcPr>
          <w:p w14:paraId="60DA3133" w14:textId="77777777" w:rsidR="00AE32F2" w:rsidRDefault="00AE32F2" w:rsidP="00AE32F2">
            <w:pPr>
              <w:spacing w:line="280" w:lineRule="atLeast"/>
              <w:jc w:val="right"/>
              <w:textAlignment w:val="bottom"/>
              <w:rPr>
                <w:b/>
                <w:bCs/>
                <w:sz w:val="18"/>
                <w:szCs w:val="18"/>
              </w:rPr>
            </w:pPr>
            <w:r>
              <w:rPr>
                <w:color w:val="000000"/>
                <w:sz w:val="18"/>
                <w:szCs w:val="18"/>
                <w:lang w:bidi="ar"/>
              </w:rPr>
              <w:t>20.48</w:t>
            </w:r>
          </w:p>
        </w:tc>
        <w:tc>
          <w:tcPr>
            <w:tcW w:w="923" w:type="dxa"/>
            <w:tcBorders>
              <w:top w:val="single" w:sz="4" w:space="0" w:color="auto"/>
              <w:left w:val="single" w:sz="4" w:space="0" w:color="auto"/>
              <w:bottom w:val="single" w:sz="4" w:space="0" w:color="auto"/>
              <w:right w:val="single" w:sz="4" w:space="0" w:color="auto"/>
            </w:tcBorders>
            <w:vAlign w:val="bottom"/>
            <w:hideMark/>
          </w:tcPr>
          <w:p w14:paraId="2D9E5628"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2E5C1433"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1D7FAFF0"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468D41A2" w14:textId="77777777" w:rsidR="00AE32F2" w:rsidRDefault="00AE32F2" w:rsidP="00AE32F2">
            <w:pPr>
              <w:spacing w:line="280" w:lineRule="atLeast"/>
              <w:jc w:val="right"/>
              <w:textAlignment w:val="bottom"/>
              <w:rPr>
                <w:b/>
                <w:bCs/>
                <w:sz w:val="18"/>
                <w:szCs w:val="18"/>
              </w:rPr>
            </w:pPr>
            <w:r>
              <w:rPr>
                <w:color w:val="000000"/>
                <w:sz w:val="18"/>
                <w:szCs w:val="18"/>
                <w:lang w:bidi="ar"/>
              </w:rPr>
              <w:t>0.4</w:t>
            </w:r>
          </w:p>
        </w:tc>
      </w:tr>
      <w:tr w:rsidR="00AE32F2" w14:paraId="3E112E02"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29AA658F"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0906DAAC"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66FFA30B"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781EBD6D"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4E55F608"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52CC7F6D" w14:textId="77777777" w:rsidR="00AE32F2" w:rsidRDefault="00AE32F2" w:rsidP="00AE32F2">
            <w:pPr>
              <w:spacing w:line="280" w:lineRule="atLeast"/>
              <w:jc w:val="right"/>
              <w:textAlignment w:val="bottom"/>
              <w:rPr>
                <w:b/>
                <w:bCs/>
                <w:sz w:val="18"/>
                <w:szCs w:val="18"/>
              </w:rPr>
            </w:pPr>
            <w:r>
              <w:rPr>
                <w:color w:val="000000"/>
                <w:sz w:val="18"/>
                <w:szCs w:val="18"/>
                <w:lang w:bidi="ar"/>
              </w:rPr>
              <w:t>5.12</w:t>
            </w:r>
          </w:p>
        </w:tc>
        <w:tc>
          <w:tcPr>
            <w:tcW w:w="923" w:type="dxa"/>
            <w:tcBorders>
              <w:top w:val="single" w:sz="4" w:space="0" w:color="auto"/>
              <w:left w:val="single" w:sz="4" w:space="0" w:color="auto"/>
              <w:bottom w:val="single" w:sz="4" w:space="0" w:color="auto"/>
              <w:right w:val="single" w:sz="4" w:space="0" w:color="auto"/>
            </w:tcBorders>
            <w:vAlign w:val="bottom"/>
            <w:hideMark/>
          </w:tcPr>
          <w:p w14:paraId="0A414F5E"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068E89AA"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2544014C"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50" w:type="dxa"/>
            <w:tcBorders>
              <w:top w:val="single" w:sz="4" w:space="0" w:color="auto"/>
              <w:left w:val="single" w:sz="4" w:space="0" w:color="auto"/>
              <w:bottom w:val="single" w:sz="4" w:space="0" w:color="auto"/>
              <w:right w:val="single" w:sz="4" w:space="0" w:color="auto"/>
            </w:tcBorders>
            <w:vAlign w:val="bottom"/>
            <w:hideMark/>
          </w:tcPr>
          <w:p w14:paraId="3CF27F7A" w14:textId="77777777" w:rsidR="00AE32F2" w:rsidRDefault="00AE32F2" w:rsidP="00AE32F2">
            <w:pPr>
              <w:spacing w:line="280" w:lineRule="atLeast"/>
              <w:jc w:val="right"/>
              <w:textAlignment w:val="bottom"/>
              <w:rPr>
                <w:b/>
                <w:bCs/>
                <w:sz w:val="18"/>
                <w:szCs w:val="18"/>
              </w:rPr>
            </w:pPr>
            <w:r>
              <w:rPr>
                <w:color w:val="000000"/>
                <w:sz w:val="18"/>
                <w:szCs w:val="18"/>
                <w:lang w:bidi="ar"/>
              </w:rPr>
              <w:t>0.4</w:t>
            </w:r>
          </w:p>
        </w:tc>
      </w:tr>
      <w:tr w:rsidR="00AE32F2" w14:paraId="770466B2"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341ECF87"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1D0C4EDA"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7C39CEBE"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50BD4F26"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09925606"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4DFAE943" w14:textId="77777777" w:rsidR="00AE32F2" w:rsidRDefault="00AE32F2" w:rsidP="00AE32F2">
            <w:pPr>
              <w:spacing w:line="280" w:lineRule="atLeast"/>
              <w:jc w:val="right"/>
              <w:textAlignment w:val="bottom"/>
              <w:rPr>
                <w:b/>
                <w:bCs/>
                <w:sz w:val="18"/>
                <w:szCs w:val="18"/>
              </w:rPr>
            </w:pPr>
            <w:r>
              <w:rPr>
                <w:color w:val="000000"/>
                <w:sz w:val="18"/>
                <w:szCs w:val="18"/>
                <w:lang w:bidi="ar"/>
              </w:rPr>
              <w:t>5.12</w:t>
            </w:r>
          </w:p>
        </w:tc>
        <w:tc>
          <w:tcPr>
            <w:tcW w:w="923" w:type="dxa"/>
            <w:tcBorders>
              <w:top w:val="single" w:sz="4" w:space="0" w:color="auto"/>
              <w:left w:val="single" w:sz="4" w:space="0" w:color="auto"/>
              <w:bottom w:val="single" w:sz="4" w:space="0" w:color="auto"/>
              <w:right w:val="single" w:sz="4" w:space="0" w:color="auto"/>
            </w:tcBorders>
            <w:vAlign w:val="bottom"/>
            <w:hideMark/>
          </w:tcPr>
          <w:p w14:paraId="2DD39B50"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29FA1C16" w14:textId="77777777" w:rsidR="00AE32F2" w:rsidRDefault="00AE32F2" w:rsidP="00AE32F2">
            <w:pPr>
              <w:spacing w:line="280" w:lineRule="atLeast"/>
              <w:jc w:val="right"/>
              <w:textAlignment w:val="bottom"/>
              <w:rPr>
                <w:b/>
                <w:bCs/>
                <w:sz w:val="18"/>
                <w:szCs w:val="18"/>
              </w:rPr>
            </w:pPr>
            <w:r>
              <w:rPr>
                <w:color w:val="000000"/>
                <w:sz w:val="18"/>
                <w:szCs w:val="18"/>
                <w:lang w:bidi="ar"/>
              </w:rPr>
              <w:t>2</w:t>
            </w:r>
          </w:p>
        </w:tc>
        <w:tc>
          <w:tcPr>
            <w:tcW w:w="1027" w:type="dxa"/>
            <w:tcBorders>
              <w:top w:val="single" w:sz="4" w:space="0" w:color="auto"/>
              <w:left w:val="single" w:sz="4" w:space="0" w:color="auto"/>
              <w:bottom w:val="single" w:sz="4" w:space="0" w:color="auto"/>
              <w:right w:val="single" w:sz="4" w:space="0" w:color="auto"/>
            </w:tcBorders>
            <w:vAlign w:val="bottom"/>
            <w:hideMark/>
          </w:tcPr>
          <w:p w14:paraId="7B145187" w14:textId="77777777" w:rsidR="00AE32F2" w:rsidRDefault="00AE32F2" w:rsidP="00AE32F2">
            <w:pPr>
              <w:spacing w:line="280" w:lineRule="atLeast"/>
              <w:jc w:val="right"/>
              <w:textAlignment w:val="bottom"/>
              <w:rPr>
                <w:b/>
                <w:bCs/>
                <w:sz w:val="18"/>
                <w:szCs w:val="18"/>
              </w:rPr>
            </w:pPr>
            <w:r>
              <w:rPr>
                <w:color w:val="000000"/>
                <w:sz w:val="18"/>
                <w:szCs w:val="18"/>
                <w:lang w:bidi="ar"/>
              </w:rPr>
              <w:t>8</w:t>
            </w:r>
          </w:p>
        </w:tc>
        <w:tc>
          <w:tcPr>
            <w:tcW w:w="1050" w:type="dxa"/>
            <w:tcBorders>
              <w:top w:val="single" w:sz="4" w:space="0" w:color="auto"/>
              <w:left w:val="single" w:sz="4" w:space="0" w:color="auto"/>
              <w:bottom w:val="single" w:sz="4" w:space="0" w:color="auto"/>
              <w:right w:val="single" w:sz="4" w:space="0" w:color="auto"/>
            </w:tcBorders>
            <w:vAlign w:val="bottom"/>
            <w:hideMark/>
          </w:tcPr>
          <w:p w14:paraId="5588AA91" w14:textId="77777777" w:rsidR="00AE32F2" w:rsidRDefault="00AE32F2" w:rsidP="00AE32F2">
            <w:pPr>
              <w:spacing w:line="280" w:lineRule="atLeast"/>
              <w:jc w:val="right"/>
              <w:textAlignment w:val="bottom"/>
              <w:rPr>
                <w:b/>
                <w:bCs/>
                <w:sz w:val="18"/>
                <w:szCs w:val="18"/>
              </w:rPr>
            </w:pPr>
            <w:r>
              <w:rPr>
                <w:color w:val="000000"/>
                <w:sz w:val="18"/>
                <w:szCs w:val="18"/>
                <w:lang w:bidi="ar"/>
              </w:rPr>
              <w:t>0.4</w:t>
            </w:r>
          </w:p>
        </w:tc>
      </w:tr>
      <w:tr w:rsidR="00AE32F2" w14:paraId="03543E9E"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7EE4BBB0"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2801470D"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540F77CB"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707377D1"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18C87B4C"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5E2EDB83" w14:textId="77777777" w:rsidR="00AE32F2" w:rsidRDefault="00AE32F2" w:rsidP="00AE32F2">
            <w:pPr>
              <w:spacing w:line="280" w:lineRule="atLeast"/>
              <w:jc w:val="right"/>
              <w:textAlignment w:val="bottom"/>
              <w:rPr>
                <w:b/>
                <w:bCs/>
                <w:sz w:val="18"/>
                <w:szCs w:val="18"/>
              </w:rPr>
            </w:pPr>
            <w:r>
              <w:rPr>
                <w:color w:val="000000"/>
                <w:sz w:val="18"/>
                <w:szCs w:val="18"/>
                <w:lang w:bidi="ar"/>
              </w:rPr>
              <w:t>5.12</w:t>
            </w:r>
          </w:p>
        </w:tc>
        <w:tc>
          <w:tcPr>
            <w:tcW w:w="923" w:type="dxa"/>
            <w:tcBorders>
              <w:top w:val="single" w:sz="4" w:space="0" w:color="auto"/>
              <w:left w:val="single" w:sz="4" w:space="0" w:color="auto"/>
              <w:bottom w:val="single" w:sz="4" w:space="0" w:color="auto"/>
              <w:right w:val="single" w:sz="4" w:space="0" w:color="auto"/>
            </w:tcBorders>
            <w:vAlign w:val="bottom"/>
            <w:hideMark/>
          </w:tcPr>
          <w:p w14:paraId="46A826AD"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3BE09EE1"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27" w:type="dxa"/>
            <w:tcBorders>
              <w:top w:val="single" w:sz="4" w:space="0" w:color="auto"/>
              <w:left w:val="single" w:sz="4" w:space="0" w:color="auto"/>
              <w:bottom w:val="single" w:sz="4" w:space="0" w:color="auto"/>
              <w:right w:val="single" w:sz="4" w:space="0" w:color="auto"/>
            </w:tcBorders>
            <w:vAlign w:val="bottom"/>
            <w:hideMark/>
          </w:tcPr>
          <w:p w14:paraId="333BE406"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1BA77C32" w14:textId="77777777" w:rsidR="00AE32F2" w:rsidRDefault="00AE32F2" w:rsidP="00AE32F2">
            <w:pPr>
              <w:spacing w:line="280" w:lineRule="atLeast"/>
              <w:jc w:val="right"/>
              <w:textAlignment w:val="bottom"/>
              <w:rPr>
                <w:b/>
                <w:bCs/>
                <w:sz w:val="18"/>
                <w:szCs w:val="18"/>
              </w:rPr>
            </w:pPr>
            <w:r>
              <w:rPr>
                <w:color w:val="000000"/>
                <w:sz w:val="18"/>
                <w:szCs w:val="18"/>
                <w:lang w:bidi="ar"/>
              </w:rPr>
              <w:t>0.4</w:t>
            </w:r>
          </w:p>
        </w:tc>
      </w:tr>
      <w:tr w:rsidR="00AE32F2" w14:paraId="19238CD1"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51F2EC91"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6F6A6738"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6006B971"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993" w:type="dxa"/>
            <w:tcBorders>
              <w:top w:val="single" w:sz="4" w:space="0" w:color="auto"/>
              <w:left w:val="single" w:sz="4" w:space="0" w:color="auto"/>
              <w:bottom w:val="single" w:sz="4" w:space="0" w:color="auto"/>
              <w:right w:val="single" w:sz="4" w:space="0" w:color="auto"/>
            </w:tcBorders>
            <w:vAlign w:val="bottom"/>
            <w:hideMark/>
          </w:tcPr>
          <w:p w14:paraId="7D0505AE"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44B7D80D"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5BE83DAB" w14:textId="77777777" w:rsidR="00AE32F2" w:rsidRDefault="00AE32F2" w:rsidP="00AE32F2">
            <w:pPr>
              <w:spacing w:line="280" w:lineRule="atLeast"/>
              <w:jc w:val="right"/>
              <w:textAlignment w:val="bottom"/>
              <w:rPr>
                <w:b/>
                <w:bCs/>
                <w:sz w:val="18"/>
                <w:szCs w:val="18"/>
              </w:rPr>
            </w:pPr>
            <w:r>
              <w:rPr>
                <w:color w:val="000000"/>
                <w:sz w:val="18"/>
                <w:szCs w:val="18"/>
                <w:lang w:bidi="ar"/>
              </w:rPr>
              <w:t>20.48</w:t>
            </w:r>
          </w:p>
        </w:tc>
        <w:tc>
          <w:tcPr>
            <w:tcW w:w="923" w:type="dxa"/>
            <w:tcBorders>
              <w:top w:val="single" w:sz="4" w:space="0" w:color="auto"/>
              <w:left w:val="single" w:sz="4" w:space="0" w:color="auto"/>
              <w:bottom w:val="single" w:sz="4" w:space="0" w:color="auto"/>
              <w:right w:val="single" w:sz="4" w:space="0" w:color="auto"/>
            </w:tcBorders>
            <w:vAlign w:val="bottom"/>
            <w:hideMark/>
          </w:tcPr>
          <w:p w14:paraId="7792A5E1"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4FF2A3FF"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2A8A3FD6"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14BFB230" w14:textId="77777777" w:rsidR="00AE32F2" w:rsidRDefault="00AE32F2" w:rsidP="00AE32F2">
            <w:pPr>
              <w:spacing w:line="280" w:lineRule="atLeast"/>
              <w:jc w:val="right"/>
              <w:textAlignment w:val="bottom"/>
              <w:rPr>
                <w:b/>
                <w:bCs/>
                <w:sz w:val="18"/>
                <w:szCs w:val="18"/>
              </w:rPr>
            </w:pPr>
            <w:r>
              <w:rPr>
                <w:color w:val="000000"/>
                <w:sz w:val="18"/>
                <w:szCs w:val="18"/>
                <w:lang w:bidi="ar"/>
              </w:rPr>
              <w:t>0.4</w:t>
            </w:r>
          </w:p>
        </w:tc>
      </w:tr>
      <w:tr w:rsidR="00AE32F2" w14:paraId="19CBD379"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03DDFC4E"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7624EFA9"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84" w:type="dxa"/>
            <w:tcBorders>
              <w:top w:val="single" w:sz="4" w:space="0" w:color="auto"/>
              <w:left w:val="single" w:sz="4" w:space="0" w:color="auto"/>
              <w:bottom w:val="single" w:sz="4" w:space="0" w:color="auto"/>
              <w:right w:val="single" w:sz="4" w:space="0" w:color="auto"/>
            </w:tcBorders>
            <w:vAlign w:val="bottom"/>
            <w:hideMark/>
          </w:tcPr>
          <w:p w14:paraId="020B107F"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7D849367" w14:textId="77777777" w:rsidR="00AE32F2" w:rsidRDefault="00AE32F2" w:rsidP="00AE32F2">
            <w:pPr>
              <w:spacing w:line="280" w:lineRule="atLeast"/>
              <w:jc w:val="right"/>
              <w:textAlignment w:val="bottom"/>
              <w:rPr>
                <w:b/>
                <w:bCs/>
                <w:sz w:val="18"/>
                <w:szCs w:val="18"/>
              </w:rPr>
            </w:pPr>
            <w:r>
              <w:rPr>
                <w:color w:val="000000"/>
                <w:sz w:val="18"/>
                <w:szCs w:val="18"/>
                <w:lang w:bidi="ar"/>
              </w:rPr>
              <w:t>7</w:t>
            </w:r>
          </w:p>
        </w:tc>
        <w:tc>
          <w:tcPr>
            <w:tcW w:w="1038" w:type="dxa"/>
            <w:tcBorders>
              <w:top w:val="single" w:sz="4" w:space="0" w:color="auto"/>
              <w:left w:val="single" w:sz="4" w:space="0" w:color="auto"/>
              <w:bottom w:val="single" w:sz="4" w:space="0" w:color="auto"/>
              <w:right w:val="single" w:sz="4" w:space="0" w:color="auto"/>
            </w:tcBorders>
            <w:vAlign w:val="bottom"/>
            <w:hideMark/>
          </w:tcPr>
          <w:p w14:paraId="6217CA42"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45B72FDA" w14:textId="77777777" w:rsidR="00AE32F2" w:rsidRDefault="00AE32F2" w:rsidP="00AE32F2">
            <w:pPr>
              <w:spacing w:line="280" w:lineRule="atLeast"/>
              <w:jc w:val="right"/>
              <w:textAlignment w:val="bottom"/>
              <w:rPr>
                <w:b/>
                <w:bCs/>
                <w:sz w:val="18"/>
                <w:szCs w:val="18"/>
              </w:rPr>
            </w:pPr>
            <w:r>
              <w:rPr>
                <w:color w:val="000000"/>
                <w:sz w:val="18"/>
                <w:szCs w:val="18"/>
                <w:lang w:bidi="ar"/>
              </w:rPr>
              <w:t>20.48</w:t>
            </w:r>
          </w:p>
        </w:tc>
        <w:tc>
          <w:tcPr>
            <w:tcW w:w="923" w:type="dxa"/>
            <w:tcBorders>
              <w:top w:val="single" w:sz="4" w:space="0" w:color="auto"/>
              <w:left w:val="single" w:sz="4" w:space="0" w:color="auto"/>
              <w:bottom w:val="single" w:sz="4" w:space="0" w:color="auto"/>
              <w:right w:val="single" w:sz="4" w:space="0" w:color="auto"/>
            </w:tcBorders>
            <w:vAlign w:val="bottom"/>
            <w:hideMark/>
          </w:tcPr>
          <w:p w14:paraId="1FB38AED"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45E55993"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0AAA2E14"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3DB6684B" w14:textId="77777777" w:rsidR="00AE32F2" w:rsidRDefault="00AE32F2" w:rsidP="00AE32F2">
            <w:pPr>
              <w:spacing w:line="280" w:lineRule="atLeast"/>
              <w:jc w:val="right"/>
              <w:textAlignment w:val="bottom"/>
              <w:rPr>
                <w:b/>
                <w:bCs/>
                <w:sz w:val="18"/>
                <w:szCs w:val="18"/>
              </w:rPr>
            </w:pPr>
            <w:r>
              <w:rPr>
                <w:color w:val="000000"/>
                <w:sz w:val="18"/>
                <w:szCs w:val="18"/>
                <w:lang w:bidi="ar"/>
              </w:rPr>
              <w:t>0.4</w:t>
            </w:r>
          </w:p>
        </w:tc>
      </w:tr>
      <w:tr w:rsidR="00AE32F2" w14:paraId="46C6AF88"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3B7C94B6"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3561D618"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84" w:type="dxa"/>
            <w:tcBorders>
              <w:top w:val="single" w:sz="4" w:space="0" w:color="auto"/>
              <w:left w:val="single" w:sz="4" w:space="0" w:color="auto"/>
              <w:bottom w:val="single" w:sz="4" w:space="0" w:color="auto"/>
              <w:right w:val="single" w:sz="4" w:space="0" w:color="auto"/>
            </w:tcBorders>
            <w:vAlign w:val="bottom"/>
            <w:hideMark/>
          </w:tcPr>
          <w:p w14:paraId="055F379B"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30E4E377"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57F721DF"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3EDB5974"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00039122"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23E37E99"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697C84BB" w14:textId="77777777" w:rsidR="00AE32F2" w:rsidRDefault="00AE32F2" w:rsidP="00AE32F2">
            <w:pPr>
              <w:spacing w:line="280" w:lineRule="atLeast"/>
              <w:jc w:val="right"/>
              <w:textAlignment w:val="bottom"/>
              <w:rPr>
                <w:b/>
                <w:bCs/>
                <w:sz w:val="18"/>
                <w:szCs w:val="18"/>
              </w:rPr>
            </w:pPr>
            <w:r>
              <w:rPr>
                <w:color w:val="000000"/>
                <w:sz w:val="18"/>
                <w:szCs w:val="18"/>
                <w:lang w:bidi="ar"/>
              </w:rPr>
              <w:t>8</w:t>
            </w:r>
          </w:p>
        </w:tc>
        <w:tc>
          <w:tcPr>
            <w:tcW w:w="1050" w:type="dxa"/>
            <w:tcBorders>
              <w:top w:val="single" w:sz="4" w:space="0" w:color="auto"/>
              <w:left w:val="single" w:sz="4" w:space="0" w:color="auto"/>
              <w:bottom w:val="single" w:sz="4" w:space="0" w:color="auto"/>
              <w:right w:val="single" w:sz="4" w:space="0" w:color="auto"/>
            </w:tcBorders>
            <w:vAlign w:val="bottom"/>
            <w:hideMark/>
          </w:tcPr>
          <w:p w14:paraId="68FCD6BB" w14:textId="77777777" w:rsidR="00AE32F2" w:rsidRDefault="00AE32F2" w:rsidP="00AE32F2">
            <w:pPr>
              <w:spacing w:line="280" w:lineRule="atLeast"/>
              <w:jc w:val="right"/>
              <w:textAlignment w:val="bottom"/>
              <w:rPr>
                <w:b/>
                <w:bCs/>
                <w:sz w:val="18"/>
                <w:szCs w:val="18"/>
              </w:rPr>
            </w:pPr>
            <w:r>
              <w:rPr>
                <w:color w:val="000000"/>
                <w:sz w:val="18"/>
                <w:szCs w:val="18"/>
                <w:lang w:bidi="ar"/>
              </w:rPr>
              <w:t>0.4</w:t>
            </w:r>
          </w:p>
        </w:tc>
      </w:tr>
      <w:tr w:rsidR="00AE32F2" w14:paraId="1ED47B2A"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4F48C7F3"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362BA36C"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84" w:type="dxa"/>
            <w:tcBorders>
              <w:top w:val="single" w:sz="4" w:space="0" w:color="auto"/>
              <w:left w:val="single" w:sz="4" w:space="0" w:color="auto"/>
              <w:bottom w:val="single" w:sz="4" w:space="0" w:color="auto"/>
              <w:right w:val="single" w:sz="4" w:space="0" w:color="auto"/>
            </w:tcBorders>
            <w:vAlign w:val="bottom"/>
            <w:hideMark/>
          </w:tcPr>
          <w:p w14:paraId="43294086"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209D29CD"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48595E23"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277D3531"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096E4F6D"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67E9CC08" w14:textId="77777777" w:rsidR="00AE32F2" w:rsidRDefault="00AE32F2" w:rsidP="00AE32F2">
            <w:pPr>
              <w:spacing w:line="280" w:lineRule="atLeast"/>
              <w:jc w:val="right"/>
              <w:textAlignment w:val="bottom"/>
              <w:rPr>
                <w:b/>
                <w:bCs/>
                <w:sz w:val="18"/>
                <w:szCs w:val="18"/>
              </w:rPr>
            </w:pPr>
            <w:r>
              <w:rPr>
                <w:color w:val="000000"/>
                <w:sz w:val="18"/>
                <w:szCs w:val="18"/>
                <w:lang w:bidi="ar"/>
              </w:rPr>
              <w:t>2</w:t>
            </w:r>
          </w:p>
        </w:tc>
        <w:tc>
          <w:tcPr>
            <w:tcW w:w="1027" w:type="dxa"/>
            <w:tcBorders>
              <w:top w:val="single" w:sz="4" w:space="0" w:color="auto"/>
              <w:left w:val="single" w:sz="4" w:space="0" w:color="auto"/>
              <w:bottom w:val="single" w:sz="4" w:space="0" w:color="auto"/>
              <w:right w:val="single" w:sz="4" w:space="0" w:color="auto"/>
            </w:tcBorders>
            <w:vAlign w:val="bottom"/>
            <w:hideMark/>
          </w:tcPr>
          <w:p w14:paraId="0F453B08"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6DF65980" w14:textId="77777777" w:rsidR="00AE32F2" w:rsidRDefault="00AE32F2" w:rsidP="00AE32F2">
            <w:pPr>
              <w:spacing w:line="280" w:lineRule="atLeast"/>
              <w:jc w:val="right"/>
              <w:textAlignment w:val="bottom"/>
              <w:rPr>
                <w:b/>
                <w:bCs/>
                <w:sz w:val="18"/>
                <w:szCs w:val="18"/>
              </w:rPr>
            </w:pPr>
            <w:r>
              <w:rPr>
                <w:color w:val="000000"/>
                <w:sz w:val="18"/>
                <w:szCs w:val="18"/>
                <w:lang w:bidi="ar"/>
              </w:rPr>
              <w:t>0.4</w:t>
            </w:r>
          </w:p>
        </w:tc>
      </w:tr>
      <w:tr w:rsidR="00AE32F2" w14:paraId="0CD8CA41"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5885B0E1" w14:textId="77777777" w:rsidR="00AE32F2" w:rsidRDefault="00AE32F2" w:rsidP="00AE32F2">
            <w:pPr>
              <w:spacing w:line="280" w:lineRule="atLeast"/>
              <w:jc w:val="right"/>
              <w:textAlignment w:val="bottom"/>
              <w:rPr>
                <w:b/>
                <w:bCs/>
                <w:sz w:val="18"/>
                <w:szCs w:val="18"/>
              </w:rPr>
            </w:pPr>
            <w:r>
              <w:rPr>
                <w:color w:val="000000"/>
                <w:sz w:val="18"/>
                <w:szCs w:val="18"/>
                <w:lang w:bidi="ar"/>
              </w:rPr>
              <w:t>100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1BDF918A"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6ADF20E4"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0CFDA8CB"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7A411ED4"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2F4895DD" w14:textId="77777777" w:rsidR="00AE32F2" w:rsidRDefault="00AE32F2" w:rsidP="00AE32F2">
            <w:pPr>
              <w:spacing w:line="280" w:lineRule="atLeast"/>
              <w:jc w:val="right"/>
              <w:textAlignment w:val="bottom"/>
              <w:rPr>
                <w:b/>
                <w:bCs/>
                <w:sz w:val="18"/>
                <w:szCs w:val="18"/>
              </w:rPr>
            </w:pPr>
            <w:r>
              <w:rPr>
                <w:color w:val="000000"/>
                <w:sz w:val="18"/>
                <w:szCs w:val="18"/>
                <w:lang w:bidi="ar"/>
              </w:rPr>
              <w:t>20.48</w:t>
            </w:r>
          </w:p>
        </w:tc>
        <w:tc>
          <w:tcPr>
            <w:tcW w:w="923" w:type="dxa"/>
            <w:tcBorders>
              <w:top w:val="single" w:sz="4" w:space="0" w:color="auto"/>
              <w:left w:val="single" w:sz="4" w:space="0" w:color="auto"/>
              <w:bottom w:val="single" w:sz="4" w:space="0" w:color="auto"/>
              <w:right w:val="single" w:sz="4" w:space="0" w:color="auto"/>
            </w:tcBorders>
            <w:vAlign w:val="bottom"/>
            <w:hideMark/>
          </w:tcPr>
          <w:p w14:paraId="0EAA1A07"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2EB530BF"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781BDDAF"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60147BA8" w14:textId="77777777" w:rsidR="00AE32F2" w:rsidRDefault="00AE32F2" w:rsidP="00AE32F2">
            <w:pPr>
              <w:spacing w:line="280" w:lineRule="atLeast"/>
              <w:jc w:val="right"/>
              <w:textAlignment w:val="bottom"/>
              <w:rPr>
                <w:b/>
                <w:bCs/>
                <w:sz w:val="18"/>
                <w:szCs w:val="18"/>
              </w:rPr>
            </w:pPr>
            <w:r>
              <w:rPr>
                <w:color w:val="000000"/>
                <w:sz w:val="18"/>
                <w:szCs w:val="18"/>
                <w:lang w:bidi="ar"/>
              </w:rPr>
              <w:t>0.32</w:t>
            </w:r>
          </w:p>
        </w:tc>
      </w:tr>
      <w:tr w:rsidR="00AE32F2" w14:paraId="4A177027"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73D3DA81"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21727E3A"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4061382F"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6CB536FE" w14:textId="77777777" w:rsidR="00AE32F2" w:rsidRDefault="00AE32F2" w:rsidP="00AE32F2">
            <w:pPr>
              <w:spacing w:line="280" w:lineRule="atLeast"/>
              <w:jc w:val="right"/>
              <w:textAlignment w:val="bottom"/>
              <w:rPr>
                <w:b/>
                <w:bCs/>
                <w:sz w:val="18"/>
                <w:szCs w:val="18"/>
              </w:rPr>
            </w:pPr>
            <w:r>
              <w:rPr>
                <w:color w:val="000000"/>
                <w:sz w:val="18"/>
                <w:szCs w:val="18"/>
                <w:lang w:bidi="ar"/>
              </w:rPr>
              <w:t>7</w:t>
            </w:r>
          </w:p>
        </w:tc>
        <w:tc>
          <w:tcPr>
            <w:tcW w:w="1038" w:type="dxa"/>
            <w:tcBorders>
              <w:top w:val="single" w:sz="4" w:space="0" w:color="auto"/>
              <w:left w:val="single" w:sz="4" w:space="0" w:color="auto"/>
              <w:bottom w:val="single" w:sz="4" w:space="0" w:color="auto"/>
              <w:right w:val="single" w:sz="4" w:space="0" w:color="auto"/>
            </w:tcBorders>
            <w:vAlign w:val="bottom"/>
            <w:hideMark/>
          </w:tcPr>
          <w:p w14:paraId="7F0B98E5"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877" w:type="dxa"/>
            <w:tcBorders>
              <w:top w:val="single" w:sz="4" w:space="0" w:color="auto"/>
              <w:left w:val="single" w:sz="4" w:space="0" w:color="auto"/>
              <w:bottom w:val="single" w:sz="4" w:space="0" w:color="auto"/>
              <w:right w:val="single" w:sz="4" w:space="0" w:color="auto"/>
            </w:tcBorders>
            <w:vAlign w:val="bottom"/>
            <w:hideMark/>
          </w:tcPr>
          <w:p w14:paraId="7AF5754F" w14:textId="77777777" w:rsidR="00AE32F2" w:rsidRDefault="00AE32F2" w:rsidP="00AE32F2">
            <w:pPr>
              <w:spacing w:line="280" w:lineRule="atLeast"/>
              <w:jc w:val="right"/>
              <w:textAlignment w:val="bottom"/>
              <w:rPr>
                <w:b/>
                <w:bCs/>
                <w:sz w:val="18"/>
                <w:szCs w:val="18"/>
              </w:rPr>
            </w:pPr>
            <w:r>
              <w:rPr>
                <w:color w:val="000000"/>
                <w:sz w:val="18"/>
                <w:szCs w:val="18"/>
                <w:lang w:bidi="ar"/>
              </w:rPr>
              <w:t>20.48</w:t>
            </w:r>
          </w:p>
        </w:tc>
        <w:tc>
          <w:tcPr>
            <w:tcW w:w="923" w:type="dxa"/>
            <w:tcBorders>
              <w:top w:val="single" w:sz="4" w:space="0" w:color="auto"/>
              <w:left w:val="single" w:sz="4" w:space="0" w:color="auto"/>
              <w:bottom w:val="single" w:sz="4" w:space="0" w:color="auto"/>
              <w:right w:val="single" w:sz="4" w:space="0" w:color="auto"/>
            </w:tcBorders>
            <w:vAlign w:val="bottom"/>
            <w:hideMark/>
          </w:tcPr>
          <w:p w14:paraId="35A25C19"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30B4036C"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04F425FF"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2562605C"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3D0E865E"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003673FE"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440C995C"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32644035"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4AFFF4B0" w14:textId="77777777" w:rsidR="00AE32F2" w:rsidRDefault="00AE32F2" w:rsidP="00AE32F2">
            <w:pPr>
              <w:spacing w:line="280" w:lineRule="atLeast"/>
              <w:jc w:val="right"/>
              <w:textAlignment w:val="bottom"/>
              <w:rPr>
                <w:b/>
                <w:bCs/>
                <w:sz w:val="18"/>
                <w:szCs w:val="18"/>
              </w:rPr>
            </w:pPr>
            <w:r>
              <w:rPr>
                <w:color w:val="000000"/>
                <w:sz w:val="18"/>
                <w:szCs w:val="18"/>
                <w:lang w:bidi="ar"/>
              </w:rPr>
              <w:t>7</w:t>
            </w:r>
          </w:p>
        </w:tc>
        <w:tc>
          <w:tcPr>
            <w:tcW w:w="1038" w:type="dxa"/>
            <w:tcBorders>
              <w:top w:val="single" w:sz="4" w:space="0" w:color="auto"/>
              <w:left w:val="single" w:sz="4" w:space="0" w:color="auto"/>
              <w:bottom w:val="single" w:sz="4" w:space="0" w:color="auto"/>
              <w:right w:val="single" w:sz="4" w:space="0" w:color="auto"/>
            </w:tcBorders>
            <w:vAlign w:val="bottom"/>
            <w:hideMark/>
          </w:tcPr>
          <w:p w14:paraId="585AF00F"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33B84D69" w14:textId="77777777" w:rsidR="00AE32F2" w:rsidRDefault="00AE32F2" w:rsidP="00AE32F2">
            <w:pPr>
              <w:spacing w:line="280" w:lineRule="atLeast"/>
              <w:jc w:val="right"/>
              <w:textAlignment w:val="bottom"/>
              <w:rPr>
                <w:b/>
                <w:bCs/>
                <w:sz w:val="18"/>
                <w:szCs w:val="18"/>
              </w:rPr>
            </w:pPr>
            <w:r>
              <w:rPr>
                <w:color w:val="000000"/>
                <w:sz w:val="18"/>
                <w:szCs w:val="18"/>
                <w:lang w:bidi="ar"/>
              </w:rPr>
              <w:t>5.12</w:t>
            </w:r>
          </w:p>
        </w:tc>
        <w:tc>
          <w:tcPr>
            <w:tcW w:w="923" w:type="dxa"/>
            <w:tcBorders>
              <w:top w:val="single" w:sz="4" w:space="0" w:color="auto"/>
              <w:left w:val="single" w:sz="4" w:space="0" w:color="auto"/>
              <w:bottom w:val="single" w:sz="4" w:space="0" w:color="auto"/>
              <w:right w:val="single" w:sz="4" w:space="0" w:color="auto"/>
            </w:tcBorders>
            <w:vAlign w:val="bottom"/>
            <w:hideMark/>
          </w:tcPr>
          <w:p w14:paraId="407E8671"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50F879F6"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676BB532"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50" w:type="dxa"/>
            <w:tcBorders>
              <w:top w:val="single" w:sz="4" w:space="0" w:color="auto"/>
              <w:left w:val="single" w:sz="4" w:space="0" w:color="auto"/>
              <w:bottom w:val="single" w:sz="4" w:space="0" w:color="auto"/>
              <w:right w:val="single" w:sz="4" w:space="0" w:color="auto"/>
            </w:tcBorders>
            <w:vAlign w:val="bottom"/>
            <w:hideMark/>
          </w:tcPr>
          <w:p w14:paraId="2A132F69"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664CD8FE"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714598F7"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160A2D40"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1F76AAEC"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2687DBD4" w14:textId="77777777" w:rsidR="00AE32F2" w:rsidRDefault="00AE32F2" w:rsidP="00AE32F2">
            <w:pPr>
              <w:spacing w:line="280" w:lineRule="atLeast"/>
              <w:jc w:val="right"/>
              <w:textAlignment w:val="bottom"/>
              <w:rPr>
                <w:b/>
                <w:bCs/>
                <w:sz w:val="18"/>
                <w:szCs w:val="18"/>
              </w:rPr>
            </w:pPr>
            <w:r>
              <w:rPr>
                <w:color w:val="000000"/>
                <w:sz w:val="18"/>
                <w:szCs w:val="18"/>
                <w:lang w:bidi="ar"/>
              </w:rPr>
              <w:t>7</w:t>
            </w:r>
          </w:p>
        </w:tc>
        <w:tc>
          <w:tcPr>
            <w:tcW w:w="1038" w:type="dxa"/>
            <w:tcBorders>
              <w:top w:val="single" w:sz="4" w:space="0" w:color="auto"/>
              <w:left w:val="single" w:sz="4" w:space="0" w:color="auto"/>
              <w:bottom w:val="single" w:sz="4" w:space="0" w:color="auto"/>
              <w:right w:val="single" w:sz="4" w:space="0" w:color="auto"/>
            </w:tcBorders>
            <w:vAlign w:val="bottom"/>
            <w:hideMark/>
          </w:tcPr>
          <w:p w14:paraId="4509216B"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0A53D1B4" w14:textId="77777777" w:rsidR="00AE32F2" w:rsidRDefault="00AE32F2" w:rsidP="00AE32F2">
            <w:pPr>
              <w:spacing w:line="280" w:lineRule="atLeast"/>
              <w:jc w:val="right"/>
              <w:textAlignment w:val="bottom"/>
              <w:rPr>
                <w:b/>
                <w:bCs/>
                <w:sz w:val="18"/>
                <w:szCs w:val="18"/>
              </w:rPr>
            </w:pPr>
            <w:r>
              <w:rPr>
                <w:color w:val="000000"/>
                <w:sz w:val="18"/>
                <w:szCs w:val="18"/>
                <w:lang w:bidi="ar"/>
              </w:rPr>
              <w:t>5.12</w:t>
            </w:r>
          </w:p>
        </w:tc>
        <w:tc>
          <w:tcPr>
            <w:tcW w:w="923" w:type="dxa"/>
            <w:tcBorders>
              <w:top w:val="single" w:sz="4" w:space="0" w:color="auto"/>
              <w:left w:val="single" w:sz="4" w:space="0" w:color="auto"/>
              <w:bottom w:val="single" w:sz="4" w:space="0" w:color="auto"/>
              <w:right w:val="single" w:sz="4" w:space="0" w:color="auto"/>
            </w:tcBorders>
            <w:vAlign w:val="bottom"/>
            <w:hideMark/>
          </w:tcPr>
          <w:p w14:paraId="4CA092F9"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47333738" w14:textId="77777777" w:rsidR="00AE32F2" w:rsidRDefault="00AE32F2" w:rsidP="00AE32F2">
            <w:pPr>
              <w:spacing w:line="280" w:lineRule="atLeast"/>
              <w:jc w:val="right"/>
              <w:textAlignment w:val="bottom"/>
              <w:rPr>
                <w:b/>
                <w:bCs/>
                <w:sz w:val="18"/>
                <w:szCs w:val="18"/>
              </w:rPr>
            </w:pPr>
            <w:r>
              <w:rPr>
                <w:color w:val="000000"/>
                <w:sz w:val="18"/>
                <w:szCs w:val="18"/>
                <w:lang w:bidi="ar"/>
              </w:rPr>
              <w:t>2</w:t>
            </w:r>
          </w:p>
        </w:tc>
        <w:tc>
          <w:tcPr>
            <w:tcW w:w="1027" w:type="dxa"/>
            <w:tcBorders>
              <w:top w:val="single" w:sz="4" w:space="0" w:color="auto"/>
              <w:left w:val="single" w:sz="4" w:space="0" w:color="auto"/>
              <w:bottom w:val="single" w:sz="4" w:space="0" w:color="auto"/>
              <w:right w:val="single" w:sz="4" w:space="0" w:color="auto"/>
            </w:tcBorders>
            <w:vAlign w:val="bottom"/>
            <w:hideMark/>
          </w:tcPr>
          <w:p w14:paraId="12DA343E" w14:textId="77777777" w:rsidR="00AE32F2" w:rsidRDefault="00AE32F2" w:rsidP="00AE32F2">
            <w:pPr>
              <w:spacing w:line="280" w:lineRule="atLeast"/>
              <w:jc w:val="right"/>
              <w:textAlignment w:val="bottom"/>
              <w:rPr>
                <w:b/>
                <w:bCs/>
                <w:sz w:val="18"/>
                <w:szCs w:val="18"/>
              </w:rPr>
            </w:pPr>
            <w:r>
              <w:rPr>
                <w:color w:val="000000"/>
                <w:sz w:val="18"/>
                <w:szCs w:val="18"/>
                <w:lang w:bidi="ar"/>
              </w:rPr>
              <w:t>8</w:t>
            </w:r>
          </w:p>
        </w:tc>
        <w:tc>
          <w:tcPr>
            <w:tcW w:w="1050" w:type="dxa"/>
            <w:tcBorders>
              <w:top w:val="single" w:sz="4" w:space="0" w:color="auto"/>
              <w:left w:val="single" w:sz="4" w:space="0" w:color="auto"/>
              <w:bottom w:val="single" w:sz="4" w:space="0" w:color="auto"/>
              <w:right w:val="single" w:sz="4" w:space="0" w:color="auto"/>
            </w:tcBorders>
            <w:vAlign w:val="bottom"/>
            <w:hideMark/>
          </w:tcPr>
          <w:p w14:paraId="5812DA48"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0B88A126"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2D2D6423"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416760B7"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35F629B1"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3FAA43A4" w14:textId="77777777" w:rsidR="00AE32F2" w:rsidRDefault="00AE32F2" w:rsidP="00AE32F2">
            <w:pPr>
              <w:spacing w:line="280" w:lineRule="atLeast"/>
              <w:jc w:val="right"/>
              <w:textAlignment w:val="bottom"/>
              <w:rPr>
                <w:b/>
                <w:bCs/>
                <w:sz w:val="18"/>
                <w:szCs w:val="18"/>
              </w:rPr>
            </w:pPr>
            <w:r>
              <w:rPr>
                <w:color w:val="000000"/>
                <w:sz w:val="18"/>
                <w:szCs w:val="18"/>
                <w:lang w:bidi="ar"/>
              </w:rPr>
              <w:t>7</w:t>
            </w:r>
          </w:p>
        </w:tc>
        <w:tc>
          <w:tcPr>
            <w:tcW w:w="1038" w:type="dxa"/>
            <w:tcBorders>
              <w:top w:val="single" w:sz="4" w:space="0" w:color="auto"/>
              <w:left w:val="single" w:sz="4" w:space="0" w:color="auto"/>
              <w:bottom w:val="single" w:sz="4" w:space="0" w:color="auto"/>
              <w:right w:val="single" w:sz="4" w:space="0" w:color="auto"/>
            </w:tcBorders>
            <w:vAlign w:val="bottom"/>
            <w:hideMark/>
          </w:tcPr>
          <w:p w14:paraId="01F1CA57"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33EC2454" w14:textId="77777777" w:rsidR="00AE32F2" w:rsidRDefault="00AE32F2" w:rsidP="00AE32F2">
            <w:pPr>
              <w:spacing w:line="280" w:lineRule="atLeast"/>
              <w:jc w:val="right"/>
              <w:textAlignment w:val="bottom"/>
              <w:rPr>
                <w:b/>
                <w:bCs/>
                <w:sz w:val="18"/>
                <w:szCs w:val="18"/>
              </w:rPr>
            </w:pPr>
            <w:r>
              <w:rPr>
                <w:color w:val="000000"/>
                <w:sz w:val="18"/>
                <w:szCs w:val="18"/>
                <w:lang w:bidi="ar"/>
              </w:rPr>
              <w:t>5.12</w:t>
            </w:r>
          </w:p>
        </w:tc>
        <w:tc>
          <w:tcPr>
            <w:tcW w:w="923" w:type="dxa"/>
            <w:tcBorders>
              <w:top w:val="single" w:sz="4" w:space="0" w:color="auto"/>
              <w:left w:val="single" w:sz="4" w:space="0" w:color="auto"/>
              <w:bottom w:val="single" w:sz="4" w:space="0" w:color="auto"/>
              <w:right w:val="single" w:sz="4" w:space="0" w:color="auto"/>
            </w:tcBorders>
            <w:vAlign w:val="bottom"/>
            <w:hideMark/>
          </w:tcPr>
          <w:p w14:paraId="053A7141"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2E1780B7"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27" w:type="dxa"/>
            <w:tcBorders>
              <w:top w:val="single" w:sz="4" w:space="0" w:color="auto"/>
              <w:left w:val="single" w:sz="4" w:space="0" w:color="auto"/>
              <w:bottom w:val="single" w:sz="4" w:space="0" w:color="auto"/>
              <w:right w:val="single" w:sz="4" w:space="0" w:color="auto"/>
            </w:tcBorders>
            <w:vAlign w:val="bottom"/>
            <w:hideMark/>
          </w:tcPr>
          <w:p w14:paraId="56B1A580"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7827021A"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5553DBE5"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139AF278"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3A5499E5"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5AA0B7C9"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62B792CD"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3787BB2F"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877" w:type="dxa"/>
            <w:tcBorders>
              <w:top w:val="single" w:sz="4" w:space="0" w:color="auto"/>
              <w:left w:val="single" w:sz="4" w:space="0" w:color="auto"/>
              <w:bottom w:val="single" w:sz="4" w:space="0" w:color="auto"/>
              <w:right w:val="single" w:sz="4" w:space="0" w:color="auto"/>
            </w:tcBorders>
            <w:vAlign w:val="bottom"/>
            <w:hideMark/>
          </w:tcPr>
          <w:p w14:paraId="6D24C573"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36B7C2A4"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42B2DCC7"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62CC97E8" w14:textId="77777777" w:rsidR="00AE32F2" w:rsidRDefault="00AE32F2" w:rsidP="00AE32F2">
            <w:pPr>
              <w:spacing w:line="280" w:lineRule="atLeast"/>
              <w:jc w:val="right"/>
              <w:textAlignment w:val="bottom"/>
              <w:rPr>
                <w:b/>
                <w:bCs/>
                <w:sz w:val="18"/>
                <w:szCs w:val="18"/>
              </w:rPr>
            </w:pPr>
            <w:r>
              <w:rPr>
                <w:color w:val="000000"/>
                <w:sz w:val="18"/>
                <w:szCs w:val="18"/>
                <w:lang w:bidi="ar"/>
              </w:rPr>
              <w:t>8</w:t>
            </w:r>
          </w:p>
        </w:tc>
        <w:tc>
          <w:tcPr>
            <w:tcW w:w="1050" w:type="dxa"/>
            <w:tcBorders>
              <w:top w:val="single" w:sz="4" w:space="0" w:color="auto"/>
              <w:left w:val="single" w:sz="4" w:space="0" w:color="auto"/>
              <w:bottom w:val="single" w:sz="4" w:space="0" w:color="auto"/>
              <w:right w:val="single" w:sz="4" w:space="0" w:color="auto"/>
            </w:tcBorders>
            <w:vAlign w:val="bottom"/>
            <w:hideMark/>
          </w:tcPr>
          <w:p w14:paraId="5DEC8269"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02DD1839"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0D27D3A9"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4BEFAA59"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4466FBC3"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3DD5431A"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397C1F6D"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877" w:type="dxa"/>
            <w:tcBorders>
              <w:top w:val="single" w:sz="4" w:space="0" w:color="auto"/>
              <w:left w:val="single" w:sz="4" w:space="0" w:color="auto"/>
              <w:bottom w:val="single" w:sz="4" w:space="0" w:color="auto"/>
              <w:right w:val="single" w:sz="4" w:space="0" w:color="auto"/>
            </w:tcBorders>
            <w:vAlign w:val="bottom"/>
            <w:hideMark/>
          </w:tcPr>
          <w:p w14:paraId="69CE7069"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2FBB67DA"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438BEBC3" w14:textId="77777777" w:rsidR="00AE32F2" w:rsidRDefault="00AE32F2" w:rsidP="00AE32F2">
            <w:pPr>
              <w:spacing w:line="280" w:lineRule="atLeast"/>
              <w:jc w:val="right"/>
              <w:textAlignment w:val="bottom"/>
              <w:rPr>
                <w:b/>
                <w:bCs/>
                <w:sz w:val="18"/>
                <w:szCs w:val="18"/>
              </w:rPr>
            </w:pPr>
            <w:r>
              <w:rPr>
                <w:color w:val="000000"/>
                <w:sz w:val="18"/>
                <w:szCs w:val="18"/>
                <w:lang w:bidi="ar"/>
              </w:rPr>
              <w:t>2</w:t>
            </w:r>
          </w:p>
        </w:tc>
        <w:tc>
          <w:tcPr>
            <w:tcW w:w="1027" w:type="dxa"/>
            <w:tcBorders>
              <w:top w:val="single" w:sz="4" w:space="0" w:color="auto"/>
              <w:left w:val="single" w:sz="4" w:space="0" w:color="auto"/>
              <w:bottom w:val="single" w:sz="4" w:space="0" w:color="auto"/>
              <w:right w:val="single" w:sz="4" w:space="0" w:color="auto"/>
            </w:tcBorders>
            <w:vAlign w:val="bottom"/>
            <w:hideMark/>
          </w:tcPr>
          <w:p w14:paraId="69E08250"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64F4152C"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488634E7"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76F6F102"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7A88E3AB"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70931752"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55F29CE6"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577A03FC"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7EF7D1FB" w14:textId="77777777" w:rsidR="00AE32F2" w:rsidRDefault="00AE32F2" w:rsidP="00AE32F2">
            <w:pPr>
              <w:spacing w:line="280" w:lineRule="atLeast"/>
              <w:jc w:val="right"/>
              <w:textAlignment w:val="bottom"/>
              <w:rPr>
                <w:b/>
                <w:bCs/>
                <w:sz w:val="18"/>
                <w:szCs w:val="18"/>
              </w:rPr>
            </w:pPr>
            <w:r>
              <w:rPr>
                <w:color w:val="000000"/>
                <w:sz w:val="18"/>
                <w:szCs w:val="18"/>
                <w:lang w:bidi="ar"/>
              </w:rPr>
              <w:t>2.56</w:t>
            </w:r>
          </w:p>
        </w:tc>
        <w:tc>
          <w:tcPr>
            <w:tcW w:w="923" w:type="dxa"/>
            <w:tcBorders>
              <w:top w:val="single" w:sz="4" w:space="0" w:color="auto"/>
              <w:left w:val="single" w:sz="4" w:space="0" w:color="auto"/>
              <w:bottom w:val="single" w:sz="4" w:space="0" w:color="auto"/>
              <w:right w:val="single" w:sz="4" w:space="0" w:color="auto"/>
            </w:tcBorders>
            <w:vAlign w:val="bottom"/>
            <w:hideMark/>
          </w:tcPr>
          <w:p w14:paraId="043F788F"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1200A87F"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3E4CB97F" w14:textId="77777777" w:rsidR="00AE32F2" w:rsidRDefault="00AE32F2" w:rsidP="00AE32F2">
            <w:pPr>
              <w:spacing w:line="280" w:lineRule="atLeast"/>
              <w:jc w:val="right"/>
              <w:textAlignment w:val="bottom"/>
              <w:rPr>
                <w:b/>
                <w:bCs/>
                <w:sz w:val="18"/>
                <w:szCs w:val="18"/>
              </w:rPr>
            </w:pPr>
            <w:r>
              <w:rPr>
                <w:color w:val="000000"/>
                <w:sz w:val="18"/>
                <w:szCs w:val="18"/>
                <w:lang w:bidi="ar"/>
              </w:rPr>
              <w:t>2</w:t>
            </w:r>
          </w:p>
        </w:tc>
        <w:tc>
          <w:tcPr>
            <w:tcW w:w="1050" w:type="dxa"/>
            <w:tcBorders>
              <w:top w:val="single" w:sz="4" w:space="0" w:color="auto"/>
              <w:left w:val="single" w:sz="4" w:space="0" w:color="auto"/>
              <w:bottom w:val="single" w:sz="4" w:space="0" w:color="auto"/>
              <w:right w:val="single" w:sz="4" w:space="0" w:color="auto"/>
            </w:tcBorders>
            <w:vAlign w:val="bottom"/>
            <w:hideMark/>
          </w:tcPr>
          <w:p w14:paraId="2075212B"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0E49C983"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5FA86A4B"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5B029A0F"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0DDD10FC"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74E15DB9"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04D57BAB"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0CF61389" w14:textId="77777777" w:rsidR="00AE32F2" w:rsidRDefault="00AE32F2" w:rsidP="00AE32F2">
            <w:pPr>
              <w:spacing w:line="280" w:lineRule="atLeast"/>
              <w:jc w:val="right"/>
              <w:textAlignment w:val="bottom"/>
              <w:rPr>
                <w:b/>
                <w:bCs/>
                <w:sz w:val="18"/>
                <w:szCs w:val="18"/>
              </w:rPr>
            </w:pPr>
            <w:r>
              <w:rPr>
                <w:color w:val="000000"/>
                <w:sz w:val="18"/>
                <w:szCs w:val="18"/>
                <w:lang w:bidi="ar"/>
              </w:rPr>
              <w:t>2.56</w:t>
            </w:r>
          </w:p>
        </w:tc>
        <w:tc>
          <w:tcPr>
            <w:tcW w:w="923" w:type="dxa"/>
            <w:tcBorders>
              <w:top w:val="single" w:sz="4" w:space="0" w:color="auto"/>
              <w:left w:val="single" w:sz="4" w:space="0" w:color="auto"/>
              <w:bottom w:val="single" w:sz="4" w:space="0" w:color="auto"/>
              <w:right w:val="single" w:sz="4" w:space="0" w:color="auto"/>
            </w:tcBorders>
            <w:vAlign w:val="bottom"/>
            <w:hideMark/>
          </w:tcPr>
          <w:p w14:paraId="57581C06"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6A38074A" w14:textId="77777777" w:rsidR="00AE32F2" w:rsidRDefault="00AE32F2" w:rsidP="00AE32F2">
            <w:pPr>
              <w:spacing w:line="280" w:lineRule="atLeast"/>
              <w:jc w:val="right"/>
              <w:textAlignment w:val="bottom"/>
              <w:rPr>
                <w:b/>
                <w:bCs/>
                <w:sz w:val="18"/>
                <w:szCs w:val="18"/>
              </w:rPr>
            </w:pPr>
            <w:r>
              <w:rPr>
                <w:color w:val="000000"/>
                <w:sz w:val="18"/>
                <w:szCs w:val="18"/>
                <w:lang w:bidi="ar"/>
              </w:rPr>
              <w:t>2</w:t>
            </w:r>
          </w:p>
        </w:tc>
        <w:tc>
          <w:tcPr>
            <w:tcW w:w="1027" w:type="dxa"/>
            <w:tcBorders>
              <w:top w:val="single" w:sz="4" w:space="0" w:color="auto"/>
              <w:left w:val="single" w:sz="4" w:space="0" w:color="auto"/>
              <w:bottom w:val="single" w:sz="4" w:space="0" w:color="auto"/>
              <w:right w:val="single" w:sz="4" w:space="0" w:color="auto"/>
            </w:tcBorders>
            <w:vAlign w:val="bottom"/>
            <w:hideMark/>
          </w:tcPr>
          <w:p w14:paraId="027C9E6B"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50" w:type="dxa"/>
            <w:tcBorders>
              <w:top w:val="single" w:sz="4" w:space="0" w:color="auto"/>
              <w:left w:val="single" w:sz="4" w:space="0" w:color="auto"/>
              <w:bottom w:val="single" w:sz="4" w:space="0" w:color="auto"/>
              <w:right w:val="single" w:sz="4" w:space="0" w:color="auto"/>
            </w:tcBorders>
            <w:vAlign w:val="bottom"/>
            <w:hideMark/>
          </w:tcPr>
          <w:p w14:paraId="01D61E01"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217B03CE"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3FC45318"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69B48DE3"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4EB420BF"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6F590CB6"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46498D57"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0EC019C0" w14:textId="77777777" w:rsidR="00AE32F2" w:rsidRDefault="00AE32F2" w:rsidP="00AE32F2">
            <w:pPr>
              <w:spacing w:line="280" w:lineRule="atLeast"/>
              <w:jc w:val="right"/>
              <w:textAlignment w:val="bottom"/>
              <w:rPr>
                <w:b/>
                <w:bCs/>
                <w:sz w:val="18"/>
                <w:szCs w:val="18"/>
              </w:rPr>
            </w:pPr>
            <w:r>
              <w:rPr>
                <w:color w:val="000000"/>
                <w:sz w:val="18"/>
                <w:szCs w:val="18"/>
                <w:lang w:bidi="ar"/>
              </w:rPr>
              <w:t>2.56</w:t>
            </w:r>
          </w:p>
        </w:tc>
        <w:tc>
          <w:tcPr>
            <w:tcW w:w="923" w:type="dxa"/>
            <w:tcBorders>
              <w:top w:val="single" w:sz="4" w:space="0" w:color="auto"/>
              <w:left w:val="single" w:sz="4" w:space="0" w:color="auto"/>
              <w:bottom w:val="single" w:sz="4" w:space="0" w:color="auto"/>
              <w:right w:val="single" w:sz="4" w:space="0" w:color="auto"/>
            </w:tcBorders>
            <w:vAlign w:val="bottom"/>
            <w:hideMark/>
          </w:tcPr>
          <w:p w14:paraId="7AA897BD"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30D22852"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27" w:type="dxa"/>
            <w:tcBorders>
              <w:top w:val="single" w:sz="4" w:space="0" w:color="auto"/>
              <w:left w:val="single" w:sz="4" w:space="0" w:color="auto"/>
              <w:bottom w:val="single" w:sz="4" w:space="0" w:color="auto"/>
              <w:right w:val="single" w:sz="4" w:space="0" w:color="auto"/>
            </w:tcBorders>
            <w:vAlign w:val="bottom"/>
            <w:hideMark/>
          </w:tcPr>
          <w:p w14:paraId="0961929B" w14:textId="77777777" w:rsidR="00AE32F2" w:rsidRDefault="00AE32F2" w:rsidP="00AE32F2">
            <w:pPr>
              <w:spacing w:line="280" w:lineRule="atLeast"/>
              <w:jc w:val="right"/>
              <w:textAlignment w:val="bottom"/>
              <w:rPr>
                <w:b/>
                <w:bCs/>
                <w:sz w:val="18"/>
                <w:szCs w:val="18"/>
              </w:rPr>
            </w:pPr>
            <w:r>
              <w:rPr>
                <w:color w:val="000000"/>
                <w:sz w:val="18"/>
                <w:szCs w:val="18"/>
                <w:lang w:bidi="ar"/>
              </w:rPr>
              <w:t>8</w:t>
            </w:r>
          </w:p>
        </w:tc>
        <w:tc>
          <w:tcPr>
            <w:tcW w:w="1050" w:type="dxa"/>
            <w:tcBorders>
              <w:top w:val="single" w:sz="4" w:space="0" w:color="auto"/>
              <w:left w:val="single" w:sz="4" w:space="0" w:color="auto"/>
              <w:bottom w:val="single" w:sz="4" w:space="0" w:color="auto"/>
              <w:right w:val="single" w:sz="4" w:space="0" w:color="auto"/>
            </w:tcBorders>
            <w:vAlign w:val="bottom"/>
            <w:hideMark/>
          </w:tcPr>
          <w:p w14:paraId="7F41FC5A"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24E43CC4"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074DBA19"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4BE916C4"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481B3432"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993" w:type="dxa"/>
            <w:tcBorders>
              <w:top w:val="single" w:sz="4" w:space="0" w:color="auto"/>
              <w:left w:val="single" w:sz="4" w:space="0" w:color="auto"/>
              <w:bottom w:val="single" w:sz="4" w:space="0" w:color="auto"/>
              <w:right w:val="single" w:sz="4" w:space="0" w:color="auto"/>
            </w:tcBorders>
            <w:vAlign w:val="bottom"/>
            <w:hideMark/>
          </w:tcPr>
          <w:p w14:paraId="56AE3795" w14:textId="77777777" w:rsidR="00AE32F2" w:rsidRDefault="00AE32F2" w:rsidP="00AE32F2">
            <w:pPr>
              <w:spacing w:line="280" w:lineRule="atLeast"/>
              <w:jc w:val="right"/>
              <w:textAlignment w:val="bottom"/>
              <w:rPr>
                <w:b/>
                <w:bCs/>
                <w:sz w:val="18"/>
                <w:szCs w:val="18"/>
              </w:rPr>
            </w:pPr>
            <w:r>
              <w:rPr>
                <w:color w:val="000000"/>
                <w:sz w:val="18"/>
                <w:szCs w:val="18"/>
                <w:lang w:bidi="ar"/>
              </w:rPr>
              <w:t>7</w:t>
            </w:r>
          </w:p>
        </w:tc>
        <w:tc>
          <w:tcPr>
            <w:tcW w:w="1038" w:type="dxa"/>
            <w:tcBorders>
              <w:top w:val="single" w:sz="4" w:space="0" w:color="auto"/>
              <w:left w:val="single" w:sz="4" w:space="0" w:color="auto"/>
              <w:bottom w:val="single" w:sz="4" w:space="0" w:color="auto"/>
              <w:right w:val="single" w:sz="4" w:space="0" w:color="auto"/>
            </w:tcBorders>
            <w:vAlign w:val="bottom"/>
            <w:hideMark/>
          </w:tcPr>
          <w:p w14:paraId="74972BAA"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6672FF1C" w14:textId="77777777" w:rsidR="00AE32F2" w:rsidRDefault="00AE32F2" w:rsidP="00AE32F2">
            <w:pPr>
              <w:spacing w:line="280" w:lineRule="atLeast"/>
              <w:jc w:val="right"/>
              <w:textAlignment w:val="bottom"/>
              <w:rPr>
                <w:b/>
                <w:bCs/>
                <w:sz w:val="18"/>
                <w:szCs w:val="18"/>
              </w:rPr>
            </w:pPr>
            <w:r>
              <w:rPr>
                <w:color w:val="000000"/>
                <w:sz w:val="18"/>
                <w:szCs w:val="18"/>
                <w:lang w:bidi="ar"/>
              </w:rPr>
              <w:t>20.48</w:t>
            </w:r>
          </w:p>
        </w:tc>
        <w:tc>
          <w:tcPr>
            <w:tcW w:w="923" w:type="dxa"/>
            <w:tcBorders>
              <w:top w:val="single" w:sz="4" w:space="0" w:color="auto"/>
              <w:left w:val="single" w:sz="4" w:space="0" w:color="auto"/>
              <w:bottom w:val="single" w:sz="4" w:space="0" w:color="auto"/>
              <w:right w:val="single" w:sz="4" w:space="0" w:color="auto"/>
            </w:tcBorders>
            <w:vAlign w:val="bottom"/>
            <w:hideMark/>
          </w:tcPr>
          <w:p w14:paraId="64B1B3CE"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104BCF7D"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4763A63B"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54ED0BA3"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60813FD8"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62FBE8CB"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751E996C"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31F0B0BB"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993" w:type="dxa"/>
            <w:tcBorders>
              <w:top w:val="single" w:sz="4" w:space="0" w:color="auto"/>
              <w:left w:val="single" w:sz="4" w:space="0" w:color="auto"/>
              <w:bottom w:val="single" w:sz="4" w:space="0" w:color="auto"/>
              <w:right w:val="single" w:sz="4" w:space="0" w:color="auto"/>
            </w:tcBorders>
            <w:vAlign w:val="bottom"/>
            <w:hideMark/>
          </w:tcPr>
          <w:p w14:paraId="79B8D05E"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421EAF91"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2E422C9D"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3BB63BD5"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59222814"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0E686EF8" w14:textId="77777777" w:rsidR="00AE32F2" w:rsidRDefault="00AE32F2" w:rsidP="00AE32F2">
            <w:pPr>
              <w:spacing w:line="280" w:lineRule="atLeast"/>
              <w:jc w:val="right"/>
              <w:textAlignment w:val="bottom"/>
              <w:rPr>
                <w:b/>
                <w:bCs/>
                <w:sz w:val="18"/>
                <w:szCs w:val="18"/>
              </w:rPr>
            </w:pPr>
            <w:r>
              <w:rPr>
                <w:color w:val="000000"/>
                <w:sz w:val="18"/>
                <w:szCs w:val="18"/>
                <w:lang w:bidi="ar"/>
              </w:rPr>
              <w:t>8</w:t>
            </w:r>
          </w:p>
        </w:tc>
        <w:tc>
          <w:tcPr>
            <w:tcW w:w="1050" w:type="dxa"/>
            <w:tcBorders>
              <w:top w:val="single" w:sz="4" w:space="0" w:color="auto"/>
              <w:left w:val="single" w:sz="4" w:space="0" w:color="auto"/>
              <w:bottom w:val="single" w:sz="4" w:space="0" w:color="auto"/>
              <w:right w:val="single" w:sz="4" w:space="0" w:color="auto"/>
            </w:tcBorders>
            <w:vAlign w:val="bottom"/>
            <w:hideMark/>
          </w:tcPr>
          <w:p w14:paraId="5775E28E"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1CB52ED3"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597B2EA3"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65B91601"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088E08B2"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993" w:type="dxa"/>
            <w:tcBorders>
              <w:top w:val="single" w:sz="4" w:space="0" w:color="auto"/>
              <w:left w:val="single" w:sz="4" w:space="0" w:color="auto"/>
              <w:bottom w:val="single" w:sz="4" w:space="0" w:color="auto"/>
              <w:right w:val="single" w:sz="4" w:space="0" w:color="auto"/>
            </w:tcBorders>
            <w:vAlign w:val="bottom"/>
            <w:hideMark/>
          </w:tcPr>
          <w:p w14:paraId="4BF05075"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5D4B7065"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3223AF01"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1DFD8AD0"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22C3120D" w14:textId="77777777" w:rsidR="00AE32F2" w:rsidRDefault="00AE32F2" w:rsidP="00AE32F2">
            <w:pPr>
              <w:spacing w:line="280" w:lineRule="atLeast"/>
              <w:jc w:val="right"/>
              <w:textAlignment w:val="bottom"/>
              <w:rPr>
                <w:b/>
                <w:bCs/>
                <w:sz w:val="18"/>
                <w:szCs w:val="18"/>
              </w:rPr>
            </w:pPr>
            <w:r>
              <w:rPr>
                <w:color w:val="000000"/>
                <w:sz w:val="18"/>
                <w:szCs w:val="18"/>
                <w:lang w:bidi="ar"/>
              </w:rPr>
              <w:t>2</w:t>
            </w:r>
          </w:p>
        </w:tc>
        <w:tc>
          <w:tcPr>
            <w:tcW w:w="1027" w:type="dxa"/>
            <w:tcBorders>
              <w:top w:val="single" w:sz="4" w:space="0" w:color="auto"/>
              <w:left w:val="single" w:sz="4" w:space="0" w:color="auto"/>
              <w:bottom w:val="single" w:sz="4" w:space="0" w:color="auto"/>
              <w:right w:val="single" w:sz="4" w:space="0" w:color="auto"/>
            </w:tcBorders>
            <w:vAlign w:val="bottom"/>
            <w:hideMark/>
          </w:tcPr>
          <w:p w14:paraId="309830F3"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599AA4E8"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28590969"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6DD2269F"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32209707"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274EA55C" w14:textId="77777777" w:rsidR="00AE32F2" w:rsidRDefault="00AE32F2" w:rsidP="00AE32F2">
            <w:pPr>
              <w:spacing w:line="280" w:lineRule="atLeast"/>
              <w:jc w:val="right"/>
              <w:textAlignment w:val="bottom"/>
              <w:rPr>
                <w:b/>
                <w:bCs/>
                <w:sz w:val="18"/>
                <w:szCs w:val="18"/>
              </w:rPr>
            </w:pPr>
            <w:r>
              <w:rPr>
                <w:color w:val="000000"/>
                <w:sz w:val="18"/>
                <w:szCs w:val="18"/>
                <w:lang w:bidi="ar"/>
              </w:rPr>
              <w:t>8</w:t>
            </w:r>
          </w:p>
        </w:tc>
        <w:tc>
          <w:tcPr>
            <w:tcW w:w="993" w:type="dxa"/>
            <w:tcBorders>
              <w:top w:val="single" w:sz="4" w:space="0" w:color="auto"/>
              <w:left w:val="single" w:sz="4" w:space="0" w:color="auto"/>
              <w:bottom w:val="single" w:sz="4" w:space="0" w:color="auto"/>
              <w:right w:val="single" w:sz="4" w:space="0" w:color="auto"/>
            </w:tcBorders>
            <w:vAlign w:val="bottom"/>
            <w:hideMark/>
          </w:tcPr>
          <w:p w14:paraId="0F2A8EA5"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6EAF09B5"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4C1466AE" w14:textId="77777777" w:rsidR="00AE32F2" w:rsidRDefault="00AE32F2" w:rsidP="00AE32F2">
            <w:pPr>
              <w:spacing w:line="280" w:lineRule="atLeast"/>
              <w:jc w:val="right"/>
              <w:textAlignment w:val="bottom"/>
              <w:rPr>
                <w:b/>
                <w:bCs/>
                <w:sz w:val="18"/>
                <w:szCs w:val="18"/>
              </w:rPr>
            </w:pPr>
            <w:r>
              <w:rPr>
                <w:color w:val="000000"/>
                <w:sz w:val="18"/>
                <w:szCs w:val="18"/>
                <w:lang w:bidi="ar"/>
              </w:rPr>
              <w:t>20.48</w:t>
            </w:r>
          </w:p>
        </w:tc>
        <w:tc>
          <w:tcPr>
            <w:tcW w:w="923" w:type="dxa"/>
            <w:tcBorders>
              <w:top w:val="single" w:sz="4" w:space="0" w:color="auto"/>
              <w:left w:val="single" w:sz="4" w:space="0" w:color="auto"/>
              <w:bottom w:val="single" w:sz="4" w:space="0" w:color="auto"/>
              <w:right w:val="single" w:sz="4" w:space="0" w:color="auto"/>
            </w:tcBorders>
            <w:vAlign w:val="bottom"/>
            <w:hideMark/>
          </w:tcPr>
          <w:p w14:paraId="45B3F9DA"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2484F577"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1BC9A4D5"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21C5479D"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2443D57D"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7ACABD89"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4ED61A0B"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84" w:type="dxa"/>
            <w:tcBorders>
              <w:top w:val="single" w:sz="4" w:space="0" w:color="auto"/>
              <w:left w:val="single" w:sz="4" w:space="0" w:color="auto"/>
              <w:bottom w:val="single" w:sz="4" w:space="0" w:color="auto"/>
              <w:right w:val="single" w:sz="4" w:space="0" w:color="auto"/>
            </w:tcBorders>
            <w:vAlign w:val="bottom"/>
            <w:hideMark/>
          </w:tcPr>
          <w:p w14:paraId="06B1F9C8"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74C822B4" w14:textId="77777777" w:rsidR="00AE32F2" w:rsidRDefault="00AE32F2" w:rsidP="00AE32F2">
            <w:pPr>
              <w:spacing w:line="280" w:lineRule="atLeast"/>
              <w:jc w:val="right"/>
              <w:textAlignment w:val="bottom"/>
              <w:rPr>
                <w:b/>
                <w:bCs/>
                <w:sz w:val="18"/>
                <w:szCs w:val="18"/>
              </w:rPr>
            </w:pPr>
            <w:r>
              <w:rPr>
                <w:color w:val="000000"/>
                <w:sz w:val="18"/>
                <w:szCs w:val="18"/>
                <w:lang w:bidi="ar"/>
              </w:rPr>
              <w:t>7</w:t>
            </w:r>
          </w:p>
        </w:tc>
        <w:tc>
          <w:tcPr>
            <w:tcW w:w="1038" w:type="dxa"/>
            <w:tcBorders>
              <w:top w:val="single" w:sz="4" w:space="0" w:color="auto"/>
              <w:left w:val="single" w:sz="4" w:space="0" w:color="auto"/>
              <w:bottom w:val="single" w:sz="4" w:space="0" w:color="auto"/>
              <w:right w:val="single" w:sz="4" w:space="0" w:color="auto"/>
            </w:tcBorders>
            <w:vAlign w:val="bottom"/>
            <w:hideMark/>
          </w:tcPr>
          <w:p w14:paraId="3CE8444F"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35915A59"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2443E565"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5BC41E18"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0DC366B9" w14:textId="77777777" w:rsidR="00AE32F2" w:rsidRDefault="00AE32F2" w:rsidP="00AE32F2">
            <w:pPr>
              <w:spacing w:line="280" w:lineRule="atLeast"/>
              <w:jc w:val="right"/>
              <w:textAlignment w:val="bottom"/>
              <w:rPr>
                <w:b/>
                <w:bCs/>
                <w:sz w:val="18"/>
                <w:szCs w:val="18"/>
              </w:rPr>
            </w:pPr>
            <w:r>
              <w:rPr>
                <w:color w:val="000000"/>
                <w:sz w:val="18"/>
                <w:szCs w:val="18"/>
                <w:lang w:bidi="ar"/>
              </w:rPr>
              <w:t>8</w:t>
            </w:r>
          </w:p>
        </w:tc>
        <w:tc>
          <w:tcPr>
            <w:tcW w:w="1050" w:type="dxa"/>
            <w:tcBorders>
              <w:top w:val="single" w:sz="4" w:space="0" w:color="auto"/>
              <w:left w:val="single" w:sz="4" w:space="0" w:color="auto"/>
              <w:bottom w:val="single" w:sz="4" w:space="0" w:color="auto"/>
              <w:right w:val="single" w:sz="4" w:space="0" w:color="auto"/>
            </w:tcBorders>
            <w:vAlign w:val="bottom"/>
            <w:hideMark/>
          </w:tcPr>
          <w:p w14:paraId="1C487F2E"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153369BF"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5961E4B7"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1B902530"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84" w:type="dxa"/>
            <w:tcBorders>
              <w:top w:val="single" w:sz="4" w:space="0" w:color="auto"/>
              <w:left w:val="single" w:sz="4" w:space="0" w:color="auto"/>
              <w:bottom w:val="single" w:sz="4" w:space="0" w:color="auto"/>
              <w:right w:val="single" w:sz="4" w:space="0" w:color="auto"/>
            </w:tcBorders>
            <w:vAlign w:val="bottom"/>
            <w:hideMark/>
          </w:tcPr>
          <w:p w14:paraId="03EF5AB6"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1077BB68" w14:textId="77777777" w:rsidR="00AE32F2" w:rsidRDefault="00AE32F2" w:rsidP="00AE32F2">
            <w:pPr>
              <w:spacing w:line="280" w:lineRule="atLeast"/>
              <w:jc w:val="right"/>
              <w:textAlignment w:val="bottom"/>
              <w:rPr>
                <w:b/>
                <w:bCs/>
                <w:sz w:val="18"/>
                <w:szCs w:val="18"/>
              </w:rPr>
            </w:pPr>
            <w:r>
              <w:rPr>
                <w:color w:val="000000"/>
                <w:sz w:val="18"/>
                <w:szCs w:val="18"/>
                <w:lang w:bidi="ar"/>
              </w:rPr>
              <w:t>7</w:t>
            </w:r>
          </w:p>
        </w:tc>
        <w:tc>
          <w:tcPr>
            <w:tcW w:w="1038" w:type="dxa"/>
            <w:tcBorders>
              <w:top w:val="single" w:sz="4" w:space="0" w:color="auto"/>
              <w:left w:val="single" w:sz="4" w:space="0" w:color="auto"/>
              <w:bottom w:val="single" w:sz="4" w:space="0" w:color="auto"/>
              <w:right w:val="single" w:sz="4" w:space="0" w:color="auto"/>
            </w:tcBorders>
            <w:vAlign w:val="bottom"/>
            <w:hideMark/>
          </w:tcPr>
          <w:p w14:paraId="5C5D3C9A"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7FEAC625"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6CC0705A"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2DA310BA" w14:textId="77777777" w:rsidR="00AE32F2" w:rsidRDefault="00AE32F2" w:rsidP="00AE32F2">
            <w:pPr>
              <w:spacing w:line="280" w:lineRule="atLeast"/>
              <w:jc w:val="right"/>
              <w:textAlignment w:val="bottom"/>
              <w:rPr>
                <w:b/>
                <w:bCs/>
                <w:sz w:val="18"/>
                <w:szCs w:val="18"/>
              </w:rPr>
            </w:pPr>
            <w:r>
              <w:rPr>
                <w:color w:val="000000"/>
                <w:sz w:val="18"/>
                <w:szCs w:val="18"/>
                <w:lang w:bidi="ar"/>
              </w:rPr>
              <w:t>2</w:t>
            </w:r>
          </w:p>
        </w:tc>
        <w:tc>
          <w:tcPr>
            <w:tcW w:w="1027" w:type="dxa"/>
            <w:tcBorders>
              <w:top w:val="single" w:sz="4" w:space="0" w:color="auto"/>
              <w:left w:val="single" w:sz="4" w:space="0" w:color="auto"/>
              <w:bottom w:val="single" w:sz="4" w:space="0" w:color="auto"/>
              <w:right w:val="single" w:sz="4" w:space="0" w:color="auto"/>
            </w:tcBorders>
            <w:vAlign w:val="bottom"/>
            <w:hideMark/>
          </w:tcPr>
          <w:p w14:paraId="63C575ED"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2949F471"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5D218DAE"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706C7DEE"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0D28007C"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84" w:type="dxa"/>
            <w:tcBorders>
              <w:top w:val="single" w:sz="4" w:space="0" w:color="auto"/>
              <w:left w:val="single" w:sz="4" w:space="0" w:color="auto"/>
              <w:bottom w:val="single" w:sz="4" w:space="0" w:color="auto"/>
              <w:right w:val="single" w:sz="4" w:space="0" w:color="auto"/>
            </w:tcBorders>
            <w:vAlign w:val="bottom"/>
            <w:hideMark/>
          </w:tcPr>
          <w:p w14:paraId="52A7539C"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783F7B35"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3666A3E7"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877" w:type="dxa"/>
            <w:tcBorders>
              <w:top w:val="single" w:sz="4" w:space="0" w:color="auto"/>
              <w:left w:val="single" w:sz="4" w:space="0" w:color="auto"/>
              <w:bottom w:val="single" w:sz="4" w:space="0" w:color="auto"/>
              <w:right w:val="single" w:sz="4" w:space="0" w:color="auto"/>
            </w:tcBorders>
            <w:vAlign w:val="bottom"/>
            <w:hideMark/>
          </w:tcPr>
          <w:p w14:paraId="1AAAB44E" w14:textId="77777777" w:rsidR="00AE32F2" w:rsidRDefault="00AE32F2" w:rsidP="00AE32F2">
            <w:pPr>
              <w:spacing w:line="280" w:lineRule="atLeast"/>
              <w:jc w:val="right"/>
              <w:textAlignment w:val="bottom"/>
              <w:rPr>
                <w:b/>
                <w:bCs/>
                <w:sz w:val="18"/>
                <w:szCs w:val="18"/>
              </w:rPr>
            </w:pPr>
            <w:r>
              <w:rPr>
                <w:color w:val="000000"/>
                <w:sz w:val="18"/>
                <w:szCs w:val="18"/>
                <w:lang w:bidi="ar"/>
              </w:rPr>
              <w:t>20.48</w:t>
            </w:r>
          </w:p>
        </w:tc>
        <w:tc>
          <w:tcPr>
            <w:tcW w:w="923" w:type="dxa"/>
            <w:tcBorders>
              <w:top w:val="single" w:sz="4" w:space="0" w:color="auto"/>
              <w:left w:val="single" w:sz="4" w:space="0" w:color="auto"/>
              <w:bottom w:val="single" w:sz="4" w:space="0" w:color="auto"/>
              <w:right w:val="single" w:sz="4" w:space="0" w:color="auto"/>
            </w:tcBorders>
            <w:vAlign w:val="bottom"/>
            <w:hideMark/>
          </w:tcPr>
          <w:p w14:paraId="21D3D095"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55F5991A"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49FF6465"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65BB4A62"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79076D17"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6B45449E"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5B665DA1"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84" w:type="dxa"/>
            <w:tcBorders>
              <w:top w:val="single" w:sz="4" w:space="0" w:color="auto"/>
              <w:left w:val="single" w:sz="4" w:space="0" w:color="auto"/>
              <w:bottom w:val="single" w:sz="4" w:space="0" w:color="auto"/>
              <w:right w:val="single" w:sz="4" w:space="0" w:color="auto"/>
            </w:tcBorders>
            <w:vAlign w:val="bottom"/>
            <w:hideMark/>
          </w:tcPr>
          <w:p w14:paraId="0122C9A0"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2E9DB453"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731BACA4"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07BB08C7" w14:textId="77777777" w:rsidR="00AE32F2" w:rsidRDefault="00AE32F2" w:rsidP="00AE32F2">
            <w:pPr>
              <w:spacing w:line="280" w:lineRule="atLeast"/>
              <w:jc w:val="right"/>
              <w:textAlignment w:val="bottom"/>
              <w:rPr>
                <w:b/>
                <w:bCs/>
                <w:sz w:val="18"/>
                <w:szCs w:val="18"/>
              </w:rPr>
            </w:pPr>
            <w:r>
              <w:rPr>
                <w:color w:val="000000"/>
                <w:sz w:val="18"/>
                <w:szCs w:val="18"/>
                <w:lang w:bidi="ar"/>
              </w:rPr>
              <w:t>5.12</w:t>
            </w:r>
          </w:p>
        </w:tc>
        <w:tc>
          <w:tcPr>
            <w:tcW w:w="923" w:type="dxa"/>
            <w:tcBorders>
              <w:top w:val="single" w:sz="4" w:space="0" w:color="auto"/>
              <w:left w:val="single" w:sz="4" w:space="0" w:color="auto"/>
              <w:bottom w:val="single" w:sz="4" w:space="0" w:color="auto"/>
              <w:right w:val="single" w:sz="4" w:space="0" w:color="auto"/>
            </w:tcBorders>
            <w:vAlign w:val="bottom"/>
            <w:hideMark/>
          </w:tcPr>
          <w:p w14:paraId="2D4C7976"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69DC5C10"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45C4B47E"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50" w:type="dxa"/>
            <w:tcBorders>
              <w:top w:val="single" w:sz="4" w:space="0" w:color="auto"/>
              <w:left w:val="single" w:sz="4" w:space="0" w:color="auto"/>
              <w:bottom w:val="single" w:sz="4" w:space="0" w:color="auto"/>
              <w:right w:val="single" w:sz="4" w:space="0" w:color="auto"/>
            </w:tcBorders>
            <w:vAlign w:val="bottom"/>
            <w:hideMark/>
          </w:tcPr>
          <w:p w14:paraId="264D2815"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369A8048"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2CF105CA"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3577E8BB"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84" w:type="dxa"/>
            <w:tcBorders>
              <w:top w:val="single" w:sz="4" w:space="0" w:color="auto"/>
              <w:left w:val="single" w:sz="4" w:space="0" w:color="auto"/>
              <w:bottom w:val="single" w:sz="4" w:space="0" w:color="auto"/>
              <w:right w:val="single" w:sz="4" w:space="0" w:color="auto"/>
            </w:tcBorders>
            <w:vAlign w:val="bottom"/>
            <w:hideMark/>
          </w:tcPr>
          <w:p w14:paraId="54281950"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215FE190"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765D206F"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6DB23B55" w14:textId="77777777" w:rsidR="00AE32F2" w:rsidRDefault="00AE32F2" w:rsidP="00AE32F2">
            <w:pPr>
              <w:spacing w:line="280" w:lineRule="atLeast"/>
              <w:jc w:val="right"/>
              <w:textAlignment w:val="bottom"/>
              <w:rPr>
                <w:b/>
                <w:bCs/>
                <w:sz w:val="18"/>
                <w:szCs w:val="18"/>
              </w:rPr>
            </w:pPr>
            <w:r>
              <w:rPr>
                <w:color w:val="000000"/>
                <w:sz w:val="18"/>
                <w:szCs w:val="18"/>
                <w:lang w:bidi="ar"/>
              </w:rPr>
              <w:t>5.12</w:t>
            </w:r>
          </w:p>
        </w:tc>
        <w:tc>
          <w:tcPr>
            <w:tcW w:w="923" w:type="dxa"/>
            <w:tcBorders>
              <w:top w:val="single" w:sz="4" w:space="0" w:color="auto"/>
              <w:left w:val="single" w:sz="4" w:space="0" w:color="auto"/>
              <w:bottom w:val="single" w:sz="4" w:space="0" w:color="auto"/>
              <w:right w:val="single" w:sz="4" w:space="0" w:color="auto"/>
            </w:tcBorders>
            <w:vAlign w:val="bottom"/>
            <w:hideMark/>
          </w:tcPr>
          <w:p w14:paraId="699B1334"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7D3C9E4F" w14:textId="77777777" w:rsidR="00AE32F2" w:rsidRDefault="00AE32F2" w:rsidP="00AE32F2">
            <w:pPr>
              <w:spacing w:line="280" w:lineRule="atLeast"/>
              <w:jc w:val="right"/>
              <w:textAlignment w:val="bottom"/>
              <w:rPr>
                <w:b/>
                <w:bCs/>
                <w:sz w:val="18"/>
                <w:szCs w:val="18"/>
              </w:rPr>
            </w:pPr>
            <w:r>
              <w:rPr>
                <w:color w:val="000000"/>
                <w:sz w:val="18"/>
                <w:szCs w:val="18"/>
                <w:lang w:bidi="ar"/>
              </w:rPr>
              <w:t>2</w:t>
            </w:r>
          </w:p>
        </w:tc>
        <w:tc>
          <w:tcPr>
            <w:tcW w:w="1027" w:type="dxa"/>
            <w:tcBorders>
              <w:top w:val="single" w:sz="4" w:space="0" w:color="auto"/>
              <w:left w:val="single" w:sz="4" w:space="0" w:color="auto"/>
              <w:bottom w:val="single" w:sz="4" w:space="0" w:color="auto"/>
              <w:right w:val="single" w:sz="4" w:space="0" w:color="auto"/>
            </w:tcBorders>
            <w:vAlign w:val="bottom"/>
            <w:hideMark/>
          </w:tcPr>
          <w:p w14:paraId="19923689" w14:textId="77777777" w:rsidR="00AE32F2" w:rsidRDefault="00AE32F2" w:rsidP="00AE32F2">
            <w:pPr>
              <w:spacing w:line="280" w:lineRule="atLeast"/>
              <w:jc w:val="right"/>
              <w:textAlignment w:val="bottom"/>
              <w:rPr>
                <w:b/>
                <w:bCs/>
                <w:sz w:val="18"/>
                <w:szCs w:val="18"/>
              </w:rPr>
            </w:pPr>
            <w:r>
              <w:rPr>
                <w:color w:val="000000"/>
                <w:sz w:val="18"/>
                <w:szCs w:val="18"/>
                <w:lang w:bidi="ar"/>
              </w:rPr>
              <w:t>8</w:t>
            </w:r>
          </w:p>
        </w:tc>
        <w:tc>
          <w:tcPr>
            <w:tcW w:w="1050" w:type="dxa"/>
            <w:tcBorders>
              <w:top w:val="single" w:sz="4" w:space="0" w:color="auto"/>
              <w:left w:val="single" w:sz="4" w:space="0" w:color="auto"/>
              <w:bottom w:val="single" w:sz="4" w:space="0" w:color="auto"/>
              <w:right w:val="single" w:sz="4" w:space="0" w:color="auto"/>
            </w:tcBorders>
            <w:vAlign w:val="bottom"/>
            <w:hideMark/>
          </w:tcPr>
          <w:p w14:paraId="1942E6BC"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7AB2B8A4"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603816A8"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62CA1654"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84" w:type="dxa"/>
            <w:tcBorders>
              <w:top w:val="single" w:sz="4" w:space="0" w:color="auto"/>
              <w:left w:val="single" w:sz="4" w:space="0" w:color="auto"/>
              <w:bottom w:val="single" w:sz="4" w:space="0" w:color="auto"/>
              <w:right w:val="single" w:sz="4" w:space="0" w:color="auto"/>
            </w:tcBorders>
            <w:vAlign w:val="bottom"/>
            <w:hideMark/>
          </w:tcPr>
          <w:p w14:paraId="7DC7728C"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6782637C"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102F8B5A"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0B01C67A" w14:textId="77777777" w:rsidR="00AE32F2" w:rsidRDefault="00AE32F2" w:rsidP="00AE32F2">
            <w:pPr>
              <w:spacing w:line="280" w:lineRule="atLeast"/>
              <w:jc w:val="right"/>
              <w:textAlignment w:val="bottom"/>
              <w:rPr>
                <w:b/>
                <w:bCs/>
                <w:sz w:val="18"/>
                <w:szCs w:val="18"/>
              </w:rPr>
            </w:pPr>
            <w:r>
              <w:rPr>
                <w:color w:val="000000"/>
                <w:sz w:val="18"/>
                <w:szCs w:val="18"/>
                <w:lang w:bidi="ar"/>
              </w:rPr>
              <w:t>5.12</w:t>
            </w:r>
          </w:p>
        </w:tc>
        <w:tc>
          <w:tcPr>
            <w:tcW w:w="923" w:type="dxa"/>
            <w:tcBorders>
              <w:top w:val="single" w:sz="4" w:space="0" w:color="auto"/>
              <w:left w:val="single" w:sz="4" w:space="0" w:color="auto"/>
              <w:bottom w:val="single" w:sz="4" w:space="0" w:color="auto"/>
              <w:right w:val="single" w:sz="4" w:space="0" w:color="auto"/>
            </w:tcBorders>
            <w:vAlign w:val="bottom"/>
            <w:hideMark/>
          </w:tcPr>
          <w:p w14:paraId="5E27F46F"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3DD9366B"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27" w:type="dxa"/>
            <w:tcBorders>
              <w:top w:val="single" w:sz="4" w:space="0" w:color="auto"/>
              <w:left w:val="single" w:sz="4" w:space="0" w:color="auto"/>
              <w:bottom w:val="single" w:sz="4" w:space="0" w:color="auto"/>
              <w:right w:val="single" w:sz="4" w:space="0" w:color="auto"/>
            </w:tcBorders>
            <w:vAlign w:val="bottom"/>
            <w:hideMark/>
          </w:tcPr>
          <w:p w14:paraId="51097685"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7314A960"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7A56305D"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356253A8"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1830130C"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84" w:type="dxa"/>
            <w:tcBorders>
              <w:top w:val="single" w:sz="4" w:space="0" w:color="auto"/>
              <w:left w:val="single" w:sz="4" w:space="0" w:color="auto"/>
              <w:bottom w:val="single" w:sz="4" w:space="0" w:color="auto"/>
              <w:right w:val="single" w:sz="4" w:space="0" w:color="auto"/>
            </w:tcBorders>
            <w:vAlign w:val="bottom"/>
            <w:hideMark/>
          </w:tcPr>
          <w:p w14:paraId="075783FC"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993" w:type="dxa"/>
            <w:tcBorders>
              <w:top w:val="single" w:sz="4" w:space="0" w:color="auto"/>
              <w:left w:val="single" w:sz="4" w:space="0" w:color="auto"/>
              <w:bottom w:val="single" w:sz="4" w:space="0" w:color="auto"/>
              <w:right w:val="single" w:sz="4" w:space="0" w:color="auto"/>
            </w:tcBorders>
            <w:vAlign w:val="bottom"/>
            <w:hideMark/>
          </w:tcPr>
          <w:p w14:paraId="436F1F1B"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1909305E"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10914CA9" w14:textId="77777777" w:rsidR="00AE32F2" w:rsidRDefault="00AE32F2" w:rsidP="00AE32F2">
            <w:pPr>
              <w:spacing w:line="280" w:lineRule="atLeast"/>
              <w:jc w:val="right"/>
              <w:textAlignment w:val="bottom"/>
              <w:rPr>
                <w:b/>
                <w:bCs/>
                <w:sz w:val="18"/>
                <w:szCs w:val="18"/>
              </w:rPr>
            </w:pPr>
            <w:r>
              <w:rPr>
                <w:color w:val="000000"/>
                <w:sz w:val="18"/>
                <w:szCs w:val="18"/>
                <w:lang w:bidi="ar"/>
              </w:rPr>
              <w:t>20.48</w:t>
            </w:r>
          </w:p>
        </w:tc>
        <w:tc>
          <w:tcPr>
            <w:tcW w:w="923" w:type="dxa"/>
            <w:tcBorders>
              <w:top w:val="single" w:sz="4" w:space="0" w:color="auto"/>
              <w:left w:val="single" w:sz="4" w:space="0" w:color="auto"/>
              <w:bottom w:val="single" w:sz="4" w:space="0" w:color="auto"/>
              <w:right w:val="single" w:sz="4" w:space="0" w:color="auto"/>
            </w:tcBorders>
            <w:vAlign w:val="bottom"/>
            <w:hideMark/>
          </w:tcPr>
          <w:p w14:paraId="31369FF3"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17A2FBBB"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629FEF3A"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2CA96A0D"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22BEFB40"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578A501A" w14:textId="77777777" w:rsidR="00AE32F2" w:rsidRDefault="00AE32F2" w:rsidP="00AE32F2">
            <w:pPr>
              <w:spacing w:line="280" w:lineRule="atLeast"/>
              <w:jc w:val="right"/>
              <w:textAlignment w:val="bottom"/>
              <w:rPr>
                <w:b/>
                <w:bCs/>
                <w:sz w:val="18"/>
                <w:szCs w:val="18"/>
              </w:rPr>
            </w:pPr>
            <w:r>
              <w:rPr>
                <w:color w:val="000000"/>
                <w:sz w:val="18"/>
                <w:szCs w:val="18"/>
                <w:lang w:bidi="ar"/>
              </w:rPr>
              <w:t>100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702FDA12"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76CDE291"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5379C298" w14:textId="77777777" w:rsidR="00AE32F2" w:rsidRDefault="00AE32F2" w:rsidP="00AE32F2">
            <w:pPr>
              <w:spacing w:line="280" w:lineRule="atLeast"/>
              <w:jc w:val="right"/>
              <w:textAlignment w:val="bottom"/>
              <w:rPr>
                <w:b/>
                <w:bCs/>
                <w:sz w:val="18"/>
                <w:szCs w:val="18"/>
              </w:rPr>
            </w:pPr>
            <w:r>
              <w:rPr>
                <w:color w:val="000000"/>
                <w:sz w:val="18"/>
                <w:szCs w:val="18"/>
                <w:lang w:bidi="ar"/>
              </w:rPr>
              <w:t>7</w:t>
            </w:r>
          </w:p>
        </w:tc>
        <w:tc>
          <w:tcPr>
            <w:tcW w:w="1038" w:type="dxa"/>
            <w:tcBorders>
              <w:top w:val="single" w:sz="4" w:space="0" w:color="auto"/>
              <w:left w:val="single" w:sz="4" w:space="0" w:color="auto"/>
              <w:bottom w:val="single" w:sz="4" w:space="0" w:color="auto"/>
              <w:right w:val="single" w:sz="4" w:space="0" w:color="auto"/>
            </w:tcBorders>
            <w:vAlign w:val="bottom"/>
            <w:hideMark/>
          </w:tcPr>
          <w:p w14:paraId="012B2D0B"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706BC115" w14:textId="77777777" w:rsidR="00AE32F2" w:rsidRDefault="00AE32F2" w:rsidP="00AE32F2">
            <w:pPr>
              <w:spacing w:line="280" w:lineRule="atLeast"/>
              <w:jc w:val="right"/>
              <w:textAlignment w:val="bottom"/>
              <w:rPr>
                <w:b/>
                <w:bCs/>
                <w:sz w:val="18"/>
                <w:szCs w:val="18"/>
              </w:rPr>
            </w:pPr>
            <w:r>
              <w:rPr>
                <w:color w:val="000000"/>
                <w:sz w:val="18"/>
                <w:szCs w:val="18"/>
                <w:lang w:bidi="ar"/>
              </w:rPr>
              <w:t>20.48</w:t>
            </w:r>
          </w:p>
        </w:tc>
        <w:tc>
          <w:tcPr>
            <w:tcW w:w="923" w:type="dxa"/>
            <w:tcBorders>
              <w:top w:val="single" w:sz="4" w:space="0" w:color="auto"/>
              <w:left w:val="single" w:sz="4" w:space="0" w:color="auto"/>
              <w:bottom w:val="single" w:sz="4" w:space="0" w:color="auto"/>
              <w:right w:val="single" w:sz="4" w:space="0" w:color="auto"/>
            </w:tcBorders>
            <w:vAlign w:val="bottom"/>
            <w:hideMark/>
          </w:tcPr>
          <w:p w14:paraId="70DB2469"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2210B72C"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764FE388"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71D8BC5C" w14:textId="77777777" w:rsidR="00AE32F2" w:rsidRDefault="00AE32F2" w:rsidP="00AE32F2">
            <w:pPr>
              <w:spacing w:line="280" w:lineRule="atLeast"/>
              <w:jc w:val="right"/>
              <w:textAlignment w:val="bottom"/>
              <w:rPr>
                <w:b/>
                <w:bCs/>
                <w:sz w:val="18"/>
                <w:szCs w:val="18"/>
              </w:rPr>
            </w:pPr>
            <w:r>
              <w:rPr>
                <w:color w:val="000000"/>
                <w:sz w:val="18"/>
                <w:szCs w:val="18"/>
                <w:lang w:bidi="ar"/>
              </w:rPr>
              <w:t>0.16</w:t>
            </w:r>
          </w:p>
        </w:tc>
      </w:tr>
      <w:tr w:rsidR="00AE32F2" w14:paraId="02255CCF"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13B99A66" w14:textId="77777777" w:rsidR="00AE32F2" w:rsidRDefault="00AE32F2" w:rsidP="00AE32F2">
            <w:pPr>
              <w:spacing w:line="280" w:lineRule="atLeast"/>
              <w:jc w:val="right"/>
              <w:textAlignment w:val="bottom"/>
              <w:rPr>
                <w:b/>
                <w:bCs/>
                <w:sz w:val="18"/>
                <w:szCs w:val="18"/>
              </w:rPr>
            </w:pPr>
            <w:r>
              <w:rPr>
                <w:color w:val="000000"/>
                <w:sz w:val="18"/>
                <w:szCs w:val="18"/>
                <w:lang w:bidi="ar"/>
              </w:rPr>
              <w:t>100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5264EDDB"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0505CA3F"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4A2C84A4"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28E9526F"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1A0C3169"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60D04EC0"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326A1223"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2A46A241" w14:textId="77777777" w:rsidR="00AE32F2" w:rsidRDefault="00AE32F2" w:rsidP="00AE32F2">
            <w:pPr>
              <w:spacing w:line="280" w:lineRule="atLeast"/>
              <w:jc w:val="right"/>
              <w:textAlignment w:val="bottom"/>
              <w:rPr>
                <w:b/>
                <w:bCs/>
                <w:sz w:val="18"/>
                <w:szCs w:val="18"/>
              </w:rPr>
            </w:pPr>
            <w:r>
              <w:rPr>
                <w:color w:val="000000"/>
                <w:sz w:val="18"/>
                <w:szCs w:val="18"/>
                <w:lang w:bidi="ar"/>
              </w:rPr>
              <w:t>8</w:t>
            </w:r>
          </w:p>
        </w:tc>
        <w:tc>
          <w:tcPr>
            <w:tcW w:w="1050" w:type="dxa"/>
            <w:tcBorders>
              <w:top w:val="single" w:sz="4" w:space="0" w:color="auto"/>
              <w:left w:val="single" w:sz="4" w:space="0" w:color="auto"/>
              <w:bottom w:val="single" w:sz="4" w:space="0" w:color="auto"/>
              <w:right w:val="single" w:sz="4" w:space="0" w:color="auto"/>
            </w:tcBorders>
            <w:vAlign w:val="bottom"/>
            <w:hideMark/>
          </w:tcPr>
          <w:p w14:paraId="72CB73C6" w14:textId="77777777" w:rsidR="00AE32F2" w:rsidRDefault="00AE32F2" w:rsidP="00AE32F2">
            <w:pPr>
              <w:spacing w:line="280" w:lineRule="atLeast"/>
              <w:jc w:val="right"/>
              <w:textAlignment w:val="bottom"/>
              <w:rPr>
                <w:b/>
                <w:bCs/>
                <w:sz w:val="18"/>
                <w:szCs w:val="18"/>
              </w:rPr>
            </w:pPr>
            <w:r>
              <w:rPr>
                <w:color w:val="000000"/>
                <w:sz w:val="18"/>
                <w:szCs w:val="18"/>
                <w:lang w:bidi="ar"/>
              </w:rPr>
              <w:t>0.16</w:t>
            </w:r>
          </w:p>
        </w:tc>
      </w:tr>
      <w:tr w:rsidR="00AE32F2" w14:paraId="35EE8775"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6E6617A3" w14:textId="77777777" w:rsidR="00AE32F2" w:rsidRDefault="00AE32F2" w:rsidP="00AE32F2">
            <w:pPr>
              <w:spacing w:line="280" w:lineRule="atLeast"/>
              <w:jc w:val="right"/>
              <w:textAlignment w:val="bottom"/>
              <w:rPr>
                <w:b/>
                <w:bCs/>
                <w:sz w:val="18"/>
                <w:szCs w:val="18"/>
              </w:rPr>
            </w:pPr>
            <w:r>
              <w:rPr>
                <w:color w:val="000000"/>
                <w:sz w:val="18"/>
                <w:szCs w:val="18"/>
                <w:lang w:bidi="ar"/>
              </w:rPr>
              <w:t>100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5DA5A906"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37522FCF"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6700EFDD"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29FEDF0F"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31BFF9E6"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2CE2AFEB"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0F83892A" w14:textId="77777777" w:rsidR="00AE32F2" w:rsidRDefault="00AE32F2" w:rsidP="00AE32F2">
            <w:pPr>
              <w:spacing w:line="280" w:lineRule="atLeast"/>
              <w:jc w:val="right"/>
              <w:textAlignment w:val="bottom"/>
              <w:rPr>
                <w:b/>
                <w:bCs/>
                <w:sz w:val="18"/>
                <w:szCs w:val="18"/>
              </w:rPr>
            </w:pPr>
            <w:r>
              <w:rPr>
                <w:color w:val="000000"/>
                <w:sz w:val="18"/>
                <w:szCs w:val="18"/>
                <w:lang w:bidi="ar"/>
              </w:rPr>
              <w:t>2</w:t>
            </w:r>
          </w:p>
        </w:tc>
        <w:tc>
          <w:tcPr>
            <w:tcW w:w="1027" w:type="dxa"/>
            <w:tcBorders>
              <w:top w:val="single" w:sz="4" w:space="0" w:color="auto"/>
              <w:left w:val="single" w:sz="4" w:space="0" w:color="auto"/>
              <w:bottom w:val="single" w:sz="4" w:space="0" w:color="auto"/>
              <w:right w:val="single" w:sz="4" w:space="0" w:color="auto"/>
            </w:tcBorders>
            <w:vAlign w:val="bottom"/>
            <w:hideMark/>
          </w:tcPr>
          <w:p w14:paraId="4431CBFA"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456B06BE" w14:textId="77777777" w:rsidR="00AE32F2" w:rsidRDefault="00AE32F2" w:rsidP="00AE32F2">
            <w:pPr>
              <w:spacing w:line="280" w:lineRule="atLeast"/>
              <w:jc w:val="right"/>
              <w:textAlignment w:val="bottom"/>
              <w:rPr>
                <w:b/>
                <w:bCs/>
                <w:sz w:val="18"/>
                <w:szCs w:val="18"/>
              </w:rPr>
            </w:pPr>
            <w:r>
              <w:rPr>
                <w:color w:val="000000"/>
                <w:sz w:val="18"/>
                <w:szCs w:val="18"/>
                <w:lang w:bidi="ar"/>
              </w:rPr>
              <w:t>0.16</w:t>
            </w:r>
          </w:p>
        </w:tc>
      </w:tr>
    </w:tbl>
    <w:p w14:paraId="1ACF6494" w14:textId="77777777" w:rsidR="00AE32F2" w:rsidRDefault="00AE32F2" w:rsidP="00AE32F2">
      <w:pPr>
        <w:rPr>
          <w:rFonts w:asciiTheme="minorHAnsi" w:eastAsiaTheme="minorEastAsia" w:hAnsiTheme="minorHAnsi" w:cstheme="minorBidi"/>
          <w:kern w:val="2"/>
          <w:sz w:val="21"/>
          <w:szCs w:val="22"/>
        </w:rPr>
      </w:pPr>
    </w:p>
    <w:p w14:paraId="334A444D" w14:textId="59EFC9CD" w:rsidR="00AE32F2" w:rsidRPr="005B2A8E" w:rsidRDefault="00AE32F2" w:rsidP="00AE32F2">
      <w:pPr>
        <w:rPr>
          <w:lang w:val="en-GB" w:eastAsia="zh-CN"/>
        </w:rPr>
      </w:pPr>
      <w:bookmarkStart w:id="638" w:name="_Toc136522093"/>
    </w:p>
    <w:p w14:paraId="3E8EACC4" w14:textId="57E65BEB" w:rsidR="00FF59A4" w:rsidRDefault="00AE32F2" w:rsidP="00AE32F2">
      <w:pPr>
        <w:pStyle w:val="20"/>
        <w:numPr>
          <w:ilvl w:val="0"/>
          <w:numId w:val="0"/>
        </w:numPr>
        <w:rPr>
          <w:lang w:eastAsia="zh-CN"/>
        </w:rPr>
      </w:pPr>
      <w:bookmarkStart w:id="639" w:name="_Toc136522094"/>
      <w:bookmarkEnd w:id="638"/>
      <w:r>
        <w:rPr>
          <w:lang w:eastAsia="zh-CN"/>
        </w:rPr>
        <w:t xml:space="preserve">B.3 </w:t>
      </w:r>
      <w:r w:rsidR="00FF59A4">
        <w:rPr>
          <w:lang w:eastAsia="zh-CN"/>
        </w:rPr>
        <w:t>Huawei/HiSi</w:t>
      </w:r>
      <w:r w:rsidR="00FF59A4" w:rsidRPr="000A015D">
        <w:rPr>
          <w:lang w:eastAsia="zh-CN"/>
        </w:rPr>
        <w:t xml:space="preserve"> </w:t>
      </w:r>
      <w:r w:rsidR="00FF59A4">
        <w:rPr>
          <w:lang w:eastAsia="zh-CN"/>
        </w:rPr>
        <w:t>[xxxx]</w:t>
      </w:r>
      <w:bookmarkEnd w:id="639"/>
    </w:p>
    <w:p w14:paraId="7AE3412A" w14:textId="4539D268" w:rsidR="00B1709C" w:rsidRDefault="00FF59A4" w:rsidP="00B1709C">
      <w:pPr>
        <w:spacing w:before="120"/>
        <w:jc w:val="center"/>
        <w:rPr>
          <w:sz w:val="18"/>
          <w:rPrChange w:id="640" w:author="Xiaodong Shen" w:date="2023-08-15T00:48:00Z">
            <w:rPr/>
          </w:rPrChange>
        </w:rPr>
        <w:pPrChange w:id="641" w:author="Xiaodong Shen" w:date="2023-08-15T00:48:00Z">
          <w:pPr/>
        </w:pPrChange>
      </w:pPr>
      <w:del w:id="642" w:author="Xiaodong Shen" w:date="2023-08-15T00:48:00Z">
        <w:r>
          <w:rPr>
            <w:lang w:eastAsia="zh-CN"/>
          </w:rPr>
          <w:delText xml:space="preserve">For evaluation of </w:delText>
        </w:r>
      </w:del>
      <w:ins w:id="643" w:author="Xiaodong Shen" w:date="2023-08-15T00:48:00Z">
        <w:r w:rsidR="00B1709C">
          <w:rPr>
            <w:sz w:val="18"/>
            <w:szCs w:val="18"/>
          </w:rPr>
          <w:t xml:space="preserve">Table 1. Assumptions for </w:t>
        </w:r>
      </w:ins>
      <w:r w:rsidR="00B1709C">
        <w:rPr>
          <w:sz w:val="18"/>
          <w:rPrChange w:id="644" w:author="Xiaodong Shen" w:date="2023-08-15T00:48:00Z">
            <w:rPr/>
          </w:rPrChange>
        </w:rPr>
        <w:t>system overhead</w:t>
      </w:r>
      <w:del w:id="645" w:author="Xiaodong Shen" w:date="2023-08-15T00:48:00Z">
        <w:r>
          <w:rPr>
            <w:lang w:eastAsia="zh-CN"/>
          </w:rPr>
          <w:delText>, different scenarios can be considered.</w:delText>
        </w:r>
      </w:del>
      <w:ins w:id="646" w:author="Xiaodong Shen" w:date="2023-08-15T00:48:00Z">
        <w:r w:rsidR="00B1709C">
          <w:rPr>
            <w:sz w:val="18"/>
            <w:szCs w:val="18"/>
          </w:rPr>
          <w:t xml:space="preserve"> evaluation</w:t>
        </w:r>
      </w:ins>
    </w:p>
    <w:p w14:paraId="5649B2CD" w14:textId="77777777" w:rsidR="00FF59A4" w:rsidRDefault="00FF59A4" w:rsidP="00465595">
      <w:pPr>
        <w:rPr>
          <w:del w:id="647" w:author="Xiaodong Shen" w:date="2023-08-15T00:48:00Z"/>
          <w:lang w:eastAsia="zh-CN"/>
        </w:rPr>
      </w:pPr>
      <w:del w:id="648" w:author="Xiaodong Shen" w:date="2023-08-15T00:48:00Z">
        <w:r>
          <w:rPr>
            <w:lang w:eastAsia="zh-CN"/>
          </w:rPr>
          <w:delText>As the lower bound, empty load case can be considered, where only LP-SS is transmitted. The following assumptions are assumed:</w:delText>
        </w:r>
      </w:del>
    </w:p>
    <w:p w14:paraId="648E9141" w14:textId="77777777" w:rsidR="00B1709C" w:rsidRDefault="00FF59A4" w:rsidP="009A1EEA">
      <w:pPr>
        <w:spacing w:line="280" w:lineRule="atLeast"/>
        <w:rPr>
          <w:del w:id="649" w:author="Xiaodong Shen" w:date="2023-08-15T00:48:00Z"/>
          <w:sz w:val="18"/>
          <w:szCs w:val="18"/>
        </w:rPr>
      </w:pPr>
      <w:del w:id="650" w:author="Xiaodong Shen" w:date="2023-08-15T00:48:00Z">
        <w:r>
          <w:rPr>
            <w:lang w:eastAsia="zh-CN"/>
          </w:rPr>
          <w:delText xml:space="preserve">As analyzed in Section </w:delText>
        </w:r>
        <w:r>
          <w:rPr>
            <w:lang w:eastAsia="zh-CN"/>
          </w:rPr>
          <w:fldChar w:fldCharType="begin"/>
        </w:r>
        <w:r>
          <w:rPr>
            <w:lang w:eastAsia="zh-CN"/>
          </w:rPr>
          <w:delInstrText xml:space="preserve"> REF _Ref133585156 \r \h </w:delInstrText>
        </w:r>
        <w:r>
          <w:rPr>
            <w:lang w:eastAsia="zh-CN"/>
          </w:rPr>
        </w:r>
        <w:r>
          <w:rPr>
            <w:lang w:eastAsia="zh-CN"/>
          </w:rPr>
          <w:fldChar w:fldCharType="separate"/>
        </w:r>
        <w:r>
          <w:rPr>
            <w:lang w:eastAsia="zh-CN"/>
          </w:rPr>
          <w:delText>2.2</w:delText>
        </w:r>
        <w:r>
          <w:rPr>
            <w:lang w:eastAsia="zh-CN"/>
          </w:rPr>
          <w:fldChar w:fldCharType="end"/>
        </w:r>
        <w:r>
          <w:rPr>
            <w:lang w:eastAsia="zh-CN"/>
          </w:rPr>
          <w:delText xml:space="preserve">, the periodicity of LP-SS is </w:delText>
        </w:r>
      </w:del>
    </w:p>
    <w:tbl>
      <w:tblPr>
        <w:tblStyle w:val="aff2"/>
        <w:tblW w:w="0" w:type="auto"/>
        <w:jc w:val="center"/>
        <w:tblLook w:val="04A0" w:firstRow="1" w:lastRow="0" w:firstColumn="1" w:lastColumn="0" w:noHBand="0" w:noVBand="1"/>
      </w:tblPr>
      <w:tblGrid>
        <w:gridCol w:w="3638"/>
        <w:gridCol w:w="4240"/>
      </w:tblGrid>
      <w:tr w:rsidR="00B1709C" w14:paraId="05A9A469" w14:textId="77777777" w:rsidTr="009A1EEA">
        <w:trPr>
          <w:jc w:val="center"/>
          <w:ins w:id="651" w:author="Xiaodong Shen" w:date="2023-08-15T00:48:00Z"/>
        </w:trPr>
        <w:tc>
          <w:tcPr>
            <w:tcW w:w="3638" w:type="dxa"/>
          </w:tcPr>
          <w:p w14:paraId="7B47EA8E" w14:textId="695B09A9" w:rsidR="00B1709C" w:rsidRDefault="00B1709C" w:rsidP="009A1EEA">
            <w:pPr>
              <w:spacing w:line="280" w:lineRule="atLeast"/>
              <w:rPr>
                <w:ins w:id="652" w:author="Xiaodong Shen" w:date="2023-08-15T00:48:00Z"/>
                <w:sz w:val="18"/>
                <w:szCs w:val="18"/>
              </w:rPr>
            </w:pPr>
            <w:ins w:id="653" w:author="Xiaodong Shen" w:date="2023-08-15T00:48:00Z">
              <w:r>
                <w:rPr>
                  <w:sz w:val="18"/>
                  <w:szCs w:val="18"/>
                </w:rPr>
                <w:t>System bandwidth</w:t>
              </w:r>
            </w:ins>
          </w:p>
        </w:tc>
        <w:tc>
          <w:tcPr>
            <w:tcW w:w="4240" w:type="dxa"/>
          </w:tcPr>
          <w:p w14:paraId="10FE44FF" w14:textId="77777777" w:rsidR="00B1709C" w:rsidRDefault="00B1709C" w:rsidP="009A1EEA">
            <w:pPr>
              <w:spacing w:line="280" w:lineRule="atLeast"/>
              <w:rPr>
                <w:ins w:id="654" w:author="Xiaodong Shen" w:date="2023-08-15T00:48:00Z"/>
                <w:sz w:val="18"/>
                <w:szCs w:val="18"/>
              </w:rPr>
            </w:pPr>
            <w:ins w:id="655" w:author="Xiaodong Shen" w:date="2023-08-15T00:48:00Z">
              <w:r>
                <w:rPr>
                  <w:sz w:val="18"/>
                  <w:szCs w:val="18"/>
                </w:rPr>
                <w:t>100M</w:t>
              </w:r>
            </w:ins>
          </w:p>
        </w:tc>
      </w:tr>
      <w:tr w:rsidR="00B1709C" w14:paraId="38F54B33" w14:textId="77777777" w:rsidTr="009A1EEA">
        <w:trPr>
          <w:jc w:val="center"/>
          <w:ins w:id="656" w:author="Xiaodong Shen" w:date="2023-08-15T00:48:00Z"/>
        </w:trPr>
        <w:tc>
          <w:tcPr>
            <w:tcW w:w="3638" w:type="dxa"/>
          </w:tcPr>
          <w:p w14:paraId="58150558" w14:textId="77777777" w:rsidR="00B1709C" w:rsidRDefault="00B1709C" w:rsidP="009A1EEA">
            <w:pPr>
              <w:spacing w:line="280" w:lineRule="atLeast"/>
              <w:rPr>
                <w:ins w:id="657" w:author="Xiaodong Shen" w:date="2023-08-15T00:48:00Z"/>
                <w:sz w:val="18"/>
                <w:szCs w:val="18"/>
              </w:rPr>
            </w:pPr>
            <w:ins w:id="658" w:author="Xiaodong Shen" w:date="2023-08-15T00:48:00Z">
              <w:r>
                <w:rPr>
                  <w:sz w:val="18"/>
                  <w:szCs w:val="18"/>
                </w:rPr>
                <w:t>SCS</w:t>
              </w:r>
            </w:ins>
          </w:p>
        </w:tc>
        <w:tc>
          <w:tcPr>
            <w:tcW w:w="4240" w:type="dxa"/>
          </w:tcPr>
          <w:p w14:paraId="397AD976" w14:textId="77777777" w:rsidR="00B1709C" w:rsidRDefault="00B1709C" w:rsidP="009A1EEA">
            <w:pPr>
              <w:spacing w:line="280" w:lineRule="atLeast"/>
              <w:rPr>
                <w:ins w:id="659" w:author="Xiaodong Shen" w:date="2023-08-15T00:48:00Z"/>
                <w:sz w:val="18"/>
                <w:szCs w:val="18"/>
              </w:rPr>
            </w:pPr>
            <w:ins w:id="660" w:author="Xiaodong Shen" w:date="2023-08-15T00:48:00Z">
              <w:r>
                <w:rPr>
                  <w:sz w:val="18"/>
                  <w:szCs w:val="18"/>
                </w:rPr>
                <w:t>30KHz</w:t>
              </w:r>
            </w:ins>
          </w:p>
        </w:tc>
      </w:tr>
      <w:tr w:rsidR="00B1709C" w14:paraId="14B013AF" w14:textId="77777777" w:rsidTr="009A1EEA">
        <w:trPr>
          <w:jc w:val="center"/>
          <w:ins w:id="661" w:author="Xiaodong Shen" w:date="2023-08-15T00:48:00Z"/>
        </w:trPr>
        <w:tc>
          <w:tcPr>
            <w:tcW w:w="3638" w:type="dxa"/>
          </w:tcPr>
          <w:p w14:paraId="3552BA5F" w14:textId="77777777" w:rsidR="00B1709C" w:rsidRDefault="00B1709C" w:rsidP="009A1EEA">
            <w:pPr>
              <w:spacing w:line="280" w:lineRule="atLeast"/>
              <w:rPr>
                <w:ins w:id="662" w:author="Xiaodong Shen" w:date="2023-08-15T00:48:00Z"/>
                <w:sz w:val="18"/>
                <w:szCs w:val="18"/>
              </w:rPr>
            </w:pPr>
            <w:ins w:id="663" w:author="Xiaodong Shen" w:date="2023-08-15T00:48:00Z">
              <w:r>
                <w:rPr>
                  <w:sz w:val="18"/>
                  <w:szCs w:val="18"/>
                </w:rPr>
                <w:t>LP-SS assumption</w:t>
              </w:r>
            </w:ins>
          </w:p>
        </w:tc>
        <w:tc>
          <w:tcPr>
            <w:tcW w:w="4240" w:type="dxa"/>
          </w:tcPr>
          <w:p w14:paraId="41C495FE" w14:textId="77777777" w:rsidR="00B1709C" w:rsidRDefault="00B1709C" w:rsidP="009A1EEA">
            <w:pPr>
              <w:spacing w:line="280" w:lineRule="atLeast"/>
              <w:rPr>
                <w:ins w:id="664" w:author="Xiaodong Shen" w:date="2023-08-15T00:48:00Z"/>
                <w:sz w:val="18"/>
                <w:szCs w:val="18"/>
              </w:rPr>
            </w:pPr>
            <w:ins w:id="665" w:author="Xiaodong Shen" w:date="2023-08-15T00:48:00Z">
              <w:r>
                <w:rPr>
                  <w:sz w:val="18"/>
                  <w:szCs w:val="18"/>
                </w:rPr>
                <w:t>Periodicity: 320ms</w:t>
              </w:r>
            </w:ins>
          </w:p>
          <w:p w14:paraId="2DBB160E" w14:textId="77777777" w:rsidR="00B1709C" w:rsidRDefault="00B1709C" w:rsidP="00B1709C">
            <w:pPr>
              <w:widowControl w:val="0"/>
              <w:numPr>
                <w:ilvl w:val="0"/>
                <w:numId w:val="29"/>
              </w:numPr>
              <w:overflowPunct/>
              <w:autoSpaceDE/>
              <w:autoSpaceDN/>
              <w:adjustRightInd/>
              <w:snapToGrid w:val="0"/>
              <w:spacing w:beforeLines="50" w:after="120" w:line="240" w:lineRule="auto"/>
              <w:ind w:left="0" w:firstLine="0"/>
              <w:textAlignment w:val="auto"/>
              <w:rPr>
                <w:ins w:id="666" w:author="Xiaodong Shen" w:date="2023-08-15T00:48:00Z"/>
                <w:rFonts w:eastAsia="Times New Roman"/>
                <w:sz w:val="18"/>
                <w:szCs w:val="18"/>
              </w:rPr>
            </w:pPr>
            <w:ins w:id="667" w:author="Xiaodong Shen" w:date="2023-08-15T00:48:00Z">
              <w:r>
                <w:rPr>
                  <w:rFonts w:eastAsia="Times New Roman"/>
                  <w:sz w:val="18"/>
                  <w:szCs w:val="18"/>
                  <w:lang w:bidi="ar"/>
                </w:rPr>
                <w:t xml:space="preserve">Time domain resources: 1ms (28 OFDM symbols) </w:t>
              </w:r>
            </w:ins>
          </w:p>
          <w:p w14:paraId="7D49D652" w14:textId="77777777" w:rsidR="00B1709C" w:rsidRDefault="00B1709C" w:rsidP="00B1709C">
            <w:pPr>
              <w:widowControl w:val="0"/>
              <w:numPr>
                <w:ilvl w:val="0"/>
                <w:numId w:val="29"/>
              </w:numPr>
              <w:overflowPunct/>
              <w:autoSpaceDE/>
              <w:autoSpaceDN/>
              <w:adjustRightInd/>
              <w:snapToGrid w:val="0"/>
              <w:spacing w:beforeLines="50" w:after="120" w:line="240" w:lineRule="auto"/>
              <w:ind w:left="0" w:firstLine="0"/>
              <w:textAlignment w:val="auto"/>
              <w:rPr>
                <w:ins w:id="668" w:author="Xiaodong Shen" w:date="2023-08-15T00:48:00Z"/>
                <w:rFonts w:eastAsia="Times New Roman"/>
                <w:sz w:val="18"/>
                <w:szCs w:val="18"/>
              </w:rPr>
            </w:pPr>
            <w:ins w:id="669" w:author="Xiaodong Shen" w:date="2023-08-15T00:48:00Z">
              <w:r>
                <w:rPr>
                  <w:rFonts w:eastAsia="Times New Roman"/>
                  <w:sz w:val="18"/>
                  <w:szCs w:val="18"/>
                  <w:lang w:bidi="ar"/>
                </w:rPr>
                <w:t>Frequency bandwidth: 5MHz</w:t>
              </w:r>
            </w:ins>
          </w:p>
        </w:tc>
      </w:tr>
      <w:tr w:rsidR="00B1709C" w14:paraId="5BC77FED" w14:textId="77777777" w:rsidTr="009A1EEA">
        <w:trPr>
          <w:jc w:val="center"/>
          <w:ins w:id="670" w:author="Xiaodong Shen" w:date="2023-08-15T00:48:00Z"/>
        </w:trPr>
        <w:tc>
          <w:tcPr>
            <w:tcW w:w="3638" w:type="dxa"/>
          </w:tcPr>
          <w:p w14:paraId="41EFD8D8" w14:textId="77777777" w:rsidR="00B1709C" w:rsidRDefault="00B1709C" w:rsidP="009A1EEA">
            <w:pPr>
              <w:spacing w:line="280" w:lineRule="atLeast"/>
              <w:rPr>
                <w:ins w:id="671" w:author="Xiaodong Shen" w:date="2023-08-15T00:48:00Z"/>
                <w:sz w:val="18"/>
                <w:szCs w:val="18"/>
              </w:rPr>
            </w:pPr>
            <w:ins w:id="672" w:author="Xiaodong Shen" w:date="2023-08-15T00:48:00Z">
              <w:r>
                <w:rPr>
                  <w:sz w:val="18"/>
                  <w:szCs w:val="18"/>
                </w:rPr>
                <w:t>LP-WUS assumption</w:t>
              </w:r>
            </w:ins>
          </w:p>
        </w:tc>
        <w:tc>
          <w:tcPr>
            <w:tcW w:w="4240" w:type="dxa"/>
          </w:tcPr>
          <w:p w14:paraId="295EC01F" w14:textId="77777777" w:rsidR="00B1709C" w:rsidRDefault="00B1709C" w:rsidP="00B1709C">
            <w:pPr>
              <w:widowControl w:val="0"/>
              <w:numPr>
                <w:ilvl w:val="0"/>
                <w:numId w:val="29"/>
              </w:numPr>
              <w:overflowPunct/>
              <w:autoSpaceDE/>
              <w:autoSpaceDN/>
              <w:adjustRightInd/>
              <w:snapToGrid w:val="0"/>
              <w:spacing w:beforeLines="50" w:after="120" w:line="240" w:lineRule="auto"/>
              <w:ind w:left="0" w:firstLine="0"/>
              <w:textAlignment w:val="auto"/>
              <w:rPr>
                <w:ins w:id="673" w:author="Xiaodong Shen" w:date="2023-08-15T00:48:00Z"/>
                <w:rFonts w:eastAsia="Times New Roman"/>
                <w:sz w:val="18"/>
                <w:szCs w:val="18"/>
              </w:rPr>
            </w:pPr>
            <w:ins w:id="674" w:author="Xiaodong Shen" w:date="2023-08-15T00:48:00Z">
              <w:r>
                <w:rPr>
                  <w:sz w:val="18"/>
                  <w:szCs w:val="18"/>
                </w:rPr>
                <w:t>Bit length: 24</w:t>
              </w:r>
            </w:ins>
          </w:p>
          <w:p w14:paraId="32FD1D16" w14:textId="77777777" w:rsidR="00B1709C" w:rsidRDefault="00B1709C" w:rsidP="00B1709C">
            <w:pPr>
              <w:widowControl w:val="0"/>
              <w:numPr>
                <w:ilvl w:val="0"/>
                <w:numId w:val="29"/>
              </w:numPr>
              <w:overflowPunct/>
              <w:autoSpaceDE/>
              <w:autoSpaceDN/>
              <w:adjustRightInd/>
              <w:snapToGrid w:val="0"/>
              <w:spacing w:beforeLines="50" w:after="120" w:line="240" w:lineRule="auto"/>
              <w:ind w:left="0" w:firstLine="0"/>
              <w:textAlignment w:val="auto"/>
              <w:rPr>
                <w:ins w:id="675" w:author="Xiaodong Shen" w:date="2023-08-15T00:48:00Z"/>
                <w:rFonts w:eastAsia="Times New Roman"/>
                <w:sz w:val="18"/>
                <w:szCs w:val="18"/>
              </w:rPr>
            </w:pPr>
            <w:ins w:id="676" w:author="Xiaodong Shen" w:date="2023-08-15T00:48:00Z">
              <w:r>
                <w:rPr>
                  <w:rFonts w:eastAsia="Times New Roman"/>
                  <w:sz w:val="18"/>
                  <w:szCs w:val="18"/>
                  <w:lang w:bidi="ar"/>
                </w:rPr>
                <w:t>Time domain resources: {12, 24, 48} OFDM symbols, for {1, 2, 4} repetitions</w:t>
              </w:r>
            </w:ins>
          </w:p>
          <w:p w14:paraId="335194D5" w14:textId="77777777" w:rsidR="00B1709C" w:rsidRDefault="00B1709C" w:rsidP="00B1709C">
            <w:pPr>
              <w:widowControl w:val="0"/>
              <w:numPr>
                <w:ilvl w:val="0"/>
                <w:numId w:val="29"/>
              </w:numPr>
              <w:overflowPunct/>
              <w:autoSpaceDE/>
              <w:autoSpaceDN/>
              <w:adjustRightInd/>
              <w:snapToGrid w:val="0"/>
              <w:spacing w:beforeLines="50" w:after="120" w:line="240" w:lineRule="auto"/>
              <w:ind w:left="0" w:firstLine="0"/>
              <w:textAlignment w:val="auto"/>
              <w:rPr>
                <w:ins w:id="677" w:author="Xiaodong Shen" w:date="2023-08-15T00:48:00Z"/>
                <w:rFonts w:eastAsia="Times New Roman"/>
                <w:sz w:val="18"/>
                <w:szCs w:val="18"/>
              </w:rPr>
            </w:pPr>
            <w:ins w:id="678" w:author="Xiaodong Shen" w:date="2023-08-15T00:48:00Z">
              <w:r>
                <w:rPr>
                  <w:rFonts w:eastAsia="Times New Roman"/>
                  <w:sz w:val="18"/>
                  <w:szCs w:val="18"/>
                  <w:lang w:bidi="ar"/>
                </w:rPr>
                <w:t>Frequency bandwidth 5MHz</w:t>
              </w:r>
            </w:ins>
          </w:p>
        </w:tc>
      </w:tr>
      <w:tr w:rsidR="00B1709C" w14:paraId="2477D08E" w14:textId="77777777" w:rsidTr="009A1EEA">
        <w:trPr>
          <w:jc w:val="center"/>
          <w:ins w:id="679" w:author="Xiaodong Shen" w:date="2023-08-15T00:48:00Z"/>
        </w:trPr>
        <w:tc>
          <w:tcPr>
            <w:tcW w:w="3638" w:type="dxa"/>
          </w:tcPr>
          <w:p w14:paraId="0F838B0E" w14:textId="77777777" w:rsidR="00B1709C" w:rsidRDefault="00B1709C" w:rsidP="009A1EEA">
            <w:pPr>
              <w:spacing w:line="280" w:lineRule="atLeast"/>
              <w:rPr>
                <w:ins w:id="680" w:author="Xiaodong Shen" w:date="2023-08-15T00:48:00Z"/>
                <w:sz w:val="18"/>
                <w:szCs w:val="18"/>
              </w:rPr>
            </w:pPr>
            <w:ins w:id="681" w:author="Xiaodong Shen" w:date="2023-08-15T00:48:00Z">
              <w:r>
                <w:rPr>
                  <w:sz w:val="18"/>
                  <w:szCs w:val="18"/>
                </w:rPr>
                <w:t>Beam sweeping assumption</w:t>
              </w:r>
            </w:ins>
          </w:p>
        </w:tc>
        <w:tc>
          <w:tcPr>
            <w:tcW w:w="4240" w:type="dxa"/>
          </w:tcPr>
          <w:p w14:paraId="447A5767" w14:textId="77777777" w:rsidR="00B1709C" w:rsidRDefault="00B1709C" w:rsidP="00B1709C">
            <w:pPr>
              <w:widowControl w:val="0"/>
              <w:numPr>
                <w:ilvl w:val="0"/>
                <w:numId w:val="29"/>
              </w:numPr>
              <w:overflowPunct/>
              <w:autoSpaceDE/>
              <w:autoSpaceDN/>
              <w:adjustRightInd/>
              <w:snapToGrid w:val="0"/>
              <w:spacing w:beforeLines="50" w:after="120" w:line="240" w:lineRule="auto"/>
              <w:ind w:left="0" w:firstLine="0"/>
              <w:textAlignment w:val="auto"/>
              <w:rPr>
                <w:ins w:id="682" w:author="Xiaodong Shen" w:date="2023-08-15T00:48:00Z"/>
                <w:sz w:val="18"/>
                <w:szCs w:val="18"/>
              </w:rPr>
            </w:pPr>
            <w:ins w:id="683" w:author="Xiaodong Shen" w:date="2023-08-15T00:48:00Z">
              <w:r>
                <w:rPr>
                  <w:rFonts w:hint="eastAsia"/>
                  <w:sz w:val="18"/>
                  <w:szCs w:val="18"/>
                </w:rPr>
                <w:t>{</w:t>
              </w:r>
              <w:r>
                <w:rPr>
                  <w:sz w:val="18"/>
                  <w:szCs w:val="18"/>
                </w:rPr>
                <w:t>1, 4} beams</w:t>
              </w:r>
            </w:ins>
          </w:p>
        </w:tc>
      </w:tr>
      <w:tr w:rsidR="00B1709C" w14:paraId="2D0EF489" w14:textId="77777777" w:rsidTr="009A1EEA">
        <w:trPr>
          <w:jc w:val="center"/>
          <w:ins w:id="684" w:author="Xiaodong Shen" w:date="2023-08-15T00:48:00Z"/>
        </w:trPr>
        <w:tc>
          <w:tcPr>
            <w:tcW w:w="3638" w:type="dxa"/>
          </w:tcPr>
          <w:p w14:paraId="23888BAA" w14:textId="77777777" w:rsidR="00B1709C" w:rsidRDefault="00B1709C" w:rsidP="009A1EEA">
            <w:pPr>
              <w:spacing w:line="280" w:lineRule="atLeast"/>
              <w:rPr>
                <w:ins w:id="685" w:author="Xiaodong Shen" w:date="2023-08-15T00:48:00Z"/>
                <w:sz w:val="18"/>
                <w:szCs w:val="18"/>
              </w:rPr>
            </w:pPr>
            <w:ins w:id="686" w:author="Xiaodong Shen" w:date="2023-08-15T00:48:00Z">
              <w:r>
                <w:rPr>
                  <w:sz w:val="18"/>
                  <w:szCs w:val="18"/>
                </w:rPr>
                <w:t>Paging number per second</w:t>
              </w:r>
            </w:ins>
          </w:p>
        </w:tc>
        <w:tc>
          <w:tcPr>
            <w:tcW w:w="4240" w:type="dxa"/>
          </w:tcPr>
          <w:p w14:paraId="4862B573" w14:textId="77777777" w:rsidR="00B1709C" w:rsidRDefault="00B1709C" w:rsidP="00B1709C">
            <w:pPr>
              <w:widowControl w:val="0"/>
              <w:numPr>
                <w:ilvl w:val="0"/>
                <w:numId w:val="29"/>
              </w:numPr>
              <w:overflowPunct/>
              <w:autoSpaceDE/>
              <w:autoSpaceDN/>
              <w:adjustRightInd/>
              <w:snapToGrid w:val="0"/>
              <w:spacing w:beforeLines="50" w:after="120" w:line="240" w:lineRule="auto"/>
              <w:ind w:left="0" w:firstLine="0"/>
              <w:textAlignment w:val="auto"/>
              <w:rPr>
                <w:ins w:id="687" w:author="Xiaodong Shen" w:date="2023-08-15T00:48:00Z"/>
                <w:sz w:val="18"/>
                <w:szCs w:val="18"/>
              </w:rPr>
            </w:pPr>
            <w:ins w:id="688" w:author="Xiaodong Shen" w:date="2023-08-15T00:48:00Z">
              <w:r>
                <w:rPr>
                  <w:rFonts w:hint="eastAsia"/>
                  <w:sz w:val="18"/>
                  <w:szCs w:val="18"/>
                </w:rPr>
                <w:t>0</w:t>
              </w:r>
              <w:r>
                <w:rPr>
                  <w:sz w:val="18"/>
                  <w:szCs w:val="18"/>
                </w:rPr>
                <w:t xml:space="preserve"> for LP-SS only (i.e. empty load)</w:t>
              </w:r>
            </w:ins>
          </w:p>
          <w:p w14:paraId="0DD7DB91" w14:textId="77777777" w:rsidR="00B1709C" w:rsidRDefault="00B1709C" w:rsidP="00B1709C">
            <w:pPr>
              <w:widowControl w:val="0"/>
              <w:numPr>
                <w:ilvl w:val="0"/>
                <w:numId w:val="29"/>
              </w:numPr>
              <w:overflowPunct/>
              <w:autoSpaceDE/>
              <w:autoSpaceDN/>
              <w:adjustRightInd/>
              <w:snapToGrid w:val="0"/>
              <w:spacing w:beforeLines="50" w:after="120" w:line="240" w:lineRule="auto"/>
              <w:ind w:left="0" w:firstLine="0"/>
              <w:textAlignment w:val="auto"/>
              <w:rPr>
                <w:ins w:id="689" w:author="Xiaodong Shen" w:date="2023-08-15T00:48:00Z"/>
                <w:sz w:val="18"/>
                <w:szCs w:val="18"/>
              </w:rPr>
            </w:pPr>
            <w:ins w:id="690" w:author="Xiaodong Shen" w:date="2023-08-15T00:48:00Z">
              <w:r>
                <w:rPr>
                  <w:rFonts w:hint="eastAsia"/>
                  <w:sz w:val="18"/>
                  <w:szCs w:val="18"/>
                </w:rPr>
                <w:t>5</w:t>
              </w:r>
              <w:r>
                <w:rPr>
                  <w:sz w:val="18"/>
                  <w:szCs w:val="18"/>
                </w:rPr>
                <w:t>0 for LP-SS and LP-WUS</w:t>
              </w:r>
            </w:ins>
          </w:p>
        </w:tc>
      </w:tr>
    </w:tbl>
    <w:p w14:paraId="31C801B7" w14:textId="77777777" w:rsidR="00B1709C" w:rsidRDefault="00B1709C" w:rsidP="00B1709C">
      <w:pPr>
        <w:jc w:val="center"/>
        <w:rPr>
          <w:ins w:id="691" w:author="Xiaodong Shen" w:date="2023-08-15T00:48:00Z"/>
        </w:rPr>
      </w:pPr>
    </w:p>
    <w:p w14:paraId="30A5C8B8" w14:textId="77777777" w:rsidR="00FF59A4" w:rsidRDefault="00B1709C" w:rsidP="00141815">
      <w:pPr>
        <w:pStyle w:val="affa"/>
        <w:numPr>
          <w:ilvl w:val="0"/>
          <w:numId w:val="24"/>
        </w:numPr>
        <w:autoSpaceDE w:val="0"/>
        <w:autoSpaceDN w:val="0"/>
        <w:adjustRightInd w:val="0"/>
        <w:snapToGrid w:val="0"/>
        <w:spacing w:after="120" w:line="240" w:lineRule="auto"/>
        <w:ind w:left="0" w:firstLine="0"/>
        <w:jc w:val="both"/>
        <w:rPr>
          <w:del w:id="692" w:author="Xiaodong Shen" w:date="2023-08-15T00:48:00Z"/>
          <w:lang w:eastAsia="zh-CN"/>
        </w:rPr>
      </w:pPr>
      <w:ins w:id="693" w:author="Xiaodong Shen" w:date="2023-08-15T00:48:00Z">
        <w:r>
          <w:t xml:space="preserve">Table 2. results summary for </w:t>
        </w:r>
      </w:ins>
      <w:del w:id="694" w:author="Xiaodong Shen" w:date="2023-08-15T00:48:00Z">
        <w:r w:rsidR="00FF59A4">
          <w:rPr>
            <w:lang w:eastAsia="zh-CN"/>
          </w:rPr>
          <w:delText xml:space="preserve">320ms. </w:delText>
        </w:r>
      </w:del>
    </w:p>
    <w:p w14:paraId="63120AB7" w14:textId="77777777" w:rsidR="00FF59A4" w:rsidRDefault="00FF59A4" w:rsidP="00141815">
      <w:pPr>
        <w:pStyle w:val="affa"/>
        <w:numPr>
          <w:ilvl w:val="0"/>
          <w:numId w:val="24"/>
        </w:numPr>
        <w:autoSpaceDE w:val="0"/>
        <w:autoSpaceDN w:val="0"/>
        <w:adjustRightInd w:val="0"/>
        <w:snapToGrid w:val="0"/>
        <w:spacing w:after="120" w:line="240" w:lineRule="auto"/>
        <w:ind w:left="0" w:firstLine="0"/>
        <w:jc w:val="both"/>
        <w:rPr>
          <w:del w:id="695" w:author="Xiaodong Shen" w:date="2023-08-15T00:48:00Z"/>
          <w:lang w:eastAsia="zh-CN"/>
        </w:rPr>
      </w:pPr>
      <w:del w:id="696" w:author="Xiaodong Shen" w:date="2023-08-15T00:48:00Z">
        <w:r>
          <w:rPr>
            <w:lang w:eastAsia="zh-CN"/>
          </w:rPr>
          <w:delText>The length of each LP-SS is 1ms, and each LP-SS is transmitted 8 times for beam sweeping.</w:delText>
        </w:r>
      </w:del>
    </w:p>
    <w:p w14:paraId="3D1ADC9C" w14:textId="77777777" w:rsidR="00FF59A4" w:rsidRDefault="00FF59A4" w:rsidP="00141815">
      <w:pPr>
        <w:pStyle w:val="affa"/>
        <w:numPr>
          <w:ilvl w:val="0"/>
          <w:numId w:val="24"/>
        </w:numPr>
        <w:autoSpaceDE w:val="0"/>
        <w:autoSpaceDN w:val="0"/>
        <w:adjustRightInd w:val="0"/>
        <w:snapToGrid w:val="0"/>
        <w:spacing w:after="120" w:line="240" w:lineRule="auto"/>
        <w:ind w:left="0" w:firstLine="0"/>
        <w:jc w:val="both"/>
        <w:rPr>
          <w:del w:id="697" w:author="Xiaodong Shen" w:date="2023-08-15T00:48:00Z"/>
          <w:lang w:eastAsia="zh-CN"/>
        </w:rPr>
      </w:pPr>
      <w:del w:id="698" w:author="Xiaodong Shen" w:date="2023-08-15T00:48:00Z">
        <w:r>
          <w:rPr>
            <w:rFonts w:hint="eastAsia"/>
            <w:lang w:eastAsia="zh-CN"/>
          </w:rPr>
          <w:delText>B</w:delText>
        </w:r>
        <w:r>
          <w:rPr>
            <w:lang w:eastAsia="zh-CN"/>
          </w:rPr>
          <w:delText>W of a LP-SS is 1.5MHz, and the BW of NR carrier is 100MHz</w:delText>
        </w:r>
      </w:del>
    </w:p>
    <w:p w14:paraId="60F68A11" w14:textId="4AB5DDC5" w:rsidR="00B1709C" w:rsidRDefault="00FF59A4" w:rsidP="00B1709C">
      <w:pPr>
        <w:jc w:val="center"/>
        <w:pPrChange w:id="699" w:author="Xiaodong Shen" w:date="2023-08-15T00:48:00Z">
          <w:pPr/>
        </w:pPrChange>
      </w:pPr>
      <w:del w:id="700" w:author="Xiaodong Shen" w:date="2023-08-15T00:48:00Z">
        <w:r>
          <w:rPr>
            <w:lang w:eastAsia="zh-CN"/>
          </w:rPr>
          <w:delText xml:space="preserve">Based on the above assumptions, the </w:delText>
        </w:r>
      </w:del>
      <w:r w:rsidR="00B1709C">
        <w:t>system overhead</w:t>
      </w:r>
      <w:del w:id="701" w:author="Xiaodong Shen" w:date="2023-08-15T00:48:00Z">
        <w:r>
          <w:rPr>
            <w:lang w:eastAsia="zh-CN"/>
          </w:rPr>
          <w:delText xml:space="preserve"> of LP-WUS for empty load is 0.04%. </w:delText>
        </w:r>
      </w:del>
    </w:p>
    <w:p w14:paraId="3E09ABC7" w14:textId="77777777" w:rsidR="00FF59A4" w:rsidRPr="00CD43C8" w:rsidRDefault="00FF59A4" w:rsidP="00465595">
      <w:pPr>
        <w:rPr>
          <w:del w:id="702" w:author="Xiaodong Shen" w:date="2023-08-15T00:48:00Z"/>
          <w:lang w:eastAsia="zh-CN"/>
        </w:rPr>
      </w:pPr>
    </w:p>
    <w:p w14:paraId="5A10DEC1" w14:textId="77777777" w:rsidR="00B1709C" w:rsidRPr="00F82587" w:rsidRDefault="00FF59A4" w:rsidP="009A1EEA">
      <w:pPr>
        <w:spacing w:after="120" w:line="240" w:lineRule="auto"/>
        <w:rPr>
          <w:del w:id="703" w:author="Xiaodong Shen" w:date="2023-08-15T00:48:00Z"/>
          <w:sz w:val="18"/>
          <w:szCs w:val="18"/>
        </w:rPr>
      </w:pPr>
      <w:del w:id="704" w:author="Xiaodong Shen" w:date="2023-08-15T00:48:00Z">
        <w:r>
          <w:rPr>
            <w:lang w:eastAsia="zh-CN"/>
          </w:rPr>
          <w:delText xml:space="preserve">As the upper bound, heavy load case can be considered, where the following are assumed in addition to </w:delText>
        </w:r>
      </w:del>
    </w:p>
    <w:tbl>
      <w:tblPr>
        <w:tblStyle w:val="13"/>
        <w:tblW w:w="0" w:type="auto"/>
        <w:jc w:val="center"/>
        <w:tblLook w:val="04A0" w:firstRow="1" w:lastRow="0" w:firstColumn="1" w:lastColumn="0" w:noHBand="0" w:noVBand="1"/>
      </w:tblPr>
      <w:tblGrid>
        <w:gridCol w:w="2326"/>
        <w:gridCol w:w="2327"/>
        <w:gridCol w:w="2327"/>
        <w:gridCol w:w="2327"/>
      </w:tblGrid>
      <w:tr w:rsidR="00B1709C" w:rsidRPr="00F82587" w14:paraId="46BF4C73" w14:textId="77777777" w:rsidTr="00B1709C">
        <w:trPr>
          <w:jc w:val="center"/>
          <w:ins w:id="705" w:author="Xiaodong Shen" w:date="2023-08-15T00:48:00Z"/>
        </w:trPr>
        <w:tc>
          <w:tcPr>
            <w:tcW w:w="2326" w:type="dxa"/>
          </w:tcPr>
          <w:p w14:paraId="6D1B9E0B" w14:textId="3CB72B9C" w:rsidR="00B1709C" w:rsidRPr="00F82587" w:rsidRDefault="00B1709C" w:rsidP="009A1EEA">
            <w:pPr>
              <w:spacing w:after="120" w:line="240" w:lineRule="auto"/>
              <w:rPr>
                <w:ins w:id="706" w:author="Xiaodong Shen" w:date="2023-08-15T00:48:00Z"/>
                <w:sz w:val="18"/>
                <w:szCs w:val="18"/>
              </w:rPr>
            </w:pPr>
            <w:ins w:id="707" w:author="Xiaodong Shen" w:date="2023-08-15T00:48:00Z">
              <w:r w:rsidRPr="00F82587">
                <w:rPr>
                  <w:sz w:val="18"/>
                  <w:szCs w:val="18"/>
                </w:rPr>
                <w:t>Number of paging per second</w:t>
              </w:r>
            </w:ins>
          </w:p>
        </w:tc>
        <w:tc>
          <w:tcPr>
            <w:tcW w:w="2327" w:type="dxa"/>
          </w:tcPr>
          <w:p w14:paraId="578AED1A" w14:textId="77777777" w:rsidR="00B1709C" w:rsidRPr="00F82587" w:rsidRDefault="00B1709C" w:rsidP="009A1EEA">
            <w:pPr>
              <w:spacing w:after="120" w:line="240" w:lineRule="auto"/>
              <w:rPr>
                <w:ins w:id="708" w:author="Xiaodong Shen" w:date="2023-08-15T00:48:00Z"/>
                <w:sz w:val="18"/>
                <w:szCs w:val="18"/>
              </w:rPr>
            </w:pPr>
            <w:ins w:id="709" w:author="Xiaodong Shen" w:date="2023-08-15T00:48:00Z">
              <w:r w:rsidRPr="00F82587">
                <w:rPr>
                  <w:sz w:val="18"/>
                  <w:szCs w:val="18"/>
                </w:rPr>
                <w:t>Repetition number of LP-WUS</w:t>
              </w:r>
            </w:ins>
          </w:p>
        </w:tc>
        <w:tc>
          <w:tcPr>
            <w:tcW w:w="2327" w:type="dxa"/>
          </w:tcPr>
          <w:p w14:paraId="07B6E7E0" w14:textId="77777777" w:rsidR="00B1709C" w:rsidRPr="00F82587" w:rsidRDefault="00B1709C" w:rsidP="009A1EEA">
            <w:pPr>
              <w:spacing w:after="120" w:line="240" w:lineRule="auto"/>
              <w:rPr>
                <w:ins w:id="710" w:author="Xiaodong Shen" w:date="2023-08-15T00:48:00Z"/>
                <w:sz w:val="18"/>
                <w:szCs w:val="18"/>
              </w:rPr>
            </w:pPr>
            <w:ins w:id="711" w:author="Xiaodong Shen" w:date="2023-08-15T00:48:00Z">
              <w:r w:rsidRPr="00F82587">
                <w:rPr>
                  <w:sz w:val="18"/>
                  <w:szCs w:val="18"/>
                </w:rPr>
                <w:t>Beam number</w:t>
              </w:r>
            </w:ins>
          </w:p>
        </w:tc>
        <w:tc>
          <w:tcPr>
            <w:tcW w:w="2327" w:type="dxa"/>
          </w:tcPr>
          <w:p w14:paraId="0EEA1F4B" w14:textId="77777777" w:rsidR="00B1709C" w:rsidRPr="00F82587" w:rsidRDefault="00B1709C" w:rsidP="009A1EEA">
            <w:pPr>
              <w:spacing w:after="120" w:line="240" w:lineRule="auto"/>
              <w:rPr>
                <w:ins w:id="712" w:author="Xiaodong Shen" w:date="2023-08-15T00:48:00Z"/>
                <w:sz w:val="18"/>
                <w:szCs w:val="18"/>
              </w:rPr>
            </w:pPr>
            <w:ins w:id="713" w:author="Xiaodong Shen" w:date="2023-08-15T00:48:00Z">
              <w:r w:rsidRPr="00F82587">
                <w:rPr>
                  <w:sz w:val="18"/>
                  <w:szCs w:val="18"/>
                </w:rPr>
                <w:t>Resource overhead</w:t>
              </w:r>
            </w:ins>
          </w:p>
        </w:tc>
      </w:tr>
      <w:tr w:rsidR="00B1709C" w:rsidRPr="00F82587" w14:paraId="3AEAF266" w14:textId="77777777" w:rsidTr="00B1709C">
        <w:trPr>
          <w:jc w:val="center"/>
          <w:ins w:id="714" w:author="Xiaodong Shen" w:date="2023-08-15T00:48:00Z"/>
        </w:trPr>
        <w:tc>
          <w:tcPr>
            <w:tcW w:w="2326" w:type="dxa"/>
          </w:tcPr>
          <w:p w14:paraId="33E4A734" w14:textId="77777777" w:rsidR="00B1709C" w:rsidRPr="00F82587" w:rsidRDefault="00B1709C" w:rsidP="009A1EEA">
            <w:pPr>
              <w:spacing w:after="120" w:line="240" w:lineRule="auto"/>
              <w:rPr>
                <w:ins w:id="715" w:author="Xiaodong Shen" w:date="2023-08-15T00:48:00Z"/>
                <w:sz w:val="18"/>
                <w:szCs w:val="18"/>
              </w:rPr>
            </w:pPr>
            <w:ins w:id="716" w:author="Xiaodong Shen" w:date="2023-08-15T00:48:00Z">
              <w:r w:rsidRPr="00F82587">
                <w:rPr>
                  <w:rFonts w:hint="eastAsia"/>
                  <w:sz w:val="18"/>
                  <w:szCs w:val="18"/>
                </w:rPr>
                <w:t>0</w:t>
              </w:r>
              <w:r w:rsidRPr="00F82587">
                <w:rPr>
                  <w:sz w:val="18"/>
                  <w:szCs w:val="18"/>
                </w:rPr>
                <w:t xml:space="preserve"> (LP-SS only)</w:t>
              </w:r>
            </w:ins>
          </w:p>
        </w:tc>
        <w:tc>
          <w:tcPr>
            <w:tcW w:w="2327" w:type="dxa"/>
          </w:tcPr>
          <w:p w14:paraId="65EF3E0B" w14:textId="77777777" w:rsidR="00B1709C" w:rsidRPr="00F82587" w:rsidRDefault="00B1709C" w:rsidP="009A1EEA">
            <w:pPr>
              <w:spacing w:after="120" w:line="240" w:lineRule="auto"/>
              <w:rPr>
                <w:ins w:id="717" w:author="Xiaodong Shen" w:date="2023-08-15T00:48:00Z"/>
                <w:sz w:val="18"/>
                <w:szCs w:val="18"/>
              </w:rPr>
            </w:pPr>
            <w:ins w:id="718" w:author="Xiaodong Shen" w:date="2023-08-15T00:48:00Z">
              <w:r w:rsidRPr="00F82587">
                <w:rPr>
                  <w:rFonts w:hint="eastAsia"/>
                  <w:sz w:val="18"/>
                  <w:szCs w:val="18"/>
                </w:rPr>
                <w:t>-</w:t>
              </w:r>
            </w:ins>
          </w:p>
        </w:tc>
        <w:tc>
          <w:tcPr>
            <w:tcW w:w="2327" w:type="dxa"/>
          </w:tcPr>
          <w:p w14:paraId="262C2921" w14:textId="77777777" w:rsidR="00B1709C" w:rsidRPr="00F82587" w:rsidRDefault="00B1709C" w:rsidP="009A1EEA">
            <w:pPr>
              <w:spacing w:after="120" w:line="240" w:lineRule="auto"/>
              <w:rPr>
                <w:ins w:id="719" w:author="Xiaodong Shen" w:date="2023-08-15T00:48:00Z"/>
                <w:sz w:val="18"/>
                <w:szCs w:val="18"/>
              </w:rPr>
            </w:pPr>
            <w:ins w:id="720" w:author="Xiaodong Shen" w:date="2023-08-15T00:48:00Z">
              <w:r w:rsidRPr="00F82587">
                <w:rPr>
                  <w:rFonts w:hint="eastAsia"/>
                  <w:sz w:val="18"/>
                  <w:szCs w:val="18"/>
                </w:rPr>
                <w:t>1</w:t>
              </w:r>
            </w:ins>
          </w:p>
        </w:tc>
        <w:tc>
          <w:tcPr>
            <w:tcW w:w="2327" w:type="dxa"/>
          </w:tcPr>
          <w:p w14:paraId="07329781" w14:textId="77777777" w:rsidR="00B1709C" w:rsidRPr="00F82587" w:rsidRDefault="00B1709C" w:rsidP="009A1EEA">
            <w:pPr>
              <w:spacing w:after="120" w:line="240" w:lineRule="auto"/>
              <w:rPr>
                <w:ins w:id="721" w:author="Xiaodong Shen" w:date="2023-08-15T00:48:00Z"/>
                <w:sz w:val="18"/>
                <w:szCs w:val="18"/>
              </w:rPr>
            </w:pPr>
            <w:ins w:id="722" w:author="Xiaodong Shen" w:date="2023-08-15T00:48:00Z">
              <w:r w:rsidRPr="00F82587">
                <w:rPr>
                  <w:rFonts w:hint="eastAsia"/>
                  <w:sz w:val="18"/>
                  <w:szCs w:val="18"/>
                </w:rPr>
                <w:t>0</w:t>
              </w:r>
              <w:r w:rsidRPr="00F82587">
                <w:rPr>
                  <w:sz w:val="18"/>
                  <w:szCs w:val="18"/>
                </w:rPr>
                <w:t>.016%</w:t>
              </w:r>
            </w:ins>
          </w:p>
        </w:tc>
      </w:tr>
      <w:tr w:rsidR="00B1709C" w:rsidRPr="00F82587" w14:paraId="5C30D8BE" w14:textId="77777777" w:rsidTr="00B1709C">
        <w:trPr>
          <w:jc w:val="center"/>
          <w:ins w:id="723" w:author="Xiaodong Shen" w:date="2023-08-15T00:48:00Z"/>
        </w:trPr>
        <w:tc>
          <w:tcPr>
            <w:tcW w:w="2326" w:type="dxa"/>
          </w:tcPr>
          <w:p w14:paraId="62621848" w14:textId="77777777" w:rsidR="00B1709C" w:rsidRPr="00F82587" w:rsidRDefault="00B1709C" w:rsidP="009A1EEA">
            <w:pPr>
              <w:spacing w:after="120" w:line="240" w:lineRule="auto"/>
              <w:rPr>
                <w:ins w:id="724" w:author="Xiaodong Shen" w:date="2023-08-15T00:48:00Z"/>
                <w:sz w:val="18"/>
                <w:szCs w:val="18"/>
              </w:rPr>
            </w:pPr>
            <w:ins w:id="725" w:author="Xiaodong Shen" w:date="2023-08-15T00:48:00Z">
              <w:r w:rsidRPr="00F82587">
                <w:rPr>
                  <w:rFonts w:hint="eastAsia"/>
                  <w:sz w:val="18"/>
                  <w:szCs w:val="18"/>
                </w:rPr>
                <w:t>0</w:t>
              </w:r>
              <w:r w:rsidRPr="00F82587">
                <w:rPr>
                  <w:sz w:val="18"/>
                  <w:szCs w:val="18"/>
                </w:rPr>
                <w:t xml:space="preserve"> (LP-SS only)</w:t>
              </w:r>
            </w:ins>
          </w:p>
        </w:tc>
        <w:tc>
          <w:tcPr>
            <w:tcW w:w="2327" w:type="dxa"/>
          </w:tcPr>
          <w:p w14:paraId="684A6B34" w14:textId="77777777" w:rsidR="00B1709C" w:rsidRPr="00F82587" w:rsidRDefault="00B1709C" w:rsidP="009A1EEA">
            <w:pPr>
              <w:spacing w:after="120" w:line="240" w:lineRule="auto"/>
              <w:rPr>
                <w:ins w:id="726" w:author="Xiaodong Shen" w:date="2023-08-15T00:48:00Z"/>
                <w:sz w:val="18"/>
                <w:szCs w:val="18"/>
              </w:rPr>
            </w:pPr>
            <w:ins w:id="727" w:author="Xiaodong Shen" w:date="2023-08-15T00:48:00Z">
              <w:r w:rsidRPr="00F82587">
                <w:rPr>
                  <w:rFonts w:hint="eastAsia"/>
                  <w:sz w:val="18"/>
                  <w:szCs w:val="18"/>
                </w:rPr>
                <w:t>-</w:t>
              </w:r>
            </w:ins>
          </w:p>
        </w:tc>
        <w:tc>
          <w:tcPr>
            <w:tcW w:w="2327" w:type="dxa"/>
          </w:tcPr>
          <w:p w14:paraId="09FF9D0F" w14:textId="77777777" w:rsidR="00B1709C" w:rsidRPr="00F82587" w:rsidRDefault="00B1709C" w:rsidP="009A1EEA">
            <w:pPr>
              <w:spacing w:after="120" w:line="240" w:lineRule="auto"/>
              <w:rPr>
                <w:ins w:id="728" w:author="Xiaodong Shen" w:date="2023-08-15T00:48:00Z"/>
                <w:sz w:val="18"/>
                <w:szCs w:val="18"/>
              </w:rPr>
            </w:pPr>
            <w:ins w:id="729" w:author="Xiaodong Shen" w:date="2023-08-15T00:48:00Z">
              <w:r w:rsidRPr="00F82587">
                <w:rPr>
                  <w:sz w:val="18"/>
                  <w:szCs w:val="18"/>
                </w:rPr>
                <w:t>4</w:t>
              </w:r>
            </w:ins>
          </w:p>
        </w:tc>
        <w:tc>
          <w:tcPr>
            <w:tcW w:w="2327" w:type="dxa"/>
          </w:tcPr>
          <w:p w14:paraId="2E3902E5" w14:textId="77777777" w:rsidR="00B1709C" w:rsidRPr="00F82587" w:rsidRDefault="00B1709C" w:rsidP="009A1EEA">
            <w:pPr>
              <w:spacing w:after="120" w:line="240" w:lineRule="auto"/>
              <w:rPr>
                <w:ins w:id="730" w:author="Xiaodong Shen" w:date="2023-08-15T00:48:00Z"/>
                <w:sz w:val="18"/>
                <w:szCs w:val="18"/>
              </w:rPr>
            </w:pPr>
            <w:ins w:id="731" w:author="Xiaodong Shen" w:date="2023-08-15T00:48:00Z">
              <w:r w:rsidRPr="00F82587">
                <w:rPr>
                  <w:rFonts w:hint="eastAsia"/>
                  <w:sz w:val="18"/>
                  <w:szCs w:val="18"/>
                </w:rPr>
                <w:t>0</w:t>
              </w:r>
              <w:r w:rsidRPr="00F82587">
                <w:rPr>
                  <w:sz w:val="18"/>
                  <w:szCs w:val="18"/>
                </w:rPr>
                <w:t>.063%</w:t>
              </w:r>
            </w:ins>
          </w:p>
        </w:tc>
      </w:tr>
      <w:tr w:rsidR="00B1709C" w:rsidRPr="00F82587" w14:paraId="70BF00C1" w14:textId="77777777" w:rsidTr="00B1709C">
        <w:trPr>
          <w:jc w:val="center"/>
          <w:ins w:id="732" w:author="Xiaodong Shen" w:date="2023-08-15T00:48:00Z"/>
        </w:trPr>
        <w:tc>
          <w:tcPr>
            <w:tcW w:w="2326" w:type="dxa"/>
          </w:tcPr>
          <w:p w14:paraId="58F7CAC9" w14:textId="77777777" w:rsidR="00B1709C" w:rsidRPr="00F82587" w:rsidRDefault="00B1709C" w:rsidP="009A1EEA">
            <w:pPr>
              <w:spacing w:after="120" w:line="240" w:lineRule="auto"/>
              <w:rPr>
                <w:ins w:id="733" w:author="Xiaodong Shen" w:date="2023-08-15T00:48:00Z"/>
                <w:sz w:val="18"/>
                <w:szCs w:val="18"/>
              </w:rPr>
            </w:pPr>
            <w:ins w:id="734" w:author="Xiaodong Shen" w:date="2023-08-15T00:48:00Z">
              <w:r w:rsidRPr="00F82587">
                <w:rPr>
                  <w:rFonts w:hint="eastAsia"/>
                  <w:sz w:val="18"/>
                  <w:szCs w:val="18"/>
                </w:rPr>
                <w:t>5</w:t>
              </w:r>
              <w:r w:rsidRPr="00F82587">
                <w:rPr>
                  <w:sz w:val="18"/>
                  <w:szCs w:val="18"/>
                </w:rPr>
                <w:t>0 (LP-SS+LP-WUS)</w:t>
              </w:r>
            </w:ins>
          </w:p>
        </w:tc>
        <w:tc>
          <w:tcPr>
            <w:tcW w:w="2327" w:type="dxa"/>
          </w:tcPr>
          <w:p w14:paraId="352B7216" w14:textId="77777777" w:rsidR="00B1709C" w:rsidRPr="00F82587" w:rsidRDefault="00B1709C" w:rsidP="009A1EEA">
            <w:pPr>
              <w:spacing w:after="120" w:line="240" w:lineRule="auto"/>
              <w:rPr>
                <w:ins w:id="735" w:author="Xiaodong Shen" w:date="2023-08-15T00:48:00Z"/>
                <w:sz w:val="18"/>
                <w:szCs w:val="18"/>
              </w:rPr>
            </w:pPr>
            <w:ins w:id="736" w:author="Xiaodong Shen" w:date="2023-08-15T00:48:00Z">
              <w:r w:rsidRPr="00F82587">
                <w:rPr>
                  <w:sz w:val="18"/>
                  <w:szCs w:val="18"/>
                </w:rPr>
                <w:t>1</w:t>
              </w:r>
            </w:ins>
          </w:p>
        </w:tc>
        <w:tc>
          <w:tcPr>
            <w:tcW w:w="2327" w:type="dxa"/>
          </w:tcPr>
          <w:p w14:paraId="5EC49380" w14:textId="77777777" w:rsidR="00B1709C" w:rsidRPr="00F82587" w:rsidRDefault="00B1709C" w:rsidP="009A1EEA">
            <w:pPr>
              <w:spacing w:after="120" w:line="240" w:lineRule="auto"/>
              <w:rPr>
                <w:ins w:id="737" w:author="Xiaodong Shen" w:date="2023-08-15T00:48:00Z"/>
                <w:sz w:val="18"/>
                <w:szCs w:val="18"/>
              </w:rPr>
            </w:pPr>
            <w:ins w:id="738" w:author="Xiaodong Shen" w:date="2023-08-15T00:48:00Z">
              <w:r w:rsidRPr="00F82587">
                <w:rPr>
                  <w:rFonts w:hint="eastAsia"/>
                  <w:sz w:val="18"/>
                  <w:szCs w:val="18"/>
                </w:rPr>
                <w:t>1</w:t>
              </w:r>
            </w:ins>
          </w:p>
        </w:tc>
        <w:tc>
          <w:tcPr>
            <w:tcW w:w="2327" w:type="dxa"/>
            <w:vAlign w:val="center"/>
          </w:tcPr>
          <w:p w14:paraId="365B89B7" w14:textId="77777777" w:rsidR="00B1709C" w:rsidRPr="00F82587" w:rsidRDefault="00B1709C" w:rsidP="009A1EEA">
            <w:pPr>
              <w:spacing w:after="120" w:line="240" w:lineRule="auto"/>
              <w:rPr>
                <w:ins w:id="739" w:author="Xiaodong Shen" w:date="2023-08-15T00:48:00Z"/>
                <w:sz w:val="18"/>
                <w:szCs w:val="18"/>
              </w:rPr>
            </w:pPr>
            <w:ins w:id="740" w:author="Xiaodong Shen" w:date="2023-08-15T00:48:00Z">
              <w:r w:rsidRPr="00F82587">
                <w:rPr>
                  <w:rFonts w:hint="eastAsia"/>
                  <w:sz w:val="18"/>
                  <w:szCs w:val="18"/>
                </w:rPr>
                <w:t>0.123%</w:t>
              </w:r>
            </w:ins>
          </w:p>
        </w:tc>
      </w:tr>
      <w:tr w:rsidR="00B1709C" w:rsidRPr="00F82587" w14:paraId="313F1E51" w14:textId="77777777" w:rsidTr="00B1709C">
        <w:trPr>
          <w:jc w:val="center"/>
          <w:ins w:id="741" w:author="Xiaodong Shen" w:date="2023-08-15T00:48:00Z"/>
        </w:trPr>
        <w:tc>
          <w:tcPr>
            <w:tcW w:w="2326" w:type="dxa"/>
          </w:tcPr>
          <w:p w14:paraId="6A8CCCB2" w14:textId="77777777" w:rsidR="00B1709C" w:rsidRPr="00F82587" w:rsidRDefault="00B1709C" w:rsidP="009A1EEA">
            <w:pPr>
              <w:spacing w:after="120" w:line="240" w:lineRule="auto"/>
              <w:rPr>
                <w:ins w:id="742" w:author="Xiaodong Shen" w:date="2023-08-15T00:48:00Z"/>
                <w:sz w:val="18"/>
                <w:szCs w:val="18"/>
              </w:rPr>
            </w:pPr>
            <w:ins w:id="743" w:author="Xiaodong Shen" w:date="2023-08-15T00:48:00Z">
              <w:r w:rsidRPr="00F82587">
                <w:rPr>
                  <w:rFonts w:hint="eastAsia"/>
                  <w:sz w:val="18"/>
                  <w:szCs w:val="18"/>
                </w:rPr>
                <w:t>5</w:t>
              </w:r>
              <w:r w:rsidRPr="00F82587">
                <w:rPr>
                  <w:sz w:val="18"/>
                  <w:szCs w:val="18"/>
                </w:rPr>
                <w:t>0 (LP-SS+LP-WUS)</w:t>
              </w:r>
            </w:ins>
          </w:p>
        </w:tc>
        <w:tc>
          <w:tcPr>
            <w:tcW w:w="2327" w:type="dxa"/>
          </w:tcPr>
          <w:p w14:paraId="3695A7C0" w14:textId="77777777" w:rsidR="00B1709C" w:rsidRPr="00F82587" w:rsidRDefault="00B1709C" w:rsidP="009A1EEA">
            <w:pPr>
              <w:spacing w:after="120" w:line="240" w:lineRule="auto"/>
              <w:rPr>
                <w:ins w:id="744" w:author="Xiaodong Shen" w:date="2023-08-15T00:48:00Z"/>
                <w:sz w:val="18"/>
                <w:szCs w:val="18"/>
              </w:rPr>
            </w:pPr>
            <w:ins w:id="745" w:author="Xiaodong Shen" w:date="2023-08-15T00:48:00Z">
              <w:r w:rsidRPr="00F82587">
                <w:rPr>
                  <w:sz w:val="18"/>
                  <w:szCs w:val="18"/>
                </w:rPr>
                <w:t>2</w:t>
              </w:r>
            </w:ins>
          </w:p>
        </w:tc>
        <w:tc>
          <w:tcPr>
            <w:tcW w:w="2327" w:type="dxa"/>
          </w:tcPr>
          <w:p w14:paraId="2651377C" w14:textId="77777777" w:rsidR="00B1709C" w:rsidRPr="00F82587" w:rsidRDefault="00B1709C" w:rsidP="009A1EEA">
            <w:pPr>
              <w:spacing w:after="120" w:line="240" w:lineRule="auto"/>
              <w:rPr>
                <w:ins w:id="746" w:author="Xiaodong Shen" w:date="2023-08-15T00:48:00Z"/>
                <w:sz w:val="18"/>
                <w:szCs w:val="18"/>
              </w:rPr>
            </w:pPr>
            <w:ins w:id="747" w:author="Xiaodong Shen" w:date="2023-08-15T00:48:00Z">
              <w:r w:rsidRPr="00F82587">
                <w:rPr>
                  <w:rFonts w:hint="eastAsia"/>
                  <w:sz w:val="18"/>
                  <w:szCs w:val="18"/>
                </w:rPr>
                <w:t>1</w:t>
              </w:r>
            </w:ins>
          </w:p>
        </w:tc>
        <w:tc>
          <w:tcPr>
            <w:tcW w:w="2327" w:type="dxa"/>
            <w:vAlign w:val="center"/>
          </w:tcPr>
          <w:p w14:paraId="14CA5582" w14:textId="77777777" w:rsidR="00B1709C" w:rsidRPr="00F82587" w:rsidRDefault="00B1709C" w:rsidP="009A1EEA">
            <w:pPr>
              <w:spacing w:after="120" w:line="240" w:lineRule="auto"/>
              <w:rPr>
                <w:ins w:id="748" w:author="Xiaodong Shen" w:date="2023-08-15T00:48:00Z"/>
                <w:sz w:val="18"/>
                <w:szCs w:val="18"/>
              </w:rPr>
            </w:pPr>
            <w:ins w:id="749" w:author="Xiaodong Shen" w:date="2023-08-15T00:48:00Z">
              <w:r w:rsidRPr="00F82587">
                <w:rPr>
                  <w:rFonts w:hint="eastAsia"/>
                  <w:sz w:val="18"/>
                  <w:szCs w:val="18"/>
                </w:rPr>
                <w:t>0.230%</w:t>
              </w:r>
            </w:ins>
          </w:p>
        </w:tc>
      </w:tr>
      <w:tr w:rsidR="00B1709C" w:rsidRPr="00F82587" w14:paraId="4A82A58D" w14:textId="77777777" w:rsidTr="00B1709C">
        <w:trPr>
          <w:jc w:val="center"/>
          <w:ins w:id="750" w:author="Xiaodong Shen" w:date="2023-08-15T00:48:00Z"/>
        </w:trPr>
        <w:tc>
          <w:tcPr>
            <w:tcW w:w="2326" w:type="dxa"/>
          </w:tcPr>
          <w:p w14:paraId="5D7AC4D8" w14:textId="77777777" w:rsidR="00B1709C" w:rsidRPr="00F82587" w:rsidRDefault="00B1709C" w:rsidP="009A1EEA">
            <w:pPr>
              <w:spacing w:after="120" w:line="240" w:lineRule="auto"/>
              <w:rPr>
                <w:ins w:id="751" w:author="Xiaodong Shen" w:date="2023-08-15T00:48:00Z"/>
                <w:sz w:val="18"/>
                <w:szCs w:val="18"/>
              </w:rPr>
            </w:pPr>
            <w:ins w:id="752" w:author="Xiaodong Shen" w:date="2023-08-15T00:48:00Z">
              <w:r w:rsidRPr="00F82587">
                <w:rPr>
                  <w:rFonts w:hint="eastAsia"/>
                  <w:sz w:val="18"/>
                  <w:szCs w:val="18"/>
                </w:rPr>
                <w:t>5</w:t>
              </w:r>
              <w:r w:rsidRPr="00F82587">
                <w:rPr>
                  <w:sz w:val="18"/>
                  <w:szCs w:val="18"/>
                </w:rPr>
                <w:t>0 (LP-SS+LP-WUS)</w:t>
              </w:r>
            </w:ins>
          </w:p>
        </w:tc>
        <w:tc>
          <w:tcPr>
            <w:tcW w:w="2327" w:type="dxa"/>
          </w:tcPr>
          <w:p w14:paraId="49DE6DE2" w14:textId="77777777" w:rsidR="00B1709C" w:rsidRPr="00F82587" w:rsidRDefault="00B1709C" w:rsidP="009A1EEA">
            <w:pPr>
              <w:spacing w:after="120" w:line="240" w:lineRule="auto"/>
              <w:rPr>
                <w:ins w:id="753" w:author="Xiaodong Shen" w:date="2023-08-15T00:48:00Z"/>
                <w:sz w:val="18"/>
                <w:szCs w:val="18"/>
              </w:rPr>
            </w:pPr>
            <w:ins w:id="754" w:author="Xiaodong Shen" w:date="2023-08-15T00:48:00Z">
              <w:r w:rsidRPr="00F82587">
                <w:rPr>
                  <w:sz w:val="18"/>
                  <w:szCs w:val="18"/>
                </w:rPr>
                <w:t>4</w:t>
              </w:r>
            </w:ins>
          </w:p>
        </w:tc>
        <w:tc>
          <w:tcPr>
            <w:tcW w:w="2327" w:type="dxa"/>
          </w:tcPr>
          <w:p w14:paraId="752A41A7" w14:textId="77777777" w:rsidR="00B1709C" w:rsidRPr="00F82587" w:rsidRDefault="00B1709C" w:rsidP="009A1EEA">
            <w:pPr>
              <w:spacing w:after="120" w:line="240" w:lineRule="auto"/>
              <w:rPr>
                <w:ins w:id="755" w:author="Xiaodong Shen" w:date="2023-08-15T00:48:00Z"/>
                <w:sz w:val="18"/>
                <w:szCs w:val="18"/>
              </w:rPr>
            </w:pPr>
            <w:ins w:id="756" w:author="Xiaodong Shen" w:date="2023-08-15T00:48:00Z">
              <w:r w:rsidRPr="00F82587">
                <w:rPr>
                  <w:rFonts w:hint="eastAsia"/>
                  <w:sz w:val="18"/>
                  <w:szCs w:val="18"/>
                </w:rPr>
                <w:t>1</w:t>
              </w:r>
            </w:ins>
          </w:p>
        </w:tc>
        <w:tc>
          <w:tcPr>
            <w:tcW w:w="2327" w:type="dxa"/>
            <w:vAlign w:val="center"/>
          </w:tcPr>
          <w:p w14:paraId="7125999A" w14:textId="77777777" w:rsidR="00B1709C" w:rsidRPr="00F82587" w:rsidRDefault="00B1709C" w:rsidP="009A1EEA">
            <w:pPr>
              <w:spacing w:after="120" w:line="240" w:lineRule="auto"/>
              <w:rPr>
                <w:ins w:id="757" w:author="Xiaodong Shen" w:date="2023-08-15T00:48:00Z"/>
                <w:sz w:val="18"/>
                <w:szCs w:val="18"/>
              </w:rPr>
            </w:pPr>
            <w:ins w:id="758" w:author="Xiaodong Shen" w:date="2023-08-15T00:48:00Z">
              <w:r w:rsidRPr="00F82587">
                <w:rPr>
                  <w:rFonts w:hint="eastAsia"/>
                  <w:sz w:val="18"/>
                  <w:szCs w:val="18"/>
                </w:rPr>
                <w:t>0.444%</w:t>
              </w:r>
            </w:ins>
          </w:p>
        </w:tc>
      </w:tr>
      <w:tr w:rsidR="00B1709C" w:rsidRPr="00F82587" w14:paraId="5DD2C10B" w14:textId="77777777" w:rsidTr="00B1709C">
        <w:trPr>
          <w:jc w:val="center"/>
          <w:ins w:id="759" w:author="Xiaodong Shen" w:date="2023-08-15T00:48:00Z"/>
        </w:trPr>
        <w:tc>
          <w:tcPr>
            <w:tcW w:w="2326" w:type="dxa"/>
          </w:tcPr>
          <w:p w14:paraId="1115EEC3" w14:textId="77777777" w:rsidR="00B1709C" w:rsidRPr="00F82587" w:rsidRDefault="00B1709C" w:rsidP="009A1EEA">
            <w:pPr>
              <w:spacing w:after="120" w:line="240" w:lineRule="auto"/>
              <w:rPr>
                <w:ins w:id="760" w:author="Xiaodong Shen" w:date="2023-08-15T00:48:00Z"/>
                <w:sz w:val="18"/>
                <w:szCs w:val="18"/>
              </w:rPr>
            </w:pPr>
            <w:ins w:id="761" w:author="Xiaodong Shen" w:date="2023-08-15T00:48:00Z">
              <w:r w:rsidRPr="00F82587">
                <w:rPr>
                  <w:rFonts w:hint="eastAsia"/>
                  <w:sz w:val="18"/>
                  <w:szCs w:val="18"/>
                </w:rPr>
                <w:t>5</w:t>
              </w:r>
              <w:r w:rsidRPr="00F82587">
                <w:rPr>
                  <w:sz w:val="18"/>
                  <w:szCs w:val="18"/>
                </w:rPr>
                <w:t>0 (LP-SS+LP-WUS)</w:t>
              </w:r>
            </w:ins>
          </w:p>
        </w:tc>
        <w:tc>
          <w:tcPr>
            <w:tcW w:w="2327" w:type="dxa"/>
          </w:tcPr>
          <w:p w14:paraId="11756ED5" w14:textId="77777777" w:rsidR="00B1709C" w:rsidRPr="00F82587" w:rsidRDefault="00B1709C" w:rsidP="009A1EEA">
            <w:pPr>
              <w:spacing w:after="120" w:line="240" w:lineRule="auto"/>
              <w:rPr>
                <w:ins w:id="762" w:author="Xiaodong Shen" w:date="2023-08-15T00:48:00Z"/>
                <w:sz w:val="18"/>
                <w:szCs w:val="18"/>
              </w:rPr>
            </w:pPr>
            <w:ins w:id="763" w:author="Xiaodong Shen" w:date="2023-08-15T00:48:00Z">
              <w:r w:rsidRPr="00F82587">
                <w:rPr>
                  <w:sz w:val="18"/>
                  <w:szCs w:val="18"/>
                </w:rPr>
                <w:t>1</w:t>
              </w:r>
            </w:ins>
          </w:p>
        </w:tc>
        <w:tc>
          <w:tcPr>
            <w:tcW w:w="2327" w:type="dxa"/>
          </w:tcPr>
          <w:p w14:paraId="61299980" w14:textId="77777777" w:rsidR="00B1709C" w:rsidRPr="00F82587" w:rsidRDefault="00B1709C" w:rsidP="009A1EEA">
            <w:pPr>
              <w:spacing w:after="120" w:line="240" w:lineRule="auto"/>
              <w:rPr>
                <w:ins w:id="764" w:author="Xiaodong Shen" w:date="2023-08-15T00:48:00Z"/>
                <w:sz w:val="18"/>
                <w:szCs w:val="18"/>
              </w:rPr>
            </w:pPr>
            <w:ins w:id="765" w:author="Xiaodong Shen" w:date="2023-08-15T00:48:00Z">
              <w:r w:rsidRPr="00F82587">
                <w:rPr>
                  <w:sz w:val="18"/>
                  <w:szCs w:val="18"/>
                </w:rPr>
                <w:t>4</w:t>
              </w:r>
            </w:ins>
          </w:p>
        </w:tc>
        <w:tc>
          <w:tcPr>
            <w:tcW w:w="2327" w:type="dxa"/>
            <w:vAlign w:val="center"/>
          </w:tcPr>
          <w:p w14:paraId="13F29F37" w14:textId="77777777" w:rsidR="00B1709C" w:rsidRPr="00F82587" w:rsidRDefault="00B1709C" w:rsidP="009A1EEA">
            <w:pPr>
              <w:spacing w:after="120" w:line="240" w:lineRule="auto"/>
              <w:rPr>
                <w:ins w:id="766" w:author="Xiaodong Shen" w:date="2023-08-15T00:48:00Z"/>
                <w:sz w:val="18"/>
                <w:szCs w:val="18"/>
              </w:rPr>
            </w:pPr>
            <w:ins w:id="767" w:author="Xiaodong Shen" w:date="2023-08-15T00:48:00Z">
              <w:r w:rsidRPr="00F82587">
                <w:rPr>
                  <w:rFonts w:hint="eastAsia"/>
                  <w:sz w:val="18"/>
                  <w:szCs w:val="18"/>
                </w:rPr>
                <w:t>0.491%</w:t>
              </w:r>
            </w:ins>
          </w:p>
        </w:tc>
      </w:tr>
      <w:tr w:rsidR="00B1709C" w:rsidRPr="00F82587" w14:paraId="43DB437E" w14:textId="77777777" w:rsidTr="00B1709C">
        <w:trPr>
          <w:jc w:val="center"/>
          <w:ins w:id="768" w:author="Xiaodong Shen" w:date="2023-08-15T00:48:00Z"/>
        </w:trPr>
        <w:tc>
          <w:tcPr>
            <w:tcW w:w="2326" w:type="dxa"/>
          </w:tcPr>
          <w:p w14:paraId="7944A872" w14:textId="77777777" w:rsidR="00B1709C" w:rsidRPr="00F82587" w:rsidRDefault="00B1709C" w:rsidP="009A1EEA">
            <w:pPr>
              <w:spacing w:after="120" w:line="240" w:lineRule="auto"/>
              <w:rPr>
                <w:ins w:id="769" w:author="Xiaodong Shen" w:date="2023-08-15T00:48:00Z"/>
                <w:sz w:val="18"/>
                <w:szCs w:val="18"/>
              </w:rPr>
            </w:pPr>
            <w:ins w:id="770" w:author="Xiaodong Shen" w:date="2023-08-15T00:48:00Z">
              <w:r w:rsidRPr="00F82587">
                <w:rPr>
                  <w:rFonts w:hint="eastAsia"/>
                  <w:sz w:val="18"/>
                  <w:szCs w:val="18"/>
                </w:rPr>
                <w:t>5</w:t>
              </w:r>
              <w:r w:rsidRPr="00F82587">
                <w:rPr>
                  <w:sz w:val="18"/>
                  <w:szCs w:val="18"/>
                </w:rPr>
                <w:t>0 (LP-SS+LP-WUS)</w:t>
              </w:r>
            </w:ins>
          </w:p>
        </w:tc>
        <w:tc>
          <w:tcPr>
            <w:tcW w:w="2327" w:type="dxa"/>
          </w:tcPr>
          <w:p w14:paraId="59FF1B5E" w14:textId="77777777" w:rsidR="00B1709C" w:rsidRPr="00F82587" w:rsidRDefault="00B1709C" w:rsidP="009A1EEA">
            <w:pPr>
              <w:spacing w:after="120" w:line="240" w:lineRule="auto"/>
              <w:rPr>
                <w:ins w:id="771" w:author="Xiaodong Shen" w:date="2023-08-15T00:48:00Z"/>
                <w:sz w:val="18"/>
                <w:szCs w:val="18"/>
              </w:rPr>
            </w:pPr>
            <w:ins w:id="772" w:author="Xiaodong Shen" w:date="2023-08-15T00:48:00Z">
              <w:r w:rsidRPr="00F82587">
                <w:rPr>
                  <w:sz w:val="18"/>
                  <w:szCs w:val="18"/>
                </w:rPr>
                <w:t>2</w:t>
              </w:r>
            </w:ins>
          </w:p>
        </w:tc>
        <w:tc>
          <w:tcPr>
            <w:tcW w:w="2327" w:type="dxa"/>
          </w:tcPr>
          <w:p w14:paraId="2AC9CC07" w14:textId="77777777" w:rsidR="00B1709C" w:rsidRPr="00F82587" w:rsidRDefault="00B1709C" w:rsidP="009A1EEA">
            <w:pPr>
              <w:spacing w:after="120" w:line="240" w:lineRule="auto"/>
              <w:rPr>
                <w:ins w:id="773" w:author="Xiaodong Shen" w:date="2023-08-15T00:48:00Z"/>
                <w:sz w:val="18"/>
                <w:szCs w:val="18"/>
              </w:rPr>
            </w:pPr>
            <w:ins w:id="774" w:author="Xiaodong Shen" w:date="2023-08-15T00:48:00Z">
              <w:r w:rsidRPr="00F82587">
                <w:rPr>
                  <w:sz w:val="18"/>
                  <w:szCs w:val="18"/>
                </w:rPr>
                <w:t>4</w:t>
              </w:r>
            </w:ins>
          </w:p>
        </w:tc>
        <w:tc>
          <w:tcPr>
            <w:tcW w:w="2327" w:type="dxa"/>
            <w:vAlign w:val="center"/>
          </w:tcPr>
          <w:p w14:paraId="1AA4EB15" w14:textId="77777777" w:rsidR="00B1709C" w:rsidRPr="00F82587" w:rsidRDefault="00B1709C" w:rsidP="009A1EEA">
            <w:pPr>
              <w:spacing w:after="120" w:line="240" w:lineRule="auto"/>
              <w:rPr>
                <w:ins w:id="775" w:author="Xiaodong Shen" w:date="2023-08-15T00:48:00Z"/>
                <w:sz w:val="18"/>
                <w:szCs w:val="18"/>
              </w:rPr>
            </w:pPr>
            <w:ins w:id="776" w:author="Xiaodong Shen" w:date="2023-08-15T00:48:00Z">
              <w:r w:rsidRPr="00F82587">
                <w:rPr>
                  <w:rFonts w:hint="eastAsia"/>
                  <w:sz w:val="18"/>
                  <w:szCs w:val="18"/>
                </w:rPr>
                <w:t>0.920%</w:t>
              </w:r>
            </w:ins>
          </w:p>
        </w:tc>
      </w:tr>
      <w:tr w:rsidR="00B1709C" w:rsidRPr="00F82587" w14:paraId="269473C8" w14:textId="77777777" w:rsidTr="00B1709C">
        <w:trPr>
          <w:jc w:val="center"/>
          <w:ins w:id="777" w:author="Xiaodong Shen" w:date="2023-08-15T00:48:00Z"/>
        </w:trPr>
        <w:tc>
          <w:tcPr>
            <w:tcW w:w="2326" w:type="dxa"/>
          </w:tcPr>
          <w:p w14:paraId="4DB921D3" w14:textId="77777777" w:rsidR="00B1709C" w:rsidRPr="00F82587" w:rsidRDefault="00B1709C" w:rsidP="009A1EEA">
            <w:pPr>
              <w:spacing w:after="120" w:line="240" w:lineRule="auto"/>
              <w:rPr>
                <w:ins w:id="778" w:author="Xiaodong Shen" w:date="2023-08-15T00:48:00Z"/>
                <w:sz w:val="18"/>
                <w:szCs w:val="18"/>
              </w:rPr>
            </w:pPr>
            <w:ins w:id="779" w:author="Xiaodong Shen" w:date="2023-08-15T00:48:00Z">
              <w:r w:rsidRPr="00F82587">
                <w:rPr>
                  <w:rFonts w:hint="eastAsia"/>
                  <w:sz w:val="18"/>
                  <w:szCs w:val="18"/>
                </w:rPr>
                <w:t>5</w:t>
              </w:r>
              <w:r w:rsidRPr="00F82587">
                <w:rPr>
                  <w:sz w:val="18"/>
                  <w:szCs w:val="18"/>
                </w:rPr>
                <w:t>0 (LP-SS+LP-WUS)</w:t>
              </w:r>
            </w:ins>
          </w:p>
        </w:tc>
        <w:tc>
          <w:tcPr>
            <w:tcW w:w="2327" w:type="dxa"/>
          </w:tcPr>
          <w:p w14:paraId="52536874" w14:textId="77777777" w:rsidR="00B1709C" w:rsidRPr="00F82587" w:rsidRDefault="00B1709C" w:rsidP="009A1EEA">
            <w:pPr>
              <w:spacing w:after="120" w:line="240" w:lineRule="auto"/>
              <w:rPr>
                <w:ins w:id="780" w:author="Xiaodong Shen" w:date="2023-08-15T00:48:00Z"/>
                <w:sz w:val="18"/>
                <w:szCs w:val="18"/>
              </w:rPr>
            </w:pPr>
            <w:ins w:id="781" w:author="Xiaodong Shen" w:date="2023-08-15T00:48:00Z">
              <w:r w:rsidRPr="00F82587">
                <w:rPr>
                  <w:sz w:val="18"/>
                  <w:szCs w:val="18"/>
                </w:rPr>
                <w:t>4</w:t>
              </w:r>
            </w:ins>
          </w:p>
        </w:tc>
        <w:tc>
          <w:tcPr>
            <w:tcW w:w="2327" w:type="dxa"/>
          </w:tcPr>
          <w:p w14:paraId="64DB0AF2" w14:textId="77777777" w:rsidR="00B1709C" w:rsidRPr="00F82587" w:rsidRDefault="00B1709C" w:rsidP="009A1EEA">
            <w:pPr>
              <w:spacing w:after="120" w:line="240" w:lineRule="auto"/>
              <w:rPr>
                <w:ins w:id="782" w:author="Xiaodong Shen" w:date="2023-08-15T00:48:00Z"/>
                <w:sz w:val="18"/>
                <w:szCs w:val="18"/>
              </w:rPr>
            </w:pPr>
            <w:ins w:id="783" w:author="Xiaodong Shen" w:date="2023-08-15T00:48:00Z">
              <w:r w:rsidRPr="00F82587">
                <w:rPr>
                  <w:rFonts w:hint="eastAsia"/>
                  <w:sz w:val="18"/>
                  <w:szCs w:val="18"/>
                </w:rPr>
                <w:t>4</w:t>
              </w:r>
            </w:ins>
          </w:p>
        </w:tc>
        <w:tc>
          <w:tcPr>
            <w:tcW w:w="2327" w:type="dxa"/>
            <w:vAlign w:val="center"/>
          </w:tcPr>
          <w:p w14:paraId="423FD9D4" w14:textId="77777777" w:rsidR="00B1709C" w:rsidRPr="00F82587" w:rsidRDefault="00B1709C" w:rsidP="009A1EEA">
            <w:pPr>
              <w:spacing w:after="120" w:line="240" w:lineRule="auto"/>
              <w:rPr>
                <w:ins w:id="784" w:author="Xiaodong Shen" w:date="2023-08-15T00:48:00Z"/>
                <w:sz w:val="18"/>
                <w:szCs w:val="18"/>
              </w:rPr>
            </w:pPr>
            <w:ins w:id="785" w:author="Xiaodong Shen" w:date="2023-08-15T00:48:00Z">
              <w:r w:rsidRPr="00F82587">
                <w:rPr>
                  <w:rFonts w:hint="eastAsia"/>
                  <w:sz w:val="18"/>
                  <w:szCs w:val="18"/>
                </w:rPr>
                <w:t>1.777%</w:t>
              </w:r>
            </w:ins>
          </w:p>
        </w:tc>
      </w:tr>
    </w:tbl>
    <w:p w14:paraId="282A8A5D" w14:textId="77777777" w:rsidR="00B1709C" w:rsidRPr="00F82587" w:rsidRDefault="00B1709C" w:rsidP="00B1709C">
      <w:pPr>
        <w:rPr>
          <w:ins w:id="786" w:author="Xiaodong Shen" w:date="2023-08-15T00:48:00Z"/>
        </w:rPr>
      </w:pPr>
    </w:p>
    <w:p w14:paraId="2B410689" w14:textId="5C40F653" w:rsidR="00E577F6" w:rsidRDefault="00E577F6" w:rsidP="00E577F6">
      <w:pPr>
        <w:spacing w:line="240" w:lineRule="auto"/>
        <w:jc w:val="both"/>
        <w:rPr>
          <w:ins w:id="787" w:author="Xiaodong Shen" w:date="2023-08-15T00:48:00Z"/>
          <w:b/>
          <w:i/>
          <w:lang w:eastAsia="zh-CN"/>
        </w:rPr>
      </w:pPr>
    </w:p>
    <w:p w14:paraId="2538F188" w14:textId="5BA76B64" w:rsidR="00E577F6" w:rsidRDefault="00E577F6" w:rsidP="00E577F6">
      <w:pPr>
        <w:pStyle w:val="20"/>
        <w:numPr>
          <w:ilvl w:val="0"/>
          <w:numId w:val="0"/>
        </w:numPr>
        <w:rPr>
          <w:ins w:id="788" w:author="Xiaodong Shen" w:date="2023-08-15T00:48:00Z"/>
          <w:lang w:eastAsia="zh-CN"/>
        </w:rPr>
      </w:pPr>
      <w:ins w:id="789" w:author="Xiaodong Shen" w:date="2023-08-15T00:48:00Z">
        <w:r>
          <w:rPr>
            <w:lang w:eastAsia="zh-CN"/>
          </w:rPr>
          <w:t xml:space="preserve">B.4 </w:t>
        </w:r>
        <w:r>
          <w:rPr>
            <w:rFonts w:hint="eastAsia"/>
            <w:lang w:eastAsia="zh-CN"/>
          </w:rPr>
          <w:t>Qualcomm</w:t>
        </w:r>
        <w:r w:rsidRPr="000A015D">
          <w:rPr>
            <w:lang w:eastAsia="zh-CN"/>
          </w:rPr>
          <w:t xml:space="preserve"> </w:t>
        </w:r>
        <w:r>
          <w:rPr>
            <w:lang w:eastAsia="zh-CN"/>
          </w:rPr>
          <w:t>[xxxx]</w:t>
        </w:r>
      </w:ins>
    </w:p>
    <w:tbl>
      <w:tblPr>
        <w:tblW w:w="5000" w:type="pct"/>
        <w:tblLook w:val="04A0" w:firstRow="1" w:lastRow="0" w:firstColumn="1" w:lastColumn="0" w:noHBand="0" w:noVBand="1"/>
      </w:tblPr>
      <w:tblGrid>
        <w:gridCol w:w="1308"/>
        <w:gridCol w:w="2832"/>
        <w:gridCol w:w="1137"/>
        <w:gridCol w:w="1158"/>
        <w:gridCol w:w="1158"/>
        <w:gridCol w:w="1137"/>
        <w:gridCol w:w="1137"/>
        <w:gridCol w:w="1201"/>
        <w:gridCol w:w="1137"/>
        <w:gridCol w:w="1140"/>
      </w:tblGrid>
      <w:tr w:rsidR="00B1709C" w:rsidRPr="0030248E" w14:paraId="0E38D23C" w14:textId="77777777" w:rsidTr="009A1EEA">
        <w:trPr>
          <w:trHeight w:val="615"/>
          <w:ins w:id="790" w:author="Xiaodong Shen" w:date="2023-08-15T00:48:00Z"/>
        </w:trPr>
        <w:tc>
          <w:tcPr>
            <w:tcW w:w="5000" w:type="pct"/>
            <w:gridSpan w:val="10"/>
            <w:tcBorders>
              <w:top w:val="nil"/>
              <w:left w:val="nil"/>
              <w:bottom w:val="single" w:sz="4" w:space="0" w:color="000000"/>
              <w:right w:val="nil"/>
            </w:tcBorders>
            <w:shd w:val="clear" w:color="auto" w:fill="auto"/>
            <w:vAlign w:val="center"/>
            <w:hideMark/>
          </w:tcPr>
          <w:p w14:paraId="0EBD4626" w14:textId="77777777" w:rsidR="00B1709C" w:rsidRPr="0030248E" w:rsidRDefault="00B1709C" w:rsidP="009A1EEA">
            <w:pPr>
              <w:spacing w:after="0" w:line="240" w:lineRule="auto"/>
              <w:rPr>
                <w:ins w:id="791" w:author="Xiaodong Shen" w:date="2023-08-15T00:48:00Z"/>
                <w:rFonts w:ascii="Calibri" w:eastAsia="Times New Roman" w:hAnsi="Calibri" w:cs="Calibri"/>
                <w:b/>
                <w:bCs/>
                <w:color w:val="000000"/>
                <w:sz w:val="28"/>
                <w:szCs w:val="28"/>
                <w:lang w:eastAsia="ko-KR"/>
              </w:rPr>
            </w:pPr>
            <w:ins w:id="792" w:author="Xiaodong Shen" w:date="2023-08-15T00:48:00Z">
              <w:r w:rsidRPr="0030248E">
                <w:rPr>
                  <w:rFonts w:ascii="Calibri" w:eastAsia="Times New Roman" w:hAnsi="Calibri" w:cs="Calibri"/>
                  <w:b/>
                  <w:bCs/>
                  <w:color w:val="000000"/>
                  <w:sz w:val="28"/>
                  <w:szCs w:val="28"/>
                  <w:lang w:eastAsia="ko-KR"/>
                </w:rPr>
                <w:t>LP-WUS overhead</w:t>
              </w:r>
            </w:ins>
          </w:p>
        </w:tc>
      </w:tr>
      <w:tr w:rsidR="00B1709C" w:rsidRPr="00E4662A" w14:paraId="7173AA71" w14:textId="77777777" w:rsidTr="009A1EEA">
        <w:trPr>
          <w:trHeight w:val="960"/>
          <w:ins w:id="793" w:author="Xiaodong Shen" w:date="2023-08-15T00:48:00Z"/>
        </w:trPr>
        <w:tc>
          <w:tcPr>
            <w:tcW w:w="490" w:type="pct"/>
            <w:tcBorders>
              <w:top w:val="single" w:sz="4" w:space="0" w:color="auto"/>
              <w:left w:val="single" w:sz="4" w:space="0" w:color="auto"/>
              <w:bottom w:val="single" w:sz="4" w:space="0" w:color="auto"/>
              <w:right w:val="nil"/>
            </w:tcBorders>
            <w:shd w:val="clear" w:color="auto" w:fill="auto"/>
            <w:vAlign w:val="bottom"/>
            <w:hideMark/>
          </w:tcPr>
          <w:p w14:paraId="34E604A4" w14:textId="77777777" w:rsidR="00B1709C" w:rsidRPr="0030248E" w:rsidRDefault="00B1709C" w:rsidP="009A1EEA">
            <w:pPr>
              <w:spacing w:after="0" w:line="240" w:lineRule="auto"/>
              <w:rPr>
                <w:ins w:id="794" w:author="Xiaodong Shen" w:date="2023-08-15T00:48:00Z"/>
                <w:rFonts w:ascii="Calibri" w:eastAsia="Times New Roman" w:hAnsi="Calibri" w:cs="Calibri"/>
                <w:b/>
                <w:bCs/>
                <w:color w:val="000000"/>
                <w:sz w:val="14"/>
                <w:szCs w:val="14"/>
                <w:lang w:eastAsia="ko-KR"/>
              </w:rPr>
            </w:pPr>
          </w:p>
        </w:tc>
        <w:tc>
          <w:tcPr>
            <w:tcW w:w="1061" w:type="pct"/>
            <w:tcBorders>
              <w:top w:val="nil"/>
              <w:left w:val="single" w:sz="4" w:space="0" w:color="auto"/>
              <w:bottom w:val="single" w:sz="4" w:space="0" w:color="auto"/>
              <w:right w:val="single" w:sz="4" w:space="0" w:color="auto"/>
            </w:tcBorders>
            <w:shd w:val="clear" w:color="000000" w:fill="0070C0"/>
            <w:vAlign w:val="center"/>
            <w:hideMark/>
          </w:tcPr>
          <w:p w14:paraId="774CCDEF" w14:textId="77777777" w:rsidR="00B1709C" w:rsidRPr="0030248E" w:rsidRDefault="00B1709C" w:rsidP="009A1EEA">
            <w:pPr>
              <w:spacing w:after="0" w:line="240" w:lineRule="auto"/>
              <w:jc w:val="center"/>
              <w:rPr>
                <w:ins w:id="795" w:author="Xiaodong Shen" w:date="2023-08-15T00:48:00Z"/>
                <w:rFonts w:ascii="Calibri" w:eastAsia="Times New Roman" w:hAnsi="Calibri" w:cs="Calibri"/>
                <w:b/>
                <w:bCs/>
                <w:color w:val="FFFFFF"/>
                <w:sz w:val="14"/>
                <w:szCs w:val="14"/>
                <w:lang w:eastAsia="ko-KR"/>
              </w:rPr>
            </w:pPr>
            <w:ins w:id="796" w:author="Xiaodong Shen" w:date="2023-08-15T00:48:00Z">
              <w:r w:rsidRPr="0030248E">
                <w:rPr>
                  <w:rFonts w:ascii="Calibri" w:eastAsia="Times New Roman" w:hAnsi="Calibri" w:cs="Calibri"/>
                  <w:b/>
                  <w:bCs/>
                  <w:color w:val="FFFFFF"/>
                  <w:sz w:val="14"/>
                  <w:szCs w:val="14"/>
                  <w:lang w:eastAsia="ko-KR"/>
                </w:rPr>
                <w:t>Note</w:t>
              </w:r>
            </w:ins>
          </w:p>
        </w:tc>
        <w:tc>
          <w:tcPr>
            <w:tcW w:w="426" w:type="pct"/>
            <w:tcBorders>
              <w:top w:val="nil"/>
              <w:left w:val="nil"/>
              <w:bottom w:val="single" w:sz="4" w:space="0" w:color="auto"/>
              <w:right w:val="single" w:sz="4" w:space="0" w:color="auto"/>
            </w:tcBorders>
            <w:shd w:val="clear" w:color="000000" w:fill="0070C0"/>
            <w:vAlign w:val="bottom"/>
            <w:hideMark/>
          </w:tcPr>
          <w:p w14:paraId="5885392B" w14:textId="77777777" w:rsidR="00B1709C" w:rsidRPr="0030248E" w:rsidRDefault="00B1709C" w:rsidP="009A1EEA">
            <w:pPr>
              <w:spacing w:after="0" w:line="240" w:lineRule="auto"/>
              <w:jc w:val="center"/>
              <w:rPr>
                <w:ins w:id="797" w:author="Xiaodong Shen" w:date="2023-08-15T00:48:00Z"/>
                <w:rFonts w:ascii="Calibri" w:eastAsia="Times New Roman" w:hAnsi="Calibri" w:cs="Calibri"/>
                <w:b/>
                <w:bCs/>
                <w:color w:val="FFFFFF"/>
                <w:sz w:val="14"/>
                <w:szCs w:val="14"/>
                <w:lang w:eastAsia="ko-KR"/>
              </w:rPr>
            </w:pPr>
            <w:ins w:id="798" w:author="Xiaodong Shen" w:date="2023-08-15T00:48:00Z">
              <w:r w:rsidRPr="0030248E">
                <w:rPr>
                  <w:rFonts w:ascii="Calibri" w:eastAsia="Times New Roman" w:hAnsi="Calibri" w:cs="Calibri"/>
                  <w:b/>
                  <w:bCs/>
                  <w:color w:val="FFFFFF"/>
                  <w:sz w:val="14"/>
                  <w:szCs w:val="14"/>
                  <w:lang w:eastAsia="ko-KR"/>
                </w:rPr>
                <w:t>IDRX, 20UEs, 10kbps</w:t>
              </w:r>
            </w:ins>
          </w:p>
        </w:tc>
        <w:tc>
          <w:tcPr>
            <w:tcW w:w="434" w:type="pct"/>
            <w:tcBorders>
              <w:top w:val="nil"/>
              <w:left w:val="nil"/>
              <w:bottom w:val="single" w:sz="4" w:space="0" w:color="auto"/>
              <w:right w:val="single" w:sz="4" w:space="0" w:color="auto"/>
            </w:tcBorders>
            <w:shd w:val="clear" w:color="000000" w:fill="0070C0"/>
            <w:vAlign w:val="bottom"/>
            <w:hideMark/>
          </w:tcPr>
          <w:p w14:paraId="09EEFD77" w14:textId="77777777" w:rsidR="00B1709C" w:rsidRPr="0030248E" w:rsidRDefault="00B1709C" w:rsidP="009A1EEA">
            <w:pPr>
              <w:spacing w:after="0" w:line="240" w:lineRule="auto"/>
              <w:jc w:val="center"/>
              <w:rPr>
                <w:ins w:id="799" w:author="Xiaodong Shen" w:date="2023-08-15T00:48:00Z"/>
                <w:rFonts w:ascii="Calibri" w:eastAsia="Times New Roman" w:hAnsi="Calibri" w:cs="Calibri"/>
                <w:b/>
                <w:bCs/>
                <w:color w:val="FFFFFF"/>
                <w:sz w:val="14"/>
                <w:szCs w:val="14"/>
                <w:lang w:eastAsia="ko-KR"/>
              </w:rPr>
            </w:pPr>
            <w:ins w:id="800" w:author="Xiaodong Shen" w:date="2023-08-15T00:48:00Z">
              <w:r w:rsidRPr="0030248E">
                <w:rPr>
                  <w:rFonts w:ascii="Calibri" w:eastAsia="Times New Roman" w:hAnsi="Calibri" w:cs="Calibri"/>
                  <w:b/>
                  <w:bCs/>
                  <w:color w:val="FFFFFF"/>
                  <w:sz w:val="14"/>
                  <w:szCs w:val="14"/>
                  <w:lang w:eastAsia="ko-KR"/>
                </w:rPr>
                <w:t>IDRX, 20UEs, 5kbps</w:t>
              </w:r>
            </w:ins>
          </w:p>
        </w:tc>
        <w:tc>
          <w:tcPr>
            <w:tcW w:w="434" w:type="pct"/>
            <w:tcBorders>
              <w:top w:val="nil"/>
              <w:left w:val="nil"/>
              <w:bottom w:val="single" w:sz="4" w:space="0" w:color="auto"/>
              <w:right w:val="single" w:sz="4" w:space="0" w:color="auto"/>
            </w:tcBorders>
            <w:shd w:val="clear" w:color="000000" w:fill="0070C0"/>
            <w:vAlign w:val="bottom"/>
            <w:hideMark/>
          </w:tcPr>
          <w:p w14:paraId="307E85B7" w14:textId="77777777" w:rsidR="00B1709C" w:rsidRPr="0030248E" w:rsidRDefault="00B1709C" w:rsidP="009A1EEA">
            <w:pPr>
              <w:spacing w:after="0" w:line="240" w:lineRule="auto"/>
              <w:jc w:val="center"/>
              <w:rPr>
                <w:ins w:id="801" w:author="Xiaodong Shen" w:date="2023-08-15T00:48:00Z"/>
                <w:rFonts w:ascii="Calibri" w:eastAsia="Times New Roman" w:hAnsi="Calibri" w:cs="Calibri"/>
                <w:b/>
                <w:bCs/>
                <w:color w:val="FFFFFF"/>
                <w:sz w:val="14"/>
                <w:szCs w:val="14"/>
                <w:lang w:eastAsia="ko-KR"/>
              </w:rPr>
            </w:pPr>
            <w:ins w:id="802" w:author="Xiaodong Shen" w:date="2023-08-15T00:48:00Z">
              <w:r w:rsidRPr="0030248E">
                <w:rPr>
                  <w:rFonts w:ascii="Calibri" w:eastAsia="Times New Roman" w:hAnsi="Calibri" w:cs="Calibri"/>
                  <w:b/>
                  <w:bCs/>
                  <w:color w:val="FFFFFF"/>
                  <w:sz w:val="14"/>
                  <w:szCs w:val="14"/>
                  <w:lang w:eastAsia="ko-KR"/>
                </w:rPr>
                <w:t>IDRX, 100UEs, 10kbps</w:t>
              </w:r>
            </w:ins>
          </w:p>
        </w:tc>
        <w:tc>
          <w:tcPr>
            <w:tcW w:w="426" w:type="pct"/>
            <w:tcBorders>
              <w:top w:val="nil"/>
              <w:left w:val="nil"/>
              <w:bottom w:val="single" w:sz="4" w:space="0" w:color="auto"/>
              <w:right w:val="single" w:sz="4" w:space="0" w:color="auto"/>
            </w:tcBorders>
            <w:shd w:val="clear" w:color="000000" w:fill="0070C0"/>
            <w:vAlign w:val="bottom"/>
            <w:hideMark/>
          </w:tcPr>
          <w:p w14:paraId="00DC7BE6" w14:textId="77777777" w:rsidR="00B1709C" w:rsidRPr="0030248E" w:rsidRDefault="00B1709C" w:rsidP="009A1EEA">
            <w:pPr>
              <w:spacing w:after="0" w:line="240" w:lineRule="auto"/>
              <w:jc w:val="center"/>
              <w:rPr>
                <w:ins w:id="803" w:author="Xiaodong Shen" w:date="2023-08-15T00:48:00Z"/>
                <w:rFonts w:ascii="Calibri" w:eastAsia="Times New Roman" w:hAnsi="Calibri" w:cs="Calibri"/>
                <w:b/>
                <w:bCs/>
                <w:color w:val="FFFFFF"/>
                <w:sz w:val="14"/>
                <w:szCs w:val="14"/>
                <w:lang w:eastAsia="ko-KR"/>
              </w:rPr>
            </w:pPr>
            <w:ins w:id="804" w:author="Xiaodong Shen" w:date="2023-08-15T00:48:00Z">
              <w:r w:rsidRPr="0030248E">
                <w:rPr>
                  <w:rFonts w:ascii="Calibri" w:eastAsia="Times New Roman" w:hAnsi="Calibri" w:cs="Calibri"/>
                  <w:b/>
                  <w:bCs/>
                  <w:color w:val="FFFFFF"/>
                  <w:sz w:val="14"/>
                  <w:szCs w:val="14"/>
                  <w:lang w:eastAsia="ko-KR"/>
                </w:rPr>
                <w:t>IDRX, 100UEs, 5kbps</w:t>
              </w:r>
            </w:ins>
          </w:p>
        </w:tc>
        <w:tc>
          <w:tcPr>
            <w:tcW w:w="426" w:type="pct"/>
            <w:tcBorders>
              <w:top w:val="nil"/>
              <w:left w:val="nil"/>
              <w:bottom w:val="single" w:sz="4" w:space="0" w:color="auto"/>
              <w:right w:val="single" w:sz="4" w:space="0" w:color="auto"/>
            </w:tcBorders>
            <w:shd w:val="clear" w:color="000000" w:fill="0070C0"/>
            <w:vAlign w:val="bottom"/>
            <w:hideMark/>
          </w:tcPr>
          <w:p w14:paraId="2589E5CC" w14:textId="77777777" w:rsidR="00B1709C" w:rsidRPr="0030248E" w:rsidRDefault="00B1709C" w:rsidP="009A1EEA">
            <w:pPr>
              <w:spacing w:after="0" w:line="240" w:lineRule="auto"/>
              <w:jc w:val="center"/>
              <w:rPr>
                <w:ins w:id="805" w:author="Xiaodong Shen" w:date="2023-08-15T00:48:00Z"/>
                <w:rFonts w:ascii="Calibri" w:eastAsia="Times New Roman" w:hAnsi="Calibri" w:cs="Calibri"/>
                <w:b/>
                <w:bCs/>
                <w:color w:val="FFFFFF"/>
                <w:sz w:val="14"/>
                <w:szCs w:val="14"/>
                <w:lang w:eastAsia="ko-KR"/>
              </w:rPr>
            </w:pPr>
            <w:ins w:id="806" w:author="Xiaodong Shen" w:date="2023-08-15T00:48:00Z">
              <w:r w:rsidRPr="0030248E">
                <w:rPr>
                  <w:rFonts w:ascii="Calibri" w:eastAsia="Times New Roman" w:hAnsi="Calibri" w:cs="Calibri"/>
                  <w:b/>
                  <w:bCs/>
                  <w:color w:val="FFFFFF"/>
                  <w:sz w:val="14"/>
                  <w:szCs w:val="14"/>
                  <w:lang w:eastAsia="ko-KR"/>
                </w:rPr>
                <w:t>eDRX, 20UEs, 10kbps</w:t>
              </w:r>
            </w:ins>
          </w:p>
        </w:tc>
        <w:tc>
          <w:tcPr>
            <w:tcW w:w="450" w:type="pct"/>
            <w:tcBorders>
              <w:top w:val="nil"/>
              <w:left w:val="nil"/>
              <w:bottom w:val="single" w:sz="4" w:space="0" w:color="auto"/>
              <w:right w:val="single" w:sz="4" w:space="0" w:color="auto"/>
            </w:tcBorders>
            <w:shd w:val="clear" w:color="000000" w:fill="0070C0"/>
            <w:vAlign w:val="bottom"/>
            <w:hideMark/>
          </w:tcPr>
          <w:p w14:paraId="36418247" w14:textId="77777777" w:rsidR="00B1709C" w:rsidRPr="0030248E" w:rsidRDefault="00B1709C" w:rsidP="009A1EEA">
            <w:pPr>
              <w:spacing w:after="0" w:line="240" w:lineRule="auto"/>
              <w:jc w:val="center"/>
              <w:rPr>
                <w:ins w:id="807" w:author="Xiaodong Shen" w:date="2023-08-15T00:48:00Z"/>
                <w:rFonts w:ascii="Calibri" w:eastAsia="Times New Roman" w:hAnsi="Calibri" w:cs="Calibri"/>
                <w:b/>
                <w:bCs/>
                <w:color w:val="FFFFFF"/>
                <w:sz w:val="14"/>
                <w:szCs w:val="14"/>
                <w:lang w:eastAsia="ko-KR"/>
              </w:rPr>
            </w:pPr>
            <w:ins w:id="808" w:author="Xiaodong Shen" w:date="2023-08-15T00:48:00Z">
              <w:r w:rsidRPr="0030248E">
                <w:rPr>
                  <w:rFonts w:ascii="Calibri" w:eastAsia="Times New Roman" w:hAnsi="Calibri" w:cs="Calibri"/>
                  <w:b/>
                  <w:bCs/>
                  <w:color w:val="FFFFFF"/>
                  <w:sz w:val="14"/>
                  <w:szCs w:val="14"/>
                  <w:lang w:eastAsia="ko-KR"/>
                </w:rPr>
                <w:t>eDRX, 20UEs, 5kbps</w:t>
              </w:r>
            </w:ins>
          </w:p>
        </w:tc>
        <w:tc>
          <w:tcPr>
            <w:tcW w:w="426" w:type="pct"/>
            <w:tcBorders>
              <w:top w:val="nil"/>
              <w:left w:val="nil"/>
              <w:bottom w:val="single" w:sz="4" w:space="0" w:color="auto"/>
              <w:right w:val="single" w:sz="4" w:space="0" w:color="auto"/>
            </w:tcBorders>
            <w:shd w:val="clear" w:color="000000" w:fill="0070C0"/>
            <w:vAlign w:val="bottom"/>
            <w:hideMark/>
          </w:tcPr>
          <w:p w14:paraId="0A2FA17F" w14:textId="77777777" w:rsidR="00B1709C" w:rsidRPr="0030248E" w:rsidRDefault="00B1709C" w:rsidP="009A1EEA">
            <w:pPr>
              <w:spacing w:after="0" w:line="240" w:lineRule="auto"/>
              <w:jc w:val="center"/>
              <w:rPr>
                <w:ins w:id="809" w:author="Xiaodong Shen" w:date="2023-08-15T00:48:00Z"/>
                <w:rFonts w:ascii="Calibri" w:eastAsia="Times New Roman" w:hAnsi="Calibri" w:cs="Calibri"/>
                <w:b/>
                <w:bCs/>
                <w:color w:val="FFFFFF"/>
                <w:sz w:val="14"/>
                <w:szCs w:val="14"/>
                <w:lang w:eastAsia="ko-KR"/>
              </w:rPr>
            </w:pPr>
            <w:ins w:id="810" w:author="Xiaodong Shen" w:date="2023-08-15T00:48:00Z">
              <w:r w:rsidRPr="0030248E">
                <w:rPr>
                  <w:rFonts w:ascii="Calibri" w:eastAsia="Times New Roman" w:hAnsi="Calibri" w:cs="Calibri"/>
                  <w:b/>
                  <w:bCs/>
                  <w:color w:val="FFFFFF"/>
                  <w:sz w:val="14"/>
                  <w:szCs w:val="14"/>
                  <w:lang w:eastAsia="ko-KR"/>
                </w:rPr>
                <w:t>eDRX, 100UEs, 10kbps</w:t>
              </w:r>
            </w:ins>
          </w:p>
        </w:tc>
        <w:tc>
          <w:tcPr>
            <w:tcW w:w="426" w:type="pct"/>
            <w:tcBorders>
              <w:top w:val="nil"/>
              <w:left w:val="nil"/>
              <w:bottom w:val="single" w:sz="4" w:space="0" w:color="auto"/>
              <w:right w:val="single" w:sz="4" w:space="0" w:color="auto"/>
            </w:tcBorders>
            <w:shd w:val="clear" w:color="000000" w:fill="0070C0"/>
            <w:vAlign w:val="bottom"/>
            <w:hideMark/>
          </w:tcPr>
          <w:p w14:paraId="605329B3" w14:textId="77777777" w:rsidR="00B1709C" w:rsidRPr="0030248E" w:rsidRDefault="00B1709C" w:rsidP="009A1EEA">
            <w:pPr>
              <w:spacing w:after="0" w:line="240" w:lineRule="auto"/>
              <w:jc w:val="center"/>
              <w:rPr>
                <w:ins w:id="811" w:author="Xiaodong Shen" w:date="2023-08-15T00:48:00Z"/>
                <w:rFonts w:ascii="Calibri" w:eastAsia="Times New Roman" w:hAnsi="Calibri" w:cs="Calibri"/>
                <w:b/>
                <w:bCs/>
                <w:color w:val="FFFFFF"/>
                <w:sz w:val="14"/>
                <w:szCs w:val="14"/>
                <w:lang w:eastAsia="ko-KR"/>
              </w:rPr>
            </w:pPr>
            <w:ins w:id="812" w:author="Xiaodong Shen" w:date="2023-08-15T00:48:00Z">
              <w:r w:rsidRPr="0030248E">
                <w:rPr>
                  <w:rFonts w:ascii="Calibri" w:eastAsia="Times New Roman" w:hAnsi="Calibri" w:cs="Calibri"/>
                  <w:b/>
                  <w:bCs/>
                  <w:color w:val="FFFFFF"/>
                  <w:sz w:val="14"/>
                  <w:szCs w:val="14"/>
                  <w:lang w:eastAsia="ko-KR"/>
                </w:rPr>
                <w:t>eDRX, 100UEs, 5kbps</w:t>
              </w:r>
            </w:ins>
          </w:p>
        </w:tc>
      </w:tr>
      <w:tr w:rsidR="00B1709C" w:rsidRPr="00E4662A" w14:paraId="7C37313F" w14:textId="77777777" w:rsidTr="009A1EEA">
        <w:trPr>
          <w:trHeight w:val="615"/>
          <w:ins w:id="813" w:author="Xiaodong Shen" w:date="2023-08-15T00:48:00Z"/>
        </w:trPr>
        <w:tc>
          <w:tcPr>
            <w:tcW w:w="490"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14:paraId="7D5E98E6" w14:textId="77777777" w:rsidR="00B1709C" w:rsidRPr="0030248E" w:rsidRDefault="00B1709C" w:rsidP="009A1EEA">
            <w:pPr>
              <w:spacing w:after="0" w:line="240" w:lineRule="auto"/>
              <w:jc w:val="center"/>
              <w:rPr>
                <w:ins w:id="814" w:author="Xiaodong Shen" w:date="2023-08-15T00:48:00Z"/>
                <w:rFonts w:ascii="Calibri" w:eastAsia="Times New Roman" w:hAnsi="Calibri" w:cs="Calibri"/>
                <w:color w:val="000000"/>
                <w:sz w:val="14"/>
                <w:szCs w:val="14"/>
                <w:lang w:eastAsia="ko-KR"/>
              </w:rPr>
            </w:pPr>
            <w:ins w:id="815" w:author="Xiaodong Shen" w:date="2023-08-15T00:48:00Z">
              <w:r w:rsidRPr="0030248E">
                <w:rPr>
                  <w:rFonts w:ascii="Calibri" w:eastAsia="Times New Roman" w:hAnsi="Calibri" w:cs="Calibri"/>
                  <w:color w:val="000000"/>
                  <w:sz w:val="14"/>
                  <w:szCs w:val="14"/>
                  <w:lang w:eastAsia="ko-KR"/>
                </w:rPr>
                <w:t>System config</w:t>
              </w:r>
            </w:ins>
          </w:p>
        </w:tc>
        <w:tc>
          <w:tcPr>
            <w:tcW w:w="1061" w:type="pct"/>
            <w:tcBorders>
              <w:top w:val="nil"/>
              <w:left w:val="nil"/>
              <w:bottom w:val="single" w:sz="4" w:space="0" w:color="auto"/>
              <w:right w:val="single" w:sz="4" w:space="0" w:color="auto"/>
            </w:tcBorders>
            <w:shd w:val="clear" w:color="000000" w:fill="ED7D31"/>
            <w:vAlign w:val="center"/>
            <w:hideMark/>
          </w:tcPr>
          <w:p w14:paraId="311CA678" w14:textId="77777777" w:rsidR="00B1709C" w:rsidRPr="0030248E" w:rsidRDefault="00B1709C" w:rsidP="009A1EEA">
            <w:pPr>
              <w:spacing w:after="0" w:line="240" w:lineRule="auto"/>
              <w:jc w:val="center"/>
              <w:rPr>
                <w:ins w:id="816" w:author="Xiaodong Shen" w:date="2023-08-15T00:48:00Z"/>
                <w:rFonts w:ascii="Calibri" w:eastAsia="Times New Roman" w:hAnsi="Calibri" w:cs="Calibri"/>
                <w:color w:val="000000"/>
                <w:sz w:val="14"/>
                <w:szCs w:val="14"/>
                <w:lang w:eastAsia="ko-KR"/>
              </w:rPr>
            </w:pPr>
            <w:ins w:id="817" w:author="Xiaodong Shen" w:date="2023-08-15T00:48:00Z">
              <w:r w:rsidRPr="0030248E">
                <w:rPr>
                  <w:rFonts w:ascii="Calibri" w:eastAsia="Times New Roman" w:hAnsi="Calibri" w:cs="Calibri"/>
                  <w:color w:val="000000"/>
                  <w:sz w:val="14"/>
                  <w:szCs w:val="14"/>
                  <w:lang w:eastAsia="ko-KR"/>
                </w:rPr>
                <w:t>system BW (MHz)</w:t>
              </w:r>
            </w:ins>
          </w:p>
        </w:tc>
        <w:tc>
          <w:tcPr>
            <w:tcW w:w="426" w:type="pct"/>
            <w:tcBorders>
              <w:top w:val="nil"/>
              <w:left w:val="nil"/>
              <w:bottom w:val="single" w:sz="4" w:space="0" w:color="auto"/>
              <w:right w:val="single" w:sz="4" w:space="0" w:color="auto"/>
            </w:tcBorders>
            <w:shd w:val="clear" w:color="auto" w:fill="auto"/>
            <w:vAlign w:val="center"/>
            <w:hideMark/>
          </w:tcPr>
          <w:p w14:paraId="332B0743" w14:textId="77777777" w:rsidR="00B1709C" w:rsidRPr="0030248E" w:rsidRDefault="00B1709C" w:rsidP="009A1EEA">
            <w:pPr>
              <w:spacing w:after="0" w:line="240" w:lineRule="auto"/>
              <w:jc w:val="center"/>
              <w:rPr>
                <w:ins w:id="818" w:author="Xiaodong Shen" w:date="2023-08-15T00:48:00Z"/>
                <w:rFonts w:ascii="Calibri" w:eastAsia="Times New Roman" w:hAnsi="Calibri" w:cs="Calibri"/>
                <w:color w:val="000000"/>
                <w:sz w:val="14"/>
                <w:szCs w:val="14"/>
                <w:lang w:eastAsia="ko-KR"/>
              </w:rPr>
            </w:pPr>
            <w:ins w:id="819" w:author="Xiaodong Shen" w:date="2023-08-15T00:48:00Z">
              <w:r w:rsidRPr="0030248E">
                <w:rPr>
                  <w:rFonts w:ascii="Calibri" w:eastAsia="Times New Roman" w:hAnsi="Calibri" w:cs="Calibri"/>
                  <w:color w:val="000000"/>
                  <w:sz w:val="14"/>
                  <w:szCs w:val="14"/>
                  <w:lang w:eastAsia="ko-KR"/>
                </w:rPr>
                <w:t>20</w:t>
              </w:r>
            </w:ins>
          </w:p>
        </w:tc>
        <w:tc>
          <w:tcPr>
            <w:tcW w:w="434" w:type="pct"/>
            <w:tcBorders>
              <w:top w:val="nil"/>
              <w:left w:val="nil"/>
              <w:bottom w:val="single" w:sz="4" w:space="0" w:color="auto"/>
              <w:right w:val="single" w:sz="4" w:space="0" w:color="auto"/>
            </w:tcBorders>
            <w:shd w:val="clear" w:color="auto" w:fill="auto"/>
            <w:vAlign w:val="center"/>
            <w:hideMark/>
          </w:tcPr>
          <w:p w14:paraId="14C25BA0" w14:textId="77777777" w:rsidR="00B1709C" w:rsidRPr="0030248E" w:rsidRDefault="00B1709C" w:rsidP="009A1EEA">
            <w:pPr>
              <w:spacing w:after="0" w:line="240" w:lineRule="auto"/>
              <w:jc w:val="center"/>
              <w:rPr>
                <w:ins w:id="820" w:author="Xiaodong Shen" w:date="2023-08-15T00:48:00Z"/>
                <w:rFonts w:ascii="Calibri" w:eastAsia="Times New Roman" w:hAnsi="Calibri" w:cs="Calibri"/>
                <w:color w:val="000000"/>
                <w:sz w:val="14"/>
                <w:szCs w:val="14"/>
                <w:lang w:eastAsia="ko-KR"/>
              </w:rPr>
            </w:pPr>
            <w:ins w:id="821" w:author="Xiaodong Shen" w:date="2023-08-15T00:48:00Z">
              <w:r w:rsidRPr="0030248E">
                <w:rPr>
                  <w:rFonts w:ascii="Calibri" w:eastAsia="Times New Roman" w:hAnsi="Calibri" w:cs="Calibri"/>
                  <w:color w:val="000000"/>
                  <w:sz w:val="14"/>
                  <w:szCs w:val="14"/>
                  <w:lang w:eastAsia="ko-KR"/>
                </w:rPr>
                <w:t>20</w:t>
              </w:r>
            </w:ins>
          </w:p>
        </w:tc>
        <w:tc>
          <w:tcPr>
            <w:tcW w:w="434" w:type="pct"/>
            <w:tcBorders>
              <w:top w:val="nil"/>
              <w:left w:val="nil"/>
              <w:bottom w:val="single" w:sz="4" w:space="0" w:color="auto"/>
              <w:right w:val="single" w:sz="4" w:space="0" w:color="auto"/>
            </w:tcBorders>
            <w:shd w:val="clear" w:color="auto" w:fill="auto"/>
            <w:vAlign w:val="center"/>
            <w:hideMark/>
          </w:tcPr>
          <w:p w14:paraId="7F41CB22" w14:textId="77777777" w:rsidR="00B1709C" w:rsidRPr="0030248E" w:rsidRDefault="00B1709C" w:rsidP="009A1EEA">
            <w:pPr>
              <w:spacing w:after="0" w:line="240" w:lineRule="auto"/>
              <w:jc w:val="center"/>
              <w:rPr>
                <w:ins w:id="822" w:author="Xiaodong Shen" w:date="2023-08-15T00:48:00Z"/>
                <w:rFonts w:ascii="Calibri" w:eastAsia="Times New Roman" w:hAnsi="Calibri" w:cs="Calibri"/>
                <w:color w:val="000000"/>
                <w:sz w:val="14"/>
                <w:szCs w:val="14"/>
                <w:lang w:eastAsia="ko-KR"/>
              </w:rPr>
            </w:pPr>
            <w:ins w:id="823" w:author="Xiaodong Shen" w:date="2023-08-15T00:48:00Z">
              <w:r w:rsidRPr="0030248E">
                <w:rPr>
                  <w:rFonts w:ascii="Calibri" w:eastAsia="Times New Roman" w:hAnsi="Calibri" w:cs="Calibri"/>
                  <w:color w:val="000000"/>
                  <w:sz w:val="14"/>
                  <w:szCs w:val="14"/>
                  <w:lang w:eastAsia="ko-KR"/>
                </w:rPr>
                <w:t>20</w:t>
              </w:r>
            </w:ins>
          </w:p>
        </w:tc>
        <w:tc>
          <w:tcPr>
            <w:tcW w:w="426" w:type="pct"/>
            <w:tcBorders>
              <w:top w:val="nil"/>
              <w:left w:val="nil"/>
              <w:bottom w:val="single" w:sz="4" w:space="0" w:color="auto"/>
              <w:right w:val="single" w:sz="4" w:space="0" w:color="auto"/>
            </w:tcBorders>
            <w:shd w:val="clear" w:color="auto" w:fill="auto"/>
            <w:vAlign w:val="center"/>
            <w:hideMark/>
          </w:tcPr>
          <w:p w14:paraId="1A1AD888" w14:textId="77777777" w:rsidR="00B1709C" w:rsidRPr="0030248E" w:rsidRDefault="00B1709C" w:rsidP="009A1EEA">
            <w:pPr>
              <w:spacing w:after="0" w:line="240" w:lineRule="auto"/>
              <w:jc w:val="center"/>
              <w:rPr>
                <w:ins w:id="824" w:author="Xiaodong Shen" w:date="2023-08-15T00:48:00Z"/>
                <w:rFonts w:ascii="Calibri" w:eastAsia="Times New Roman" w:hAnsi="Calibri" w:cs="Calibri"/>
                <w:color w:val="000000"/>
                <w:sz w:val="14"/>
                <w:szCs w:val="14"/>
                <w:lang w:eastAsia="ko-KR"/>
              </w:rPr>
            </w:pPr>
            <w:ins w:id="825" w:author="Xiaodong Shen" w:date="2023-08-15T00:48:00Z">
              <w:r w:rsidRPr="0030248E">
                <w:rPr>
                  <w:rFonts w:ascii="Calibri" w:eastAsia="Times New Roman" w:hAnsi="Calibri" w:cs="Calibri"/>
                  <w:color w:val="000000"/>
                  <w:sz w:val="14"/>
                  <w:szCs w:val="14"/>
                  <w:lang w:eastAsia="ko-KR"/>
                </w:rPr>
                <w:t>20</w:t>
              </w:r>
            </w:ins>
          </w:p>
        </w:tc>
        <w:tc>
          <w:tcPr>
            <w:tcW w:w="426" w:type="pct"/>
            <w:tcBorders>
              <w:top w:val="nil"/>
              <w:left w:val="nil"/>
              <w:bottom w:val="single" w:sz="4" w:space="0" w:color="auto"/>
              <w:right w:val="single" w:sz="4" w:space="0" w:color="auto"/>
            </w:tcBorders>
            <w:shd w:val="clear" w:color="auto" w:fill="auto"/>
            <w:vAlign w:val="center"/>
            <w:hideMark/>
          </w:tcPr>
          <w:p w14:paraId="12F19294" w14:textId="77777777" w:rsidR="00B1709C" w:rsidRPr="0030248E" w:rsidRDefault="00B1709C" w:rsidP="009A1EEA">
            <w:pPr>
              <w:spacing w:after="0" w:line="240" w:lineRule="auto"/>
              <w:jc w:val="center"/>
              <w:rPr>
                <w:ins w:id="826" w:author="Xiaodong Shen" w:date="2023-08-15T00:48:00Z"/>
                <w:rFonts w:ascii="Calibri" w:eastAsia="Times New Roman" w:hAnsi="Calibri" w:cs="Calibri"/>
                <w:color w:val="000000"/>
                <w:sz w:val="14"/>
                <w:szCs w:val="14"/>
                <w:lang w:eastAsia="ko-KR"/>
              </w:rPr>
            </w:pPr>
            <w:ins w:id="827" w:author="Xiaodong Shen" w:date="2023-08-15T00:48:00Z">
              <w:r w:rsidRPr="0030248E">
                <w:rPr>
                  <w:rFonts w:ascii="Calibri" w:eastAsia="Times New Roman" w:hAnsi="Calibri" w:cs="Calibri"/>
                  <w:color w:val="000000"/>
                  <w:sz w:val="14"/>
                  <w:szCs w:val="14"/>
                  <w:lang w:eastAsia="ko-KR"/>
                </w:rPr>
                <w:t>20</w:t>
              </w:r>
            </w:ins>
          </w:p>
        </w:tc>
        <w:tc>
          <w:tcPr>
            <w:tcW w:w="450" w:type="pct"/>
            <w:tcBorders>
              <w:top w:val="nil"/>
              <w:left w:val="nil"/>
              <w:bottom w:val="single" w:sz="4" w:space="0" w:color="auto"/>
              <w:right w:val="single" w:sz="4" w:space="0" w:color="auto"/>
            </w:tcBorders>
            <w:shd w:val="clear" w:color="auto" w:fill="auto"/>
            <w:vAlign w:val="center"/>
            <w:hideMark/>
          </w:tcPr>
          <w:p w14:paraId="589101F2" w14:textId="77777777" w:rsidR="00B1709C" w:rsidRPr="0030248E" w:rsidRDefault="00B1709C" w:rsidP="009A1EEA">
            <w:pPr>
              <w:spacing w:after="0" w:line="240" w:lineRule="auto"/>
              <w:jc w:val="center"/>
              <w:rPr>
                <w:ins w:id="828" w:author="Xiaodong Shen" w:date="2023-08-15T00:48:00Z"/>
                <w:rFonts w:ascii="Calibri" w:eastAsia="Times New Roman" w:hAnsi="Calibri" w:cs="Calibri"/>
                <w:color w:val="000000"/>
                <w:sz w:val="14"/>
                <w:szCs w:val="14"/>
                <w:lang w:eastAsia="ko-KR"/>
              </w:rPr>
            </w:pPr>
            <w:ins w:id="829" w:author="Xiaodong Shen" w:date="2023-08-15T00:48:00Z">
              <w:r w:rsidRPr="0030248E">
                <w:rPr>
                  <w:rFonts w:ascii="Calibri" w:eastAsia="Times New Roman" w:hAnsi="Calibri" w:cs="Calibri"/>
                  <w:color w:val="000000"/>
                  <w:sz w:val="14"/>
                  <w:szCs w:val="14"/>
                  <w:lang w:eastAsia="ko-KR"/>
                </w:rPr>
                <w:t>20</w:t>
              </w:r>
            </w:ins>
          </w:p>
        </w:tc>
        <w:tc>
          <w:tcPr>
            <w:tcW w:w="426" w:type="pct"/>
            <w:tcBorders>
              <w:top w:val="nil"/>
              <w:left w:val="nil"/>
              <w:bottom w:val="single" w:sz="4" w:space="0" w:color="auto"/>
              <w:right w:val="single" w:sz="4" w:space="0" w:color="auto"/>
            </w:tcBorders>
            <w:shd w:val="clear" w:color="auto" w:fill="auto"/>
            <w:vAlign w:val="center"/>
            <w:hideMark/>
          </w:tcPr>
          <w:p w14:paraId="4E047402" w14:textId="77777777" w:rsidR="00B1709C" w:rsidRPr="0030248E" w:rsidRDefault="00B1709C" w:rsidP="009A1EEA">
            <w:pPr>
              <w:spacing w:after="0" w:line="240" w:lineRule="auto"/>
              <w:jc w:val="center"/>
              <w:rPr>
                <w:ins w:id="830" w:author="Xiaodong Shen" w:date="2023-08-15T00:48:00Z"/>
                <w:rFonts w:ascii="Calibri" w:eastAsia="Times New Roman" w:hAnsi="Calibri" w:cs="Calibri"/>
                <w:color w:val="000000"/>
                <w:sz w:val="14"/>
                <w:szCs w:val="14"/>
                <w:lang w:eastAsia="ko-KR"/>
              </w:rPr>
            </w:pPr>
            <w:ins w:id="831" w:author="Xiaodong Shen" w:date="2023-08-15T00:48:00Z">
              <w:r w:rsidRPr="0030248E">
                <w:rPr>
                  <w:rFonts w:ascii="Calibri" w:eastAsia="Times New Roman" w:hAnsi="Calibri" w:cs="Calibri"/>
                  <w:color w:val="000000"/>
                  <w:sz w:val="14"/>
                  <w:szCs w:val="14"/>
                  <w:lang w:eastAsia="ko-KR"/>
                </w:rPr>
                <w:t>20</w:t>
              </w:r>
            </w:ins>
          </w:p>
        </w:tc>
        <w:tc>
          <w:tcPr>
            <w:tcW w:w="426" w:type="pct"/>
            <w:tcBorders>
              <w:top w:val="nil"/>
              <w:left w:val="nil"/>
              <w:bottom w:val="single" w:sz="4" w:space="0" w:color="auto"/>
              <w:right w:val="single" w:sz="4" w:space="0" w:color="auto"/>
            </w:tcBorders>
            <w:shd w:val="clear" w:color="auto" w:fill="auto"/>
            <w:vAlign w:val="center"/>
            <w:hideMark/>
          </w:tcPr>
          <w:p w14:paraId="1BE35B6D" w14:textId="77777777" w:rsidR="00B1709C" w:rsidRPr="0030248E" w:rsidRDefault="00B1709C" w:rsidP="009A1EEA">
            <w:pPr>
              <w:spacing w:after="0" w:line="240" w:lineRule="auto"/>
              <w:jc w:val="center"/>
              <w:rPr>
                <w:ins w:id="832" w:author="Xiaodong Shen" w:date="2023-08-15T00:48:00Z"/>
                <w:rFonts w:ascii="Calibri" w:eastAsia="Times New Roman" w:hAnsi="Calibri" w:cs="Calibri"/>
                <w:color w:val="000000"/>
                <w:sz w:val="14"/>
                <w:szCs w:val="14"/>
                <w:lang w:eastAsia="ko-KR"/>
              </w:rPr>
            </w:pPr>
            <w:ins w:id="833" w:author="Xiaodong Shen" w:date="2023-08-15T00:48:00Z">
              <w:r w:rsidRPr="0030248E">
                <w:rPr>
                  <w:rFonts w:ascii="Calibri" w:eastAsia="Times New Roman" w:hAnsi="Calibri" w:cs="Calibri"/>
                  <w:color w:val="000000"/>
                  <w:sz w:val="14"/>
                  <w:szCs w:val="14"/>
                  <w:lang w:eastAsia="ko-KR"/>
                </w:rPr>
                <w:t>20</w:t>
              </w:r>
            </w:ins>
          </w:p>
        </w:tc>
      </w:tr>
      <w:tr w:rsidR="00B1709C" w:rsidRPr="00E4662A" w14:paraId="2AD5A065" w14:textId="77777777" w:rsidTr="009A1EEA">
        <w:trPr>
          <w:trHeight w:val="600"/>
          <w:ins w:id="834" w:author="Xiaodong Shen" w:date="2023-08-15T00:48:00Z"/>
        </w:trPr>
        <w:tc>
          <w:tcPr>
            <w:tcW w:w="490" w:type="pct"/>
            <w:vMerge/>
            <w:tcBorders>
              <w:top w:val="single" w:sz="4" w:space="0" w:color="auto"/>
              <w:left w:val="single" w:sz="4" w:space="0" w:color="auto"/>
              <w:bottom w:val="single" w:sz="4" w:space="0" w:color="auto"/>
              <w:right w:val="single" w:sz="4" w:space="0" w:color="auto"/>
            </w:tcBorders>
            <w:vAlign w:val="center"/>
            <w:hideMark/>
          </w:tcPr>
          <w:p w14:paraId="6C69371E" w14:textId="77777777" w:rsidR="00B1709C" w:rsidRPr="0030248E" w:rsidRDefault="00B1709C" w:rsidP="009A1EEA">
            <w:pPr>
              <w:spacing w:after="0" w:line="240" w:lineRule="auto"/>
              <w:rPr>
                <w:ins w:id="835" w:author="Xiaodong Shen" w:date="2023-08-15T00:48:00Z"/>
                <w:rFonts w:ascii="Calibri" w:eastAsia="Times New Roman" w:hAnsi="Calibri" w:cs="Calibri"/>
                <w:color w:val="000000"/>
                <w:sz w:val="14"/>
                <w:szCs w:val="14"/>
                <w:lang w:eastAsia="ko-KR"/>
              </w:rPr>
            </w:pPr>
          </w:p>
        </w:tc>
        <w:tc>
          <w:tcPr>
            <w:tcW w:w="1061" w:type="pct"/>
            <w:tcBorders>
              <w:top w:val="nil"/>
              <w:left w:val="nil"/>
              <w:bottom w:val="single" w:sz="4" w:space="0" w:color="auto"/>
              <w:right w:val="single" w:sz="4" w:space="0" w:color="auto"/>
            </w:tcBorders>
            <w:shd w:val="clear" w:color="000000" w:fill="ED7D31"/>
            <w:vAlign w:val="center"/>
            <w:hideMark/>
          </w:tcPr>
          <w:p w14:paraId="1B747635" w14:textId="77777777" w:rsidR="00B1709C" w:rsidRPr="0030248E" w:rsidRDefault="00B1709C" w:rsidP="009A1EEA">
            <w:pPr>
              <w:spacing w:after="0" w:line="240" w:lineRule="auto"/>
              <w:jc w:val="center"/>
              <w:rPr>
                <w:ins w:id="836" w:author="Xiaodong Shen" w:date="2023-08-15T00:48:00Z"/>
                <w:rFonts w:ascii="Calibri" w:eastAsia="Times New Roman" w:hAnsi="Calibri" w:cs="Calibri"/>
                <w:color w:val="000000"/>
                <w:sz w:val="14"/>
                <w:szCs w:val="14"/>
                <w:lang w:eastAsia="ko-KR"/>
              </w:rPr>
            </w:pPr>
            <w:ins w:id="837" w:author="Xiaodong Shen" w:date="2023-08-15T00:48:00Z">
              <w:r w:rsidRPr="0030248E">
                <w:rPr>
                  <w:rFonts w:ascii="Calibri" w:eastAsia="Times New Roman" w:hAnsi="Calibri" w:cs="Calibri"/>
                  <w:color w:val="000000"/>
                  <w:sz w:val="14"/>
                  <w:szCs w:val="14"/>
                  <w:lang w:eastAsia="ko-KR"/>
                </w:rPr>
                <w:t>total number of Idle UEs in the cell</w:t>
              </w:r>
            </w:ins>
          </w:p>
        </w:tc>
        <w:tc>
          <w:tcPr>
            <w:tcW w:w="426" w:type="pct"/>
            <w:tcBorders>
              <w:top w:val="nil"/>
              <w:left w:val="nil"/>
              <w:bottom w:val="single" w:sz="4" w:space="0" w:color="auto"/>
              <w:right w:val="single" w:sz="4" w:space="0" w:color="auto"/>
            </w:tcBorders>
            <w:shd w:val="clear" w:color="000000" w:fill="E2EFDA"/>
            <w:vAlign w:val="center"/>
            <w:hideMark/>
          </w:tcPr>
          <w:p w14:paraId="5DE78FEA" w14:textId="77777777" w:rsidR="00B1709C" w:rsidRPr="0030248E" w:rsidRDefault="00B1709C" w:rsidP="009A1EEA">
            <w:pPr>
              <w:spacing w:after="0" w:line="240" w:lineRule="auto"/>
              <w:jc w:val="center"/>
              <w:rPr>
                <w:ins w:id="838" w:author="Xiaodong Shen" w:date="2023-08-15T00:48:00Z"/>
                <w:rFonts w:ascii="Calibri" w:eastAsia="Times New Roman" w:hAnsi="Calibri" w:cs="Calibri"/>
                <w:color w:val="000000"/>
                <w:sz w:val="14"/>
                <w:szCs w:val="14"/>
                <w:lang w:eastAsia="ko-KR"/>
              </w:rPr>
            </w:pPr>
            <w:ins w:id="839" w:author="Xiaodong Shen" w:date="2023-08-15T00:48:00Z">
              <w:r w:rsidRPr="0030248E">
                <w:rPr>
                  <w:rFonts w:ascii="Calibri" w:eastAsia="Times New Roman" w:hAnsi="Calibri" w:cs="Calibri"/>
                  <w:color w:val="000000"/>
                  <w:sz w:val="14"/>
                  <w:szCs w:val="14"/>
                  <w:lang w:eastAsia="ko-KR"/>
                </w:rPr>
                <w:t>20</w:t>
              </w:r>
            </w:ins>
          </w:p>
        </w:tc>
        <w:tc>
          <w:tcPr>
            <w:tcW w:w="434" w:type="pct"/>
            <w:tcBorders>
              <w:top w:val="nil"/>
              <w:left w:val="nil"/>
              <w:bottom w:val="single" w:sz="4" w:space="0" w:color="auto"/>
              <w:right w:val="single" w:sz="4" w:space="0" w:color="auto"/>
            </w:tcBorders>
            <w:shd w:val="clear" w:color="000000" w:fill="E2EFDA"/>
            <w:vAlign w:val="center"/>
            <w:hideMark/>
          </w:tcPr>
          <w:p w14:paraId="1788FAD9" w14:textId="77777777" w:rsidR="00B1709C" w:rsidRPr="0030248E" w:rsidRDefault="00B1709C" w:rsidP="009A1EEA">
            <w:pPr>
              <w:spacing w:after="0" w:line="240" w:lineRule="auto"/>
              <w:jc w:val="center"/>
              <w:rPr>
                <w:ins w:id="840" w:author="Xiaodong Shen" w:date="2023-08-15T00:48:00Z"/>
                <w:rFonts w:ascii="Calibri" w:eastAsia="Times New Roman" w:hAnsi="Calibri" w:cs="Calibri"/>
                <w:color w:val="000000"/>
                <w:sz w:val="14"/>
                <w:szCs w:val="14"/>
                <w:lang w:eastAsia="ko-KR"/>
              </w:rPr>
            </w:pPr>
            <w:ins w:id="841" w:author="Xiaodong Shen" w:date="2023-08-15T00:48:00Z">
              <w:r w:rsidRPr="0030248E">
                <w:rPr>
                  <w:rFonts w:ascii="Calibri" w:eastAsia="Times New Roman" w:hAnsi="Calibri" w:cs="Calibri"/>
                  <w:color w:val="000000"/>
                  <w:sz w:val="14"/>
                  <w:szCs w:val="14"/>
                  <w:lang w:eastAsia="ko-KR"/>
                </w:rPr>
                <w:t>20</w:t>
              </w:r>
            </w:ins>
          </w:p>
        </w:tc>
        <w:tc>
          <w:tcPr>
            <w:tcW w:w="434" w:type="pct"/>
            <w:tcBorders>
              <w:top w:val="nil"/>
              <w:left w:val="nil"/>
              <w:bottom w:val="single" w:sz="4" w:space="0" w:color="auto"/>
              <w:right w:val="single" w:sz="4" w:space="0" w:color="auto"/>
            </w:tcBorders>
            <w:shd w:val="clear" w:color="000000" w:fill="A9D08E"/>
            <w:vAlign w:val="center"/>
            <w:hideMark/>
          </w:tcPr>
          <w:p w14:paraId="7D0C0D74" w14:textId="77777777" w:rsidR="00B1709C" w:rsidRPr="0030248E" w:rsidRDefault="00B1709C" w:rsidP="009A1EEA">
            <w:pPr>
              <w:spacing w:after="0" w:line="240" w:lineRule="auto"/>
              <w:jc w:val="center"/>
              <w:rPr>
                <w:ins w:id="842" w:author="Xiaodong Shen" w:date="2023-08-15T00:48:00Z"/>
                <w:rFonts w:ascii="Calibri" w:eastAsia="Times New Roman" w:hAnsi="Calibri" w:cs="Calibri"/>
                <w:color w:val="000000"/>
                <w:sz w:val="14"/>
                <w:szCs w:val="14"/>
                <w:lang w:eastAsia="ko-KR"/>
              </w:rPr>
            </w:pPr>
            <w:ins w:id="843" w:author="Xiaodong Shen" w:date="2023-08-15T00:48:00Z">
              <w:r w:rsidRPr="0030248E">
                <w:rPr>
                  <w:rFonts w:ascii="Calibri" w:eastAsia="Times New Roman" w:hAnsi="Calibri" w:cs="Calibri"/>
                  <w:color w:val="000000"/>
                  <w:sz w:val="14"/>
                  <w:szCs w:val="14"/>
                  <w:lang w:eastAsia="ko-KR"/>
                </w:rPr>
                <w:t>100</w:t>
              </w:r>
            </w:ins>
          </w:p>
        </w:tc>
        <w:tc>
          <w:tcPr>
            <w:tcW w:w="426" w:type="pct"/>
            <w:tcBorders>
              <w:top w:val="nil"/>
              <w:left w:val="nil"/>
              <w:bottom w:val="single" w:sz="4" w:space="0" w:color="auto"/>
              <w:right w:val="single" w:sz="4" w:space="0" w:color="auto"/>
            </w:tcBorders>
            <w:shd w:val="clear" w:color="000000" w:fill="A9D08E"/>
            <w:vAlign w:val="center"/>
            <w:hideMark/>
          </w:tcPr>
          <w:p w14:paraId="526D04F0" w14:textId="77777777" w:rsidR="00B1709C" w:rsidRPr="0030248E" w:rsidRDefault="00B1709C" w:rsidP="009A1EEA">
            <w:pPr>
              <w:spacing w:after="0" w:line="240" w:lineRule="auto"/>
              <w:jc w:val="center"/>
              <w:rPr>
                <w:ins w:id="844" w:author="Xiaodong Shen" w:date="2023-08-15T00:48:00Z"/>
                <w:rFonts w:ascii="Calibri" w:eastAsia="Times New Roman" w:hAnsi="Calibri" w:cs="Calibri"/>
                <w:color w:val="000000"/>
                <w:sz w:val="14"/>
                <w:szCs w:val="14"/>
                <w:lang w:eastAsia="ko-KR"/>
              </w:rPr>
            </w:pPr>
            <w:ins w:id="845" w:author="Xiaodong Shen" w:date="2023-08-15T00:48:00Z">
              <w:r w:rsidRPr="0030248E">
                <w:rPr>
                  <w:rFonts w:ascii="Calibri" w:eastAsia="Times New Roman" w:hAnsi="Calibri" w:cs="Calibri"/>
                  <w:color w:val="000000"/>
                  <w:sz w:val="14"/>
                  <w:szCs w:val="14"/>
                  <w:lang w:eastAsia="ko-KR"/>
                </w:rPr>
                <w:t>100</w:t>
              </w:r>
            </w:ins>
          </w:p>
        </w:tc>
        <w:tc>
          <w:tcPr>
            <w:tcW w:w="426" w:type="pct"/>
            <w:tcBorders>
              <w:top w:val="nil"/>
              <w:left w:val="nil"/>
              <w:bottom w:val="single" w:sz="4" w:space="0" w:color="auto"/>
              <w:right w:val="single" w:sz="4" w:space="0" w:color="auto"/>
            </w:tcBorders>
            <w:shd w:val="clear" w:color="000000" w:fill="E2EFDA"/>
            <w:vAlign w:val="center"/>
            <w:hideMark/>
          </w:tcPr>
          <w:p w14:paraId="3B63574F" w14:textId="77777777" w:rsidR="00B1709C" w:rsidRPr="0030248E" w:rsidRDefault="00B1709C" w:rsidP="009A1EEA">
            <w:pPr>
              <w:spacing w:after="0" w:line="240" w:lineRule="auto"/>
              <w:jc w:val="center"/>
              <w:rPr>
                <w:ins w:id="846" w:author="Xiaodong Shen" w:date="2023-08-15T00:48:00Z"/>
                <w:rFonts w:ascii="Calibri" w:eastAsia="Times New Roman" w:hAnsi="Calibri" w:cs="Calibri"/>
                <w:color w:val="000000"/>
                <w:sz w:val="14"/>
                <w:szCs w:val="14"/>
                <w:lang w:eastAsia="ko-KR"/>
              </w:rPr>
            </w:pPr>
            <w:ins w:id="847" w:author="Xiaodong Shen" w:date="2023-08-15T00:48:00Z">
              <w:r w:rsidRPr="0030248E">
                <w:rPr>
                  <w:rFonts w:ascii="Calibri" w:eastAsia="Times New Roman" w:hAnsi="Calibri" w:cs="Calibri"/>
                  <w:color w:val="000000"/>
                  <w:sz w:val="14"/>
                  <w:szCs w:val="14"/>
                  <w:lang w:eastAsia="ko-KR"/>
                </w:rPr>
                <w:t>20</w:t>
              </w:r>
            </w:ins>
          </w:p>
        </w:tc>
        <w:tc>
          <w:tcPr>
            <w:tcW w:w="450" w:type="pct"/>
            <w:tcBorders>
              <w:top w:val="nil"/>
              <w:left w:val="nil"/>
              <w:bottom w:val="single" w:sz="4" w:space="0" w:color="auto"/>
              <w:right w:val="single" w:sz="4" w:space="0" w:color="auto"/>
            </w:tcBorders>
            <w:shd w:val="clear" w:color="000000" w:fill="E2EFDA"/>
            <w:vAlign w:val="center"/>
            <w:hideMark/>
          </w:tcPr>
          <w:p w14:paraId="6D194FA8" w14:textId="77777777" w:rsidR="00B1709C" w:rsidRPr="0030248E" w:rsidRDefault="00B1709C" w:rsidP="009A1EEA">
            <w:pPr>
              <w:spacing w:after="0" w:line="240" w:lineRule="auto"/>
              <w:jc w:val="center"/>
              <w:rPr>
                <w:ins w:id="848" w:author="Xiaodong Shen" w:date="2023-08-15T00:48:00Z"/>
                <w:rFonts w:ascii="Calibri" w:eastAsia="Times New Roman" w:hAnsi="Calibri" w:cs="Calibri"/>
                <w:color w:val="000000"/>
                <w:sz w:val="14"/>
                <w:szCs w:val="14"/>
                <w:lang w:eastAsia="ko-KR"/>
              </w:rPr>
            </w:pPr>
            <w:ins w:id="849" w:author="Xiaodong Shen" w:date="2023-08-15T00:48:00Z">
              <w:r w:rsidRPr="0030248E">
                <w:rPr>
                  <w:rFonts w:ascii="Calibri" w:eastAsia="Times New Roman" w:hAnsi="Calibri" w:cs="Calibri"/>
                  <w:color w:val="000000"/>
                  <w:sz w:val="14"/>
                  <w:szCs w:val="14"/>
                  <w:lang w:eastAsia="ko-KR"/>
                </w:rPr>
                <w:t>20</w:t>
              </w:r>
            </w:ins>
          </w:p>
        </w:tc>
        <w:tc>
          <w:tcPr>
            <w:tcW w:w="426" w:type="pct"/>
            <w:tcBorders>
              <w:top w:val="nil"/>
              <w:left w:val="nil"/>
              <w:bottom w:val="single" w:sz="4" w:space="0" w:color="auto"/>
              <w:right w:val="single" w:sz="4" w:space="0" w:color="auto"/>
            </w:tcBorders>
            <w:shd w:val="clear" w:color="000000" w:fill="A9D08E"/>
            <w:vAlign w:val="center"/>
            <w:hideMark/>
          </w:tcPr>
          <w:p w14:paraId="7F11D7B0" w14:textId="77777777" w:rsidR="00B1709C" w:rsidRPr="0030248E" w:rsidRDefault="00B1709C" w:rsidP="009A1EEA">
            <w:pPr>
              <w:spacing w:after="0" w:line="240" w:lineRule="auto"/>
              <w:jc w:val="center"/>
              <w:rPr>
                <w:ins w:id="850" w:author="Xiaodong Shen" w:date="2023-08-15T00:48:00Z"/>
                <w:rFonts w:ascii="Calibri" w:eastAsia="Times New Roman" w:hAnsi="Calibri" w:cs="Calibri"/>
                <w:color w:val="000000"/>
                <w:sz w:val="14"/>
                <w:szCs w:val="14"/>
                <w:lang w:eastAsia="ko-KR"/>
              </w:rPr>
            </w:pPr>
            <w:ins w:id="851" w:author="Xiaodong Shen" w:date="2023-08-15T00:48:00Z">
              <w:r w:rsidRPr="0030248E">
                <w:rPr>
                  <w:rFonts w:ascii="Calibri" w:eastAsia="Times New Roman" w:hAnsi="Calibri" w:cs="Calibri"/>
                  <w:color w:val="000000"/>
                  <w:sz w:val="14"/>
                  <w:szCs w:val="14"/>
                  <w:lang w:eastAsia="ko-KR"/>
                </w:rPr>
                <w:t>100</w:t>
              </w:r>
            </w:ins>
          </w:p>
        </w:tc>
        <w:tc>
          <w:tcPr>
            <w:tcW w:w="426" w:type="pct"/>
            <w:tcBorders>
              <w:top w:val="nil"/>
              <w:left w:val="nil"/>
              <w:bottom w:val="single" w:sz="4" w:space="0" w:color="auto"/>
              <w:right w:val="single" w:sz="4" w:space="0" w:color="auto"/>
            </w:tcBorders>
            <w:shd w:val="clear" w:color="000000" w:fill="A9D08E"/>
            <w:vAlign w:val="center"/>
            <w:hideMark/>
          </w:tcPr>
          <w:p w14:paraId="6A8C7E49" w14:textId="77777777" w:rsidR="00B1709C" w:rsidRPr="0030248E" w:rsidRDefault="00B1709C" w:rsidP="009A1EEA">
            <w:pPr>
              <w:spacing w:after="0" w:line="240" w:lineRule="auto"/>
              <w:jc w:val="center"/>
              <w:rPr>
                <w:ins w:id="852" w:author="Xiaodong Shen" w:date="2023-08-15T00:48:00Z"/>
                <w:rFonts w:ascii="Calibri" w:eastAsia="Times New Roman" w:hAnsi="Calibri" w:cs="Calibri"/>
                <w:color w:val="000000"/>
                <w:sz w:val="14"/>
                <w:szCs w:val="14"/>
                <w:lang w:eastAsia="ko-KR"/>
              </w:rPr>
            </w:pPr>
            <w:ins w:id="853" w:author="Xiaodong Shen" w:date="2023-08-15T00:48:00Z">
              <w:r w:rsidRPr="0030248E">
                <w:rPr>
                  <w:rFonts w:ascii="Calibri" w:eastAsia="Times New Roman" w:hAnsi="Calibri" w:cs="Calibri"/>
                  <w:color w:val="000000"/>
                  <w:sz w:val="14"/>
                  <w:szCs w:val="14"/>
                  <w:lang w:eastAsia="ko-KR"/>
                </w:rPr>
                <w:t>100</w:t>
              </w:r>
            </w:ins>
          </w:p>
        </w:tc>
      </w:tr>
      <w:tr w:rsidR="00B1709C" w:rsidRPr="00E4662A" w14:paraId="487FA86F" w14:textId="77777777" w:rsidTr="009A1EEA">
        <w:trPr>
          <w:trHeight w:val="315"/>
          <w:ins w:id="854" w:author="Xiaodong Shen" w:date="2023-08-15T00:48:00Z"/>
        </w:trPr>
        <w:tc>
          <w:tcPr>
            <w:tcW w:w="490" w:type="pct"/>
            <w:vMerge w:val="restart"/>
            <w:tcBorders>
              <w:top w:val="nil"/>
              <w:left w:val="single" w:sz="4" w:space="0" w:color="auto"/>
              <w:bottom w:val="single" w:sz="4" w:space="0" w:color="auto"/>
              <w:right w:val="single" w:sz="4" w:space="0" w:color="auto"/>
            </w:tcBorders>
            <w:shd w:val="clear" w:color="000000" w:fill="FFFF00"/>
            <w:vAlign w:val="center"/>
            <w:hideMark/>
          </w:tcPr>
          <w:p w14:paraId="60770F6B" w14:textId="77777777" w:rsidR="00B1709C" w:rsidRPr="0030248E" w:rsidRDefault="00B1709C" w:rsidP="009A1EEA">
            <w:pPr>
              <w:spacing w:after="0" w:line="240" w:lineRule="auto"/>
              <w:jc w:val="center"/>
              <w:rPr>
                <w:ins w:id="855" w:author="Xiaodong Shen" w:date="2023-08-15T00:48:00Z"/>
                <w:rFonts w:ascii="Calibri" w:eastAsia="Times New Roman" w:hAnsi="Calibri" w:cs="Calibri"/>
                <w:color w:val="000000"/>
                <w:sz w:val="14"/>
                <w:szCs w:val="14"/>
                <w:lang w:eastAsia="ko-KR"/>
              </w:rPr>
            </w:pPr>
            <w:ins w:id="856" w:author="Xiaodong Shen" w:date="2023-08-15T00:48:00Z">
              <w:r w:rsidRPr="0030248E">
                <w:rPr>
                  <w:rFonts w:ascii="Calibri" w:eastAsia="Times New Roman" w:hAnsi="Calibri" w:cs="Calibri"/>
                  <w:color w:val="000000"/>
                  <w:sz w:val="14"/>
                  <w:szCs w:val="14"/>
                  <w:lang w:eastAsia="ko-KR"/>
                </w:rPr>
                <w:t>LP-WUS config</w:t>
              </w:r>
            </w:ins>
          </w:p>
        </w:tc>
        <w:tc>
          <w:tcPr>
            <w:tcW w:w="1061" w:type="pct"/>
            <w:tcBorders>
              <w:top w:val="nil"/>
              <w:left w:val="nil"/>
              <w:bottom w:val="single" w:sz="4" w:space="0" w:color="auto"/>
              <w:right w:val="single" w:sz="4" w:space="0" w:color="auto"/>
            </w:tcBorders>
            <w:shd w:val="clear" w:color="000000" w:fill="ED7D31"/>
            <w:vAlign w:val="center"/>
            <w:hideMark/>
          </w:tcPr>
          <w:p w14:paraId="529755B6" w14:textId="77777777" w:rsidR="00B1709C" w:rsidRPr="0030248E" w:rsidRDefault="00B1709C" w:rsidP="009A1EEA">
            <w:pPr>
              <w:spacing w:after="0" w:line="240" w:lineRule="auto"/>
              <w:jc w:val="center"/>
              <w:rPr>
                <w:ins w:id="857" w:author="Xiaodong Shen" w:date="2023-08-15T00:48:00Z"/>
                <w:rFonts w:ascii="Calibri" w:eastAsia="Times New Roman" w:hAnsi="Calibri" w:cs="Calibri"/>
                <w:color w:val="000000"/>
                <w:sz w:val="14"/>
                <w:szCs w:val="14"/>
                <w:lang w:eastAsia="ko-KR"/>
              </w:rPr>
            </w:pPr>
            <w:ins w:id="858" w:author="Xiaodong Shen" w:date="2023-08-15T00:48:00Z">
              <w:r w:rsidRPr="0030248E">
                <w:rPr>
                  <w:rFonts w:ascii="Calibri" w:eastAsia="Times New Roman" w:hAnsi="Calibri" w:cs="Calibri"/>
                  <w:color w:val="000000"/>
                  <w:sz w:val="14"/>
                  <w:szCs w:val="14"/>
                  <w:lang w:eastAsia="ko-KR"/>
                </w:rPr>
                <w:t># of info bits</w:t>
              </w:r>
            </w:ins>
          </w:p>
        </w:tc>
        <w:tc>
          <w:tcPr>
            <w:tcW w:w="426" w:type="pct"/>
            <w:tcBorders>
              <w:top w:val="nil"/>
              <w:left w:val="nil"/>
              <w:bottom w:val="single" w:sz="4" w:space="0" w:color="auto"/>
              <w:right w:val="single" w:sz="4" w:space="0" w:color="auto"/>
            </w:tcBorders>
            <w:shd w:val="clear" w:color="auto" w:fill="auto"/>
            <w:vAlign w:val="center"/>
            <w:hideMark/>
          </w:tcPr>
          <w:p w14:paraId="12BFF8CB" w14:textId="77777777" w:rsidR="00B1709C" w:rsidRPr="0030248E" w:rsidRDefault="00B1709C" w:rsidP="009A1EEA">
            <w:pPr>
              <w:spacing w:after="0" w:line="240" w:lineRule="auto"/>
              <w:jc w:val="center"/>
              <w:rPr>
                <w:ins w:id="859" w:author="Xiaodong Shen" w:date="2023-08-15T00:48:00Z"/>
                <w:rFonts w:ascii="Calibri" w:eastAsia="Times New Roman" w:hAnsi="Calibri" w:cs="Calibri"/>
                <w:color w:val="000000"/>
                <w:sz w:val="14"/>
                <w:szCs w:val="14"/>
                <w:lang w:eastAsia="ko-KR"/>
              </w:rPr>
            </w:pPr>
            <w:ins w:id="860" w:author="Xiaodong Shen" w:date="2023-08-15T00:48:00Z">
              <w:r w:rsidRPr="0030248E">
                <w:rPr>
                  <w:rFonts w:ascii="Calibri" w:eastAsia="Times New Roman" w:hAnsi="Calibri" w:cs="Calibri"/>
                  <w:color w:val="000000"/>
                  <w:sz w:val="14"/>
                  <w:szCs w:val="14"/>
                  <w:lang w:eastAsia="ko-KR"/>
                </w:rPr>
                <w:t>6</w:t>
              </w:r>
            </w:ins>
          </w:p>
        </w:tc>
        <w:tc>
          <w:tcPr>
            <w:tcW w:w="434" w:type="pct"/>
            <w:tcBorders>
              <w:top w:val="nil"/>
              <w:left w:val="nil"/>
              <w:bottom w:val="single" w:sz="4" w:space="0" w:color="auto"/>
              <w:right w:val="single" w:sz="4" w:space="0" w:color="auto"/>
            </w:tcBorders>
            <w:shd w:val="clear" w:color="auto" w:fill="auto"/>
            <w:vAlign w:val="center"/>
            <w:hideMark/>
          </w:tcPr>
          <w:p w14:paraId="69B836C5" w14:textId="77777777" w:rsidR="00B1709C" w:rsidRPr="0030248E" w:rsidRDefault="00B1709C" w:rsidP="009A1EEA">
            <w:pPr>
              <w:spacing w:after="0" w:line="240" w:lineRule="auto"/>
              <w:jc w:val="center"/>
              <w:rPr>
                <w:ins w:id="861" w:author="Xiaodong Shen" w:date="2023-08-15T00:48:00Z"/>
                <w:rFonts w:ascii="Calibri" w:eastAsia="Times New Roman" w:hAnsi="Calibri" w:cs="Calibri"/>
                <w:color w:val="000000"/>
                <w:sz w:val="14"/>
                <w:szCs w:val="14"/>
                <w:lang w:eastAsia="ko-KR"/>
              </w:rPr>
            </w:pPr>
            <w:ins w:id="862" w:author="Xiaodong Shen" w:date="2023-08-15T00:48:00Z">
              <w:r w:rsidRPr="0030248E">
                <w:rPr>
                  <w:rFonts w:ascii="Calibri" w:eastAsia="Times New Roman" w:hAnsi="Calibri" w:cs="Calibri"/>
                  <w:color w:val="000000"/>
                  <w:sz w:val="14"/>
                  <w:szCs w:val="14"/>
                  <w:lang w:eastAsia="ko-KR"/>
                </w:rPr>
                <w:t>6</w:t>
              </w:r>
            </w:ins>
          </w:p>
        </w:tc>
        <w:tc>
          <w:tcPr>
            <w:tcW w:w="434" w:type="pct"/>
            <w:tcBorders>
              <w:top w:val="nil"/>
              <w:left w:val="nil"/>
              <w:bottom w:val="single" w:sz="4" w:space="0" w:color="auto"/>
              <w:right w:val="single" w:sz="4" w:space="0" w:color="auto"/>
            </w:tcBorders>
            <w:shd w:val="clear" w:color="auto" w:fill="auto"/>
            <w:vAlign w:val="center"/>
            <w:hideMark/>
          </w:tcPr>
          <w:p w14:paraId="5B1A1827" w14:textId="77777777" w:rsidR="00B1709C" w:rsidRPr="0030248E" w:rsidRDefault="00B1709C" w:rsidP="009A1EEA">
            <w:pPr>
              <w:spacing w:after="0" w:line="240" w:lineRule="auto"/>
              <w:jc w:val="center"/>
              <w:rPr>
                <w:ins w:id="863" w:author="Xiaodong Shen" w:date="2023-08-15T00:48:00Z"/>
                <w:rFonts w:ascii="Calibri" w:eastAsia="Times New Roman" w:hAnsi="Calibri" w:cs="Calibri"/>
                <w:color w:val="000000"/>
                <w:sz w:val="14"/>
                <w:szCs w:val="14"/>
                <w:lang w:eastAsia="ko-KR"/>
              </w:rPr>
            </w:pPr>
            <w:ins w:id="864" w:author="Xiaodong Shen" w:date="2023-08-15T00:48:00Z">
              <w:r w:rsidRPr="0030248E">
                <w:rPr>
                  <w:rFonts w:ascii="Calibri" w:eastAsia="Times New Roman" w:hAnsi="Calibri" w:cs="Calibri"/>
                  <w:color w:val="000000"/>
                  <w:sz w:val="14"/>
                  <w:szCs w:val="14"/>
                  <w:lang w:eastAsia="ko-KR"/>
                </w:rPr>
                <w:t>6</w:t>
              </w:r>
            </w:ins>
          </w:p>
        </w:tc>
        <w:tc>
          <w:tcPr>
            <w:tcW w:w="426" w:type="pct"/>
            <w:tcBorders>
              <w:top w:val="nil"/>
              <w:left w:val="nil"/>
              <w:bottom w:val="single" w:sz="4" w:space="0" w:color="auto"/>
              <w:right w:val="single" w:sz="4" w:space="0" w:color="auto"/>
            </w:tcBorders>
            <w:shd w:val="clear" w:color="auto" w:fill="auto"/>
            <w:vAlign w:val="center"/>
            <w:hideMark/>
          </w:tcPr>
          <w:p w14:paraId="131D8249" w14:textId="77777777" w:rsidR="00B1709C" w:rsidRPr="0030248E" w:rsidRDefault="00B1709C" w:rsidP="009A1EEA">
            <w:pPr>
              <w:spacing w:after="0" w:line="240" w:lineRule="auto"/>
              <w:jc w:val="center"/>
              <w:rPr>
                <w:ins w:id="865" w:author="Xiaodong Shen" w:date="2023-08-15T00:48:00Z"/>
                <w:rFonts w:ascii="Calibri" w:eastAsia="Times New Roman" w:hAnsi="Calibri" w:cs="Calibri"/>
                <w:color w:val="000000"/>
                <w:sz w:val="14"/>
                <w:szCs w:val="14"/>
                <w:lang w:eastAsia="ko-KR"/>
              </w:rPr>
            </w:pPr>
            <w:ins w:id="866" w:author="Xiaodong Shen" w:date="2023-08-15T00:48:00Z">
              <w:r w:rsidRPr="0030248E">
                <w:rPr>
                  <w:rFonts w:ascii="Calibri" w:eastAsia="Times New Roman" w:hAnsi="Calibri" w:cs="Calibri"/>
                  <w:color w:val="000000"/>
                  <w:sz w:val="14"/>
                  <w:szCs w:val="14"/>
                  <w:lang w:eastAsia="ko-KR"/>
                </w:rPr>
                <w:t>6</w:t>
              </w:r>
            </w:ins>
          </w:p>
        </w:tc>
        <w:tc>
          <w:tcPr>
            <w:tcW w:w="426" w:type="pct"/>
            <w:tcBorders>
              <w:top w:val="nil"/>
              <w:left w:val="nil"/>
              <w:bottom w:val="single" w:sz="4" w:space="0" w:color="auto"/>
              <w:right w:val="single" w:sz="4" w:space="0" w:color="auto"/>
            </w:tcBorders>
            <w:shd w:val="clear" w:color="auto" w:fill="auto"/>
            <w:vAlign w:val="center"/>
            <w:hideMark/>
          </w:tcPr>
          <w:p w14:paraId="6E1BF67F" w14:textId="77777777" w:rsidR="00B1709C" w:rsidRPr="0030248E" w:rsidRDefault="00B1709C" w:rsidP="009A1EEA">
            <w:pPr>
              <w:spacing w:after="0" w:line="240" w:lineRule="auto"/>
              <w:jc w:val="center"/>
              <w:rPr>
                <w:ins w:id="867" w:author="Xiaodong Shen" w:date="2023-08-15T00:48:00Z"/>
                <w:rFonts w:ascii="Calibri" w:eastAsia="Times New Roman" w:hAnsi="Calibri" w:cs="Calibri"/>
                <w:color w:val="000000"/>
                <w:sz w:val="14"/>
                <w:szCs w:val="14"/>
                <w:lang w:eastAsia="ko-KR"/>
              </w:rPr>
            </w:pPr>
            <w:ins w:id="868" w:author="Xiaodong Shen" w:date="2023-08-15T00:48:00Z">
              <w:r w:rsidRPr="0030248E">
                <w:rPr>
                  <w:rFonts w:ascii="Calibri" w:eastAsia="Times New Roman" w:hAnsi="Calibri" w:cs="Calibri"/>
                  <w:color w:val="000000"/>
                  <w:sz w:val="14"/>
                  <w:szCs w:val="14"/>
                  <w:lang w:eastAsia="ko-KR"/>
                </w:rPr>
                <w:t>6</w:t>
              </w:r>
            </w:ins>
          </w:p>
        </w:tc>
        <w:tc>
          <w:tcPr>
            <w:tcW w:w="450" w:type="pct"/>
            <w:tcBorders>
              <w:top w:val="nil"/>
              <w:left w:val="nil"/>
              <w:bottom w:val="single" w:sz="4" w:space="0" w:color="auto"/>
              <w:right w:val="single" w:sz="4" w:space="0" w:color="auto"/>
            </w:tcBorders>
            <w:shd w:val="clear" w:color="auto" w:fill="auto"/>
            <w:vAlign w:val="center"/>
            <w:hideMark/>
          </w:tcPr>
          <w:p w14:paraId="41CC4705" w14:textId="77777777" w:rsidR="00B1709C" w:rsidRPr="0030248E" w:rsidRDefault="00B1709C" w:rsidP="009A1EEA">
            <w:pPr>
              <w:spacing w:after="0" w:line="240" w:lineRule="auto"/>
              <w:jc w:val="center"/>
              <w:rPr>
                <w:ins w:id="869" w:author="Xiaodong Shen" w:date="2023-08-15T00:48:00Z"/>
                <w:rFonts w:ascii="Calibri" w:eastAsia="Times New Roman" w:hAnsi="Calibri" w:cs="Calibri"/>
                <w:color w:val="000000"/>
                <w:sz w:val="14"/>
                <w:szCs w:val="14"/>
                <w:lang w:eastAsia="ko-KR"/>
              </w:rPr>
            </w:pPr>
            <w:ins w:id="870" w:author="Xiaodong Shen" w:date="2023-08-15T00:48:00Z">
              <w:r w:rsidRPr="0030248E">
                <w:rPr>
                  <w:rFonts w:ascii="Calibri" w:eastAsia="Times New Roman" w:hAnsi="Calibri" w:cs="Calibri"/>
                  <w:color w:val="000000"/>
                  <w:sz w:val="14"/>
                  <w:szCs w:val="14"/>
                  <w:lang w:eastAsia="ko-KR"/>
                </w:rPr>
                <w:t>6</w:t>
              </w:r>
            </w:ins>
          </w:p>
        </w:tc>
        <w:tc>
          <w:tcPr>
            <w:tcW w:w="426" w:type="pct"/>
            <w:tcBorders>
              <w:top w:val="nil"/>
              <w:left w:val="nil"/>
              <w:bottom w:val="single" w:sz="4" w:space="0" w:color="auto"/>
              <w:right w:val="single" w:sz="4" w:space="0" w:color="auto"/>
            </w:tcBorders>
            <w:shd w:val="clear" w:color="auto" w:fill="auto"/>
            <w:vAlign w:val="center"/>
            <w:hideMark/>
          </w:tcPr>
          <w:p w14:paraId="54CD5F69" w14:textId="77777777" w:rsidR="00B1709C" w:rsidRPr="0030248E" w:rsidRDefault="00B1709C" w:rsidP="009A1EEA">
            <w:pPr>
              <w:spacing w:after="0" w:line="240" w:lineRule="auto"/>
              <w:jc w:val="center"/>
              <w:rPr>
                <w:ins w:id="871" w:author="Xiaodong Shen" w:date="2023-08-15T00:48:00Z"/>
                <w:rFonts w:ascii="Calibri" w:eastAsia="Times New Roman" w:hAnsi="Calibri" w:cs="Calibri"/>
                <w:color w:val="000000"/>
                <w:sz w:val="14"/>
                <w:szCs w:val="14"/>
                <w:lang w:eastAsia="ko-KR"/>
              </w:rPr>
            </w:pPr>
            <w:ins w:id="872" w:author="Xiaodong Shen" w:date="2023-08-15T00:48:00Z">
              <w:r w:rsidRPr="0030248E">
                <w:rPr>
                  <w:rFonts w:ascii="Calibri" w:eastAsia="Times New Roman" w:hAnsi="Calibri" w:cs="Calibri"/>
                  <w:color w:val="000000"/>
                  <w:sz w:val="14"/>
                  <w:szCs w:val="14"/>
                  <w:lang w:eastAsia="ko-KR"/>
                </w:rPr>
                <w:t>6</w:t>
              </w:r>
            </w:ins>
          </w:p>
        </w:tc>
        <w:tc>
          <w:tcPr>
            <w:tcW w:w="426" w:type="pct"/>
            <w:tcBorders>
              <w:top w:val="nil"/>
              <w:left w:val="nil"/>
              <w:bottom w:val="single" w:sz="4" w:space="0" w:color="auto"/>
              <w:right w:val="single" w:sz="4" w:space="0" w:color="auto"/>
            </w:tcBorders>
            <w:shd w:val="clear" w:color="auto" w:fill="auto"/>
            <w:vAlign w:val="center"/>
            <w:hideMark/>
          </w:tcPr>
          <w:p w14:paraId="65D21BC1" w14:textId="77777777" w:rsidR="00B1709C" w:rsidRPr="0030248E" w:rsidRDefault="00B1709C" w:rsidP="009A1EEA">
            <w:pPr>
              <w:spacing w:after="0" w:line="240" w:lineRule="auto"/>
              <w:jc w:val="center"/>
              <w:rPr>
                <w:ins w:id="873" w:author="Xiaodong Shen" w:date="2023-08-15T00:48:00Z"/>
                <w:rFonts w:ascii="Calibri" w:eastAsia="Times New Roman" w:hAnsi="Calibri" w:cs="Calibri"/>
                <w:color w:val="000000"/>
                <w:sz w:val="14"/>
                <w:szCs w:val="14"/>
                <w:lang w:eastAsia="ko-KR"/>
              </w:rPr>
            </w:pPr>
            <w:ins w:id="874" w:author="Xiaodong Shen" w:date="2023-08-15T00:48:00Z">
              <w:r w:rsidRPr="0030248E">
                <w:rPr>
                  <w:rFonts w:ascii="Calibri" w:eastAsia="Times New Roman" w:hAnsi="Calibri" w:cs="Calibri"/>
                  <w:color w:val="000000"/>
                  <w:sz w:val="14"/>
                  <w:szCs w:val="14"/>
                  <w:lang w:eastAsia="ko-KR"/>
                </w:rPr>
                <w:t>6</w:t>
              </w:r>
            </w:ins>
          </w:p>
        </w:tc>
      </w:tr>
      <w:tr w:rsidR="00B1709C" w:rsidRPr="00E4662A" w14:paraId="0E6E8D44" w14:textId="77777777" w:rsidTr="009A1EEA">
        <w:trPr>
          <w:trHeight w:val="287"/>
          <w:ins w:id="875" w:author="Xiaodong Shen" w:date="2023-08-15T00:48:00Z"/>
        </w:trPr>
        <w:tc>
          <w:tcPr>
            <w:tcW w:w="490" w:type="pct"/>
            <w:vMerge/>
            <w:tcBorders>
              <w:top w:val="nil"/>
              <w:left w:val="single" w:sz="4" w:space="0" w:color="auto"/>
              <w:bottom w:val="single" w:sz="4" w:space="0" w:color="auto"/>
              <w:right w:val="single" w:sz="4" w:space="0" w:color="auto"/>
            </w:tcBorders>
            <w:vAlign w:val="center"/>
            <w:hideMark/>
          </w:tcPr>
          <w:p w14:paraId="646D84B0" w14:textId="77777777" w:rsidR="00B1709C" w:rsidRPr="0030248E" w:rsidRDefault="00B1709C" w:rsidP="009A1EEA">
            <w:pPr>
              <w:spacing w:after="0" w:line="240" w:lineRule="auto"/>
              <w:rPr>
                <w:ins w:id="876" w:author="Xiaodong Shen" w:date="2023-08-15T00:48:00Z"/>
                <w:rFonts w:ascii="Calibri" w:eastAsia="Times New Roman" w:hAnsi="Calibri" w:cs="Calibri"/>
                <w:color w:val="000000"/>
                <w:sz w:val="14"/>
                <w:szCs w:val="14"/>
                <w:lang w:eastAsia="ko-KR"/>
              </w:rPr>
            </w:pPr>
          </w:p>
        </w:tc>
        <w:tc>
          <w:tcPr>
            <w:tcW w:w="1061" w:type="pct"/>
            <w:tcBorders>
              <w:top w:val="nil"/>
              <w:left w:val="nil"/>
              <w:bottom w:val="single" w:sz="4" w:space="0" w:color="auto"/>
              <w:right w:val="single" w:sz="4" w:space="0" w:color="auto"/>
            </w:tcBorders>
            <w:shd w:val="clear" w:color="000000" w:fill="ED7D31"/>
            <w:vAlign w:val="center"/>
            <w:hideMark/>
          </w:tcPr>
          <w:p w14:paraId="58883006" w14:textId="77777777" w:rsidR="00B1709C" w:rsidRPr="0030248E" w:rsidRDefault="00B1709C" w:rsidP="009A1EEA">
            <w:pPr>
              <w:spacing w:after="0" w:line="240" w:lineRule="auto"/>
              <w:jc w:val="center"/>
              <w:rPr>
                <w:ins w:id="877" w:author="Xiaodong Shen" w:date="2023-08-15T00:48:00Z"/>
                <w:rFonts w:ascii="Calibri" w:eastAsia="Times New Roman" w:hAnsi="Calibri" w:cs="Calibri"/>
                <w:color w:val="000000"/>
                <w:sz w:val="14"/>
                <w:szCs w:val="14"/>
                <w:lang w:eastAsia="ko-KR"/>
              </w:rPr>
            </w:pPr>
            <w:ins w:id="878" w:author="Xiaodong Shen" w:date="2023-08-15T00:48:00Z">
              <w:r w:rsidRPr="0030248E">
                <w:rPr>
                  <w:rFonts w:ascii="Calibri" w:eastAsia="Times New Roman" w:hAnsi="Calibri" w:cs="Calibri"/>
                  <w:color w:val="000000"/>
                  <w:sz w:val="14"/>
                  <w:szCs w:val="14"/>
                  <w:lang w:eastAsia="ko-KR"/>
                </w:rPr>
                <w:t>data rate (kbps)</w:t>
              </w:r>
            </w:ins>
          </w:p>
        </w:tc>
        <w:tc>
          <w:tcPr>
            <w:tcW w:w="426" w:type="pct"/>
            <w:tcBorders>
              <w:top w:val="nil"/>
              <w:left w:val="nil"/>
              <w:bottom w:val="single" w:sz="4" w:space="0" w:color="auto"/>
              <w:right w:val="single" w:sz="4" w:space="0" w:color="auto"/>
            </w:tcBorders>
            <w:shd w:val="clear" w:color="000000" w:fill="A9D08E"/>
            <w:vAlign w:val="center"/>
            <w:hideMark/>
          </w:tcPr>
          <w:p w14:paraId="7BA73915" w14:textId="77777777" w:rsidR="00B1709C" w:rsidRPr="0030248E" w:rsidRDefault="00B1709C" w:rsidP="009A1EEA">
            <w:pPr>
              <w:spacing w:after="0" w:line="240" w:lineRule="auto"/>
              <w:jc w:val="center"/>
              <w:rPr>
                <w:ins w:id="879" w:author="Xiaodong Shen" w:date="2023-08-15T00:48:00Z"/>
                <w:rFonts w:ascii="Calibri" w:eastAsia="Times New Roman" w:hAnsi="Calibri" w:cs="Calibri"/>
                <w:color w:val="000000"/>
                <w:sz w:val="14"/>
                <w:szCs w:val="14"/>
                <w:lang w:eastAsia="ko-KR"/>
              </w:rPr>
            </w:pPr>
            <w:ins w:id="880" w:author="Xiaodong Shen" w:date="2023-08-15T00:48:00Z">
              <w:r w:rsidRPr="0030248E">
                <w:rPr>
                  <w:rFonts w:ascii="Calibri" w:eastAsia="Times New Roman" w:hAnsi="Calibri" w:cs="Calibri"/>
                  <w:color w:val="000000"/>
                  <w:sz w:val="14"/>
                  <w:szCs w:val="14"/>
                  <w:lang w:eastAsia="ko-KR"/>
                </w:rPr>
                <w:t>10</w:t>
              </w:r>
            </w:ins>
          </w:p>
        </w:tc>
        <w:tc>
          <w:tcPr>
            <w:tcW w:w="434" w:type="pct"/>
            <w:tcBorders>
              <w:top w:val="nil"/>
              <w:left w:val="nil"/>
              <w:bottom w:val="single" w:sz="4" w:space="0" w:color="auto"/>
              <w:right w:val="single" w:sz="4" w:space="0" w:color="auto"/>
            </w:tcBorders>
            <w:shd w:val="clear" w:color="000000" w:fill="E2EFDA"/>
            <w:vAlign w:val="center"/>
            <w:hideMark/>
          </w:tcPr>
          <w:p w14:paraId="5945D1D7" w14:textId="77777777" w:rsidR="00B1709C" w:rsidRPr="0030248E" w:rsidRDefault="00B1709C" w:rsidP="009A1EEA">
            <w:pPr>
              <w:spacing w:after="0" w:line="240" w:lineRule="auto"/>
              <w:jc w:val="center"/>
              <w:rPr>
                <w:ins w:id="881" w:author="Xiaodong Shen" w:date="2023-08-15T00:48:00Z"/>
                <w:rFonts w:ascii="Calibri" w:eastAsia="Times New Roman" w:hAnsi="Calibri" w:cs="Calibri"/>
                <w:color w:val="000000"/>
                <w:sz w:val="14"/>
                <w:szCs w:val="14"/>
                <w:lang w:eastAsia="ko-KR"/>
              </w:rPr>
            </w:pPr>
            <w:ins w:id="882" w:author="Xiaodong Shen" w:date="2023-08-15T00:48:00Z">
              <w:r w:rsidRPr="0030248E">
                <w:rPr>
                  <w:rFonts w:ascii="Calibri" w:eastAsia="Times New Roman" w:hAnsi="Calibri" w:cs="Calibri"/>
                  <w:color w:val="000000"/>
                  <w:sz w:val="14"/>
                  <w:szCs w:val="14"/>
                  <w:lang w:eastAsia="ko-KR"/>
                </w:rPr>
                <w:t>5</w:t>
              </w:r>
            </w:ins>
          </w:p>
        </w:tc>
        <w:tc>
          <w:tcPr>
            <w:tcW w:w="434" w:type="pct"/>
            <w:tcBorders>
              <w:top w:val="nil"/>
              <w:left w:val="nil"/>
              <w:bottom w:val="single" w:sz="4" w:space="0" w:color="auto"/>
              <w:right w:val="single" w:sz="4" w:space="0" w:color="auto"/>
            </w:tcBorders>
            <w:shd w:val="clear" w:color="000000" w:fill="A9D08E"/>
            <w:vAlign w:val="center"/>
            <w:hideMark/>
          </w:tcPr>
          <w:p w14:paraId="668FFEA5" w14:textId="77777777" w:rsidR="00B1709C" w:rsidRPr="0030248E" w:rsidRDefault="00B1709C" w:rsidP="009A1EEA">
            <w:pPr>
              <w:spacing w:after="0" w:line="240" w:lineRule="auto"/>
              <w:jc w:val="center"/>
              <w:rPr>
                <w:ins w:id="883" w:author="Xiaodong Shen" w:date="2023-08-15T00:48:00Z"/>
                <w:rFonts w:ascii="Calibri" w:eastAsia="Times New Roman" w:hAnsi="Calibri" w:cs="Calibri"/>
                <w:color w:val="000000"/>
                <w:sz w:val="14"/>
                <w:szCs w:val="14"/>
                <w:lang w:eastAsia="ko-KR"/>
              </w:rPr>
            </w:pPr>
            <w:ins w:id="884" w:author="Xiaodong Shen" w:date="2023-08-15T00:48:00Z">
              <w:r w:rsidRPr="0030248E">
                <w:rPr>
                  <w:rFonts w:ascii="Calibri" w:eastAsia="Times New Roman" w:hAnsi="Calibri" w:cs="Calibri"/>
                  <w:color w:val="000000"/>
                  <w:sz w:val="14"/>
                  <w:szCs w:val="14"/>
                  <w:lang w:eastAsia="ko-KR"/>
                </w:rPr>
                <w:t>10</w:t>
              </w:r>
            </w:ins>
          </w:p>
        </w:tc>
        <w:tc>
          <w:tcPr>
            <w:tcW w:w="426" w:type="pct"/>
            <w:tcBorders>
              <w:top w:val="nil"/>
              <w:left w:val="nil"/>
              <w:bottom w:val="single" w:sz="4" w:space="0" w:color="auto"/>
              <w:right w:val="single" w:sz="4" w:space="0" w:color="auto"/>
            </w:tcBorders>
            <w:shd w:val="clear" w:color="000000" w:fill="E2EFDA"/>
            <w:vAlign w:val="center"/>
            <w:hideMark/>
          </w:tcPr>
          <w:p w14:paraId="3D28DC1B" w14:textId="77777777" w:rsidR="00B1709C" w:rsidRPr="0030248E" w:rsidRDefault="00B1709C" w:rsidP="009A1EEA">
            <w:pPr>
              <w:spacing w:after="0" w:line="240" w:lineRule="auto"/>
              <w:jc w:val="center"/>
              <w:rPr>
                <w:ins w:id="885" w:author="Xiaodong Shen" w:date="2023-08-15T00:48:00Z"/>
                <w:rFonts w:ascii="Calibri" w:eastAsia="Times New Roman" w:hAnsi="Calibri" w:cs="Calibri"/>
                <w:color w:val="000000"/>
                <w:sz w:val="14"/>
                <w:szCs w:val="14"/>
                <w:lang w:eastAsia="ko-KR"/>
              </w:rPr>
            </w:pPr>
            <w:ins w:id="886" w:author="Xiaodong Shen" w:date="2023-08-15T00:48:00Z">
              <w:r w:rsidRPr="0030248E">
                <w:rPr>
                  <w:rFonts w:ascii="Calibri" w:eastAsia="Times New Roman" w:hAnsi="Calibri" w:cs="Calibri"/>
                  <w:color w:val="000000"/>
                  <w:sz w:val="14"/>
                  <w:szCs w:val="14"/>
                  <w:lang w:eastAsia="ko-KR"/>
                </w:rPr>
                <w:t>5</w:t>
              </w:r>
            </w:ins>
          </w:p>
        </w:tc>
        <w:tc>
          <w:tcPr>
            <w:tcW w:w="426" w:type="pct"/>
            <w:tcBorders>
              <w:top w:val="nil"/>
              <w:left w:val="nil"/>
              <w:bottom w:val="single" w:sz="4" w:space="0" w:color="auto"/>
              <w:right w:val="single" w:sz="4" w:space="0" w:color="auto"/>
            </w:tcBorders>
            <w:shd w:val="clear" w:color="000000" w:fill="A9D08E"/>
            <w:vAlign w:val="center"/>
            <w:hideMark/>
          </w:tcPr>
          <w:p w14:paraId="6390BB51" w14:textId="77777777" w:rsidR="00B1709C" w:rsidRPr="0030248E" w:rsidRDefault="00B1709C" w:rsidP="009A1EEA">
            <w:pPr>
              <w:spacing w:after="0" w:line="240" w:lineRule="auto"/>
              <w:jc w:val="center"/>
              <w:rPr>
                <w:ins w:id="887" w:author="Xiaodong Shen" w:date="2023-08-15T00:48:00Z"/>
                <w:rFonts w:ascii="Calibri" w:eastAsia="Times New Roman" w:hAnsi="Calibri" w:cs="Calibri"/>
                <w:color w:val="000000"/>
                <w:sz w:val="14"/>
                <w:szCs w:val="14"/>
                <w:lang w:eastAsia="ko-KR"/>
              </w:rPr>
            </w:pPr>
            <w:ins w:id="888" w:author="Xiaodong Shen" w:date="2023-08-15T00:48:00Z">
              <w:r w:rsidRPr="0030248E">
                <w:rPr>
                  <w:rFonts w:ascii="Calibri" w:eastAsia="Times New Roman" w:hAnsi="Calibri" w:cs="Calibri"/>
                  <w:color w:val="000000"/>
                  <w:sz w:val="14"/>
                  <w:szCs w:val="14"/>
                  <w:lang w:eastAsia="ko-KR"/>
                </w:rPr>
                <w:t>10</w:t>
              </w:r>
            </w:ins>
          </w:p>
        </w:tc>
        <w:tc>
          <w:tcPr>
            <w:tcW w:w="450" w:type="pct"/>
            <w:tcBorders>
              <w:top w:val="nil"/>
              <w:left w:val="nil"/>
              <w:bottom w:val="single" w:sz="4" w:space="0" w:color="auto"/>
              <w:right w:val="single" w:sz="4" w:space="0" w:color="auto"/>
            </w:tcBorders>
            <w:shd w:val="clear" w:color="000000" w:fill="E2EFDA"/>
            <w:vAlign w:val="center"/>
            <w:hideMark/>
          </w:tcPr>
          <w:p w14:paraId="426F0584" w14:textId="77777777" w:rsidR="00B1709C" w:rsidRPr="0030248E" w:rsidRDefault="00B1709C" w:rsidP="009A1EEA">
            <w:pPr>
              <w:spacing w:after="0" w:line="240" w:lineRule="auto"/>
              <w:jc w:val="center"/>
              <w:rPr>
                <w:ins w:id="889" w:author="Xiaodong Shen" w:date="2023-08-15T00:48:00Z"/>
                <w:rFonts w:ascii="Calibri" w:eastAsia="Times New Roman" w:hAnsi="Calibri" w:cs="Calibri"/>
                <w:color w:val="000000"/>
                <w:sz w:val="14"/>
                <w:szCs w:val="14"/>
                <w:lang w:eastAsia="ko-KR"/>
              </w:rPr>
            </w:pPr>
            <w:ins w:id="890" w:author="Xiaodong Shen" w:date="2023-08-15T00:48:00Z">
              <w:r w:rsidRPr="0030248E">
                <w:rPr>
                  <w:rFonts w:ascii="Calibri" w:eastAsia="Times New Roman" w:hAnsi="Calibri" w:cs="Calibri"/>
                  <w:color w:val="000000"/>
                  <w:sz w:val="14"/>
                  <w:szCs w:val="14"/>
                  <w:lang w:eastAsia="ko-KR"/>
                </w:rPr>
                <w:t>5</w:t>
              </w:r>
            </w:ins>
          </w:p>
        </w:tc>
        <w:tc>
          <w:tcPr>
            <w:tcW w:w="426" w:type="pct"/>
            <w:tcBorders>
              <w:top w:val="nil"/>
              <w:left w:val="nil"/>
              <w:bottom w:val="single" w:sz="4" w:space="0" w:color="auto"/>
              <w:right w:val="single" w:sz="4" w:space="0" w:color="auto"/>
            </w:tcBorders>
            <w:shd w:val="clear" w:color="000000" w:fill="A9D08E"/>
            <w:vAlign w:val="center"/>
            <w:hideMark/>
          </w:tcPr>
          <w:p w14:paraId="383372CB" w14:textId="77777777" w:rsidR="00B1709C" w:rsidRPr="0030248E" w:rsidRDefault="00B1709C" w:rsidP="009A1EEA">
            <w:pPr>
              <w:spacing w:after="0" w:line="240" w:lineRule="auto"/>
              <w:jc w:val="center"/>
              <w:rPr>
                <w:ins w:id="891" w:author="Xiaodong Shen" w:date="2023-08-15T00:48:00Z"/>
                <w:rFonts w:ascii="Calibri" w:eastAsia="Times New Roman" w:hAnsi="Calibri" w:cs="Calibri"/>
                <w:color w:val="000000"/>
                <w:sz w:val="14"/>
                <w:szCs w:val="14"/>
                <w:lang w:eastAsia="ko-KR"/>
              </w:rPr>
            </w:pPr>
            <w:ins w:id="892" w:author="Xiaodong Shen" w:date="2023-08-15T00:48:00Z">
              <w:r w:rsidRPr="0030248E">
                <w:rPr>
                  <w:rFonts w:ascii="Calibri" w:eastAsia="Times New Roman" w:hAnsi="Calibri" w:cs="Calibri"/>
                  <w:color w:val="000000"/>
                  <w:sz w:val="14"/>
                  <w:szCs w:val="14"/>
                  <w:lang w:eastAsia="ko-KR"/>
                </w:rPr>
                <w:t>10</w:t>
              </w:r>
            </w:ins>
          </w:p>
        </w:tc>
        <w:tc>
          <w:tcPr>
            <w:tcW w:w="426" w:type="pct"/>
            <w:tcBorders>
              <w:top w:val="nil"/>
              <w:left w:val="nil"/>
              <w:bottom w:val="single" w:sz="4" w:space="0" w:color="auto"/>
              <w:right w:val="single" w:sz="4" w:space="0" w:color="auto"/>
            </w:tcBorders>
            <w:shd w:val="clear" w:color="000000" w:fill="E2EFDA"/>
            <w:vAlign w:val="center"/>
            <w:hideMark/>
          </w:tcPr>
          <w:p w14:paraId="28C7A76B" w14:textId="77777777" w:rsidR="00B1709C" w:rsidRPr="0030248E" w:rsidRDefault="00B1709C" w:rsidP="009A1EEA">
            <w:pPr>
              <w:spacing w:after="0" w:line="240" w:lineRule="auto"/>
              <w:jc w:val="center"/>
              <w:rPr>
                <w:ins w:id="893" w:author="Xiaodong Shen" w:date="2023-08-15T00:48:00Z"/>
                <w:rFonts w:ascii="Calibri" w:eastAsia="Times New Roman" w:hAnsi="Calibri" w:cs="Calibri"/>
                <w:color w:val="000000"/>
                <w:sz w:val="14"/>
                <w:szCs w:val="14"/>
                <w:lang w:eastAsia="ko-KR"/>
              </w:rPr>
            </w:pPr>
            <w:ins w:id="894" w:author="Xiaodong Shen" w:date="2023-08-15T00:48:00Z">
              <w:r w:rsidRPr="0030248E">
                <w:rPr>
                  <w:rFonts w:ascii="Calibri" w:eastAsia="Times New Roman" w:hAnsi="Calibri" w:cs="Calibri"/>
                  <w:color w:val="000000"/>
                  <w:sz w:val="14"/>
                  <w:szCs w:val="14"/>
                  <w:lang w:eastAsia="ko-KR"/>
                </w:rPr>
                <w:t>5</w:t>
              </w:r>
            </w:ins>
          </w:p>
        </w:tc>
      </w:tr>
      <w:tr w:rsidR="00B1709C" w:rsidRPr="00E4662A" w14:paraId="44DECCA3" w14:textId="77777777" w:rsidTr="009A1EEA">
        <w:trPr>
          <w:trHeight w:val="422"/>
          <w:ins w:id="895" w:author="Xiaodong Shen" w:date="2023-08-15T00:48:00Z"/>
        </w:trPr>
        <w:tc>
          <w:tcPr>
            <w:tcW w:w="490" w:type="pct"/>
            <w:vMerge/>
            <w:tcBorders>
              <w:top w:val="nil"/>
              <w:left w:val="single" w:sz="4" w:space="0" w:color="auto"/>
              <w:bottom w:val="single" w:sz="4" w:space="0" w:color="auto"/>
              <w:right w:val="single" w:sz="4" w:space="0" w:color="auto"/>
            </w:tcBorders>
            <w:vAlign w:val="center"/>
            <w:hideMark/>
          </w:tcPr>
          <w:p w14:paraId="422E1191" w14:textId="77777777" w:rsidR="00B1709C" w:rsidRPr="0030248E" w:rsidRDefault="00B1709C" w:rsidP="009A1EEA">
            <w:pPr>
              <w:spacing w:after="0" w:line="240" w:lineRule="auto"/>
              <w:rPr>
                <w:ins w:id="896" w:author="Xiaodong Shen" w:date="2023-08-15T00:48:00Z"/>
                <w:rFonts w:ascii="Calibri" w:eastAsia="Times New Roman" w:hAnsi="Calibri" w:cs="Calibri"/>
                <w:color w:val="000000"/>
                <w:sz w:val="14"/>
                <w:szCs w:val="14"/>
                <w:lang w:eastAsia="ko-KR"/>
              </w:rPr>
            </w:pPr>
          </w:p>
        </w:tc>
        <w:tc>
          <w:tcPr>
            <w:tcW w:w="1061" w:type="pct"/>
            <w:tcBorders>
              <w:top w:val="nil"/>
              <w:left w:val="nil"/>
              <w:bottom w:val="single" w:sz="4" w:space="0" w:color="auto"/>
              <w:right w:val="single" w:sz="4" w:space="0" w:color="auto"/>
            </w:tcBorders>
            <w:shd w:val="clear" w:color="000000" w:fill="D9D9D9"/>
            <w:vAlign w:val="center"/>
            <w:hideMark/>
          </w:tcPr>
          <w:p w14:paraId="7C64B36D" w14:textId="77777777" w:rsidR="00B1709C" w:rsidRPr="0030248E" w:rsidRDefault="00B1709C" w:rsidP="009A1EEA">
            <w:pPr>
              <w:spacing w:after="0" w:line="240" w:lineRule="auto"/>
              <w:jc w:val="center"/>
              <w:rPr>
                <w:ins w:id="897" w:author="Xiaodong Shen" w:date="2023-08-15T00:48:00Z"/>
                <w:rFonts w:ascii="Calibri" w:eastAsia="Times New Roman" w:hAnsi="Calibri" w:cs="Calibri"/>
                <w:color w:val="000000"/>
                <w:sz w:val="14"/>
                <w:szCs w:val="14"/>
                <w:lang w:eastAsia="ko-KR"/>
              </w:rPr>
            </w:pPr>
            <w:ins w:id="898" w:author="Xiaodong Shen" w:date="2023-08-15T00:48:00Z">
              <w:r w:rsidRPr="0030248E">
                <w:rPr>
                  <w:rFonts w:ascii="Calibri" w:eastAsia="Times New Roman" w:hAnsi="Calibri" w:cs="Calibri"/>
                  <w:color w:val="000000"/>
                  <w:sz w:val="14"/>
                  <w:szCs w:val="14"/>
                  <w:lang w:eastAsia="ko-KR"/>
                </w:rPr>
                <w:t>LP-WUS time duration (ms)</w:t>
              </w:r>
            </w:ins>
          </w:p>
        </w:tc>
        <w:tc>
          <w:tcPr>
            <w:tcW w:w="426" w:type="pct"/>
            <w:tcBorders>
              <w:top w:val="nil"/>
              <w:left w:val="nil"/>
              <w:bottom w:val="single" w:sz="4" w:space="0" w:color="auto"/>
              <w:right w:val="single" w:sz="4" w:space="0" w:color="auto"/>
            </w:tcBorders>
            <w:shd w:val="clear" w:color="auto" w:fill="auto"/>
            <w:vAlign w:val="center"/>
            <w:hideMark/>
          </w:tcPr>
          <w:p w14:paraId="3E444EF0" w14:textId="77777777" w:rsidR="00B1709C" w:rsidRPr="0030248E" w:rsidRDefault="00B1709C" w:rsidP="009A1EEA">
            <w:pPr>
              <w:spacing w:after="0" w:line="240" w:lineRule="auto"/>
              <w:jc w:val="center"/>
              <w:rPr>
                <w:ins w:id="899" w:author="Xiaodong Shen" w:date="2023-08-15T00:48:00Z"/>
                <w:rFonts w:ascii="Calibri" w:eastAsia="Times New Roman" w:hAnsi="Calibri" w:cs="Calibri"/>
                <w:color w:val="000000"/>
                <w:sz w:val="14"/>
                <w:szCs w:val="14"/>
                <w:lang w:eastAsia="ko-KR"/>
              </w:rPr>
            </w:pPr>
            <w:ins w:id="900" w:author="Xiaodong Shen" w:date="2023-08-15T00:48:00Z">
              <w:r w:rsidRPr="0030248E">
                <w:rPr>
                  <w:rFonts w:ascii="Calibri" w:eastAsia="Times New Roman" w:hAnsi="Calibri" w:cs="Calibri"/>
                  <w:color w:val="000000"/>
                  <w:sz w:val="14"/>
                  <w:szCs w:val="14"/>
                  <w:lang w:eastAsia="ko-KR"/>
                </w:rPr>
                <w:t>0.6</w:t>
              </w:r>
            </w:ins>
          </w:p>
        </w:tc>
        <w:tc>
          <w:tcPr>
            <w:tcW w:w="434" w:type="pct"/>
            <w:tcBorders>
              <w:top w:val="nil"/>
              <w:left w:val="nil"/>
              <w:bottom w:val="single" w:sz="4" w:space="0" w:color="auto"/>
              <w:right w:val="single" w:sz="4" w:space="0" w:color="auto"/>
            </w:tcBorders>
            <w:shd w:val="clear" w:color="auto" w:fill="auto"/>
            <w:vAlign w:val="center"/>
            <w:hideMark/>
          </w:tcPr>
          <w:p w14:paraId="5D952E38" w14:textId="77777777" w:rsidR="00B1709C" w:rsidRPr="0030248E" w:rsidRDefault="00B1709C" w:rsidP="009A1EEA">
            <w:pPr>
              <w:spacing w:after="0" w:line="240" w:lineRule="auto"/>
              <w:jc w:val="center"/>
              <w:rPr>
                <w:ins w:id="901" w:author="Xiaodong Shen" w:date="2023-08-15T00:48:00Z"/>
                <w:rFonts w:ascii="Calibri" w:eastAsia="Times New Roman" w:hAnsi="Calibri" w:cs="Calibri"/>
                <w:color w:val="000000"/>
                <w:sz w:val="14"/>
                <w:szCs w:val="14"/>
                <w:lang w:eastAsia="ko-KR"/>
              </w:rPr>
            </w:pPr>
            <w:ins w:id="902" w:author="Xiaodong Shen" w:date="2023-08-15T00:48:00Z">
              <w:r w:rsidRPr="0030248E">
                <w:rPr>
                  <w:rFonts w:ascii="Calibri" w:eastAsia="Times New Roman" w:hAnsi="Calibri" w:cs="Calibri"/>
                  <w:color w:val="000000"/>
                  <w:sz w:val="14"/>
                  <w:szCs w:val="14"/>
                  <w:lang w:eastAsia="ko-KR"/>
                </w:rPr>
                <w:t>1.2</w:t>
              </w:r>
            </w:ins>
          </w:p>
        </w:tc>
        <w:tc>
          <w:tcPr>
            <w:tcW w:w="434" w:type="pct"/>
            <w:tcBorders>
              <w:top w:val="nil"/>
              <w:left w:val="nil"/>
              <w:bottom w:val="single" w:sz="4" w:space="0" w:color="auto"/>
              <w:right w:val="single" w:sz="4" w:space="0" w:color="auto"/>
            </w:tcBorders>
            <w:shd w:val="clear" w:color="auto" w:fill="auto"/>
            <w:vAlign w:val="center"/>
            <w:hideMark/>
          </w:tcPr>
          <w:p w14:paraId="3F1AFCCD" w14:textId="77777777" w:rsidR="00B1709C" w:rsidRPr="0030248E" w:rsidRDefault="00B1709C" w:rsidP="009A1EEA">
            <w:pPr>
              <w:spacing w:after="0" w:line="240" w:lineRule="auto"/>
              <w:jc w:val="center"/>
              <w:rPr>
                <w:ins w:id="903" w:author="Xiaodong Shen" w:date="2023-08-15T00:48:00Z"/>
                <w:rFonts w:ascii="Calibri" w:eastAsia="Times New Roman" w:hAnsi="Calibri" w:cs="Calibri"/>
                <w:color w:val="000000"/>
                <w:sz w:val="14"/>
                <w:szCs w:val="14"/>
                <w:lang w:eastAsia="ko-KR"/>
              </w:rPr>
            </w:pPr>
            <w:ins w:id="904" w:author="Xiaodong Shen" w:date="2023-08-15T00:48:00Z">
              <w:r w:rsidRPr="0030248E">
                <w:rPr>
                  <w:rFonts w:ascii="Calibri" w:eastAsia="Times New Roman" w:hAnsi="Calibri" w:cs="Calibri"/>
                  <w:color w:val="000000"/>
                  <w:sz w:val="14"/>
                  <w:szCs w:val="14"/>
                  <w:lang w:eastAsia="ko-KR"/>
                </w:rPr>
                <w:t>0.6</w:t>
              </w:r>
            </w:ins>
          </w:p>
        </w:tc>
        <w:tc>
          <w:tcPr>
            <w:tcW w:w="426" w:type="pct"/>
            <w:tcBorders>
              <w:top w:val="nil"/>
              <w:left w:val="nil"/>
              <w:bottom w:val="single" w:sz="4" w:space="0" w:color="auto"/>
              <w:right w:val="single" w:sz="4" w:space="0" w:color="auto"/>
            </w:tcBorders>
            <w:shd w:val="clear" w:color="auto" w:fill="auto"/>
            <w:vAlign w:val="center"/>
            <w:hideMark/>
          </w:tcPr>
          <w:p w14:paraId="096111E1" w14:textId="77777777" w:rsidR="00B1709C" w:rsidRPr="0030248E" w:rsidRDefault="00B1709C" w:rsidP="009A1EEA">
            <w:pPr>
              <w:spacing w:after="0" w:line="240" w:lineRule="auto"/>
              <w:jc w:val="center"/>
              <w:rPr>
                <w:ins w:id="905" w:author="Xiaodong Shen" w:date="2023-08-15T00:48:00Z"/>
                <w:rFonts w:ascii="Calibri" w:eastAsia="Times New Roman" w:hAnsi="Calibri" w:cs="Calibri"/>
                <w:color w:val="000000"/>
                <w:sz w:val="14"/>
                <w:szCs w:val="14"/>
                <w:lang w:eastAsia="ko-KR"/>
              </w:rPr>
            </w:pPr>
            <w:ins w:id="906" w:author="Xiaodong Shen" w:date="2023-08-15T00:48:00Z">
              <w:r w:rsidRPr="0030248E">
                <w:rPr>
                  <w:rFonts w:ascii="Calibri" w:eastAsia="Times New Roman" w:hAnsi="Calibri" w:cs="Calibri"/>
                  <w:color w:val="000000"/>
                  <w:sz w:val="14"/>
                  <w:szCs w:val="14"/>
                  <w:lang w:eastAsia="ko-KR"/>
                </w:rPr>
                <w:t>1.2</w:t>
              </w:r>
            </w:ins>
          </w:p>
        </w:tc>
        <w:tc>
          <w:tcPr>
            <w:tcW w:w="426" w:type="pct"/>
            <w:tcBorders>
              <w:top w:val="nil"/>
              <w:left w:val="nil"/>
              <w:bottom w:val="single" w:sz="4" w:space="0" w:color="auto"/>
              <w:right w:val="single" w:sz="4" w:space="0" w:color="auto"/>
            </w:tcBorders>
            <w:shd w:val="clear" w:color="auto" w:fill="auto"/>
            <w:vAlign w:val="center"/>
            <w:hideMark/>
          </w:tcPr>
          <w:p w14:paraId="6BF78A33" w14:textId="77777777" w:rsidR="00B1709C" w:rsidRPr="0030248E" w:rsidRDefault="00B1709C" w:rsidP="009A1EEA">
            <w:pPr>
              <w:spacing w:after="0" w:line="240" w:lineRule="auto"/>
              <w:jc w:val="center"/>
              <w:rPr>
                <w:ins w:id="907" w:author="Xiaodong Shen" w:date="2023-08-15T00:48:00Z"/>
                <w:rFonts w:ascii="Calibri" w:eastAsia="Times New Roman" w:hAnsi="Calibri" w:cs="Calibri"/>
                <w:color w:val="000000"/>
                <w:sz w:val="14"/>
                <w:szCs w:val="14"/>
                <w:lang w:eastAsia="ko-KR"/>
              </w:rPr>
            </w:pPr>
            <w:ins w:id="908" w:author="Xiaodong Shen" w:date="2023-08-15T00:48:00Z">
              <w:r w:rsidRPr="0030248E">
                <w:rPr>
                  <w:rFonts w:ascii="Calibri" w:eastAsia="Times New Roman" w:hAnsi="Calibri" w:cs="Calibri"/>
                  <w:color w:val="000000"/>
                  <w:sz w:val="14"/>
                  <w:szCs w:val="14"/>
                  <w:lang w:eastAsia="ko-KR"/>
                </w:rPr>
                <w:t>0.6</w:t>
              </w:r>
            </w:ins>
          </w:p>
        </w:tc>
        <w:tc>
          <w:tcPr>
            <w:tcW w:w="450" w:type="pct"/>
            <w:tcBorders>
              <w:top w:val="nil"/>
              <w:left w:val="nil"/>
              <w:bottom w:val="single" w:sz="4" w:space="0" w:color="auto"/>
              <w:right w:val="single" w:sz="4" w:space="0" w:color="auto"/>
            </w:tcBorders>
            <w:shd w:val="clear" w:color="auto" w:fill="auto"/>
            <w:vAlign w:val="center"/>
            <w:hideMark/>
          </w:tcPr>
          <w:p w14:paraId="127DBFD7" w14:textId="77777777" w:rsidR="00B1709C" w:rsidRPr="0030248E" w:rsidRDefault="00B1709C" w:rsidP="009A1EEA">
            <w:pPr>
              <w:spacing w:after="0" w:line="240" w:lineRule="auto"/>
              <w:jc w:val="center"/>
              <w:rPr>
                <w:ins w:id="909" w:author="Xiaodong Shen" w:date="2023-08-15T00:48:00Z"/>
                <w:rFonts w:ascii="Calibri" w:eastAsia="Times New Roman" w:hAnsi="Calibri" w:cs="Calibri"/>
                <w:color w:val="000000"/>
                <w:sz w:val="14"/>
                <w:szCs w:val="14"/>
                <w:lang w:eastAsia="ko-KR"/>
              </w:rPr>
            </w:pPr>
            <w:ins w:id="910" w:author="Xiaodong Shen" w:date="2023-08-15T00:48:00Z">
              <w:r w:rsidRPr="0030248E">
                <w:rPr>
                  <w:rFonts w:ascii="Calibri" w:eastAsia="Times New Roman" w:hAnsi="Calibri" w:cs="Calibri"/>
                  <w:color w:val="000000"/>
                  <w:sz w:val="14"/>
                  <w:szCs w:val="14"/>
                  <w:lang w:eastAsia="ko-KR"/>
                </w:rPr>
                <w:t>1.2</w:t>
              </w:r>
            </w:ins>
          </w:p>
        </w:tc>
        <w:tc>
          <w:tcPr>
            <w:tcW w:w="426" w:type="pct"/>
            <w:tcBorders>
              <w:top w:val="nil"/>
              <w:left w:val="nil"/>
              <w:bottom w:val="single" w:sz="4" w:space="0" w:color="auto"/>
              <w:right w:val="single" w:sz="4" w:space="0" w:color="auto"/>
            </w:tcBorders>
            <w:shd w:val="clear" w:color="auto" w:fill="auto"/>
            <w:vAlign w:val="center"/>
            <w:hideMark/>
          </w:tcPr>
          <w:p w14:paraId="7D355193" w14:textId="77777777" w:rsidR="00B1709C" w:rsidRPr="0030248E" w:rsidRDefault="00B1709C" w:rsidP="009A1EEA">
            <w:pPr>
              <w:spacing w:after="0" w:line="240" w:lineRule="auto"/>
              <w:jc w:val="center"/>
              <w:rPr>
                <w:ins w:id="911" w:author="Xiaodong Shen" w:date="2023-08-15T00:48:00Z"/>
                <w:rFonts w:ascii="Calibri" w:eastAsia="Times New Roman" w:hAnsi="Calibri" w:cs="Calibri"/>
                <w:color w:val="000000"/>
                <w:sz w:val="14"/>
                <w:szCs w:val="14"/>
                <w:lang w:eastAsia="ko-KR"/>
              </w:rPr>
            </w:pPr>
            <w:ins w:id="912" w:author="Xiaodong Shen" w:date="2023-08-15T00:48:00Z">
              <w:r w:rsidRPr="0030248E">
                <w:rPr>
                  <w:rFonts w:ascii="Calibri" w:eastAsia="Times New Roman" w:hAnsi="Calibri" w:cs="Calibri"/>
                  <w:color w:val="000000"/>
                  <w:sz w:val="14"/>
                  <w:szCs w:val="14"/>
                  <w:lang w:eastAsia="ko-KR"/>
                </w:rPr>
                <w:t>0.6</w:t>
              </w:r>
            </w:ins>
          </w:p>
        </w:tc>
        <w:tc>
          <w:tcPr>
            <w:tcW w:w="426" w:type="pct"/>
            <w:tcBorders>
              <w:top w:val="nil"/>
              <w:left w:val="nil"/>
              <w:bottom w:val="single" w:sz="4" w:space="0" w:color="auto"/>
              <w:right w:val="single" w:sz="4" w:space="0" w:color="auto"/>
            </w:tcBorders>
            <w:shd w:val="clear" w:color="auto" w:fill="auto"/>
            <w:vAlign w:val="center"/>
            <w:hideMark/>
          </w:tcPr>
          <w:p w14:paraId="018776A2" w14:textId="77777777" w:rsidR="00B1709C" w:rsidRPr="0030248E" w:rsidRDefault="00B1709C" w:rsidP="009A1EEA">
            <w:pPr>
              <w:spacing w:after="0" w:line="240" w:lineRule="auto"/>
              <w:jc w:val="center"/>
              <w:rPr>
                <w:ins w:id="913" w:author="Xiaodong Shen" w:date="2023-08-15T00:48:00Z"/>
                <w:rFonts w:ascii="Calibri" w:eastAsia="Times New Roman" w:hAnsi="Calibri" w:cs="Calibri"/>
                <w:color w:val="000000"/>
                <w:sz w:val="14"/>
                <w:szCs w:val="14"/>
                <w:lang w:eastAsia="ko-KR"/>
              </w:rPr>
            </w:pPr>
            <w:ins w:id="914" w:author="Xiaodong Shen" w:date="2023-08-15T00:48:00Z">
              <w:r w:rsidRPr="0030248E">
                <w:rPr>
                  <w:rFonts w:ascii="Calibri" w:eastAsia="Times New Roman" w:hAnsi="Calibri" w:cs="Calibri"/>
                  <w:color w:val="000000"/>
                  <w:sz w:val="14"/>
                  <w:szCs w:val="14"/>
                  <w:lang w:eastAsia="ko-KR"/>
                </w:rPr>
                <w:t>1.2</w:t>
              </w:r>
            </w:ins>
          </w:p>
        </w:tc>
      </w:tr>
      <w:tr w:rsidR="00B1709C" w:rsidRPr="00E4662A" w14:paraId="1900D503" w14:textId="77777777" w:rsidTr="009A1EEA">
        <w:trPr>
          <w:trHeight w:val="395"/>
          <w:ins w:id="915" w:author="Xiaodong Shen" w:date="2023-08-15T00:48:00Z"/>
        </w:trPr>
        <w:tc>
          <w:tcPr>
            <w:tcW w:w="490" w:type="pct"/>
            <w:vMerge/>
            <w:tcBorders>
              <w:top w:val="nil"/>
              <w:left w:val="single" w:sz="4" w:space="0" w:color="auto"/>
              <w:bottom w:val="single" w:sz="4" w:space="0" w:color="auto"/>
              <w:right w:val="single" w:sz="4" w:space="0" w:color="auto"/>
            </w:tcBorders>
            <w:vAlign w:val="center"/>
            <w:hideMark/>
          </w:tcPr>
          <w:p w14:paraId="325D745D" w14:textId="77777777" w:rsidR="00B1709C" w:rsidRPr="0030248E" w:rsidRDefault="00B1709C" w:rsidP="009A1EEA">
            <w:pPr>
              <w:spacing w:after="0" w:line="240" w:lineRule="auto"/>
              <w:rPr>
                <w:ins w:id="916" w:author="Xiaodong Shen" w:date="2023-08-15T00:48:00Z"/>
                <w:rFonts w:ascii="Calibri" w:eastAsia="Times New Roman" w:hAnsi="Calibri" w:cs="Calibri"/>
                <w:color w:val="000000"/>
                <w:sz w:val="14"/>
                <w:szCs w:val="14"/>
                <w:lang w:eastAsia="ko-KR"/>
              </w:rPr>
            </w:pPr>
          </w:p>
        </w:tc>
        <w:tc>
          <w:tcPr>
            <w:tcW w:w="1061" w:type="pct"/>
            <w:tcBorders>
              <w:top w:val="nil"/>
              <w:left w:val="nil"/>
              <w:bottom w:val="single" w:sz="4" w:space="0" w:color="auto"/>
              <w:right w:val="single" w:sz="4" w:space="0" w:color="auto"/>
            </w:tcBorders>
            <w:shd w:val="clear" w:color="000000" w:fill="ED7D31"/>
            <w:vAlign w:val="center"/>
            <w:hideMark/>
          </w:tcPr>
          <w:p w14:paraId="4645EF59" w14:textId="77777777" w:rsidR="00B1709C" w:rsidRPr="0030248E" w:rsidRDefault="00B1709C" w:rsidP="009A1EEA">
            <w:pPr>
              <w:spacing w:after="0" w:line="240" w:lineRule="auto"/>
              <w:jc w:val="center"/>
              <w:rPr>
                <w:ins w:id="917" w:author="Xiaodong Shen" w:date="2023-08-15T00:48:00Z"/>
                <w:rFonts w:ascii="Calibri" w:eastAsia="Times New Roman" w:hAnsi="Calibri" w:cs="Calibri"/>
                <w:color w:val="000000"/>
                <w:sz w:val="14"/>
                <w:szCs w:val="14"/>
                <w:lang w:eastAsia="ko-KR"/>
              </w:rPr>
            </w:pPr>
            <w:ins w:id="918" w:author="Xiaodong Shen" w:date="2023-08-15T00:48:00Z">
              <w:r w:rsidRPr="0030248E">
                <w:rPr>
                  <w:rFonts w:ascii="Calibri" w:eastAsia="Times New Roman" w:hAnsi="Calibri" w:cs="Calibri"/>
                  <w:color w:val="000000"/>
                  <w:sz w:val="14"/>
                  <w:szCs w:val="14"/>
                  <w:lang w:eastAsia="ko-KR"/>
                </w:rPr>
                <w:t>bandwidth (MHz)</w:t>
              </w:r>
            </w:ins>
          </w:p>
        </w:tc>
        <w:tc>
          <w:tcPr>
            <w:tcW w:w="426" w:type="pct"/>
            <w:tcBorders>
              <w:top w:val="nil"/>
              <w:left w:val="nil"/>
              <w:bottom w:val="single" w:sz="4" w:space="0" w:color="auto"/>
              <w:right w:val="single" w:sz="4" w:space="0" w:color="auto"/>
            </w:tcBorders>
            <w:shd w:val="clear" w:color="auto" w:fill="auto"/>
            <w:vAlign w:val="center"/>
            <w:hideMark/>
          </w:tcPr>
          <w:p w14:paraId="03FC01D4" w14:textId="77777777" w:rsidR="00B1709C" w:rsidRPr="0030248E" w:rsidRDefault="00B1709C" w:rsidP="009A1EEA">
            <w:pPr>
              <w:spacing w:after="0" w:line="240" w:lineRule="auto"/>
              <w:jc w:val="center"/>
              <w:rPr>
                <w:ins w:id="919" w:author="Xiaodong Shen" w:date="2023-08-15T00:48:00Z"/>
                <w:rFonts w:ascii="Calibri" w:eastAsia="Times New Roman" w:hAnsi="Calibri" w:cs="Calibri"/>
                <w:color w:val="000000"/>
                <w:sz w:val="14"/>
                <w:szCs w:val="14"/>
                <w:lang w:eastAsia="ko-KR"/>
              </w:rPr>
            </w:pPr>
            <w:ins w:id="920" w:author="Xiaodong Shen" w:date="2023-08-15T00:48:00Z">
              <w:r w:rsidRPr="0030248E">
                <w:rPr>
                  <w:rFonts w:ascii="Calibri" w:eastAsia="Times New Roman" w:hAnsi="Calibri" w:cs="Calibri"/>
                  <w:color w:val="000000"/>
                  <w:sz w:val="14"/>
                  <w:szCs w:val="14"/>
                  <w:lang w:eastAsia="ko-KR"/>
                </w:rPr>
                <w:t>5</w:t>
              </w:r>
            </w:ins>
          </w:p>
        </w:tc>
        <w:tc>
          <w:tcPr>
            <w:tcW w:w="434" w:type="pct"/>
            <w:tcBorders>
              <w:top w:val="nil"/>
              <w:left w:val="nil"/>
              <w:bottom w:val="single" w:sz="4" w:space="0" w:color="auto"/>
              <w:right w:val="single" w:sz="4" w:space="0" w:color="auto"/>
            </w:tcBorders>
            <w:shd w:val="clear" w:color="auto" w:fill="auto"/>
            <w:vAlign w:val="center"/>
            <w:hideMark/>
          </w:tcPr>
          <w:p w14:paraId="75DEC2FB" w14:textId="77777777" w:rsidR="00B1709C" w:rsidRPr="0030248E" w:rsidRDefault="00B1709C" w:rsidP="009A1EEA">
            <w:pPr>
              <w:spacing w:after="0" w:line="240" w:lineRule="auto"/>
              <w:jc w:val="center"/>
              <w:rPr>
                <w:ins w:id="921" w:author="Xiaodong Shen" w:date="2023-08-15T00:48:00Z"/>
                <w:rFonts w:ascii="Calibri" w:eastAsia="Times New Roman" w:hAnsi="Calibri" w:cs="Calibri"/>
                <w:color w:val="000000"/>
                <w:sz w:val="14"/>
                <w:szCs w:val="14"/>
                <w:lang w:eastAsia="ko-KR"/>
              </w:rPr>
            </w:pPr>
            <w:ins w:id="922" w:author="Xiaodong Shen" w:date="2023-08-15T00:48:00Z">
              <w:r w:rsidRPr="0030248E">
                <w:rPr>
                  <w:rFonts w:ascii="Calibri" w:eastAsia="Times New Roman" w:hAnsi="Calibri" w:cs="Calibri"/>
                  <w:color w:val="000000"/>
                  <w:sz w:val="14"/>
                  <w:szCs w:val="14"/>
                  <w:lang w:eastAsia="ko-KR"/>
                </w:rPr>
                <w:t>5</w:t>
              </w:r>
            </w:ins>
          </w:p>
        </w:tc>
        <w:tc>
          <w:tcPr>
            <w:tcW w:w="434" w:type="pct"/>
            <w:tcBorders>
              <w:top w:val="nil"/>
              <w:left w:val="nil"/>
              <w:bottom w:val="single" w:sz="4" w:space="0" w:color="auto"/>
              <w:right w:val="single" w:sz="4" w:space="0" w:color="auto"/>
            </w:tcBorders>
            <w:shd w:val="clear" w:color="auto" w:fill="auto"/>
            <w:vAlign w:val="center"/>
            <w:hideMark/>
          </w:tcPr>
          <w:p w14:paraId="7DEB1463" w14:textId="77777777" w:rsidR="00B1709C" w:rsidRPr="0030248E" w:rsidRDefault="00B1709C" w:rsidP="009A1EEA">
            <w:pPr>
              <w:spacing w:after="0" w:line="240" w:lineRule="auto"/>
              <w:jc w:val="center"/>
              <w:rPr>
                <w:ins w:id="923" w:author="Xiaodong Shen" w:date="2023-08-15T00:48:00Z"/>
                <w:rFonts w:ascii="Calibri" w:eastAsia="Times New Roman" w:hAnsi="Calibri" w:cs="Calibri"/>
                <w:color w:val="000000"/>
                <w:sz w:val="14"/>
                <w:szCs w:val="14"/>
                <w:lang w:eastAsia="ko-KR"/>
              </w:rPr>
            </w:pPr>
            <w:ins w:id="924" w:author="Xiaodong Shen" w:date="2023-08-15T00:48:00Z">
              <w:r w:rsidRPr="0030248E">
                <w:rPr>
                  <w:rFonts w:ascii="Calibri" w:eastAsia="Times New Roman" w:hAnsi="Calibri" w:cs="Calibri"/>
                  <w:color w:val="000000"/>
                  <w:sz w:val="14"/>
                  <w:szCs w:val="14"/>
                  <w:lang w:eastAsia="ko-KR"/>
                </w:rPr>
                <w:t>5</w:t>
              </w:r>
            </w:ins>
          </w:p>
        </w:tc>
        <w:tc>
          <w:tcPr>
            <w:tcW w:w="426" w:type="pct"/>
            <w:tcBorders>
              <w:top w:val="nil"/>
              <w:left w:val="nil"/>
              <w:bottom w:val="single" w:sz="4" w:space="0" w:color="auto"/>
              <w:right w:val="single" w:sz="4" w:space="0" w:color="auto"/>
            </w:tcBorders>
            <w:shd w:val="clear" w:color="auto" w:fill="auto"/>
            <w:vAlign w:val="center"/>
            <w:hideMark/>
          </w:tcPr>
          <w:p w14:paraId="3E7A07E3" w14:textId="77777777" w:rsidR="00B1709C" w:rsidRPr="0030248E" w:rsidRDefault="00B1709C" w:rsidP="009A1EEA">
            <w:pPr>
              <w:spacing w:after="0" w:line="240" w:lineRule="auto"/>
              <w:jc w:val="center"/>
              <w:rPr>
                <w:ins w:id="925" w:author="Xiaodong Shen" w:date="2023-08-15T00:48:00Z"/>
                <w:rFonts w:ascii="Calibri" w:eastAsia="Times New Roman" w:hAnsi="Calibri" w:cs="Calibri"/>
                <w:color w:val="000000"/>
                <w:sz w:val="14"/>
                <w:szCs w:val="14"/>
                <w:lang w:eastAsia="ko-KR"/>
              </w:rPr>
            </w:pPr>
            <w:ins w:id="926" w:author="Xiaodong Shen" w:date="2023-08-15T00:48:00Z">
              <w:r w:rsidRPr="0030248E">
                <w:rPr>
                  <w:rFonts w:ascii="Calibri" w:eastAsia="Times New Roman" w:hAnsi="Calibri" w:cs="Calibri"/>
                  <w:color w:val="000000"/>
                  <w:sz w:val="14"/>
                  <w:szCs w:val="14"/>
                  <w:lang w:eastAsia="ko-KR"/>
                </w:rPr>
                <w:t>5</w:t>
              </w:r>
            </w:ins>
          </w:p>
        </w:tc>
        <w:tc>
          <w:tcPr>
            <w:tcW w:w="426" w:type="pct"/>
            <w:tcBorders>
              <w:top w:val="nil"/>
              <w:left w:val="nil"/>
              <w:bottom w:val="single" w:sz="4" w:space="0" w:color="auto"/>
              <w:right w:val="single" w:sz="4" w:space="0" w:color="auto"/>
            </w:tcBorders>
            <w:shd w:val="clear" w:color="auto" w:fill="auto"/>
            <w:vAlign w:val="center"/>
            <w:hideMark/>
          </w:tcPr>
          <w:p w14:paraId="6A8D54EC" w14:textId="77777777" w:rsidR="00B1709C" w:rsidRPr="0030248E" w:rsidRDefault="00B1709C" w:rsidP="009A1EEA">
            <w:pPr>
              <w:spacing w:after="0" w:line="240" w:lineRule="auto"/>
              <w:jc w:val="center"/>
              <w:rPr>
                <w:ins w:id="927" w:author="Xiaodong Shen" w:date="2023-08-15T00:48:00Z"/>
                <w:rFonts w:ascii="Calibri" w:eastAsia="Times New Roman" w:hAnsi="Calibri" w:cs="Calibri"/>
                <w:color w:val="000000"/>
                <w:sz w:val="14"/>
                <w:szCs w:val="14"/>
                <w:lang w:eastAsia="ko-KR"/>
              </w:rPr>
            </w:pPr>
            <w:ins w:id="928" w:author="Xiaodong Shen" w:date="2023-08-15T00:48:00Z">
              <w:r w:rsidRPr="0030248E">
                <w:rPr>
                  <w:rFonts w:ascii="Calibri" w:eastAsia="Times New Roman" w:hAnsi="Calibri" w:cs="Calibri"/>
                  <w:color w:val="000000"/>
                  <w:sz w:val="14"/>
                  <w:szCs w:val="14"/>
                  <w:lang w:eastAsia="ko-KR"/>
                </w:rPr>
                <w:t>5</w:t>
              </w:r>
            </w:ins>
          </w:p>
        </w:tc>
        <w:tc>
          <w:tcPr>
            <w:tcW w:w="450" w:type="pct"/>
            <w:tcBorders>
              <w:top w:val="nil"/>
              <w:left w:val="nil"/>
              <w:bottom w:val="single" w:sz="4" w:space="0" w:color="auto"/>
              <w:right w:val="single" w:sz="4" w:space="0" w:color="auto"/>
            </w:tcBorders>
            <w:shd w:val="clear" w:color="auto" w:fill="auto"/>
            <w:vAlign w:val="center"/>
            <w:hideMark/>
          </w:tcPr>
          <w:p w14:paraId="4AFFCA2F" w14:textId="77777777" w:rsidR="00B1709C" w:rsidRPr="0030248E" w:rsidRDefault="00B1709C" w:rsidP="009A1EEA">
            <w:pPr>
              <w:spacing w:after="0" w:line="240" w:lineRule="auto"/>
              <w:jc w:val="center"/>
              <w:rPr>
                <w:ins w:id="929" w:author="Xiaodong Shen" w:date="2023-08-15T00:48:00Z"/>
                <w:rFonts w:ascii="Calibri" w:eastAsia="Times New Roman" w:hAnsi="Calibri" w:cs="Calibri"/>
                <w:color w:val="000000"/>
                <w:sz w:val="14"/>
                <w:szCs w:val="14"/>
                <w:lang w:eastAsia="ko-KR"/>
              </w:rPr>
            </w:pPr>
            <w:ins w:id="930" w:author="Xiaodong Shen" w:date="2023-08-15T00:48:00Z">
              <w:r w:rsidRPr="0030248E">
                <w:rPr>
                  <w:rFonts w:ascii="Calibri" w:eastAsia="Times New Roman" w:hAnsi="Calibri" w:cs="Calibri"/>
                  <w:color w:val="000000"/>
                  <w:sz w:val="14"/>
                  <w:szCs w:val="14"/>
                  <w:lang w:eastAsia="ko-KR"/>
                </w:rPr>
                <w:t>5</w:t>
              </w:r>
            </w:ins>
          </w:p>
        </w:tc>
        <w:tc>
          <w:tcPr>
            <w:tcW w:w="426" w:type="pct"/>
            <w:tcBorders>
              <w:top w:val="nil"/>
              <w:left w:val="nil"/>
              <w:bottom w:val="single" w:sz="4" w:space="0" w:color="auto"/>
              <w:right w:val="single" w:sz="4" w:space="0" w:color="auto"/>
            </w:tcBorders>
            <w:shd w:val="clear" w:color="auto" w:fill="auto"/>
            <w:vAlign w:val="center"/>
            <w:hideMark/>
          </w:tcPr>
          <w:p w14:paraId="51FC4EDB" w14:textId="77777777" w:rsidR="00B1709C" w:rsidRPr="0030248E" w:rsidRDefault="00B1709C" w:rsidP="009A1EEA">
            <w:pPr>
              <w:spacing w:after="0" w:line="240" w:lineRule="auto"/>
              <w:jc w:val="center"/>
              <w:rPr>
                <w:ins w:id="931" w:author="Xiaodong Shen" w:date="2023-08-15T00:48:00Z"/>
                <w:rFonts w:ascii="Calibri" w:eastAsia="Times New Roman" w:hAnsi="Calibri" w:cs="Calibri"/>
                <w:color w:val="000000"/>
                <w:sz w:val="14"/>
                <w:szCs w:val="14"/>
                <w:lang w:eastAsia="ko-KR"/>
              </w:rPr>
            </w:pPr>
            <w:ins w:id="932" w:author="Xiaodong Shen" w:date="2023-08-15T00:48:00Z">
              <w:r w:rsidRPr="0030248E">
                <w:rPr>
                  <w:rFonts w:ascii="Calibri" w:eastAsia="Times New Roman" w:hAnsi="Calibri" w:cs="Calibri"/>
                  <w:color w:val="000000"/>
                  <w:sz w:val="14"/>
                  <w:szCs w:val="14"/>
                  <w:lang w:eastAsia="ko-KR"/>
                </w:rPr>
                <w:t>5</w:t>
              </w:r>
            </w:ins>
          </w:p>
        </w:tc>
        <w:tc>
          <w:tcPr>
            <w:tcW w:w="426" w:type="pct"/>
            <w:tcBorders>
              <w:top w:val="nil"/>
              <w:left w:val="nil"/>
              <w:bottom w:val="single" w:sz="4" w:space="0" w:color="auto"/>
              <w:right w:val="single" w:sz="4" w:space="0" w:color="auto"/>
            </w:tcBorders>
            <w:shd w:val="clear" w:color="auto" w:fill="auto"/>
            <w:vAlign w:val="center"/>
            <w:hideMark/>
          </w:tcPr>
          <w:p w14:paraId="576A02F8" w14:textId="77777777" w:rsidR="00B1709C" w:rsidRPr="0030248E" w:rsidRDefault="00B1709C" w:rsidP="009A1EEA">
            <w:pPr>
              <w:spacing w:after="0" w:line="240" w:lineRule="auto"/>
              <w:jc w:val="center"/>
              <w:rPr>
                <w:ins w:id="933" w:author="Xiaodong Shen" w:date="2023-08-15T00:48:00Z"/>
                <w:rFonts w:ascii="Calibri" w:eastAsia="Times New Roman" w:hAnsi="Calibri" w:cs="Calibri"/>
                <w:color w:val="000000"/>
                <w:sz w:val="14"/>
                <w:szCs w:val="14"/>
                <w:lang w:eastAsia="ko-KR"/>
              </w:rPr>
            </w:pPr>
            <w:ins w:id="934" w:author="Xiaodong Shen" w:date="2023-08-15T00:48:00Z">
              <w:r w:rsidRPr="0030248E">
                <w:rPr>
                  <w:rFonts w:ascii="Calibri" w:eastAsia="Times New Roman" w:hAnsi="Calibri" w:cs="Calibri"/>
                  <w:color w:val="000000"/>
                  <w:sz w:val="14"/>
                  <w:szCs w:val="14"/>
                  <w:lang w:eastAsia="ko-KR"/>
                </w:rPr>
                <w:t>5</w:t>
              </w:r>
            </w:ins>
          </w:p>
        </w:tc>
      </w:tr>
      <w:tr w:rsidR="00B1709C" w:rsidRPr="00E4662A" w14:paraId="3E5056BD" w14:textId="77777777" w:rsidTr="009A1EEA">
        <w:trPr>
          <w:trHeight w:val="900"/>
          <w:ins w:id="935" w:author="Xiaodong Shen" w:date="2023-08-15T00:48:00Z"/>
        </w:trPr>
        <w:tc>
          <w:tcPr>
            <w:tcW w:w="490" w:type="pct"/>
            <w:vMerge/>
            <w:tcBorders>
              <w:top w:val="nil"/>
              <w:left w:val="single" w:sz="4" w:space="0" w:color="auto"/>
              <w:bottom w:val="single" w:sz="4" w:space="0" w:color="auto"/>
              <w:right w:val="single" w:sz="4" w:space="0" w:color="auto"/>
            </w:tcBorders>
            <w:vAlign w:val="center"/>
            <w:hideMark/>
          </w:tcPr>
          <w:p w14:paraId="4FF8A3AA" w14:textId="77777777" w:rsidR="00B1709C" w:rsidRPr="0030248E" w:rsidRDefault="00B1709C" w:rsidP="009A1EEA">
            <w:pPr>
              <w:spacing w:after="0" w:line="240" w:lineRule="auto"/>
              <w:rPr>
                <w:ins w:id="936" w:author="Xiaodong Shen" w:date="2023-08-15T00:48:00Z"/>
                <w:rFonts w:ascii="Calibri" w:eastAsia="Times New Roman" w:hAnsi="Calibri" w:cs="Calibri"/>
                <w:color w:val="000000"/>
                <w:sz w:val="14"/>
                <w:szCs w:val="14"/>
                <w:lang w:eastAsia="ko-KR"/>
              </w:rPr>
            </w:pPr>
          </w:p>
        </w:tc>
        <w:tc>
          <w:tcPr>
            <w:tcW w:w="1061" w:type="pct"/>
            <w:tcBorders>
              <w:top w:val="nil"/>
              <w:left w:val="nil"/>
              <w:bottom w:val="single" w:sz="4" w:space="0" w:color="auto"/>
              <w:right w:val="single" w:sz="4" w:space="0" w:color="auto"/>
            </w:tcBorders>
            <w:shd w:val="clear" w:color="000000" w:fill="ED7D31"/>
            <w:vAlign w:val="center"/>
            <w:hideMark/>
          </w:tcPr>
          <w:p w14:paraId="10AB86DB" w14:textId="77777777" w:rsidR="00B1709C" w:rsidRPr="0030248E" w:rsidRDefault="00B1709C" w:rsidP="009A1EEA">
            <w:pPr>
              <w:spacing w:after="0" w:line="240" w:lineRule="auto"/>
              <w:jc w:val="center"/>
              <w:rPr>
                <w:ins w:id="937" w:author="Xiaodong Shen" w:date="2023-08-15T00:48:00Z"/>
                <w:rFonts w:ascii="Calibri" w:eastAsia="Times New Roman" w:hAnsi="Calibri" w:cs="Calibri"/>
                <w:color w:val="000000"/>
                <w:sz w:val="14"/>
                <w:szCs w:val="14"/>
                <w:lang w:eastAsia="ko-KR"/>
              </w:rPr>
            </w:pPr>
            <w:ins w:id="938" w:author="Xiaodong Shen" w:date="2023-08-15T00:48:00Z">
              <w:r w:rsidRPr="0030248E">
                <w:rPr>
                  <w:rFonts w:ascii="Calibri" w:eastAsia="Times New Roman" w:hAnsi="Calibri" w:cs="Calibri"/>
                  <w:color w:val="000000"/>
                  <w:sz w:val="14"/>
                  <w:szCs w:val="14"/>
                  <w:lang w:eastAsia="ko-KR"/>
                </w:rPr>
                <w:t>Monitoring occasion periodicity (ms)</w:t>
              </w:r>
            </w:ins>
          </w:p>
        </w:tc>
        <w:tc>
          <w:tcPr>
            <w:tcW w:w="426" w:type="pct"/>
            <w:tcBorders>
              <w:top w:val="nil"/>
              <w:left w:val="nil"/>
              <w:bottom w:val="single" w:sz="4" w:space="0" w:color="auto"/>
              <w:right w:val="single" w:sz="4" w:space="0" w:color="auto"/>
            </w:tcBorders>
            <w:shd w:val="clear" w:color="000000" w:fill="E2EFDA"/>
            <w:vAlign w:val="center"/>
            <w:hideMark/>
          </w:tcPr>
          <w:p w14:paraId="1F6127B9" w14:textId="77777777" w:rsidR="00B1709C" w:rsidRPr="0030248E" w:rsidRDefault="00B1709C" w:rsidP="009A1EEA">
            <w:pPr>
              <w:spacing w:after="0" w:line="240" w:lineRule="auto"/>
              <w:jc w:val="center"/>
              <w:rPr>
                <w:ins w:id="939" w:author="Xiaodong Shen" w:date="2023-08-15T00:48:00Z"/>
                <w:rFonts w:ascii="Calibri" w:eastAsia="Times New Roman" w:hAnsi="Calibri" w:cs="Calibri"/>
                <w:color w:val="000000"/>
                <w:sz w:val="14"/>
                <w:szCs w:val="14"/>
                <w:lang w:eastAsia="ko-KR"/>
              </w:rPr>
            </w:pPr>
            <w:ins w:id="940" w:author="Xiaodong Shen" w:date="2023-08-15T00:48:00Z">
              <w:r w:rsidRPr="0030248E">
                <w:rPr>
                  <w:rFonts w:ascii="Calibri" w:eastAsia="Times New Roman" w:hAnsi="Calibri" w:cs="Calibri"/>
                  <w:color w:val="000000"/>
                  <w:sz w:val="14"/>
                  <w:szCs w:val="14"/>
                  <w:lang w:eastAsia="ko-KR"/>
                </w:rPr>
                <w:t>1280</w:t>
              </w:r>
            </w:ins>
          </w:p>
        </w:tc>
        <w:tc>
          <w:tcPr>
            <w:tcW w:w="434" w:type="pct"/>
            <w:tcBorders>
              <w:top w:val="nil"/>
              <w:left w:val="nil"/>
              <w:bottom w:val="single" w:sz="4" w:space="0" w:color="auto"/>
              <w:right w:val="single" w:sz="4" w:space="0" w:color="auto"/>
            </w:tcBorders>
            <w:shd w:val="clear" w:color="000000" w:fill="E2EFDA"/>
            <w:vAlign w:val="center"/>
            <w:hideMark/>
          </w:tcPr>
          <w:p w14:paraId="6D3DA578" w14:textId="77777777" w:rsidR="00B1709C" w:rsidRPr="0030248E" w:rsidRDefault="00B1709C" w:rsidP="009A1EEA">
            <w:pPr>
              <w:spacing w:after="0" w:line="240" w:lineRule="auto"/>
              <w:jc w:val="center"/>
              <w:rPr>
                <w:ins w:id="941" w:author="Xiaodong Shen" w:date="2023-08-15T00:48:00Z"/>
                <w:rFonts w:ascii="Calibri" w:eastAsia="Times New Roman" w:hAnsi="Calibri" w:cs="Calibri"/>
                <w:color w:val="000000"/>
                <w:sz w:val="14"/>
                <w:szCs w:val="14"/>
                <w:lang w:eastAsia="ko-KR"/>
              </w:rPr>
            </w:pPr>
            <w:ins w:id="942" w:author="Xiaodong Shen" w:date="2023-08-15T00:48:00Z">
              <w:r w:rsidRPr="0030248E">
                <w:rPr>
                  <w:rFonts w:ascii="Calibri" w:eastAsia="Times New Roman" w:hAnsi="Calibri" w:cs="Calibri"/>
                  <w:color w:val="000000"/>
                  <w:sz w:val="14"/>
                  <w:szCs w:val="14"/>
                  <w:lang w:eastAsia="ko-KR"/>
                </w:rPr>
                <w:t>1280</w:t>
              </w:r>
            </w:ins>
          </w:p>
        </w:tc>
        <w:tc>
          <w:tcPr>
            <w:tcW w:w="434" w:type="pct"/>
            <w:tcBorders>
              <w:top w:val="nil"/>
              <w:left w:val="nil"/>
              <w:bottom w:val="single" w:sz="4" w:space="0" w:color="auto"/>
              <w:right w:val="single" w:sz="4" w:space="0" w:color="auto"/>
            </w:tcBorders>
            <w:shd w:val="clear" w:color="000000" w:fill="E2EFDA"/>
            <w:vAlign w:val="center"/>
            <w:hideMark/>
          </w:tcPr>
          <w:p w14:paraId="7101CE73" w14:textId="77777777" w:rsidR="00B1709C" w:rsidRPr="0030248E" w:rsidRDefault="00B1709C" w:rsidP="009A1EEA">
            <w:pPr>
              <w:spacing w:after="0" w:line="240" w:lineRule="auto"/>
              <w:jc w:val="center"/>
              <w:rPr>
                <w:ins w:id="943" w:author="Xiaodong Shen" w:date="2023-08-15T00:48:00Z"/>
                <w:rFonts w:ascii="Calibri" w:eastAsia="Times New Roman" w:hAnsi="Calibri" w:cs="Calibri"/>
                <w:color w:val="000000"/>
                <w:sz w:val="14"/>
                <w:szCs w:val="14"/>
                <w:lang w:eastAsia="ko-KR"/>
              </w:rPr>
            </w:pPr>
            <w:ins w:id="944" w:author="Xiaodong Shen" w:date="2023-08-15T00:48:00Z">
              <w:r w:rsidRPr="0030248E">
                <w:rPr>
                  <w:rFonts w:ascii="Calibri" w:eastAsia="Times New Roman" w:hAnsi="Calibri" w:cs="Calibri"/>
                  <w:color w:val="000000"/>
                  <w:sz w:val="14"/>
                  <w:szCs w:val="14"/>
                  <w:lang w:eastAsia="ko-KR"/>
                </w:rPr>
                <w:t>1280</w:t>
              </w:r>
            </w:ins>
          </w:p>
        </w:tc>
        <w:tc>
          <w:tcPr>
            <w:tcW w:w="426" w:type="pct"/>
            <w:tcBorders>
              <w:top w:val="nil"/>
              <w:left w:val="nil"/>
              <w:bottom w:val="single" w:sz="4" w:space="0" w:color="auto"/>
              <w:right w:val="single" w:sz="4" w:space="0" w:color="auto"/>
            </w:tcBorders>
            <w:shd w:val="clear" w:color="000000" w:fill="E2EFDA"/>
            <w:vAlign w:val="center"/>
            <w:hideMark/>
          </w:tcPr>
          <w:p w14:paraId="6D59F44E" w14:textId="77777777" w:rsidR="00B1709C" w:rsidRPr="0030248E" w:rsidRDefault="00B1709C" w:rsidP="009A1EEA">
            <w:pPr>
              <w:spacing w:after="0" w:line="240" w:lineRule="auto"/>
              <w:jc w:val="center"/>
              <w:rPr>
                <w:ins w:id="945" w:author="Xiaodong Shen" w:date="2023-08-15T00:48:00Z"/>
                <w:rFonts w:ascii="Calibri" w:eastAsia="Times New Roman" w:hAnsi="Calibri" w:cs="Calibri"/>
                <w:color w:val="000000"/>
                <w:sz w:val="14"/>
                <w:szCs w:val="14"/>
                <w:lang w:eastAsia="ko-KR"/>
              </w:rPr>
            </w:pPr>
            <w:ins w:id="946" w:author="Xiaodong Shen" w:date="2023-08-15T00:48:00Z">
              <w:r w:rsidRPr="0030248E">
                <w:rPr>
                  <w:rFonts w:ascii="Calibri" w:eastAsia="Times New Roman" w:hAnsi="Calibri" w:cs="Calibri"/>
                  <w:color w:val="000000"/>
                  <w:sz w:val="14"/>
                  <w:szCs w:val="14"/>
                  <w:lang w:eastAsia="ko-KR"/>
                </w:rPr>
                <w:t>1280</w:t>
              </w:r>
            </w:ins>
          </w:p>
        </w:tc>
        <w:tc>
          <w:tcPr>
            <w:tcW w:w="426" w:type="pct"/>
            <w:tcBorders>
              <w:top w:val="nil"/>
              <w:left w:val="nil"/>
              <w:bottom w:val="single" w:sz="4" w:space="0" w:color="auto"/>
              <w:right w:val="single" w:sz="4" w:space="0" w:color="auto"/>
            </w:tcBorders>
            <w:shd w:val="clear" w:color="000000" w:fill="A9D08E"/>
            <w:vAlign w:val="center"/>
            <w:hideMark/>
          </w:tcPr>
          <w:p w14:paraId="2EFE4F25" w14:textId="77777777" w:rsidR="00B1709C" w:rsidRPr="0030248E" w:rsidRDefault="00B1709C" w:rsidP="009A1EEA">
            <w:pPr>
              <w:spacing w:after="0" w:line="240" w:lineRule="auto"/>
              <w:jc w:val="center"/>
              <w:rPr>
                <w:ins w:id="947" w:author="Xiaodong Shen" w:date="2023-08-15T00:48:00Z"/>
                <w:rFonts w:ascii="Calibri" w:eastAsia="Times New Roman" w:hAnsi="Calibri" w:cs="Calibri"/>
                <w:color w:val="000000"/>
                <w:sz w:val="14"/>
                <w:szCs w:val="14"/>
                <w:lang w:eastAsia="ko-KR"/>
              </w:rPr>
            </w:pPr>
            <w:ins w:id="948" w:author="Xiaodong Shen" w:date="2023-08-15T00:48:00Z">
              <w:r w:rsidRPr="0030248E">
                <w:rPr>
                  <w:rFonts w:ascii="Calibri" w:eastAsia="Times New Roman" w:hAnsi="Calibri" w:cs="Calibri"/>
                  <w:color w:val="000000"/>
                  <w:sz w:val="14"/>
                  <w:szCs w:val="14"/>
                  <w:lang w:eastAsia="ko-KR"/>
                </w:rPr>
                <w:t>82900</w:t>
              </w:r>
            </w:ins>
          </w:p>
        </w:tc>
        <w:tc>
          <w:tcPr>
            <w:tcW w:w="450" w:type="pct"/>
            <w:tcBorders>
              <w:top w:val="nil"/>
              <w:left w:val="nil"/>
              <w:bottom w:val="single" w:sz="4" w:space="0" w:color="auto"/>
              <w:right w:val="single" w:sz="4" w:space="0" w:color="auto"/>
            </w:tcBorders>
            <w:shd w:val="clear" w:color="000000" w:fill="A9D08E"/>
            <w:vAlign w:val="center"/>
            <w:hideMark/>
          </w:tcPr>
          <w:p w14:paraId="6D2F0D30" w14:textId="77777777" w:rsidR="00B1709C" w:rsidRPr="0030248E" w:rsidRDefault="00B1709C" w:rsidP="009A1EEA">
            <w:pPr>
              <w:spacing w:after="0" w:line="240" w:lineRule="auto"/>
              <w:jc w:val="center"/>
              <w:rPr>
                <w:ins w:id="949" w:author="Xiaodong Shen" w:date="2023-08-15T00:48:00Z"/>
                <w:rFonts w:ascii="Calibri" w:eastAsia="Times New Roman" w:hAnsi="Calibri" w:cs="Calibri"/>
                <w:color w:val="000000"/>
                <w:sz w:val="14"/>
                <w:szCs w:val="14"/>
                <w:lang w:eastAsia="ko-KR"/>
              </w:rPr>
            </w:pPr>
            <w:ins w:id="950" w:author="Xiaodong Shen" w:date="2023-08-15T00:48:00Z">
              <w:r w:rsidRPr="0030248E">
                <w:rPr>
                  <w:rFonts w:ascii="Calibri" w:eastAsia="Times New Roman" w:hAnsi="Calibri" w:cs="Calibri"/>
                  <w:color w:val="000000"/>
                  <w:sz w:val="14"/>
                  <w:szCs w:val="14"/>
                  <w:lang w:eastAsia="ko-KR"/>
                </w:rPr>
                <w:t>82900</w:t>
              </w:r>
            </w:ins>
          </w:p>
        </w:tc>
        <w:tc>
          <w:tcPr>
            <w:tcW w:w="426" w:type="pct"/>
            <w:tcBorders>
              <w:top w:val="nil"/>
              <w:left w:val="nil"/>
              <w:bottom w:val="single" w:sz="4" w:space="0" w:color="auto"/>
              <w:right w:val="single" w:sz="4" w:space="0" w:color="auto"/>
            </w:tcBorders>
            <w:shd w:val="clear" w:color="000000" w:fill="A9D08E"/>
            <w:vAlign w:val="center"/>
            <w:hideMark/>
          </w:tcPr>
          <w:p w14:paraId="4119E6F8" w14:textId="77777777" w:rsidR="00B1709C" w:rsidRPr="0030248E" w:rsidRDefault="00B1709C" w:rsidP="009A1EEA">
            <w:pPr>
              <w:spacing w:after="0" w:line="240" w:lineRule="auto"/>
              <w:jc w:val="center"/>
              <w:rPr>
                <w:ins w:id="951" w:author="Xiaodong Shen" w:date="2023-08-15T00:48:00Z"/>
                <w:rFonts w:ascii="Calibri" w:eastAsia="Times New Roman" w:hAnsi="Calibri" w:cs="Calibri"/>
                <w:color w:val="000000"/>
                <w:sz w:val="14"/>
                <w:szCs w:val="14"/>
                <w:lang w:eastAsia="ko-KR"/>
              </w:rPr>
            </w:pPr>
            <w:ins w:id="952" w:author="Xiaodong Shen" w:date="2023-08-15T00:48:00Z">
              <w:r w:rsidRPr="0030248E">
                <w:rPr>
                  <w:rFonts w:ascii="Calibri" w:eastAsia="Times New Roman" w:hAnsi="Calibri" w:cs="Calibri"/>
                  <w:color w:val="000000"/>
                  <w:sz w:val="14"/>
                  <w:szCs w:val="14"/>
                  <w:lang w:eastAsia="ko-KR"/>
                </w:rPr>
                <w:t>82900</w:t>
              </w:r>
            </w:ins>
          </w:p>
        </w:tc>
        <w:tc>
          <w:tcPr>
            <w:tcW w:w="426" w:type="pct"/>
            <w:tcBorders>
              <w:top w:val="nil"/>
              <w:left w:val="nil"/>
              <w:bottom w:val="single" w:sz="4" w:space="0" w:color="auto"/>
              <w:right w:val="single" w:sz="4" w:space="0" w:color="auto"/>
            </w:tcBorders>
            <w:shd w:val="clear" w:color="000000" w:fill="A9D08E"/>
            <w:vAlign w:val="center"/>
            <w:hideMark/>
          </w:tcPr>
          <w:p w14:paraId="19BE8DBD" w14:textId="77777777" w:rsidR="00B1709C" w:rsidRPr="0030248E" w:rsidRDefault="00B1709C" w:rsidP="009A1EEA">
            <w:pPr>
              <w:spacing w:after="0" w:line="240" w:lineRule="auto"/>
              <w:jc w:val="center"/>
              <w:rPr>
                <w:ins w:id="953" w:author="Xiaodong Shen" w:date="2023-08-15T00:48:00Z"/>
                <w:rFonts w:ascii="Calibri" w:eastAsia="Times New Roman" w:hAnsi="Calibri" w:cs="Calibri"/>
                <w:color w:val="000000"/>
                <w:sz w:val="14"/>
                <w:szCs w:val="14"/>
                <w:lang w:eastAsia="ko-KR"/>
              </w:rPr>
            </w:pPr>
            <w:ins w:id="954" w:author="Xiaodong Shen" w:date="2023-08-15T00:48:00Z">
              <w:r w:rsidRPr="0030248E">
                <w:rPr>
                  <w:rFonts w:ascii="Calibri" w:eastAsia="Times New Roman" w:hAnsi="Calibri" w:cs="Calibri"/>
                  <w:color w:val="000000"/>
                  <w:sz w:val="14"/>
                  <w:szCs w:val="14"/>
                  <w:lang w:eastAsia="ko-KR"/>
                </w:rPr>
                <w:t>82900</w:t>
              </w:r>
            </w:ins>
          </w:p>
        </w:tc>
      </w:tr>
      <w:tr w:rsidR="00B1709C" w:rsidRPr="00E4662A" w14:paraId="54ED986D" w14:textId="77777777" w:rsidTr="009A1EEA">
        <w:trPr>
          <w:trHeight w:val="530"/>
          <w:ins w:id="955" w:author="Xiaodong Shen" w:date="2023-08-15T00:48:00Z"/>
        </w:trPr>
        <w:tc>
          <w:tcPr>
            <w:tcW w:w="490" w:type="pct"/>
            <w:vMerge/>
            <w:tcBorders>
              <w:top w:val="nil"/>
              <w:left w:val="single" w:sz="4" w:space="0" w:color="auto"/>
              <w:bottom w:val="single" w:sz="4" w:space="0" w:color="auto"/>
              <w:right w:val="single" w:sz="4" w:space="0" w:color="auto"/>
            </w:tcBorders>
            <w:vAlign w:val="center"/>
            <w:hideMark/>
          </w:tcPr>
          <w:p w14:paraId="2B1C6AA7" w14:textId="77777777" w:rsidR="00B1709C" w:rsidRPr="0030248E" w:rsidRDefault="00B1709C" w:rsidP="009A1EEA">
            <w:pPr>
              <w:spacing w:after="0" w:line="240" w:lineRule="auto"/>
              <w:rPr>
                <w:ins w:id="956" w:author="Xiaodong Shen" w:date="2023-08-15T00:48:00Z"/>
                <w:rFonts w:ascii="Calibri" w:eastAsia="Times New Roman" w:hAnsi="Calibri" w:cs="Calibri"/>
                <w:color w:val="000000"/>
                <w:sz w:val="14"/>
                <w:szCs w:val="14"/>
                <w:lang w:eastAsia="ko-KR"/>
              </w:rPr>
            </w:pPr>
          </w:p>
        </w:tc>
        <w:tc>
          <w:tcPr>
            <w:tcW w:w="1061" w:type="pct"/>
            <w:tcBorders>
              <w:top w:val="nil"/>
              <w:left w:val="nil"/>
              <w:bottom w:val="single" w:sz="4" w:space="0" w:color="auto"/>
              <w:right w:val="single" w:sz="4" w:space="0" w:color="auto"/>
            </w:tcBorders>
            <w:shd w:val="clear" w:color="000000" w:fill="D9D9D9"/>
            <w:vAlign w:val="center"/>
            <w:hideMark/>
          </w:tcPr>
          <w:p w14:paraId="7C3441E9" w14:textId="77777777" w:rsidR="00B1709C" w:rsidRPr="0030248E" w:rsidRDefault="00B1709C" w:rsidP="009A1EEA">
            <w:pPr>
              <w:spacing w:after="0" w:line="240" w:lineRule="auto"/>
              <w:jc w:val="center"/>
              <w:rPr>
                <w:ins w:id="957" w:author="Xiaodong Shen" w:date="2023-08-15T00:48:00Z"/>
                <w:rFonts w:ascii="Calibri" w:eastAsia="Times New Roman" w:hAnsi="Calibri" w:cs="Calibri"/>
                <w:color w:val="000000"/>
                <w:sz w:val="14"/>
                <w:szCs w:val="14"/>
                <w:lang w:eastAsia="ko-KR"/>
              </w:rPr>
            </w:pPr>
            <w:ins w:id="958" w:author="Xiaodong Shen" w:date="2023-08-15T00:48:00Z">
              <w:r w:rsidRPr="0030248E">
                <w:rPr>
                  <w:rFonts w:ascii="Calibri" w:eastAsia="Times New Roman" w:hAnsi="Calibri" w:cs="Calibri"/>
                  <w:color w:val="000000"/>
                  <w:sz w:val="14"/>
                  <w:szCs w:val="14"/>
                  <w:lang w:eastAsia="ko-KR"/>
                </w:rPr>
                <w:t>LP-WUS resource per group (ms*MHz)</w:t>
              </w:r>
            </w:ins>
          </w:p>
        </w:tc>
        <w:tc>
          <w:tcPr>
            <w:tcW w:w="426" w:type="pct"/>
            <w:tcBorders>
              <w:top w:val="nil"/>
              <w:left w:val="nil"/>
              <w:bottom w:val="single" w:sz="4" w:space="0" w:color="auto"/>
              <w:right w:val="single" w:sz="4" w:space="0" w:color="auto"/>
            </w:tcBorders>
            <w:shd w:val="clear" w:color="auto" w:fill="auto"/>
            <w:vAlign w:val="center"/>
            <w:hideMark/>
          </w:tcPr>
          <w:p w14:paraId="7BD17F27" w14:textId="77777777" w:rsidR="00B1709C" w:rsidRPr="0030248E" w:rsidRDefault="00B1709C" w:rsidP="009A1EEA">
            <w:pPr>
              <w:spacing w:after="0" w:line="240" w:lineRule="auto"/>
              <w:jc w:val="center"/>
              <w:rPr>
                <w:ins w:id="959" w:author="Xiaodong Shen" w:date="2023-08-15T00:48:00Z"/>
                <w:rFonts w:ascii="Calibri" w:eastAsia="Times New Roman" w:hAnsi="Calibri" w:cs="Calibri"/>
                <w:color w:val="000000"/>
                <w:sz w:val="14"/>
                <w:szCs w:val="14"/>
                <w:lang w:eastAsia="ko-KR"/>
              </w:rPr>
            </w:pPr>
            <w:ins w:id="960" w:author="Xiaodong Shen" w:date="2023-08-15T00:48:00Z">
              <w:r w:rsidRPr="0030248E">
                <w:rPr>
                  <w:rFonts w:ascii="Calibri" w:eastAsia="Times New Roman" w:hAnsi="Calibri" w:cs="Calibri"/>
                  <w:color w:val="000000"/>
                  <w:sz w:val="14"/>
                  <w:szCs w:val="14"/>
                  <w:lang w:eastAsia="ko-KR"/>
                </w:rPr>
                <w:t>3</w:t>
              </w:r>
            </w:ins>
          </w:p>
        </w:tc>
        <w:tc>
          <w:tcPr>
            <w:tcW w:w="434" w:type="pct"/>
            <w:tcBorders>
              <w:top w:val="nil"/>
              <w:left w:val="nil"/>
              <w:bottom w:val="single" w:sz="4" w:space="0" w:color="auto"/>
              <w:right w:val="single" w:sz="4" w:space="0" w:color="auto"/>
            </w:tcBorders>
            <w:shd w:val="clear" w:color="auto" w:fill="auto"/>
            <w:vAlign w:val="center"/>
            <w:hideMark/>
          </w:tcPr>
          <w:p w14:paraId="2F07F095" w14:textId="77777777" w:rsidR="00B1709C" w:rsidRPr="0030248E" w:rsidRDefault="00B1709C" w:rsidP="009A1EEA">
            <w:pPr>
              <w:spacing w:after="0" w:line="240" w:lineRule="auto"/>
              <w:jc w:val="center"/>
              <w:rPr>
                <w:ins w:id="961" w:author="Xiaodong Shen" w:date="2023-08-15T00:48:00Z"/>
                <w:rFonts w:ascii="Calibri" w:eastAsia="Times New Roman" w:hAnsi="Calibri" w:cs="Calibri"/>
                <w:color w:val="000000"/>
                <w:sz w:val="14"/>
                <w:szCs w:val="14"/>
                <w:lang w:eastAsia="ko-KR"/>
              </w:rPr>
            </w:pPr>
            <w:ins w:id="962" w:author="Xiaodong Shen" w:date="2023-08-15T00:48:00Z">
              <w:r w:rsidRPr="0030248E">
                <w:rPr>
                  <w:rFonts w:ascii="Calibri" w:eastAsia="Times New Roman" w:hAnsi="Calibri" w:cs="Calibri"/>
                  <w:color w:val="000000"/>
                  <w:sz w:val="14"/>
                  <w:szCs w:val="14"/>
                  <w:lang w:eastAsia="ko-KR"/>
                </w:rPr>
                <w:t>6</w:t>
              </w:r>
            </w:ins>
          </w:p>
        </w:tc>
        <w:tc>
          <w:tcPr>
            <w:tcW w:w="434" w:type="pct"/>
            <w:tcBorders>
              <w:top w:val="nil"/>
              <w:left w:val="nil"/>
              <w:bottom w:val="single" w:sz="4" w:space="0" w:color="auto"/>
              <w:right w:val="single" w:sz="4" w:space="0" w:color="auto"/>
            </w:tcBorders>
            <w:shd w:val="clear" w:color="auto" w:fill="auto"/>
            <w:vAlign w:val="center"/>
            <w:hideMark/>
          </w:tcPr>
          <w:p w14:paraId="5EA54FE1" w14:textId="77777777" w:rsidR="00B1709C" w:rsidRPr="0030248E" w:rsidRDefault="00B1709C" w:rsidP="009A1EEA">
            <w:pPr>
              <w:spacing w:after="0" w:line="240" w:lineRule="auto"/>
              <w:jc w:val="center"/>
              <w:rPr>
                <w:ins w:id="963" w:author="Xiaodong Shen" w:date="2023-08-15T00:48:00Z"/>
                <w:rFonts w:ascii="Calibri" w:eastAsia="Times New Roman" w:hAnsi="Calibri" w:cs="Calibri"/>
                <w:color w:val="000000"/>
                <w:sz w:val="14"/>
                <w:szCs w:val="14"/>
                <w:lang w:eastAsia="ko-KR"/>
              </w:rPr>
            </w:pPr>
            <w:ins w:id="964" w:author="Xiaodong Shen" w:date="2023-08-15T00:48:00Z">
              <w:r w:rsidRPr="0030248E">
                <w:rPr>
                  <w:rFonts w:ascii="Calibri" w:eastAsia="Times New Roman" w:hAnsi="Calibri" w:cs="Calibri"/>
                  <w:color w:val="000000"/>
                  <w:sz w:val="14"/>
                  <w:szCs w:val="14"/>
                  <w:lang w:eastAsia="ko-KR"/>
                </w:rPr>
                <w:t>3</w:t>
              </w:r>
            </w:ins>
          </w:p>
        </w:tc>
        <w:tc>
          <w:tcPr>
            <w:tcW w:w="426" w:type="pct"/>
            <w:tcBorders>
              <w:top w:val="nil"/>
              <w:left w:val="nil"/>
              <w:bottom w:val="single" w:sz="4" w:space="0" w:color="auto"/>
              <w:right w:val="single" w:sz="4" w:space="0" w:color="auto"/>
            </w:tcBorders>
            <w:shd w:val="clear" w:color="auto" w:fill="auto"/>
            <w:vAlign w:val="center"/>
            <w:hideMark/>
          </w:tcPr>
          <w:p w14:paraId="06F65D15" w14:textId="77777777" w:rsidR="00B1709C" w:rsidRPr="0030248E" w:rsidRDefault="00B1709C" w:rsidP="009A1EEA">
            <w:pPr>
              <w:spacing w:after="0" w:line="240" w:lineRule="auto"/>
              <w:jc w:val="center"/>
              <w:rPr>
                <w:ins w:id="965" w:author="Xiaodong Shen" w:date="2023-08-15T00:48:00Z"/>
                <w:rFonts w:ascii="Calibri" w:eastAsia="Times New Roman" w:hAnsi="Calibri" w:cs="Calibri"/>
                <w:color w:val="000000"/>
                <w:sz w:val="14"/>
                <w:szCs w:val="14"/>
                <w:lang w:eastAsia="ko-KR"/>
              </w:rPr>
            </w:pPr>
            <w:ins w:id="966" w:author="Xiaodong Shen" w:date="2023-08-15T00:48:00Z">
              <w:r w:rsidRPr="0030248E">
                <w:rPr>
                  <w:rFonts w:ascii="Calibri" w:eastAsia="Times New Roman" w:hAnsi="Calibri" w:cs="Calibri"/>
                  <w:color w:val="000000"/>
                  <w:sz w:val="14"/>
                  <w:szCs w:val="14"/>
                  <w:lang w:eastAsia="ko-KR"/>
                </w:rPr>
                <w:t>6</w:t>
              </w:r>
            </w:ins>
          </w:p>
        </w:tc>
        <w:tc>
          <w:tcPr>
            <w:tcW w:w="426" w:type="pct"/>
            <w:tcBorders>
              <w:top w:val="nil"/>
              <w:left w:val="nil"/>
              <w:bottom w:val="single" w:sz="4" w:space="0" w:color="auto"/>
              <w:right w:val="single" w:sz="4" w:space="0" w:color="auto"/>
            </w:tcBorders>
            <w:shd w:val="clear" w:color="auto" w:fill="auto"/>
            <w:vAlign w:val="center"/>
            <w:hideMark/>
          </w:tcPr>
          <w:p w14:paraId="345DA926" w14:textId="77777777" w:rsidR="00B1709C" w:rsidRPr="0030248E" w:rsidRDefault="00B1709C" w:rsidP="009A1EEA">
            <w:pPr>
              <w:spacing w:after="0" w:line="240" w:lineRule="auto"/>
              <w:jc w:val="center"/>
              <w:rPr>
                <w:ins w:id="967" w:author="Xiaodong Shen" w:date="2023-08-15T00:48:00Z"/>
                <w:rFonts w:ascii="Calibri" w:eastAsia="Times New Roman" w:hAnsi="Calibri" w:cs="Calibri"/>
                <w:color w:val="000000"/>
                <w:sz w:val="14"/>
                <w:szCs w:val="14"/>
                <w:lang w:eastAsia="ko-KR"/>
              </w:rPr>
            </w:pPr>
            <w:ins w:id="968" w:author="Xiaodong Shen" w:date="2023-08-15T00:48:00Z">
              <w:r w:rsidRPr="0030248E">
                <w:rPr>
                  <w:rFonts w:ascii="Calibri" w:eastAsia="Times New Roman" w:hAnsi="Calibri" w:cs="Calibri"/>
                  <w:color w:val="000000"/>
                  <w:sz w:val="14"/>
                  <w:szCs w:val="14"/>
                  <w:lang w:eastAsia="ko-KR"/>
                </w:rPr>
                <w:t>3</w:t>
              </w:r>
            </w:ins>
          </w:p>
        </w:tc>
        <w:tc>
          <w:tcPr>
            <w:tcW w:w="450" w:type="pct"/>
            <w:tcBorders>
              <w:top w:val="nil"/>
              <w:left w:val="nil"/>
              <w:bottom w:val="single" w:sz="4" w:space="0" w:color="auto"/>
              <w:right w:val="single" w:sz="4" w:space="0" w:color="auto"/>
            </w:tcBorders>
            <w:shd w:val="clear" w:color="auto" w:fill="auto"/>
            <w:vAlign w:val="center"/>
            <w:hideMark/>
          </w:tcPr>
          <w:p w14:paraId="082EEB54" w14:textId="77777777" w:rsidR="00B1709C" w:rsidRPr="0030248E" w:rsidRDefault="00B1709C" w:rsidP="009A1EEA">
            <w:pPr>
              <w:spacing w:after="0" w:line="240" w:lineRule="auto"/>
              <w:jc w:val="center"/>
              <w:rPr>
                <w:ins w:id="969" w:author="Xiaodong Shen" w:date="2023-08-15T00:48:00Z"/>
                <w:rFonts w:ascii="Calibri" w:eastAsia="Times New Roman" w:hAnsi="Calibri" w:cs="Calibri"/>
                <w:color w:val="000000"/>
                <w:sz w:val="14"/>
                <w:szCs w:val="14"/>
                <w:lang w:eastAsia="ko-KR"/>
              </w:rPr>
            </w:pPr>
            <w:ins w:id="970" w:author="Xiaodong Shen" w:date="2023-08-15T00:48:00Z">
              <w:r w:rsidRPr="0030248E">
                <w:rPr>
                  <w:rFonts w:ascii="Calibri" w:eastAsia="Times New Roman" w:hAnsi="Calibri" w:cs="Calibri"/>
                  <w:color w:val="000000"/>
                  <w:sz w:val="14"/>
                  <w:szCs w:val="14"/>
                  <w:lang w:eastAsia="ko-KR"/>
                </w:rPr>
                <w:t>6</w:t>
              </w:r>
            </w:ins>
          </w:p>
        </w:tc>
        <w:tc>
          <w:tcPr>
            <w:tcW w:w="426" w:type="pct"/>
            <w:tcBorders>
              <w:top w:val="nil"/>
              <w:left w:val="nil"/>
              <w:bottom w:val="single" w:sz="4" w:space="0" w:color="auto"/>
              <w:right w:val="single" w:sz="4" w:space="0" w:color="auto"/>
            </w:tcBorders>
            <w:shd w:val="clear" w:color="auto" w:fill="auto"/>
            <w:vAlign w:val="center"/>
            <w:hideMark/>
          </w:tcPr>
          <w:p w14:paraId="0B06A4CD" w14:textId="77777777" w:rsidR="00B1709C" w:rsidRPr="0030248E" w:rsidRDefault="00B1709C" w:rsidP="009A1EEA">
            <w:pPr>
              <w:spacing w:after="0" w:line="240" w:lineRule="auto"/>
              <w:jc w:val="center"/>
              <w:rPr>
                <w:ins w:id="971" w:author="Xiaodong Shen" w:date="2023-08-15T00:48:00Z"/>
                <w:rFonts w:ascii="Calibri" w:eastAsia="Times New Roman" w:hAnsi="Calibri" w:cs="Calibri"/>
                <w:color w:val="000000"/>
                <w:sz w:val="14"/>
                <w:szCs w:val="14"/>
                <w:lang w:eastAsia="ko-KR"/>
              </w:rPr>
            </w:pPr>
            <w:ins w:id="972" w:author="Xiaodong Shen" w:date="2023-08-15T00:48:00Z">
              <w:r w:rsidRPr="0030248E">
                <w:rPr>
                  <w:rFonts w:ascii="Calibri" w:eastAsia="Times New Roman" w:hAnsi="Calibri" w:cs="Calibri"/>
                  <w:color w:val="000000"/>
                  <w:sz w:val="14"/>
                  <w:szCs w:val="14"/>
                  <w:lang w:eastAsia="ko-KR"/>
                </w:rPr>
                <w:t>3</w:t>
              </w:r>
            </w:ins>
          </w:p>
        </w:tc>
        <w:tc>
          <w:tcPr>
            <w:tcW w:w="426" w:type="pct"/>
            <w:tcBorders>
              <w:top w:val="nil"/>
              <w:left w:val="nil"/>
              <w:bottom w:val="single" w:sz="4" w:space="0" w:color="auto"/>
              <w:right w:val="single" w:sz="4" w:space="0" w:color="auto"/>
            </w:tcBorders>
            <w:shd w:val="clear" w:color="auto" w:fill="auto"/>
            <w:vAlign w:val="center"/>
            <w:hideMark/>
          </w:tcPr>
          <w:p w14:paraId="18ECF131" w14:textId="77777777" w:rsidR="00B1709C" w:rsidRPr="0030248E" w:rsidRDefault="00B1709C" w:rsidP="009A1EEA">
            <w:pPr>
              <w:spacing w:after="0" w:line="240" w:lineRule="auto"/>
              <w:jc w:val="center"/>
              <w:rPr>
                <w:ins w:id="973" w:author="Xiaodong Shen" w:date="2023-08-15T00:48:00Z"/>
                <w:rFonts w:ascii="Calibri" w:eastAsia="Times New Roman" w:hAnsi="Calibri" w:cs="Calibri"/>
                <w:color w:val="000000"/>
                <w:sz w:val="14"/>
                <w:szCs w:val="14"/>
                <w:lang w:eastAsia="ko-KR"/>
              </w:rPr>
            </w:pPr>
            <w:ins w:id="974" w:author="Xiaodong Shen" w:date="2023-08-15T00:48:00Z">
              <w:r w:rsidRPr="0030248E">
                <w:rPr>
                  <w:rFonts w:ascii="Calibri" w:eastAsia="Times New Roman" w:hAnsi="Calibri" w:cs="Calibri"/>
                  <w:color w:val="000000"/>
                  <w:sz w:val="14"/>
                  <w:szCs w:val="14"/>
                  <w:lang w:eastAsia="ko-KR"/>
                </w:rPr>
                <w:t>6</w:t>
              </w:r>
            </w:ins>
          </w:p>
        </w:tc>
      </w:tr>
      <w:tr w:rsidR="00B1709C" w:rsidRPr="00E4662A" w14:paraId="3734900D" w14:textId="77777777" w:rsidTr="009A1EEA">
        <w:trPr>
          <w:trHeight w:val="260"/>
          <w:ins w:id="975" w:author="Xiaodong Shen" w:date="2023-08-15T00:48:00Z"/>
        </w:trPr>
        <w:tc>
          <w:tcPr>
            <w:tcW w:w="490" w:type="pct"/>
            <w:vMerge/>
            <w:tcBorders>
              <w:top w:val="nil"/>
              <w:left w:val="single" w:sz="4" w:space="0" w:color="auto"/>
              <w:bottom w:val="single" w:sz="4" w:space="0" w:color="auto"/>
              <w:right w:val="single" w:sz="4" w:space="0" w:color="auto"/>
            </w:tcBorders>
            <w:vAlign w:val="center"/>
            <w:hideMark/>
          </w:tcPr>
          <w:p w14:paraId="39FD6D35" w14:textId="77777777" w:rsidR="00B1709C" w:rsidRPr="0030248E" w:rsidRDefault="00B1709C" w:rsidP="009A1EEA">
            <w:pPr>
              <w:spacing w:after="0" w:line="240" w:lineRule="auto"/>
              <w:rPr>
                <w:ins w:id="976" w:author="Xiaodong Shen" w:date="2023-08-15T00:48:00Z"/>
                <w:rFonts w:ascii="Calibri" w:eastAsia="Times New Roman" w:hAnsi="Calibri" w:cs="Calibri"/>
                <w:color w:val="000000"/>
                <w:sz w:val="14"/>
                <w:szCs w:val="14"/>
                <w:lang w:eastAsia="ko-KR"/>
              </w:rPr>
            </w:pPr>
          </w:p>
        </w:tc>
        <w:tc>
          <w:tcPr>
            <w:tcW w:w="1061" w:type="pct"/>
            <w:tcBorders>
              <w:top w:val="nil"/>
              <w:left w:val="nil"/>
              <w:bottom w:val="single" w:sz="4" w:space="0" w:color="auto"/>
              <w:right w:val="single" w:sz="4" w:space="0" w:color="auto"/>
            </w:tcBorders>
            <w:shd w:val="clear" w:color="000000" w:fill="ED7D31"/>
            <w:vAlign w:val="center"/>
            <w:hideMark/>
          </w:tcPr>
          <w:p w14:paraId="4A535B67" w14:textId="77777777" w:rsidR="00B1709C" w:rsidRPr="0030248E" w:rsidRDefault="00B1709C" w:rsidP="009A1EEA">
            <w:pPr>
              <w:spacing w:after="0" w:line="240" w:lineRule="auto"/>
              <w:jc w:val="center"/>
              <w:rPr>
                <w:ins w:id="977" w:author="Xiaodong Shen" w:date="2023-08-15T00:48:00Z"/>
                <w:rFonts w:ascii="Calibri" w:eastAsia="Times New Roman" w:hAnsi="Calibri" w:cs="Calibri"/>
                <w:color w:val="000000"/>
                <w:sz w:val="14"/>
                <w:szCs w:val="14"/>
                <w:lang w:eastAsia="ko-KR"/>
              </w:rPr>
            </w:pPr>
            <w:ins w:id="978" w:author="Xiaodong Shen" w:date="2023-08-15T00:48:00Z">
              <w:r w:rsidRPr="0030248E">
                <w:rPr>
                  <w:rFonts w:ascii="Calibri" w:eastAsia="Times New Roman" w:hAnsi="Calibri" w:cs="Calibri"/>
                  <w:color w:val="000000"/>
                  <w:sz w:val="14"/>
                  <w:szCs w:val="14"/>
                  <w:lang w:eastAsia="ko-KR"/>
                </w:rPr>
                <w:t xml:space="preserve">WUS group size </w:t>
              </w:r>
            </w:ins>
          </w:p>
        </w:tc>
        <w:tc>
          <w:tcPr>
            <w:tcW w:w="426" w:type="pct"/>
            <w:tcBorders>
              <w:top w:val="nil"/>
              <w:left w:val="nil"/>
              <w:bottom w:val="single" w:sz="4" w:space="0" w:color="auto"/>
              <w:right w:val="single" w:sz="4" w:space="0" w:color="auto"/>
            </w:tcBorders>
            <w:shd w:val="clear" w:color="auto" w:fill="auto"/>
            <w:vAlign w:val="center"/>
            <w:hideMark/>
          </w:tcPr>
          <w:p w14:paraId="7AE64D64" w14:textId="77777777" w:rsidR="00B1709C" w:rsidRPr="0030248E" w:rsidRDefault="00B1709C" w:rsidP="009A1EEA">
            <w:pPr>
              <w:spacing w:after="0" w:line="240" w:lineRule="auto"/>
              <w:jc w:val="center"/>
              <w:rPr>
                <w:ins w:id="979" w:author="Xiaodong Shen" w:date="2023-08-15T00:48:00Z"/>
                <w:rFonts w:ascii="Calibri" w:eastAsia="Times New Roman" w:hAnsi="Calibri" w:cs="Calibri"/>
                <w:color w:val="000000"/>
                <w:sz w:val="14"/>
                <w:szCs w:val="14"/>
                <w:lang w:eastAsia="ko-KR"/>
              </w:rPr>
            </w:pPr>
            <w:ins w:id="980" w:author="Xiaodong Shen" w:date="2023-08-15T00:48:00Z">
              <w:r w:rsidRPr="0030248E">
                <w:rPr>
                  <w:rFonts w:ascii="Calibri" w:eastAsia="Times New Roman" w:hAnsi="Calibri" w:cs="Calibri"/>
                  <w:color w:val="000000"/>
                  <w:sz w:val="14"/>
                  <w:szCs w:val="14"/>
                  <w:lang w:eastAsia="ko-KR"/>
                </w:rPr>
                <w:t>5</w:t>
              </w:r>
            </w:ins>
          </w:p>
        </w:tc>
        <w:tc>
          <w:tcPr>
            <w:tcW w:w="434" w:type="pct"/>
            <w:tcBorders>
              <w:top w:val="nil"/>
              <w:left w:val="nil"/>
              <w:bottom w:val="single" w:sz="4" w:space="0" w:color="auto"/>
              <w:right w:val="single" w:sz="4" w:space="0" w:color="auto"/>
            </w:tcBorders>
            <w:shd w:val="clear" w:color="auto" w:fill="auto"/>
            <w:vAlign w:val="center"/>
            <w:hideMark/>
          </w:tcPr>
          <w:p w14:paraId="7033E066" w14:textId="77777777" w:rsidR="00B1709C" w:rsidRPr="0030248E" w:rsidRDefault="00B1709C" w:rsidP="009A1EEA">
            <w:pPr>
              <w:spacing w:after="0" w:line="240" w:lineRule="auto"/>
              <w:jc w:val="center"/>
              <w:rPr>
                <w:ins w:id="981" w:author="Xiaodong Shen" w:date="2023-08-15T00:48:00Z"/>
                <w:rFonts w:ascii="Calibri" w:eastAsia="Times New Roman" w:hAnsi="Calibri" w:cs="Calibri"/>
                <w:color w:val="000000"/>
                <w:sz w:val="14"/>
                <w:szCs w:val="14"/>
                <w:lang w:eastAsia="ko-KR"/>
              </w:rPr>
            </w:pPr>
            <w:ins w:id="982" w:author="Xiaodong Shen" w:date="2023-08-15T00:48:00Z">
              <w:r w:rsidRPr="0030248E">
                <w:rPr>
                  <w:rFonts w:ascii="Calibri" w:eastAsia="Times New Roman" w:hAnsi="Calibri" w:cs="Calibri"/>
                  <w:color w:val="000000"/>
                  <w:sz w:val="14"/>
                  <w:szCs w:val="14"/>
                  <w:lang w:eastAsia="ko-KR"/>
                </w:rPr>
                <w:t>5</w:t>
              </w:r>
            </w:ins>
          </w:p>
        </w:tc>
        <w:tc>
          <w:tcPr>
            <w:tcW w:w="434" w:type="pct"/>
            <w:tcBorders>
              <w:top w:val="nil"/>
              <w:left w:val="nil"/>
              <w:bottom w:val="single" w:sz="4" w:space="0" w:color="auto"/>
              <w:right w:val="single" w:sz="4" w:space="0" w:color="auto"/>
            </w:tcBorders>
            <w:shd w:val="clear" w:color="auto" w:fill="auto"/>
            <w:vAlign w:val="center"/>
            <w:hideMark/>
          </w:tcPr>
          <w:p w14:paraId="113498A0" w14:textId="77777777" w:rsidR="00B1709C" w:rsidRPr="0030248E" w:rsidRDefault="00B1709C" w:rsidP="009A1EEA">
            <w:pPr>
              <w:spacing w:after="0" w:line="240" w:lineRule="auto"/>
              <w:jc w:val="center"/>
              <w:rPr>
                <w:ins w:id="983" w:author="Xiaodong Shen" w:date="2023-08-15T00:48:00Z"/>
                <w:rFonts w:ascii="Calibri" w:eastAsia="Times New Roman" w:hAnsi="Calibri" w:cs="Calibri"/>
                <w:color w:val="000000"/>
                <w:sz w:val="14"/>
                <w:szCs w:val="14"/>
                <w:lang w:eastAsia="ko-KR"/>
              </w:rPr>
            </w:pPr>
            <w:ins w:id="984" w:author="Xiaodong Shen" w:date="2023-08-15T00:48:00Z">
              <w:r w:rsidRPr="0030248E">
                <w:rPr>
                  <w:rFonts w:ascii="Calibri" w:eastAsia="Times New Roman" w:hAnsi="Calibri" w:cs="Calibri"/>
                  <w:color w:val="000000"/>
                  <w:sz w:val="14"/>
                  <w:szCs w:val="14"/>
                  <w:lang w:eastAsia="ko-KR"/>
                </w:rPr>
                <w:t>5</w:t>
              </w:r>
            </w:ins>
          </w:p>
        </w:tc>
        <w:tc>
          <w:tcPr>
            <w:tcW w:w="426" w:type="pct"/>
            <w:tcBorders>
              <w:top w:val="nil"/>
              <w:left w:val="nil"/>
              <w:bottom w:val="single" w:sz="4" w:space="0" w:color="auto"/>
              <w:right w:val="single" w:sz="4" w:space="0" w:color="auto"/>
            </w:tcBorders>
            <w:shd w:val="clear" w:color="auto" w:fill="auto"/>
            <w:vAlign w:val="center"/>
            <w:hideMark/>
          </w:tcPr>
          <w:p w14:paraId="29CFF76F" w14:textId="77777777" w:rsidR="00B1709C" w:rsidRPr="0030248E" w:rsidRDefault="00B1709C" w:rsidP="009A1EEA">
            <w:pPr>
              <w:spacing w:after="0" w:line="240" w:lineRule="auto"/>
              <w:jc w:val="center"/>
              <w:rPr>
                <w:ins w:id="985" w:author="Xiaodong Shen" w:date="2023-08-15T00:48:00Z"/>
                <w:rFonts w:ascii="Calibri" w:eastAsia="Times New Roman" w:hAnsi="Calibri" w:cs="Calibri"/>
                <w:color w:val="000000"/>
                <w:sz w:val="14"/>
                <w:szCs w:val="14"/>
                <w:lang w:eastAsia="ko-KR"/>
              </w:rPr>
            </w:pPr>
            <w:ins w:id="986" w:author="Xiaodong Shen" w:date="2023-08-15T00:48:00Z">
              <w:r w:rsidRPr="0030248E">
                <w:rPr>
                  <w:rFonts w:ascii="Calibri" w:eastAsia="Times New Roman" w:hAnsi="Calibri" w:cs="Calibri"/>
                  <w:color w:val="000000"/>
                  <w:sz w:val="14"/>
                  <w:szCs w:val="14"/>
                  <w:lang w:eastAsia="ko-KR"/>
                </w:rPr>
                <w:t>5</w:t>
              </w:r>
            </w:ins>
          </w:p>
        </w:tc>
        <w:tc>
          <w:tcPr>
            <w:tcW w:w="426" w:type="pct"/>
            <w:tcBorders>
              <w:top w:val="nil"/>
              <w:left w:val="nil"/>
              <w:bottom w:val="single" w:sz="4" w:space="0" w:color="auto"/>
              <w:right w:val="single" w:sz="4" w:space="0" w:color="auto"/>
            </w:tcBorders>
            <w:shd w:val="clear" w:color="auto" w:fill="auto"/>
            <w:vAlign w:val="center"/>
            <w:hideMark/>
          </w:tcPr>
          <w:p w14:paraId="2A5437D7" w14:textId="77777777" w:rsidR="00B1709C" w:rsidRPr="0030248E" w:rsidRDefault="00B1709C" w:rsidP="009A1EEA">
            <w:pPr>
              <w:spacing w:after="0" w:line="240" w:lineRule="auto"/>
              <w:jc w:val="center"/>
              <w:rPr>
                <w:ins w:id="987" w:author="Xiaodong Shen" w:date="2023-08-15T00:48:00Z"/>
                <w:rFonts w:ascii="Calibri" w:eastAsia="Times New Roman" w:hAnsi="Calibri" w:cs="Calibri"/>
                <w:color w:val="000000"/>
                <w:sz w:val="14"/>
                <w:szCs w:val="14"/>
                <w:lang w:eastAsia="ko-KR"/>
              </w:rPr>
            </w:pPr>
            <w:ins w:id="988" w:author="Xiaodong Shen" w:date="2023-08-15T00:48:00Z">
              <w:r w:rsidRPr="0030248E">
                <w:rPr>
                  <w:rFonts w:ascii="Calibri" w:eastAsia="Times New Roman" w:hAnsi="Calibri" w:cs="Calibri"/>
                  <w:color w:val="000000"/>
                  <w:sz w:val="14"/>
                  <w:szCs w:val="14"/>
                  <w:lang w:eastAsia="ko-KR"/>
                </w:rPr>
                <w:t>5</w:t>
              </w:r>
            </w:ins>
          </w:p>
        </w:tc>
        <w:tc>
          <w:tcPr>
            <w:tcW w:w="450" w:type="pct"/>
            <w:tcBorders>
              <w:top w:val="nil"/>
              <w:left w:val="nil"/>
              <w:bottom w:val="single" w:sz="4" w:space="0" w:color="auto"/>
              <w:right w:val="single" w:sz="4" w:space="0" w:color="auto"/>
            </w:tcBorders>
            <w:shd w:val="clear" w:color="auto" w:fill="auto"/>
            <w:vAlign w:val="center"/>
            <w:hideMark/>
          </w:tcPr>
          <w:p w14:paraId="7BEEF6C3" w14:textId="77777777" w:rsidR="00B1709C" w:rsidRPr="0030248E" w:rsidRDefault="00B1709C" w:rsidP="009A1EEA">
            <w:pPr>
              <w:spacing w:after="0" w:line="240" w:lineRule="auto"/>
              <w:jc w:val="center"/>
              <w:rPr>
                <w:ins w:id="989" w:author="Xiaodong Shen" w:date="2023-08-15T00:48:00Z"/>
                <w:rFonts w:ascii="Calibri" w:eastAsia="Times New Roman" w:hAnsi="Calibri" w:cs="Calibri"/>
                <w:color w:val="000000"/>
                <w:sz w:val="14"/>
                <w:szCs w:val="14"/>
                <w:lang w:eastAsia="ko-KR"/>
              </w:rPr>
            </w:pPr>
            <w:ins w:id="990" w:author="Xiaodong Shen" w:date="2023-08-15T00:48:00Z">
              <w:r w:rsidRPr="0030248E">
                <w:rPr>
                  <w:rFonts w:ascii="Calibri" w:eastAsia="Times New Roman" w:hAnsi="Calibri" w:cs="Calibri"/>
                  <w:color w:val="000000"/>
                  <w:sz w:val="14"/>
                  <w:szCs w:val="14"/>
                  <w:lang w:eastAsia="ko-KR"/>
                </w:rPr>
                <w:t>5</w:t>
              </w:r>
            </w:ins>
          </w:p>
        </w:tc>
        <w:tc>
          <w:tcPr>
            <w:tcW w:w="426" w:type="pct"/>
            <w:tcBorders>
              <w:top w:val="nil"/>
              <w:left w:val="nil"/>
              <w:bottom w:val="single" w:sz="4" w:space="0" w:color="auto"/>
              <w:right w:val="single" w:sz="4" w:space="0" w:color="auto"/>
            </w:tcBorders>
            <w:shd w:val="clear" w:color="auto" w:fill="auto"/>
            <w:vAlign w:val="center"/>
            <w:hideMark/>
          </w:tcPr>
          <w:p w14:paraId="197D97DE" w14:textId="77777777" w:rsidR="00B1709C" w:rsidRPr="0030248E" w:rsidRDefault="00B1709C" w:rsidP="009A1EEA">
            <w:pPr>
              <w:spacing w:after="0" w:line="240" w:lineRule="auto"/>
              <w:jc w:val="center"/>
              <w:rPr>
                <w:ins w:id="991" w:author="Xiaodong Shen" w:date="2023-08-15T00:48:00Z"/>
                <w:rFonts w:ascii="Calibri" w:eastAsia="Times New Roman" w:hAnsi="Calibri" w:cs="Calibri"/>
                <w:color w:val="000000"/>
                <w:sz w:val="14"/>
                <w:szCs w:val="14"/>
                <w:lang w:eastAsia="ko-KR"/>
              </w:rPr>
            </w:pPr>
            <w:ins w:id="992" w:author="Xiaodong Shen" w:date="2023-08-15T00:48:00Z">
              <w:r w:rsidRPr="0030248E">
                <w:rPr>
                  <w:rFonts w:ascii="Calibri" w:eastAsia="Times New Roman" w:hAnsi="Calibri" w:cs="Calibri"/>
                  <w:color w:val="000000"/>
                  <w:sz w:val="14"/>
                  <w:szCs w:val="14"/>
                  <w:lang w:eastAsia="ko-KR"/>
                </w:rPr>
                <w:t>5</w:t>
              </w:r>
            </w:ins>
          </w:p>
        </w:tc>
        <w:tc>
          <w:tcPr>
            <w:tcW w:w="426" w:type="pct"/>
            <w:tcBorders>
              <w:top w:val="nil"/>
              <w:left w:val="nil"/>
              <w:bottom w:val="single" w:sz="4" w:space="0" w:color="auto"/>
              <w:right w:val="single" w:sz="4" w:space="0" w:color="auto"/>
            </w:tcBorders>
            <w:shd w:val="clear" w:color="auto" w:fill="auto"/>
            <w:vAlign w:val="center"/>
            <w:hideMark/>
          </w:tcPr>
          <w:p w14:paraId="0237F166" w14:textId="77777777" w:rsidR="00B1709C" w:rsidRPr="0030248E" w:rsidRDefault="00B1709C" w:rsidP="009A1EEA">
            <w:pPr>
              <w:spacing w:after="0" w:line="240" w:lineRule="auto"/>
              <w:jc w:val="center"/>
              <w:rPr>
                <w:ins w:id="993" w:author="Xiaodong Shen" w:date="2023-08-15T00:48:00Z"/>
                <w:rFonts w:ascii="Calibri" w:eastAsia="Times New Roman" w:hAnsi="Calibri" w:cs="Calibri"/>
                <w:color w:val="000000"/>
                <w:sz w:val="14"/>
                <w:szCs w:val="14"/>
                <w:lang w:eastAsia="ko-KR"/>
              </w:rPr>
            </w:pPr>
            <w:ins w:id="994" w:author="Xiaodong Shen" w:date="2023-08-15T00:48:00Z">
              <w:r w:rsidRPr="0030248E">
                <w:rPr>
                  <w:rFonts w:ascii="Calibri" w:eastAsia="Times New Roman" w:hAnsi="Calibri" w:cs="Calibri"/>
                  <w:color w:val="000000"/>
                  <w:sz w:val="14"/>
                  <w:szCs w:val="14"/>
                  <w:lang w:eastAsia="ko-KR"/>
                </w:rPr>
                <w:t>5</w:t>
              </w:r>
            </w:ins>
          </w:p>
        </w:tc>
      </w:tr>
      <w:tr w:rsidR="00B1709C" w:rsidRPr="00E4662A" w14:paraId="6D0E7E02" w14:textId="77777777" w:rsidTr="009A1EEA">
        <w:trPr>
          <w:trHeight w:val="170"/>
          <w:ins w:id="995" w:author="Xiaodong Shen" w:date="2023-08-15T00:48:00Z"/>
        </w:trPr>
        <w:tc>
          <w:tcPr>
            <w:tcW w:w="490" w:type="pct"/>
            <w:vMerge/>
            <w:tcBorders>
              <w:top w:val="nil"/>
              <w:left w:val="single" w:sz="4" w:space="0" w:color="auto"/>
              <w:bottom w:val="single" w:sz="4" w:space="0" w:color="auto"/>
              <w:right w:val="single" w:sz="4" w:space="0" w:color="auto"/>
            </w:tcBorders>
            <w:vAlign w:val="center"/>
            <w:hideMark/>
          </w:tcPr>
          <w:p w14:paraId="76870CD3" w14:textId="77777777" w:rsidR="00B1709C" w:rsidRPr="0030248E" w:rsidRDefault="00B1709C" w:rsidP="009A1EEA">
            <w:pPr>
              <w:spacing w:after="0" w:line="240" w:lineRule="auto"/>
              <w:rPr>
                <w:ins w:id="996" w:author="Xiaodong Shen" w:date="2023-08-15T00:48:00Z"/>
                <w:rFonts w:ascii="Calibri" w:eastAsia="Times New Roman" w:hAnsi="Calibri" w:cs="Calibri"/>
                <w:color w:val="000000"/>
                <w:sz w:val="14"/>
                <w:szCs w:val="14"/>
                <w:lang w:eastAsia="ko-KR"/>
              </w:rPr>
            </w:pPr>
          </w:p>
        </w:tc>
        <w:tc>
          <w:tcPr>
            <w:tcW w:w="1061" w:type="pct"/>
            <w:tcBorders>
              <w:top w:val="nil"/>
              <w:left w:val="nil"/>
              <w:bottom w:val="single" w:sz="4" w:space="0" w:color="auto"/>
              <w:right w:val="single" w:sz="4" w:space="0" w:color="auto"/>
            </w:tcBorders>
            <w:shd w:val="clear" w:color="000000" w:fill="D9D9D9"/>
            <w:vAlign w:val="center"/>
            <w:hideMark/>
          </w:tcPr>
          <w:p w14:paraId="36040426" w14:textId="77777777" w:rsidR="00B1709C" w:rsidRPr="0030248E" w:rsidRDefault="00B1709C" w:rsidP="009A1EEA">
            <w:pPr>
              <w:spacing w:after="0" w:line="240" w:lineRule="auto"/>
              <w:jc w:val="center"/>
              <w:rPr>
                <w:ins w:id="997" w:author="Xiaodong Shen" w:date="2023-08-15T00:48:00Z"/>
                <w:rFonts w:ascii="Calibri" w:eastAsia="Times New Roman" w:hAnsi="Calibri" w:cs="Calibri"/>
                <w:color w:val="000000"/>
                <w:sz w:val="14"/>
                <w:szCs w:val="14"/>
                <w:lang w:eastAsia="ko-KR"/>
              </w:rPr>
            </w:pPr>
            <w:ins w:id="998" w:author="Xiaodong Shen" w:date="2023-08-15T00:48:00Z">
              <w:r w:rsidRPr="0030248E">
                <w:rPr>
                  <w:rFonts w:ascii="Calibri" w:eastAsia="Times New Roman" w:hAnsi="Calibri" w:cs="Calibri"/>
                  <w:color w:val="000000"/>
                  <w:sz w:val="14"/>
                  <w:szCs w:val="14"/>
                  <w:lang w:eastAsia="ko-KR"/>
                </w:rPr>
                <w:t>number of LP-WUS groups</w:t>
              </w:r>
            </w:ins>
          </w:p>
        </w:tc>
        <w:tc>
          <w:tcPr>
            <w:tcW w:w="426" w:type="pct"/>
            <w:tcBorders>
              <w:top w:val="nil"/>
              <w:left w:val="nil"/>
              <w:bottom w:val="single" w:sz="4" w:space="0" w:color="auto"/>
              <w:right w:val="single" w:sz="4" w:space="0" w:color="auto"/>
            </w:tcBorders>
            <w:shd w:val="clear" w:color="auto" w:fill="auto"/>
            <w:vAlign w:val="center"/>
            <w:hideMark/>
          </w:tcPr>
          <w:p w14:paraId="531FE545" w14:textId="77777777" w:rsidR="00B1709C" w:rsidRPr="0030248E" w:rsidRDefault="00B1709C" w:rsidP="009A1EEA">
            <w:pPr>
              <w:spacing w:after="0" w:line="240" w:lineRule="auto"/>
              <w:jc w:val="center"/>
              <w:rPr>
                <w:ins w:id="999" w:author="Xiaodong Shen" w:date="2023-08-15T00:48:00Z"/>
                <w:rFonts w:ascii="Calibri" w:eastAsia="Times New Roman" w:hAnsi="Calibri" w:cs="Calibri"/>
                <w:color w:val="000000"/>
                <w:sz w:val="14"/>
                <w:szCs w:val="14"/>
                <w:lang w:eastAsia="ko-KR"/>
              </w:rPr>
            </w:pPr>
            <w:ins w:id="1000" w:author="Xiaodong Shen" w:date="2023-08-15T00:48:00Z">
              <w:r w:rsidRPr="0030248E">
                <w:rPr>
                  <w:rFonts w:ascii="Calibri" w:eastAsia="Times New Roman" w:hAnsi="Calibri" w:cs="Calibri"/>
                  <w:color w:val="000000"/>
                  <w:sz w:val="14"/>
                  <w:szCs w:val="14"/>
                  <w:lang w:eastAsia="ko-KR"/>
                </w:rPr>
                <w:t>4</w:t>
              </w:r>
            </w:ins>
          </w:p>
        </w:tc>
        <w:tc>
          <w:tcPr>
            <w:tcW w:w="434" w:type="pct"/>
            <w:tcBorders>
              <w:top w:val="nil"/>
              <w:left w:val="nil"/>
              <w:bottom w:val="single" w:sz="4" w:space="0" w:color="auto"/>
              <w:right w:val="single" w:sz="4" w:space="0" w:color="auto"/>
            </w:tcBorders>
            <w:shd w:val="clear" w:color="auto" w:fill="auto"/>
            <w:vAlign w:val="center"/>
            <w:hideMark/>
          </w:tcPr>
          <w:p w14:paraId="09AB5C24" w14:textId="77777777" w:rsidR="00B1709C" w:rsidRPr="0030248E" w:rsidRDefault="00B1709C" w:rsidP="009A1EEA">
            <w:pPr>
              <w:spacing w:after="0" w:line="240" w:lineRule="auto"/>
              <w:jc w:val="center"/>
              <w:rPr>
                <w:ins w:id="1001" w:author="Xiaodong Shen" w:date="2023-08-15T00:48:00Z"/>
                <w:rFonts w:ascii="Calibri" w:eastAsia="Times New Roman" w:hAnsi="Calibri" w:cs="Calibri"/>
                <w:color w:val="000000"/>
                <w:sz w:val="14"/>
                <w:szCs w:val="14"/>
                <w:lang w:eastAsia="ko-KR"/>
              </w:rPr>
            </w:pPr>
            <w:ins w:id="1002" w:author="Xiaodong Shen" w:date="2023-08-15T00:48:00Z">
              <w:r w:rsidRPr="0030248E">
                <w:rPr>
                  <w:rFonts w:ascii="Calibri" w:eastAsia="Times New Roman" w:hAnsi="Calibri" w:cs="Calibri"/>
                  <w:color w:val="000000"/>
                  <w:sz w:val="14"/>
                  <w:szCs w:val="14"/>
                  <w:lang w:eastAsia="ko-KR"/>
                </w:rPr>
                <w:t>4</w:t>
              </w:r>
            </w:ins>
          </w:p>
        </w:tc>
        <w:tc>
          <w:tcPr>
            <w:tcW w:w="434" w:type="pct"/>
            <w:tcBorders>
              <w:top w:val="nil"/>
              <w:left w:val="nil"/>
              <w:bottom w:val="single" w:sz="4" w:space="0" w:color="auto"/>
              <w:right w:val="single" w:sz="4" w:space="0" w:color="auto"/>
            </w:tcBorders>
            <w:shd w:val="clear" w:color="auto" w:fill="auto"/>
            <w:vAlign w:val="center"/>
            <w:hideMark/>
          </w:tcPr>
          <w:p w14:paraId="0DFA7CEA" w14:textId="77777777" w:rsidR="00B1709C" w:rsidRPr="0030248E" w:rsidRDefault="00B1709C" w:rsidP="009A1EEA">
            <w:pPr>
              <w:spacing w:after="0" w:line="240" w:lineRule="auto"/>
              <w:jc w:val="center"/>
              <w:rPr>
                <w:ins w:id="1003" w:author="Xiaodong Shen" w:date="2023-08-15T00:48:00Z"/>
                <w:rFonts w:ascii="Calibri" w:eastAsia="Times New Roman" w:hAnsi="Calibri" w:cs="Calibri"/>
                <w:color w:val="000000"/>
                <w:sz w:val="14"/>
                <w:szCs w:val="14"/>
                <w:lang w:eastAsia="ko-KR"/>
              </w:rPr>
            </w:pPr>
            <w:ins w:id="1004" w:author="Xiaodong Shen" w:date="2023-08-15T00:48:00Z">
              <w:r w:rsidRPr="0030248E">
                <w:rPr>
                  <w:rFonts w:ascii="Calibri" w:eastAsia="Times New Roman" w:hAnsi="Calibri" w:cs="Calibri"/>
                  <w:color w:val="000000"/>
                  <w:sz w:val="14"/>
                  <w:szCs w:val="14"/>
                  <w:lang w:eastAsia="ko-KR"/>
                </w:rPr>
                <w:t>20</w:t>
              </w:r>
            </w:ins>
          </w:p>
        </w:tc>
        <w:tc>
          <w:tcPr>
            <w:tcW w:w="426" w:type="pct"/>
            <w:tcBorders>
              <w:top w:val="nil"/>
              <w:left w:val="nil"/>
              <w:bottom w:val="single" w:sz="4" w:space="0" w:color="auto"/>
              <w:right w:val="single" w:sz="4" w:space="0" w:color="auto"/>
            </w:tcBorders>
            <w:shd w:val="clear" w:color="auto" w:fill="auto"/>
            <w:vAlign w:val="center"/>
            <w:hideMark/>
          </w:tcPr>
          <w:p w14:paraId="5D96DA73" w14:textId="77777777" w:rsidR="00B1709C" w:rsidRPr="0030248E" w:rsidRDefault="00B1709C" w:rsidP="009A1EEA">
            <w:pPr>
              <w:spacing w:after="0" w:line="240" w:lineRule="auto"/>
              <w:jc w:val="center"/>
              <w:rPr>
                <w:ins w:id="1005" w:author="Xiaodong Shen" w:date="2023-08-15T00:48:00Z"/>
                <w:rFonts w:ascii="Calibri" w:eastAsia="Times New Roman" w:hAnsi="Calibri" w:cs="Calibri"/>
                <w:color w:val="000000"/>
                <w:sz w:val="14"/>
                <w:szCs w:val="14"/>
                <w:lang w:eastAsia="ko-KR"/>
              </w:rPr>
            </w:pPr>
            <w:ins w:id="1006" w:author="Xiaodong Shen" w:date="2023-08-15T00:48:00Z">
              <w:r w:rsidRPr="0030248E">
                <w:rPr>
                  <w:rFonts w:ascii="Calibri" w:eastAsia="Times New Roman" w:hAnsi="Calibri" w:cs="Calibri"/>
                  <w:color w:val="000000"/>
                  <w:sz w:val="14"/>
                  <w:szCs w:val="14"/>
                  <w:lang w:eastAsia="ko-KR"/>
                </w:rPr>
                <w:t>20</w:t>
              </w:r>
            </w:ins>
          </w:p>
        </w:tc>
        <w:tc>
          <w:tcPr>
            <w:tcW w:w="426" w:type="pct"/>
            <w:tcBorders>
              <w:top w:val="nil"/>
              <w:left w:val="nil"/>
              <w:bottom w:val="single" w:sz="4" w:space="0" w:color="auto"/>
              <w:right w:val="single" w:sz="4" w:space="0" w:color="auto"/>
            </w:tcBorders>
            <w:shd w:val="clear" w:color="auto" w:fill="auto"/>
            <w:vAlign w:val="center"/>
            <w:hideMark/>
          </w:tcPr>
          <w:p w14:paraId="7F474584" w14:textId="77777777" w:rsidR="00B1709C" w:rsidRPr="0030248E" w:rsidRDefault="00B1709C" w:rsidP="009A1EEA">
            <w:pPr>
              <w:spacing w:after="0" w:line="240" w:lineRule="auto"/>
              <w:jc w:val="center"/>
              <w:rPr>
                <w:ins w:id="1007" w:author="Xiaodong Shen" w:date="2023-08-15T00:48:00Z"/>
                <w:rFonts w:ascii="Calibri" w:eastAsia="Times New Roman" w:hAnsi="Calibri" w:cs="Calibri"/>
                <w:color w:val="000000"/>
                <w:sz w:val="14"/>
                <w:szCs w:val="14"/>
                <w:lang w:eastAsia="ko-KR"/>
              </w:rPr>
            </w:pPr>
            <w:ins w:id="1008" w:author="Xiaodong Shen" w:date="2023-08-15T00:48:00Z">
              <w:r w:rsidRPr="0030248E">
                <w:rPr>
                  <w:rFonts w:ascii="Calibri" w:eastAsia="Times New Roman" w:hAnsi="Calibri" w:cs="Calibri"/>
                  <w:color w:val="000000"/>
                  <w:sz w:val="14"/>
                  <w:szCs w:val="14"/>
                  <w:lang w:eastAsia="ko-KR"/>
                </w:rPr>
                <w:t>4</w:t>
              </w:r>
            </w:ins>
          </w:p>
        </w:tc>
        <w:tc>
          <w:tcPr>
            <w:tcW w:w="450" w:type="pct"/>
            <w:tcBorders>
              <w:top w:val="nil"/>
              <w:left w:val="nil"/>
              <w:bottom w:val="single" w:sz="4" w:space="0" w:color="auto"/>
              <w:right w:val="single" w:sz="4" w:space="0" w:color="auto"/>
            </w:tcBorders>
            <w:shd w:val="clear" w:color="auto" w:fill="auto"/>
            <w:vAlign w:val="center"/>
            <w:hideMark/>
          </w:tcPr>
          <w:p w14:paraId="6C42CDB0" w14:textId="77777777" w:rsidR="00B1709C" w:rsidRPr="0030248E" w:rsidRDefault="00B1709C" w:rsidP="009A1EEA">
            <w:pPr>
              <w:spacing w:after="0" w:line="240" w:lineRule="auto"/>
              <w:jc w:val="center"/>
              <w:rPr>
                <w:ins w:id="1009" w:author="Xiaodong Shen" w:date="2023-08-15T00:48:00Z"/>
                <w:rFonts w:ascii="Calibri" w:eastAsia="Times New Roman" w:hAnsi="Calibri" w:cs="Calibri"/>
                <w:color w:val="000000"/>
                <w:sz w:val="14"/>
                <w:szCs w:val="14"/>
                <w:lang w:eastAsia="ko-KR"/>
              </w:rPr>
            </w:pPr>
            <w:ins w:id="1010" w:author="Xiaodong Shen" w:date="2023-08-15T00:48:00Z">
              <w:r w:rsidRPr="0030248E">
                <w:rPr>
                  <w:rFonts w:ascii="Calibri" w:eastAsia="Times New Roman" w:hAnsi="Calibri" w:cs="Calibri"/>
                  <w:color w:val="000000"/>
                  <w:sz w:val="14"/>
                  <w:szCs w:val="14"/>
                  <w:lang w:eastAsia="ko-KR"/>
                </w:rPr>
                <w:t>4</w:t>
              </w:r>
            </w:ins>
          </w:p>
        </w:tc>
        <w:tc>
          <w:tcPr>
            <w:tcW w:w="426" w:type="pct"/>
            <w:tcBorders>
              <w:top w:val="nil"/>
              <w:left w:val="nil"/>
              <w:bottom w:val="single" w:sz="4" w:space="0" w:color="auto"/>
              <w:right w:val="single" w:sz="4" w:space="0" w:color="auto"/>
            </w:tcBorders>
            <w:shd w:val="clear" w:color="auto" w:fill="auto"/>
            <w:vAlign w:val="center"/>
            <w:hideMark/>
          </w:tcPr>
          <w:p w14:paraId="59D9D923" w14:textId="77777777" w:rsidR="00B1709C" w:rsidRPr="0030248E" w:rsidRDefault="00B1709C" w:rsidP="009A1EEA">
            <w:pPr>
              <w:spacing w:after="0" w:line="240" w:lineRule="auto"/>
              <w:jc w:val="center"/>
              <w:rPr>
                <w:ins w:id="1011" w:author="Xiaodong Shen" w:date="2023-08-15T00:48:00Z"/>
                <w:rFonts w:ascii="Calibri" w:eastAsia="Times New Roman" w:hAnsi="Calibri" w:cs="Calibri"/>
                <w:color w:val="000000"/>
                <w:sz w:val="14"/>
                <w:szCs w:val="14"/>
                <w:lang w:eastAsia="ko-KR"/>
              </w:rPr>
            </w:pPr>
            <w:ins w:id="1012" w:author="Xiaodong Shen" w:date="2023-08-15T00:48:00Z">
              <w:r w:rsidRPr="0030248E">
                <w:rPr>
                  <w:rFonts w:ascii="Calibri" w:eastAsia="Times New Roman" w:hAnsi="Calibri" w:cs="Calibri"/>
                  <w:color w:val="000000"/>
                  <w:sz w:val="14"/>
                  <w:szCs w:val="14"/>
                  <w:lang w:eastAsia="ko-KR"/>
                </w:rPr>
                <w:t>20</w:t>
              </w:r>
            </w:ins>
          </w:p>
        </w:tc>
        <w:tc>
          <w:tcPr>
            <w:tcW w:w="426" w:type="pct"/>
            <w:tcBorders>
              <w:top w:val="nil"/>
              <w:left w:val="nil"/>
              <w:bottom w:val="single" w:sz="4" w:space="0" w:color="auto"/>
              <w:right w:val="single" w:sz="4" w:space="0" w:color="auto"/>
            </w:tcBorders>
            <w:shd w:val="clear" w:color="auto" w:fill="auto"/>
            <w:vAlign w:val="center"/>
            <w:hideMark/>
          </w:tcPr>
          <w:p w14:paraId="156C0BD4" w14:textId="77777777" w:rsidR="00B1709C" w:rsidRPr="0030248E" w:rsidRDefault="00B1709C" w:rsidP="009A1EEA">
            <w:pPr>
              <w:spacing w:after="0" w:line="240" w:lineRule="auto"/>
              <w:jc w:val="center"/>
              <w:rPr>
                <w:ins w:id="1013" w:author="Xiaodong Shen" w:date="2023-08-15T00:48:00Z"/>
                <w:rFonts w:ascii="Calibri" w:eastAsia="Times New Roman" w:hAnsi="Calibri" w:cs="Calibri"/>
                <w:color w:val="000000"/>
                <w:sz w:val="14"/>
                <w:szCs w:val="14"/>
                <w:lang w:eastAsia="ko-KR"/>
              </w:rPr>
            </w:pPr>
            <w:ins w:id="1014" w:author="Xiaodong Shen" w:date="2023-08-15T00:48:00Z">
              <w:r w:rsidRPr="0030248E">
                <w:rPr>
                  <w:rFonts w:ascii="Calibri" w:eastAsia="Times New Roman" w:hAnsi="Calibri" w:cs="Calibri"/>
                  <w:color w:val="000000"/>
                  <w:sz w:val="14"/>
                  <w:szCs w:val="14"/>
                  <w:lang w:eastAsia="ko-KR"/>
                </w:rPr>
                <w:t>20</w:t>
              </w:r>
            </w:ins>
          </w:p>
        </w:tc>
      </w:tr>
      <w:tr w:rsidR="00B1709C" w:rsidRPr="00E4662A" w14:paraId="59032B87" w14:textId="77777777" w:rsidTr="009A1EEA">
        <w:trPr>
          <w:trHeight w:val="215"/>
          <w:ins w:id="1015" w:author="Xiaodong Shen" w:date="2023-08-15T00:48:00Z"/>
        </w:trPr>
        <w:tc>
          <w:tcPr>
            <w:tcW w:w="490" w:type="pct"/>
            <w:vMerge w:val="restart"/>
            <w:tcBorders>
              <w:top w:val="nil"/>
              <w:left w:val="single" w:sz="4" w:space="0" w:color="auto"/>
              <w:bottom w:val="single" w:sz="4" w:space="0" w:color="auto"/>
              <w:right w:val="single" w:sz="4" w:space="0" w:color="auto"/>
            </w:tcBorders>
            <w:shd w:val="clear" w:color="000000" w:fill="C6E0B4"/>
            <w:vAlign w:val="center"/>
            <w:hideMark/>
          </w:tcPr>
          <w:p w14:paraId="60050331" w14:textId="77777777" w:rsidR="00B1709C" w:rsidRPr="0030248E" w:rsidRDefault="00B1709C" w:rsidP="009A1EEA">
            <w:pPr>
              <w:spacing w:after="0" w:line="240" w:lineRule="auto"/>
              <w:jc w:val="center"/>
              <w:rPr>
                <w:ins w:id="1016" w:author="Xiaodong Shen" w:date="2023-08-15T00:48:00Z"/>
                <w:rFonts w:ascii="Calibri" w:eastAsia="Times New Roman" w:hAnsi="Calibri" w:cs="Calibri"/>
                <w:color w:val="000000"/>
                <w:sz w:val="14"/>
                <w:szCs w:val="14"/>
                <w:lang w:eastAsia="ko-KR"/>
              </w:rPr>
            </w:pPr>
            <w:ins w:id="1017" w:author="Xiaodong Shen" w:date="2023-08-15T00:48:00Z">
              <w:r w:rsidRPr="0030248E">
                <w:rPr>
                  <w:rFonts w:ascii="Calibri" w:eastAsia="Times New Roman" w:hAnsi="Calibri" w:cs="Calibri"/>
                  <w:color w:val="000000"/>
                  <w:sz w:val="14"/>
                  <w:szCs w:val="14"/>
                  <w:lang w:eastAsia="ko-KR"/>
                </w:rPr>
                <w:t>Page Traffic</w:t>
              </w:r>
            </w:ins>
          </w:p>
        </w:tc>
        <w:tc>
          <w:tcPr>
            <w:tcW w:w="1061" w:type="pct"/>
            <w:tcBorders>
              <w:top w:val="nil"/>
              <w:left w:val="nil"/>
              <w:bottom w:val="single" w:sz="4" w:space="0" w:color="auto"/>
              <w:right w:val="single" w:sz="4" w:space="0" w:color="auto"/>
            </w:tcBorders>
            <w:shd w:val="clear" w:color="000000" w:fill="ED7D31"/>
            <w:vAlign w:val="center"/>
            <w:hideMark/>
          </w:tcPr>
          <w:p w14:paraId="3B58615E" w14:textId="77777777" w:rsidR="00B1709C" w:rsidRPr="0030248E" w:rsidRDefault="00B1709C" w:rsidP="009A1EEA">
            <w:pPr>
              <w:spacing w:after="0" w:line="240" w:lineRule="auto"/>
              <w:jc w:val="center"/>
              <w:rPr>
                <w:ins w:id="1018" w:author="Xiaodong Shen" w:date="2023-08-15T00:48:00Z"/>
                <w:rFonts w:ascii="Calibri" w:eastAsia="Times New Roman" w:hAnsi="Calibri" w:cs="Calibri"/>
                <w:color w:val="000000"/>
                <w:sz w:val="14"/>
                <w:szCs w:val="14"/>
                <w:lang w:eastAsia="ko-KR"/>
              </w:rPr>
            </w:pPr>
            <w:ins w:id="1019" w:author="Xiaodong Shen" w:date="2023-08-15T00:48:00Z">
              <w:r w:rsidRPr="0030248E">
                <w:rPr>
                  <w:rFonts w:ascii="Calibri" w:eastAsia="Times New Roman" w:hAnsi="Calibri" w:cs="Calibri"/>
                  <w:color w:val="000000"/>
                  <w:sz w:val="14"/>
                  <w:szCs w:val="14"/>
                  <w:lang w:eastAsia="ko-KR"/>
                </w:rPr>
                <w:t>per UE page inter arrival time (sec)</w:t>
              </w:r>
            </w:ins>
          </w:p>
        </w:tc>
        <w:tc>
          <w:tcPr>
            <w:tcW w:w="426" w:type="pct"/>
            <w:tcBorders>
              <w:top w:val="nil"/>
              <w:left w:val="nil"/>
              <w:bottom w:val="single" w:sz="4" w:space="0" w:color="auto"/>
              <w:right w:val="single" w:sz="4" w:space="0" w:color="auto"/>
            </w:tcBorders>
            <w:shd w:val="clear" w:color="auto" w:fill="auto"/>
            <w:vAlign w:val="center"/>
            <w:hideMark/>
          </w:tcPr>
          <w:p w14:paraId="489C2292" w14:textId="77777777" w:rsidR="00B1709C" w:rsidRPr="0030248E" w:rsidRDefault="00B1709C" w:rsidP="009A1EEA">
            <w:pPr>
              <w:spacing w:after="0" w:line="240" w:lineRule="auto"/>
              <w:jc w:val="center"/>
              <w:rPr>
                <w:ins w:id="1020" w:author="Xiaodong Shen" w:date="2023-08-15T00:48:00Z"/>
                <w:rFonts w:ascii="Calibri" w:eastAsia="Times New Roman" w:hAnsi="Calibri" w:cs="Calibri"/>
                <w:b/>
                <w:bCs/>
                <w:color w:val="000000"/>
                <w:sz w:val="14"/>
                <w:szCs w:val="14"/>
                <w:lang w:eastAsia="ko-KR"/>
              </w:rPr>
            </w:pPr>
            <w:ins w:id="1021" w:author="Xiaodong Shen" w:date="2023-08-15T00:48:00Z">
              <w:r w:rsidRPr="0030248E">
                <w:rPr>
                  <w:rFonts w:ascii="Calibri" w:eastAsia="Times New Roman" w:hAnsi="Calibri" w:cs="Calibri"/>
                  <w:b/>
                  <w:bCs/>
                  <w:color w:val="000000"/>
                  <w:sz w:val="14"/>
                  <w:szCs w:val="14"/>
                  <w:lang w:eastAsia="ko-KR"/>
                </w:rPr>
                <w:t>500</w:t>
              </w:r>
            </w:ins>
          </w:p>
        </w:tc>
        <w:tc>
          <w:tcPr>
            <w:tcW w:w="434" w:type="pct"/>
            <w:tcBorders>
              <w:top w:val="nil"/>
              <w:left w:val="nil"/>
              <w:bottom w:val="single" w:sz="4" w:space="0" w:color="auto"/>
              <w:right w:val="single" w:sz="4" w:space="0" w:color="auto"/>
            </w:tcBorders>
            <w:shd w:val="clear" w:color="auto" w:fill="auto"/>
            <w:vAlign w:val="center"/>
            <w:hideMark/>
          </w:tcPr>
          <w:p w14:paraId="28E7298F" w14:textId="77777777" w:rsidR="00B1709C" w:rsidRPr="0030248E" w:rsidRDefault="00B1709C" w:rsidP="009A1EEA">
            <w:pPr>
              <w:spacing w:after="0" w:line="240" w:lineRule="auto"/>
              <w:jc w:val="center"/>
              <w:rPr>
                <w:ins w:id="1022" w:author="Xiaodong Shen" w:date="2023-08-15T00:48:00Z"/>
                <w:rFonts w:ascii="Calibri" w:eastAsia="Times New Roman" w:hAnsi="Calibri" w:cs="Calibri"/>
                <w:b/>
                <w:bCs/>
                <w:color w:val="000000"/>
                <w:sz w:val="14"/>
                <w:szCs w:val="14"/>
                <w:lang w:eastAsia="ko-KR"/>
              </w:rPr>
            </w:pPr>
            <w:ins w:id="1023" w:author="Xiaodong Shen" w:date="2023-08-15T00:48:00Z">
              <w:r w:rsidRPr="0030248E">
                <w:rPr>
                  <w:rFonts w:ascii="Calibri" w:eastAsia="Times New Roman" w:hAnsi="Calibri" w:cs="Calibri"/>
                  <w:b/>
                  <w:bCs/>
                  <w:color w:val="000000"/>
                  <w:sz w:val="14"/>
                  <w:szCs w:val="14"/>
                  <w:lang w:eastAsia="ko-KR"/>
                </w:rPr>
                <w:t>500</w:t>
              </w:r>
            </w:ins>
          </w:p>
        </w:tc>
        <w:tc>
          <w:tcPr>
            <w:tcW w:w="434" w:type="pct"/>
            <w:tcBorders>
              <w:top w:val="nil"/>
              <w:left w:val="nil"/>
              <w:bottom w:val="single" w:sz="4" w:space="0" w:color="auto"/>
              <w:right w:val="single" w:sz="4" w:space="0" w:color="auto"/>
            </w:tcBorders>
            <w:shd w:val="clear" w:color="auto" w:fill="auto"/>
            <w:vAlign w:val="center"/>
            <w:hideMark/>
          </w:tcPr>
          <w:p w14:paraId="473229B7" w14:textId="77777777" w:rsidR="00B1709C" w:rsidRPr="0030248E" w:rsidRDefault="00B1709C" w:rsidP="009A1EEA">
            <w:pPr>
              <w:spacing w:after="0" w:line="240" w:lineRule="auto"/>
              <w:jc w:val="center"/>
              <w:rPr>
                <w:ins w:id="1024" w:author="Xiaodong Shen" w:date="2023-08-15T00:48:00Z"/>
                <w:rFonts w:ascii="Calibri" w:eastAsia="Times New Roman" w:hAnsi="Calibri" w:cs="Calibri"/>
                <w:b/>
                <w:bCs/>
                <w:color w:val="000000"/>
                <w:sz w:val="14"/>
                <w:szCs w:val="14"/>
                <w:lang w:eastAsia="ko-KR"/>
              </w:rPr>
            </w:pPr>
            <w:ins w:id="1025" w:author="Xiaodong Shen" w:date="2023-08-15T00:48:00Z">
              <w:r w:rsidRPr="0030248E">
                <w:rPr>
                  <w:rFonts w:ascii="Calibri" w:eastAsia="Times New Roman" w:hAnsi="Calibri" w:cs="Calibri"/>
                  <w:b/>
                  <w:bCs/>
                  <w:color w:val="000000"/>
                  <w:sz w:val="14"/>
                  <w:szCs w:val="14"/>
                  <w:lang w:eastAsia="ko-KR"/>
                </w:rPr>
                <w:t>500</w:t>
              </w:r>
            </w:ins>
          </w:p>
        </w:tc>
        <w:tc>
          <w:tcPr>
            <w:tcW w:w="426" w:type="pct"/>
            <w:tcBorders>
              <w:top w:val="nil"/>
              <w:left w:val="nil"/>
              <w:bottom w:val="single" w:sz="4" w:space="0" w:color="auto"/>
              <w:right w:val="single" w:sz="4" w:space="0" w:color="auto"/>
            </w:tcBorders>
            <w:shd w:val="clear" w:color="auto" w:fill="auto"/>
            <w:vAlign w:val="center"/>
            <w:hideMark/>
          </w:tcPr>
          <w:p w14:paraId="6A77385B" w14:textId="77777777" w:rsidR="00B1709C" w:rsidRPr="0030248E" w:rsidRDefault="00B1709C" w:rsidP="009A1EEA">
            <w:pPr>
              <w:spacing w:after="0" w:line="240" w:lineRule="auto"/>
              <w:jc w:val="center"/>
              <w:rPr>
                <w:ins w:id="1026" w:author="Xiaodong Shen" w:date="2023-08-15T00:48:00Z"/>
                <w:rFonts w:ascii="Calibri" w:eastAsia="Times New Roman" w:hAnsi="Calibri" w:cs="Calibri"/>
                <w:b/>
                <w:bCs/>
                <w:color w:val="000000"/>
                <w:sz w:val="14"/>
                <w:szCs w:val="14"/>
                <w:lang w:eastAsia="ko-KR"/>
              </w:rPr>
            </w:pPr>
            <w:ins w:id="1027" w:author="Xiaodong Shen" w:date="2023-08-15T00:48:00Z">
              <w:r w:rsidRPr="0030248E">
                <w:rPr>
                  <w:rFonts w:ascii="Calibri" w:eastAsia="Times New Roman" w:hAnsi="Calibri" w:cs="Calibri"/>
                  <w:b/>
                  <w:bCs/>
                  <w:color w:val="000000"/>
                  <w:sz w:val="14"/>
                  <w:szCs w:val="14"/>
                  <w:lang w:eastAsia="ko-KR"/>
                </w:rPr>
                <w:t>500</w:t>
              </w:r>
            </w:ins>
          </w:p>
        </w:tc>
        <w:tc>
          <w:tcPr>
            <w:tcW w:w="426" w:type="pct"/>
            <w:tcBorders>
              <w:top w:val="nil"/>
              <w:left w:val="nil"/>
              <w:bottom w:val="single" w:sz="4" w:space="0" w:color="auto"/>
              <w:right w:val="single" w:sz="4" w:space="0" w:color="auto"/>
            </w:tcBorders>
            <w:shd w:val="clear" w:color="auto" w:fill="auto"/>
            <w:vAlign w:val="center"/>
            <w:hideMark/>
          </w:tcPr>
          <w:p w14:paraId="7AB9E3F4" w14:textId="77777777" w:rsidR="00B1709C" w:rsidRPr="0030248E" w:rsidRDefault="00B1709C" w:rsidP="009A1EEA">
            <w:pPr>
              <w:spacing w:after="0" w:line="240" w:lineRule="auto"/>
              <w:jc w:val="center"/>
              <w:rPr>
                <w:ins w:id="1028" w:author="Xiaodong Shen" w:date="2023-08-15T00:48:00Z"/>
                <w:rFonts w:ascii="Calibri" w:eastAsia="Times New Roman" w:hAnsi="Calibri" w:cs="Calibri"/>
                <w:b/>
                <w:bCs/>
                <w:color w:val="000000"/>
                <w:sz w:val="14"/>
                <w:szCs w:val="14"/>
                <w:lang w:eastAsia="ko-KR"/>
              </w:rPr>
            </w:pPr>
            <w:ins w:id="1029" w:author="Xiaodong Shen" w:date="2023-08-15T00:48:00Z">
              <w:r w:rsidRPr="0030248E">
                <w:rPr>
                  <w:rFonts w:ascii="Calibri" w:eastAsia="Times New Roman" w:hAnsi="Calibri" w:cs="Calibri"/>
                  <w:b/>
                  <w:bCs/>
                  <w:color w:val="000000"/>
                  <w:sz w:val="14"/>
                  <w:szCs w:val="14"/>
                  <w:lang w:eastAsia="ko-KR"/>
                </w:rPr>
                <w:t>500</w:t>
              </w:r>
            </w:ins>
          </w:p>
        </w:tc>
        <w:tc>
          <w:tcPr>
            <w:tcW w:w="450" w:type="pct"/>
            <w:tcBorders>
              <w:top w:val="nil"/>
              <w:left w:val="nil"/>
              <w:bottom w:val="single" w:sz="4" w:space="0" w:color="auto"/>
              <w:right w:val="single" w:sz="4" w:space="0" w:color="auto"/>
            </w:tcBorders>
            <w:shd w:val="clear" w:color="auto" w:fill="auto"/>
            <w:vAlign w:val="center"/>
            <w:hideMark/>
          </w:tcPr>
          <w:p w14:paraId="486B133B" w14:textId="77777777" w:rsidR="00B1709C" w:rsidRPr="0030248E" w:rsidRDefault="00B1709C" w:rsidP="009A1EEA">
            <w:pPr>
              <w:spacing w:after="0" w:line="240" w:lineRule="auto"/>
              <w:jc w:val="center"/>
              <w:rPr>
                <w:ins w:id="1030" w:author="Xiaodong Shen" w:date="2023-08-15T00:48:00Z"/>
                <w:rFonts w:ascii="Calibri" w:eastAsia="Times New Roman" w:hAnsi="Calibri" w:cs="Calibri"/>
                <w:b/>
                <w:bCs/>
                <w:color w:val="000000"/>
                <w:sz w:val="14"/>
                <w:szCs w:val="14"/>
                <w:lang w:eastAsia="ko-KR"/>
              </w:rPr>
            </w:pPr>
            <w:ins w:id="1031" w:author="Xiaodong Shen" w:date="2023-08-15T00:48:00Z">
              <w:r w:rsidRPr="0030248E">
                <w:rPr>
                  <w:rFonts w:ascii="Calibri" w:eastAsia="Times New Roman" w:hAnsi="Calibri" w:cs="Calibri"/>
                  <w:b/>
                  <w:bCs/>
                  <w:color w:val="000000"/>
                  <w:sz w:val="14"/>
                  <w:szCs w:val="14"/>
                  <w:lang w:eastAsia="ko-KR"/>
                </w:rPr>
                <w:t>500</w:t>
              </w:r>
            </w:ins>
          </w:p>
        </w:tc>
        <w:tc>
          <w:tcPr>
            <w:tcW w:w="426" w:type="pct"/>
            <w:tcBorders>
              <w:top w:val="nil"/>
              <w:left w:val="nil"/>
              <w:bottom w:val="single" w:sz="4" w:space="0" w:color="auto"/>
              <w:right w:val="single" w:sz="4" w:space="0" w:color="auto"/>
            </w:tcBorders>
            <w:shd w:val="clear" w:color="auto" w:fill="auto"/>
            <w:vAlign w:val="center"/>
            <w:hideMark/>
          </w:tcPr>
          <w:p w14:paraId="4ECDA78F" w14:textId="77777777" w:rsidR="00B1709C" w:rsidRPr="0030248E" w:rsidRDefault="00B1709C" w:rsidP="009A1EEA">
            <w:pPr>
              <w:spacing w:after="0" w:line="240" w:lineRule="auto"/>
              <w:jc w:val="center"/>
              <w:rPr>
                <w:ins w:id="1032" w:author="Xiaodong Shen" w:date="2023-08-15T00:48:00Z"/>
                <w:rFonts w:ascii="Calibri" w:eastAsia="Times New Roman" w:hAnsi="Calibri" w:cs="Calibri"/>
                <w:b/>
                <w:bCs/>
                <w:color w:val="000000"/>
                <w:sz w:val="14"/>
                <w:szCs w:val="14"/>
                <w:lang w:eastAsia="ko-KR"/>
              </w:rPr>
            </w:pPr>
            <w:ins w:id="1033" w:author="Xiaodong Shen" w:date="2023-08-15T00:48:00Z">
              <w:r w:rsidRPr="0030248E">
                <w:rPr>
                  <w:rFonts w:ascii="Calibri" w:eastAsia="Times New Roman" w:hAnsi="Calibri" w:cs="Calibri"/>
                  <w:b/>
                  <w:bCs/>
                  <w:color w:val="000000"/>
                  <w:sz w:val="14"/>
                  <w:szCs w:val="14"/>
                  <w:lang w:eastAsia="ko-KR"/>
                </w:rPr>
                <w:t>500</w:t>
              </w:r>
            </w:ins>
          </w:p>
        </w:tc>
        <w:tc>
          <w:tcPr>
            <w:tcW w:w="426" w:type="pct"/>
            <w:tcBorders>
              <w:top w:val="nil"/>
              <w:left w:val="nil"/>
              <w:bottom w:val="single" w:sz="4" w:space="0" w:color="auto"/>
              <w:right w:val="single" w:sz="4" w:space="0" w:color="auto"/>
            </w:tcBorders>
            <w:shd w:val="clear" w:color="auto" w:fill="auto"/>
            <w:vAlign w:val="center"/>
            <w:hideMark/>
          </w:tcPr>
          <w:p w14:paraId="42A1ECB8" w14:textId="77777777" w:rsidR="00B1709C" w:rsidRPr="0030248E" w:rsidRDefault="00B1709C" w:rsidP="009A1EEA">
            <w:pPr>
              <w:spacing w:after="0" w:line="240" w:lineRule="auto"/>
              <w:jc w:val="center"/>
              <w:rPr>
                <w:ins w:id="1034" w:author="Xiaodong Shen" w:date="2023-08-15T00:48:00Z"/>
                <w:rFonts w:ascii="Calibri" w:eastAsia="Times New Roman" w:hAnsi="Calibri" w:cs="Calibri"/>
                <w:b/>
                <w:bCs/>
                <w:color w:val="000000"/>
                <w:sz w:val="14"/>
                <w:szCs w:val="14"/>
                <w:lang w:eastAsia="ko-KR"/>
              </w:rPr>
            </w:pPr>
            <w:ins w:id="1035" w:author="Xiaodong Shen" w:date="2023-08-15T00:48:00Z">
              <w:r w:rsidRPr="0030248E">
                <w:rPr>
                  <w:rFonts w:ascii="Calibri" w:eastAsia="Times New Roman" w:hAnsi="Calibri" w:cs="Calibri"/>
                  <w:b/>
                  <w:bCs/>
                  <w:color w:val="000000"/>
                  <w:sz w:val="14"/>
                  <w:szCs w:val="14"/>
                  <w:lang w:eastAsia="ko-KR"/>
                </w:rPr>
                <w:t>500</w:t>
              </w:r>
            </w:ins>
          </w:p>
        </w:tc>
      </w:tr>
      <w:tr w:rsidR="00B1709C" w:rsidRPr="00E4662A" w14:paraId="399C2B12" w14:textId="77777777" w:rsidTr="009A1EEA">
        <w:trPr>
          <w:trHeight w:val="125"/>
          <w:ins w:id="1036" w:author="Xiaodong Shen" w:date="2023-08-15T00:48:00Z"/>
        </w:trPr>
        <w:tc>
          <w:tcPr>
            <w:tcW w:w="490" w:type="pct"/>
            <w:vMerge/>
            <w:tcBorders>
              <w:top w:val="nil"/>
              <w:left w:val="single" w:sz="4" w:space="0" w:color="auto"/>
              <w:bottom w:val="single" w:sz="4" w:space="0" w:color="auto"/>
              <w:right w:val="single" w:sz="4" w:space="0" w:color="auto"/>
            </w:tcBorders>
            <w:vAlign w:val="center"/>
            <w:hideMark/>
          </w:tcPr>
          <w:p w14:paraId="69A9CE54" w14:textId="77777777" w:rsidR="00B1709C" w:rsidRPr="0030248E" w:rsidRDefault="00B1709C" w:rsidP="009A1EEA">
            <w:pPr>
              <w:spacing w:after="0" w:line="240" w:lineRule="auto"/>
              <w:rPr>
                <w:ins w:id="1037" w:author="Xiaodong Shen" w:date="2023-08-15T00:48:00Z"/>
                <w:rFonts w:ascii="Calibri" w:eastAsia="Times New Roman" w:hAnsi="Calibri" w:cs="Calibri"/>
                <w:color w:val="000000"/>
                <w:sz w:val="14"/>
                <w:szCs w:val="14"/>
                <w:lang w:eastAsia="ko-KR"/>
              </w:rPr>
            </w:pPr>
          </w:p>
        </w:tc>
        <w:tc>
          <w:tcPr>
            <w:tcW w:w="1061" w:type="pct"/>
            <w:tcBorders>
              <w:top w:val="nil"/>
              <w:left w:val="nil"/>
              <w:bottom w:val="single" w:sz="4" w:space="0" w:color="auto"/>
              <w:right w:val="single" w:sz="4" w:space="0" w:color="auto"/>
            </w:tcBorders>
            <w:shd w:val="clear" w:color="000000" w:fill="D9D9D9"/>
            <w:vAlign w:val="center"/>
            <w:hideMark/>
          </w:tcPr>
          <w:p w14:paraId="325D691F" w14:textId="77777777" w:rsidR="00B1709C" w:rsidRPr="0030248E" w:rsidRDefault="00B1709C" w:rsidP="009A1EEA">
            <w:pPr>
              <w:spacing w:after="0" w:line="240" w:lineRule="auto"/>
              <w:jc w:val="center"/>
              <w:rPr>
                <w:ins w:id="1038" w:author="Xiaodong Shen" w:date="2023-08-15T00:48:00Z"/>
                <w:rFonts w:ascii="Calibri" w:eastAsia="Times New Roman" w:hAnsi="Calibri" w:cs="Calibri"/>
                <w:color w:val="000000"/>
                <w:sz w:val="14"/>
                <w:szCs w:val="14"/>
                <w:lang w:eastAsia="ko-KR"/>
              </w:rPr>
            </w:pPr>
            <w:ins w:id="1039" w:author="Xiaodong Shen" w:date="2023-08-15T00:48:00Z">
              <w:r w:rsidRPr="0030248E">
                <w:rPr>
                  <w:rFonts w:ascii="Calibri" w:eastAsia="Times New Roman" w:hAnsi="Calibri" w:cs="Calibri"/>
                  <w:color w:val="000000"/>
                  <w:sz w:val="14"/>
                  <w:szCs w:val="14"/>
                  <w:lang w:eastAsia="ko-KR"/>
                </w:rPr>
                <w:t>per group page inter arrival time (sec)</w:t>
              </w:r>
            </w:ins>
          </w:p>
        </w:tc>
        <w:tc>
          <w:tcPr>
            <w:tcW w:w="426" w:type="pct"/>
            <w:tcBorders>
              <w:top w:val="nil"/>
              <w:left w:val="nil"/>
              <w:bottom w:val="single" w:sz="4" w:space="0" w:color="auto"/>
              <w:right w:val="single" w:sz="4" w:space="0" w:color="auto"/>
            </w:tcBorders>
            <w:shd w:val="clear" w:color="auto" w:fill="auto"/>
            <w:vAlign w:val="center"/>
            <w:hideMark/>
          </w:tcPr>
          <w:p w14:paraId="4496A6B9" w14:textId="77777777" w:rsidR="00B1709C" w:rsidRPr="0030248E" w:rsidRDefault="00B1709C" w:rsidP="009A1EEA">
            <w:pPr>
              <w:spacing w:after="0" w:line="240" w:lineRule="auto"/>
              <w:jc w:val="center"/>
              <w:rPr>
                <w:ins w:id="1040" w:author="Xiaodong Shen" w:date="2023-08-15T00:48:00Z"/>
                <w:rFonts w:ascii="Calibri" w:eastAsia="Times New Roman" w:hAnsi="Calibri" w:cs="Calibri"/>
                <w:color w:val="000000"/>
                <w:sz w:val="14"/>
                <w:szCs w:val="14"/>
                <w:lang w:eastAsia="ko-KR"/>
              </w:rPr>
            </w:pPr>
            <w:ins w:id="1041" w:author="Xiaodong Shen" w:date="2023-08-15T00:48:00Z">
              <w:r w:rsidRPr="0030248E">
                <w:rPr>
                  <w:rFonts w:ascii="Calibri" w:eastAsia="Times New Roman" w:hAnsi="Calibri" w:cs="Calibri"/>
                  <w:color w:val="000000"/>
                  <w:sz w:val="14"/>
                  <w:szCs w:val="14"/>
                  <w:lang w:eastAsia="ko-KR"/>
                </w:rPr>
                <w:t>100</w:t>
              </w:r>
            </w:ins>
          </w:p>
        </w:tc>
        <w:tc>
          <w:tcPr>
            <w:tcW w:w="434" w:type="pct"/>
            <w:tcBorders>
              <w:top w:val="nil"/>
              <w:left w:val="nil"/>
              <w:bottom w:val="single" w:sz="4" w:space="0" w:color="auto"/>
              <w:right w:val="single" w:sz="4" w:space="0" w:color="auto"/>
            </w:tcBorders>
            <w:shd w:val="clear" w:color="auto" w:fill="auto"/>
            <w:vAlign w:val="center"/>
            <w:hideMark/>
          </w:tcPr>
          <w:p w14:paraId="6286E697" w14:textId="77777777" w:rsidR="00B1709C" w:rsidRPr="0030248E" w:rsidRDefault="00B1709C" w:rsidP="009A1EEA">
            <w:pPr>
              <w:spacing w:after="0" w:line="240" w:lineRule="auto"/>
              <w:jc w:val="center"/>
              <w:rPr>
                <w:ins w:id="1042" w:author="Xiaodong Shen" w:date="2023-08-15T00:48:00Z"/>
                <w:rFonts w:ascii="Calibri" w:eastAsia="Times New Roman" w:hAnsi="Calibri" w:cs="Calibri"/>
                <w:color w:val="000000"/>
                <w:sz w:val="14"/>
                <w:szCs w:val="14"/>
                <w:lang w:eastAsia="ko-KR"/>
              </w:rPr>
            </w:pPr>
            <w:ins w:id="1043" w:author="Xiaodong Shen" w:date="2023-08-15T00:48:00Z">
              <w:r w:rsidRPr="0030248E">
                <w:rPr>
                  <w:rFonts w:ascii="Calibri" w:eastAsia="Times New Roman" w:hAnsi="Calibri" w:cs="Calibri"/>
                  <w:color w:val="000000"/>
                  <w:sz w:val="14"/>
                  <w:szCs w:val="14"/>
                  <w:lang w:eastAsia="ko-KR"/>
                </w:rPr>
                <w:t>100</w:t>
              </w:r>
            </w:ins>
          </w:p>
        </w:tc>
        <w:tc>
          <w:tcPr>
            <w:tcW w:w="434" w:type="pct"/>
            <w:tcBorders>
              <w:top w:val="nil"/>
              <w:left w:val="nil"/>
              <w:bottom w:val="single" w:sz="4" w:space="0" w:color="auto"/>
              <w:right w:val="single" w:sz="4" w:space="0" w:color="auto"/>
            </w:tcBorders>
            <w:shd w:val="clear" w:color="auto" w:fill="auto"/>
            <w:vAlign w:val="center"/>
            <w:hideMark/>
          </w:tcPr>
          <w:p w14:paraId="6C491175" w14:textId="77777777" w:rsidR="00B1709C" w:rsidRPr="0030248E" w:rsidRDefault="00B1709C" w:rsidP="009A1EEA">
            <w:pPr>
              <w:spacing w:after="0" w:line="240" w:lineRule="auto"/>
              <w:jc w:val="center"/>
              <w:rPr>
                <w:ins w:id="1044" w:author="Xiaodong Shen" w:date="2023-08-15T00:48:00Z"/>
                <w:rFonts w:ascii="Calibri" w:eastAsia="Times New Roman" w:hAnsi="Calibri" w:cs="Calibri"/>
                <w:color w:val="000000"/>
                <w:sz w:val="14"/>
                <w:szCs w:val="14"/>
                <w:lang w:eastAsia="ko-KR"/>
              </w:rPr>
            </w:pPr>
            <w:ins w:id="1045" w:author="Xiaodong Shen" w:date="2023-08-15T00:48:00Z">
              <w:r w:rsidRPr="0030248E">
                <w:rPr>
                  <w:rFonts w:ascii="Calibri" w:eastAsia="Times New Roman" w:hAnsi="Calibri" w:cs="Calibri"/>
                  <w:color w:val="000000"/>
                  <w:sz w:val="14"/>
                  <w:szCs w:val="14"/>
                  <w:lang w:eastAsia="ko-KR"/>
                </w:rPr>
                <w:t>100</w:t>
              </w:r>
            </w:ins>
          </w:p>
        </w:tc>
        <w:tc>
          <w:tcPr>
            <w:tcW w:w="426" w:type="pct"/>
            <w:tcBorders>
              <w:top w:val="nil"/>
              <w:left w:val="nil"/>
              <w:bottom w:val="single" w:sz="4" w:space="0" w:color="auto"/>
              <w:right w:val="single" w:sz="4" w:space="0" w:color="auto"/>
            </w:tcBorders>
            <w:shd w:val="clear" w:color="auto" w:fill="auto"/>
            <w:vAlign w:val="center"/>
            <w:hideMark/>
          </w:tcPr>
          <w:p w14:paraId="4A2FB734" w14:textId="77777777" w:rsidR="00B1709C" w:rsidRPr="0030248E" w:rsidRDefault="00B1709C" w:rsidP="009A1EEA">
            <w:pPr>
              <w:spacing w:after="0" w:line="240" w:lineRule="auto"/>
              <w:jc w:val="center"/>
              <w:rPr>
                <w:ins w:id="1046" w:author="Xiaodong Shen" w:date="2023-08-15T00:48:00Z"/>
                <w:rFonts w:ascii="Calibri" w:eastAsia="Times New Roman" w:hAnsi="Calibri" w:cs="Calibri"/>
                <w:color w:val="000000"/>
                <w:sz w:val="14"/>
                <w:szCs w:val="14"/>
                <w:lang w:eastAsia="ko-KR"/>
              </w:rPr>
            </w:pPr>
            <w:ins w:id="1047" w:author="Xiaodong Shen" w:date="2023-08-15T00:48:00Z">
              <w:r w:rsidRPr="0030248E">
                <w:rPr>
                  <w:rFonts w:ascii="Calibri" w:eastAsia="Times New Roman" w:hAnsi="Calibri" w:cs="Calibri"/>
                  <w:color w:val="000000"/>
                  <w:sz w:val="14"/>
                  <w:szCs w:val="14"/>
                  <w:lang w:eastAsia="ko-KR"/>
                </w:rPr>
                <w:t>100</w:t>
              </w:r>
            </w:ins>
          </w:p>
        </w:tc>
        <w:tc>
          <w:tcPr>
            <w:tcW w:w="426" w:type="pct"/>
            <w:tcBorders>
              <w:top w:val="nil"/>
              <w:left w:val="nil"/>
              <w:bottom w:val="single" w:sz="4" w:space="0" w:color="auto"/>
              <w:right w:val="single" w:sz="4" w:space="0" w:color="auto"/>
            </w:tcBorders>
            <w:shd w:val="clear" w:color="auto" w:fill="auto"/>
            <w:vAlign w:val="center"/>
            <w:hideMark/>
          </w:tcPr>
          <w:p w14:paraId="23942FEB" w14:textId="77777777" w:rsidR="00B1709C" w:rsidRPr="0030248E" w:rsidRDefault="00B1709C" w:rsidP="009A1EEA">
            <w:pPr>
              <w:spacing w:after="0" w:line="240" w:lineRule="auto"/>
              <w:jc w:val="center"/>
              <w:rPr>
                <w:ins w:id="1048" w:author="Xiaodong Shen" w:date="2023-08-15T00:48:00Z"/>
                <w:rFonts w:ascii="Calibri" w:eastAsia="Times New Roman" w:hAnsi="Calibri" w:cs="Calibri"/>
                <w:color w:val="000000"/>
                <w:sz w:val="14"/>
                <w:szCs w:val="14"/>
                <w:lang w:eastAsia="ko-KR"/>
              </w:rPr>
            </w:pPr>
            <w:ins w:id="1049" w:author="Xiaodong Shen" w:date="2023-08-15T00:48:00Z">
              <w:r w:rsidRPr="0030248E">
                <w:rPr>
                  <w:rFonts w:ascii="Calibri" w:eastAsia="Times New Roman" w:hAnsi="Calibri" w:cs="Calibri"/>
                  <w:color w:val="000000"/>
                  <w:sz w:val="14"/>
                  <w:szCs w:val="14"/>
                  <w:lang w:eastAsia="ko-KR"/>
                </w:rPr>
                <w:t>100</w:t>
              </w:r>
            </w:ins>
          </w:p>
        </w:tc>
        <w:tc>
          <w:tcPr>
            <w:tcW w:w="450" w:type="pct"/>
            <w:tcBorders>
              <w:top w:val="nil"/>
              <w:left w:val="nil"/>
              <w:bottom w:val="single" w:sz="4" w:space="0" w:color="auto"/>
              <w:right w:val="single" w:sz="4" w:space="0" w:color="auto"/>
            </w:tcBorders>
            <w:shd w:val="clear" w:color="auto" w:fill="auto"/>
            <w:vAlign w:val="center"/>
            <w:hideMark/>
          </w:tcPr>
          <w:p w14:paraId="06FEFEAD" w14:textId="77777777" w:rsidR="00B1709C" w:rsidRPr="0030248E" w:rsidRDefault="00B1709C" w:rsidP="009A1EEA">
            <w:pPr>
              <w:spacing w:after="0" w:line="240" w:lineRule="auto"/>
              <w:jc w:val="center"/>
              <w:rPr>
                <w:ins w:id="1050" w:author="Xiaodong Shen" w:date="2023-08-15T00:48:00Z"/>
                <w:rFonts w:ascii="Calibri" w:eastAsia="Times New Roman" w:hAnsi="Calibri" w:cs="Calibri"/>
                <w:color w:val="000000"/>
                <w:sz w:val="14"/>
                <w:szCs w:val="14"/>
                <w:lang w:eastAsia="ko-KR"/>
              </w:rPr>
            </w:pPr>
            <w:ins w:id="1051" w:author="Xiaodong Shen" w:date="2023-08-15T00:48:00Z">
              <w:r w:rsidRPr="0030248E">
                <w:rPr>
                  <w:rFonts w:ascii="Calibri" w:eastAsia="Times New Roman" w:hAnsi="Calibri" w:cs="Calibri"/>
                  <w:color w:val="000000"/>
                  <w:sz w:val="14"/>
                  <w:szCs w:val="14"/>
                  <w:lang w:eastAsia="ko-KR"/>
                </w:rPr>
                <w:t>100</w:t>
              </w:r>
            </w:ins>
          </w:p>
        </w:tc>
        <w:tc>
          <w:tcPr>
            <w:tcW w:w="426" w:type="pct"/>
            <w:tcBorders>
              <w:top w:val="nil"/>
              <w:left w:val="nil"/>
              <w:bottom w:val="single" w:sz="4" w:space="0" w:color="auto"/>
              <w:right w:val="single" w:sz="4" w:space="0" w:color="auto"/>
            </w:tcBorders>
            <w:shd w:val="clear" w:color="auto" w:fill="auto"/>
            <w:vAlign w:val="center"/>
            <w:hideMark/>
          </w:tcPr>
          <w:p w14:paraId="7F7CDE14" w14:textId="77777777" w:rsidR="00B1709C" w:rsidRPr="0030248E" w:rsidRDefault="00B1709C" w:rsidP="009A1EEA">
            <w:pPr>
              <w:spacing w:after="0" w:line="240" w:lineRule="auto"/>
              <w:jc w:val="center"/>
              <w:rPr>
                <w:ins w:id="1052" w:author="Xiaodong Shen" w:date="2023-08-15T00:48:00Z"/>
                <w:rFonts w:ascii="Calibri" w:eastAsia="Times New Roman" w:hAnsi="Calibri" w:cs="Calibri"/>
                <w:color w:val="000000"/>
                <w:sz w:val="14"/>
                <w:szCs w:val="14"/>
                <w:lang w:eastAsia="ko-KR"/>
              </w:rPr>
            </w:pPr>
            <w:ins w:id="1053" w:author="Xiaodong Shen" w:date="2023-08-15T00:48:00Z">
              <w:r w:rsidRPr="0030248E">
                <w:rPr>
                  <w:rFonts w:ascii="Calibri" w:eastAsia="Times New Roman" w:hAnsi="Calibri" w:cs="Calibri"/>
                  <w:color w:val="000000"/>
                  <w:sz w:val="14"/>
                  <w:szCs w:val="14"/>
                  <w:lang w:eastAsia="ko-KR"/>
                </w:rPr>
                <w:t>100</w:t>
              </w:r>
            </w:ins>
          </w:p>
        </w:tc>
        <w:tc>
          <w:tcPr>
            <w:tcW w:w="426" w:type="pct"/>
            <w:tcBorders>
              <w:top w:val="nil"/>
              <w:left w:val="nil"/>
              <w:bottom w:val="single" w:sz="4" w:space="0" w:color="auto"/>
              <w:right w:val="single" w:sz="4" w:space="0" w:color="auto"/>
            </w:tcBorders>
            <w:shd w:val="clear" w:color="auto" w:fill="auto"/>
            <w:vAlign w:val="center"/>
            <w:hideMark/>
          </w:tcPr>
          <w:p w14:paraId="74609E0C" w14:textId="77777777" w:rsidR="00B1709C" w:rsidRPr="0030248E" w:rsidRDefault="00B1709C" w:rsidP="009A1EEA">
            <w:pPr>
              <w:spacing w:after="0" w:line="240" w:lineRule="auto"/>
              <w:jc w:val="center"/>
              <w:rPr>
                <w:ins w:id="1054" w:author="Xiaodong Shen" w:date="2023-08-15T00:48:00Z"/>
                <w:rFonts w:ascii="Calibri" w:eastAsia="Times New Roman" w:hAnsi="Calibri" w:cs="Calibri"/>
                <w:color w:val="000000"/>
                <w:sz w:val="14"/>
                <w:szCs w:val="14"/>
                <w:lang w:eastAsia="ko-KR"/>
              </w:rPr>
            </w:pPr>
            <w:ins w:id="1055" w:author="Xiaodong Shen" w:date="2023-08-15T00:48:00Z">
              <w:r w:rsidRPr="0030248E">
                <w:rPr>
                  <w:rFonts w:ascii="Calibri" w:eastAsia="Times New Roman" w:hAnsi="Calibri" w:cs="Calibri"/>
                  <w:color w:val="000000"/>
                  <w:sz w:val="14"/>
                  <w:szCs w:val="14"/>
                  <w:lang w:eastAsia="ko-KR"/>
                </w:rPr>
                <w:t>100</w:t>
              </w:r>
            </w:ins>
          </w:p>
        </w:tc>
      </w:tr>
      <w:tr w:rsidR="00B1709C" w:rsidRPr="00E4662A" w14:paraId="13B8B7A6" w14:textId="77777777" w:rsidTr="009A1EEA">
        <w:trPr>
          <w:trHeight w:val="600"/>
          <w:ins w:id="1056" w:author="Xiaodong Shen" w:date="2023-08-15T00:48:00Z"/>
        </w:trPr>
        <w:tc>
          <w:tcPr>
            <w:tcW w:w="490" w:type="pct"/>
            <w:vMerge/>
            <w:tcBorders>
              <w:top w:val="nil"/>
              <w:left w:val="single" w:sz="4" w:space="0" w:color="auto"/>
              <w:bottom w:val="single" w:sz="4" w:space="0" w:color="auto"/>
              <w:right w:val="single" w:sz="4" w:space="0" w:color="auto"/>
            </w:tcBorders>
            <w:vAlign w:val="center"/>
            <w:hideMark/>
          </w:tcPr>
          <w:p w14:paraId="372D1CFE" w14:textId="77777777" w:rsidR="00B1709C" w:rsidRPr="0030248E" w:rsidRDefault="00B1709C" w:rsidP="009A1EEA">
            <w:pPr>
              <w:spacing w:after="0" w:line="240" w:lineRule="auto"/>
              <w:rPr>
                <w:ins w:id="1057" w:author="Xiaodong Shen" w:date="2023-08-15T00:48:00Z"/>
                <w:rFonts w:ascii="Calibri" w:eastAsia="Times New Roman" w:hAnsi="Calibri" w:cs="Calibri"/>
                <w:color w:val="000000"/>
                <w:sz w:val="14"/>
                <w:szCs w:val="14"/>
                <w:lang w:eastAsia="ko-KR"/>
              </w:rPr>
            </w:pPr>
          </w:p>
        </w:tc>
        <w:tc>
          <w:tcPr>
            <w:tcW w:w="1061" w:type="pct"/>
            <w:tcBorders>
              <w:top w:val="nil"/>
              <w:left w:val="nil"/>
              <w:bottom w:val="single" w:sz="4" w:space="0" w:color="auto"/>
              <w:right w:val="single" w:sz="4" w:space="0" w:color="auto"/>
            </w:tcBorders>
            <w:shd w:val="clear" w:color="000000" w:fill="D9D9D9"/>
            <w:vAlign w:val="center"/>
            <w:hideMark/>
          </w:tcPr>
          <w:p w14:paraId="58BE12BD" w14:textId="77777777" w:rsidR="00B1709C" w:rsidRPr="0030248E" w:rsidRDefault="00B1709C" w:rsidP="009A1EEA">
            <w:pPr>
              <w:spacing w:after="0" w:line="240" w:lineRule="auto"/>
              <w:jc w:val="center"/>
              <w:rPr>
                <w:ins w:id="1058" w:author="Xiaodong Shen" w:date="2023-08-15T00:48:00Z"/>
                <w:rFonts w:ascii="Calibri" w:eastAsia="Times New Roman" w:hAnsi="Calibri" w:cs="Calibri"/>
                <w:color w:val="000000"/>
                <w:sz w:val="14"/>
                <w:szCs w:val="14"/>
                <w:lang w:eastAsia="ko-KR"/>
              </w:rPr>
            </w:pPr>
            <w:ins w:id="1059" w:author="Xiaodong Shen" w:date="2023-08-15T00:48:00Z">
              <w:r w:rsidRPr="0030248E">
                <w:rPr>
                  <w:rFonts w:ascii="Calibri" w:eastAsia="Times New Roman" w:hAnsi="Calibri" w:cs="Calibri"/>
                  <w:color w:val="000000"/>
                  <w:sz w:val="14"/>
                  <w:szCs w:val="14"/>
                  <w:lang w:eastAsia="ko-KR"/>
                </w:rPr>
                <w:t>R_G per group per peri</w:t>
              </w:r>
              <w:r>
                <w:rPr>
                  <w:rFonts w:ascii="Calibri" w:eastAsia="Times New Roman" w:hAnsi="Calibri" w:cs="Calibri"/>
                  <w:color w:val="000000"/>
                  <w:sz w:val="14"/>
                  <w:szCs w:val="14"/>
                  <w:lang w:eastAsia="ko-KR"/>
                </w:rPr>
                <w:t>odi</w:t>
              </w:r>
              <w:r w:rsidRPr="0030248E">
                <w:rPr>
                  <w:rFonts w:ascii="Calibri" w:eastAsia="Times New Roman" w:hAnsi="Calibri" w:cs="Calibri"/>
                  <w:color w:val="000000"/>
                  <w:sz w:val="14"/>
                  <w:szCs w:val="14"/>
                  <w:lang w:eastAsia="ko-KR"/>
                </w:rPr>
                <w:t xml:space="preserve">city </w:t>
              </w:r>
            </w:ins>
          </w:p>
        </w:tc>
        <w:tc>
          <w:tcPr>
            <w:tcW w:w="426" w:type="pct"/>
            <w:tcBorders>
              <w:top w:val="nil"/>
              <w:left w:val="nil"/>
              <w:bottom w:val="single" w:sz="4" w:space="0" w:color="auto"/>
              <w:right w:val="single" w:sz="4" w:space="0" w:color="auto"/>
            </w:tcBorders>
            <w:shd w:val="clear" w:color="auto" w:fill="auto"/>
            <w:vAlign w:val="center"/>
            <w:hideMark/>
          </w:tcPr>
          <w:p w14:paraId="0EE1CE08" w14:textId="77777777" w:rsidR="00B1709C" w:rsidRPr="0030248E" w:rsidRDefault="00B1709C" w:rsidP="009A1EEA">
            <w:pPr>
              <w:spacing w:after="0" w:line="240" w:lineRule="auto"/>
              <w:jc w:val="center"/>
              <w:rPr>
                <w:ins w:id="1060" w:author="Xiaodong Shen" w:date="2023-08-15T00:48:00Z"/>
                <w:rFonts w:ascii="Calibri" w:eastAsia="Times New Roman" w:hAnsi="Calibri" w:cs="Calibri"/>
                <w:color w:val="000000"/>
                <w:sz w:val="14"/>
                <w:szCs w:val="14"/>
                <w:lang w:eastAsia="ko-KR"/>
              </w:rPr>
            </w:pPr>
            <w:ins w:id="1061" w:author="Xiaodong Shen" w:date="2023-08-15T00:48:00Z">
              <w:r w:rsidRPr="0030248E">
                <w:rPr>
                  <w:rFonts w:ascii="Calibri" w:eastAsia="Times New Roman" w:hAnsi="Calibri" w:cs="Calibri"/>
                  <w:color w:val="000000"/>
                  <w:sz w:val="14"/>
                  <w:szCs w:val="14"/>
                  <w:lang w:eastAsia="ko-KR"/>
                </w:rPr>
                <w:t>0.0127</w:t>
              </w:r>
            </w:ins>
          </w:p>
        </w:tc>
        <w:tc>
          <w:tcPr>
            <w:tcW w:w="434" w:type="pct"/>
            <w:tcBorders>
              <w:top w:val="nil"/>
              <w:left w:val="nil"/>
              <w:bottom w:val="single" w:sz="4" w:space="0" w:color="auto"/>
              <w:right w:val="single" w:sz="4" w:space="0" w:color="auto"/>
            </w:tcBorders>
            <w:shd w:val="clear" w:color="auto" w:fill="auto"/>
            <w:vAlign w:val="center"/>
            <w:hideMark/>
          </w:tcPr>
          <w:p w14:paraId="07A9B591" w14:textId="77777777" w:rsidR="00B1709C" w:rsidRPr="0030248E" w:rsidRDefault="00B1709C" w:rsidP="009A1EEA">
            <w:pPr>
              <w:spacing w:after="0" w:line="240" w:lineRule="auto"/>
              <w:jc w:val="center"/>
              <w:rPr>
                <w:ins w:id="1062" w:author="Xiaodong Shen" w:date="2023-08-15T00:48:00Z"/>
                <w:rFonts w:ascii="Calibri" w:eastAsia="Times New Roman" w:hAnsi="Calibri" w:cs="Calibri"/>
                <w:color w:val="000000"/>
                <w:sz w:val="14"/>
                <w:szCs w:val="14"/>
                <w:lang w:eastAsia="ko-KR"/>
              </w:rPr>
            </w:pPr>
            <w:ins w:id="1063" w:author="Xiaodong Shen" w:date="2023-08-15T00:48:00Z">
              <w:r w:rsidRPr="0030248E">
                <w:rPr>
                  <w:rFonts w:ascii="Calibri" w:eastAsia="Times New Roman" w:hAnsi="Calibri" w:cs="Calibri"/>
                  <w:color w:val="000000"/>
                  <w:sz w:val="14"/>
                  <w:szCs w:val="14"/>
                  <w:lang w:eastAsia="ko-KR"/>
                </w:rPr>
                <w:t>0.0127</w:t>
              </w:r>
            </w:ins>
          </w:p>
        </w:tc>
        <w:tc>
          <w:tcPr>
            <w:tcW w:w="434" w:type="pct"/>
            <w:tcBorders>
              <w:top w:val="nil"/>
              <w:left w:val="nil"/>
              <w:bottom w:val="single" w:sz="4" w:space="0" w:color="auto"/>
              <w:right w:val="single" w:sz="4" w:space="0" w:color="auto"/>
            </w:tcBorders>
            <w:shd w:val="clear" w:color="auto" w:fill="auto"/>
            <w:vAlign w:val="center"/>
            <w:hideMark/>
          </w:tcPr>
          <w:p w14:paraId="14A7390C" w14:textId="77777777" w:rsidR="00B1709C" w:rsidRPr="0030248E" w:rsidRDefault="00B1709C" w:rsidP="009A1EEA">
            <w:pPr>
              <w:spacing w:after="0" w:line="240" w:lineRule="auto"/>
              <w:jc w:val="center"/>
              <w:rPr>
                <w:ins w:id="1064" w:author="Xiaodong Shen" w:date="2023-08-15T00:48:00Z"/>
                <w:rFonts w:ascii="Calibri" w:eastAsia="Times New Roman" w:hAnsi="Calibri" w:cs="Calibri"/>
                <w:color w:val="000000"/>
                <w:sz w:val="14"/>
                <w:szCs w:val="14"/>
                <w:lang w:eastAsia="ko-KR"/>
              </w:rPr>
            </w:pPr>
            <w:ins w:id="1065" w:author="Xiaodong Shen" w:date="2023-08-15T00:48:00Z">
              <w:r w:rsidRPr="0030248E">
                <w:rPr>
                  <w:rFonts w:ascii="Calibri" w:eastAsia="Times New Roman" w:hAnsi="Calibri" w:cs="Calibri"/>
                  <w:color w:val="000000"/>
                  <w:sz w:val="14"/>
                  <w:szCs w:val="14"/>
                  <w:lang w:eastAsia="ko-KR"/>
                </w:rPr>
                <w:t>0.0127</w:t>
              </w:r>
            </w:ins>
          </w:p>
        </w:tc>
        <w:tc>
          <w:tcPr>
            <w:tcW w:w="426" w:type="pct"/>
            <w:tcBorders>
              <w:top w:val="nil"/>
              <w:left w:val="nil"/>
              <w:bottom w:val="single" w:sz="4" w:space="0" w:color="auto"/>
              <w:right w:val="single" w:sz="4" w:space="0" w:color="auto"/>
            </w:tcBorders>
            <w:shd w:val="clear" w:color="auto" w:fill="auto"/>
            <w:vAlign w:val="center"/>
            <w:hideMark/>
          </w:tcPr>
          <w:p w14:paraId="6E442BC4" w14:textId="77777777" w:rsidR="00B1709C" w:rsidRPr="0030248E" w:rsidRDefault="00B1709C" w:rsidP="009A1EEA">
            <w:pPr>
              <w:spacing w:after="0" w:line="240" w:lineRule="auto"/>
              <w:jc w:val="center"/>
              <w:rPr>
                <w:ins w:id="1066" w:author="Xiaodong Shen" w:date="2023-08-15T00:48:00Z"/>
                <w:rFonts w:ascii="Calibri" w:eastAsia="Times New Roman" w:hAnsi="Calibri" w:cs="Calibri"/>
                <w:color w:val="000000"/>
                <w:sz w:val="14"/>
                <w:szCs w:val="14"/>
                <w:lang w:eastAsia="ko-KR"/>
              </w:rPr>
            </w:pPr>
            <w:ins w:id="1067" w:author="Xiaodong Shen" w:date="2023-08-15T00:48:00Z">
              <w:r w:rsidRPr="0030248E">
                <w:rPr>
                  <w:rFonts w:ascii="Calibri" w:eastAsia="Times New Roman" w:hAnsi="Calibri" w:cs="Calibri"/>
                  <w:color w:val="000000"/>
                  <w:sz w:val="14"/>
                  <w:szCs w:val="14"/>
                  <w:lang w:eastAsia="ko-KR"/>
                </w:rPr>
                <w:t>0.0127</w:t>
              </w:r>
            </w:ins>
          </w:p>
        </w:tc>
        <w:tc>
          <w:tcPr>
            <w:tcW w:w="426" w:type="pct"/>
            <w:tcBorders>
              <w:top w:val="nil"/>
              <w:left w:val="nil"/>
              <w:bottom w:val="single" w:sz="4" w:space="0" w:color="auto"/>
              <w:right w:val="single" w:sz="4" w:space="0" w:color="auto"/>
            </w:tcBorders>
            <w:shd w:val="clear" w:color="auto" w:fill="auto"/>
            <w:vAlign w:val="center"/>
            <w:hideMark/>
          </w:tcPr>
          <w:p w14:paraId="484FF710" w14:textId="77777777" w:rsidR="00B1709C" w:rsidRPr="0030248E" w:rsidRDefault="00B1709C" w:rsidP="009A1EEA">
            <w:pPr>
              <w:spacing w:after="0" w:line="240" w:lineRule="auto"/>
              <w:jc w:val="center"/>
              <w:rPr>
                <w:ins w:id="1068" w:author="Xiaodong Shen" w:date="2023-08-15T00:48:00Z"/>
                <w:rFonts w:ascii="Calibri" w:eastAsia="Times New Roman" w:hAnsi="Calibri" w:cs="Calibri"/>
                <w:color w:val="000000"/>
                <w:sz w:val="14"/>
                <w:szCs w:val="14"/>
                <w:lang w:eastAsia="ko-KR"/>
              </w:rPr>
            </w:pPr>
            <w:ins w:id="1069" w:author="Xiaodong Shen" w:date="2023-08-15T00:48:00Z">
              <w:r w:rsidRPr="0030248E">
                <w:rPr>
                  <w:rFonts w:ascii="Calibri" w:eastAsia="Times New Roman" w:hAnsi="Calibri" w:cs="Calibri"/>
                  <w:color w:val="000000"/>
                  <w:sz w:val="14"/>
                  <w:szCs w:val="14"/>
                  <w:lang w:eastAsia="ko-KR"/>
                </w:rPr>
                <w:t>0.5635</w:t>
              </w:r>
            </w:ins>
          </w:p>
        </w:tc>
        <w:tc>
          <w:tcPr>
            <w:tcW w:w="450" w:type="pct"/>
            <w:tcBorders>
              <w:top w:val="nil"/>
              <w:left w:val="nil"/>
              <w:bottom w:val="single" w:sz="4" w:space="0" w:color="auto"/>
              <w:right w:val="single" w:sz="4" w:space="0" w:color="auto"/>
            </w:tcBorders>
            <w:shd w:val="clear" w:color="auto" w:fill="auto"/>
            <w:vAlign w:val="center"/>
            <w:hideMark/>
          </w:tcPr>
          <w:p w14:paraId="3EC5FA34" w14:textId="77777777" w:rsidR="00B1709C" w:rsidRPr="0030248E" w:rsidRDefault="00B1709C" w:rsidP="009A1EEA">
            <w:pPr>
              <w:spacing w:after="0" w:line="240" w:lineRule="auto"/>
              <w:jc w:val="center"/>
              <w:rPr>
                <w:ins w:id="1070" w:author="Xiaodong Shen" w:date="2023-08-15T00:48:00Z"/>
                <w:rFonts w:ascii="Calibri" w:eastAsia="Times New Roman" w:hAnsi="Calibri" w:cs="Calibri"/>
                <w:color w:val="000000"/>
                <w:sz w:val="14"/>
                <w:szCs w:val="14"/>
                <w:lang w:eastAsia="ko-KR"/>
              </w:rPr>
            </w:pPr>
            <w:ins w:id="1071" w:author="Xiaodong Shen" w:date="2023-08-15T00:48:00Z">
              <w:r w:rsidRPr="0030248E">
                <w:rPr>
                  <w:rFonts w:ascii="Calibri" w:eastAsia="Times New Roman" w:hAnsi="Calibri" w:cs="Calibri"/>
                  <w:color w:val="000000"/>
                  <w:sz w:val="14"/>
                  <w:szCs w:val="14"/>
                  <w:lang w:eastAsia="ko-KR"/>
                </w:rPr>
                <w:t>0.5635</w:t>
              </w:r>
            </w:ins>
          </w:p>
        </w:tc>
        <w:tc>
          <w:tcPr>
            <w:tcW w:w="426" w:type="pct"/>
            <w:tcBorders>
              <w:top w:val="nil"/>
              <w:left w:val="nil"/>
              <w:bottom w:val="single" w:sz="4" w:space="0" w:color="auto"/>
              <w:right w:val="single" w:sz="4" w:space="0" w:color="auto"/>
            </w:tcBorders>
            <w:shd w:val="clear" w:color="auto" w:fill="auto"/>
            <w:vAlign w:val="center"/>
            <w:hideMark/>
          </w:tcPr>
          <w:p w14:paraId="4C1C6B1E" w14:textId="77777777" w:rsidR="00B1709C" w:rsidRPr="0030248E" w:rsidRDefault="00B1709C" w:rsidP="009A1EEA">
            <w:pPr>
              <w:spacing w:after="0" w:line="240" w:lineRule="auto"/>
              <w:jc w:val="center"/>
              <w:rPr>
                <w:ins w:id="1072" w:author="Xiaodong Shen" w:date="2023-08-15T00:48:00Z"/>
                <w:rFonts w:ascii="Calibri" w:eastAsia="Times New Roman" w:hAnsi="Calibri" w:cs="Calibri"/>
                <w:color w:val="000000"/>
                <w:sz w:val="14"/>
                <w:szCs w:val="14"/>
                <w:lang w:eastAsia="ko-KR"/>
              </w:rPr>
            </w:pPr>
            <w:ins w:id="1073" w:author="Xiaodong Shen" w:date="2023-08-15T00:48:00Z">
              <w:r w:rsidRPr="0030248E">
                <w:rPr>
                  <w:rFonts w:ascii="Calibri" w:eastAsia="Times New Roman" w:hAnsi="Calibri" w:cs="Calibri"/>
                  <w:color w:val="000000"/>
                  <w:sz w:val="14"/>
                  <w:szCs w:val="14"/>
                  <w:lang w:eastAsia="ko-KR"/>
                </w:rPr>
                <w:t>0.5635</w:t>
              </w:r>
            </w:ins>
          </w:p>
        </w:tc>
        <w:tc>
          <w:tcPr>
            <w:tcW w:w="426" w:type="pct"/>
            <w:tcBorders>
              <w:top w:val="nil"/>
              <w:left w:val="nil"/>
              <w:bottom w:val="single" w:sz="4" w:space="0" w:color="auto"/>
              <w:right w:val="single" w:sz="4" w:space="0" w:color="auto"/>
            </w:tcBorders>
            <w:shd w:val="clear" w:color="auto" w:fill="auto"/>
            <w:vAlign w:val="center"/>
            <w:hideMark/>
          </w:tcPr>
          <w:p w14:paraId="794629A6" w14:textId="77777777" w:rsidR="00B1709C" w:rsidRPr="0030248E" w:rsidRDefault="00B1709C" w:rsidP="009A1EEA">
            <w:pPr>
              <w:spacing w:after="0" w:line="240" w:lineRule="auto"/>
              <w:jc w:val="center"/>
              <w:rPr>
                <w:ins w:id="1074" w:author="Xiaodong Shen" w:date="2023-08-15T00:48:00Z"/>
                <w:rFonts w:ascii="Calibri" w:eastAsia="Times New Roman" w:hAnsi="Calibri" w:cs="Calibri"/>
                <w:color w:val="000000"/>
                <w:sz w:val="14"/>
                <w:szCs w:val="14"/>
                <w:lang w:eastAsia="ko-KR"/>
              </w:rPr>
            </w:pPr>
            <w:ins w:id="1075" w:author="Xiaodong Shen" w:date="2023-08-15T00:48:00Z">
              <w:r w:rsidRPr="0030248E">
                <w:rPr>
                  <w:rFonts w:ascii="Calibri" w:eastAsia="Times New Roman" w:hAnsi="Calibri" w:cs="Calibri"/>
                  <w:color w:val="000000"/>
                  <w:sz w:val="14"/>
                  <w:szCs w:val="14"/>
                  <w:lang w:eastAsia="ko-KR"/>
                </w:rPr>
                <w:t>0.5635</w:t>
              </w:r>
            </w:ins>
          </w:p>
        </w:tc>
      </w:tr>
      <w:tr w:rsidR="00B1709C" w:rsidRPr="00E4662A" w14:paraId="64B74371" w14:textId="77777777" w:rsidTr="009A1EEA">
        <w:trPr>
          <w:trHeight w:val="900"/>
          <w:ins w:id="1076" w:author="Xiaodong Shen" w:date="2023-08-15T00:48:00Z"/>
        </w:trPr>
        <w:tc>
          <w:tcPr>
            <w:tcW w:w="490" w:type="pct"/>
            <w:tcBorders>
              <w:top w:val="nil"/>
              <w:left w:val="single" w:sz="4" w:space="0" w:color="auto"/>
              <w:bottom w:val="single" w:sz="4" w:space="0" w:color="auto"/>
              <w:right w:val="single" w:sz="4" w:space="0" w:color="auto"/>
            </w:tcBorders>
            <w:shd w:val="clear" w:color="000000" w:fill="B4C6E7"/>
            <w:vAlign w:val="center"/>
            <w:hideMark/>
          </w:tcPr>
          <w:p w14:paraId="306A15FA" w14:textId="77777777" w:rsidR="00B1709C" w:rsidRPr="0030248E" w:rsidRDefault="00B1709C" w:rsidP="009A1EEA">
            <w:pPr>
              <w:spacing w:after="0" w:line="240" w:lineRule="auto"/>
              <w:rPr>
                <w:ins w:id="1077" w:author="Xiaodong Shen" w:date="2023-08-15T00:48:00Z"/>
                <w:rFonts w:ascii="Calibri" w:eastAsia="Times New Roman" w:hAnsi="Calibri" w:cs="Calibri"/>
                <w:color w:val="000000"/>
                <w:sz w:val="14"/>
                <w:szCs w:val="14"/>
                <w:lang w:eastAsia="ko-KR"/>
              </w:rPr>
            </w:pPr>
            <w:ins w:id="1078" w:author="Xiaodong Shen" w:date="2023-08-15T00:48:00Z">
              <w:r w:rsidRPr="0030248E">
                <w:rPr>
                  <w:rFonts w:ascii="Calibri" w:eastAsia="Times New Roman" w:hAnsi="Calibri" w:cs="Calibri"/>
                  <w:color w:val="000000"/>
                  <w:sz w:val="14"/>
                  <w:szCs w:val="14"/>
                  <w:lang w:eastAsia="ko-KR"/>
                </w:rPr>
                <w:t>System Resources</w:t>
              </w:r>
            </w:ins>
          </w:p>
        </w:tc>
        <w:tc>
          <w:tcPr>
            <w:tcW w:w="1061" w:type="pct"/>
            <w:tcBorders>
              <w:top w:val="nil"/>
              <w:left w:val="nil"/>
              <w:bottom w:val="single" w:sz="4" w:space="0" w:color="auto"/>
              <w:right w:val="single" w:sz="4" w:space="0" w:color="auto"/>
            </w:tcBorders>
            <w:shd w:val="clear" w:color="000000" w:fill="D9D9D9"/>
            <w:vAlign w:val="center"/>
            <w:hideMark/>
          </w:tcPr>
          <w:p w14:paraId="70D9D3E9" w14:textId="77777777" w:rsidR="00B1709C" w:rsidRPr="0030248E" w:rsidRDefault="00B1709C" w:rsidP="009A1EEA">
            <w:pPr>
              <w:spacing w:after="0" w:line="240" w:lineRule="auto"/>
              <w:jc w:val="center"/>
              <w:rPr>
                <w:ins w:id="1079" w:author="Xiaodong Shen" w:date="2023-08-15T00:48:00Z"/>
                <w:rFonts w:ascii="Calibri" w:eastAsia="Times New Roman" w:hAnsi="Calibri" w:cs="Calibri"/>
                <w:color w:val="000000"/>
                <w:sz w:val="14"/>
                <w:szCs w:val="14"/>
                <w:lang w:eastAsia="ko-KR"/>
              </w:rPr>
            </w:pPr>
            <w:ins w:id="1080" w:author="Xiaodong Shen" w:date="2023-08-15T00:48:00Z">
              <w:r w:rsidRPr="0030248E">
                <w:rPr>
                  <w:rFonts w:ascii="Calibri" w:eastAsia="Times New Roman" w:hAnsi="Calibri" w:cs="Calibri"/>
                  <w:color w:val="000000"/>
                  <w:sz w:val="14"/>
                  <w:szCs w:val="14"/>
                  <w:lang w:eastAsia="ko-KR"/>
                </w:rPr>
                <w:t>total system resources per LP-WUS periodicity (ms*MHz)</w:t>
              </w:r>
            </w:ins>
          </w:p>
        </w:tc>
        <w:tc>
          <w:tcPr>
            <w:tcW w:w="426" w:type="pct"/>
            <w:tcBorders>
              <w:top w:val="nil"/>
              <w:left w:val="nil"/>
              <w:bottom w:val="single" w:sz="4" w:space="0" w:color="auto"/>
              <w:right w:val="single" w:sz="4" w:space="0" w:color="auto"/>
            </w:tcBorders>
            <w:shd w:val="clear" w:color="auto" w:fill="auto"/>
            <w:vAlign w:val="center"/>
            <w:hideMark/>
          </w:tcPr>
          <w:p w14:paraId="6FA38568" w14:textId="77777777" w:rsidR="00B1709C" w:rsidRPr="0030248E" w:rsidRDefault="00B1709C" w:rsidP="009A1EEA">
            <w:pPr>
              <w:spacing w:after="0" w:line="240" w:lineRule="auto"/>
              <w:jc w:val="center"/>
              <w:rPr>
                <w:ins w:id="1081" w:author="Xiaodong Shen" w:date="2023-08-15T00:48:00Z"/>
                <w:rFonts w:ascii="Calibri" w:eastAsia="Times New Roman" w:hAnsi="Calibri" w:cs="Calibri"/>
                <w:color w:val="000000"/>
                <w:sz w:val="14"/>
                <w:szCs w:val="14"/>
                <w:lang w:eastAsia="ko-KR"/>
              </w:rPr>
            </w:pPr>
            <w:ins w:id="1082" w:author="Xiaodong Shen" w:date="2023-08-15T00:48:00Z">
              <w:r w:rsidRPr="0030248E">
                <w:rPr>
                  <w:rFonts w:ascii="Calibri" w:eastAsia="Times New Roman" w:hAnsi="Calibri" w:cs="Calibri"/>
                  <w:color w:val="000000"/>
                  <w:sz w:val="14"/>
                  <w:szCs w:val="14"/>
                  <w:lang w:eastAsia="ko-KR"/>
                </w:rPr>
                <w:t>25600</w:t>
              </w:r>
            </w:ins>
          </w:p>
        </w:tc>
        <w:tc>
          <w:tcPr>
            <w:tcW w:w="434" w:type="pct"/>
            <w:tcBorders>
              <w:top w:val="nil"/>
              <w:left w:val="nil"/>
              <w:bottom w:val="single" w:sz="4" w:space="0" w:color="auto"/>
              <w:right w:val="single" w:sz="4" w:space="0" w:color="auto"/>
            </w:tcBorders>
            <w:shd w:val="clear" w:color="auto" w:fill="auto"/>
            <w:vAlign w:val="center"/>
            <w:hideMark/>
          </w:tcPr>
          <w:p w14:paraId="6F41D90B" w14:textId="77777777" w:rsidR="00B1709C" w:rsidRPr="0030248E" w:rsidRDefault="00B1709C" w:rsidP="009A1EEA">
            <w:pPr>
              <w:spacing w:after="0" w:line="240" w:lineRule="auto"/>
              <w:jc w:val="center"/>
              <w:rPr>
                <w:ins w:id="1083" w:author="Xiaodong Shen" w:date="2023-08-15T00:48:00Z"/>
                <w:rFonts w:ascii="Calibri" w:eastAsia="Times New Roman" w:hAnsi="Calibri" w:cs="Calibri"/>
                <w:color w:val="000000"/>
                <w:sz w:val="14"/>
                <w:szCs w:val="14"/>
                <w:lang w:eastAsia="ko-KR"/>
              </w:rPr>
            </w:pPr>
            <w:ins w:id="1084" w:author="Xiaodong Shen" w:date="2023-08-15T00:48:00Z">
              <w:r w:rsidRPr="0030248E">
                <w:rPr>
                  <w:rFonts w:ascii="Calibri" w:eastAsia="Times New Roman" w:hAnsi="Calibri" w:cs="Calibri"/>
                  <w:color w:val="000000"/>
                  <w:sz w:val="14"/>
                  <w:szCs w:val="14"/>
                  <w:lang w:eastAsia="ko-KR"/>
                </w:rPr>
                <w:t>25600</w:t>
              </w:r>
            </w:ins>
          </w:p>
        </w:tc>
        <w:tc>
          <w:tcPr>
            <w:tcW w:w="434" w:type="pct"/>
            <w:tcBorders>
              <w:top w:val="nil"/>
              <w:left w:val="nil"/>
              <w:bottom w:val="single" w:sz="4" w:space="0" w:color="auto"/>
              <w:right w:val="single" w:sz="4" w:space="0" w:color="auto"/>
            </w:tcBorders>
            <w:shd w:val="clear" w:color="auto" w:fill="auto"/>
            <w:vAlign w:val="center"/>
            <w:hideMark/>
          </w:tcPr>
          <w:p w14:paraId="4C307B59" w14:textId="77777777" w:rsidR="00B1709C" w:rsidRPr="0030248E" w:rsidRDefault="00B1709C" w:rsidP="009A1EEA">
            <w:pPr>
              <w:spacing w:after="0" w:line="240" w:lineRule="auto"/>
              <w:jc w:val="center"/>
              <w:rPr>
                <w:ins w:id="1085" w:author="Xiaodong Shen" w:date="2023-08-15T00:48:00Z"/>
                <w:rFonts w:ascii="Calibri" w:eastAsia="Times New Roman" w:hAnsi="Calibri" w:cs="Calibri"/>
                <w:color w:val="000000"/>
                <w:sz w:val="14"/>
                <w:szCs w:val="14"/>
                <w:lang w:eastAsia="ko-KR"/>
              </w:rPr>
            </w:pPr>
            <w:ins w:id="1086" w:author="Xiaodong Shen" w:date="2023-08-15T00:48:00Z">
              <w:r w:rsidRPr="0030248E">
                <w:rPr>
                  <w:rFonts w:ascii="Calibri" w:eastAsia="Times New Roman" w:hAnsi="Calibri" w:cs="Calibri"/>
                  <w:color w:val="000000"/>
                  <w:sz w:val="14"/>
                  <w:szCs w:val="14"/>
                  <w:lang w:eastAsia="ko-KR"/>
                </w:rPr>
                <w:t>25600</w:t>
              </w:r>
            </w:ins>
          </w:p>
        </w:tc>
        <w:tc>
          <w:tcPr>
            <w:tcW w:w="426" w:type="pct"/>
            <w:tcBorders>
              <w:top w:val="nil"/>
              <w:left w:val="nil"/>
              <w:bottom w:val="single" w:sz="4" w:space="0" w:color="auto"/>
              <w:right w:val="single" w:sz="4" w:space="0" w:color="auto"/>
            </w:tcBorders>
            <w:shd w:val="clear" w:color="auto" w:fill="auto"/>
            <w:vAlign w:val="center"/>
            <w:hideMark/>
          </w:tcPr>
          <w:p w14:paraId="7AF8E503" w14:textId="77777777" w:rsidR="00B1709C" w:rsidRPr="0030248E" w:rsidRDefault="00B1709C" w:rsidP="009A1EEA">
            <w:pPr>
              <w:spacing w:after="0" w:line="240" w:lineRule="auto"/>
              <w:jc w:val="center"/>
              <w:rPr>
                <w:ins w:id="1087" w:author="Xiaodong Shen" w:date="2023-08-15T00:48:00Z"/>
                <w:rFonts w:ascii="Calibri" w:eastAsia="Times New Roman" w:hAnsi="Calibri" w:cs="Calibri"/>
                <w:color w:val="000000"/>
                <w:sz w:val="14"/>
                <w:szCs w:val="14"/>
                <w:lang w:eastAsia="ko-KR"/>
              </w:rPr>
            </w:pPr>
            <w:ins w:id="1088" w:author="Xiaodong Shen" w:date="2023-08-15T00:48:00Z">
              <w:r w:rsidRPr="0030248E">
                <w:rPr>
                  <w:rFonts w:ascii="Calibri" w:eastAsia="Times New Roman" w:hAnsi="Calibri" w:cs="Calibri"/>
                  <w:color w:val="000000"/>
                  <w:sz w:val="14"/>
                  <w:szCs w:val="14"/>
                  <w:lang w:eastAsia="ko-KR"/>
                </w:rPr>
                <w:t>25600</w:t>
              </w:r>
            </w:ins>
          </w:p>
        </w:tc>
        <w:tc>
          <w:tcPr>
            <w:tcW w:w="426" w:type="pct"/>
            <w:tcBorders>
              <w:top w:val="nil"/>
              <w:left w:val="nil"/>
              <w:bottom w:val="single" w:sz="4" w:space="0" w:color="auto"/>
              <w:right w:val="single" w:sz="4" w:space="0" w:color="auto"/>
            </w:tcBorders>
            <w:shd w:val="clear" w:color="auto" w:fill="auto"/>
            <w:vAlign w:val="center"/>
            <w:hideMark/>
          </w:tcPr>
          <w:p w14:paraId="3976A292" w14:textId="77777777" w:rsidR="00B1709C" w:rsidRPr="0030248E" w:rsidRDefault="00B1709C" w:rsidP="009A1EEA">
            <w:pPr>
              <w:spacing w:after="0" w:line="240" w:lineRule="auto"/>
              <w:jc w:val="center"/>
              <w:rPr>
                <w:ins w:id="1089" w:author="Xiaodong Shen" w:date="2023-08-15T00:48:00Z"/>
                <w:rFonts w:ascii="Calibri" w:eastAsia="Times New Roman" w:hAnsi="Calibri" w:cs="Calibri"/>
                <w:color w:val="000000"/>
                <w:sz w:val="14"/>
                <w:szCs w:val="14"/>
                <w:lang w:eastAsia="ko-KR"/>
              </w:rPr>
            </w:pPr>
            <w:ins w:id="1090" w:author="Xiaodong Shen" w:date="2023-08-15T00:48:00Z">
              <w:r w:rsidRPr="0030248E">
                <w:rPr>
                  <w:rFonts w:ascii="Calibri" w:eastAsia="Times New Roman" w:hAnsi="Calibri" w:cs="Calibri"/>
                  <w:color w:val="000000"/>
                  <w:sz w:val="14"/>
                  <w:szCs w:val="14"/>
                  <w:lang w:eastAsia="ko-KR"/>
                </w:rPr>
                <w:t>1658000</w:t>
              </w:r>
            </w:ins>
          </w:p>
        </w:tc>
        <w:tc>
          <w:tcPr>
            <w:tcW w:w="450" w:type="pct"/>
            <w:tcBorders>
              <w:top w:val="nil"/>
              <w:left w:val="nil"/>
              <w:bottom w:val="single" w:sz="4" w:space="0" w:color="auto"/>
              <w:right w:val="single" w:sz="4" w:space="0" w:color="auto"/>
            </w:tcBorders>
            <w:shd w:val="clear" w:color="auto" w:fill="auto"/>
            <w:vAlign w:val="center"/>
            <w:hideMark/>
          </w:tcPr>
          <w:p w14:paraId="174785E5" w14:textId="77777777" w:rsidR="00B1709C" w:rsidRPr="0030248E" w:rsidRDefault="00B1709C" w:rsidP="009A1EEA">
            <w:pPr>
              <w:spacing w:after="0" w:line="240" w:lineRule="auto"/>
              <w:jc w:val="center"/>
              <w:rPr>
                <w:ins w:id="1091" w:author="Xiaodong Shen" w:date="2023-08-15T00:48:00Z"/>
                <w:rFonts w:ascii="Calibri" w:eastAsia="Times New Roman" w:hAnsi="Calibri" w:cs="Calibri"/>
                <w:color w:val="000000"/>
                <w:sz w:val="14"/>
                <w:szCs w:val="14"/>
                <w:lang w:eastAsia="ko-KR"/>
              </w:rPr>
            </w:pPr>
            <w:ins w:id="1092" w:author="Xiaodong Shen" w:date="2023-08-15T00:48:00Z">
              <w:r w:rsidRPr="0030248E">
                <w:rPr>
                  <w:rFonts w:ascii="Calibri" w:eastAsia="Times New Roman" w:hAnsi="Calibri" w:cs="Calibri"/>
                  <w:color w:val="000000"/>
                  <w:sz w:val="14"/>
                  <w:szCs w:val="14"/>
                  <w:lang w:eastAsia="ko-KR"/>
                </w:rPr>
                <w:t>1658000</w:t>
              </w:r>
            </w:ins>
          </w:p>
        </w:tc>
        <w:tc>
          <w:tcPr>
            <w:tcW w:w="426" w:type="pct"/>
            <w:tcBorders>
              <w:top w:val="nil"/>
              <w:left w:val="nil"/>
              <w:bottom w:val="single" w:sz="4" w:space="0" w:color="auto"/>
              <w:right w:val="single" w:sz="4" w:space="0" w:color="auto"/>
            </w:tcBorders>
            <w:shd w:val="clear" w:color="auto" w:fill="auto"/>
            <w:vAlign w:val="center"/>
            <w:hideMark/>
          </w:tcPr>
          <w:p w14:paraId="2DE86747" w14:textId="77777777" w:rsidR="00B1709C" w:rsidRPr="0030248E" w:rsidRDefault="00B1709C" w:rsidP="009A1EEA">
            <w:pPr>
              <w:spacing w:after="0" w:line="240" w:lineRule="auto"/>
              <w:jc w:val="center"/>
              <w:rPr>
                <w:ins w:id="1093" w:author="Xiaodong Shen" w:date="2023-08-15T00:48:00Z"/>
                <w:rFonts w:ascii="Calibri" w:eastAsia="Times New Roman" w:hAnsi="Calibri" w:cs="Calibri"/>
                <w:color w:val="000000"/>
                <w:sz w:val="14"/>
                <w:szCs w:val="14"/>
                <w:lang w:eastAsia="ko-KR"/>
              </w:rPr>
            </w:pPr>
            <w:ins w:id="1094" w:author="Xiaodong Shen" w:date="2023-08-15T00:48:00Z">
              <w:r w:rsidRPr="0030248E">
                <w:rPr>
                  <w:rFonts w:ascii="Calibri" w:eastAsia="Times New Roman" w:hAnsi="Calibri" w:cs="Calibri"/>
                  <w:color w:val="000000"/>
                  <w:sz w:val="14"/>
                  <w:szCs w:val="14"/>
                  <w:lang w:eastAsia="ko-KR"/>
                </w:rPr>
                <w:t>1658000</w:t>
              </w:r>
            </w:ins>
          </w:p>
        </w:tc>
        <w:tc>
          <w:tcPr>
            <w:tcW w:w="426" w:type="pct"/>
            <w:tcBorders>
              <w:top w:val="nil"/>
              <w:left w:val="nil"/>
              <w:bottom w:val="single" w:sz="4" w:space="0" w:color="auto"/>
              <w:right w:val="single" w:sz="4" w:space="0" w:color="auto"/>
            </w:tcBorders>
            <w:shd w:val="clear" w:color="auto" w:fill="auto"/>
            <w:vAlign w:val="center"/>
            <w:hideMark/>
          </w:tcPr>
          <w:p w14:paraId="47CED467" w14:textId="77777777" w:rsidR="00B1709C" w:rsidRPr="0030248E" w:rsidRDefault="00B1709C" w:rsidP="009A1EEA">
            <w:pPr>
              <w:spacing w:after="0" w:line="240" w:lineRule="auto"/>
              <w:jc w:val="center"/>
              <w:rPr>
                <w:ins w:id="1095" w:author="Xiaodong Shen" w:date="2023-08-15T00:48:00Z"/>
                <w:rFonts w:ascii="Calibri" w:eastAsia="Times New Roman" w:hAnsi="Calibri" w:cs="Calibri"/>
                <w:color w:val="000000"/>
                <w:sz w:val="14"/>
                <w:szCs w:val="14"/>
                <w:lang w:eastAsia="ko-KR"/>
              </w:rPr>
            </w:pPr>
            <w:ins w:id="1096" w:author="Xiaodong Shen" w:date="2023-08-15T00:48:00Z">
              <w:r w:rsidRPr="0030248E">
                <w:rPr>
                  <w:rFonts w:ascii="Calibri" w:eastAsia="Times New Roman" w:hAnsi="Calibri" w:cs="Calibri"/>
                  <w:color w:val="000000"/>
                  <w:sz w:val="14"/>
                  <w:szCs w:val="14"/>
                  <w:lang w:eastAsia="ko-KR"/>
                </w:rPr>
                <w:t>1658000</w:t>
              </w:r>
            </w:ins>
          </w:p>
        </w:tc>
      </w:tr>
      <w:tr w:rsidR="00B1709C" w:rsidRPr="00E4662A" w14:paraId="1C31E9D9" w14:textId="77777777" w:rsidTr="009A1EEA">
        <w:trPr>
          <w:trHeight w:val="1530"/>
          <w:ins w:id="1097" w:author="Xiaodong Shen" w:date="2023-08-15T00:48:00Z"/>
        </w:trPr>
        <w:tc>
          <w:tcPr>
            <w:tcW w:w="490" w:type="pct"/>
            <w:vMerge w:val="restart"/>
            <w:tcBorders>
              <w:top w:val="nil"/>
              <w:left w:val="single" w:sz="4" w:space="0" w:color="auto"/>
              <w:bottom w:val="single" w:sz="4" w:space="0" w:color="auto"/>
              <w:right w:val="single" w:sz="4" w:space="0" w:color="auto"/>
            </w:tcBorders>
            <w:shd w:val="clear" w:color="000000" w:fill="FFFF00"/>
            <w:vAlign w:val="center"/>
            <w:hideMark/>
          </w:tcPr>
          <w:p w14:paraId="65A31F97" w14:textId="77777777" w:rsidR="00B1709C" w:rsidRPr="0030248E" w:rsidRDefault="00B1709C" w:rsidP="009A1EEA">
            <w:pPr>
              <w:spacing w:after="0" w:line="240" w:lineRule="auto"/>
              <w:jc w:val="center"/>
              <w:rPr>
                <w:ins w:id="1098" w:author="Xiaodong Shen" w:date="2023-08-15T00:48:00Z"/>
                <w:rFonts w:ascii="Calibri" w:eastAsia="Times New Roman" w:hAnsi="Calibri" w:cs="Calibri"/>
                <w:color w:val="000000"/>
                <w:sz w:val="14"/>
                <w:szCs w:val="14"/>
                <w:lang w:eastAsia="ko-KR"/>
              </w:rPr>
            </w:pPr>
            <w:ins w:id="1099" w:author="Xiaodong Shen" w:date="2023-08-15T00:48:00Z">
              <w:r w:rsidRPr="0030248E">
                <w:rPr>
                  <w:rFonts w:ascii="Calibri" w:eastAsia="Times New Roman" w:hAnsi="Calibri" w:cs="Calibri"/>
                  <w:color w:val="000000"/>
                  <w:sz w:val="14"/>
                  <w:szCs w:val="14"/>
                  <w:lang w:eastAsia="ko-KR"/>
                </w:rPr>
                <w:t>LP-WUS resources</w:t>
              </w:r>
            </w:ins>
          </w:p>
        </w:tc>
        <w:tc>
          <w:tcPr>
            <w:tcW w:w="1061" w:type="pct"/>
            <w:tcBorders>
              <w:top w:val="nil"/>
              <w:left w:val="nil"/>
              <w:bottom w:val="single" w:sz="4" w:space="0" w:color="auto"/>
              <w:right w:val="single" w:sz="4" w:space="0" w:color="auto"/>
            </w:tcBorders>
            <w:shd w:val="clear" w:color="000000" w:fill="D9D9D9"/>
            <w:vAlign w:val="center"/>
            <w:hideMark/>
          </w:tcPr>
          <w:p w14:paraId="3DFFC005" w14:textId="77777777" w:rsidR="00B1709C" w:rsidRPr="0030248E" w:rsidRDefault="00B1709C" w:rsidP="009A1EEA">
            <w:pPr>
              <w:spacing w:after="0" w:line="240" w:lineRule="auto"/>
              <w:jc w:val="center"/>
              <w:rPr>
                <w:ins w:id="1100" w:author="Xiaodong Shen" w:date="2023-08-15T00:48:00Z"/>
                <w:rFonts w:ascii="Calibri" w:eastAsia="Times New Roman" w:hAnsi="Calibri" w:cs="Calibri"/>
                <w:color w:val="000000"/>
                <w:sz w:val="14"/>
                <w:szCs w:val="14"/>
                <w:lang w:eastAsia="ko-KR"/>
              </w:rPr>
            </w:pPr>
            <w:ins w:id="1101" w:author="Xiaodong Shen" w:date="2023-08-15T00:48:00Z">
              <w:r w:rsidRPr="0030248E">
                <w:rPr>
                  <w:rFonts w:ascii="Calibri" w:eastAsia="Times New Roman" w:hAnsi="Calibri" w:cs="Calibri"/>
                  <w:color w:val="000000"/>
                  <w:sz w:val="14"/>
                  <w:szCs w:val="14"/>
                  <w:lang w:eastAsia="ko-KR"/>
                </w:rPr>
                <w:t>actually used monitoring occasion resources used for LP-WUS tx per group per periodicity (ms*MHz)</w:t>
              </w:r>
            </w:ins>
          </w:p>
        </w:tc>
        <w:tc>
          <w:tcPr>
            <w:tcW w:w="426" w:type="pct"/>
            <w:tcBorders>
              <w:top w:val="nil"/>
              <w:left w:val="nil"/>
              <w:bottom w:val="single" w:sz="4" w:space="0" w:color="auto"/>
              <w:right w:val="single" w:sz="4" w:space="0" w:color="auto"/>
            </w:tcBorders>
            <w:shd w:val="clear" w:color="auto" w:fill="auto"/>
            <w:vAlign w:val="center"/>
            <w:hideMark/>
          </w:tcPr>
          <w:p w14:paraId="17764354" w14:textId="77777777" w:rsidR="00B1709C" w:rsidRPr="0030248E" w:rsidRDefault="00B1709C" w:rsidP="009A1EEA">
            <w:pPr>
              <w:spacing w:after="0" w:line="240" w:lineRule="auto"/>
              <w:jc w:val="center"/>
              <w:rPr>
                <w:ins w:id="1102" w:author="Xiaodong Shen" w:date="2023-08-15T00:48:00Z"/>
                <w:rFonts w:ascii="Calibri" w:eastAsia="Times New Roman" w:hAnsi="Calibri" w:cs="Calibri"/>
                <w:color w:val="000000"/>
                <w:sz w:val="14"/>
                <w:szCs w:val="14"/>
                <w:lang w:eastAsia="ko-KR"/>
              </w:rPr>
            </w:pPr>
            <w:ins w:id="1103" w:author="Xiaodong Shen" w:date="2023-08-15T00:48:00Z">
              <w:r w:rsidRPr="0030248E">
                <w:rPr>
                  <w:rFonts w:ascii="Calibri" w:eastAsia="Times New Roman" w:hAnsi="Calibri" w:cs="Calibri"/>
                  <w:color w:val="000000"/>
                  <w:sz w:val="14"/>
                  <w:szCs w:val="14"/>
                  <w:lang w:eastAsia="ko-KR"/>
                </w:rPr>
                <w:t>0.04</w:t>
              </w:r>
            </w:ins>
          </w:p>
        </w:tc>
        <w:tc>
          <w:tcPr>
            <w:tcW w:w="434" w:type="pct"/>
            <w:tcBorders>
              <w:top w:val="nil"/>
              <w:left w:val="nil"/>
              <w:bottom w:val="single" w:sz="4" w:space="0" w:color="auto"/>
              <w:right w:val="single" w:sz="4" w:space="0" w:color="auto"/>
            </w:tcBorders>
            <w:shd w:val="clear" w:color="auto" w:fill="auto"/>
            <w:vAlign w:val="center"/>
            <w:hideMark/>
          </w:tcPr>
          <w:p w14:paraId="2F01BA3E" w14:textId="77777777" w:rsidR="00B1709C" w:rsidRPr="0030248E" w:rsidRDefault="00B1709C" w:rsidP="009A1EEA">
            <w:pPr>
              <w:spacing w:after="0" w:line="240" w:lineRule="auto"/>
              <w:jc w:val="center"/>
              <w:rPr>
                <w:ins w:id="1104" w:author="Xiaodong Shen" w:date="2023-08-15T00:48:00Z"/>
                <w:rFonts w:ascii="Calibri" w:eastAsia="Times New Roman" w:hAnsi="Calibri" w:cs="Calibri"/>
                <w:color w:val="000000"/>
                <w:sz w:val="14"/>
                <w:szCs w:val="14"/>
                <w:lang w:eastAsia="ko-KR"/>
              </w:rPr>
            </w:pPr>
            <w:ins w:id="1105" w:author="Xiaodong Shen" w:date="2023-08-15T00:48:00Z">
              <w:r w:rsidRPr="0030248E">
                <w:rPr>
                  <w:rFonts w:ascii="Calibri" w:eastAsia="Times New Roman" w:hAnsi="Calibri" w:cs="Calibri"/>
                  <w:color w:val="000000"/>
                  <w:sz w:val="14"/>
                  <w:szCs w:val="14"/>
                  <w:lang w:eastAsia="ko-KR"/>
                </w:rPr>
                <w:t>0.08</w:t>
              </w:r>
            </w:ins>
          </w:p>
        </w:tc>
        <w:tc>
          <w:tcPr>
            <w:tcW w:w="434" w:type="pct"/>
            <w:tcBorders>
              <w:top w:val="nil"/>
              <w:left w:val="nil"/>
              <w:bottom w:val="single" w:sz="4" w:space="0" w:color="auto"/>
              <w:right w:val="single" w:sz="4" w:space="0" w:color="auto"/>
            </w:tcBorders>
            <w:shd w:val="clear" w:color="auto" w:fill="auto"/>
            <w:vAlign w:val="center"/>
            <w:hideMark/>
          </w:tcPr>
          <w:p w14:paraId="7052B65C" w14:textId="77777777" w:rsidR="00B1709C" w:rsidRPr="0030248E" w:rsidRDefault="00B1709C" w:rsidP="009A1EEA">
            <w:pPr>
              <w:spacing w:after="0" w:line="240" w:lineRule="auto"/>
              <w:jc w:val="center"/>
              <w:rPr>
                <w:ins w:id="1106" w:author="Xiaodong Shen" w:date="2023-08-15T00:48:00Z"/>
                <w:rFonts w:ascii="Calibri" w:eastAsia="Times New Roman" w:hAnsi="Calibri" w:cs="Calibri"/>
                <w:color w:val="000000"/>
                <w:sz w:val="14"/>
                <w:szCs w:val="14"/>
                <w:lang w:eastAsia="ko-KR"/>
              </w:rPr>
            </w:pPr>
            <w:ins w:id="1107" w:author="Xiaodong Shen" w:date="2023-08-15T00:48:00Z">
              <w:r w:rsidRPr="0030248E">
                <w:rPr>
                  <w:rFonts w:ascii="Calibri" w:eastAsia="Times New Roman" w:hAnsi="Calibri" w:cs="Calibri"/>
                  <w:color w:val="000000"/>
                  <w:sz w:val="14"/>
                  <w:szCs w:val="14"/>
                  <w:lang w:eastAsia="ko-KR"/>
                </w:rPr>
                <w:t>0.04</w:t>
              </w:r>
            </w:ins>
          </w:p>
        </w:tc>
        <w:tc>
          <w:tcPr>
            <w:tcW w:w="426" w:type="pct"/>
            <w:tcBorders>
              <w:top w:val="nil"/>
              <w:left w:val="nil"/>
              <w:bottom w:val="single" w:sz="4" w:space="0" w:color="auto"/>
              <w:right w:val="single" w:sz="4" w:space="0" w:color="auto"/>
            </w:tcBorders>
            <w:shd w:val="clear" w:color="auto" w:fill="auto"/>
            <w:vAlign w:val="center"/>
            <w:hideMark/>
          </w:tcPr>
          <w:p w14:paraId="302ADF75" w14:textId="77777777" w:rsidR="00B1709C" w:rsidRPr="0030248E" w:rsidRDefault="00B1709C" w:rsidP="009A1EEA">
            <w:pPr>
              <w:spacing w:after="0" w:line="240" w:lineRule="auto"/>
              <w:jc w:val="center"/>
              <w:rPr>
                <w:ins w:id="1108" w:author="Xiaodong Shen" w:date="2023-08-15T00:48:00Z"/>
                <w:rFonts w:ascii="Calibri" w:eastAsia="Times New Roman" w:hAnsi="Calibri" w:cs="Calibri"/>
                <w:color w:val="000000"/>
                <w:sz w:val="14"/>
                <w:szCs w:val="14"/>
                <w:lang w:eastAsia="ko-KR"/>
              </w:rPr>
            </w:pPr>
            <w:ins w:id="1109" w:author="Xiaodong Shen" w:date="2023-08-15T00:48:00Z">
              <w:r w:rsidRPr="0030248E">
                <w:rPr>
                  <w:rFonts w:ascii="Calibri" w:eastAsia="Times New Roman" w:hAnsi="Calibri" w:cs="Calibri"/>
                  <w:color w:val="000000"/>
                  <w:sz w:val="14"/>
                  <w:szCs w:val="14"/>
                  <w:lang w:eastAsia="ko-KR"/>
                </w:rPr>
                <w:t>0.08</w:t>
              </w:r>
            </w:ins>
          </w:p>
        </w:tc>
        <w:tc>
          <w:tcPr>
            <w:tcW w:w="426" w:type="pct"/>
            <w:tcBorders>
              <w:top w:val="nil"/>
              <w:left w:val="nil"/>
              <w:bottom w:val="single" w:sz="4" w:space="0" w:color="auto"/>
              <w:right w:val="single" w:sz="4" w:space="0" w:color="auto"/>
            </w:tcBorders>
            <w:shd w:val="clear" w:color="auto" w:fill="auto"/>
            <w:vAlign w:val="center"/>
            <w:hideMark/>
          </w:tcPr>
          <w:p w14:paraId="77CB650A" w14:textId="77777777" w:rsidR="00B1709C" w:rsidRPr="0030248E" w:rsidRDefault="00B1709C" w:rsidP="009A1EEA">
            <w:pPr>
              <w:spacing w:after="0" w:line="240" w:lineRule="auto"/>
              <w:jc w:val="center"/>
              <w:rPr>
                <w:ins w:id="1110" w:author="Xiaodong Shen" w:date="2023-08-15T00:48:00Z"/>
                <w:rFonts w:ascii="Calibri" w:eastAsia="Times New Roman" w:hAnsi="Calibri" w:cs="Calibri"/>
                <w:color w:val="000000"/>
                <w:sz w:val="14"/>
                <w:szCs w:val="14"/>
                <w:lang w:eastAsia="ko-KR"/>
              </w:rPr>
            </w:pPr>
            <w:ins w:id="1111" w:author="Xiaodong Shen" w:date="2023-08-15T00:48:00Z">
              <w:r w:rsidRPr="0030248E">
                <w:rPr>
                  <w:rFonts w:ascii="Calibri" w:eastAsia="Times New Roman" w:hAnsi="Calibri" w:cs="Calibri"/>
                  <w:color w:val="000000"/>
                  <w:sz w:val="14"/>
                  <w:szCs w:val="14"/>
                  <w:lang w:eastAsia="ko-KR"/>
                </w:rPr>
                <w:t>1.69</w:t>
              </w:r>
            </w:ins>
          </w:p>
        </w:tc>
        <w:tc>
          <w:tcPr>
            <w:tcW w:w="450" w:type="pct"/>
            <w:tcBorders>
              <w:top w:val="nil"/>
              <w:left w:val="nil"/>
              <w:bottom w:val="single" w:sz="4" w:space="0" w:color="auto"/>
              <w:right w:val="single" w:sz="4" w:space="0" w:color="auto"/>
            </w:tcBorders>
            <w:shd w:val="clear" w:color="auto" w:fill="auto"/>
            <w:vAlign w:val="center"/>
            <w:hideMark/>
          </w:tcPr>
          <w:p w14:paraId="50F03328" w14:textId="77777777" w:rsidR="00B1709C" w:rsidRPr="0030248E" w:rsidRDefault="00B1709C" w:rsidP="009A1EEA">
            <w:pPr>
              <w:spacing w:after="0" w:line="240" w:lineRule="auto"/>
              <w:jc w:val="center"/>
              <w:rPr>
                <w:ins w:id="1112" w:author="Xiaodong Shen" w:date="2023-08-15T00:48:00Z"/>
                <w:rFonts w:ascii="Calibri" w:eastAsia="Times New Roman" w:hAnsi="Calibri" w:cs="Calibri"/>
                <w:color w:val="000000"/>
                <w:sz w:val="14"/>
                <w:szCs w:val="14"/>
                <w:lang w:eastAsia="ko-KR"/>
              </w:rPr>
            </w:pPr>
            <w:ins w:id="1113" w:author="Xiaodong Shen" w:date="2023-08-15T00:48:00Z">
              <w:r w:rsidRPr="0030248E">
                <w:rPr>
                  <w:rFonts w:ascii="Calibri" w:eastAsia="Times New Roman" w:hAnsi="Calibri" w:cs="Calibri"/>
                  <w:color w:val="000000"/>
                  <w:sz w:val="14"/>
                  <w:szCs w:val="14"/>
                  <w:lang w:eastAsia="ko-KR"/>
                </w:rPr>
                <w:t>3.38</w:t>
              </w:r>
            </w:ins>
          </w:p>
        </w:tc>
        <w:tc>
          <w:tcPr>
            <w:tcW w:w="426" w:type="pct"/>
            <w:tcBorders>
              <w:top w:val="nil"/>
              <w:left w:val="nil"/>
              <w:bottom w:val="single" w:sz="4" w:space="0" w:color="auto"/>
              <w:right w:val="single" w:sz="4" w:space="0" w:color="auto"/>
            </w:tcBorders>
            <w:shd w:val="clear" w:color="auto" w:fill="auto"/>
            <w:vAlign w:val="center"/>
            <w:hideMark/>
          </w:tcPr>
          <w:p w14:paraId="29E76F8E" w14:textId="77777777" w:rsidR="00B1709C" w:rsidRPr="0030248E" w:rsidRDefault="00B1709C" w:rsidP="009A1EEA">
            <w:pPr>
              <w:spacing w:after="0" w:line="240" w:lineRule="auto"/>
              <w:jc w:val="center"/>
              <w:rPr>
                <w:ins w:id="1114" w:author="Xiaodong Shen" w:date="2023-08-15T00:48:00Z"/>
                <w:rFonts w:ascii="Calibri" w:eastAsia="Times New Roman" w:hAnsi="Calibri" w:cs="Calibri"/>
                <w:color w:val="000000"/>
                <w:sz w:val="14"/>
                <w:szCs w:val="14"/>
                <w:lang w:eastAsia="ko-KR"/>
              </w:rPr>
            </w:pPr>
            <w:ins w:id="1115" w:author="Xiaodong Shen" w:date="2023-08-15T00:48:00Z">
              <w:r w:rsidRPr="0030248E">
                <w:rPr>
                  <w:rFonts w:ascii="Calibri" w:eastAsia="Times New Roman" w:hAnsi="Calibri" w:cs="Calibri"/>
                  <w:color w:val="000000"/>
                  <w:sz w:val="14"/>
                  <w:szCs w:val="14"/>
                  <w:lang w:eastAsia="ko-KR"/>
                </w:rPr>
                <w:t>1.69</w:t>
              </w:r>
            </w:ins>
          </w:p>
        </w:tc>
        <w:tc>
          <w:tcPr>
            <w:tcW w:w="426" w:type="pct"/>
            <w:tcBorders>
              <w:top w:val="nil"/>
              <w:left w:val="nil"/>
              <w:bottom w:val="single" w:sz="4" w:space="0" w:color="auto"/>
              <w:right w:val="single" w:sz="4" w:space="0" w:color="auto"/>
            </w:tcBorders>
            <w:shd w:val="clear" w:color="auto" w:fill="auto"/>
            <w:vAlign w:val="center"/>
            <w:hideMark/>
          </w:tcPr>
          <w:p w14:paraId="2EAF7540" w14:textId="77777777" w:rsidR="00B1709C" w:rsidRPr="0030248E" w:rsidRDefault="00B1709C" w:rsidP="009A1EEA">
            <w:pPr>
              <w:spacing w:after="0" w:line="240" w:lineRule="auto"/>
              <w:jc w:val="center"/>
              <w:rPr>
                <w:ins w:id="1116" w:author="Xiaodong Shen" w:date="2023-08-15T00:48:00Z"/>
                <w:rFonts w:ascii="Calibri" w:eastAsia="Times New Roman" w:hAnsi="Calibri" w:cs="Calibri"/>
                <w:color w:val="000000"/>
                <w:sz w:val="14"/>
                <w:szCs w:val="14"/>
                <w:lang w:eastAsia="ko-KR"/>
              </w:rPr>
            </w:pPr>
            <w:ins w:id="1117" w:author="Xiaodong Shen" w:date="2023-08-15T00:48:00Z">
              <w:r w:rsidRPr="0030248E">
                <w:rPr>
                  <w:rFonts w:ascii="Calibri" w:eastAsia="Times New Roman" w:hAnsi="Calibri" w:cs="Calibri"/>
                  <w:color w:val="000000"/>
                  <w:sz w:val="14"/>
                  <w:szCs w:val="14"/>
                  <w:lang w:eastAsia="ko-KR"/>
                </w:rPr>
                <w:t>3.38</w:t>
              </w:r>
            </w:ins>
          </w:p>
        </w:tc>
      </w:tr>
      <w:tr w:rsidR="00B1709C" w:rsidRPr="00E4662A" w14:paraId="45F37C25" w14:textId="77777777" w:rsidTr="009A1EEA">
        <w:trPr>
          <w:trHeight w:val="825"/>
          <w:ins w:id="1118" w:author="Xiaodong Shen" w:date="2023-08-15T00:48:00Z"/>
        </w:trPr>
        <w:tc>
          <w:tcPr>
            <w:tcW w:w="490" w:type="pct"/>
            <w:vMerge/>
            <w:tcBorders>
              <w:top w:val="nil"/>
              <w:left w:val="single" w:sz="4" w:space="0" w:color="auto"/>
              <w:bottom w:val="single" w:sz="4" w:space="0" w:color="auto"/>
              <w:right w:val="single" w:sz="4" w:space="0" w:color="auto"/>
            </w:tcBorders>
            <w:vAlign w:val="center"/>
            <w:hideMark/>
          </w:tcPr>
          <w:p w14:paraId="41E4FC41" w14:textId="77777777" w:rsidR="00B1709C" w:rsidRPr="0030248E" w:rsidRDefault="00B1709C" w:rsidP="009A1EEA">
            <w:pPr>
              <w:spacing w:after="0" w:line="240" w:lineRule="auto"/>
              <w:rPr>
                <w:ins w:id="1119" w:author="Xiaodong Shen" w:date="2023-08-15T00:48:00Z"/>
                <w:rFonts w:ascii="Calibri" w:eastAsia="Times New Roman" w:hAnsi="Calibri" w:cs="Calibri"/>
                <w:color w:val="000000"/>
                <w:sz w:val="14"/>
                <w:szCs w:val="14"/>
                <w:lang w:eastAsia="ko-KR"/>
              </w:rPr>
            </w:pPr>
          </w:p>
        </w:tc>
        <w:tc>
          <w:tcPr>
            <w:tcW w:w="1061" w:type="pct"/>
            <w:tcBorders>
              <w:top w:val="nil"/>
              <w:left w:val="nil"/>
              <w:bottom w:val="single" w:sz="4" w:space="0" w:color="auto"/>
              <w:right w:val="single" w:sz="4" w:space="0" w:color="auto"/>
            </w:tcBorders>
            <w:shd w:val="clear" w:color="000000" w:fill="D9D9D9"/>
            <w:vAlign w:val="center"/>
            <w:hideMark/>
          </w:tcPr>
          <w:p w14:paraId="08AE1BF7" w14:textId="77777777" w:rsidR="00B1709C" w:rsidRPr="0030248E" w:rsidRDefault="00B1709C" w:rsidP="009A1EEA">
            <w:pPr>
              <w:spacing w:after="0" w:line="240" w:lineRule="auto"/>
              <w:jc w:val="center"/>
              <w:rPr>
                <w:ins w:id="1120" w:author="Xiaodong Shen" w:date="2023-08-15T00:48:00Z"/>
                <w:rFonts w:ascii="Calibri" w:eastAsia="Times New Roman" w:hAnsi="Calibri" w:cs="Calibri"/>
                <w:color w:val="000000"/>
                <w:sz w:val="14"/>
                <w:szCs w:val="14"/>
                <w:lang w:eastAsia="ko-KR"/>
              </w:rPr>
            </w:pPr>
            <w:ins w:id="1121" w:author="Xiaodong Shen" w:date="2023-08-15T00:48:00Z">
              <w:r w:rsidRPr="0030248E">
                <w:rPr>
                  <w:rFonts w:ascii="Calibri" w:eastAsia="Times New Roman" w:hAnsi="Calibri" w:cs="Calibri"/>
                  <w:color w:val="000000"/>
                  <w:sz w:val="14"/>
                  <w:szCs w:val="14"/>
                  <w:lang w:eastAsia="ko-KR"/>
                </w:rPr>
                <w:t>total LP-WUS resources per LP-WUS periodicity</w:t>
              </w:r>
            </w:ins>
          </w:p>
        </w:tc>
        <w:tc>
          <w:tcPr>
            <w:tcW w:w="426" w:type="pct"/>
            <w:tcBorders>
              <w:top w:val="nil"/>
              <w:left w:val="nil"/>
              <w:bottom w:val="single" w:sz="4" w:space="0" w:color="auto"/>
              <w:right w:val="single" w:sz="4" w:space="0" w:color="auto"/>
            </w:tcBorders>
            <w:shd w:val="clear" w:color="auto" w:fill="auto"/>
            <w:vAlign w:val="center"/>
            <w:hideMark/>
          </w:tcPr>
          <w:p w14:paraId="1A7377BF" w14:textId="77777777" w:rsidR="00B1709C" w:rsidRPr="0030248E" w:rsidRDefault="00B1709C" w:rsidP="009A1EEA">
            <w:pPr>
              <w:spacing w:after="0" w:line="240" w:lineRule="auto"/>
              <w:jc w:val="center"/>
              <w:rPr>
                <w:ins w:id="1122" w:author="Xiaodong Shen" w:date="2023-08-15T00:48:00Z"/>
                <w:rFonts w:ascii="Calibri" w:eastAsia="Times New Roman" w:hAnsi="Calibri" w:cs="Calibri"/>
                <w:color w:val="000000"/>
                <w:sz w:val="14"/>
                <w:szCs w:val="14"/>
                <w:lang w:eastAsia="ko-KR"/>
              </w:rPr>
            </w:pPr>
            <w:ins w:id="1123" w:author="Xiaodong Shen" w:date="2023-08-15T00:48:00Z">
              <w:r w:rsidRPr="0030248E">
                <w:rPr>
                  <w:rFonts w:ascii="Calibri" w:eastAsia="Times New Roman" w:hAnsi="Calibri" w:cs="Calibri"/>
                  <w:color w:val="000000"/>
                  <w:sz w:val="14"/>
                  <w:szCs w:val="14"/>
                  <w:lang w:eastAsia="ko-KR"/>
                </w:rPr>
                <w:t>0.15</w:t>
              </w:r>
            </w:ins>
          </w:p>
        </w:tc>
        <w:tc>
          <w:tcPr>
            <w:tcW w:w="434" w:type="pct"/>
            <w:tcBorders>
              <w:top w:val="nil"/>
              <w:left w:val="nil"/>
              <w:bottom w:val="single" w:sz="4" w:space="0" w:color="auto"/>
              <w:right w:val="single" w:sz="4" w:space="0" w:color="auto"/>
            </w:tcBorders>
            <w:shd w:val="clear" w:color="auto" w:fill="auto"/>
            <w:vAlign w:val="center"/>
            <w:hideMark/>
          </w:tcPr>
          <w:p w14:paraId="5AC5A9E2" w14:textId="77777777" w:rsidR="00B1709C" w:rsidRPr="0030248E" w:rsidRDefault="00B1709C" w:rsidP="009A1EEA">
            <w:pPr>
              <w:spacing w:after="0" w:line="240" w:lineRule="auto"/>
              <w:jc w:val="center"/>
              <w:rPr>
                <w:ins w:id="1124" w:author="Xiaodong Shen" w:date="2023-08-15T00:48:00Z"/>
                <w:rFonts w:ascii="Calibri" w:eastAsia="Times New Roman" w:hAnsi="Calibri" w:cs="Calibri"/>
                <w:color w:val="000000"/>
                <w:sz w:val="14"/>
                <w:szCs w:val="14"/>
                <w:lang w:eastAsia="ko-KR"/>
              </w:rPr>
            </w:pPr>
            <w:ins w:id="1125" w:author="Xiaodong Shen" w:date="2023-08-15T00:48:00Z">
              <w:r w:rsidRPr="0030248E">
                <w:rPr>
                  <w:rFonts w:ascii="Calibri" w:eastAsia="Times New Roman" w:hAnsi="Calibri" w:cs="Calibri"/>
                  <w:color w:val="000000"/>
                  <w:sz w:val="14"/>
                  <w:szCs w:val="14"/>
                  <w:lang w:eastAsia="ko-KR"/>
                </w:rPr>
                <w:t>0.31</w:t>
              </w:r>
            </w:ins>
          </w:p>
        </w:tc>
        <w:tc>
          <w:tcPr>
            <w:tcW w:w="434" w:type="pct"/>
            <w:tcBorders>
              <w:top w:val="nil"/>
              <w:left w:val="nil"/>
              <w:bottom w:val="single" w:sz="4" w:space="0" w:color="auto"/>
              <w:right w:val="single" w:sz="4" w:space="0" w:color="auto"/>
            </w:tcBorders>
            <w:shd w:val="clear" w:color="auto" w:fill="auto"/>
            <w:vAlign w:val="center"/>
            <w:hideMark/>
          </w:tcPr>
          <w:p w14:paraId="6C133896" w14:textId="77777777" w:rsidR="00B1709C" w:rsidRPr="0030248E" w:rsidRDefault="00B1709C" w:rsidP="009A1EEA">
            <w:pPr>
              <w:spacing w:after="0" w:line="240" w:lineRule="auto"/>
              <w:jc w:val="center"/>
              <w:rPr>
                <w:ins w:id="1126" w:author="Xiaodong Shen" w:date="2023-08-15T00:48:00Z"/>
                <w:rFonts w:ascii="Calibri" w:eastAsia="Times New Roman" w:hAnsi="Calibri" w:cs="Calibri"/>
                <w:color w:val="000000"/>
                <w:sz w:val="14"/>
                <w:szCs w:val="14"/>
                <w:lang w:eastAsia="ko-KR"/>
              </w:rPr>
            </w:pPr>
            <w:ins w:id="1127" w:author="Xiaodong Shen" w:date="2023-08-15T00:48:00Z">
              <w:r w:rsidRPr="0030248E">
                <w:rPr>
                  <w:rFonts w:ascii="Calibri" w:eastAsia="Times New Roman" w:hAnsi="Calibri" w:cs="Calibri"/>
                  <w:color w:val="000000"/>
                  <w:sz w:val="14"/>
                  <w:szCs w:val="14"/>
                  <w:lang w:eastAsia="ko-KR"/>
                </w:rPr>
                <w:t>0.76</w:t>
              </w:r>
            </w:ins>
          </w:p>
        </w:tc>
        <w:tc>
          <w:tcPr>
            <w:tcW w:w="426" w:type="pct"/>
            <w:tcBorders>
              <w:top w:val="nil"/>
              <w:left w:val="nil"/>
              <w:bottom w:val="single" w:sz="4" w:space="0" w:color="auto"/>
              <w:right w:val="single" w:sz="4" w:space="0" w:color="auto"/>
            </w:tcBorders>
            <w:shd w:val="clear" w:color="auto" w:fill="auto"/>
            <w:vAlign w:val="center"/>
            <w:hideMark/>
          </w:tcPr>
          <w:p w14:paraId="386ECB81" w14:textId="77777777" w:rsidR="00B1709C" w:rsidRPr="0030248E" w:rsidRDefault="00B1709C" w:rsidP="009A1EEA">
            <w:pPr>
              <w:spacing w:after="0" w:line="240" w:lineRule="auto"/>
              <w:jc w:val="center"/>
              <w:rPr>
                <w:ins w:id="1128" w:author="Xiaodong Shen" w:date="2023-08-15T00:48:00Z"/>
                <w:rFonts w:ascii="Calibri" w:eastAsia="Times New Roman" w:hAnsi="Calibri" w:cs="Calibri"/>
                <w:color w:val="000000"/>
                <w:sz w:val="14"/>
                <w:szCs w:val="14"/>
                <w:lang w:eastAsia="ko-KR"/>
              </w:rPr>
            </w:pPr>
            <w:ins w:id="1129" w:author="Xiaodong Shen" w:date="2023-08-15T00:48:00Z">
              <w:r w:rsidRPr="0030248E">
                <w:rPr>
                  <w:rFonts w:ascii="Calibri" w:eastAsia="Times New Roman" w:hAnsi="Calibri" w:cs="Calibri"/>
                  <w:color w:val="000000"/>
                  <w:sz w:val="14"/>
                  <w:szCs w:val="14"/>
                  <w:lang w:eastAsia="ko-KR"/>
                </w:rPr>
                <w:t>1.53</w:t>
              </w:r>
            </w:ins>
          </w:p>
        </w:tc>
        <w:tc>
          <w:tcPr>
            <w:tcW w:w="426" w:type="pct"/>
            <w:tcBorders>
              <w:top w:val="nil"/>
              <w:left w:val="nil"/>
              <w:bottom w:val="single" w:sz="4" w:space="0" w:color="auto"/>
              <w:right w:val="single" w:sz="4" w:space="0" w:color="auto"/>
            </w:tcBorders>
            <w:shd w:val="clear" w:color="auto" w:fill="auto"/>
            <w:vAlign w:val="center"/>
            <w:hideMark/>
          </w:tcPr>
          <w:p w14:paraId="0D81D4D4" w14:textId="77777777" w:rsidR="00B1709C" w:rsidRPr="0030248E" w:rsidRDefault="00B1709C" w:rsidP="009A1EEA">
            <w:pPr>
              <w:spacing w:after="0" w:line="240" w:lineRule="auto"/>
              <w:jc w:val="center"/>
              <w:rPr>
                <w:ins w:id="1130" w:author="Xiaodong Shen" w:date="2023-08-15T00:48:00Z"/>
                <w:rFonts w:ascii="Calibri" w:eastAsia="Times New Roman" w:hAnsi="Calibri" w:cs="Calibri"/>
                <w:color w:val="000000"/>
                <w:sz w:val="14"/>
                <w:szCs w:val="14"/>
                <w:lang w:eastAsia="ko-KR"/>
              </w:rPr>
            </w:pPr>
            <w:ins w:id="1131" w:author="Xiaodong Shen" w:date="2023-08-15T00:48:00Z">
              <w:r w:rsidRPr="0030248E">
                <w:rPr>
                  <w:rFonts w:ascii="Calibri" w:eastAsia="Times New Roman" w:hAnsi="Calibri" w:cs="Calibri"/>
                  <w:color w:val="000000"/>
                  <w:sz w:val="14"/>
                  <w:szCs w:val="14"/>
                  <w:lang w:eastAsia="ko-KR"/>
                </w:rPr>
                <w:t>6.76</w:t>
              </w:r>
            </w:ins>
          </w:p>
        </w:tc>
        <w:tc>
          <w:tcPr>
            <w:tcW w:w="450" w:type="pct"/>
            <w:tcBorders>
              <w:top w:val="nil"/>
              <w:left w:val="nil"/>
              <w:bottom w:val="single" w:sz="4" w:space="0" w:color="auto"/>
              <w:right w:val="single" w:sz="4" w:space="0" w:color="auto"/>
            </w:tcBorders>
            <w:shd w:val="clear" w:color="auto" w:fill="auto"/>
            <w:vAlign w:val="center"/>
            <w:hideMark/>
          </w:tcPr>
          <w:p w14:paraId="48CE8F00" w14:textId="77777777" w:rsidR="00B1709C" w:rsidRPr="0030248E" w:rsidRDefault="00B1709C" w:rsidP="009A1EEA">
            <w:pPr>
              <w:spacing w:after="0" w:line="240" w:lineRule="auto"/>
              <w:jc w:val="center"/>
              <w:rPr>
                <w:ins w:id="1132" w:author="Xiaodong Shen" w:date="2023-08-15T00:48:00Z"/>
                <w:rFonts w:ascii="Calibri" w:eastAsia="Times New Roman" w:hAnsi="Calibri" w:cs="Calibri"/>
                <w:color w:val="000000"/>
                <w:sz w:val="14"/>
                <w:szCs w:val="14"/>
                <w:lang w:eastAsia="ko-KR"/>
              </w:rPr>
            </w:pPr>
            <w:ins w:id="1133" w:author="Xiaodong Shen" w:date="2023-08-15T00:48:00Z">
              <w:r w:rsidRPr="0030248E">
                <w:rPr>
                  <w:rFonts w:ascii="Calibri" w:eastAsia="Times New Roman" w:hAnsi="Calibri" w:cs="Calibri"/>
                  <w:color w:val="000000"/>
                  <w:sz w:val="14"/>
                  <w:szCs w:val="14"/>
                  <w:lang w:eastAsia="ko-KR"/>
                </w:rPr>
                <w:t>13.52</w:t>
              </w:r>
            </w:ins>
          </w:p>
        </w:tc>
        <w:tc>
          <w:tcPr>
            <w:tcW w:w="426" w:type="pct"/>
            <w:tcBorders>
              <w:top w:val="nil"/>
              <w:left w:val="nil"/>
              <w:bottom w:val="single" w:sz="4" w:space="0" w:color="auto"/>
              <w:right w:val="single" w:sz="4" w:space="0" w:color="auto"/>
            </w:tcBorders>
            <w:shd w:val="clear" w:color="auto" w:fill="auto"/>
            <w:vAlign w:val="center"/>
            <w:hideMark/>
          </w:tcPr>
          <w:p w14:paraId="3750BF81" w14:textId="77777777" w:rsidR="00B1709C" w:rsidRPr="0030248E" w:rsidRDefault="00B1709C" w:rsidP="009A1EEA">
            <w:pPr>
              <w:spacing w:after="0" w:line="240" w:lineRule="auto"/>
              <w:jc w:val="center"/>
              <w:rPr>
                <w:ins w:id="1134" w:author="Xiaodong Shen" w:date="2023-08-15T00:48:00Z"/>
                <w:rFonts w:ascii="Calibri" w:eastAsia="Times New Roman" w:hAnsi="Calibri" w:cs="Calibri"/>
                <w:color w:val="000000"/>
                <w:sz w:val="14"/>
                <w:szCs w:val="14"/>
                <w:lang w:eastAsia="ko-KR"/>
              </w:rPr>
            </w:pPr>
            <w:ins w:id="1135" w:author="Xiaodong Shen" w:date="2023-08-15T00:48:00Z">
              <w:r w:rsidRPr="0030248E">
                <w:rPr>
                  <w:rFonts w:ascii="Calibri" w:eastAsia="Times New Roman" w:hAnsi="Calibri" w:cs="Calibri"/>
                  <w:color w:val="000000"/>
                  <w:sz w:val="14"/>
                  <w:szCs w:val="14"/>
                  <w:lang w:eastAsia="ko-KR"/>
                </w:rPr>
                <w:t>33.81</w:t>
              </w:r>
            </w:ins>
          </w:p>
        </w:tc>
        <w:tc>
          <w:tcPr>
            <w:tcW w:w="426" w:type="pct"/>
            <w:tcBorders>
              <w:top w:val="nil"/>
              <w:left w:val="nil"/>
              <w:bottom w:val="single" w:sz="4" w:space="0" w:color="auto"/>
              <w:right w:val="single" w:sz="4" w:space="0" w:color="auto"/>
            </w:tcBorders>
            <w:shd w:val="clear" w:color="auto" w:fill="auto"/>
            <w:vAlign w:val="center"/>
            <w:hideMark/>
          </w:tcPr>
          <w:p w14:paraId="2FCF7CCC" w14:textId="77777777" w:rsidR="00B1709C" w:rsidRPr="0030248E" w:rsidRDefault="00B1709C" w:rsidP="009A1EEA">
            <w:pPr>
              <w:spacing w:after="0" w:line="240" w:lineRule="auto"/>
              <w:jc w:val="center"/>
              <w:rPr>
                <w:ins w:id="1136" w:author="Xiaodong Shen" w:date="2023-08-15T00:48:00Z"/>
                <w:rFonts w:ascii="Calibri" w:eastAsia="Times New Roman" w:hAnsi="Calibri" w:cs="Calibri"/>
                <w:color w:val="000000"/>
                <w:sz w:val="14"/>
                <w:szCs w:val="14"/>
                <w:lang w:eastAsia="ko-KR"/>
              </w:rPr>
            </w:pPr>
            <w:ins w:id="1137" w:author="Xiaodong Shen" w:date="2023-08-15T00:48:00Z">
              <w:r w:rsidRPr="0030248E">
                <w:rPr>
                  <w:rFonts w:ascii="Calibri" w:eastAsia="Times New Roman" w:hAnsi="Calibri" w:cs="Calibri"/>
                  <w:color w:val="000000"/>
                  <w:sz w:val="14"/>
                  <w:szCs w:val="14"/>
                  <w:lang w:eastAsia="ko-KR"/>
                </w:rPr>
                <w:t>67.62</w:t>
              </w:r>
            </w:ins>
          </w:p>
        </w:tc>
      </w:tr>
      <w:tr w:rsidR="00B1709C" w:rsidRPr="00E4662A" w14:paraId="0621A39D" w14:textId="77777777" w:rsidTr="009A1EEA">
        <w:trPr>
          <w:trHeight w:val="405"/>
          <w:ins w:id="1138" w:author="Xiaodong Shen" w:date="2023-08-15T00:48:00Z"/>
        </w:trPr>
        <w:tc>
          <w:tcPr>
            <w:tcW w:w="490" w:type="pct"/>
            <w:vMerge/>
            <w:tcBorders>
              <w:top w:val="nil"/>
              <w:left w:val="single" w:sz="4" w:space="0" w:color="auto"/>
              <w:bottom w:val="single" w:sz="4" w:space="0" w:color="auto"/>
              <w:right w:val="single" w:sz="4" w:space="0" w:color="auto"/>
            </w:tcBorders>
            <w:vAlign w:val="center"/>
            <w:hideMark/>
          </w:tcPr>
          <w:p w14:paraId="28EE6FB5" w14:textId="77777777" w:rsidR="00B1709C" w:rsidRPr="0030248E" w:rsidRDefault="00B1709C" w:rsidP="009A1EEA">
            <w:pPr>
              <w:spacing w:after="0" w:line="240" w:lineRule="auto"/>
              <w:rPr>
                <w:ins w:id="1139" w:author="Xiaodong Shen" w:date="2023-08-15T00:48:00Z"/>
                <w:rFonts w:ascii="Calibri" w:eastAsia="Times New Roman" w:hAnsi="Calibri" w:cs="Calibri"/>
                <w:color w:val="000000"/>
                <w:sz w:val="14"/>
                <w:szCs w:val="14"/>
                <w:lang w:eastAsia="ko-KR"/>
              </w:rPr>
            </w:pPr>
          </w:p>
        </w:tc>
        <w:tc>
          <w:tcPr>
            <w:tcW w:w="1061" w:type="pct"/>
            <w:tcBorders>
              <w:top w:val="nil"/>
              <w:left w:val="nil"/>
              <w:bottom w:val="single" w:sz="4" w:space="0" w:color="auto"/>
              <w:right w:val="single" w:sz="4" w:space="0" w:color="auto"/>
            </w:tcBorders>
            <w:shd w:val="clear" w:color="000000" w:fill="D9D9D9"/>
            <w:vAlign w:val="center"/>
            <w:hideMark/>
          </w:tcPr>
          <w:p w14:paraId="5E404B8B" w14:textId="77777777" w:rsidR="00B1709C" w:rsidRPr="0030248E" w:rsidRDefault="00B1709C" w:rsidP="009A1EEA">
            <w:pPr>
              <w:spacing w:after="0" w:line="240" w:lineRule="auto"/>
              <w:jc w:val="center"/>
              <w:rPr>
                <w:ins w:id="1140" w:author="Xiaodong Shen" w:date="2023-08-15T00:48:00Z"/>
                <w:rFonts w:ascii="Calibri" w:eastAsia="Times New Roman" w:hAnsi="Calibri" w:cs="Calibri"/>
                <w:color w:val="000000"/>
                <w:sz w:val="14"/>
                <w:szCs w:val="14"/>
                <w:lang w:eastAsia="ko-KR"/>
              </w:rPr>
            </w:pPr>
            <w:ins w:id="1141" w:author="Xiaodong Shen" w:date="2023-08-15T00:48:00Z">
              <w:r w:rsidRPr="0030248E">
                <w:rPr>
                  <w:rFonts w:ascii="Calibri" w:eastAsia="Times New Roman" w:hAnsi="Calibri" w:cs="Calibri"/>
                  <w:color w:val="000000"/>
                  <w:sz w:val="14"/>
                  <w:szCs w:val="14"/>
                  <w:lang w:eastAsia="ko-KR"/>
                </w:rPr>
                <w:t>LP-WUS overhead (%)</w:t>
              </w:r>
            </w:ins>
          </w:p>
        </w:tc>
        <w:tc>
          <w:tcPr>
            <w:tcW w:w="426" w:type="pct"/>
            <w:tcBorders>
              <w:top w:val="nil"/>
              <w:left w:val="nil"/>
              <w:bottom w:val="single" w:sz="4" w:space="0" w:color="auto"/>
              <w:right w:val="single" w:sz="4" w:space="0" w:color="auto"/>
            </w:tcBorders>
            <w:shd w:val="clear" w:color="auto" w:fill="auto"/>
            <w:vAlign w:val="center"/>
            <w:hideMark/>
          </w:tcPr>
          <w:p w14:paraId="639EF6B3" w14:textId="77777777" w:rsidR="00B1709C" w:rsidRPr="0030248E" w:rsidRDefault="00B1709C" w:rsidP="009A1EEA">
            <w:pPr>
              <w:spacing w:after="0" w:line="240" w:lineRule="auto"/>
              <w:jc w:val="center"/>
              <w:rPr>
                <w:ins w:id="1142" w:author="Xiaodong Shen" w:date="2023-08-15T00:48:00Z"/>
                <w:rFonts w:ascii="Calibri" w:eastAsia="Times New Roman" w:hAnsi="Calibri" w:cs="Calibri"/>
                <w:b/>
                <w:bCs/>
                <w:color w:val="000000"/>
                <w:sz w:val="14"/>
                <w:szCs w:val="14"/>
                <w:lang w:eastAsia="ko-KR"/>
              </w:rPr>
            </w:pPr>
            <w:ins w:id="1143" w:author="Xiaodong Shen" w:date="2023-08-15T00:48:00Z">
              <w:r w:rsidRPr="0030248E">
                <w:rPr>
                  <w:rFonts w:ascii="Calibri" w:eastAsia="Times New Roman" w:hAnsi="Calibri" w:cs="Calibri"/>
                  <w:b/>
                  <w:bCs/>
                  <w:color w:val="000000"/>
                  <w:sz w:val="14"/>
                  <w:szCs w:val="14"/>
                  <w:lang w:eastAsia="ko-KR"/>
                </w:rPr>
                <w:t>0.0006%</w:t>
              </w:r>
            </w:ins>
          </w:p>
        </w:tc>
        <w:tc>
          <w:tcPr>
            <w:tcW w:w="434" w:type="pct"/>
            <w:tcBorders>
              <w:top w:val="nil"/>
              <w:left w:val="nil"/>
              <w:bottom w:val="single" w:sz="4" w:space="0" w:color="auto"/>
              <w:right w:val="single" w:sz="4" w:space="0" w:color="auto"/>
            </w:tcBorders>
            <w:shd w:val="clear" w:color="auto" w:fill="auto"/>
            <w:vAlign w:val="center"/>
            <w:hideMark/>
          </w:tcPr>
          <w:p w14:paraId="646B1DBF" w14:textId="77777777" w:rsidR="00B1709C" w:rsidRPr="0030248E" w:rsidRDefault="00B1709C" w:rsidP="009A1EEA">
            <w:pPr>
              <w:spacing w:after="0" w:line="240" w:lineRule="auto"/>
              <w:jc w:val="center"/>
              <w:rPr>
                <w:ins w:id="1144" w:author="Xiaodong Shen" w:date="2023-08-15T00:48:00Z"/>
                <w:rFonts w:ascii="Calibri" w:eastAsia="Times New Roman" w:hAnsi="Calibri" w:cs="Calibri"/>
                <w:b/>
                <w:bCs/>
                <w:color w:val="000000"/>
                <w:sz w:val="14"/>
                <w:szCs w:val="14"/>
                <w:lang w:eastAsia="ko-KR"/>
              </w:rPr>
            </w:pPr>
            <w:ins w:id="1145" w:author="Xiaodong Shen" w:date="2023-08-15T00:48:00Z">
              <w:r w:rsidRPr="0030248E">
                <w:rPr>
                  <w:rFonts w:ascii="Calibri" w:eastAsia="Times New Roman" w:hAnsi="Calibri" w:cs="Calibri"/>
                  <w:b/>
                  <w:bCs/>
                  <w:color w:val="000000"/>
                  <w:sz w:val="14"/>
                  <w:szCs w:val="14"/>
                  <w:lang w:eastAsia="ko-KR"/>
                </w:rPr>
                <w:t>0.0012%</w:t>
              </w:r>
            </w:ins>
          </w:p>
        </w:tc>
        <w:tc>
          <w:tcPr>
            <w:tcW w:w="434" w:type="pct"/>
            <w:tcBorders>
              <w:top w:val="nil"/>
              <w:left w:val="nil"/>
              <w:bottom w:val="single" w:sz="4" w:space="0" w:color="auto"/>
              <w:right w:val="single" w:sz="4" w:space="0" w:color="auto"/>
            </w:tcBorders>
            <w:shd w:val="clear" w:color="auto" w:fill="auto"/>
            <w:vAlign w:val="center"/>
            <w:hideMark/>
          </w:tcPr>
          <w:p w14:paraId="7C6117BA" w14:textId="77777777" w:rsidR="00B1709C" w:rsidRPr="0030248E" w:rsidRDefault="00B1709C" w:rsidP="009A1EEA">
            <w:pPr>
              <w:spacing w:after="0" w:line="240" w:lineRule="auto"/>
              <w:jc w:val="center"/>
              <w:rPr>
                <w:ins w:id="1146" w:author="Xiaodong Shen" w:date="2023-08-15T00:48:00Z"/>
                <w:rFonts w:ascii="Calibri" w:eastAsia="Times New Roman" w:hAnsi="Calibri" w:cs="Calibri"/>
                <w:b/>
                <w:bCs/>
                <w:color w:val="000000"/>
                <w:sz w:val="14"/>
                <w:szCs w:val="14"/>
                <w:lang w:eastAsia="ko-KR"/>
              </w:rPr>
            </w:pPr>
            <w:ins w:id="1147" w:author="Xiaodong Shen" w:date="2023-08-15T00:48:00Z">
              <w:r w:rsidRPr="0030248E">
                <w:rPr>
                  <w:rFonts w:ascii="Calibri" w:eastAsia="Times New Roman" w:hAnsi="Calibri" w:cs="Calibri"/>
                  <w:b/>
                  <w:bCs/>
                  <w:color w:val="000000"/>
                  <w:sz w:val="14"/>
                  <w:szCs w:val="14"/>
                  <w:lang w:eastAsia="ko-KR"/>
                </w:rPr>
                <w:t>0.0030%</w:t>
              </w:r>
            </w:ins>
          </w:p>
        </w:tc>
        <w:tc>
          <w:tcPr>
            <w:tcW w:w="426" w:type="pct"/>
            <w:tcBorders>
              <w:top w:val="nil"/>
              <w:left w:val="nil"/>
              <w:bottom w:val="single" w:sz="4" w:space="0" w:color="auto"/>
              <w:right w:val="single" w:sz="4" w:space="0" w:color="auto"/>
            </w:tcBorders>
            <w:shd w:val="clear" w:color="auto" w:fill="auto"/>
            <w:vAlign w:val="center"/>
            <w:hideMark/>
          </w:tcPr>
          <w:p w14:paraId="33D837A0" w14:textId="77777777" w:rsidR="00B1709C" w:rsidRPr="0030248E" w:rsidRDefault="00B1709C" w:rsidP="009A1EEA">
            <w:pPr>
              <w:spacing w:after="0" w:line="240" w:lineRule="auto"/>
              <w:jc w:val="center"/>
              <w:rPr>
                <w:ins w:id="1148" w:author="Xiaodong Shen" w:date="2023-08-15T00:48:00Z"/>
                <w:rFonts w:ascii="Calibri" w:eastAsia="Times New Roman" w:hAnsi="Calibri" w:cs="Calibri"/>
                <w:b/>
                <w:bCs/>
                <w:color w:val="000000"/>
                <w:sz w:val="14"/>
                <w:szCs w:val="14"/>
                <w:lang w:eastAsia="ko-KR"/>
              </w:rPr>
            </w:pPr>
            <w:ins w:id="1149" w:author="Xiaodong Shen" w:date="2023-08-15T00:48:00Z">
              <w:r w:rsidRPr="0030248E">
                <w:rPr>
                  <w:rFonts w:ascii="Calibri" w:eastAsia="Times New Roman" w:hAnsi="Calibri" w:cs="Calibri"/>
                  <w:b/>
                  <w:bCs/>
                  <w:color w:val="000000"/>
                  <w:sz w:val="14"/>
                  <w:szCs w:val="14"/>
                  <w:lang w:eastAsia="ko-KR"/>
                </w:rPr>
                <w:t>0.0060%</w:t>
              </w:r>
            </w:ins>
          </w:p>
        </w:tc>
        <w:tc>
          <w:tcPr>
            <w:tcW w:w="426" w:type="pct"/>
            <w:tcBorders>
              <w:top w:val="nil"/>
              <w:left w:val="nil"/>
              <w:bottom w:val="single" w:sz="4" w:space="0" w:color="auto"/>
              <w:right w:val="single" w:sz="4" w:space="0" w:color="auto"/>
            </w:tcBorders>
            <w:shd w:val="clear" w:color="auto" w:fill="auto"/>
            <w:vAlign w:val="center"/>
            <w:hideMark/>
          </w:tcPr>
          <w:p w14:paraId="08DAD51D" w14:textId="77777777" w:rsidR="00B1709C" w:rsidRPr="0030248E" w:rsidRDefault="00B1709C" w:rsidP="009A1EEA">
            <w:pPr>
              <w:spacing w:after="0" w:line="240" w:lineRule="auto"/>
              <w:jc w:val="center"/>
              <w:rPr>
                <w:ins w:id="1150" w:author="Xiaodong Shen" w:date="2023-08-15T00:48:00Z"/>
                <w:rFonts w:ascii="Calibri" w:eastAsia="Times New Roman" w:hAnsi="Calibri" w:cs="Calibri"/>
                <w:b/>
                <w:bCs/>
                <w:color w:val="000000"/>
                <w:sz w:val="14"/>
                <w:szCs w:val="14"/>
                <w:lang w:eastAsia="ko-KR"/>
              </w:rPr>
            </w:pPr>
            <w:ins w:id="1151" w:author="Xiaodong Shen" w:date="2023-08-15T00:48:00Z">
              <w:r w:rsidRPr="0030248E">
                <w:rPr>
                  <w:rFonts w:ascii="Calibri" w:eastAsia="Times New Roman" w:hAnsi="Calibri" w:cs="Calibri"/>
                  <w:b/>
                  <w:bCs/>
                  <w:color w:val="000000"/>
                  <w:sz w:val="14"/>
                  <w:szCs w:val="14"/>
                  <w:lang w:eastAsia="ko-KR"/>
                </w:rPr>
                <w:t>0.0004%</w:t>
              </w:r>
            </w:ins>
          </w:p>
        </w:tc>
        <w:tc>
          <w:tcPr>
            <w:tcW w:w="450" w:type="pct"/>
            <w:tcBorders>
              <w:top w:val="nil"/>
              <w:left w:val="nil"/>
              <w:bottom w:val="single" w:sz="4" w:space="0" w:color="auto"/>
              <w:right w:val="single" w:sz="4" w:space="0" w:color="auto"/>
            </w:tcBorders>
            <w:shd w:val="clear" w:color="auto" w:fill="auto"/>
            <w:vAlign w:val="center"/>
            <w:hideMark/>
          </w:tcPr>
          <w:p w14:paraId="4E2E60CC" w14:textId="77777777" w:rsidR="00B1709C" w:rsidRPr="0030248E" w:rsidRDefault="00B1709C" w:rsidP="009A1EEA">
            <w:pPr>
              <w:spacing w:after="0" w:line="240" w:lineRule="auto"/>
              <w:jc w:val="center"/>
              <w:rPr>
                <w:ins w:id="1152" w:author="Xiaodong Shen" w:date="2023-08-15T00:48:00Z"/>
                <w:rFonts w:ascii="Calibri" w:eastAsia="Times New Roman" w:hAnsi="Calibri" w:cs="Calibri"/>
                <w:b/>
                <w:bCs/>
                <w:color w:val="000000"/>
                <w:sz w:val="14"/>
                <w:szCs w:val="14"/>
                <w:lang w:eastAsia="ko-KR"/>
              </w:rPr>
            </w:pPr>
            <w:ins w:id="1153" w:author="Xiaodong Shen" w:date="2023-08-15T00:48:00Z">
              <w:r w:rsidRPr="0030248E">
                <w:rPr>
                  <w:rFonts w:ascii="Calibri" w:eastAsia="Times New Roman" w:hAnsi="Calibri" w:cs="Calibri"/>
                  <w:b/>
                  <w:bCs/>
                  <w:color w:val="000000"/>
                  <w:sz w:val="14"/>
                  <w:szCs w:val="14"/>
                  <w:lang w:eastAsia="ko-KR"/>
                </w:rPr>
                <w:t>0.0008%</w:t>
              </w:r>
            </w:ins>
          </w:p>
        </w:tc>
        <w:tc>
          <w:tcPr>
            <w:tcW w:w="426" w:type="pct"/>
            <w:tcBorders>
              <w:top w:val="nil"/>
              <w:left w:val="nil"/>
              <w:bottom w:val="single" w:sz="4" w:space="0" w:color="auto"/>
              <w:right w:val="single" w:sz="4" w:space="0" w:color="auto"/>
            </w:tcBorders>
            <w:shd w:val="clear" w:color="auto" w:fill="auto"/>
            <w:vAlign w:val="center"/>
            <w:hideMark/>
          </w:tcPr>
          <w:p w14:paraId="644452D7" w14:textId="77777777" w:rsidR="00B1709C" w:rsidRPr="0030248E" w:rsidRDefault="00B1709C" w:rsidP="009A1EEA">
            <w:pPr>
              <w:spacing w:after="0" w:line="240" w:lineRule="auto"/>
              <w:jc w:val="center"/>
              <w:rPr>
                <w:ins w:id="1154" w:author="Xiaodong Shen" w:date="2023-08-15T00:48:00Z"/>
                <w:rFonts w:ascii="Calibri" w:eastAsia="Times New Roman" w:hAnsi="Calibri" w:cs="Calibri"/>
                <w:b/>
                <w:bCs/>
                <w:color w:val="000000"/>
                <w:sz w:val="14"/>
                <w:szCs w:val="14"/>
                <w:lang w:eastAsia="ko-KR"/>
              </w:rPr>
            </w:pPr>
            <w:ins w:id="1155" w:author="Xiaodong Shen" w:date="2023-08-15T00:48:00Z">
              <w:r w:rsidRPr="0030248E">
                <w:rPr>
                  <w:rFonts w:ascii="Calibri" w:eastAsia="Times New Roman" w:hAnsi="Calibri" w:cs="Calibri"/>
                  <w:b/>
                  <w:bCs/>
                  <w:color w:val="000000"/>
                  <w:sz w:val="14"/>
                  <w:szCs w:val="14"/>
                  <w:lang w:eastAsia="ko-KR"/>
                </w:rPr>
                <w:t>0.0020%</w:t>
              </w:r>
            </w:ins>
          </w:p>
        </w:tc>
        <w:tc>
          <w:tcPr>
            <w:tcW w:w="426" w:type="pct"/>
            <w:tcBorders>
              <w:top w:val="nil"/>
              <w:left w:val="nil"/>
              <w:bottom w:val="single" w:sz="4" w:space="0" w:color="auto"/>
              <w:right w:val="single" w:sz="4" w:space="0" w:color="auto"/>
            </w:tcBorders>
            <w:shd w:val="clear" w:color="auto" w:fill="auto"/>
            <w:vAlign w:val="center"/>
            <w:hideMark/>
          </w:tcPr>
          <w:p w14:paraId="2C2AEF0E" w14:textId="77777777" w:rsidR="00B1709C" w:rsidRPr="0030248E" w:rsidRDefault="00B1709C" w:rsidP="009A1EEA">
            <w:pPr>
              <w:spacing w:after="0" w:line="240" w:lineRule="auto"/>
              <w:jc w:val="center"/>
              <w:rPr>
                <w:ins w:id="1156" w:author="Xiaodong Shen" w:date="2023-08-15T00:48:00Z"/>
                <w:rFonts w:ascii="Calibri" w:eastAsia="Times New Roman" w:hAnsi="Calibri" w:cs="Calibri"/>
                <w:b/>
                <w:bCs/>
                <w:color w:val="000000"/>
                <w:sz w:val="14"/>
                <w:szCs w:val="14"/>
                <w:lang w:eastAsia="ko-KR"/>
              </w:rPr>
            </w:pPr>
            <w:ins w:id="1157" w:author="Xiaodong Shen" w:date="2023-08-15T00:48:00Z">
              <w:r w:rsidRPr="0030248E">
                <w:rPr>
                  <w:rFonts w:ascii="Calibri" w:eastAsia="Times New Roman" w:hAnsi="Calibri" w:cs="Calibri"/>
                  <w:b/>
                  <w:bCs/>
                  <w:color w:val="000000"/>
                  <w:sz w:val="14"/>
                  <w:szCs w:val="14"/>
                  <w:lang w:eastAsia="ko-KR"/>
                </w:rPr>
                <w:t>0.0041%</w:t>
              </w:r>
            </w:ins>
          </w:p>
        </w:tc>
      </w:tr>
    </w:tbl>
    <w:p w14:paraId="538E6200" w14:textId="77777777" w:rsidR="00B1709C" w:rsidRDefault="00B1709C" w:rsidP="00B1709C">
      <w:pPr>
        <w:rPr>
          <w:ins w:id="1158" w:author="Xiaodong Shen" w:date="2023-08-15T00:48:00Z"/>
        </w:rPr>
      </w:pPr>
    </w:p>
    <w:p w14:paraId="18527B09" w14:textId="77777777" w:rsidR="00B1709C" w:rsidRDefault="00B1709C" w:rsidP="00B1709C">
      <w:pPr>
        <w:rPr>
          <w:ins w:id="1159" w:author="Xiaodong Shen" w:date="2023-08-15T00:48:00Z"/>
          <w:lang w:val="en-GB"/>
        </w:rPr>
      </w:pPr>
    </w:p>
    <w:tbl>
      <w:tblPr>
        <w:tblW w:w="5000" w:type="pct"/>
        <w:tblLook w:val="04A0" w:firstRow="1" w:lastRow="0" w:firstColumn="1" w:lastColumn="0" w:noHBand="0" w:noVBand="1"/>
      </w:tblPr>
      <w:tblGrid>
        <w:gridCol w:w="1576"/>
        <w:gridCol w:w="3414"/>
        <w:gridCol w:w="1372"/>
        <w:gridCol w:w="1396"/>
        <w:gridCol w:w="1396"/>
        <w:gridCol w:w="1372"/>
        <w:gridCol w:w="1372"/>
        <w:gridCol w:w="1447"/>
      </w:tblGrid>
      <w:tr w:rsidR="00B1709C" w:rsidRPr="00DF4774" w14:paraId="48E7F130" w14:textId="77777777" w:rsidTr="009A1EEA">
        <w:trPr>
          <w:trHeight w:val="465"/>
          <w:ins w:id="1160" w:author="Xiaodong Shen" w:date="2023-08-15T00:48:00Z"/>
        </w:trPr>
        <w:tc>
          <w:tcPr>
            <w:tcW w:w="5000" w:type="pct"/>
            <w:gridSpan w:val="8"/>
            <w:tcBorders>
              <w:top w:val="nil"/>
              <w:left w:val="nil"/>
              <w:bottom w:val="nil"/>
              <w:right w:val="nil"/>
            </w:tcBorders>
            <w:shd w:val="clear" w:color="auto" w:fill="auto"/>
            <w:vAlign w:val="center"/>
            <w:hideMark/>
          </w:tcPr>
          <w:p w14:paraId="2F46C45D" w14:textId="77777777" w:rsidR="00B1709C" w:rsidRPr="00DF4774" w:rsidRDefault="00B1709C" w:rsidP="009A1EEA">
            <w:pPr>
              <w:spacing w:after="0" w:line="240" w:lineRule="auto"/>
              <w:rPr>
                <w:ins w:id="1161" w:author="Xiaodong Shen" w:date="2023-08-15T00:48:00Z"/>
                <w:rFonts w:ascii="Calibri" w:eastAsia="Times New Roman" w:hAnsi="Calibri" w:cs="Calibri"/>
                <w:b/>
                <w:bCs/>
                <w:color w:val="000000"/>
                <w:sz w:val="32"/>
                <w:szCs w:val="32"/>
                <w:lang w:eastAsia="ko-KR"/>
              </w:rPr>
            </w:pPr>
            <w:ins w:id="1162" w:author="Xiaodong Shen" w:date="2023-08-15T00:48:00Z">
              <w:r w:rsidRPr="00DF4774">
                <w:rPr>
                  <w:rFonts w:ascii="Calibri" w:eastAsia="Times New Roman" w:hAnsi="Calibri" w:cs="Calibri"/>
                  <w:b/>
                  <w:bCs/>
                  <w:color w:val="000000"/>
                  <w:sz w:val="32"/>
                  <w:szCs w:val="32"/>
                  <w:lang w:eastAsia="ko-KR"/>
                </w:rPr>
                <w:t>LP-SS overhead</w:t>
              </w:r>
            </w:ins>
          </w:p>
        </w:tc>
      </w:tr>
      <w:tr w:rsidR="00B1709C" w:rsidRPr="00DF4774" w14:paraId="035594E3" w14:textId="77777777" w:rsidTr="009A1EEA">
        <w:trPr>
          <w:trHeight w:val="675"/>
          <w:ins w:id="1163" w:author="Xiaodong Shen" w:date="2023-08-15T00:48:00Z"/>
        </w:trPr>
        <w:tc>
          <w:tcPr>
            <w:tcW w:w="591" w:type="pct"/>
            <w:tcBorders>
              <w:top w:val="single" w:sz="4" w:space="0" w:color="auto"/>
              <w:left w:val="single" w:sz="4" w:space="0" w:color="auto"/>
              <w:bottom w:val="single" w:sz="4" w:space="0" w:color="auto"/>
              <w:right w:val="nil"/>
            </w:tcBorders>
            <w:shd w:val="clear" w:color="auto" w:fill="auto"/>
            <w:vAlign w:val="bottom"/>
            <w:hideMark/>
          </w:tcPr>
          <w:p w14:paraId="051C8A45" w14:textId="77777777" w:rsidR="00B1709C" w:rsidRPr="00DF4774" w:rsidRDefault="00B1709C" w:rsidP="009A1EEA">
            <w:pPr>
              <w:spacing w:after="0" w:line="240" w:lineRule="auto"/>
              <w:rPr>
                <w:ins w:id="1164" w:author="Xiaodong Shen" w:date="2023-08-15T00:48:00Z"/>
                <w:rFonts w:ascii="Calibri" w:eastAsia="Times New Roman" w:hAnsi="Calibri" w:cs="Calibri"/>
                <w:b/>
                <w:bCs/>
                <w:color w:val="000000"/>
                <w:sz w:val="16"/>
                <w:szCs w:val="16"/>
                <w:lang w:eastAsia="ko-KR"/>
              </w:rPr>
            </w:pPr>
          </w:p>
        </w:tc>
        <w:tc>
          <w:tcPr>
            <w:tcW w:w="1279" w:type="pct"/>
            <w:tcBorders>
              <w:top w:val="single" w:sz="4" w:space="0" w:color="auto"/>
              <w:left w:val="single" w:sz="4" w:space="0" w:color="auto"/>
              <w:bottom w:val="single" w:sz="4" w:space="0" w:color="auto"/>
              <w:right w:val="single" w:sz="4" w:space="0" w:color="auto"/>
            </w:tcBorders>
            <w:shd w:val="clear" w:color="000000" w:fill="0070C0"/>
            <w:vAlign w:val="center"/>
            <w:hideMark/>
          </w:tcPr>
          <w:p w14:paraId="32F125A6" w14:textId="77777777" w:rsidR="00B1709C" w:rsidRPr="00DF4774" w:rsidRDefault="00B1709C" w:rsidP="009A1EEA">
            <w:pPr>
              <w:spacing w:after="0" w:line="240" w:lineRule="auto"/>
              <w:jc w:val="center"/>
              <w:rPr>
                <w:ins w:id="1165" w:author="Xiaodong Shen" w:date="2023-08-15T00:48:00Z"/>
                <w:rFonts w:ascii="Calibri" w:eastAsia="Times New Roman" w:hAnsi="Calibri" w:cs="Calibri"/>
                <w:b/>
                <w:bCs/>
                <w:color w:val="FFFFFF"/>
                <w:sz w:val="16"/>
                <w:szCs w:val="16"/>
                <w:lang w:eastAsia="ko-KR"/>
              </w:rPr>
            </w:pPr>
            <w:ins w:id="1166" w:author="Xiaodong Shen" w:date="2023-08-15T00:48:00Z">
              <w:r w:rsidRPr="00DF4774">
                <w:rPr>
                  <w:rFonts w:ascii="Calibri" w:eastAsia="Times New Roman" w:hAnsi="Calibri" w:cs="Calibri"/>
                  <w:b/>
                  <w:bCs/>
                  <w:color w:val="FFFFFF"/>
                  <w:sz w:val="16"/>
                  <w:szCs w:val="16"/>
                  <w:lang w:eastAsia="ko-KR"/>
                </w:rPr>
                <w:t>Note</w:t>
              </w:r>
            </w:ins>
          </w:p>
        </w:tc>
        <w:tc>
          <w:tcPr>
            <w:tcW w:w="514" w:type="pct"/>
            <w:tcBorders>
              <w:top w:val="single" w:sz="4" w:space="0" w:color="auto"/>
              <w:left w:val="nil"/>
              <w:bottom w:val="single" w:sz="4" w:space="0" w:color="auto"/>
              <w:right w:val="single" w:sz="4" w:space="0" w:color="auto"/>
            </w:tcBorders>
            <w:shd w:val="clear" w:color="000000" w:fill="0070C0"/>
            <w:vAlign w:val="center"/>
            <w:hideMark/>
          </w:tcPr>
          <w:p w14:paraId="683E2E10" w14:textId="77777777" w:rsidR="00B1709C" w:rsidRPr="00DF4774" w:rsidRDefault="00B1709C" w:rsidP="009A1EEA">
            <w:pPr>
              <w:spacing w:after="0" w:line="240" w:lineRule="auto"/>
              <w:jc w:val="center"/>
              <w:rPr>
                <w:ins w:id="1167" w:author="Xiaodong Shen" w:date="2023-08-15T00:48:00Z"/>
                <w:rFonts w:ascii="Calibri" w:eastAsia="Times New Roman" w:hAnsi="Calibri" w:cs="Calibri"/>
                <w:b/>
                <w:bCs/>
                <w:color w:val="FFFFFF"/>
                <w:sz w:val="16"/>
                <w:szCs w:val="16"/>
                <w:lang w:eastAsia="ko-KR"/>
              </w:rPr>
            </w:pPr>
            <w:ins w:id="1168" w:author="Xiaodong Shen" w:date="2023-08-15T00:48:00Z">
              <w:r w:rsidRPr="00DF4774">
                <w:rPr>
                  <w:rFonts w:ascii="Calibri" w:eastAsia="Times New Roman" w:hAnsi="Calibri" w:cs="Calibri"/>
                  <w:b/>
                  <w:bCs/>
                  <w:color w:val="FFFFFF"/>
                  <w:sz w:val="16"/>
                  <w:szCs w:val="16"/>
                  <w:lang w:eastAsia="ko-KR"/>
                </w:rPr>
                <w:t xml:space="preserve">10bits, periodicity = 1000ms </w:t>
              </w:r>
            </w:ins>
          </w:p>
        </w:tc>
        <w:tc>
          <w:tcPr>
            <w:tcW w:w="523" w:type="pct"/>
            <w:tcBorders>
              <w:top w:val="single" w:sz="4" w:space="0" w:color="auto"/>
              <w:left w:val="nil"/>
              <w:bottom w:val="single" w:sz="4" w:space="0" w:color="auto"/>
              <w:right w:val="single" w:sz="4" w:space="0" w:color="auto"/>
            </w:tcBorders>
            <w:shd w:val="clear" w:color="000000" w:fill="0070C0"/>
            <w:vAlign w:val="center"/>
            <w:hideMark/>
          </w:tcPr>
          <w:p w14:paraId="347A1712" w14:textId="77777777" w:rsidR="00B1709C" w:rsidRPr="00DF4774" w:rsidRDefault="00B1709C" w:rsidP="009A1EEA">
            <w:pPr>
              <w:spacing w:after="0" w:line="240" w:lineRule="auto"/>
              <w:jc w:val="center"/>
              <w:rPr>
                <w:ins w:id="1169" w:author="Xiaodong Shen" w:date="2023-08-15T00:48:00Z"/>
                <w:rFonts w:ascii="Calibri" w:eastAsia="Times New Roman" w:hAnsi="Calibri" w:cs="Calibri"/>
                <w:b/>
                <w:bCs/>
                <w:color w:val="FFFFFF"/>
                <w:sz w:val="16"/>
                <w:szCs w:val="16"/>
                <w:lang w:eastAsia="ko-KR"/>
              </w:rPr>
            </w:pPr>
            <w:ins w:id="1170" w:author="Xiaodong Shen" w:date="2023-08-15T00:48:00Z">
              <w:r w:rsidRPr="00DF4774">
                <w:rPr>
                  <w:rFonts w:ascii="Calibri" w:eastAsia="Times New Roman" w:hAnsi="Calibri" w:cs="Calibri"/>
                  <w:b/>
                  <w:bCs/>
                  <w:color w:val="FFFFFF"/>
                  <w:sz w:val="16"/>
                  <w:szCs w:val="16"/>
                  <w:lang w:eastAsia="ko-KR"/>
                </w:rPr>
                <w:t xml:space="preserve">10bits, periodicity = 500ms </w:t>
              </w:r>
            </w:ins>
          </w:p>
        </w:tc>
        <w:tc>
          <w:tcPr>
            <w:tcW w:w="523" w:type="pct"/>
            <w:tcBorders>
              <w:top w:val="single" w:sz="4" w:space="0" w:color="auto"/>
              <w:left w:val="nil"/>
              <w:bottom w:val="single" w:sz="4" w:space="0" w:color="auto"/>
              <w:right w:val="single" w:sz="4" w:space="0" w:color="auto"/>
            </w:tcBorders>
            <w:shd w:val="clear" w:color="000000" w:fill="0070C0"/>
            <w:vAlign w:val="center"/>
            <w:hideMark/>
          </w:tcPr>
          <w:p w14:paraId="4AD3DFA9" w14:textId="77777777" w:rsidR="00B1709C" w:rsidRPr="00DF4774" w:rsidRDefault="00B1709C" w:rsidP="009A1EEA">
            <w:pPr>
              <w:spacing w:after="0" w:line="240" w:lineRule="auto"/>
              <w:jc w:val="center"/>
              <w:rPr>
                <w:ins w:id="1171" w:author="Xiaodong Shen" w:date="2023-08-15T00:48:00Z"/>
                <w:rFonts w:ascii="Calibri" w:eastAsia="Times New Roman" w:hAnsi="Calibri" w:cs="Calibri"/>
                <w:b/>
                <w:bCs/>
                <w:color w:val="FFFFFF"/>
                <w:sz w:val="16"/>
                <w:szCs w:val="16"/>
                <w:lang w:eastAsia="ko-KR"/>
              </w:rPr>
            </w:pPr>
            <w:ins w:id="1172" w:author="Xiaodong Shen" w:date="2023-08-15T00:48:00Z">
              <w:r w:rsidRPr="00DF4774">
                <w:rPr>
                  <w:rFonts w:ascii="Calibri" w:eastAsia="Times New Roman" w:hAnsi="Calibri" w:cs="Calibri"/>
                  <w:b/>
                  <w:bCs/>
                  <w:color w:val="FFFFFF"/>
                  <w:sz w:val="16"/>
                  <w:szCs w:val="16"/>
                  <w:lang w:eastAsia="ko-KR"/>
                </w:rPr>
                <w:t xml:space="preserve">10bits, periodicity = 200ms </w:t>
              </w:r>
            </w:ins>
          </w:p>
        </w:tc>
        <w:tc>
          <w:tcPr>
            <w:tcW w:w="514" w:type="pct"/>
            <w:tcBorders>
              <w:top w:val="single" w:sz="4" w:space="0" w:color="auto"/>
              <w:left w:val="nil"/>
              <w:bottom w:val="single" w:sz="4" w:space="0" w:color="auto"/>
              <w:right w:val="single" w:sz="4" w:space="0" w:color="auto"/>
            </w:tcBorders>
            <w:shd w:val="clear" w:color="000000" w:fill="0070C0"/>
            <w:vAlign w:val="center"/>
            <w:hideMark/>
          </w:tcPr>
          <w:p w14:paraId="3D38333B" w14:textId="77777777" w:rsidR="00B1709C" w:rsidRPr="00DF4774" w:rsidRDefault="00B1709C" w:rsidP="009A1EEA">
            <w:pPr>
              <w:spacing w:after="0" w:line="240" w:lineRule="auto"/>
              <w:jc w:val="center"/>
              <w:rPr>
                <w:ins w:id="1173" w:author="Xiaodong Shen" w:date="2023-08-15T00:48:00Z"/>
                <w:rFonts w:ascii="Calibri" w:eastAsia="Times New Roman" w:hAnsi="Calibri" w:cs="Calibri"/>
                <w:b/>
                <w:bCs/>
                <w:color w:val="FFFFFF"/>
                <w:sz w:val="16"/>
                <w:szCs w:val="16"/>
                <w:lang w:eastAsia="ko-KR"/>
              </w:rPr>
            </w:pPr>
            <w:ins w:id="1174" w:author="Xiaodong Shen" w:date="2023-08-15T00:48:00Z">
              <w:r w:rsidRPr="00DF4774">
                <w:rPr>
                  <w:rFonts w:ascii="Calibri" w:eastAsia="Times New Roman" w:hAnsi="Calibri" w:cs="Calibri"/>
                  <w:b/>
                  <w:bCs/>
                  <w:color w:val="FFFFFF"/>
                  <w:sz w:val="16"/>
                  <w:szCs w:val="16"/>
                  <w:lang w:eastAsia="ko-KR"/>
                </w:rPr>
                <w:t xml:space="preserve">15bits, periodicity = 1000ms </w:t>
              </w:r>
            </w:ins>
          </w:p>
        </w:tc>
        <w:tc>
          <w:tcPr>
            <w:tcW w:w="514" w:type="pct"/>
            <w:tcBorders>
              <w:top w:val="single" w:sz="4" w:space="0" w:color="auto"/>
              <w:left w:val="nil"/>
              <w:bottom w:val="single" w:sz="4" w:space="0" w:color="auto"/>
              <w:right w:val="single" w:sz="4" w:space="0" w:color="auto"/>
            </w:tcBorders>
            <w:shd w:val="clear" w:color="000000" w:fill="0070C0"/>
            <w:vAlign w:val="center"/>
            <w:hideMark/>
          </w:tcPr>
          <w:p w14:paraId="30123A4C" w14:textId="77777777" w:rsidR="00B1709C" w:rsidRPr="00DF4774" w:rsidRDefault="00B1709C" w:rsidP="009A1EEA">
            <w:pPr>
              <w:spacing w:after="0" w:line="240" w:lineRule="auto"/>
              <w:jc w:val="center"/>
              <w:rPr>
                <w:ins w:id="1175" w:author="Xiaodong Shen" w:date="2023-08-15T00:48:00Z"/>
                <w:rFonts w:ascii="Calibri" w:eastAsia="Times New Roman" w:hAnsi="Calibri" w:cs="Calibri"/>
                <w:b/>
                <w:bCs/>
                <w:color w:val="FFFFFF"/>
                <w:sz w:val="16"/>
                <w:szCs w:val="16"/>
                <w:lang w:eastAsia="ko-KR"/>
              </w:rPr>
            </w:pPr>
            <w:ins w:id="1176" w:author="Xiaodong Shen" w:date="2023-08-15T00:48:00Z">
              <w:r w:rsidRPr="00DF4774">
                <w:rPr>
                  <w:rFonts w:ascii="Calibri" w:eastAsia="Times New Roman" w:hAnsi="Calibri" w:cs="Calibri"/>
                  <w:b/>
                  <w:bCs/>
                  <w:color w:val="FFFFFF"/>
                  <w:sz w:val="16"/>
                  <w:szCs w:val="16"/>
                  <w:lang w:eastAsia="ko-KR"/>
                </w:rPr>
                <w:t xml:space="preserve">15bits, periodicity = 500ms </w:t>
              </w:r>
            </w:ins>
          </w:p>
        </w:tc>
        <w:tc>
          <w:tcPr>
            <w:tcW w:w="543" w:type="pct"/>
            <w:tcBorders>
              <w:top w:val="single" w:sz="4" w:space="0" w:color="auto"/>
              <w:left w:val="nil"/>
              <w:bottom w:val="single" w:sz="4" w:space="0" w:color="auto"/>
              <w:right w:val="single" w:sz="4" w:space="0" w:color="auto"/>
            </w:tcBorders>
            <w:shd w:val="clear" w:color="000000" w:fill="0070C0"/>
            <w:vAlign w:val="center"/>
            <w:hideMark/>
          </w:tcPr>
          <w:p w14:paraId="4653439C" w14:textId="77777777" w:rsidR="00B1709C" w:rsidRPr="00DF4774" w:rsidRDefault="00B1709C" w:rsidP="009A1EEA">
            <w:pPr>
              <w:spacing w:after="0" w:line="240" w:lineRule="auto"/>
              <w:jc w:val="center"/>
              <w:rPr>
                <w:ins w:id="1177" w:author="Xiaodong Shen" w:date="2023-08-15T00:48:00Z"/>
                <w:rFonts w:ascii="Calibri" w:eastAsia="Times New Roman" w:hAnsi="Calibri" w:cs="Calibri"/>
                <w:b/>
                <w:bCs/>
                <w:color w:val="FFFFFF"/>
                <w:sz w:val="16"/>
                <w:szCs w:val="16"/>
                <w:lang w:eastAsia="ko-KR"/>
              </w:rPr>
            </w:pPr>
            <w:ins w:id="1178" w:author="Xiaodong Shen" w:date="2023-08-15T00:48:00Z">
              <w:r w:rsidRPr="00DF4774">
                <w:rPr>
                  <w:rFonts w:ascii="Calibri" w:eastAsia="Times New Roman" w:hAnsi="Calibri" w:cs="Calibri"/>
                  <w:b/>
                  <w:bCs/>
                  <w:color w:val="FFFFFF"/>
                  <w:sz w:val="16"/>
                  <w:szCs w:val="16"/>
                  <w:lang w:eastAsia="ko-KR"/>
                </w:rPr>
                <w:t xml:space="preserve">15bits, periodicity = 200ms </w:t>
              </w:r>
            </w:ins>
          </w:p>
        </w:tc>
      </w:tr>
      <w:tr w:rsidR="00B1709C" w:rsidRPr="00DF4774" w14:paraId="78D01B08" w14:textId="77777777" w:rsidTr="009A1EEA">
        <w:trPr>
          <w:trHeight w:val="300"/>
          <w:ins w:id="1179" w:author="Xiaodong Shen" w:date="2023-08-15T00:48:00Z"/>
        </w:trPr>
        <w:tc>
          <w:tcPr>
            <w:tcW w:w="591" w:type="pct"/>
            <w:tcBorders>
              <w:top w:val="single" w:sz="4" w:space="0" w:color="auto"/>
              <w:left w:val="single" w:sz="4" w:space="0" w:color="auto"/>
              <w:bottom w:val="single" w:sz="4" w:space="0" w:color="auto"/>
              <w:right w:val="single" w:sz="4" w:space="0" w:color="auto"/>
            </w:tcBorders>
            <w:shd w:val="clear" w:color="000000" w:fill="B4C6E7"/>
            <w:vAlign w:val="center"/>
            <w:hideMark/>
          </w:tcPr>
          <w:p w14:paraId="053D7A72" w14:textId="77777777" w:rsidR="00B1709C" w:rsidRPr="00DF4774" w:rsidRDefault="00B1709C" w:rsidP="009A1EEA">
            <w:pPr>
              <w:spacing w:after="0" w:line="240" w:lineRule="auto"/>
              <w:rPr>
                <w:ins w:id="1180" w:author="Xiaodong Shen" w:date="2023-08-15T00:48:00Z"/>
                <w:rFonts w:ascii="Calibri" w:eastAsia="Times New Roman" w:hAnsi="Calibri" w:cs="Calibri"/>
                <w:color w:val="000000"/>
                <w:sz w:val="16"/>
                <w:szCs w:val="16"/>
                <w:lang w:eastAsia="ko-KR"/>
              </w:rPr>
            </w:pPr>
            <w:ins w:id="1181" w:author="Xiaodong Shen" w:date="2023-08-15T00:48:00Z">
              <w:r w:rsidRPr="00DF4774">
                <w:rPr>
                  <w:rFonts w:ascii="Calibri" w:eastAsia="Times New Roman" w:hAnsi="Calibri" w:cs="Calibri"/>
                  <w:color w:val="000000"/>
                  <w:sz w:val="16"/>
                  <w:szCs w:val="16"/>
                  <w:lang w:eastAsia="ko-KR"/>
                </w:rPr>
                <w:t>System config</w:t>
              </w:r>
            </w:ins>
          </w:p>
        </w:tc>
        <w:tc>
          <w:tcPr>
            <w:tcW w:w="1279" w:type="pct"/>
            <w:tcBorders>
              <w:top w:val="nil"/>
              <w:left w:val="nil"/>
              <w:bottom w:val="single" w:sz="4" w:space="0" w:color="auto"/>
              <w:right w:val="single" w:sz="4" w:space="0" w:color="auto"/>
            </w:tcBorders>
            <w:shd w:val="clear" w:color="000000" w:fill="ED7D31"/>
            <w:vAlign w:val="center"/>
            <w:hideMark/>
          </w:tcPr>
          <w:p w14:paraId="228F20D0" w14:textId="77777777" w:rsidR="00B1709C" w:rsidRPr="00DF4774" w:rsidRDefault="00B1709C" w:rsidP="009A1EEA">
            <w:pPr>
              <w:spacing w:after="0" w:line="240" w:lineRule="auto"/>
              <w:jc w:val="center"/>
              <w:rPr>
                <w:ins w:id="1182" w:author="Xiaodong Shen" w:date="2023-08-15T00:48:00Z"/>
                <w:rFonts w:ascii="Calibri" w:eastAsia="Times New Roman" w:hAnsi="Calibri" w:cs="Calibri"/>
                <w:color w:val="000000"/>
                <w:sz w:val="16"/>
                <w:szCs w:val="16"/>
                <w:lang w:eastAsia="ko-KR"/>
              </w:rPr>
            </w:pPr>
            <w:ins w:id="1183" w:author="Xiaodong Shen" w:date="2023-08-15T00:48:00Z">
              <w:r w:rsidRPr="00DF4774">
                <w:rPr>
                  <w:rFonts w:ascii="Calibri" w:eastAsia="Times New Roman" w:hAnsi="Calibri" w:cs="Calibri"/>
                  <w:color w:val="000000"/>
                  <w:sz w:val="16"/>
                  <w:szCs w:val="16"/>
                  <w:lang w:eastAsia="ko-KR"/>
                </w:rPr>
                <w:t>system BW (MHz)</w:t>
              </w:r>
            </w:ins>
          </w:p>
        </w:tc>
        <w:tc>
          <w:tcPr>
            <w:tcW w:w="514" w:type="pct"/>
            <w:tcBorders>
              <w:top w:val="nil"/>
              <w:left w:val="nil"/>
              <w:bottom w:val="single" w:sz="4" w:space="0" w:color="auto"/>
              <w:right w:val="single" w:sz="4" w:space="0" w:color="auto"/>
            </w:tcBorders>
            <w:shd w:val="clear" w:color="auto" w:fill="auto"/>
            <w:vAlign w:val="center"/>
            <w:hideMark/>
          </w:tcPr>
          <w:p w14:paraId="67EA8448" w14:textId="77777777" w:rsidR="00B1709C" w:rsidRPr="00DF4774" w:rsidRDefault="00B1709C" w:rsidP="009A1EEA">
            <w:pPr>
              <w:spacing w:after="0" w:line="240" w:lineRule="auto"/>
              <w:jc w:val="center"/>
              <w:rPr>
                <w:ins w:id="1184" w:author="Xiaodong Shen" w:date="2023-08-15T00:48:00Z"/>
                <w:rFonts w:ascii="Calibri" w:eastAsia="Times New Roman" w:hAnsi="Calibri" w:cs="Calibri"/>
                <w:color w:val="000000"/>
                <w:sz w:val="16"/>
                <w:szCs w:val="16"/>
                <w:lang w:eastAsia="ko-KR"/>
              </w:rPr>
            </w:pPr>
            <w:ins w:id="1185" w:author="Xiaodong Shen" w:date="2023-08-15T00:48:00Z">
              <w:r w:rsidRPr="00DF4774">
                <w:rPr>
                  <w:rFonts w:ascii="Calibri" w:eastAsia="Times New Roman" w:hAnsi="Calibri" w:cs="Calibri"/>
                  <w:color w:val="000000"/>
                  <w:sz w:val="16"/>
                  <w:szCs w:val="16"/>
                  <w:lang w:eastAsia="ko-KR"/>
                </w:rPr>
                <w:t>20</w:t>
              </w:r>
            </w:ins>
          </w:p>
        </w:tc>
        <w:tc>
          <w:tcPr>
            <w:tcW w:w="523" w:type="pct"/>
            <w:tcBorders>
              <w:top w:val="nil"/>
              <w:left w:val="nil"/>
              <w:bottom w:val="single" w:sz="4" w:space="0" w:color="auto"/>
              <w:right w:val="single" w:sz="4" w:space="0" w:color="auto"/>
            </w:tcBorders>
            <w:shd w:val="clear" w:color="auto" w:fill="auto"/>
            <w:vAlign w:val="center"/>
            <w:hideMark/>
          </w:tcPr>
          <w:p w14:paraId="2AE1AB41" w14:textId="77777777" w:rsidR="00B1709C" w:rsidRPr="00DF4774" w:rsidRDefault="00B1709C" w:rsidP="009A1EEA">
            <w:pPr>
              <w:spacing w:after="0" w:line="240" w:lineRule="auto"/>
              <w:jc w:val="center"/>
              <w:rPr>
                <w:ins w:id="1186" w:author="Xiaodong Shen" w:date="2023-08-15T00:48:00Z"/>
                <w:rFonts w:ascii="Calibri" w:eastAsia="Times New Roman" w:hAnsi="Calibri" w:cs="Calibri"/>
                <w:color w:val="000000"/>
                <w:sz w:val="16"/>
                <w:szCs w:val="16"/>
                <w:lang w:eastAsia="ko-KR"/>
              </w:rPr>
            </w:pPr>
            <w:ins w:id="1187" w:author="Xiaodong Shen" w:date="2023-08-15T00:48:00Z">
              <w:r w:rsidRPr="00DF4774">
                <w:rPr>
                  <w:rFonts w:ascii="Calibri" w:eastAsia="Times New Roman" w:hAnsi="Calibri" w:cs="Calibri"/>
                  <w:color w:val="000000"/>
                  <w:sz w:val="16"/>
                  <w:szCs w:val="16"/>
                  <w:lang w:eastAsia="ko-KR"/>
                </w:rPr>
                <w:t>20</w:t>
              </w:r>
            </w:ins>
          </w:p>
        </w:tc>
        <w:tc>
          <w:tcPr>
            <w:tcW w:w="523" w:type="pct"/>
            <w:tcBorders>
              <w:top w:val="nil"/>
              <w:left w:val="nil"/>
              <w:bottom w:val="single" w:sz="4" w:space="0" w:color="auto"/>
              <w:right w:val="single" w:sz="4" w:space="0" w:color="auto"/>
            </w:tcBorders>
            <w:shd w:val="clear" w:color="auto" w:fill="auto"/>
            <w:vAlign w:val="center"/>
            <w:hideMark/>
          </w:tcPr>
          <w:p w14:paraId="2E73A213" w14:textId="77777777" w:rsidR="00B1709C" w:rsidRPr="00DF4774" w:rsidRDefault="00B1709C" w:rsidP="009A1EEA">
            <w:pPr>
              <w:spacing w:after="0" w:line="240" w:lineRule="auto"/>
              <w:jc w:val="center"/>
              <w:rPr>
                <w:ins w:id="1188" w:author="Xiaodong Shen" w:date="2023-08-15T00:48:00Z"/>
                <w:rFonts w:ascii="Calibri" w:eastAsia="Times New Roman" w:hAnsi="Calibri" w:cs="Calibri"/>
                <w:color w:val="000000"/>
                <w:sz w:val="16"/>
                <w:szCs w:val="16"/>
                <w:lang w:eastAsia="ko-KR"/>
              </w:rPr>
            </w:pPr>
            <w:ins w:id="1189" w:author="Xiaodong Shen" w:date="2023-08-15T00:48:00Z">
              <w:r w:rsidRPr="00DF4774">
                <w:rPr>
                  <w:rFonts w:ascii="Calibri" w:eastAsia="Times New Roman" w:hAnsi="Calibri" w:cs="Calibri"/>
                  <w:color w:val="000000"/>
                  <w:sz w:val="16"/>
                  <w:szCs w:val="16"/>
                  <w:lang w:eastAsia="ko-KR"/>
                </w:rPr>
                <w:t>20</w:t>
              </w:r>
            </w:ins>
          </w:p>
        </w:tc>
        <w:tc>
          <w:tcPr>
            <w:tcW w:w="514" w:type="pct"/>
            <w:tcBorders>
              <w:top w:val="nil"/>
              <w:left w:val="nil"/>
              <w:bottom w:val="single" w:sz="4" w:space="0" w:color="auto"/>
              <w:right w:val="single" w:sz="4" w:space="0" w:color="auto"/>
            </w:tcBorders>
            <w:shd w:val="clear" w:color="auto" w:fill="auto"/>
            <w:vAlign w:val="center"/>
            <w:hideMark/>
          </w:tcPr>
          <w:p w14:paraId="251D74FE" w14:textId="77777777" w:rsidR="00B1709C" w:rsidRPr="00DF4774" w:rsidRDefault="00B1709C" w:rsidP="009A1EEA">
            <w:pPr>
              <w:spacing w:after="0" w:line="240" w:lineRule="auto"/>
              <w:jc w:val="center"/>
              <w:rPr>
                <w:ins w:id="1190" w:author="Xiaodong Shen" w:date="2023-08-15T00:48:00Z"/>
                <w:rFonts w:ascii="Calibri" w:eastAsia="Times New Roman" w:hAnsi="Calibri" w:cs="Calibri"/>
                <w:color w:val="000000"/>
                <w:sz w:val="16"/>
                <w:szCs w:val="16"/>
                <w:lang w:eastAsia="ko-KR"/>
              </w:rPr>
            </w:pPr>
            <w:ins w:id="1191" w:author="Xiaodong Shen" w:date="2023-08-15T00:48:00Z">
              <w:r w:rsidRPr="00DF4774">
                <w:rPr>
                  <w:rFonts w:ascii="Calibri" w:eastAsia="Times New Roman" w:hAnsi="Calibri" w:cs="Calibri"/>
                  <w:color w:val="000000"/>
                  <w:sz w:val="16"/>
                  <w:szCs w:val="16"/>
                  <w:lang w:eastAsia="ko-KR"/>
                </w:rPr>
                <w:t>20</w:t>
              </w:r>
            </w:ins>
          </w:p>
        </w:tc>
        <w:tc>
          <w:tcPr>
            <w:tcW w:w="514" w:type="pct"/>
            <w:tcBorders>
              <w:top w:val="nil"/>
              <w:left w:val="nil"/>
              <w:bottom w:val="single" w:sz="4" w:space="0" w:color="auto"/>
              <w:right w:val="single" w:sz="4" w:space="0" w:color="auto"/>
            </w:tcBorders>
            <w:shd w:val="clear" w:color="auto" w:fill="auto"/>
            <w:vAlign w:val="center"/>
            <w:hideMark/>
          </w:tcPr>
          <w:p w14:paraId="761DEFB0" w14:textId="77777777" w:rsidR="00B1709C" w:rsidRPr="00DF4774" w:rsidRDefault="00B1709C" w:rsidP="009A1EEA">
            <w:pPr>
              <w:spacing w:after="0" w:line="240" w:lineRule="auto"/>
              <w:jc w:val="center"/>
              <w:rPr>
                <w:ins w:id="1192" w:author="Xiaodong Shen" w:date="2023-08-15T00:48:00Z"/>
                <w:rFonts w:ascii="Calibri" w:eastAsia="Times New Roman" w:hAnsi="Calibri" w:cs="Calibri"/>
                <w:color w:val="000000"/>
                <w:sz w:val="16"/>
                <w:szCs w:val="16"/>
                <w:lang w:eastAsia="ko-KR"/>
              </w:rPr>
            </w:pPr>
            <w:ins w:id="1193" w:author="Xiaodong Shen" w:date="2023-08-15T00:48:00Z">
              <w:r w:rsidRPr="00DF4774">
                <w:rPr>
                  <w:rFonts w:ascii="Calibri" w:eastAsia="Times New Roman" w:hAnsi="Calibri" w:cs="Calibri"/>
                  <w:color w:val="000000"/>
                  <w:sz w:val="16"/>
                  <w:szCs w:val="16"/>
                  <w:lang w:eastAsia="ko-KR"/>
                </w:rPr>
                <w:t>20</w:t>
              </w:r>
            </w:ins>
          </w:p>
        </w:tc>
        <w:tc>
          <w:tcPr>
            <w:tcW w:w="543" w:type="pct"/>
            <w:tcBorders>
              <w:top w:val="nil"/>
              <w:left w:val="nil"/>
              <w:bottom w:val="single" w:sz="4" w:space="0" w:color="auto"/>
              <w:right w:val="single" w:sz="4" w:space="0" w:color="auto"/>
            </w:tcBorders>
            <w:shd w:val="clear" w:color="auto" w:fill="auto"/>
            <w:vAlign w:val="center"/>
            <w:hideMark/>
          </w:tcPr>
          <w:p w14:paraId="758134B6" w14:textId="77777777" w:rsidR="00B1709C" w:rsidRPr="00DF4774" w:rsidRDefault="00B1709C" w:rsidP="009A1EEA">
            <w:pPr>
              <w:spacing w:after="0" w:line="240" w:lineRule="auto"/>
              <w:jc w:val="center"/>
              <w:rPr>
                <w:ins w:id="1194" w:author="Xiaodong Shen" w:date="2023-08-15T00:48:00Z"/>
                <w:rFonts w:ascii="Calibri" w:eastAsia="Times New Roman" w:hAnsi="Calibri" w:cs="Calibri"/>
                <w:color w:val="000000"/>
                <w:sz w:val="16"/>
                <w:szCs w:val="16"/>
                <w:lang w:eastAsia="ko-KR"/>
              </w:rPr>
            </w:pPr>
            <w:ins w:id="1195" w:author="Xiaodong Shen" w:date="2023-08-15T00:48:00Z">
              <w:r w:rsidRPr="00DF4774">
                <w:rPr>
                  <w:rFonts w:ascii="Calibri" w:eastAsia="Times New Roman" w:hAnsi="Calibri" w:cs="Calibri"/>
                  <w:color w:val="000000"/>
                  <w:sz w:val="16"/>
                  <w:szCs w:val="16"/>
                  <w:lang w:eastAsia="ko-KR"/>
                </w:rPr>
                <w:t>20</w:t>
              </w:r>
            </w:ins>
          </w:p>
        </w:tc>
      </w:tr>
      <w:tr w:rsidR="00B1709C" w:rsidRPr="00DF4774" w14:paraId="69A1C8BF" w14:textId="77777777" w:rsidTr="009A1EEA">
        <w:trPr>
          <w:trHeight w:val="300"/>
          <w:ins w:id="1196" w:author="Xiaodong Shen" w:date="2023-08-15T00:48:00Z"/>
        </w:trPr>
        <w:tc>
          <w:tcPr>
            <w:tcW w:w="591" w:type="pct"/>
            <w:vMerge w:val="restart"/>
            <w:tcBorders>
              <w:top w:val="nil"/>
              <w:left w:val="single" w:sz="4" w:space="0" w:color="auto"/>
              <w:bottom w:val="single" w:sz="4" w:space="0" w:color="000000"/>
              <w:right w:val="single" w:sz="4" w:space="0" w:color="auto"/>
            </w:tcBorders>
            <w:shd w:val="clear" w:color="000000" w:fill="9BC2E6"/>
            <w:vAlign w:val="center"/>
            <w:hideMark/>
          </w:tcPr>
          <w:p w14:paraId="62A9F7EB" w14:textId="77777777" w:rsidR="00B1709C" w:rsidRPr="00DF4774" w:rsidRDefault="00B1709C" w:rsidP="009A1EEA">
            <w:pPr>
              <w:spacing w:after="0" w:line="240" w:lineRule="auto"/>
              <w:jc w:val="center"/>
              <w:rPr>
                <w:ins w:id="1197" w:author="Xiaodong Shen" w:date="2023-08-15T00:48:00Z"/>
                <w:rFonts w:ascii="Calibri" w:eastAsia="Times New Roman" w:hAnsi="Calibri" w:cs="Calibri"/>
                <w:color w:val="000000"/>
                <w:sz w:val="16"/>
                <w:szCs w:val="16"/>
                <w:lang w:eastAsia="ko-KR"/>
              </w:rPr>
            </w:pPr>
            <w:ins w:id="1198" w:author="Xiaodong Shen" w:date="2023-08-15T00:48:00Z">
              <w:r w:rsidRPr="00DF4774">
                <w:rPr>
                  <w:rFonts w:ascii="Calibri" w:eastAsia="Times New Roman" w:hAnsi="Calibri" w:cs="Calibri"/>
                  <w:color w:val="000000"/>
                  <w:sz w:val="16"/>
                  <w:szCs w:val="16"/>
                  <w:lang w:eastAsia="ko-KR"/>
                </w:rPr>
                <w:t>LP-SS config</w:t>
              </w:r>
            </w:ins>
          </w:p>
        </w:tc>
        <w:tc>
          <w:tcPr>
            <w:tcW w:w="1279" w:type="pct"/>
            <w:tcBorders>
              <w:top w:val="nil"/>
              <w:left w:val="nil"/>
              <w:bottom w:val="single" w:sz="4" w:space="0" w:color="auto"/>
              <w:right w:val="single" w:sz="4" w:space="0" w:color="auto"/>
            </w:tcBorders>
            <w:shd w:val="clear" w:color="000000" w:fill="ED7D31"/>
            <w:vAlign w:val="center"/>
            <w:hideMark/>
          </w:tcPr>
          <w:p w14:paraId="2D98CF82" w14:textId="77777777" w:rsidR="00B1709C" w:rsidRPr="00DF4774" w:rsidRDefault="00B1709C" w:rsidP="009A1EEA">
            <w:pPr>
              <w:spacing w:after="0" w:line="240" w:lineRule="auto"/>
              <w:jc w:val="center"/>
              <w:rPr>
                <w:ins w:id="1199" w:author="Xiaodong Shen" w:date="2023-08-15T00:48:00Z"/>
                <w:rFonts w:ascii="Calibri" w:eastAsia="Times New Roman" w:hAnsi="Calibri" w:cs="Calibri"/>
                <w:color w:val="000000"/>
                <w:sz w:val="16"/>
                <w:szCs w:val="16"/>
                <w:lang w:eastAsia="ko-KR"/>
              </w:rPr>
            </w:pPr>
            <w:ins w:id="1200" w:author="Xiaodong Shen" w:date="2023-08-15T00:48:00Z">
              <w:r w:rsidRPr="00DF4774">
                <w:rPr>
                  <w:rFonts w:ascii="Calibri" w:eastAsia="Times New Roman" w:hAnsi="Calibri" w:cs="Calibri"/>
                  <w:color w:val="000000"/>
                  <w:sz w:val="16"/>
                  <w:szCs w:val="16"/>
                  <w:lang w:eastAsia="ko-KR"/>
                </w:rPr>
                <w:t># of info bits</w:t>
              </w:r>
            </w:ins>
          </w:p>
        </w:tc>
        <w:tc>
          <w:tcPr>
            <w:tcW w:w="514" w:type="pct"/>
            <w:tcBorders>
              <w:top w:val="nil"/>
              <w:left w:val="nil"/>
              <w:bottom w:val="single" w:sz="4" w:space="0" w:color="auto"/>
              <w:right w:val="single" w:sz="4" w:space="0" w:color="auto"/>
            </w:tcBorders>
            <w:shd w:val="clear" w:color="000000" w:fill="E2EFDA"/>
            <w:vAlign w:val="center"/>
            <w:hideMark/>
          </w:tcPr>
          <w:p w14:paraId="5A5D7F99" w14:textId="77777777" w:rsidR="00B1709C" w:rsidRPr="00DF4774" w:rsidRDefault="00B1709C" w:rsidP="009A1EEA">
            <w:pPr>
              <w:spacing w:after="0" w:line="240" w:lineRule="auto"/>
              <w:jc w:val="center"/>
              <w:rPr>
                <w:ins w:id="1201" w:author="Xiaodong Shen" w:date="2023-08-15T00:48:00Z"/>
                <w:rFonts w:ascii="Calibri" w:eastAsia="Times New Roman" w:hAnsi="Calibri" w:cs="Calibri"/>
                <w:b/>
                <w:bCs/>
                <w:color w:val="000000"/>
                <w:sz w:val="16"/>
                <w:szCs w:val="16"/>
                <w:lang w:eastAsia="ko-KR"/>
              </w:rPr>
            </w:pPr>
            <w:ins w:id="1202" w:author="Xiaodong Shen" w:date="2023-08-15T00:48:00Z">
              <w:r w:rsidRPr="00DF4774">
                <w:rPr>
                  <w:rFonts w:ascii="Calibri" w:eastAsia="Times New Roman" w:hAnsi="Calibri" w:cs="Calibri"/>
                  <w:b/>
                  <w:bCs/>
                  <w:color w:val="000000"/>
                  <w:sz w:val="16"/>
                  <w:szCs w:val="16"/>
                  <w:lang w:eastAsia="ko-KR"/>
                </w:rPr>
                <w:t>10</w:t>
              </w:r>
            </w:ins>
          </w:p>
        </w:tc>
        <w:tc>
          <w:tcPr>
            <w:tcW w:w="523" w:type="pct"/>
            <w:tcBorders>
              <w:top w:val="nil"/>
              <w:left w:val="nil"/>
              <w:bottom w:val="single" w:sz="4" w:space="0" w:color="auto"/>
              <w:right w:val="single" w:sz="4" w:space="0" w:color="auto"/>
            </w:tcBorders>
            <w:shd w:val="clear" w:color="000000" w:fill="E2EFDA"/>
            <w:vAlign w:val="center"/>
            <w:hideMark/>
          </w:tcPr>
          <w:p w14:paraId="4FF4F476" w14:textId="77777777" w:rsidR="00B1709C" w:rsidRPr="00DF4774" w:rsidRDefault="00B1709C" w:rsidP="009A1EEA">
            <w:pPr>
              <w:spacing w:after="0" w:line="240" w:lineRule="auto"/>
              <w:jc w:val="center"/>
              <w:rPr>
                <w:ins w:id="1203" w:author="Xiaodong Shen" w:date="2023-08-15T00:48:00Z"/>
                <w:rFonts w:ascii="Calibri" w:eastAsia="Times New Roman" w:hAnsi="Calibri" w:cs="Calibri"/>
                <w:b/>
                <w:bCs/>
                <w:color w:val="000000"/>
                <w:sz w:val="16"/>
                <w:szCs w:val="16"/>
                <w:lang w:eastAsia="ko-KR"/>
              </w:rPr>
            </w:pPr>
            <w:ins w:id="1204" w:author="Xiaodong Shen" w:date="2023-08-15T00:48:00Z">
              <w:r w:rsidRPr="00DF4774">
                <w:rPr>
                  <w:rFonts w:ascii="Calibri" w:eastAsia="Times New Roman" w:hAnsi="Calibri" w:cs="Calibri"/>
                  <w:b/>
                  <w:bCs/>
                  <w:color w:val="000000"/>
                  <w:sz w:val="16"/>
                  <w:szCs w:val="16"/>
                  <w:lang w:eastAsia="ko-KR"/>
                </w:rPr>
                <w:t>10</w:t>
              </w:r>
            </w:ins>
          </w:p>
        </w:tc>
        <w:tc>
          <w:tcPr>
            <w:tcW w:w="523" w:type="pct"/>
            <w:tcBorders>
              <w:top w:val="nil"/>
              <w:left w:val="nil"/>
              <w:bottom w:val="single" w:sz="4" w:space="0" w:color="auto"/>
              <w:right w:val="single" w:sz="4" w:space="0" w:color="auto"/>
            </w:tcBorders>
            <w:shd w:val="clear" w:color="000000" w:fill="E2EFDA"/>
            <w:vAlign w:val="center"/>
            <w:hideMark/>
          </w:tcPr>
          <w:p w14:paraId="03533195" w14:textId="77777777" w:rsidR="00B1709C" w:rsidRPr="00DF4774" w:rsidRDefault="00B1709C" w:rsidP="009A1EEA">
            <w:pPr>
              <w:spacing w:after="0" w:line="240" w:lineRule="auto"/>
              <w:jc w:val="center"/>
              <w:rPr>
                <w:ins w:id="1205" w:author="Xiaodong Shen" w:date="2023-08-15T00:48:00Z"/>
                <w:rFonts w:ascii="Calibri" w:eastAsia="Times New Roman" w:hAnsi="Calibri" w:cs="Calibri"/>
                <w:b/>
                <w:bCs/>
                <w:color w:val="000000"/>
                <w:sz w:val="16"/>
                <w:szCs w:val="16"/>
                <w:lang w:eastAsia="ko-KR"/>
              </w:rPr>
            </w:pPr>
            <w:ins w:id="1206" w:author="Xiaodong Shen" w:date="2023-08-15T00:48:00Z">
              <w:r w:rsidRPr="00DF4774">
                <w:rPr>
                  <w:rFonts w:ascii="Calibri" w:eastAsia="Times New Roman" w:hAnsi="Calibri" w:cs="Calibri"/>
                  <w:b/>
                  <w:bCs/>
                  <w:color w:val="000000"/>
                  <w:sz w:val="16"/>
                  <w:szCs w:val="16"/>
                  <w:lang w:eastAsia="ko-KR"/>
                </w:rPr>
                <w:t>10</w:t>
              </w:r>
            </w:ins>
          </w:p>
        </w:tc>
        <w:tc>
          <w:tcPr>
            <w:tcW w:w="514" w:type="pct"/>
            <w:tcBorders>
              <w:top w:val="nil"/>
              <w:left w:val="nil"/>
              <w:bottom w:val="single" w:sz="4" w:space="0" w:color="auto"/>
              <w:right w:val="single" w:sz="4" w:space="0" w:color="auto"/>
            </w:tcBorders>
            <w:shd w:val="clear" w:color="000000" w:fill="C6E0B4"/>
            <w:vAlign w:val="center"/>
            <w:hideMark/>
          </w:tcPr>
          <w:p w14:paraId="29A1C505" w14:textId="77777777" w:rsidR="00B1709C" w:rsidRPr="00DF4774" w:rsidRDefault="00B1709C" w:rsidP="009A1EEA">
            <w:pPr>
              <w:spacing w:after="0" w:line="240" w:lineRule="auto"/>
              <w:jc w:val="center"/>
              <w:rPr>
                <w:ins w:id="1207" w:author="Xiaodong Shen" w:date="2023-08-15T00:48:00Z"/>
                <w:rFonts w:ascii="Calibri" w:eastAsia="Times New Roman" w:hAnsi="Calibri" w:cs="Calibri"/>
                <w:b/>
                <w:bCs/>
                <w:color w:val="000000"/>
                <w:sz w:val="16"/>
                <w:szCs w:val="16"/>
                <w:lang w:eastAsia="ko-KR"/>
              </w:rPr>
            </w:pPr>
            <w:ins w:id="1208" w:author="Xiaodong Shen" w:date="2023-08-15T00:48:00Z">
              <w:r w:rsidRPr="00DF4774">
                <w:rPr>
                  <w:rFonts w:ascii="Calibri" w:eastAsia="Times New Roman" w:hAnsi="Calibri" w:cs="Calibri"/>
                  <w:b/>
                  <w:bCs/>
                  <w:color w:val="000000"/>
                  <w:sz w:val="16"/>
                  <w:szCs w:val="16"/>
                  <w:lang w:eastAsia="ko-KR"/>
                </w:rPr>
                <w:t>15</w:t>
              </w:r>
            </w:ins>
          </w:p>
        </w:tc>
        <w:tc>
          <w:tcPr>
            <w:tcW w:w="514" w:type="pct"/>
            <w:tcBorders>
              <w:top w:val="nil"/>
              <w:left w:val="nil"/>
              <w:bottom w:val="single" w:sz="4" w:space="0" w:color="auto"/>
              <w:right w:val="single" w:sz="4" w:space="0" w:color="auto"/>
            </w:tcBorders>
            <w:shd w:val="clear" w:color="000000" w:fill="C6E0B4"/>
            <w:vAlign w:val="center"/>
            <w:hideMark/>
          </w:tcPr>
          <w:p w14:paraId="3E102AE2" w14:textId="77777777" w:rsidR="00B1709C" w:rsidRPr="00DF4774" w:rsidRDefault="00B1709C" w:rsidP="009A1EEA">
            <w:pPr>
              <w:spacing w:after="0" w:line="240" w:lineRule="auto"/>
              <w:jc w:val="center"/>
              <w:rPr>
                <w:ins w:id="1209" w:author="Xiaodong Shen" w:date="2023-08-15T00:48:00Z"/>
                <w:rFonts w:ascii="Calibri" w:eastAsia="Times New Roman" w:hAnsi="Calibri" w:cs="Calibri"/>
                <w:b/>
                <w:bCs/>
                <w:color w:val="000000"/>
                <w:sz w:val="16"/>
                <w:szCs w:val="16"/>
                <w:lang w:eastAsia="ko-KR"/>
              </w:rPr>
            </w:pPr>
            <w:ins w:id="1210" w:author="Xiaodong Shen" w:date="2023-08-15T00:48:00Z">
              <w:r w:rsidRPr="00DF4774">
                <w:rPr>
                  <w:rFonts w:ascii="Calibri" w:eastAsia="Times New Roman" w:hAnsi="Calibri" w:cs="Calibri"/>
                  <w:b/>
                  <w:bCs/>
                  <w:color w:val="000000"/>
                  <w:sz w:val="16"/>
                  <w:szCs w:val="16"/>
                  <w:lang w:eastAsia="ko-KR"/>
                </w:rPr>
                <w:t>15</w:t>
              </w:r>
            </w:ins>
          </w:p>
        </w:tc>
        <w:tc>
          <w:tcPr>
            <w:tcW w:w="543" w:type="pct"/>
            <w:tcBorders>
              <w:top w:val="nil"/>
              <w:left w:val="nil"/>
              <w:bottom w:val="single" w:sz="4" w:space="0" w:color="auto"/>
              <w:right w:val="single" w:sz="4" w:space="0" w:color="auto"/>
            </w:tcBorders>
            <w:shd w:val="clear" w:color="000000" w:fill="C6E0B4"/>
            <w:vAlign w:val="center"/>
            <w:hideMark/>
          </w:tcPr>
          <w:p w14:paraId="0D49F752" w14:textId="77777777" w:rsidR="00B1709C" w:rsidRPr="00DF4774" w:rsidRDefault="00B1709C" w:rsidP="009A1EEA">
            <w:pPr>
              <w:spacing w:after="0" w:line="240" w:lineRule="auto"/>
              <w:jc w:val="center"/>
              <w:rPr>
                <w:ins w:id="1211" w:author="Xiaodong Shen" w:date="2023-08-15T00:48:00Z"/>
                <w:rFonts w:ascii="Calibri" w:eastAsia="Times New Roman" w:hAnsi="Calibri" w:cs="Calibri"/>
                <w:b/>
                <w:bCs/>
                <w:color w:val="000000"/>
                <w:sz w:val="16"/>
                <w:szCs w:val="16"/>
                <w:lang w:eastAsia="ko-KR"/>
              </w:rPr>
            </w:pPr>
            <w:ins w:id="1212" w:author="Xiaodong Shen" w:date="2023-08-15T00:48:00Z">
              <w:r w:rsidRPr="00DF4774">
                <w:rPr>
                  <w:rFonts w:ascii="Calibri" w:eastAsia="Times New Roman" w:hAnsi="Calibri" w:cs="Calibri"/>
                  <w:b/>
                  <w:bCs/>
                  <w:color w:val="000000"/>
                  <w:sz w:val="16"/>
                  <w:szCs w:val="16"/>
                  <w:lang w:eastAsia="ko-KR"/>
                </w:rPr>
                <w:t>15</w:t>
              </w:r>
            </w:ins>
          </w:p>
        </w:tc>
      </w:tr>
      <w:tr w:rsidR="00B1709C" w:rsidRPr="00DF4774" w14:paraId="5562269F" w14:textId="77777777" w:rsidTr="009A1EEA">
        <w:trPr>
          <w:trHeight w:val="300"/>
          <w:ins w:id="1213" w:author="Xiaodong Shen" w:date="2023-08-15T00:48:00Z"/>
        </w:trPr>
        <w:tc>
          <w:tcPr>
            <w:tcW w:w="591" w:type="pct"/>
            <w:vMerge/>
            <w:tcBorders>
              <w:top w:val="nil"/>
              <w:left w:val="single" w:sz="4" w:space="0" w:color="auto"/>
              <w:bottom w:val="single" w:sz="4" w:space="0" w:color="000000"/>
              <w:right w:val="single" w:sz="4" w:space="0" w:color="auto"/>
            </w:tcBorders>
            <w:vAlign w:val="center"/>
            <w:hideMark/>
          </w:tcPr>
          <w:p w14:paraId="7E9F3DEB" w14:textId="77777777" w:rsidR="00B1709C" w:rsidRPr="00DF4774" w:rsidRDefault="00B1709C" w:rsidP="009A1EEA">
            <w:pPr>
              <w:spacing w:after="0" w:line="240" w:lineRule="auto"/>
              <w:rPr>
                <w:ins w:id="1214" w:author="Xiaodong Shen" w:date="2023-08-15T00:48:00Z"/>
                <w:rFonts w:ascii="Calibri" w:eastAsia="Times New Roman" w:hAnsi="Calibri" w:cs="Calibri"/>
                <w:color w:val="000000"/>
                <w:sz w:val="16"/>
                <w:szCs w:val="16"/>
                <w:lang w:eastAsia="ko-KR"/>
              </w:rPr>
            </w:pPr>
          </w:p>
        </w:tc>
        <w:tc>
          <w:tcPr>
            <w:tcW w:w="1279" w:type="pct"/>
            <w:tcBorders>
              <w:top w:val="nil"/>
              <w:left w:val="nil"/>
              <w:bottom w:val="single" w:sz="4" w:space="0" w:color="auto"/>
              <w:right w:val="single" w:sz="4" w:space="0" w:color="auto"/>
            </w:tcBorders>
            <w:shd w:val="clear" w:color="000000" w:fill="ED7D31"/>
            <w:vAlign w:val="center"/>
            <w:hideMark/>
          </w:tcPr>
          <w:p w14:paraId="3E176E36" w14:textId="77777777" w:rsidR="00B1709C" w:rsidRPr="00DF4774" w:rsidRDefault="00B1709C" w:rsidP="009A1EEA">
            <w:pPr>
              <w:spacing w:after="0" w:line="240" w:lineRule="auto"/>
              <w:jc w:val="center"/>
              <w:rPr>
                <w:ins w:id="1215" w:author="Xiaodong Shen" w:date="2023-08-15T00:48:00Z"/>
                <w:rFonts w:ascii="Calibri" w:eastAsia="Times New Roman" w:hAnsi="Calibri" w:cs="Calibri"/>
                <w:color w:val="000000"/>
                <w:sz w:val="16"/>
                <w:szCs w:val="16"/>
                <w:lang w:eastAsia="ko-KR"/>
              </w:rPr>
            </w:pPr>
            <w:ins w:id="1216" w:author="Xiaodong Shen" w:date="2023-08-15T00:48:00Z">
              <w:r w:rsidRPr="00DF4774">
                <w:rPr>
                  <w:rFonts w:ascii="Calibri" w:eastAsia="Times New Roman" w:hAnsi="Calibri" w:cs="Calibri"/>
                  <w:color w:val="000000"/>
                  <w:sz w:val="16"/>
                  <w:szCs w:val="16"/>
                  <w:lang w:eastAsia="ko-KR"/>
                </w:rPr>
                <w:t>data rate (kbps)</w:t>
              </w:r>
            </w:ins>
          </w:p>
        </w:tc>
        <w:tc>
          <w:tcPr>
            <w:tcW w:w="514" w:type="pct"/>
            <w:tcBorders>
              <w:top w:val="nil"/>
              <w:left w:val="nil"/>
              <w:bottom w:val="single" w:sz="4" w:space="0" w:color="auto"/>
              <w:right w:val="single" w:sz="4" w:space="0" w:color="auto"/>
            </w:tcBorders>
            <w:shd w:val="clear" w:color="auto" w:fill="auto"/>
            <w:vAlign w:val="center"/>
            <w:hideMark/>
          </w:tcPr>
          <w:p w14:paraId="23EBE19D" w14:textId="77777777" w:rsidR="00B1709C" w:rsidRPr="00DF4774" w:rsidRDefault="00B1709C" w:rsidP="009A1EEA">
            <w:pPr>
              <w:spacing w:after="0" w:line="240" w:lineRule="auto"/>
              <w:jc w:val="center"/>
              <w:rPr>
                <w:ins w:id="1217" w:author="Xiaodong Shen" w:date="2023-08-15T00:48:00Z"/>
                <w:rFonts w:ascii="Calibri" w:eastAsia="Times New Roman" w:hAnsi="Calibri" w:cs="Calibri"/>
                <w:color w:val="000000"/>
                <w:sz w:val="16"/>
                <w:szCs w:val="16"/>
                <w:lang w:eastAsia="ko-KR"/>
              </w:rPr>
            </w:pPr>
            <w:ins w:id="1218" w:author="Xiaodong Shen" w:date="2023-08-15T00:48:00Z">
              <w:r w:rsidRPr="00DF4774">
                <w:rPr>
                  <w:rFonts w:ascii="Calibri" w:eastAsia="Times New Roman" w:hAnsi="Calibri" w:cs="Calibri"/>
                  <w:color w:val="000000"/>
                  <w:sz w:val="16"/>
                  <w:szCs w:val="16"/>
                  <w:lang w:eastAsia="ko-KR"/>
                </w:rPr>
                <w:t>10</w:t>
              </w:r>
            </w:ins>
          </w:p>
        </w:tc>
        <w:tc>
          <w:tcPr>
            <w:tcW w:w="523" w:type="pct"/>
            <w:tcBorders>
              <w:top w:val="nil"/>
              <w:left w:val="nil"/>
              <w:bottom w:val="single" w:sz="4" w:space="0" w:color="auto"/>
              <w:right w:val="single" w:sz="4" w:space="0" w:color="auto"/>
            </w:tcBorders>
            <w:shd w:val="clear" w:color="auto" w:fill="auto"/>
            <w:vAlign w:val="center"/>
            <w:hideMark/>
          </w:tcPr>
          <w:p w14:paraId="2B3B0F44" w14:textId="77777777" w:rsidR="00B1709C" w:rsidRPr="00DF4774" w:rsidRDefault="00B1709C" w:rsidP="009A1EEA">
            <w:pPr>
              <w:spacing w:after="0" w:line="240" w:lineRule="auto"/>
              <w:jc w:val="center"/>
              <w:rPr>
                <w:ins w:id="1219" w:author="Xiaodong Shen" w:date="2023-08-15T00:48:00Z"/>
                <w:rFonts w:ascii="Calibri" w:eastAsia="Times New Roman" w:hAnsi="Calibri" w:cs="Calibri"/>
                <w:color w:val="000000"/>
                <w:sz w:val="16"/>
                <w:szCs w:val="16"/>
                <w:lang w:eastAsia="ko-KR"/>
              </w:rPr>
            </w:pPr>
            <w:ins w:id="1220" w:author="Xiaodong Shen" w:date="2023-08-15T00:48:00Z">
              <w:r w:rsidRPr="00DF4774">
                <w:rPr>
                  <w:rFonts w:ascii="Calibri" w:eastAsia="Times New Roman" w:hAnsi="Calibri" w:cs="Calibri"/>
                  <w:color w:val="000000"/>
                  <w:sz w:val="16"/>
                  <w:szCs w:val="16"/>
                  <w:lang w:eastAsia="ko-KR"/>
                </w:rPr>
                <w:t>10</w:t>
              </w:r>
            </w:ins>
          </w:p>
        </w:tc>
        <w:tc>
          <w:tcPr>
            <w:tcW w:w="523" w:type="pct"/>
            <w:tcBorders>
              <w:top w:val="nil"/>
              <w:left w:val="nil"/>
              <w:bottom w:val="single" w:sz="4" w:space="0" w:color="auto"/>
              <w:right w:val="single" w:sz="4" w:space="0" w:color="auto"/>
            </w:tcBorders>
            <w:shd w:val="clear" w:color="auto" w:fill="auto"/>
            <w:vAlign w:val="center"/>
            <w:hideMark/>
          </w:tcPr>
          <w:p w14:paraId="13C56545" w14:textId="77777777" w:rsidR="00B1709C" w:rsidRPr="00DF4774" w:rsidRDefault="00B1709C" w:rsidP="009A1EEA">
            <w:pPr>
              <w:spacing w:after="0" w:line="240" w:lineRule="auto"/>
              <w:jc w:val="center"/>
              <w:rPr>
                <w:ins w:id="1221" w:author="Xiaodong Shen" w:date="2023-08-15T00:48:00Z"/>
                <w:rFonts w:ascii="Calibri" w:eastAsia="Times New Roman" w:hAnsi="Calibri" w:cs="Calibri"/>
                <w:color w:val="000000"/>
                <w:sz w:val="16"/>
                <w:szCs w:val="16"/>
                <w:lang w:eastAsia="ko-KR"/>
              </w:rPr>
            </w:pPr>
            <w:ins w:id="1222" w:author="Xiaodong Shen" w:date="2023-08-15T00:48:00Z">
              <w:r w:rsidRPr="00DF4774">
                <w:rPr>
                  <w:rFonts w:ascii="Calibri" w:eastAsia="Times New Roman" w:hAnsi="Calibri" w:cs="Calibri"/>
                  <w:color w:val="000000"/>
                  <w:sz w:val="16"/>
                  <w:szCs w:val="16"/>
                  <w:lang w:eastAsia="ko-KR"/>
                </w:rPr>
                <w:t>10</w:t>
              </w:r>
            </w:ins>
          </w:p>
        </w:tc>
        <w:tc>
          <w:tcPr>
            <w:tcW w:w="514" w:type="pct"/>
            <w:tcBorders>
              <w:top w:val="nil"/>
              <w:left w:val="nil"/>
              <w:bottom w:val="single" w:sz="4" w:space="0" w:color="auto"/>
              <w:right w:val="single" w:sz="4" w:space="0" w:color="auto"/>
            </w:tcBorders>
            <w:shd w:val="clear" w:color="auto" w:fill="auto"/>
            <w:vAlign w:val="center"/>
            <w:hideMark/>
          </w:tcPr>
          <w:p w14:paraId="16CAB913" w14:textId="77777777" w:rsidR="00B1709C" w:rsidRPr="00DF4774" w:rsidRDefault="00B1709C" w:rsidP="009A1EEA">
            <w:pPr>
              <w:spacing w:after="0" w:line="240" w:lineRule="auto"/>
              <w:jc w:val="center"/>
              <w:rPr>
                <w:ins w:id="1223" w:author="Xiaodong Shen" w:date="2023-08-15T00:48:00Z"/>
                <w:rFonts w:ascii="Calibri" w:eastAsia="Times New Roman" w:hAnsi="Calibri" w:cs="Calibri"/>
                <w:color w:val="000000"/>
                <w:sz w:val="16"/>
                <w:szCs w:val="16"/>
                <w:lang w:eastAsia="ko-KR"/>
              </w:rPr>
            </w:pPr>
            <w:ins w:id="1224" w:author="Xiaodong Shen" w:date="2023-08-15T00:48:00Z">
              <w:r w:rsidRPr="00DF4774">
                <w:rPr>
                  <w:rFonts w:ascii="Calibri" w:eastAsia="Times New Roman" w:hAnsi="Calibri" w:cs="Calibri"/>
                  <w:color w:val="000000"/>
                  <w:sz w:val="16"/>
                  <w:szCs w:val="16"/>
                  <w:lang w:eastAsia="ko-KR"/>
                </w:rPr>
                <w:t>10</w:t>
              </w:r>
            </w:ins>
          </w:p>
        </w:tc>
        <w:tc>
          <w:tcPr>
            <w:tcW w:w="514" w:type="pct"/>
            <w:tcBorders>
              <w:top w:val="nil"/>
              <w:left w:val="nil"/>
              <w:bottom w:val="single" w:sz="4" w:space="0" w:color="auto"/>
              <w:right w:val="single" w:sz="4" w:space="0" w:color="auto"/>
            </w:tcBorders>
            <w:shd w:val="clear" w:color="auto" w:fill="auto"/>
            <w:vAlign w:val="center"/>
            <w:hideMark/>
          </w:tcPr>
          <w:p w14:paraId="7A2AB96F" w14:textId="77777777" w:rsidR="00B1709C" w:rsidRPr="00DF4774" w:rsidRDefault="00B1709C" w:rsidP="009A1EEA">
            <w:pPr>
              <w:spacing w:after="0" w:line="240" w:lineRule="auto"/>
              <w:jc w:val="center"/>
              <w:rPr>
                <w:ins w:id="1225" w:author="Xiaodong Shen" w:date="2023-08-15T00:48:00Z"/>
                <w:rFonts w:ascii="Calibri" w:eastAsia="Times New Roman" w:hAnsi="Calibri" w:cs="Calibri"/>
                <w:color w:val="000000"/>
                <w:sz w:val="16"/>
                <w:szCs w:val="16"/>
                <w:lang w:eastAsia="ko-KR"/>
              </w:rPr>
            </w:pPr>
            <w:ins w:id="1226" w:author="Xiaodong Shen" w:date="2023-08-15T00:48:00Z">
              <w:r w:rsidRPr="00DF4774">
                <w:rPr>
                  <w:rFonts w:ascii="Calibri" w:eastAsia="Times New Roman" w:hAnsi="Calibri" w:cs="Calibri"/>
                  <w:color w:val="000000"/>
                  <w:sz w:val="16"/>
                  <w:szCs w:val="16"/>
                  <w:lang w:eastAsia="ko-KR"/>
                </w:rPr>
                <w:t>10</w:t>
              </w:r>
            </w:ins>
          </w:p>
        </w:tc>
        <w:tc>
          <w:tcPr>
            <w:tcW w:w="543" w:type="pct"/>
            <w:tcBorders>
              <w:top w:val="nil"/>
              <w:left w:val="nil"/>
              <w:bottom w:val="single" w:sz="4" w:space="0" w:color="auto"/>
              <w:right w:val="single" w:sz="4" w:space="0" w:color="auto"/>
            </w:tcBorders>
            <w:shd w:val="clear" w:color="auto" w:fill="auto"/>
            <w:vAlign w:val="center"/>
            <w:hideMark/>
          </w:tcPr>
          <w:p w14:paraId="5418C59E" w14:textId="77777777" w:rsidR="00B1709C" w:rsidRPr="00DF4774" w:rsidRDefault="00B1709C" w:rsidP="009A1EEA">
            <w:pPr>
              <w:spacing w:after="0" w:line="240" w:lineRule="auto"/>
              <w:jc w:val="center"/>
              <w:rPr>
                <w:ins w:id="1227" w:author="Xiaodong Shen" w:date="2023-08-15T00:48:00Z"/>
                <w:rFonts w:ascii="Calibri" w:eastAsia="Times New Roman" w:hAnsi="Calibri" w:cs="Calibri"/>
                <w:color w:val="000000"/>
                <w:sz w:val="16"/>
                <w:szCs w:val="16"/>
                <w:lang w:eastAsia="ko-KR"/>
              </w:rPr>
            </w:pPr>
            <w:ins w:id="1228" w:author="Xiaodong Shen" w:date="2023-08-15T00:48:00Z">
              <w:r w:rsidRPr="00DF4774">
                <w:rPr>
                  <w:rFonts w:ascii="Calibri" w:eastAsia="Times New Roman" w:hAnsi="Calibri" w:cs="Calibri"/>
                  <w:color w:val="000000"/>
                  <w:sz w:val="16"/>
                  <w:szCs w:val="16"/>
                  <w:lang w:eastAsia="ko-KR"/>
                </w:rPr>
                <w:t>10</w:t>
              </w:r>
            </w:ins>
          </w:p>
        </w:tc>
      </w:tr>
      <w:tr w:rsidR="00B1709C" w:rsidRPr="00DF4774" w14:paraId="5641951C" w14:textId="77777777" w:rsidTr="009A1EEA">
        <w:trPr>
          <w:trHeight w:val="300"/>
          <w:ins w:id="1229" w:author="Xiaodong Shen" w:date="2023-08-15T00:48:00Z"/>
        </w:trPr>
        <w:tc>
          <w:tcPr>
            <w:tcW w:w="591" w:type="pct"/>
            <w:vMerge/>
            <w:tcBorders>
              <w:top w:val="nil"/>
              <w:left w:val="single" w:sz="4" w:space="0" w:color="auto"/>
              <w:bottom w:val="single" w:sz="4" w:space="0" w:color="000000"/>
              <w:right w:val="single" w:sz="4" w:space="0" w:color="auto"/>
            </w:tcBorders>
            <w:vAlign w:val="center"/>
            <w:hideMark/>
          </w:tcPr>
          <w:p w14:paraId="31709501" w14:textId="77777777" w:rsidR="00B1709C" w:rsidRPr="00DF4774" w:rsidRDefault="00B1709C" w:rsidP="009A1EEA">
            <w:pPr>
              <w:spacing w:after="0" w:line="240" w:lineRule="auto"/>
              <w:rPr>
                <w:ins w:id="1230" w:author="Xiaodong Shen" w:date="2023-08-15T00:48:00Z"/>
                <w:rFonts w:ascii="Calibri" w:eastAsia="Times New Roman" w:hAnsi="Calibri" w:cs="Calibri"/>
                <w:color w:val="000000"/>
                <w:sz w:val="16"/>
                <w:szCs w:val="16"/>
                <w:lang w:eastAsia="ko-KR"/>
              </w:rPr>
            </w:pPr>
          </w:p>
        </w:tc>
        <w:tc>
          <w:tcPr>
            <w:tcW w:w="1279" w:type="pct"/>
            <w:tcBorders>
              <w:top w:val="nil"/>
              <w:left w:val="nil"/>
              <w:bottom w:val="single" w:sz="4" w:space="0" w:color="auto"/>
              <w:right w:val="single" w:sz="4" w:space="0" w:color="auto"/>
            </w:tcBorders>
            <w:shd w:val="clear" w:color="000000" w:fill="D9D9D9"/>
            <w:vAlign w:val="center"/>
            <w:hideMark/>
          </w:tcPr>
          <w:p w14:paraId="471108C7" w14:textId="77777777" w:rsidR="00B1709C" w:rsidRPr="00DF4774" w:rsidRDefault="00B1709C" w:rsidP="009A1EEA">
            <w:pPr>
              <w:spacing w:after="0" w:line="240" w:lineRule="auto"/>
              <w:jc w:val="center"/>
              <w:rPr>
                <w:ins w:id="1231" w:author="Xiaodong Shen" w:date="2023-08-15T00:48:00Z"/>
                <w:rFonts w:ascii="Calibri" w:eastAsia="Times New Roman" w:hAnsi="Calibri" w:cs="Calibri"/>
                <w:color w:val="000000"/>
                <w:sz w:val="16"/>
                <w:szCs w:val="16"/>
                <w:lang w:eastAsia="ko-KR"/>
              </w:rPr>
            </w:pPr>
            <w:ins w:id="1232" w:author="Xiaodong Shen" w:date="2023-08-15T00:48:00Z">
              <w:r w:rsidRPr="00DF4774">
                <w:rPr>
                  <w:rFonts w:ascii="Calibri" w:eastAsia="Times New Roman" w:hAnsi="Calibri" w:cs="Calibri"/>
                  <w:color w:val="000000"/>
                  <w:sz w:val="16"/>
                  <w:szCs w:val="16"/>
                  <w:lang w:eastAsia="ko-KR"/>
                </w:rPr>
                <w:t>LP-WUS time duration (ms)</w:t>
              </w:r>
            </w:ins>
          </w:p>
        </w:tc>
        <w:tc>
          <w:tcPr>
            <w:tcW w:w="514" w:type="pct"/>
            <w:tcBorders>
              <w:top w:val="nil"/>
              <w:left w:val="nil"/>
              <w:bottom w:val="single" w:sz="4" w:space="0" w:color="auto"/>
              <w:right w:val="single" w:sz="4" w:space="0" w:color="auto"/>
            </w:tcBorders>
            <w:shd w:val="clear" w:color="auto" w:fill="auto"/>
            <w:vAlign w:val="center"/>
            <w:hideMark/>
          </w:tcPr>
          <w:p w14:paraId="738A83B8" w14:textId="77777777" w:rsidR="00B1709C" w:rsidRPr="00DF4774" w:rsidRDefault="00B1709C" w:rsidP="009A1EEA">
            <w:pPr>
              <w:spacing w:after="0" w:line="240" w:lineRule="auto"/>
              <w:jc w:val="center"/>
              <w:rPr>
                <w:ins w:id="1233" w:author="Xiaodong Shen" w:date="2023-08-15T00:48:00Z"/>
                <w:rFonts w:ascii="Calibri" w:eastAsia="Times New Roman" w:hAnsi="Calibri" w:cs="Calibri"/>
                <w:color w:val="000000"/>
                <w:sz w:val="16"/>
                <w:szCs w:val="16"/>
                <w:lang w:eastAsia="ko-KR"/>
              </w:rPr>
            </w:pPr>
            <w:ins w:id="1234" w:author="Xiaodong Shen" w:date="2023-08-15T00:48:00Z">
              <w:r w:rsidRPr="00DF4774">
                <w:rPr>
                  <w:rFonts w:ascii="Calibri" w:eastAsia="Times New Roman" w:hAnsi="Calibri" w:cs="Calibri"/>
                  <w:color w:val="000000"/>
                  <w:sz w:val="16"/>
                  <w:szCs w:val="16"/>
                  <w:lang w:eastAsia="ko-KR"/>
                </w:rPr>
                <w:t>1</w:t>
              </w:r>
            </w:ins>
          </w:p>
        </w:tc>
        <w:tc>
          <w:tcPr>
            <w:tcW w:w="523" w:type="pct"/>
            <w:tcBorders>
              <w:top w:val="nil"/>
              <w:left w:val="nil"/>
              <w:bottom w:val="single" w:sz="4" w:space="0" w:color="auto"/>
              <w:right w:val="single" w:sz="4" w:space="0" w:color="auto"/>
            </w:tcBorders>
            <w:shd w:val="clear" w:color="auto" w:fill="auto"/>
            <w:vAlign w:val="center"/>
            <w:hideMark/>
          </w:tcPr>
          <w:p w14:paraId="23EC2A59" w14:textId="77777777" w:rsidR="00B1709C" w:rsidRPr="00DF4774" w:rsidRDefault="00B1709C" w:rsidP="009A1EEA">
            <w:pPr>
              <w:spacing w:after="0" w:line="240" w:lineRule="auto"/>
              <w:jc w:val="center"/>
              <w:rPr>
                <w:ins w:id="1235" w:author="Xiaodong Shen" w:date="2023-08-15T00:48:00Z"/>
                <w:rFonts w:ascii="Calibri" w:eastAsia="Times New Roman" w:hAnsi="Calibri" w:cs="Calibri"/>
                <w:color w:val="000000"/>
                <w:sz w:val="16"/>
                <w:szCs w:val="16"/>
                <w:lang w:eastAsia="ko-KR"/>
              </w:rPr>
            </w:pPr>
            <w:ins w:id="1236" w:author="Xiaodong Shen" w:date="2023-08-15T00:48:00Z">
              <w:r w:rsidRPr="00DF4774">
                <w:rPr>
                  <w:rFonts w:ascii="Calibri" w:eastAsia="Times New Roman" w:hAnsi="Calibri" w:cs="Calibri"/>
                  <w:color w:val="000000"/>
                  <w:sz w:val="16"/>
                  <w:szCs w:val="16"/>
                  <w:lang w:eastAsia="ko-KR"/>
                </w:rPr>
                <w:t>1</w:t>
              </w:r>
            </w:ins>
          </w:p>
        </w:tc>
        <w:tc>
          <w:tcPr>
            <w:tcW w:w="523" w:type="pct"/>
            <w:tcBorders>
              <w:top w:val="nil"/>
              <w:left w:val="nil"/>
              <w:bottom w:val="single" w:sz="4" w:space="0" w:color="auto"/>
              <w:right w:val="single" w:sz="4" w:space="0" w:color="auto"/>
            </w:tcBorders>
            <w:shd w:val="clear" w:color="auto" w:fill="auto"/>
            <w:vAlign w:val="center"/>
            <w:hideMark/>
          </w:tcPr>
          <w:p w14:paraId="36215F97" w14:textId="77777777" w:rsidR="00B1709C" w:rsidRPr="00DF4774" w:rsidRDefault="00B1709C" w:rsidP="009A1EEA">
            <w:pPr>
              <w:spacing w:after="0" w:line="240" w:lineRule="auto"/>
              <w:jc w:val="center"/>
              <w:rPr>
                <w:ins w:id="1237" w:author="Xiaodong Shen" w:date="2023-08-15T00:48:00Z"/>
                <w:rFonts w:ascii="Calibri" w:eastAsia="Times New Roman" w:hAnsi="Calibri" w:cs="Calibri"/>
                <w:color w:val="000000"/>
                <w:sz w:val="16"/>
                <w:szCs w:val="16"/>
                <w:lang w:eastAsia="ko-KR"/>
              </w:rPr>
            </w:pPr>
            <w:ins w:id="1238" w:author="Xiaodong Shen" w:date="2023-08-15T00:48:00Z">
              <w:r w:rsidRPr="00DF4774">
                <w:rPr>
                  <w:rFonts w:ascii="Calibri" w:eastAsia="Times New Roman" w:hAnsi="Calibri" w:cs="Calibri"/>
                  <w:color w:val="000000"/>
                  <w:sz w:val="16"/>
                  <w:szCs w:val="16"/>
                  <w:lang w:eastAsia="ko-KR"/>
                </w:rPr>
                <w:t>1</w:t>
              </w:r>
            </w:ins>
          </w:p>
        </w:tc>
        <w:tc>
          <w:tcPr>
            <w:tcW w:w="514" w:type="pct"/>
            <w:tcBorders>
              <w:top w:val="nil"/>
              <w:left w:val="nil"/>
              <w:bottom w:val="single" w:sz="4" w:space="0" w:color="auto"/>
              <w:right w:val="single" w:sz="4" w:space="0" w:color="auto"/>
            </w:tcBorders>
            <w:shd w:val="clear" w:color="auto" w:fill="auto"/>
            <w:vAlign w:val="center"/>
            <w:hideMark/>
          </w:tcPr>
          <w:p w14:paraId="395CF3BB" w14:textId="77777777" w:rsidR="00B1709C" w:rsidRPr="00DF4774" w:rsidRDefault="00B1709C" w:rsidP="009A1EEA">
            <w:pPr>
              <w:spacing w:after="0" w:line="240" w:lineRule="auto"/>
              <w:jc w:val="center"/>
              <w:rPr>
                <w:ins w:id="1239" w:author="Xiaodong Shen" w:date="2023-08-15T00:48:00Z"/>
                <w:rFonts w:ascii="Calibri" w:eastAsia="Times New Roman" w:hAnsi="Calibri" w:cs="Calibri"/>
                <w:color w:val="000000"/>
                <w:sz w:val="16"/>
                <w:szCs w:val="16"/>
                <w:lang w:eastAsia="ko-KR"/>
              </w:rPr>
            </w:pPr>
            <w:ins w:id="1240" w:author="Xiaodong Shen" w:date="2023-08-15T00:48:00Z">
              <w:r w:rsidRPr="00DF4774">
                <w:rPr>
                  <w:rFonts w:ascii="Calibri" w:eastAsia="Times New Roman" w:hAnsi="Calibri" w:cs="Calibri"/>
                  <w:color w:val="000000"/>
                  <w:sz w:val="16"/>
                  <w:szCs w:val="16"/>
                  <w:lang w:eastAsia="ko-KR"/>
                </w:rPr>
                <w:t>1.5</w:t>
              </w:r>
            </w:ins>
          </w:p>
        </w:tc>
        <w:tc>
          <w:tcPr>
            <w:tcW w:w="514" w:type="pct"/>
            <w:tcBorders>
              <w:top w:val="nil"/>
              <w:left w:val="nil"/>
              <w:bottom w:val="single" w:sz="4" w:space="0" w:color="auto"/>
              <w:right w:val="single" w:sz="4" w:space="0" w:color="auto"/>
            </w:tcBorders>
            <w:shd w:val="clear" w:color="auto" w:fill="auto"/>
            <w:vAlign w:val="center"/>
            <w:hideMark/>
          </w:tcPr>
          <w:p w14:paraId="3DFF1889" w14:textId="77777777" w:rsidR="00B1709C" w:rsidRPr="00DF4774" w:rsidRDefault="00B1709C" w:rsidP="009A1EEA">
            <w:pPr>
              <w:spacing w:after="0" w:line="240" w:lineRule="auto"/>
              <w:jc w:val="center"/>
              <w:rPr>
                <w:ins w:id="1241" w:author="Xiaodong Shen" w:date="2023-08-15T00:48:00Z"/>
                <w:rFonts w:ascii="Calibri" w:eastAsia="Times New Roman" w:hAnsi="Calibri" w:cs="Calibri"/>
                <w:color w:val="000000"/>
                <w:sz w:val="16"/>
                <w:szCs w:val="16"/>
                <w:lang w:eastAsia="ko-KR"/>
              </w:rPr>
            </w:pPr>
            <w:ins w:id="1242" w:author="Xiaodong Shen" w:date="2023-08-15T00:48:00Z">
              <w:r w:rsidRPr="00DF4774">
                <w:rPr>
                  <w:rFonts w:ascii="Calibri" w:eastAsia="Times New Roman" w:hAnsi="Calibri" w:cs="Calibri"/>
                  <w:color w:val="000000"/>
                  <w:sz w:val="16"/>
                  <w:szCs w:val="16"/>
                  <w:lang w:eastAsia="ko-KR"/>
                </w:rPr>
                <w:t>1.5</w:t>
              </w:r>
            </w:ins>
          </w:p>
        </w:tc>
        <w:tc>
          <w:tcPr>
            <w:tcW w:w="543" w:type="pct"/>
            <w:tcBorders>
              <w:top w:val="nil"/>
              <w:left w:val="nil"/>
              <w:bottom w:val="single" w:sz="4" w:space="0" w:color="auto"/>
              <w:right w:val="single" w:sz="4" w:space="0" w:color="auto"/>
            </w:tcBorders>
            <w:shd w:val="clear" w:color="auto" w:fill="auto"/>
            <w:vAlign w:val="center"/>
            <w:hideMark/>
          </w:tcPr>
          <w:p w14:paraId="7E5D242C" w14:textId="77777777" w:rsidR="00B1709C" w:rsidRPr="00DF4774" w:rsidRDefault="00B1709C" w:rsidP="009A1EEA">
            <w:pPr>
              <w:spacing w:after="0" w:line="240" w:lineRule="auto"/>
              <w:jc w:val="center"/>
              <w:rPr>
                <w:ins w:id="1243" w:author="Xiaodong Shen" w:date="2023-08-15T00:48:00Z"/>
                <w:rFonts w:ascii="Calibri" w:eastAsia="Times New Roman" w:hAnsi="Calibri" w:cs="Calibri"/>
                <w:color w:val="000000"/>
                <w:sz w:val="16"/>
                <w:szCs w:val="16"/>
                <w:lang w:eastAsia="ko-KR"/>
              </w:rPr>
            </w:pPr>
            <w:ins w:id="1244" w:author="Xiaodong Shen" w:date="2023-08-15T00:48:00Z">
              <w:r w:rsidRPr="00DF4774">
                <w:rPr>
                  <w:rFonts w:ascii="Calibri" w:eastAsia="Times New Roman" w:hAnsi="Calibri" w:cs="Calibri"/>
                  <w:color w:val="000000"/>
                  <w:sz w:val="16"/>
                  <w:szCs w:val="16"/>
                  <w:lang w:eastAsia="ko-KR"/>
                </w:rPr>
                <w:t>1.5</w:t>
              </w:r>
            </w:ins>
          </w:p>
        </w:tc>
      </w:tr>
      <w:tr w:rsidR="00B1709C" w:rsidRPr="00DF4774" w14:paraId="7866CB7B" w14:textId="77777777" w:rsidTr="009A1EEA">
        <w:trPr>
          <w:trHeight w:val="300"/>
          <w:ins w:id="1245" w:author="Xiaodong Shen" w:date="2023-08-15T00:48:00Z"/>
        </w:trPr>
        <w:tc>
          <w:tcPr>
            <w:tcW w:w="591" w:type="pct"/>
            <w:vMerge/>
            <w:tcBorders>
              <w:top w:val="nil"/>
              <w:left w:val="single" w:sz="4" w:space="0" w:color="auto"/>
              <w:bottom w:val="single" w:sz="4" w:space="0" w:color="000000"/>
              <w:right w:val="single" w:sz="4" w:space="0" w:color="auto"/>
            </w:tcBorders>
            <w:vAlign w:val="center"/>
            <w:hideMark/>
          </w:tcPr>
          <w:p w14:paraId="2D022705" w14:textId="77777777" w:rsidR="00B1709C" w:rsidRPr="00DF4774" w:rsidRDefault="00B1709C" w:rsidP="009A1EEA">
            <w:pPr>
              <w:spacing w:after="0" w:line="240" w:lineRule="auto"/>
              <w:rPr>
                <w:ins w:id="1246" w:author="Xiaodong Shen" w:date="2023-08-15T00:48:00Z"/>
                <w:rFonts w:ascii="Calibri" w:eastAsia="Times New Roman" w:hAnsi="Calibri" w:cs="Calibri"/>
                <w:color w:val="000000"/>
                <w:sz w:val="16"/>
                <w:szCs w:val="16"/>
                <w:lang w:eastAsia="ko-KR"/>
              </w:rPr>
            </w:pPr>
          </w:p>
        </w:tc>
        <w:tc>
          <w:tcPr>
            <w:tcW w:w="1279" w:type="pct"/>
            <w:tcBorders>
              <w:top w:val="nil"/>
              <w:left w:val="nil"/>
              <w:bottom w:val="single" w:sz="4" w:space="0" w:color="auto"/>
              <w:right w:val="single" w:sz="4" w:space="0" w:color="auto"/>
            </w:tcBorders>
            <w:shd w:val="clear" w:color="000000" w:fill="ED7D31"/>
            <w:vAlign w:val="center"/>
            <w:hideMark/>
          </w:tcPr>
          <w:p w14:paraId="469FA81C" w14:textId="77777777" w:rsidR="00B1709C" w:rsidRPr="00DF4774" w:rsidRDefault="00B1709C" w:rsidP="009A1EEA">
            <w:pPr>
              <w:spacing w:after="0" w:line="240" w:lineRule="auto"/>
              <w:jc w:val="center"/>
              <w:rPr>
                <w:ins w:id="1247" w:author="Xiaodong Shen" w:date="2023-08-15T00:48:00Z"/>
                <w:rFonts w:ascii="Calibri" w:eastAsia="Times New Roman" w:hAnsi="Calibri" w:cs="Calibri"/>
                <w:color w:val="000000"/>
                <w:sz w:val="16"/>
                <w:szCs w:val="16"/>
                <w:lang w:eastAsia="ko-KR"/>
              </w:rPr>
            </w:pPr>
            <w:ins w:id="1248" w:author="Xiaodong Shen" w:date="2023-08-15T00:48:00Z">
              <w:r w:rsidRPr="00DF4774">
                <w:rPr>
                  <w:rFonts w:ascii="Calibri" w:eastAsia="Times New Roman" w:hAnsi="Calibri" w:cs="Calibri"/>
                  <w:color w:val="000000"/>
                  <w:sz w:val="16"/>
                  <w:szCs w:val="16"/>
                  <w:lang w:eastAsia="ko-KR"/>
                </w:rPr>
                <w:t>bandwidth (MHz)</w:t>
              </w:r>
            </w:ins>
          </w:p>
        </w:tc>
        <w:tc>
          <w:tcPr>
            <w:tcW w:w="514" w:type="pct"/>
            <w:tcBorders>
              <w:top w:val="nil"/>
              <w:left w:val="nil"/>
              <w:bottom w:val="single" w:sz="4" w:space="0" w:color="auto"/>
              <w:right w:val="single" w:sz="4" w:space="0" w:color="auto"/>
            </w:tcBorders>
            <w:shd w:val="clear" w:color="auto" w:fill="auto"/>
            <w:vAlign w:val="center"/>
            <w:hideMark/>
          </w:tcPr>
          <w:p w14:paraId="760103F9" w14:textId="77777777" w:rsidR="00B1709C" w:rsidRPr="00DF4774" w:rsidRDefault="00B1709C" w:rsidP="009A1EEA">
            <w:pPr>
              <w:spacing w:after="0" w:line="240" w:lineRule="auto"/>
              <w:jc w:val="center"/>
              <w:rPr>
                <w:ins w:id="1249" w:author="Xiaodong Shen" w:date="2023-08-15T00:48:00Z"/>
                <w:rFonts w:ascii="Calibri" w:eastAsia="Times New Roman" w:hAnsi="Calibri" w:cs="Calibri"/>
                <w:color w:val="000000"/>
                <w:sz w:val="16"/>
                <w:szCs w:val="16"/>
                <w:lang w:eastAsia="ko-KR"/>
              </w:rPr>
            </w:pPr>
            <w:ins w:id="1250" w:author="Xiaodong Shen" w:date="2023-08-15T00:48:00Z">
              <w:r w:rsidRPr="00DF4774">
                <w:rPr>
                  <w:rFonts w:ascii="Calibri" w:eastAsia="Times New Roman" w:hAnsi="Calibri" w:cs="Calibri"/>
                  <w:color w:val="000000"/>
                  <w:sz w:val="16"/>
                  <w:szCs w:val="16"/>
                  <w:lang w:eastAsia="ko-KR"/>
                </w:rPr>
                <w:t>5</w:t>
              </w:r>
            </w:ins>
          </w:p>
        </w:tc>
        <w:tc>
          <w:tcPr>
            <w:tcW w:w="523" w:type="pct"/>
            <w:tcBorders>
              <w:top w:val="nil"/>
              <w:left w:val="nil"/>
              <w:bottom w:val="single" w:sz="4" w:space="0" w:color="auto"/>
              <w:right w:val="single" w:sz="4" w:space="0" w:color="auto"/>
            </w:tcBorders>
            <w:shd w:val="clear" w:color="auto" w:fill="auto"/>
            <w:vAlign w:val="center"/>
            <w:hideMark/>
          </w:tcPr>
          <w:p w14:paraId="20026471" w14:textId="77777777" w:rsidR="00B1709C" w:rsidRPr="00DF4774" w:rsidRDefault="00B1709C" w:rsidP="009A1EEA">
            <w:pPr>
              <w:spacing w:after="0" w:line="240" w:lineRule="auto"/>
              <w:jc w:val="center"/>
              <w:rPr>
                <w:ins w:id="1251" w:author="Xiaodong Shen" w:date="2023-08-15T00:48:00Z"/>
                <w:rFonts w:ascii="Calibri" w:eastAsia="Times New Roman" w:hAnsi="Calibri" w:cs="Calibri"/>
                <w:color w:val="000000"/>
                <w:sz w:val="16"/>
                <w:szCs w:val="16"/>
                <w:lang w:eastAsia="ko-KR"/>
              </w:rPr>
            </w:pPr>
            <w:ins w:id="1252" w:author="Xiaodong Shen" w:date="2023-08-15T00:48:00Z">
              <w:r w:rsidRPr="00DF4774">
                <w:rPr>
                  <w:rFonts w:ascii="Calibri" w:eastAsia="Times New Roman" w:hAnsi="Calibri" w:cs="Calibri"/>
                  <w:color w:val="000000"/>
                  <w:sz w:val="16"/>
                  <w:szCs w:val="16"/>
                  <w:lang w:eastAsia="ko-KR"/>
                </w:rPr>
                <w:t>5</w:t>
              </w:r>
            </w:ins>
          </w:p>
        </w:tc>
        <w:tc>
          <w:tcPr>
            <w:tcW w:w="523" w:type="pct"/>
            <w:tcBorders>
              <w:top w:val="nil"/>
              <w:left w:val="nil"/>
              <w:bottom w:val="single" w:sz="4" w:space="0" w:color="auto"/>
              <w:right w:val="single" w:sz="4" w:space="0" w:color="auto"/>
            </w:tcBorders>
            <w:shd w:val="clear" w:color="auto" w:fill="auto"/>
            <w:vAlign w:val="center"/>
            <w:hideMark/>
          </w:tcPr>
          <w:p w14:paraId="16D3F5A1" w14:textId="77777777" w:rsidR="00B1709C" w:rsidRPr="00DF4774" w:rsidRDefault="00B1709C" w:rsidP="009A1EEA">
            <w:pPr>
              <w:spacing w:after="0" w:line="240" w:lineRule="auto"/>
              <w:jc w:val="center"/>
              <w:rPr>
                <w:ins w:id="1253" w:author="Xiaodong Shen" w:date="2023-08-15T00:48:00Z"/>
                <w:rFonts w:ascii="Calibri" w:eastAsia="Times New Roman" w:hAnsi="Calibri" w:cs="Calibri"/>
                <w:color w:val="000000"/>
                <w:sz w:val="16"/>
                <w:szCs w:val="16"/>
                <w:lang w:eastAsia="ko-KR"/>
              </w:rPr>
            </w:pPr>
            <w:ins w:id="1254" w:author="Xiaodong Shen" w:date="2023-08-15T00:48:00Z">
              <w:r w:rsidRPr="00DF4774">
                <w:rPr>
                  <w:rFonts w:ascii="Calibri" w:eastAsia="Times New Roman" w:hAnsi="Calibri" w:cs="Calibri"/>
                  <w:color w:val="000000"/>
                  <w:sz w:val="16"/>
                  <w:szCs w:val="16"/>
                  <w:lang w:eastAsia="ko-KR"/>
                </w:rPr>
                <w:t>5</w:t>
              </w:r>
            </w:ins>
          </w:p>
        </w:tc>
        <w:tc>
          <w:tcPr>
            <w:tcW w:w="514" w:type="pct"/>
            <w:tcBorders>
              <w:top w:val="nil"/>
              <w:left w:val="nil"/>
              <w:bottom w:val="single" w:sz="4" w:space="0" w:color="auto"/>
              <w:right w:val="single" w:sz="4" w:space="0" w:color="auto"/>
            </w:tcBorders>
            <w:shd w:val="clear" w:color="auto" w:fill="auto"/>
            <w:vAlign w:val="center"/>
            <w:hideMark/>
          </w:tcPr>
          <w:p w14:paraId="5C82EC44" w14:textId="77777777" w:rsidR="00B1709C" w:rsidRPr="00DF4774" w:rsidRDefault="00B1709C" w:rsidP="009A1EEA">
            <w:pPr>
              <w:spacing w:after="0" w:line="240" w:lineRule="auto"/>
              <w:jc w:val="center"/>
              <w:rPr>
                <w:ins w:id="1255" w:author="Xiaodong Shen" w:date="2023-08-15T00:48:00Z"/>
                <w:rFonts w:ascii="Calibri" w:eastAsia="Times New Roman" w:hAnsi="Calibri" w:cs="Calibri"/>
                <w:color w:val="000000"/>
                <w:sz w:val="16"/>
                <w:szCs w:val="16"/>
                <w:lang w:eastAsia="ko-KR"/>
              </w:rPr>
            </w:pPr>
            <w:ins w:id="1256" w:author="Xiaodong Shen" w:date="2023-08-15T00:48:00Z">
              <w:r w:rsidRPr="00DF4774">
                <w:rPr>
                  <w:rFonts w:ascii="Calibri" w:eastAsia="Times New Roman" w:hAnsi="Calibri" w:cs="Calibri"/>
                  <w:color w:val="000000"/>
                  <w:sz w:val="16"/>
                  <w:szCs w:val="16"/>
                  <w:lang w:eastAsia="ko-KR"/>
                </w:rPr>
                <w:t>5</w:t>
              </w:r>
            </w:ins>
          </w:p>
        </w:tc>
        <w:tc>
          <w:tcPr>
            <w:tcW w:w="514" w:type="pct"/>
            <w:tcBorders>
              <w:top w:val="nil"/>
              <w:left w:val="nil"/>
              <w:bottom w:val="single" w:sz="4" w:space="0" w:color="auto"/>
              <w:right w:val="single" w:sz="4" w:space="0" w:color="auto"/>
            </w:tcBorders>
            <w:shd w:val="clear" w:color="auto" w:fill="auto"/>
            <w:vAlign w:val="center"/>
            <w:hideMark/>
          </w:tcPr>
          <w:p w14:paraId="25AED12F" w14:textId="77777777" w:rsidR="00B1709C" w:rsidRPr="00DF4774" w:rsidRDefault="00B1709C" w:rsidP="009A1EEA">
            <w:pPr>
              <w:spacing w:after="0" w:line="240" w:lineRule="auto"/>
              <w:jc w:val="center"/>
              <w:rPr>
                <w:ins w:id="1257" w:author="Xiaodong Shen" w:date="2023-08-15T00:48:00Z"/>
                <w:rFonts w:ascii="Calibri" w:eastAsia="Times New Roman" w:hAnsi="Calibri" w:cs="Calibri"/>
                <w:color w:val="000000"/>
                <w:sz w:val="16"/>
                <w:szCs w:val="16"/>
                <w:lang w:eastAsia="ko-KR"/>
              </w:rPr>
            </w:pPr>
            <w:ins w:id="1258" w:author="Xiaodong Shen" w:date="2023-08-15T00:48:00Z">
              <w:r w:rsidRPr="00DF4774">
                <w:rPr>
                  <w:rFonts w:ascii="Calibri" w:eastAsia="Times New Roman" w:hAnsi="Calibri" w:cs="Calibri"/>
                  <w:color w:val="000000"/>
                  <w:sz w:val="16"/>
                  <w:szCs w:val="16"/>
                  <w:lang w:eastAsia="ko-KR"/>
                </w:rPr>
                <w:t>5</w:t>
              </w:r>
            </w:ins>
          </w:p>
        </w:tc>
        <w:tc>
          <w:tcPr>
            <w:tcW w:w="543" w:type="pct"/>
            <w:tcBorders>
              <w:top w:val="nil"/>
              <w:left w:val="nil"/>
              <w:bottom w:val="single" w:sz="4" w:space="0" w:color="auto"/>
              <w:right w:val="single" w:sz="4" w:space="0" w:color="auto"/>
            </w:tcBorders>
            <w:shd w:val="clear" w:color="auto" w:fill="auto"/>
            <w:vAlign w:val="center"/>
            <w:hideMark/>
          </w:tcPr>
          <w:p w14:paraId="3E9BC1CE" w14:textId="77777777" w:rsidR="00B1709C" w:rsidRPr="00DF4774" w:rsidRDefault="00B1709C" w:rsidP="009A1EEA">
            <w:pPr>
              <w:spacing w:after="0" w:line="240" w:lineRule="auto"/>
              <w:jc w:val="center"/>
              <w:rPr>
                <w:ins w:id="1259" w:author="Xiaodong Shen" w:date="2023-08-15T00:48:00Z"/>
                <w:rFonts w:ascii="Calibri" w:eastAsia="Times New Roman" w:hAnsi="Calibri" w:cs="Calibri"/>
                <w:color w:val="000000"/>
                <w:sz w:val="16"/>
                <w:szCs w:val="16"/>
                <w:lang w:eastAsia="ko-KR"/>
              </w:rPr>
            </w:pPr>
            <w:ins w:id="1260" w:author="Xiaodong Shen" w:date="2023-08-15T00:48:00Z">
              <w:r w:rsidRPr="00DF4774">
                <w:rPr>
                  <w:rFonts w:ascii="Calibri" w:eastAsia="Times New Roman" w:hAnsi="Calibri" w:cs="Calibri"/>
                  <w:color w:val="000000"/>
                  <w:sz w:val="16"/>
                  <w:szCs w:val="16"/>
                  <w:lang w:eastAsia="ko-KR"/>
                </w:rPr>
                <w:t>5</w:t>
              </w:r>
            </w:ins>
          </w:p>
        </w:tc>
      </w:tr>
      <w:tr w:rsidR="00B1709C" w:rsidRPr="00DF4774" w14:paraId="144EFDCF" w14:textId="77777777" w:rsidTr="009A1EEA">
        <w:trPr>
          <w:trHeight w:val="450"/>
          <w:ins w:id="1261" w:author="Xiaodong Shen" w:date="2023-08-15T00:48:00Z"/>
        </w:trPr>
        <w:tc>
          <w:tcPr>
            <w:tcW w:w="591" w:type="pct"/>
            <w:vMerge/>
            <w:tcBorders>
              <w:top w:val="nil"/>
              <w:left w:val="single" w:sz="4" w:space="0" w:color="auto"/>
              <w:bottom w:val="single" w:sz="4" w:space="0" w:color="000000"/>
              <w:right w:val="single" w:sz="4" w:space="0" w:color="auto"/>
            </w:tcBorders>
            <w:vAlign w:val="center"/>
            <w:hideMark/>
          </w:tcPr>
          <w:p w14:paraId="1A99311C" w14:textId="77777777" w:rsidR="00B1709C" w:rsidRPr="00DF4774" w:rsidRDefault="00B1709C" w:rsidP="009A1EEA">
            <w:pPr>
              <w:spacing w:after="0" w:line="240" w:lineRule="auto"/>
              <w:rPr>
                <w:ins w:id="1262" w:author="Xiaodong Shen" w:date="2023-08-15T00:48:00Z"/>
                <w:rFonts w:ascii="Calibri" w:eastAsia="Times New Roman" w:hAnsi="Calibri" w:cs="Calibri"/>
                <w:color w:val="000000"/>
                <w:sz w:val="16"/>
                <w:szCs w:val="16"/>
                <w:lang w:eastAsia="ko-KR"/>
              </w:rPr>
            </w:pPr>
          </w:p>
        </w:tc>
        <w:tc>
          <w:tcPr>
            <w:tcW w:w="1279" w:type="pct"/>
            <w:tcBorders>
              <w:top w:val="nil"/>
              <w:left w:val="nil"/>
              <w:bottom w:val="single" w:sz="4" w:space="0" w:color="auto"/>
              <w:right w:val="single" w:sz="4" w:space="0" w:color="auto"/>
            </w:tcBorders>
            <w:shd w:val="clear" w:color="000000" w:fill="ED7D31"/>
            <w:vAlign w:val="center"/>
            <w:hideMark/>
          </w:tcPr>
          <w:p w14:paraId="01FDC9BB" w14:textId="77777777" w:rsidR="00B1709C" w:rsidRPr="00DF4774" w:rsidRDefault="00B1709C" w:rsidP="009A1EEA">
            <w:pPr>
              <w:spacing w:after="0" w:line="240" w:lineRule="auto"/>
              <w:jc w:val="center"/>
              <w:rPr>
                <w:ins w:id="1263" w:author="Xiaodong Shen" w:date="2023-08-15T00:48:00Z"/>
                <w:rFonts w:ascii="Calibri" w:eastAsia="Times New Roman" w:hAnsi="Calibri" w:cs="Calibri"/>
                <w:color w:val="000000"/>
                <w:sz w:val="16"/>
                <w:szCs w:val="16"/>
                <w:lang w:eastAsia="ko-KR"/>
              </w:rPr>
            </w:pPr>
            <w:ins w:id="1264" w:author="Xiaodong Shen" w:date="2023-08-15T00:48:00Z">
              <w:r w:rsidRPr="00DF4774">
                <w:rPr>
                  <w:rFonts w:ascii="Calibri" w:eastAsia="Times New Roman" w:hAnsi="Calibri" w:cs="Calibri"/>
                  <w:color w:val="000000"/>
                  <w:sz w:val="16"/>
                  <w:szCs w:val="16"/>
                  <w:lang w:eastAsia="ko-KR"/>
                </w:rPr>
                <w:t>Monitoring occasion periodicity (ms)</w:t>
              </w:r>
            </w:ins>
          </w:p>
        </w:tc>
        <w:tc>
          <w:tcPr>
            <w:tcW w:w="514" w:type="pct"/>
            <w:tcBorders>
              <w:top w:val="nil"/>
              <w:left w:val="nil"/>
              <w:bottom w:val="single" w:sz="4" w:space="0" w:color="auto"/>
              <w:right w:val="single" w:sz="4" w:space="0" w:color="auto"/>
            </w:tcBorders>
            <w:shd w:val="clear" w:color="000000" w:fill="A9D08E"/>
            <w:vAlign w:val="center"/>
            <w:hideMark/>
          </w:tcPr>
          <w:p w14:paraId="0030B426" w14:textId="77777777" w:rsidR="00B1709C" w:rsidRPr="00DF4774" w:rsidRDefault="00B1709C" w:rsidP="009A1EEA">
            <w:pPr>
              <w:spacing w:after="0" w:line="240" w:lineRule="auto"/>
              <w:jc w:val="center"/>
              <w:rPr>
                <w:ins w:id="1265" w:author="Xiaodong Shen" w:date="2023-08-15T00:48:00Z"/>
                <w:rFonts w:ascii="Calibri" w:eastAsia="Times New Roman" w:hAnsi="Calibri" w:cs="Calibri"/>
                <w:color w:val="000000"/>
                <w:sz w:val="16"/>
                <w:szCs w:val="16"/>
                <w:lang w:eastAsia="ko-KR"/>
              </w:rPr>
            </w:pPr>
            <w:ins w:id="1266" w:author="Xiaodong Shen" w:date="2023-08-15T00:48:00Z">
              <w:r w:rsidRPr="00DF4774">
                <w:rPr>
                  <w:rFonts w:ascii="Calibri" w:eastAsia="Times New Roman" w:hAnsi="Calibri" w:cs="Calibri"/>
                  <w:color w:val="000000"/>
                  <w:sz w:val="16"/>
                  <w:szCs w:val="16"/>
                  <w:lang w:eastAsia="ko-KR"/>
                </w:rPr>
                <w:t>1000</w:t>
              </w:r>
            </w:ins>
          </w:p>
        </w:tc>
        <w:tc>
          <w:tcPr>
            <w:tcW w:w="523" w:type="pct"/>
            <w:tcBorders>
              <w:top w:val="nil"/>
              <w:left w:val="nil"/>
              <w:bottom w:val="single" w:sz="4" w:space="0" w:color="auto"/>
              <w:right w:val="single" w:sz="4" w:space="0" w:color="auto"/>
            </w:tcBorders>
            <w:shd w:val="clear" w:color="000000" w:fill="C6E0B4"/>
            <w:vAlign w:val="center"/>
            <w:hideMark/>
          </w:tcPr>
          <w:p w14:paraId="677BC589" w14:textId="77777777" w:rsidR="00B1709C" w:rsidRPr="00DF4774" w:rsidRDefault="00B1709C" w:rsidP="009A1EEA">
            <w:pPr>
              <w:spacing w:after="0" w:line="240" w:lineRule="auto"/>
              <w:jc w:val="center"/>
              <w:rPr>
                <w:ins w:id="1267" w:author="Xiaodong Shen" w:date="2023-08-15T00:48:00Z"/>
                <w:rFonts w:ascii="Calibri" w:eastAsia="Times New Roman" w:hAnsi="Calibri" w:cs="Calibri"/>
                <w:color w:val="000000"/>
                <w:sz w:val="16"/>
                <w:szCs w:val="16"/>
                <w:lang w:eastAsia="ko-KR"/>
              </w:rPr>
            </w:pPr>
            <w:ins w:id="1268" w:author="Xiaodong Shen" w:date="2023-08-15T00:48:00Z">
              <w:r w:rsidRPr="00DF4774">
                <w:rPr>
                  <w:rFonts w:ascii="Calibri" w:eastAsia="Times New Roman" w:hAnsi="Calibri" w:cs="Calibri"/>
                  <w:color w:val="000000"/>
                  <w:sz w:val="16"/>
                  <w:szCs w:val="16"/>
                  <w:lang w:eastAsia="ko-KR"/>
                </w:rPr>
                <w:t>500</w:t>
              </w:r>
            </w:ins>
          </w:p>
        </w:tc>
        <w:tc>
          <w:tcPr>
            <w:tcW w:w="523" w:type="pct"/>
            <w:tcBorders>
              <w:top w:val="nil"/>
              <w:left w:val="nil"/>
              <w:bottom w:val="single" w:sz="4" w:space="0" w:color="auto"/>
              <w:right w:val="single" w:sz="4" w:space="0" w:color="auto"/>
            </w:tcBorders>
            <w:shd w:val="clear" w:color="000000" w:fill="E2EFDA"/>
            <w:vAlign w:val="center"/>
            <w:hideMark/>
          </w:tcPr>
          <w:p w14:paraId="1255FE4B" w14:textId="77777777" w:rsidR="00B1709C" w:rsidRPr="00DF4774" w:rsidRDefault="00B1709C" w:rsidP="009A1EEA">
            <w:pPr>
              <w:spacing w:after="0" w:line="240" w:lineRule="auto"/>
              <w:jc w:val="center"/>
              <w:rPr>
                <w:ins w:id="1269" w:author="Xiaodong Shen" w:date="2023-08-15T00:48:00Z"/>
                <w:rFonts w:ascii="Calibri" w:eastAsia="Times New Roman" w:hAnsi="Calibri" w:cs="Calibri"/>
                <w:color w:val="000000"/>
                <w:sz w:val="16"/>
                <w:szCs w:val="16"/>
                <w:lang w:eastAsia="ko-KR"/>
              </w:rPr>
            </w:pPr>
            <w:ins w:id="1270" w:author="Xiaodong Shen" w:date="2023-08-15T00:48:00Z">
              <w:r w:rsidRPr="00DF4774">
                <w:rPr>
                  <w:rFonts w:ascii="Calibri" w:eastAsia="Times New Roman" w:hAnsi="Calibri" w:cs="Calibri"/>
                  <w:color w:val="000000"/>
                  <w:sz w:val="16"/>
                  <w:szCs w:val="16"/>
                  <w:lang w:eastAsia="ko-KR"/>
                </w:rPr>
                <w:t>200</w:t>
              </w:r>
            </w:ins>
          </w:p>
        </w:tc>
        <w:tc>
          <w:tcPr>
            <w:tcW w:w="514" w:type="pct"/>
            <w:tcBorders>
              <w:top w:val="nil"/>
              <w:left w:val="nil"/>
              <w:bottom w:val="single" w:sz="4" w:space="0" w:color="auto"/>
              <w:right w:val="single" w:sz="4" w:space="0" w:color="auto"/>
            </w:tcBorders>
            <w:shd w:val="clear" w:color="000000" w:fill="A9D08E"/>
            <w:vAlign w:val="center"/>
            <w:hideMark/>
          </w:tcPr>
          <w:p w14:paraId="0809518D" w14:textId="77777777" w:rsidR="00B1709C" w:rsidRPr="00DF4774" w:rsidRDefault="00B1709C" w:rsidP="009A1EEA">
            <w:pPr>
              <w:spacing w:after="0" w:line="240" w:lineRule="auto"/>
              <w:jc w:val="center"/>
              <w:rPr>
                <w:ins w:id="1271" w:author="Xiaodong Shen" w:date="2023-08-15T00:48:00Z"/>
                <w:rFonts w:ascii="Calibri" w:eastAsia="Times New Roman" w:hAnsi="Calibri" w:cs="Calibri"/>
                <w:color w:val="000000"/>
                <w:sz w:val="16"/>
                <w:szCs w:val="16"/>
                <w:lang w:eastAsia="ko-KR"/>
              </w:rPr>
            </w:pPr>
            <w:ins w:id="1272" w:author="Xiaodong Shen" w:date="2023-08-15T00:48:00Z">
              <w:r w:rsidRPr="00DF4774">
                <w:rPr>
                  <w:rFonts w:ascii="Calibri" w:eastAsia="Times New Roman" w:hAnsi="Calibri" w:cs="Calibri"/>
                  <w:color w:val="000000"/>
                  <w:sz w:val="16"/>
                  <w:szCs w:val="16"/>
                  <w:lang w:eastAsia="ko-KR"/>
                </w:rPr>
                <w:t>1000</w:t>
              </w:r>
            </w:ins>
          </w:p>
        </w:tc>
        <w:tc>
          <w:tcPr>
            <w:tcW w:w="514" w:type="pct"/>
            <w:tcBorders>
              <w:top w:val="nil"/>
              <w:left w:val="nil"/>
              <w:bottom w:val="single" w:sz="4" w:space="0" w:color="auto"/>
              <w:right w:val="single" w:sz="4" w:space="0" w:color="auto"/>
            </w:tcBorders>
            <w:shd w:val="clear" w:color="000000" w:fill="C6E0B4"/>
            <w:vAlign w:val="center"/>
            <w:hideMark/>
          </w:tcPr>
          <w:p w14:paraId="688A3A94" w14:textId="77777777" w:rsidR="00B1709C" w:rsidRPr="00DF4774" w:rsidRDefault="00B1709C" w:rsidP="009A1EEA">
            <w:pPr>
              <w:spacing w:after="0" w:line="240" w:lineRule="auto"/>
              <w:jc w:val="center"/>
              <w:rPr>
                <w:ins w:id="1273" w:author="Xiaodong Shen" w:date="2023-08-15T00:48:00Z"/>
                <w:rFonts w:ascii="Calibri" w:eastAsia="Times New Roman" w:hAnsi="Calibri" w:cs="Calibri"/>
                <w:color w:val="000000"/>
                <w:sz w:val="16"/>
                <w:szCs w:val="16"/>
                <w:lang w:eastAsia="ko-KR"/>
              </w:rPr>
            </w:pPr>
            <w:ins w:id="1274" w:author="Xiaodong Shen" w:date="2023-08-15T00:48:00Z">
              <w:r w:rsidRPr="00DF4774">
                <w:rPr>
                  <w:rFonts w:ascii="Calibri" w:eastAsia="Times New Roman" w:hAnsi="Calibri" w:cs="Calibri"/>
                  <w:color w:val="000000"/>
                  <w:sz w:val="16"/>
                  <w:szCs w:val="16"/>
                  <w:lang w:eastAsia="ko-KR"/>
                </w:rPr>
                <w:t>500</w:t>
              </w:r>
            </w:ins>
          </w:p>
        </w:tc>
        <w:tc>
          <w:tcPr>
            <w:tcW w:w="543" w:type="pct"/>
            <w:tcBorders>
              <w:top w:val="nil"/>
              <w:left w:val="nil"/>
              <w:bottom w:val="single" w:sz="4" w:space="0" w:color="auto"/>
              <w:right w:val="single" w:sz="4" w:space="0" w:color="auto"/>
            </w:tcBorders>
            <w:shd w:val="clear" w:color="000000" w:fill="E2EFDA"/>
            <w:vAlign w:val="center"/>
            <w:hideMark/>
          </w:tcPr>
          <w:p w14:paraId="19F62DFD" w14:textId="77777777" w:rsidR="00B1709C" w:rsidRPr="00DF4774" w:rsidRDefault="00B1709C" w:rsidP="009A1EEA">
            <w:pPr>
              <w:spacing w:after="0" w:line="240" w:lineRule="auto"/>
              <w:jc w:val="center"/>
              <w:rPr>
                <w:ins w:id="1275" w:author="Xiaodong Shen" w:date="2023-08-15T00:48:00Z"/>
                <w:rFonts w:ascii="Calibri" w:eastAsia="Times New Roman" w:hAnsi="Calibri" w:cs="Calibri"/>
                <w:color w:val="000000"/>
                <w:sz w:val="16"/>
                <w:szCs w:val="16"/>
                <w:lang w:eastAsia="ko-KR"/>
              </w:rPr>
            </w:pPr>
            <w:ins w:id="1276" w:author="Xiaodong Shen" w:date="2023-08-15T00:48:00Z">
              <w:r w:rsidRPr="00DF4774">
                <w:rPr>
                  <w:rFonts w:ascii="Calibri" w:eastAsia="Times New Roman" w:hAnsi="Calibri" w:cs="Calibri"/>
                  <w:color w:val="000000"/>
                  <w:sz w:val="16"/>
                  <w:szCs w:val="16"/>
                  <w:lang w:eastAsia="ko-KR"/>
                </w:rPr>
                <w:t>200</w:t>
              </w:r>
            </w:ins>
          </w:p>
        </w:tc>
      </w:tr>
      <w:tr w:rsidR="00B1709C" w:rsidRPr="00DF4774" w14:paraId="0CDEC111" w14:textId="77777777" w:rsidTr="009A1EEA">
        <w:trPr>
          <w:trHeight w:val="450"/>
          <w:ins w:id="1277" w:author="Xiaodong Shen" w:date="2023-08-15T00:48:00Z"/>
        </w:trPr>
        <w:tc>
          <w:tcPr>
            <w:tcW w:w="591" w:type="pct"/>
            <w:vMerge/>
            <w:tcBorders>
              <w:top w:val="nil"/>
              <w:left w:val="single" w:sz="4" w:space="0" w:color="auto"/>
              <w:bottom w:val="single" w:sz="4" w:space="0" w:color="000000"/>
              <w:right w:val="single" w:sz="4" w:space="0" w:color="auto"/>
            </w:tcBorders>
            <w:vAlign w:val="center"/>
            <w:hideMark/>
          </w:tcPr>
          <w:p w14:paraId="356B98D6" w14:textId="77777777" w:rsidR="00B1709C" w:rsidRPr="00DF4774" w:rsidRDefault="00B1709C" w:rsidP="009A1EEA">
            <w:pPr>
              <w:spacing w:after="0" w:line="240" w:lineRule="auto"/>
              <w:rPr>
                <w:ins w:id="1278" w:author="Xiaodong Shen" w:date="2023-08-15T00:48:00Z"/>
                <w:rFonts w:ascii="Calibri" w:eastAsia="Times New Roman" w:hAnsi="Calibri" w:cs="Calibri"/>
                <w:color w:val="000000"/>
                <w:sz w:val="16"/>
                <w:szCs w:val="16"/>
                <w:lang w:eastAsia="ko-KR"/>
              </w:rPr>
            </w:pPr>
          </w:p>
        </w:tc>
        <w:tc>
          <w:tcPr>
            <w:tcW w:w="1279" w:type="pct"/>
            <w:tcBorders>
              <w:top w:val="nil"/>
              <w:left w:val="nil"/>
              <w:bottom w:val="single" w:sz="4" w:space="0" w:color="auto"/>
              <w:right w:val="single" w:sz="4" w:space="0" w:color="auto"/>
            </w:tcBorders>
            <w:shd w:val="clear" w:color="000000" w:fill="D9D9D9"/>
            <w:vAlign w:val="center"/>
            <w:hideMark/>
          </w:tcPr>
          <w:p w14:paraId="7BD30AC7" w14:textId="77777777" w:rsidR="00B1709C" w:rsidRPr="00DF4774" w:rsidRDefault="00B1709C" w:rsidP="009A1EEA">
            <w:pPr>
              <w:spacing w:after="0" w:line="240" w:lineRule="auto"/>
              <w:jc w:val="center"/>
              <w:rPr>
                <w:ins w:id="1279" w:author="Xiaodong Shen" w:date="2023-08-15T00:48:00Z"/>
                <w:rFonts w:ascii="Calibri" w:eastAsia="Times New Roman" w:hAnsi="Calibri" w:cs="Calibri"/>
                <w:color w:val="000000"/>
                <w:sz w:val="16"/>
                <w:szCs w:val="16"/>
                <w:lang w:eastAsia="ko-KR"/>
              </w:rPr>
            </w:pPr>
            <w:ins w:id="1280" w:author="Xiaodong Shen" w:date="2023-08-15T00:48:00Z">
              <w:r w:rsidRPr="00DF4774">
                <w:rPr>
                  <w:rFonts w:ascii="Calibri" w:eastAsia="Times New Roman" w:hAnsi="Calibri" w:cs="Calibri"/>
                  <w:color w:val="000000"/>
                  <w:sz w:val="16"/>
                  <w:szCs w:val="16"/>
                  <w:lang w:eastAsia="ko-KR"/>
                </w:rPr>
                <w:t>LP-SS resource per periodicity  (ms*MHz)</w:t>
              </w:r>
            </w:ins>
          </w:p>
        </w:tc>
        <w:tc>
          <w:tcPr>
            <w:tcW w:w="514" w:type="pct"/>
            <w:tcBorders>
              <w:top w:val="nil"/>
              <w:left w:val="nil"/>
              <w:bottom w:val="single" w:sz="4" w:space="0" w:color="auto"/>
              <w:right w:val="single" w:sz="4" w:space="0" w:color="auto"/>
            </w:tcBorders>
            <w:shd w:val="clear" w:color="auto" w:fill="auto"/>
            <w:vAlign w:val="center"/>
            <w:hideMark/>
          </w:tcPr>
          <w:p w14:paraId="6A51679B" w14:textId="77777777" w:rsidR="00B1709C" w:rsidRPr="00DF4774" w:rsidRDefault="00B1709C" w:rsidP="009A1EEA">
            <w:pPr>
              <w:spacing w:after="0" w:line="240" w:lineRule="auto"/>
              <w:jc w:val="center"/>
              <w:rPr>
                <w:ins w:id="1281" w:author="Xiaodong Shen" w:date="2023-08-15T00:48:00Z"/>
                <w:rFonts w:ascii="Calibri" w:eastAsia="Times New Roman" w:hAnsi="Calibri" w:cs="Calibri"/>
                <w:color w:val="000000"/>
                <w:sz w:val="16"/>
                <w:szCs w:val="16"/>
                <w:lang w:eastAsia="ko-KR"/>
              </w:rPr>
            </w:pPr>
            <w:ins w:id="1282" w:author="Xiaodong Shen" w:date="2023-08-15T00:48:00Z">
              <w:r w:rsidRPr="00DF4774">
                <w:rPr>
                  <w:rFonts w:ascii="Calibri" w:eastAsia="Times New Roman" w:hAnsi="Calibri" w:cs="Calibri"/>
                  <w:color w:val="000000"/>
                  <w:sz w:val="16"/>
                  <w:szCs w:val="16"/>
                  <w:lang w:eastAsia="ko-KR"/>
                </w:rPr>
                <w:t>5</w:t>
              </w:r>
            </w:ins>
          </w:p>
        </w:tc>
        <w:tc>
          <w:tcPr>
            <w:tcW w:w="523" w:type="pct"/>
            <w:tcBorders>
              <w:top w:val="nil"/>
              <w:left w:val="nil"/>
              <w:bottom w:val="single" w:sz="4" w:space="0" w:color="auto"/>
              <w:right w:val="single" w:sz="4" w:space="0" w:color="auto"/>
            </w:tcBorders>
            <w:shd w:val="clear" w:color="auto" w:fill="auto"/>
            <w:vAlign w:val="center"/>
            <w:hideMark/>
          </w:tcPr>
          <w:p w14:paraId="50009420" w14:textId="77777777" w:rsidR="00B1709C" w:rsidRPr="00DF4774" w:rsidRDefault="00B1709C" w:rsidP="009A1EEA">
            <w:pPr>
              <w:spacing w:after="0" w:line="240" w:lineRule="auto"/>
              <w:jc w:val="center"/>
              <w:rPr>
                <w:ins w:id="1283" w:author="Xiaodong Shen" w:date="2023-08-15T00:48:00Z"/>
                <w:rFonts w:ascii="Calibri" w:eastAsia="Times New Roman" w:hAnsi="Calibri" w:cs="Calibri"/>
                <w:color w:val="000000"/>
                <w:sz w:val="16"/>
                <w:szCs w:val="16"/>
                <w:lang w:eastAsia="ko-KR"/>
              </w:rPr>
            </w:pPr>
            <w:ins w:id="1284" w:author="Xiaodong Shen" w:date="2023-08-15T00:48:00Z">
              <w:r w:rsidRPr="00DF4774">
                <w:rPr>
                  <w:rFonts w:ascii="Calibri" w:eastAsia="Times New Roman" w:hAnsi="Calibri" w:cs="Calibri"/>
                  <w:color w:val="000000"/>
                  <w:sz w:val="16"/>
                  <w:szCs w:val="16"/>
                  <w:lang w:eastAsia="ko-KR"/>
                </w:rPr>
                <w:t>5</w:t>
              </w:r>
            </w:ins>
          </w:p>
        </w:tc>
        <w:tc>
          <w:tcPr>
            <w:tcW w:w="523" w:type="pct"/>
            <w:tcBorders>
              <w:top w:val="nil"/>
              <w:left w:val="nil"/>
              <w:bottom w:val="single" w:sz="4" w:space="0" w:color="auto"/>
              <w:right w:val="single" w:sz="4" w:space="0" w:color="auto"/>
            </w:tcBorders>
            <w:shd w:val="clear" w:color="auto" w:fill="auto"/>
            <w:vAlign w:val="center"/>
            <w:hideMark/>
          </w:tcPr>
          <w:p w14:paraId="413F8244" w14:textId="77777777" w:rsidR="00B1709C" w:rsidRPr="00DF4774" w:rsidRDefault="00B1709C" w:rsidP="009A1EEA">
            <w:pPr>
              <w:spacing w:after="0" w:line="240" w:lineRule="auto"/>
              <w:jc w:val="center"/>
              <w:rPr>
                <w:ins w:id="1285" w:author="Xiaodong Shen" w:date="2023-08-15T00:48:00Z"/>
                <w:rFonts w:ascii="Calibri" w:eastAsia="Times New Roman" w:hAnsi="Calibri" w:cs="Calibri"/>
                <w:color w:val="000000"/>
                <w:sz w:val="16"/>
                <w:szCs w:val="16"/>
                <w:lang w:eastAsia="ko-KR"/>
              </w:rPr>
            </w:pPr>
            <w:ins w:id="1286" w:author="Xiaodong Shen" w:date="2023-08-15T00:48:00Z">
              <w:r w:rsidRPr="00DF4774">
                <w:rPr>
                  <w:rFonts w:ascii="Calibri" w:eastAsia="Times New Roman" w:hAnsi="Calibri" w:cs="Calibri"/>
                  <w:color w:val="000000"/>
                  <w:sz w:val="16"/>
                  <w:szCs w:val="16"/>
                  <w:lang w:eastAsia="ko-KR"/>
                </w:rPr>
                <w:t>5</w:t>
              </w:r>
            </w:ins>
          </w:p>
        </w:tc>
        <w:tc>
          <w:tcPr>
            <w:tcW w:w="514" w:type="pct"/>
            <w:tcBorders>
              <w:top w:val="nil"/>
              <w:left w:val="nil"/>
              <w:bottom w:val="single" w:sz="4" w:space="0" w:color="auto"/>
              <w:right w:val="single" w:sz="4" w:space="0" w:color="auto"/>
            </w:tcBorders>
            <w:shd w:val="clear" w:color="auto" w:fill="auto"/>
            <w:vAlign w:val="center"/>
            <w:hideMark/>
          </w:tcPr>
          <w:p w14:paraId="3C754119" w14:textId="77777777" w:rsidR="00B1709C" w:rsidRPr="00DF4774" w:rsidRDefault="00B1709C" w:rsidP="009A1EEA">
            <w:pPr>
              <w:spacing w:after="0" w:line="240" w:lineRule="auto"/>
              <w:jc w:val="center"/>
              <w:rPr>
                <w:ins w:id="1287" w:author="Xiaodong Shen" w:date="2023-08-15T00:48:00Z"/>
                <w:rFonts w:ascii="Calibri" w:eastAsia="Times New Roman" w:hAnsi="Calibri" w:cs="Calibri"/>
                <w:color w:val="000000"/>
                <w:sz w:val="16"/>
                <w:szCs w:val="16"/>
                <w:lang w:eastAsia="ko-KR"/>
              </w:rPr>
            </w:pPr>
            <w:ins w:id="1288" w:author="Xiaodong Shen" w:date="2023-08-15T00:48:00Z">
              <w:r w:rsidRPr="00DF4774">
                <w:rPr>
                  <w:rFonts w:ascii="Calibri" w:eastAsia="Times New Roman" w:hAnsi="Calibri" w:cs="Calibri"/>
                  <w:color w:val="000000"/>
                  <w:sz w:val="16"/>
                  <w:szCs w:val="16"/>
                  <w:lang w:eastAsia="ko-KR"/>
                </w:rPr>
                <w:t>7.5</w:t>
              </w:r>
            </w:ins>
          </w:p>
        </w:tc>
        <w:tc>
          <w:tcPr>
            <w:tcW w:w="514" w:type="pct"/>
            <w:tcBorders>
              <w:top w:val="nil"/>
              <w:left w:val="nil"/>
              <w:bottom w:val="single" w:sz="4" w:space="0" w:color="auto"/>
              <w:right w:val="single" w:sz="4" w:space="0" w:color="auto"/>
            </w:tcBorders>
            <w:shd w:val="clear" w:color="auto" w:fill="auto"/>
            <w:vAlign w:val="center"/>
            <w:hideMark/>
          </w:tcPr>
          <w:p w14:paraId="794F201D" w14:textId="77777777" w:rsidR="00B1709C" w:rsidRPr="00DF4774" w:rsidRDefault="00B1709C" w:rsidP="009A1EEA">
            <w:pPr>
              <w:spacing w:after="0" w:line="240" w:lineRule="auto"/>
              <w:jc w:val="center"/>
              <w:rPr>
                <w:ins w:id="1289" w:author="Xiaodong Shen" w:date="2023-08-15T00:48:00Z"/>
                <w:rFonts w:ascii="Calibri" w:eastAsia="Times New Roman" w:hAnsi="Calibri" w:cs="Calibri"/>
                <w:color w:val="000000"/>
                <w:sz w:val="16"/>
                <w:szCs w:val="16"/>
                <w:lang w:eastAsia="ko-KR"/>
              </w:rPr>
            </w:pPr>
            <w:ins w:id="1290" w:author="Xiaodong Shen" w:date="2023-08-15T00:48:00Z">
              <w:r w:rsidRPr="00DF4774">
                <w:rPr>
                  <w:rFonts w:ascii="Calibri" w:eastAsia="Times New Roman" w:hAnsi="Calibri" w:cs="Calibri"/>
                  <w:color w:val="000000"/>
                  <w:sz w:val="16"/>
                  <w:szCs w:val="16"/>
                  <w:lang w:eastAsia="ko-KR"/>
                </w:rPr>
                <w:t>7.5</w:t>
              </w:r>
            </w:ins>
          </w:p>
        </w:tc>
        <w:tc>
          <w:tcPr>
            <w:tcW w:w="543" w:type="pct"/>
            <w:tcBorders>
              <w:top w:val="nil"/>
              <w:left w:val="nil"/>
              <w:bottom w:val="single" w:sz="4" w:space="0" w:color="auto"/>
              <w:right w:val="single" w:sz="4" w:space="0" w:color="auto"/>
            </w:tcBorders>
            <w:shd w:val="clear" w:color="auto" w:fill="auto"/>
            <w:vAlign w:val="center"/>
            <w:hideMark/>
          </w:tcPr>
          <w:p w14:paraId="6B8FF60A" w14:textId="77777777" w:rsidR="00B1709C" w:rsidRPr="00DF4774" w:rsidRDefault="00B1709C" w:rsidP="009A1EEA">
            <w:pPr>
              <w:spacing w:after="0" w:line="240" w:lineRule="auto"/>
              <w:jc w:val="center"/>
              <w:rPr>
                <w:ins w:id="1291" w:author="Xiaodong Shen" w:date="2023-08-15T00:48:00Z"/>
                <w:rFonts w:ascii="Calibri" w:eastAsia="Times New Roman" w:hAnsi="Calibri" w:cs="Calibri"/>
                <w:color w:val="000000"/>
                <w:sz w:val="16"/>
                <w:szCs w:val="16"/>
                <w:lang w:eastAsia="ko-KR"/>
              </w:rPr>
            </w:pPr>
            <w:ins w:id="1292" w:author="Xiaodong Shen" w:date="2023-08-15T00:48:00Z">
              <w:r w:rsidRPr="00DF4774">
                <w:rPr>
                  <w:rFonts w:ascii="Calibri" w:eastAsia="Times New Roman" w:hAnsi="Calibri" w:cs="Calibri"/>
                  <w:color w:val="000000"/>
                  <w:sz w:val="16"/>
                  <w:szCs w:val="16"/>
                  <w:lang w:eastAsia="ko-KR"/>
                </w:rPr>
                <w:t>7.5</w:t>
              </w:r>
            </w:ins>
          </w:p>
        </w:tc>
      </w:tr>
      <w:tr w:rsidR="00B1709C" w:rsidRPr="00DF4774" w14:paraId="04939910" w14:textId="77777777" w:rsidTr="009A1EEA">
        <w:trPr>
          <w:trHeight w:val="450"/>
          <w:ins w:id="1293" w:author="Xiaodong Shen" w:date="2023-08-15T00:48:00Z"/>
        </w:trPr>
        <w:tc>
          <w:tcPr>
            <w:tcW w:w="591" w:type="pct"/>
            <w:tcBorders>
              <w:top w:val="nil"/>
              <w:left w:val="single" w:sz="4" w:space="0" w:color="auto"/>
              <w:bottom w:val="single" w:sz="4" w:space="0" w:color="auto"/>
              <w:right w:val="single" w:sz="4" w:space="0" w:color="auto"/>
            </w:tcBorders>
            <w:shd w:val="clear" w:color="000000" w:fill="9BC2E6"/>
            <w:vAlign w:val="center"/>
            <w:hideMark/>
          </w:tcPr>
          <w:p w14:paraId="58A15E26" w14:textId="77777777" w:rsidR="00B1709C" w:rsidRPr="00DF4774" w:rsidRDefault="00B1709C" w:rsidP="009A1EEA">
            <w:pPr>
              <w:spacing w:after="0" w:line="240" w:lineRule="auto"/>
              <w:jc w:val="center"/>
              <w:rPr>
                <w:ins w:id="1294" w:author="Xiaodong Shen" w:date="2023-08-15T00:48:00Z"/>
                <w:rFonts w:ascii="Calibri" w:eastAsia="Times New Roman" w:hAnsi="Calibri" w:cs="Calibri"/>
                <w:color w:val="000000"/>
                <w:sz w:val="16"/>
                <w:szCs w:val="16"/>
                <w:lang w:eastAsia="ko-KR"/>
              </w:rPr>
            </w:pPr>
            <w:ins w:id="1295" w:author="Xiaodong Shen" w:date="2023-08-15T00:48:00Z">
              <w:r w:rsidRPr="00DF4774">
                <w:rPr>
                  <w:rFonts w:ascii="Calibri" w:eastAsia="Times New Roman" w:hAnsi="Calibri" w:cs="Calibri"/>
                  <w:color w:val="000000"/>
                  <w:sz w:val="16"/>
                  <w:szCs w:val="16"/>
                  <w:lang w:eastAsia="ko-KR"/>
                </w:rPr>
                <w:t>Resources</w:t>
              </w:r>
            </w:ins>
          </w:p>
        </w:tc>
        <w:tc>
          <w:tcPr>
            <w:tcW w:w="1279" w:type="pct"/>
            <w:tcBorders>
              <w:top w:val="nil"/>
              <w:left w:val="nil"/>
              <w:bottom w:val="single" w:sz="4" w:space="0" w:color="auto"/>
              <w:right w:val="single" w:sz="4" w:space="0" w:color="auto"/>
            </w:tcBorders>
            <w:shd w:val="clear" w:color="000000" w:fill="D9D9D9"/>
            <w:vAlign w:val="center"/>
            <w:hideMark/>
          </w:tcPr>
          <w:p w14:paraId="41A5C1C1" w14:textId="77777777" w:rsidR="00B1709C" w:rsidRPr="00DF4774" w:rsidRDefault="00B1709C" w:rsidP="009A1EEA">
            <w:pPr>
              <w:spacing w:after="0" w:line="240" w:lineRule="auto"/>
              <w:jc w:val="center"/>
              <w:rPr>
                <w:ins w:id="1296" w:author="Xiaodong Shen" w:date="2023-08-15T00:48:00Z"/>
                <w:rFonts w:ascii="Calibri" w:eastAsia="Times New Roman" w:hAnsi="Calibri" w:cs="Calibri"/>
                <w:color w:val="000000"/>
                <w:sz w:val="16"/>
                <w:szCs w:val="16"/>
                <w:lang w:eastAsia="ko-KR"/>
              </w:rPr>
            </w:pPr>
            <w:ins w:id="1297" w:author="Xiaodong Shen" w:date="2023-08-15T00:48:00Z">
              <w:r w:rsidRPr="00DF4774">
                <w:rPr>
                  <w:rFonts w:ascii="Calibri" w:eastAsia="Times New Roman" w:hAnsi="Calibri" w:cs="Calibri"/>
                  <w:color w:val="000000"/>
                  <w:sz w:val="16"/>
                  <w:szCs w:val="16"/>
                  <w:lang w:eastAsia="ko-KR"/>
                </w:rPr>
                <w:t>total system resources per LP-WUS periodicity (ms*MHz)</w:t>
              </w:r>
            </w:ins>
          </w:p>
        </w:tc>
        <w:tc>
          <w:tcPr>
            <w:tcW w:w="514" w:type="pct"/>
            <w:tcBorders>
              <w:top w:val="nil"/>
              <w:left w:val="nil"/>
              <w:bottom w:val="single" w:sz="4" w:space="0" w:color="auto"/>
              <w:right w:val="single" w:sz="4" w:space="0" w:color="auto"/>
            </w:tcBorders>
            <w:shd w:val="clear" w:color="auto" w:fill="auto"/>
            <w:vAlign w:val="center"/>
            <w:hideMark/>
          </w:tcPr>
          <w:p w14:paraId="0F06DCD0" w14:textId="77777777" w:rsidR="00B1709C" w:rsidRPr="00DF4774" w:rsidRDefault="00B1709C" w:rsidP="009A1EEA">
            <w:pPr>
              <w:spacing w:after="0" w:line="240" w:lineRule="auto"/>
              <w:jc w:val="center"/>
              <w:rPr>
                <w:ins w:id="1298" w:author="Xiaodong Shen" w:date="2023-08-15T00:48:00Z"/>
                <w:rFonts w:ascii="Calibri" w:eastAsia="Times New Roman" w:hAnsi="Calibri" w:cs="Calibri"/>
                <w:color w:val="000000"/>
                <w:sz w:val="16"/>
                <w:szCs w:val="16"/>
                <w:lang w:eastAsia="ko-KR"/>
              </w:rPr>
            </w:pPr>
            <w:ins w:id="1299" w:author="Xiaodong Shen" w:date="2023-08-15T00:48:00Z">
              <w:r w:rsidRPr="00DF4774">
                <w:rPr>
                  <w:rFonts w:ascii="Calibri" w:eastAsia="Times New Roman" w:hAnsi="Calibri" w:cs="Calibri"/>
                  <w:color w:val="000000"/>
                  <w:sz w:val="16"/>
                  <w:szCs w:val="16"/>
                  <w:lang w:eastAsia="ko-KR"/>
                </w:rPr>
                <w:t>20000</w:t>
              </w:r>
            </w:ins>
          </w:p>
        </w:tc>
        <w:tc>
          <w:tcPr>
            <w:tcW w:w="523" w:type="pct"/>
            <w:tcBorders>
              <w:top w:val="nil"/>
              <w:left w:val="nil"/>
              <w:bottom w:val="single" w:sz="4" w:space="0" w:color="auto"/>
              <w:right w:val="single" w:sz="4" w:space="0" w:color="auto"/>
            </w:tcBorders>
            <w:shd w:val="clear" w:color="auto" w:fill="auto"/>
            <w:vAlign w:val="center"/>
            <w:hideMark/>
          </w:tcPr>
          <w:p w14:paraId="1551C6EC" w14:textId="77777777" w:rsidR="00B1709C" w:rsidRPr="00DF4774" w:rsidRDefault="00B1709C" w:rsidP="009A1EEA">
            <w:pPr>
              <w:spacing w:after="0" w:line="240" w:lineRule="auto"/>
              <w:jc w:val="center"/>
              <w:rPr>
                <w:ins w:id="1300" w:author="Xiaodong Shen" w:date="2023-08-15T00:48:00Z"/>
                <w:rFonts w:ascii="Calibri" w:eastAsia="Times New Roman" w:hAnsi="Calibri" w:cs="Calibri"/>
                <w:color w:val="000000"/>
                <w:sz w:val="16"/>
                <w:szCs w:val="16"/>
                <w:lang w:eastAsia="ko-KR"/>
              </w:rPr>
            </w:pPr>
            <w:ins w:id="1301" w:author="Xiaodong Shen" w:date="2023-08-15T00:48:00Z">
              <w:r w:rsidRPr="00DF4774">
                <w:rPr>
                  <w:rFonts w:ascii="Calibri" w:eastAsia="Times New Roman" w:hAnsi="Calibri" w:cs="Calibri"/>
                  <w:color w:val="000000"/>
                  <w:sz w:val="16"/>
                  <w:szCs w:val="16"/>
                  <w:lang w:eastAsia="ko-KR"/>
                </w:rPr>
                <w:t>10000</w:t>
              </w:r>
            </w:ins>
          </w:p>
        </w:tc>
        <w:tc>
          <w:tcPr>
            <w:tcW w:w="523" w:type="pct"/>
            <w:tcBorders>
              <w:top w:val="nil"/>
              <w:left w:val="nil"/>
              <w:bottom w:val="single" w:sz="4" w:space="0" w:color="auto"/>
              <w:right w:val="single" w:sz="4" w:space="0" w:color="auto"/>
            </w:tcBorders>
            <w:shd w:val="clear" w:color="auto" w:fill="auto"/>
            <w:vAlign w:val="center"/>
            <w:hideMark/>
          </w:tcPr>
          <w:p w14:paraId="7D48F76A" w14:textId="77777777" w:rsidR="00B1709C" w:rsidRPr="00DF4774" w:rsidRDefault="00B1709C" w:rsidP="009A1EEA">
            <w:pPr>
              <w:spacing w:after="0" w:line="240" w:lineRule="auto"/>
              <w:jc w:val="center"/>
              <w:rPr>
                <w:ins w:id="1302" w:author="Xiaodong Shen" w:date="2023-08-15T00:48:00Z"/>
                <w:rFonts w:ascii="Calibri" w:eastAsia="Times New Roman" w:hAnsi="Calibri" w:cs="Calibri"/>
                <w:color w:val="000000"/>
                <w:sz w:val="16"/>
                <w:szCs w:val="16"/>
                <w:lang w:eastAsia="ko-KR"/>
              </w:rPr>
            </w:pPr>
            <w:ins w:id="1303" w:author="Xiaodong Shen" w:date="2023-08-15T00:48:00Z">
              <w:r w:rsidRPr="00DF4774">
                <w:rPr>
                  <w:rFonts w:ascii="Calibri" w:eastAsia="Times New Roman" w:hAnsi="Calibri" w:cs="Calibri"/>
                  <w:color w:val="000000"/>
                  <w:sz w:val="16"/>
                  <w:szCs w:val="16"/>
                  <w:lang w:eastAsia="ko-KR"/>
                </w:rPr>
                <w:t>4000</w:t>
              </w:r>
            </w:ins>
          </w:p>
        </w:tc>
        <w:tc>
          <w:tcPr>
            <w:tcW w:w="514" w:type="pct"/>
            <w:tcBorders>
              <w:top w:val="nil"/>
              <w:left w:val="nil"/>
              <w:bottom w:val="single" w:sz="4" w:space="0" w:color="auto"/>
              <w:right w:val="single" w:sz="4" w:space="0" w:color="auto"/>
            </w:tcBorders>
            <w:shd w:val="clear" w:color="auto" w:fill="auto"/>
            <w:vAlign w:val="center"/>
            <w:hideMark/>
          </w:tcPr>
          <w:p w14:paraId="734899BC" w14:textId="77777777" w:rsidR="00B1709C" w:rsidRPr="00DF4774" w:rsidRDefault="00B1709C" w:rsidP="009A1EEA">
            <w:pPr>
              <w:spacing w:after="0" w:line="240" w:lineRule="auto"/>
              <w:jc w:val="center"/>
              <w:rPr>
                <w:ins w:id="1304" w:author="Xiaodong Shen" w:date="2023-08-15T00:48:00Z"/>
                <w:rFonts w:ascii="Calibri" w:eastAsia="Times New Roman" w:hAnsi="Calibri" w:cs="Calibri"/>
                <w:color w:val="000000"/>
                <w:sz w:val="16"/>
                <w:szCs w:val="16"/>
                <w:lang w:eastAsia="ko-KR"/>
              </w:rPr>
            </w:pPr>
            <w:ins w:id="1305" w:author="Xiaodong Shen" w:date="2023-08-15T00:48:00Z">
              <w:r w:rsidRPr="00DF4774">
                <w:rPr>
                  <w:rFonts w:ascii="Calibri" w:eastAsia="Times New Roman" w:hAnsi="Calibri" w:cs="Calibri"/>
                  <w:color w:val="000000"/>
                  <w:sz w:val="16"/>
                  <w:szCs w:val="16"/>
                  <w:lang w:eastAsia="ko-KR"/>
                </w:rPr>
                <w:t>20000</w:t>
              </w:r>
            </w:ins>
          </w:p>
        </w:tc>
        <w:tc>
          <w:tcPr>
            <w:tcW w:w="514" w:type="pct"/>
            <w:tcBorders>
              <w:top w:val="nil"/>
              <w:left w:val="nil"/>
              <w:bottom w:val="single" w:sz="4" w:space="0" w:color="auto"/>
              <w:right w:val="single" w:sz="4" w:space="0" w:color="auto"/>
            </w:tcBorders>
            <w:shd w:val="clear" w:color="auto" w:fill="auto"/>
            <w:vAlign w:val="center"/>
            <w:hideMark/>
          </w:tcPr>
          <w:p w14:paraId="433EC7CB" w14:textId="77777777" w:rsidR="00B1709C" w:rsidRPr="00DF4774" w:rsidRDefault="00B1709C" w:rsidP="009A1EEA">
            <w:pPr>
              <w:spacing w:after="0" w:line="240" w:lineRule="auto"/>
              <w:jc w:val="center"/>
              <w:rPr>
                <w:ins w:id="1306" w:author="Xiaodong Shen" w:date="2023-08-15T00:48:00Z"/>
                <w:rFonts w:ascii="Calibri" w:eastAsia="Times New Roman" w:hAnsi="Calibri" w:cs="Calibri"/>
                <w:color w:val="000000"/>
                <w:sz w:val="16"/>
                <w:szCs w:val="16"/>
                <w:lang w:eastAsia="ko-KR"/>
              </w:rPr>
            </w:pPr>
            <w:ins w:id="1307" w:author="Xiaodong Shen" w:date="2023-08-15T00:48:00Z">
              <w:r w:rsidRPr="00DF4774">
                <w:rPr>
                  <w:rFonts w:ascii="Calibri" w:eastAsia="Times New Roman" w:hAnsi="Calibri" w:cs="Calibri"/>
                  <w:color w:val="000000"/>
                  <w:sz w:val="16"/>
                  <w:szCs w:val="16"/>
                  <w:lang w:eastAsia="ko-KR"/>
                </w:rPr>
                <w:t>10000</w:t>
              </w:r>
            </w:ins>
          </w:p>
        </w:tc>
        <w:tc>
          <w:tcPr>
            <w:tcW w:w="543" w:type="pct"/>
            <w:tcBorders>
              <w:top w:val="nil"/>
              <w:left w:val="nil"/>
              <w:bottom w:val="single" w:sz="4" w:space="0" w:color="auto"/>
              <w:right w:val="single" w:sz="4" w:space="0" w:color="auto"/>
            </w:tcBorders>
            <w:shd w:val="clear" w:color="auto" w:fill="auto"/>
            <w:vAlign w:val="center"/>
            <w:hideMark/>
          </w:tcPr>
          <w:p w14:paraId="5A839262" w14:textId="77777777" w:rsidR="00B1709C" w:rsidRPr="00DF4774" w:rsidRDefault="00B1709C" w:rsidP="009A1EEA">
            <w:pPr>
              <w:spacing w:after="0" w:line="240" w:lineRule="auto"/>
              <w:jc w:val="center"/>
              <w:rPr>
                <w:ins w:id="1308" w:author="Xiaodong Shen" w:date="2023-08-15T00:48:00Z"/>
                <w:rFonts w:ascii="Calibri" w:eastAsia="Times New Roman" w:hAnsi="Calibri" w:cs="Calibri"/>
                <w:color w:val="000000"/>
                <w:sz w:val="16"/>
                <w:szCs w:val="16"/>
                <w:lang w:eastAsia="ko-KR"/>
              </w:rPr>
            </w:pPr>
            <w:ins w:id="1309" w:author="Xiaodong Shen" w:date="2023-08-15T00:48:00Z">
              <w:r w:rsidRPr="00DF4774">
                <w:rPr>
                  <w:rFonts w:ascii="Calibri" w:eastAsia="Times New Roman" w:hAnsi="Calibri" w:cs="Calibri"/>
                  <w:color w:val="000000"/>
                  <w:sz w:val="16"/>
                  <w:szCs w:val="16"/>
                  <w:lang w:eastAsia="ko-KR"/>
                </w:rPr>
                <w:t>4000</w:t>
              </w:r>
            </w:ins>
          </w:p>
        </w:tc>
      </w:tr>
      <w:tr w:rsidR="00B1709C" w:rsidRPr="00DF4774" w14:paraId="133C80C2" w14:textId="77777777" w:rsidTr="009A1EEA">
        <w:trPr>
          <w:trHeight w:val="300"/>
          <w:ins w:id="1310" w:author="Xiaodong Shen" w:date="2023-08-15T00:48:00Z"/>
        </w:trPr>
        <w:tc>
          <w:tcPr>
            <w:tcW w:w="591" w:type="pct"/>
            <w:vMerge w:val="restart"/>
            <w:tcBorders>
              <w:top w:val="nil"/>
              <w:left w:val="single" w:sz="4" w:space="0" w:color="auto"/>
              <w:bottom w:val="single" w:sz="4" w:space="0" w:color="auto"/>
              <w:right w:val="single" w:sz="4" w:space="0" w:color="auto"/>
            </w:tcBorders>
            <w:shd w:val="clear" w:color="000000" w:fill="9BC2E6"/>
            <w:vAlign w:val="center"/>
            <w:hideMark/>
          </w:tcPr>
          <w:p w14:paraId="2D63BE06" w14:textId="77777777" w:rsidR="00B1709C" w:rsidRPr="00DF4774" w:rsidRDefault="00B1709C" w:rsidP="009A1EEA">
            <w:pPr>
              <w:spacing w:after="0" w:line="240" w:lineRule="auto"/>
              <w:jc w:val="center"/>
              <w:rPr>
                <w:ins w:id="1311" w:author="Xiaodong Shen" w:date="2023-08-15T00:48:00Z"/>
                <w:rFonts w:ascii="Calibri" w:eastAsia="Times New Roman" w:hAnsi="Calibri" w:cs="Calibri"/>
                <w:color w:val="000000"/>
                <w:sz w:val="16"/>
                <w:szCs w:val="16"/>
                <w:lang w:eastAsia="ko-KR"/>
              </w:rPr>
            </w:pPr>
            <w:ins w:id="1312" w:author="Xiaodong Shen" w:date="2023-08-15T00:48:00Z">
              <w:r w:rsidRPr="00DF4774">
                <w:rPr>
                  <w:rFonts w:ascii="Calibri" w:eastAsia="Times New Roman" w:hAnsi="Calibri" w:cs="Calibri"/>
                  <w:color w:val="000000"/>
                  <w:sz w:val="16"/>
                  <w:szCs w:val="16"/>
                  <w:lang w:eastAsia="ko-KR"/>
                </w:rPr>
                <w:t>LP-SS resources</w:t>
              </w:r>
            </w:ins>
          </w:p>
        </w:tc>
        <w:tc>
          <w:tcPr>
            <w:tcW w:w="1279" w:type="pct"/>
            <w:tcBorders>
              <w:top w:val="nil"/>
              <w:left w:val="nil"/>
              <w:bottom w:val="single" w:sz="4" w:space="0" w:color="auto"/>
              <w:right w:val="single" w:sz="4" w:space="0" w:color="auto"/>
            </w:tcBorders>
            <w:shd w:val="clear" w:color="000000" w:fill="ED7D31"/>
            <w:vAlign w:val="center"/>
            <w:hideMark/>
          </w:tcPr>
          <w:p w14:paraId="667DC365" w14:textId="77777777" w:rsidR="00B1709C" w:rsidRPr="00DF4774" w:rsidRDefault="00B1709C" w:rsidP="009A1EEA">
            <w:pPr>
              <w:spacing w:after="0" w:line="240" w:lineRule="auto"/>
              <w:jc w:val="center"/>
              <w:rPr>
                <w:ins w:id="1313" w:author="Xiaodong Shen" w:date="2023-08-15T00:48:00Z"/>
                <w:rFonts w:ascii="Calibri" w:eastAsia="Times New Roman" w:hAnsi="Calibri" w:cs="Calibri"/>
                <w:color w:val="000000"/>
                <w:sz w:val="16"/>
                <w:szCs w:val="16"/>
                <w:lang w:eastAsia="ko-KR"/>
              </w:rPr>
            </w:pPr>
            <w:ins w:id="1314" w:author="Xiaodong Shen" w:date="2023-08-15T00:48:00Z">
              <w:r w:rsidRPr="00DF4774">
                <w:rPr>
                  <w:rFonts w:ascii="Calibri" w:eastAsia="Times New Roman" w:hAnsi="Calibri" w:cs="Calibri"/>
                  <w:color w:val="000000"/>
                  <w:sz w:val="16"/>
                  <w:szCs w:val="16"/>
                  <w:lang w:eastAsia="ko-KR"/>
                </w:rPr>
                <w:t># of LP-SS repetition per LP-SS burst</w:t>
              </w:r>
            </w:ins>
          </w:p>
        </w:tc>
        <w:tc>
          <w:tcPr>
            <w:tcW w:w="514" w:type="pct"/>
            <w:tcBorders>
              <w:top w:val="nil"/>
              <w:left w:val="nil"/>
              <w:bottom w:val="single" w:sz="4" w:space="0" w:color="auto"/>
              <w:right w:val="single" w:sz="4" w:space="0" w:color="auto"/>
            </w:tcBorders>
            <w:shd w:val="clear" w:color="auto" w:fill="auto"/>
            <w:vAlign w:val="center"/>
            <w:hideMark/>
          </w:tcPr>
          <w:p w14:paraId="01BDE405" w14:textId="77777777" w:rsidR="00B1709C" w:rsidRPr="00DF4774" w:rsidRDefault="00B1709C" w:rsidP="009A1EEA">
            <w:pPr>
              <w:spacing w:after="0" w:line="240" w:lineRule="auto"/>
              <w:jc w:val="center"/>
              <w:rPr>
                <w:ins w:id="1315" w:author="Xiaodong Shen" w:date="2023-08-15T00:48:00Z"/>
                <w:rFonts w:ascii="Calibri" w:eastAsia="Times New Roman" w:hAnsi="Calibri" w:cs="Calibri"/>
                <w:color w:val="000000"/>
                <w:sz w:val="16"/>
                <w:szCs w:val="16"/>
                <w:lang w:eastAsia="ko-KR"/>
              </w:rPr>
            </w:pPr>
            <w:ins w:id="1316" w:author="Xiaodong Shen" w:date="2023-08-15T00:48:00Z">
              <w:r w:rsidRPr="00DF4774">
                <w:rPr>
                  <w:rFonts w:ascii="Calibri" w:eastAsia="Times New Roman" w:hAnsi="Calibri" w:cs="Calibri"/>
                  <w:color w:val="000000"/>
                  <w:sz w:val="16"/>
                  <w:szCs w:val="16"/>
                  <w:lang w:eastAsia="ko-KR"/>
                </w:rPr>
                <w:t>4</w:t>
              </w:r>
            </w:ins>
          </w:p>
        </w:tc>
        <w:tc>
          <w:tcPr>
            <w:tcW w:w="523" w:type="pct"/>
            <w:tcBorders>
              <w:top w:val="nil"/>
              <w:left w:val="nil"/>
              <w:bottom w:val="single" w:sz="4" w:space="0" w:color="auto"/>
              <w:right w:val="single" w:sz="4" w:space="0" w:color="auto"/>
            </w:tcBorders>
            <w:shd w:val="clear" w:color="auto" w:fill="auto"/>
            <w:vAlign w:val="center"/>
            <w:hideMark/>
          </w:tcPr>
          <w:p w14:paraId="6CE13DA0" w14:textId="77777777" w:rsidR="00B1709C" w:rsidRPr="00DF4774" w:rsidRDefault="00B1709C" w:rsidP="009A1EEA">
            <w:pPr>
              <w:spacing w:after="0" w:line="240" w:lineRule="auto"/>
              <w:jc w:val="center"/>
              <w:rPr>
                <w:ins w:id="1317" w:author="Xiaodong Shen" w:date="2023-08-15T00:48:00Z"/>
                <w:rFonts w:ascii="Calibri" w:eastAsia="Times New Roman" w:hAnsi="Calibri" w:cs="Calibri"/>
                <w:color w:val="000000"/>
                <w:sz w:val="16"/>
                <w:szCs w:val="16"/>
                <w:lang w:eastAsia="ko-KR"/>
              </w:rPr>
            </w:pPr>
            <w:ins w:id="1318" w:author="Xiaodong Shen" w:date="2023-08-15T00:48:00Z">
              <w:r w:rsidRPr="00DF4774">
                <w:rPr>
                  <w:rFonts w:ascii="Calibri" w:eastAsia="Times New Roman" w:hAnsi="Calibri" w:cs="Calibri"/>
                  <w:color w:val="000000"/>
                  <w:sz w:val="16"/>
                  <w:szCs w:val="16"/>
                  <w:lang w:eastAsia="ko-KR"/>
                </w:rPr>
                <w:t>4</w:t>
              </w:r>
            </w:ins>
          </w:p>
        </w:tc>
        <w:tc>
          <w:tcPr>
            <w:tcW w:w="523" w:type="pct"/>
            <w:tcBorders>
              <w:top w:val="nil"/>
              <w:left w:val="nil"/>
              <w:bottom w:val="single" w:sz="4" w:space="0" w:color="auto"/>
              <w:right w:val="single" w:sz="4" w:space="0" w:color="auto"/>
            </w:tcBorders>
            <w:shd w:val="clear" w:color="auto" w:fill="auto"/>
            <w:vAlign w:val="center"/>
            <w:hideMark/>
          </w:tcPr>
          <w:p w14:paraId="18060A9B" w14:textId="77777777" w:rsidR="00B1709C" w:rsidRPr="00DF4774" w:rsidRDefault="00B1709C" w:rsidP="009A1EEA">
            <w:pPr>
              <w:spacing w:after="0" w:line="240" w:lineRule="auto"/>
              <w:jc w:val="center"/>
              <w:rPr>
                <w:ins w:id="1319" w:author="Xiaodong Shen" w:date="2023-08-15T00:48:00Z"/>
                <w:rFonts w:ascii="Calibri" w:eastAsia="Times New Roman" w:hAnsi="Calibri" w:cs="Calibri"/>
                <w:color w:val="000000"/>
                <w:sz w:val="16"/>
                <w:szCs w:val="16"/>
                <w:lang w:eastAsia="ko-KR"/>
              </w:rPr>
            </w:pPr>
            <w:ins w:id="1320" w:author="Xiaodong Shen" w:date="2023-08-15T00:48:00Z">
              <w:r w:rsidRPr="00DF4774">
                <w:rPr>
                  <w:rFonts w:ascii="Calibri" w:eastAsia="Times New Roman" w:hAnsi="Calibri" w:cs="Calibri"/>
                  <w:color w:val="000000"/>
                  <w:sz w:val="16"/>
                  <w:szCs w:val="16"/>
                  <w:lang w:eastAsia="ko-KR"/>
                </w:rPr>
                <w:t>4</w:t>
              </w:r>
            </w:ins>
          </w:p>
        </w:tc>
        <w:tc>
          <w:tcPr>
            <w:tcW w:w="514" w:type="pct"/>
            <w:tcBorders>
              <w:top w:val="nil"/>
              <w:left w:val="nil"/>
              <w:bottom w:val="single" w:sz="4" w:space="0" w:color="auto"/>
              <w:right w:val="single" w:sz="4" w:space="0" w:color="auto"/>
            </w:tcBorders>
            <w:shd w:val="clear" w:color="auto" w:fill="auto"/>
            <w:vAlign w:val="center"/>
            <w:hideMark/>
          </w:tcPr>
          <w:p w14:paraId="3AD1A0DE" w14:textId="77777777" w:rsidR="00B1709C" w:rsidRPr="00DF4774" w:rsidRDefault="00B1709C" w:rsidP="009A1EEA">
            <w:pPr>
              <w:spacing w:after="0" w:line="240" w:lineRule="auto"/>
              <w:jc w:val="center"/>
              <w:rPr>
                <w:ins w:id="1321" w:author="Xiaodong Shen" w:date="2023-08-15T00:48:00Z"/>
                <w:rFonts w:ascii="Calibri" w:eastAsia="Times New Roman" w:hAnsi="Calibri" w:cs="Calibri"/>
                <w:color w:val="000000"/>
                <w:sz w:val="16"/>
                <w:szCs w:val="16"/>
                <w:lang w:eastAsia="ko-KR"/>
              </w:rPr>
            </w:pPr>
            <w:ins w:id="1322" w:author="Xiaodong Shen" w:date="2023-08-15T00:48:00Z">
              <w:r w:rsidRPr="00DF4774">
                <w:rPr>
                  <w:rFonts w:ascii="Calibri" w:eastAsia="Times New Roman" w:hAnsi="Calibri" w:cs="Calibri"/>
                  <w:color w:val="000000"/>
                  <w:sz w:val="16"/>
                  <w:szCs w:val="16"/>
                  <w:lang w:eastAsia="ko-KR"/>
                </w:rPr>
                <w:t>4</w:t>
              </w:r>
            </w:ins>
          </w:p>
        </w:tc>
        <w:tc>
          <w:tcPr>
            <w:tcW w:w="514" w:type="pct"/>
            <w:tcBorders>
              <w:top w:val="nil"/>
              <w:left w:val="nil"/>
              <w:bottom w:val="single" w:sz="4" w:space="0" w:color="auto"/>
              <w:right w:val="single" w:sz="4" w:space="0" w:color="auto"/>
            </w:tcBorders>
            <w:shd w:val="clear" w:color="auto" w:fill="auto"/>
            <w:vAlign w:val="center"/>
            <w:hideMark/>
          </w:tcPr>
          <w:p w14:paraId="17154635" w14:textId="77777777" w:rsidR="00B1709C" w:rsidRPr="00DF4774" w:rsidRDefault="00B1709C" w:rsidP="009A1EEA">
            <w:pPr>
              <w:spacing w:after="0" w:line="240" w:lineRule="auto"/>
              <w:jc w:val="center"/>
              <w:rPr>
                <w:ins w:id="1323" w:author="Xiaodong Shen" w:date="2023-08-15T00:48:00Z"/>
                <w:rFonts w:ascii="Calibri" w:eastAsia="Times New Roman" w:hAnsi="Calibri" w:cs="Calibri"/>
                <w:color w:val="000000"/>
                <w:sz w:val="16"/>
                <w:szCs w:val="16"/>
                <w:lang w:eastAsia="ko-KR"/>
              </w:rPr>
            </w:pPr>
            <w:ins w:id="1324" w:author="Xiaodong Shen" w:date="2023-08-15T00:48:00Z">
              <w:r w:rsidRPr="00DF4774">
                <w:rPr>
                  <w:rFonts w:ascii="Calibri" w:eastAsia="Times New Roman" w:hAnsi="Calibri" w:cs="Calibri"/>
                  <w:color w:val="000000"/>
                  <w:sz w:val="16"/>
                  <w:szCs w:val="16"/>
                  <w:lang w:eastAsia="ko-KR"/>
                </w:rPr>
                <w:t>4</w:t>
              </w:r>
            </w:ins>
          </w:p>
        </w:tc>
        <w:tc>
          <w:tcPr>
            <w:tcW w:w="543" w:type="pct"/>
            <w:tcBorders>
              <w:top w:val="nil"/>
              <w:left w:val="nil"/>
              <w:bottom w:val="single" w:sz="4" w:space="0" w:color="auto"/>
              <w:right w:val="single" w:sz="4" w:space="0" w:color="auto"/>
            </w:tcBorders>
            <w:shd w:val="clear" w:color="auto" w:fill="auto"/>
            <w:vAlign w:val="center"/>
            <w:hideMark/>
          </w:tcPr>
          <w:p w14:paraId="263325C3" w14:textId="77777777" w:rsidR="00B1709C" w:rsidRPr="00DF4774" w:rsidRDefault="00B1709C" w:rsidP="009A1EEA">
            <w:pPr>
              <w:spacing w:after="0" w:line="240" w:lineRule="auto"/>
              <w:jc w:val="center"/>
              <w:rPr>
                <w:ins w:id="1325" w:author="Xiaodong Shen" w:date="2023-08-15T00:48:00Z"/>
                <w:rFonts w:ascii="Calibri" w:eastAsia="Times New Roman" w:hAnsi="Calibri" w:cs="Calibri"/>
                <w:color w:val="000000"/>
                <w:sz w:val="16"/>
                <w:szCs w:val="16"/>
                <w:lang w:eastAsia="ko-KR"/>
              </w:rPr>
            </w:pPr>
            <w:ins w:id="1326" w:author="Xiaodong Shen" w:date="2023-08-15T00:48:00Z">
              <w:r w:rsidRPr="00DF4774">
                <w:rPr>
                  <w:rFonts w:ascii="Calibri" w:eastAsia="Times New Roman" w:hAnsi="Calibri" w:cs="Calibri"/>
                  <w:color w:val="000000"/>
                  <w:sz w:val="16"/>
                  <w:szCs w:val="16"/>
                  <w:lang w:eastAsia="ko-KR"/>
                </w:rPr>
                <w:t>4</w:t>
              </w:r>
            </w:ins>
          </w:p>
        </w:tc>
      </w:tr>
      <w:tr w:rsidR="00B1709C" w:rsidRPr="00DF4774" w14:paraId="7BC3CCBD" w14:textId="77777777" w:rsidTr="009A1EEA">
        <w:trPr>
          <w:trHeight w:val="450"/>
          <w:ins w:id="1327" w:author="Xiaodong Shen" w:date="2023-08-15T00:48:00Z"/>
        </w:trPr>
        <w:tc>
          <w:tcPr>
            <w:tcW w:w="591" w:type="pct"/>
            <w:vMerge/>
            <w:tcBorders>
              <w:top w:val="nil"/>
              <w:left w:val="single" w:sz="4" w:space="0" w:color="auto"/>
              <w:bottom w:val="single" w:sz="4" w:space="0" w:color="auto"/>
              <w:right w:val="single" w:sz="4" w:space="0" w:color="auto"/>
            </w:tcBorders>
            <w:vAlign w:val="center"/>
            <w:hideMark/>
          </w:tcPr>
          <w:p w14:paraId="132460EE" w14:textId="77777777" w:rsidR="00B1709C" w:rsidRPr="00DF4774" w:rsidRDefault="00B1709C" w:rsidP="009A1EEA">
            <w:pPr>
              <w:spacing w:after="0" w:line="240" w:lineRule="auto"/>
              <w:rPr>
                <w:ins w:id="1328" w:author="Xiaodong Shen" w:date="2023-08-15T00:48:00Z"/>
                <w:rFonts w:ascii="Calibri" w:eastAsia="Times New Roman" w:hAnsi="Calibri" w:cs="Calibri"/>
                <w:color w:val="000000"/>
                <w:sz w:val="16"/>
                <w:szCs w:val="16"/>
                <w:lang w:eastAsia="ko-KR"/>
              </w:rPr>
            </w:pPr>
          </w:p>
        </w:tc>
        <w:tc>
          <w:tcPr>
            <w:tcW w:w="1279" w:type="pct"/>
            <w:tcBorders>
              <w:top w:val="nil"/>
              <w:left w:val="nil"/>
              <w:bottom w:val="single" w:sz="4" w:space="0" w:color="auto"/>
              <w:right w:val="single" w:sz="4" w:space="0" w:color="auto"/>
            </w:tcBorders>
            <w:shd w:val="clear" w:color="000000" w:fill="D9D9D9"/>
            <w:vAlign w:val="center"/>
            <w:hideMark/>
          </w:tcPr>
          <w:p w14:paraId="75A744C1" w14:textId="77777777" w:rsidR="00B1709C" w:rsidRPr="00DF4774" w:rsidRDefault="00B1709C" w:rsidP="009A1EEA">
            <w:pPr>
              <w:spacing w:after="0" w:line="240" w:lineRule="auto"/>
              <w:jc w:val="center"/>
              <w:rPr>
                <w:ins w:id="1329" w:author="Xiaodong Shen" w:date="2023-08-15T00:48:00Z"/>
                <w:rFonts w:ascii="Calibri" w:eastAsia="Times New Roman" w:hAnsi="Calibri" w:cs="Calibri"/>
                <w:color w:val="000000"/>
                <w:sz w:val="16"/>
                <w:szCs w:val="16"/>
                <w:lang w:eastAsia="ko-KR"/>
              </w:rPr>
            </w:pPr>
            <w:ins w:id="1330" w:author="Xiaodong Shen" w:date="2023-08-15T00:48:00Z">
              <w:r w:rsidRPr="00DF4774">
                <w:rPr>
                  <w:rFonts w:ascii="Calibri" w:eastAsia="Times New Roman" w:hAnsi="Calibri" w:cs="Calibri"/>
                  <w:color w:val="000000"/>
                  <w:sz w:val="16"/>
                  <w:szCs w:val="16"/>
                  <w:lang w:eastAsia="ko-KR"/>
                </w:rPr>
                <w:t>total LP-SS resoruces per periodicity</w:t>
              </w:r>
            </w:ins>
          </w:p>
        </w:tc>
        <w:tc>
          <w:tcPr>
            <w:tcW w:w="514" w:type="pct"/>
            <w:tcBorders>
              <w:top w:val="nil"/>
              <w:left w:val="nil"/>
              <w:bottom w:val="single" w:sz="4" w:space="0" w:color="auto"/>
              <w:right w:val="single" w:sz="4" w:space="0" w:color="auto"/>
            </w:tcBorders>
            <w:shd w:val="clear" w:color="auto" w:fill="auto"/>
            <w:vAlign w:val="center"/>
            <w:hideMark/>
          </w:tcPr>
          <w:p w14:paraId="2D058618" w14:textId="77777777" w:rsidR="00B1709C" w:rsidRPr="00DF4774" w:rsidRDefault="00B1709C" w:rsidP="009A1EEA">
            <w:pPr>
              <w:spacing w:after="0" w:line="240" w:lineRule="auto"/>
              <w:jc w:val="center"/>
              <w:rPr>
                <w:ins w:id="1331" w:author="Xiaodong Shen" w:date="2023-08-15T00:48:00Z"/>
                <w:rFonts w:ascii="Calibri" w:eastAsia="Times New Roman" w:hAnsi="Calibri" w:cs="Calibri"/>
                <w:color w:val="000000"/>
                <w:sz w:val="16"/>
                <w:szCs w:val="16"/>
                <w:lang w:eastAsia="ko-KR"/>
              </w:rPr>
            </w:pPr>
            <w:ins w:id="1332" w:author="Xiaodong Shen" w:date="2023-08-15T00:48:00Z">
              <w:r w:rsidRPr="00DF4774">
                <w:rPr>
                  <w:rFonts w:ascii="Calibri" w:eastAsia="Times New Roman" w:hAnsi="Calibri" w:cs="Calibri"/>
                  <w:color w:val="000000"/>
                  <w:sz w:val="16"/>
                  <w:szCs w:val="16"/>
                  <w:lang w:eastAsia="ko-KR"/>
                </w:rPr>
                <w:t>20</w:t>
              </w:r>
            </w:ins>
          </w:p>
        </w:tc>
        <w:tc>
          <w:tcPr>
            <w:tcW w:w="523" w:type="pct"/>
            <w:tcBorders>
              <w:top w:val="nil"/>
              <w:left w:val="nil"/>
              <w:bottom w:val="single" w:sz="4" w:space="0" w:color="auto"/>
              <w:right w:val="single" w:sz="4" w:space="0" w:color="auto"/>
            </w:tcBorders>
            <w:shd w:val="clear" w:color="auto" w:fill="auto"/>
            <w:vAlign w:val="center"/>
            <w:hideMark/>
          </w:tcPr>
          <w:p w14:paraId="47F60270" w14:textId="77777777" w:rsidR="00B1709C" w:rsidRPr="00DF4774" w:rsidRDefault="00B1709C" w:rsidP="009A1EEA">
            <w:pPr>
              <w:spacing w:after="0" w:line="240" w:lineRule="auto"/>
              <w:jc w:val="center"/>
              <w:rPr>
                <w:ins w:id="1333" w:author="Xiaodong Shen" w:date="2023-08-15T00:48:00Z"/>
                <w:rFonts w:ascii="Calibri" w:eastAsia="Times New Roman" w:hAnsi="Calibri" w:cs="Calibri"/>
                <w:color w:val="000000"/>
                <w:sz w:val="16"/>
                <w:szCs w:val="16"/>
                <w:lang w:eastAsia="ko-KR"/>
              </w:rPr>
            </w:pPr>
            <w:ins w:id="1334" w:author="Xiaodong Shen" w:date="2023-08-15T00:48:00Z">
              <w:r w:rsidRPr="00DF4774">
                <w:rPr>
                  <w:rFonts w:ascii="Calibri" w:eastAsia="Times New Roman" w:hAnsi="Calibri" w:cs="Calibri"/>
                  <w:color w:val="000000"/>
                  <w:sz w:val="16"/>
                  <w:szCs w:val="16"/>
                  <w:lang w:eastAsia="ko-KR"/>
                </w:rPr>
                <w:t>20</w:t>
              </w:r>
            </w:ins>
          </w:p>
        </w:tc>
        <w:tc>
          <w:tcPr>
            <w:tcW w:w="523" w:type="pct"/>
            <w:tcBorders>
              <w:top w:val="nil"/>
              <w:left w:val="nil"/>
              <w:bottom w:val="single" w:sz="4" w:space="0" w:color="auto"/>
              <w:right w:val="single" w:sz="4" w:space="0" w:color="auto"/>
            </w:tcBorders>
            <w:shd w:val="clear" w:color="auto" w:fill="auto"/>
            <w:vAlign w:val="center"/>
            <w:hideMark/>
          </w:tcPr>
          <w:p w14:paraId="43C8539C" w14:textId="77777777" w:rsidR="00B1709C" w:rsidRPr="00DF4774" w:rsidRDefault="00B1709C" w:rsidP="009A1EEA">
            <w:pPr>
              <w:spacing w:after="0" w:line="240" w:lineRule="auto"/>
              <w:jc w:val="center"/>
              <w:rPr>
                <w:ins w:id="1335" w:author="Xiaodong Shen" w:date="2023-08-15T00:48:00Z"/>
                <w:rFonts w:ascii="Calibri" w:eastAsia="Times New Roman" w:hAnsi="Calibri" w:cs="Calibri"/>
                <w:color w:val="000000"/>
                <w:sz w:val="16"/>
                <w:szCs w:val="16"/>
                <w:lang w:eastAsia="ko-KR"/>
              </w:rPr>
            </w:pPr>
            <w:ins w:id="1336" w:author="Xiaodong Shen" w:date="2023-08-15T00:48:00Z">
              <w:r w:rsidRPr="00DF4774">
                <w:rPr>
                  <w:rFonts w:ascii="Calibri" w:eastAsia="Times New Roman" w:hAnsi="Calibri" w:cs="Calibri"/>
                  <w:color w:val="000000"/>
                  <w:sz w:val="16"/>
                  <w:szCs w:val="16"/>
                  <w:lang w:eastAsia="ko-KR"/>
                </w:rPr>
                <w:t>20</w:t>
              </w:r>
            </w:ins>
          </w:p>
        </w:tc>
        <w:tc>
          <w:tcPr>
            <w:tcW w:w="514" w:type="pct"/>
            <w:tcBorders>
              <w:top w:val="nil"/>
              <w:left w:val="nil"/>
              <w:bottom w:val="single" w:sz="4" w:space="0" w:color="auto"/>
              <w:right w:val="single" w:sz="4" w:space="0" w:color="auto"/>
            </w:tcBorders>
            <w:shd w:val="clear" w:color="auto" w:fill="auto"/>
            <w:vAlign w:val="center"/>
            <w:hideMark/>
          </w:tcPr>
          <w:p w14:paraId="773C681A" w14:textId="77777777" w:rsidR="00B1709C" w:rsidRPr="00DF4774" w:rsidRDefault="00B1709C" w:rsidP="009A1EEA">
            <w:pPr>
              <w:spacing w:after="0" w:line="240" w:lineRule="auto"/>
              <w:jc w:val="center"/>
              <w:rPr>
                <w:ins w:id="1337" w:author="Xiaodong Shen" w:date="2023-08-15T00:48:00Z"/>
                <w:rFonts w:ascii="Calibri" w:eastAsia="Times New Roman" w:hAnsi="Calibri" w:cs="Calibri"/>
                <w:color w:val="000000"/>
                <w:sz w:val="16"/>
                <w:szCs w:val="16"/>
                <w:lang w:eastAsia="ko-KR"/>
              </w:rPr>
            </w:pPr>
            <w:ins w:id="1338" w:author="Xiaodong Shen" w:date="2023-08-15T00:48:00Z">
              <w:r w:rsidRPr="00DF4774">
                <w:rPr>
                  <w:rFonts w:ascii="Calibri" w:eastAsia="Times New Roman" w:hAnsi="Calibri" w:cs="Calibri"/>
                  <w:color w:val="000000"/>
                  <w:sz w:val="16"/>
                  <w:szCs w:val="16"/>
                  <w:lang w:eastAsia="ko-KR"/>
                </w:rPr>
                <w:t>30</w:t>
              </w:r>
            </w:ins>
          </w:p>
        </w:tc>
        <w:tc>
          <w:tcPr>
            <w:tcW w:w="514" w:type="pct"/>
            <w:tcBorders>
              <w:top w:val="nil"/>
              <w:left w:val="nil"/>
              <w:bottom w:val="single" w:sz="4" w:space="0" w:color="auto"/>
              <w:right w:val="single" w:sz="4" w:space="0" w:color="auto"/>
            </w:tcBorders>
            <w:shd w:val="clear" w:color="auto" w:fill="auto"/>
            <w:vAlign w:val="center"/>
            <w:hideMark/>
          </w:tcPr>
          <w:p w14:paraId="6372A4E1" w14:textId="77777777" w:rsidR="00B1709C" w:rsidRPr="00DF4774" w:rsidRDefault="00B1709C" w:rsidP="009A1EEA">
            <w:pPr>
              <w:spacing w:after="0" w:line="240" w:lineRule="auto"/>
              <w:jc w:val="center"/>
              <w:rPr>
                <w:ins w:id="1339" w:author="Xiaodong Shen" w:date="2023-08-15T00:48:00Z"/>
                <w:rFonts w:ascii="Calibri" w:eastAsia="Times New Roman" w:hAnsi="Calibri" w:cs="Calibri"/>
                <w:color w:val="000000"/>
                <w:sz w:val="16"/>
                <w:szCs w:val="16"/>
                <w:lang w:eastAsia="ko-KR"/>
              </w:rPr>
            </w:pPr>
            <w:ins w:id="1340" w:author="Xiaodong Shen" w:date="2023-08-15T00:48:00Z">
              <w:r w:rsidRPr="00DF4774">
                <w:rPr>
                  <w:rFonts w:ascii="Calibri" w:eastAsia="Times New Roman" w:hAnsi="Calibri" w:cs="Calibri"/>
                  <w:color w:val="000000"/>
                  <w:sz w:val="16"/>
                  <w:szCs w:val="16"/>
                  <w:lang w:eastAsia="ko-KR"/>
                </w:rPr>
                <w:t>30</w:t>
              </w:r>
            </w:ins>
          </w:p>
        </w:tc>
        <w:tc>
          <w:tcPr>
            <w:tcW w:w="543" w:type="pct"/>
            <w:tcBorders>
              <w:top w:val="nil"/>
              <w:left w:val="nil"/>
              <w:bottom w:val="single" w:sz="4" w:space="0" w:color="auto"/>
              <w:right w:val="single" w:sz="4" w:space="0" w:color="auto"/>
            </w:tcBorders>
            <w:shd w:val="clear" w:color="auto" w:fill="auto"/>
            <w:vAlign w:val="center"/>
            <w:hideMark/>
          </w:tcPr>
          <w:p w14:paraId="402C3A42" w14:textId="77777777" w:rsidR="00B1709C" w:rsidRPr="00DF4774" w:rsidRDefault="00B1709C" w:rsidP="009A1EEA">
            <w:pPr>
              <w:spacing w:after="0" w:line="240" w:lineRule="auto"/>
              <w:jc w:val="center"/>
              <w:rPr>
                <w:ins w:id="1341" w:author="Xiaodong Shen" w:date="2023-08-15T00:48:00Z"/>
                <w:rFonts w:ascii="Calibri" w:eastAsia="Times New Roman" w:hAnsi="Calibri" w:cs="Calibri"/>
                <w:color w:val="000000"/>
                <w:sz w:val="16"/>
                <w:szCs w:val="16"/>
                <w:lang w:eastAsia="ko-KR"/>
              </w:rPr>
            </w:pPr>
            <w:ins w:id="1342" w:author="Xiaodong Shen" w:date="2023-08-15T00:48:00Z">
              <w:r w:rsidRPr="00DF4774">
                <w:rPr>
                  <w:rFonts w:ascii="Calibri" w:eastAsia="Times New Roman" w:hAnsi="Calibri" w:cs="Calibri"/>
                  <w:color w:val="000000"/>
                  <w:sz w:val="16"/>
                  <w:szCs w:val="16"/>
                  <w:lang w:eastAsia="ko-KR"/>
                </w:rPr>
                <w:t>30</w:t>
              </w:r>
            </w:ins>
          </w:p>
        </w:tc>
      </w:tr>
      <w:tr w:rsidR="00B1709C" w:rsidRPr="00DF4774" w14:paraId="2EFC3D0D" w14:textId="77777777" w:rsidTr="009A1EEA">
        <w:trPr>
          <w:trHeight w:val="300"/>
          <w:ins w:id="1343" w:author="Xiaodong Shen" w:date="2023-08-15T00:48:00Z"/>
        </w:trPr>
        <w:tc>
          <w:tcPr>
            <w:tcW w:w="591" w:type="pct"/>
            <w:vMerge/>
            <w:tcBorders>
              <w:top w:val="nil"/>
              <w:left w:val="single" w:sz="4" w:space="0" w:color="auto"/>
              <w:bottom w:val="single" w:sz="4" w:space="0" w:color="auto"/>
              <w:right w:val="single" w:sz="4" w:space="0" w:color="auto"/>
            </w:tcBorders>
            <w:vAlign w:val="center"/>
            <w:hideMark/>
          </w:tcPr>
          <w:p w14:paraId="21927BE7" w14:textId="77777777" w:rsidR="00B1709C" w:rsidRPr="00DF4774" w:rsidRDefault="00B1709C" w:rsidP="009A1EEA">
            <w:pPr>
              <w:spacing w:after="0" w:line="240" w:lineRule="auto"/>
              <w:rPr>
                <w:ins w:id="1344" w:author="Xiaodong Shen" w:date="2023-08-15T00:48:00Z"/>
                <w:rFonts w:ascii="Calibri" w:eastAsia="Times New Roman" w:hAnsi="Calibri" w:cs="Calibri"/>
                <w:color w:val="000000"/>
                <w:sz w:val="16"/>
                <w:szCs w:val="16"/>
                <w:lang w:eastAsia="ko-KR"/>
              </w:rPr>
            </w:pPr>
          </w:p>
        </w:tc>
        <w:tc>
          <w:tcPr>
            <w:tcW w:w="1279" w:type="pct"/>
            <w:tcBorders>
              <w:top w:val="nil"/>
              <w:left w:val="nil"/>
              <w:bottom w:val="single" w:sz="4" w:space="0" w:color="auto"/>
              <w:right w:val="single" w:sz="4" w:space="0" w:color="auto"/>
            </w:tcBorders>
            <w:shd w:val="clear" w:color="000000" w:fill="D9D9D9"/>
            <w:vAlign w:val="center"/>
            <w:hideMark/>
          </w:tcPr>
          <w:p w14:paraId="0BA80F88" w14:textId="77777777" w:rsidR="00B1709C" w:rsidRPr="00DF4774" w:rsidRDefault="00B1709C" w:rsidP="009A1EEA">
            <w:pPr>
              <w:spacing w:after="0" w:line="240" w:lineRule="auto"/>
              <w:jc w:val="center"/>
              <w:rPr>
                <w:ins w:id="1345" w:author="Xiaodong Shen" w:date="2023-08-15T00:48:00Z"/>
                <w:rFonts w:ascii="Calibri" w:eastAsia="Times New Roman" w:hAnsi="Calibri" w:cs="Calibri"/>
                <w:b/>
                <w:bCs/>
                <w:color w:val="000000"/>
                <w:sz w:val="16"/>
                <w:szCs w:val="16"/>
                <w:lang w:eastAsia="ko-KR"/>
              </w:rPr>
            </w:pPr>
            <w:ins w:id="1346" w:author="Xiaodong Shen" w:date="2023-08-15T00:48:00Z">
              <w:r w:rsidRPr="00DF4774">
                <w:rPr>
                  <w:rFonts w:ascii="Calibri" w:eastAsia="Times New Roman" w:hAnsi="Calibri" w:cs="Calibri"/>
                  <w:b/>
                  <w:bCs/>
                  <w:color w:val="000000"/>
                  <w:sz w:val="16"/>
                  <w:szCs w:val="16"/>
                  <w:lang w:eastAsia="ko-KR"/>
                </w:rPr>
                <w:t>LP-SS overhead (%)</w:t>
              </w:r>
            </w:ins>
          </w:p>
        </w:tc>
        <w:tc>
          <w:tcPr>
            <w:tcW w:w="514" w:type="pct"/>
            <w:tcBorders>
              <w:top w:val="nil"/>
              <w:left w:val="nil"/>
              <w:bottom w:val="single" w:sz="4" w:space="0" w:color="auto"/>
              <w:right w:val="single" w:sz="4" w:space="0" w:color="auto"/>
            </w:tcBorders>
            <w:shd w:val="clear" w:color="auto" w:fill="auto"/>
            <w:vAlign w:val="center"/>
            <w:hideMark/>
          </w:tcPr>
          <w:p w14:paraId="49689A3D" w14:textId="77777777" w:rsidR="00B1709C" w:rsidRPr="00DF4774" w:rsidRDefault="00B1709C" w:rsidP="009A1EEA">
            <w:pPr>
              <w:spacing w:after="0" w:line="240" w:lineRule="auto"/>
              <w:jc w:val="center"/>
              <w:rPr>
                <w:ins w:id="1347" w:author="Xiaodong Shen" w:date="2023-08-15T00:48:00Z"/>
                <w:rFonts w:ascii="Calibri" w:eastAsia="Times New Roman" w:hAnsi="Calibri" w:cs="Calibri"/>
                <w:b/>
                <w:bCs/>
                <w:color w:val="000000"/>
                <w:sz w:val="16"/>
                <w:szCs w:val="16"/>
                <w:lang w:eastAsia="ko-KR"/>
              </w:rPr>
            </w:pPr>
            <w:ins w:id="1348" w:author="Xiaodong Shen" w:date="2023-08-15T00:48:00Z">
              <w:r w:rsidRPr="00DF4774">
                <w:rPr>
                  <w:rFonts w:ascii="Calibri" w:eastAsia="Times New Roman" w:hAnsi="Calibri" w:cs="Calibri"/>
                  <w:b/>
                  <w:bCs/>
                  <w:color w:val="000000"/>
                  <w:sz w:val="16"/>
                  <w:szCs w:val="16"/>
                  <w:lang w:eastAsia="ko-KR"/>
                </w:rPr>
                <w:t>0.10%</w:t>
              </w:r>
            </w:ins>
          </w:p>
        </w:tc>
        <w:tc>
          <w:tcPr>
            <w:tcW w:w="523" w:type="pct"/>
            <w:tcBorders>
              <w:top w:val="nil"/>
              <w:left w:val="nil"/>
              <w:bottom w:val="single" w:sz="4" w:space="0" w:color="auto"/>
              <w:right w:val="single" w:sz="4" w:space="0" w:color="auto"/>
            </w:tcBorders>
            <w:shd w:val="clear" w:color="auto" w:fill="auto"/>
            <w:vAlign w:val="center"/>
            <w:hideMark/>
          </w:tcPr>
          <w:p w14:paraId="4CF1FB17" w14:textId="77777777" w:rsidR="00B1709C" w:rsidRPr="00DF4774" w:rsidRDefault="00B1709C" w:rsidP="009A1EEA">
            <w:pPr>
              <w:spacing w:after="0" w:line="240" w:lineRule="auto"/>
              <w:jc w:val="center"/>
              <w:rPr>
                <w:ins w:id="1349" w:author="Xiaodong Shen" w:date="2023-08-15T00:48:00Z"/>
                <w:rFonts w:ascii="Calibri" w:eastAsia="Times New Roman" w:hAnsi="Calibri" w:cs="Calibri"/>
                <w:b/>
                <w:bCs/>
                <w:color w:val="000000"/>
                <w:sz w:val="16"/>
                <w:szCs w:val="16"/>
                <w:lang w:eastAsia="ko-KR"/>
              </w:rPr>
            </w:pPr>
            <w:ins w:id="1350" w:author="Xiaodong Shen" w:date="2023-08-15T00:48:00Z">
              <w:r w:rsidRPr="00DF4774">
                <w:rPr>
                  <w:rFonts w:ascii="Calibri" w:eastAsia="Times New Roman" w:hAnsi="Calibri" w:cs="Calibri"/>
                  <w:b/>
                  <w:bCs/>
                  <w:color w:val="000000"/>
                  <w:sz w:val="16"/>
                  <w:szCs w:val="16"/>
                  <w:lang w:eastAsia="ko-KR"/>
                </w:rPr>
                <w:t>0.20%</w:t>
              </w:r>
            </w:ins>
          </w:p>
        </w:tc>
        <w:tc>
          <w:tcPr>
            <w:tcW w:w="523" w:type="pct"/>
            <w:tcBorders>
              <w:top w:val="nil"/>
              <w:left w:val="nil"/>
              <w:bottom w:val="single" w:sz="4" w:space="0" w:color="auto"/>
              <w:right w:val="single" w:sz="4" w:space="0" w:color="auto"/>
            </w:tcBorders>
            <w:shd w:val="clear" w:color="auto" w:fill="auto"/>
            <w:vAlign w:val="center"/>
            <w:hideMark/>
          </w:tcPr>
          <w:p w14:paraId="7A3A6E87" w14:textId="77777777" w:rsidR="00B1709C" w:rsidRPr="00DF4774" w:rsidRDefault="00B1709C" w:rsidP="009A1EEA">
            <w:pPr>
              <w:spacing w:after="0" w:line="240" w:lineRule="auto"/>
              <w:jc w:val="center"/>
              <w:rPr>
                <w:ins w:id="1351" w:author="Xiaodong Shen" w:date="2023-08-15T00:48:00Z"/>
                <w:rFonts w:ascii="Calibri" w:eastAsia="Times New Roman" w:hAnsi="Calibri" w:cs="Calibri"/>
                <w:b/>
                <w:bCs/>
                <w:color w:val="000000"/>
                <w:sz w:val="16"/>
                <w:szCs w:val="16"/>
                <w:lang w:eastAsia="ko-KR"/>
              </w:rPr>
            </w:pPr>
            <w:ins w:id="1352" w:author="Xiaodong Shen" w:date="2023-08-15T00:48:00Z">
              <w:r w:rsidRPr="00DF4774">
                <w:rPr>
                  <w:rFonts w:ascii="Calibri" w:eastAsia="Times New Roman" w:hAnsi="Calibri" w:cs="Calibri"/>
                  <w:b/>
                  <w:bCs/>
                  <w:color w:val="000000"/>
                  <w:sz w:val="16"/>
                  <w:szCs w:val="16"/>
                  <w:lang w:eastAsia="ko-KR"/>
                </w:rPr>
                <w:t>0.50%</w:t>
              </w:r>
            </w:ins>
          </w:p>
        </w:tc>
        <w:tc>
          <w:tcPr>
            <w:tcW w:w="514" w:type="pct"/>
            <w:tcBorders>
              <w:top w:val="nil"/>
              <w:left w:val="nil"/>
              <w:bottom w:val="single" w:sz="4" w:space="0" w:color="auto"/>
              <w:right w:val="single" w:sz="4" w:space="0" w:color="auto"/>
            </w:tcBorders>
            <w:shd w:val="clear" w:color="auto" w:fill="auto"/>
            <w:vAlign w:val="center"/>
            <w:hideMark/>
          </w:tcPr>
          <w:p w14:paraId="2EAF34B2" w14:textId="77777777" w:rsidR="00B1709C" w:rsidRPr="00DF4774" w:rsidRDefault="00B1709C" w:rsidP="009A1EEA">
            <w:pPr>
              <w:spacing w:after="0" w:line="240" w:lineRule="auto"/>
              <w:jc w:val="center"/>
              <w:rPr>
                <w:ins w:id="1353" w:author="Xiaodong Shen" w:date="2023-08-15T00:48:00Z"/>
                <w:rFonts w:ascii="Calibri" w:eastAsia="Times New Roman" w:hAnsi="Calibri" w:cs="Calibri"/>
                <w:b/>
                <w:bCs/>
                <w:color w:val="000000"/>
                <w:sz w:val="16"/>
                <w:szCs w:val="16"/>
                <w:lang w:eastAsia="ko-KR"/>
              </w:rPr>
            </w:pPr>
            <w:ins w:id="1354" w:author="Xiaodong Shen" w:date="2023-08-15T00:48:00Z">
              <w:r w:rsidRPr="00DF4774">
                <w:rPr>
                  <w:rFonts w:ascii="Calibri" w:eastAsia="Times New Roman" w:hAnsi="Calibri" w:cs="Calibri"/>
                  <w:b/>
                  <w:bCs/>
                  <w:color w:val="000000"/>
                  <w:sz w:val="16"/>
                  <w:szCs w:val="16"/>
                  <w:lang w:eastAsia="ko-KR"/>
                </w:rPr>
                <w:t>0.15%</w:t>
              </w:r>
            </w:ins>
          </w:p>
        </w:tc>
        <w:tc>
          <w:tcPr>
            <w:tcW w:w="514" w:type="pct"/>
            <w:tcBorders>
              <w:top w:val="nil"/>
              <w:left w:val="nil"/>
              <w:bottom w:val="single" w:sz="4" w:space="0" w:color="auto"/>
              <w:right w:val="single" w:sz="4" w:space="0" w:color="auto"/>
            </w:tcBorders>
            <w:shd w:val="clear" w:color="auto" w:fill="auto"/>
            <w:vAlign w:val="center"/>
            <w:hideMark/>
          </w:tcPr>
          <w:p w14:paraId="128549B0" w14:textId="77777777" w:rsidR="00B1709C" w:rsidRPr="00DF4774" w:rsidRDefault="00B1709C" w:rsidP="009A1EEA">
            <w:pPr>
              <w:spacing w:after="0" w:line="240" w:lineRule="auto"/>
              <w:jc w:val="center"/>
              <w:rPr>
                <w:ins w:id="1355" w:author="Xiaodong Shen" w:date="2023-08-15T00:48:00Z"/>
                <w:rFonts w:ascii="Calibri" w:eastAsia="Times New Roman" w:hAnsi="Calibri" w:cs="Calibri"/>
                <w:b/>
                <w:bCs/>
                <w:color w:val="000000"/>
                <w:sz w:val="16"/>
                <w:szCs w:val="16"/>
                <w:lang w:eastAsia="ko-KR"/>
              </w:rPr>
            </w:pPr>
            <w:ins w:id="1356" w:author="Xiaodong Shen" w:date="2023-08-15T00:48:00Z">
              <w:r w:rsidRPr="00DF4774">
                <w:rPr>
                  <w:rFonts w:ascii="Calibri" w:eastAsia="Times New Roman" w:hAnsi="Calibri" w:cs="Calibri"/>
                  <w:b/>
                  <w:bCs/>
                  <w:color w:val="000000"/>
                  <w:sz w:val="16"/>
                  <w:szCs w:val="16"/>
                  <w:lang w:eastAsia="ko-KR"/>
                </w:rPr>
                <w:t>0.30%</w:t>
              </w:r>
            </w:ins>
          </w:p>
        </w:tc>
        <w:tc>
          <w:tcPr>
            <w:tcW w:w="543" w:type="pct"/>
            <w:tcBorders>
              <w:top w:val="nil"/>
              <w:left w:val="nil"/>
              <w:bottom w:val="single" w:sz="4" w:space="0" w:color="auto"/>
              <w:right w:val="single" w:sz="4" w:space="0" w:color="auto"/>
            </w:tcBorders>
            <w:shd w:val="clear" w:color="auto" w:fill="auto"/>
            <w:vAlign w:val="center"/>
            <w:hideMark/>
          </w:tcPr>
          <w:p w14:paraId="1E68A12F" w14:textId="77777777" w:rsidR="00B1709C" w:rsidRPr="00DF4774" w:rsidRDefault="00B1709C" w:rsidP="009A1EEA">
            <w:pPr>
              <w:spacing w:after="0" w:line="240" w:lineRule="auto"/>
              <w:jc w:val="center"/>
              <w:rPr>
                <w:ins w:id="1357" w:author="Xiaodong Shen" w:date="2023-08-15T00:48:00Z"/>
                <w:rFonts w:ascii="Calibri" w:eastAsia="Times New Roman" w:hAnsi="Calibri" w:cs="Calibri"/>
                <w:b/>
                <w:bCs/>
                <w:color w:val="000000"/>
                <w:sz w:val="16"/>
                <w:szCs w:val="16"/>
                <w:lang w:eastAsia="ko-KR"/>
              </w:rPr>
            </w:pPr>
            <w:ins w:id="1358" w:author="Xiaodong Shen" w:date="2023-08-15T00:48:00Z">
              <w:r w:rsidRPr="00DF4774">
                <w:rPr>
                  <w:rFonts w:ascii="Calibri" w:eastAsia="Times New Roman" w:hAnsi="Calibri" w:cs="Calibri"/>
                  <w:b/>
                  <w:bCs/>
                  <w:color w:val="000000"/>
                  <w:sz w:val="16"/>
                  <w:szCs w:val="16"/>
                  <w:lang w:eastAsia="ko-KR"/>
                </w:rPr>
                <w:t>0.75%</w:t>
              </w:r>
            </w:ins>
          </w:p>
        </w:tc>
      </w:tr>
    </w:tbl>
    <w:p w14:paraId="1DBEDF4F" w14:textId="77777777" w:rsidR="00B1709C" w:rsidRDefault="00B1709C" w:rsidP="00B1709C">
      <w:pPr>
        <w:rPr>
          <w:ins w:id="1359" w:author="Xiaodong Shen" w:date="2023-08-15T00:48:00Z"/>
          <w:lang w:val="en-GB"/>
        </w:rPr>
      </w:pPr>
    </w:p>
    <w:p w14:paraId="7CA30013" w14:textId="77777777" w:rsidR="00FF59A4" w:rsidRDefault="00FF59A4" w:rsidP="00465595">
      <w:pPr>
        <w:rPr>
          <w:del w:id="1360" w:author="Xiaodong Shen" w:date="2023-08-15T00:48:00Z"/>
          <w:lang w:eastAsia="zh-CN"/>
        </w:rPr>
      </w:pPr>
      <w:del w:id="1361" w:author="Xiaodong Shen" w:date="2023-08-15T00:48:00Z">
        <w:r>
          <w:rPr>
            <w:lang w:eastAsia="zh-CN"/>
          </w:rPr>
          <w:delText>LP-SS:</w:delText>
        </w:r>
      </w:del>
    </w:p>
    <w:p w14:paraId="1446C15B" w14:textId="77777777" w:rsidR="00FF59A4" w:rsidRDefault="00FF59A4" w:rsidP="00141815">
      <w:pPr>
        <w:pStyle w:val="affa"/>
        <w:numPr>
          <w:ilvl w:val="0"/>
          <w:numId w:val="23"/>
        </w:numPr>
        <w:autoSpaceDE w:val="0"/>
        <w:autoSpaceDN w:val="0"/>
        <w:adjustRightInd w:val="0"/>
        <w:snapToGrid w:val="0"/>
        <w:spacing w:after="120" w:line="240" w:lineRule="auto"/>
        <w:ind w:left="0" w:firstLine="0"/>
        <w:jc w:val="both"/>
        <w:rPr>
          <w:del w:id="1362" w:author="Xiaodong Shen" w:date="2023-08-15T00:48:00Z"/>
          <w:lang w:eastAsia="zh-CN"/>
        </w:rPr>
      </w:pPr>
      <w:del w:id="1363" w:author="Xiaodong Shen" w:date="2023-08-15T00:48:00Z">
        <w:r>
          <w:rPr>
            <w:lang w:eastAsia="zh-CN"/>
          </w:rPr>
          <w:delText>2 bits are carried in one OFDM symbol, and a LP-WUS carries 48-bit information.</w:delText>
        </w:r>
        <w:r w:rsidRPr="00B430CA">
          <w:rPr>
            <w:lang w:eastAsia="zh-CN"/>
          </w:rPr>
          <w:delText xml:space="preserve"> </w:delText>
        </w:r>
        <w:r>
          <w:rPr>
            <w:lang w:eastAsia="zh-CN"/>
          </w:rPr>
          <w:delText xml:space="preserve">Each </w:delText>
        </w:r>
        <w:r>
          <w:rPr>
            <w:rFonts w:hint="eastAsia"/>
            <w:lang w:eastAsia="zh-CN"/>
          </w:rPr>
          <w:delText>L</w:delText>
        </w:r>
        <w:r>
          <w:rPr>
            <w:lang w:eastAsia="zh-CN"/>
          </w:rPr>
          <w:delText>P-WUS is transmitted 8 times for beam sweeping.</w:delText>
        </w:r>
      </w:del>
    </w:p>
    <w:p w14:paraId="117B14C9" w14:textId="77777777" w:rsidR="00FF59A4" w:rsidRDefault="00FF59A4" w:rsidP="00141815">
      <w:pPr>
        <w:pStyle w:val="affa"/>
        <w:numPr>
          <w:ilvl w:val="0"/>
          <w:numId w:val="23"/>
        </w:numPr>
        <w:autoSpaceDE w:val="0"/>
        <w:autoSpaceDN w:val="0"/>
        <w:adjustRightInd w:val="0"/>
        <w:snapToGrid w:val="0"/>
        <w:spacing w:after="120" w:line="240" w:lineRule="auto"/>
        <w:ind w:left="0" w:firstLine="0"/>
        <w:jc w:val="both"/>
        <w:rPr>
          <w:del w:id="1364" w:author="Xiaodong Shen" w:date="2023-08-15T00:48:00Z"/>
          <w:lang w:eastAsia="zh-CN"/>
        </w:rPr>
      </w:pPr>
      <w:del w:id="1365" w:author="Xiaodong Shen" w:date="2023-08-15T00:48:00Z">
        <w:r>
          <w:rPr>
            <w:lang w:eastAsia="zh-CN"/>
          </w:rPr>
          <w:delText>The BW of a LP-WUS is 1.5MHz, and two channels of LP-WUS in different frequency resources are configured. Therefore, the total BW for LP-WUS transmission is 3MHz.</w:delText>
        </w:r>
      </w:del>
    </w:p>
    <w:p w14:paraId="39D91AEB" w14:textId="77777777" w:rsidR="00FF59A4" w:rsidRDefault="00FF59A4" w:rsidP="00141815">
      <w:pPr>
        <w:pStyle w:val="affa"/>
        <w:numPr>
          <w:ilvl w:val="0"/>
          <w:numId w:val="23"/>
        </w:numPr>
        <w:autoSpaceDE w:val="0"/>
        <w:autoSpaceDN w:val="0"/>
        <w:adjustRightInd w:val="0"/>
        <w:snapToGrid w:val="0"/>
        <w:spacing w:after="120" w:line="240" w:lineRule="auto"/>
        <w:ind w:left="0" w:firstLine="0"/>
        <w:jc w:val="both"/>
        <w:rPr>
          <w:del w:id="1366" w:author="Xiaodong Shen" w:date="2023-08-15T00:48:00Z"/>
          <w:lang w:eastAsia="zh-CN"/>
        </w:rPr>
      </w:pPr>
      <w:del w:id="1367" w:author="Xiaodong Shen" w:date="2023-08-15T00:48:00Z">
        <w:r>
          <w:rPr>
            <w:lang w:eastAsia="zh-CN"/>
          </w:rPr>
          <w:delText>250 LP-WUSs for IDLE/INACTIVE UE paging are transmitted per second, which is already heavy load based on our observation of real network.</w:delText>
        </w:r>
      </w:del>
    </w:p>
    <w:p w14:paraId="79CD1149" w14:textId="77777777" w:rsidR="00FF59A4" w:rsidRDefault="00FF59A4" w:rsidP="00465595">
      <w:pPr>
        <w:rPr>
          <w:del w:id="1368" w:author="Xiaodong Shen" w:date="2023-08-15T00:48:00Z"/>
          <w:lang w:eastAsia="zh-CN"/>
        </w:rPr>
      </w:pPr>
      <w:del w:id="1369" w:author="Xiaodong Shen" w:date="2023-08-15T00:48:00Z">
        <w:r>
          <w:rPr>
            <w:lang w:eastAsia="zh-CN"/>
          </w:rPr>
          <w:delText xml:space="preserve">Based on the above assumptions, the system overhead of LP-WUS for heavy load (LP-WUS+LP-SS) is 2.61%. </w:delText>
        </w:r>
      </w:del>
    </w:p>
    <w:p w14:paraId="428EDF0D" w14:textId="77777777" w:rsidR="00FF59A4" w:rsidRPr="00006D3C" w:rsidRDefault="00FF59A4" w:rsidP="00141815">
      <w:pPr>
        <w:pStyle w:val="affa"/>
        <w:numPr>
          <w:ilvl w:val="0"/>
          <w:numId w:val="19"/>
        </w:numPr>
        <w:autoSpaceDE w:val="0"/>
        <w:autoSpaceDN w:val="0"/>
        <w:adjustRightInd w:val="0"/>
        <w:snapToGrid w:val="0"/>
        <w:spacing w:beforeLines="50" w:before="120" w:after="120" w:line="240" w:lineRule="auto"/>
        <w:ind w:left="0" w:firstLine="0"/>
        <w:jc w:val="both"/>
        <w:rPr>
          <w:del w:id="1370" w:author="Xiaodong Shen" w:date="2023-08-15T00:48:00Z"/>
          <w:b/>
        </w:rPr>
      </w:pPr>
      <w:del w:id="1371" w:author="Xiaodong Shen" w:date="2023-08-15T00:48:00Z">
        <w:r>
          <w:rPr>
            <w:b/>
          </w:rPr>
          <w:delText>The resource overhead of LP-WUS is from 0.04% to 2.61%</w:delText>
        </w:r>
        <w:r w:rsidRPr="00006D3C">
          <w:rPr>
            <w:b/>
          </w:rPr>
          <w:delText>.</w:delText>
        </w:r>
      </w:del>
    </w:p>
    <w:p w14:paraId="32B09E93" w14:textId="77777777" w:rsidR="00FF59A4" w:rsidRPr="00004DF6" w:rsidRDefault="00FF59A4" w:rsidP="00465595">
      <w:pPr>
        <w:rPr>
          <w:del w:id="1372" w:author="Xiaodong Shen" w:date="2023-08-15T00:48:00Z"/>
          <w:lang w:eastAsia="zh-CN"/>
        </w:rPr>
      </w:pPr>
      <w:del w:id="1373" w:author="Xiaodong Shen" w:date="2023-08-15T00:48:00Z">
        <w:r>
          <w:rPr>
            <w:lang w:eastAsia="zh-CN"/>
          </w:rPr>
          <w:delText xml:space="preserve">Note that for empty case, at least SSB and SIB1 are transmitted for MR, of which the time domain occupancy is 6.5% and 22.7%, respectively </w:delText>
        </w:r>
        <w:r>
          <w:rPr>
            <w:lang w:eastAsia="zh-CN"/>
          </w:rPr>
          <w:fldChar w:fldCharType="begin"/>
        </w:r>
        <w:r>
          <w:rPr>
            <w:lang w:eastAsia="zh-CN"/>
          </w:rPr>
          <w:delInstrText xml:space="preserve"> REF _Ref134606334 \r \h </w:delInstrText>
        </w:r>
        <w:r>
          <w:rPr>
            <w:lang w:eastAsia="zh-CN"/>
          </w:rPr>
        </w:r>
        <w:r>
          <w:rPr>
            <w:lang w:eastAsia="zh-CN"/>
          </w:rPr>
          <w:fldChar w:fldCharType="separate"/>
        </w:r>
        <w:r>
          <w:rPr>
            <w:lang w:eastAsia="zh-CN"/>
          </w:rPr>
          <w:delText>[9]</w:delText>
        </w:r>
        <w:r>
          <w:rPr>
            <w:lang w:eastAsia="zh-CN"/>
          </w:rPr>
          <w:fldChar w:fldCharType="end"/>
        </w:r>
        <w:r>
          <w:rPr>
            <w:lang w:eastAsia="zh-CN"/>
          </w:rPr>
          <w:delText>.</w:delText>
        </w:r>
        <w:r w:rsidRPr="00F27EF9">
          <w:rPr>
            <w:lang w:eastAsia="zh-CN"/>
          </w:rPr>
          <w:delText xml:space="preserve"> </w:delText>
        </w:r>
        <w:r>
          <w:rPr>
            <w:lang w:eastAsia="zh-CN"/>
          </w:rPr>
          <w:delText>Assume that the BW of SSB and SIB1 are 20PRBs and 40PRBs respectively, the system overhead in total is about 3.74%. Compared with the overhead of SSB and SIB1, the system overhead of LP-WUS (0.03%) is marginal. For heavy load case, the system overhead of the whole cell is usually dominated by the traffics of CONNECTED UEs, which is approximately approaching 100%. The system overhead of LP-WUS (2.61%) is also acceptable.</w:delText>
        </w:r>
      </w:del>
    </w:p>
    <w:p w14:paraId="4336B7E0" w14:textId="1B8F194D" w:rsidR="00E577F6" w:rsidRPr="00E577F6" w:rsidRDefault="00FF59A4" w:rsidP="00E577F6">
      <w:pPr>
        <w:spacing w:line="240" w:lineRule="auto"/>
        <w:jc w:val="both"/>
        <w:rPr>
          <w:b/>
          <w:i/>
          <w:lang w:eastAsia="zh-CN"/>
        </w:rPr>
        <w:pPrChange w:id="1374" w:author="Xiaodong Shen" w:date="2023-08-15T00:48:00Z">
          <w:pPr>
            <w:pStyle w:val="affa"/>
            <w:numPr>
              <w:numId w:val="25"/>
            </w:numPr>
            <w:spacing w:line="240" w:lineRule="auto"/>
            <w:ind w:left="0"/>
            <w:jc w:val="both"/>
          </w:pPr>
        </w:pPrChange>
      </w:pPr>
      <w:del w:id="1375" w:author="Xiaodong Shen" w:date="2023-08-15T00:48:00Z">
        <w:r w:rsidRPr="0085009B">
          <w:rPr>
            <w:b/>
            <w:i/>
            <w:lang w:eastAsia="zh-CN"/>
          </w:rPr>
          <w:delText xml:space="preserve">In in-band deployment, the additional overhead </w:delText>
        </w:r>
        <w:r>
          <w:rPr>
            <w:b/>
            <w:i/>
            <w:lang w:eastAsia="zh-CN"/>
          </w:rPr>
          <w:delText>due to LP-SS and</w:delText>
        </w:r>
        <w:r w:rsidRPr="0085009B">
          <w:rPr>
            <w:b/>
            <w:i/>
            <w:lang w:eastAsia="zh-CN"/>
          </w:rPr>
          <w:delText xml:space="preserve"> LP-WUS</w:delText>
        </w:r>
        <w:r>
          <w:rPr>
            <w:b/>
            <w:i/>
            <w:lang w:eastAsia="zh-CN"/>
          </w:rPr>
          <w:delText xml:space="preserve"> transmission in a NR cell</w:delText>
        </w:r>
        <w:r w:rsidRPr="0085009B">
          <w:rPr>
            <w:b/>
            <w:i/>
            <w:lang w:eastAsia="zh-CN"/>
          </w:rPr>
          <w:delText xml:space="preserve"> is consider</w:delText>
        </w:r>
        <w:r>
          <w:rPr>
            <w:b/>
            <w:i/>
            <w:lang w:eastAsia="zh-CN"/>
          </w:rPr>
          <w:delText>ed</w:delText>
        </w:r>
        <w:r w:rsidRPr="0085009B">
          <w:rPr>
            <w:b/>
            <w:i/>
            <w:lang w:eastAsia="zh-CN"/>
          </w:rPr>
          <w:delText xml:space="preserve"> </w:delText>
        </w:r>
        <w:r>
          <w:rPr>
            <w:b/>
            <w:i/>
            <w:lang w:eastAsia="zh-CN"/>
          </w:rPr>
          <w:delText xml:space="preserve">to be </w:delText>
        </w:r>
        <w:r w:rsidRPr="0085009B">
          <w:rPr>
            <w:b/>
            <w:i/>
            <w:lang w:eastAsia="zh-CN"/>
          </w:rPr>
          <w:delText>marginal</w:delText>
        </w:r>
        <w:r>
          <w:rPr>
            <w:b/>
            <w:i/>
            <w:lang w:eastAsia="zh-CN"/>
          </w:rPr>
          <w:delText xml:space="preserve">, compared with NR resource overhead transmitted in empty load. </w:delText>
        </w:r>
        <w:r w:rsidRPr="00AE05BF">
          <w:rPr>
            <w:b/>
            <w:i/>
            <w:lang w:eastAsia="zh-CN"/>
          </w:rPr>
          <w:delText>.</w:delText>
        </w:r>
      </w:del>
    </w:p>
    <w:sectPr w:rsidR="00E577F6" w:rsidRPr="00E577F6" w:rsidSect="00FF1471">
      <w:footerReference w:type="default" r:id="rId19"/>
      <w:footnotePr>
        <w:numRestart w:val="eachSect"/>
      </w:footnotePr>
      <w:pgSz w:w="15840" w:h="12240" w:orient="landscape"/>
      <w:pgMar w:top="1134" w:right="1418" w:bottom="1134" w:left="1077"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78" w:author="vivo-Dongru" w:date="2023-08-12T17:49:00Z" w:initials="vivo">
    <w:p w14:paraId="17CEAC0A" w14:textId="65C879EE" w:rsidR="006C65F9" w:rsidRDefault="006C65F9">
      <w:pPr>
        <w:pStyle w:val="aa"/>
      </w:pPr>
      <w:r>
        <w:rPr>
          <w:rStyle w:val="aff8"/>
        </w:rPr>
        <w:annotationRef/>
      </w:r>
      <w:r>
        <w:t>Not the agreed LP</w:t>
      </w:r>
      <w:r>
        <w:rPr>
          <w:rFonts w:hint="eastAsia"/>
        </w:rPr>
        <w:t>-SS</w:t>
      </w:r>
      <w:r>
        <w:t xml:space="preserve"> </w:t>
      </w:r>
      <w:r>
        <w:rPr>
          <w:rFonts w:hint="eastAsia"/>
        </w:rPr>
        <w:t>periodicity</w:t>
      </w:r>
    </w:p>
  </w:comment>
  <w:comment w:id="501" w:author="vivo-Dongru" w:date="2023-08-07T17:33:00Z" w:initials="vivo">
    <w:p w14:paraId="50F83285" w14:textId="77777777" w:rsidR="0053154C" w:rsidRDefault="0053154C" w:rsidP="0053154C">
      <w:pPr>
        <w:pStyle w:val="aa"/>
      </w:pPr>
      <w:r>
        <w:rPr>
          <w:rStyle w:val="aff8"/>
        </w:rPr>
        <w:annotationRef/>
      </w:r>
      <w:r>
        <w:t>vivo</w:t>
      </w:r>
    </w:p>
  </w:comment>
  <w:comment w:id="507" w:author="vivo-Dongru" w:date="2023-08-12T20:26:00Z" w:initials="vivo">
    <w:p w14:paraId="5CB6F095" w14:textId="77777777" w:rsidR="0053154C" w:rsidRDefault="0053154C" w:rsidP="0053154C">
      <w:pPr>
        <w:pStyle w:val="aa"/>
      </w:pPr>
      <w:r>
        <w:rPr>
          <w:rStyle w:val="aff8"/>
        </w:rPr>
        <w:annotationRef/>
      </w:r>
      <w:r>
        <w:rPr>
          <w:rFonts w:hint="eastAsia"/>
        </w:rPr>
        <w:t>v</w:t>
      </w:r>
      <w:r>
        <w:t>ivo, Ericsson</w:t>
      </w:r>
    </w:p>
  </w:comment>
  <w:comment w:id="526" w:author="vivo-Dongru" w:date="2023-08-07T17:33:00Z" w:initials="vivo">
    <w:p w14:paraId="71385CEB" w14:textId="77777777" w:rsidR="0053154C" w:rsidRDefault="0053154C" w:rsidP="0053154C">
      <w:pPr>
        <w:pStyle w:val="aa"/>
      </w:pPr>
      <w:r>
        <w:rPr>
          <w:rStyle w:val="aff8"/>
        </w:rPr>
        <w:annotationRef/>
      </w:r>
      <w:r>
        <w:rPr>
          <w:rFonts w:hint="eastAsia"/>
        </w:rPr>
        <w:t>E</w:t>
      </w:r>
      <w:r>
        <w:t>ricsson</w:t>
      </w:r>
    </w:p>
  </w:comment>
  <w:comment w:id="533" w:author="vivo-Dongru" w:date="2023-08-07T17:33:00Z" w:initials="vivo">
    <w:p w14:paraId="3801AF0A" w14:textId="77777777" w:rsidR="00D701CE" w:rsidRDefault="00D701CE">
      <w:pPr>
        <w:pStyle w:val="aa"/>
      </w:pPr>
      <w:r>
        <w:rPr>
          <w:rStyle w:val="aff8"/>
        </w:rPr>
        <w:annotationRef/>
      </w:r>
      <w:r>
        <w:rPr>
          <w:rFonts w:hint="eastAsia"/>
        </w:rPr>
        <w:t>E</w:t>
      </w:r>
      <w:r>
        <w:t>ricsson</w:t>
      </w:r>
    </w:p>
  </w:comment>
  <w:comment w:id="537" w:author="vivo-Dongru" w:date="2023-08-12T20:22:00Z" w:initials="vivo">
    <w:p w14:paraId="44A4A220" w14:textId="77777777" w:rsidR="0053154C" w:rsidRDefault="0053154C" w:rsidP="0053154C">
      <w:pPr>
        <w:pStyle w:val="aa"/>
      </w:pPr>
      <w:r>
        <w:rPr>
          <w:rStyle w:val="aff8"/>
        </w:rPr>
        <w:annotationRef/>
      </w:r>
      <w:r>
        <w:t>Vivo. ZTE, Qualcomm</w:t>
      </w:r>
    </w:p>
  </w:comment>
  <w:comment w:id="545" w:author="vivo-Dongru" w:date="2023-08-07T17:34:00Z" w:initials="vivo">
    <w:p w14:paraId="4B3EDBE0" w14:textId="77777777" w:rsidR="00D701CE" w:rsidRDefault="00D701CE">
      <w:pPr>
        <w:pStyle w:val="aa"/>
      </w:pPr>
      <w:r>
        <w:rPr>
          <w:rStyle w:val="aff8"/>
        </w:rPr>
        <w:annotationRef/>
      </w:r>
      <w:r>
        <w:rPr>
          <w:rFonts w:hint="eastAsia"/>
        </w:rPr>
        <w:t>v</w:t>
      </w:r>
      <w:r>
        <w:t>ivo</w:t>
      </w:r>
    </w:p>
  </w:comment>
  <w:comment w:id="549" w:author="vivo-Dongru" w:date="2023-08-12T20:23:00Z" w:initials="vivo">
    <w:p w14:paraId="5B5C0700" w14:textId="77777777" w:rsidR="0053154C" w:rsidRDefault="0053154C" w:rsidP="0053154C">
      <w:pPr>
        <w:pStyle w:val="aa"/>
      </w:pPr>
      <w:r>
        <w:rPr>
          <w:rStyle w:val="aff8"/>
        </w:rPr>
        <w:annotationRef/>
      </w:r>
      <w:r>
        <w:t>Vivo, Huawei, HiSilicon</w:t>
      </w:r>
    </w:p>
  </w:comment>
  <w:comment w:id="560" w:author="vivo-Dongru" w:date="2023-08-07T17:34:00Z" w:initials="vivo">
    <w:p w14:paraId="7769B2B4" w14:textId="77777777" w:rsidR="00D701CE" w:rsidRDefault="00D701CE">
      <w:pPr>
        <w:pStyle w:val="aa"/>
      </w:pPr>
      <w:r>
        <w:rPr>
          <w:rStyle w:val="aff8"/>
        </w:rPr>
        <w:annotationRef/>
      </w:r>
      <w:r>
        <w:rPr>
          <w:rFonts w:hint="eastAsia"/>
        </w:rPr>
        <w:t>v</w:t>
      </w:r>
      <w:r>
        <w:t>ivo</w:t>
      </w:r>
    </w:p>
  </w:comment>
  <w:comment w:id="566" w:author="vivo-Dongru" w:date="2023-08-07T17:34:00Z" w:initials="vivo">
    <w:p w14:paraId="1A12F0BF" w14:textId="77777777" w:rsidR="00D701CE" w:rsidRDefault="00D701CE">
      <w:pPr>
        <w:pStyle w:val="aa"/>
      </w:pPr>
      <w:r>
        <w:rPr>
          <w:rStyle w:val="aff8"/>
        </w:rPr>
        <w:annotationRef/>
      </w:r>
      <w:r>
        <w:rPr>
          <w:rFonts w:hint="eastAsia"/>
        </w:rPr>
        <w:t>Z</w:t>
      </w:r>
      <w:r>
        <w:t>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7CEAC0A" w15:done="0"/>
  <w15:commentEx w15:paraId="50F83285" w15:done="0"/>
  <w15:commentEx w15:paraId="5CB6F095" w15:done="0"/>
  <w15:commentEx w15:paraId="71385CEB" w15:done="0"/>
  <w15:commentEx w15:paraId="3801AF0A" w15:done="0"/>
  <w15:commentEx w15:paraId="44A4A220" w15:done="0"/>
  <w15:commentEx w15:paraId="4B3EDBE0" w15:done="0"/>
  <w15:commentEx w15:paraId="5B5C0700" w15:done="0"/>
  <w15:commentEx w15:paraId="7769B2B4" w15:done="0"/>
  <w15:commentEx w15:paraId="1A12F0B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CEAC0A" w16cid:durableId="288244C0"/>
  <w16cid:commentId w16cid:paraId="50F83285" w16cid:durableId="2882667E"/>
  <w16cid:commentId w16cid:paraId="5CB6F095" w16cid:durableId="28826962"/>
  <w16cid:commentId w16cid:paraId="71385CEB" w16cid:durableId="287BA97B"/>
  <w16cid:commentId w16cid:paraId="3801AF0A" w16cid:durableId="287BA985"/>
  <w16cid:commentId w16cid:paraId="44A4A220" w16cid:durableId="2882688B"/>
  <w16cid:commentId w16cid:paraId="4B3EDBE0" w16cid:durableId="287BA98E"/>
  <w16cid:commentId w16cid:paraId="5B5C0700" w16cid:durableId="288268B8"/>
  <w16cid:commentId w16cid:paraId="7769B2B4" w16cid:durableId="287BA995"/>
  <w16cid:commentId w16cid:paraId="1A12F0BF" w16cid:durableId="287BA99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C267B" w14:textId="77777777" w:rsidR="008A5BB2" w:rsidRDefault="008A5BB2">
      <w:pPr>
        <w:spacing w:line="240" w:lineRule="auto"/>
      </w:pPr>
      <w:r>
        <w:separator/>
      </w:r>
    </w:p>
  </w:endnote>
  <w:endnote w:type="continuationSeparator" w:id="0">
    <w:p w14:paraId="38A13E7A" w14:textId="77777777" w:rsidR="008A5BB2" w:rsidRDefault="008A5BB2">
      <w:pPr>
        <w:spacing w:line="240" w:lineRule="auto"/>
      </w:pPr>
      <w:r>
        <w:continuationSeparator/>
      </w:r>
    </w:p>
  </w:endnote>
  <w:endnote w:type="continuationNotice" w:id="1">
    <w:p w14:paraId="56021342" w14:textId="77777777" w:rsidR="008A5BB2" w:rsidRDefault="008A5B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NewRomanPS-ItalicMT">
    <w:altName w:val="Times New Roman"/>
    <w:charset w:val="00"/>
    <w:family w:val="auto"/>
    <w:pitch w:val="variable"/>
    <w:sig w:usb0="E0000AFF" w:usb1="00007843" w:usb2="00000001" w:usb3="00000000" w:csb0="000001B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E2D65" w14:textId="77777777" w:rsidR="006C65F9" w:rsidRDefault="006C65F9">
    <w:pPr>
      <w:pStyle w:val="af4"/>
      <w:ind w:right="360"/>
    </w:pPr>
    <w:r>
      <w:rPr>
        <w:rStyle w:val="aff4"/>
      </w:rPr>
      <w:fldChar w:fldCharType="begin"/>
    </w:r>
    <w:r>
      <w:rPr>
        <w:rStyle w:val="aff4"/>
      </w:rPr>
      <w:instrText xml:space="preserve"> PAGE </w:instrText>
    </w:r>
    <w:r>
      <w:rPr>
        <w:rStyle w:val="aff4"/>
      </w:rPr>
      <w:fldChar w:fldCharType="separate"/>
    </w:r>
    <w:r>
      <w:rPr>
        <w:rStyle w:val="aff4"/>
        <w:noProof/>
      </w:rPr>
      <w:t>40</w:t>
    </w:r>
    <w:r>
      <w:rPr>
        <w:rStyle w:val="aff4"/>
      </w:rPr>
      <w:fldChar w:fldCharType="end"/>
    </w:r>
    <w:r>
      <w:rPr>
        <w:rStyle w:val="aff4"/>
      </w:rPr>
      <w:t>/</w:t>
    </w:r>
    <w:r>
      <w:rPr>
        <w:rStyle w:val="aff4"/>
      </w:rPr>
      <w:fldChar w:fldCharType="begin"/>
    </w:r>
    <w:r>
      <w:rPr>
        <w:rStyle w:val="aff4"/>
      </w:rPr>
      <w:instrText xml:space="preserve"> NUMPAGES </w:instrText>
    </w:r>
    <w:r>
      <w:rPr>
        <w:rStyle w:val="aff4"/>
      </w:rPr>
      <w:fldChar w:fldCharType="separate"/>
    </w:r>
    <w:r>
      <w:rPr>
        <w:rStyle w:val="aff4"/>
        <w:noProof/>
      </w:rPr>
      <w:t>141</w:t>
    </w:r>
    <w:r>
      <w:rPr>
        <w:rStyle w:val="aff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E03A4" w14:textId="0FA66C5C" w:rsidR="006C65F9" w:rsidRDefault="006C65F9">
    <w:pPr>
      <w:pStyle w:val="af4"/>
      <w:ind w:right="360"/>
    </w:pPr>
    <w:r>
      <w:rPr>
        <w:rStyle w:val="aff4"/>
      </w:rPr>
      <w:fldChar w:fldCharType="begin"/>
    </w:r>
    <w:r>
      <w:rPr>
        <w:rStyle w:val="aff4"/>
      </w:rPr>
      <w:instrText xml:space="preserve"> PAGE </w:instrText>
    </w:r>
    <w:r>
      <w:rPr>
        <w:rStyle w:val="aff4"/>
      </w:rPr>
      <w:fldChar w:fldCharType="separate"/>
    </w:r>
    <w:r>
      <w:rPr>
        <w:rStyle w:val="aff4"/>
        <w:noProof/>
      </w:rPr>
      <w:t>40</w:t>
    </w:r>
    <w:r>
      <w:rPr>
        <w:rStyle w:val="aff4"/>
      </w:rPr>
      <w:fldChar w:fldCharType="end"/>
    </w:r>
    <w:r>
      <w:rPr>
        <w:rStyle w:val="aff4"/>
      </w:rPr>
      <w:t>/</w:t>
    </w:r>
    <w:r>
      <w:rPr>
        <w:rStyle w:val="aff4"/>
      </w:rPr>
      <w:fldChar w:fldCharType="begin"/>
    </w:r>
    <w:r>
      <w:rPr>
        <w:rStyle w:val="aff4"/>
      </w:rPr>
      <w:instrText xml:space="preserve"> NUMPAGES </w:instrText>
    </w:r>
    <w:r>
      <w:rPr>
        <w:rStyle w:val="aff4"/>
      </w:rPr>
      <w:fldChar w:fldCharType="separate"/>
    </w:r>
    <w:r>
      <w:rPr>
        <w:rStyle w:val="aff4"/>
        <w:noProof/>
      </w:rPr>
      <w:t>141</w:t>
    </w:r>
    <w:r>
      <w:rPr>
        <w:rStyle w:val="af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8EF59" w14:textId="77777777" w:rsidR="008A5BB2" w:rsidRDefault="008A5BB2">
      <w:pPr>
        <w:spacing w:after="0"/>
      </w:pPr>
      <w:r>
        <w:separator/>
      </w:r>
    </w:p>
  </w:footnote>
  <w:footnote w:type="continuationSeparator" w:id="0">
    <w:p w14:paraId="2A65F916" w14:textId="77777777" w:rsidR="008A5BB2" w:rsidRDefault="008A5BB2">
      <w:pPr>
        <w:spacing w:after="0"/>
      </w:pPr>
      <w:r>
        <w:continuationSeparator/>
      </w:r>
    </w:p>
  </w:footnote>
  <w:footnote w:type="continuationNotice" w:id="1">
    <w:p w14:paraId="2D79858E" w14:textId="77777777" w:rsidR="008A5BB2" w:rsidRDefault="008A5B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72756" w14:textId="77777777" w:rsidR="000604A3" w:rsidRDefault="000604A3">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C26F991B"/>
    <w:multiLevelType w:val="singleLevel"/>
    <w:tmpl w:val="C26F991B"/>
    <w:lvl w:ilvl="0">
      <w:start w:val="1"/>
      <w:numFmt w:val="bullet"/>
      <w:lvlText w:val=""/>
      <w:lvlJc w:val="left"/>
      <w:pPr>
        <w:ind w:left="420" w:hanging="420"/>
      </w:pPr>
      <w:rPr>
        <w:rFonts w:ascii="Symbol" w:hAnsi="Symbol" w:cs="Symbol" w:hint="default"/>
      </w:rPr>
    </w:lvl>
  </w:abstractNum>
  <w:abstractNum w:abstractNumId="2" w15:restartNumberingAfterBreak="0">
    <w:nsid w:val="E79D3F22"/>
    <w:multiLevelType w:val="singleLevel"/>
    <w:tmpl w:val="E79D3F22"/>
    <w:lvl w:ilvl="0">
      <w:start w:val="1"/>
      <w:numFmt w:val="bullet"/>
      <w:lvlText w:val=""/>
      <w:lvlJc w:val="left"/>
      <w:pPr>
        <w:ind w:left="420" w:hanging="420"/>
      </w:pPr>
      <w:rPr>
        <w:rFonts w:ascii="Symbol" w:hAnsi="Symbol" w:cs="Symbol" w:hint="default"/>
      </w:rPr>
    </w:lvl>
  </w:abstractNum>
  <w:abstractNum w:abstractNumId="3" w15:restartNumberingAfterBreak="0">
    <w:nsid w:val="E937B0FF"/>
    <w:multiLevelType w:val="singleLevel"/>
    <w:tmpl w:val="E937B0FF"/>
    <w:lvl w:ilvl="0">
      <w:start w:val="1"/>
      <w:numFmt w:val="bullet"/>
      <w:lvlText w:val=""/>
      <w:lvlJc w:val="left"/>
      <w:pPr>
        <w:ind w:left="420" w:hanging="420"/>
      </w:pPr>
      <w:rPr>
        <w:rFonts w:ascii="Symbol" w:hAnsi="Symbol" w:cs="Symbol" w:hint="default"/>
      </w:rPr>
    </w:lvl>
  </w:abstractNum>
  <w:abstractNum w:abstractNumId="4" w15:restartNumberingAfterBreak="0">
    <w:nsid w:val="EEBC7E17"/>
    <w:multiLevelType w:val="singleLevel"/>
    <w:tmpl w:val="EEBC7E17"/>
    <w:lvl w:ilvl="0">
      <w:start w:val="1"/>
      <w:numFmt w:val="bullet"/>
      <w:lvlText w:val=""/>
      <w:lvlJc w:val="left"/>
      <w:pPr>
        <w:ind w:left="420" w:hanging="420"/>
      </w:pPr>
      <w:rPr>
        <w:rFonts w:ascii="Symbol" w:hAnsi="Symbol" w:cs="Symbol" w:hint="default"/>
      </w:rPr>
    </w:lvl>
  </w:abstractNum>
  <w:abstractNum w:abstractNumId="5"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14547CD4"/>
    <w:multiLevelType w:val="hybridMultilevel"/>
    <w:tmpl w:val="42F2B40C"/>
    <w:lvl w:ilvl="0" w:tplc="80C0AC90">
      <w:start w:val="1"/>
      <w:numFmt w:val="bullet"/>
      <w:lvlText w:val="-"/>
      <w:lvlJc w:val="left"/>
      <w:pPr>
        <w:ind w:left="127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6440B1"/>
    <w:multiLevelType w:val="hybridMultilevel"/>
    <w:tmpl w:val="06A2DE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C902C18"/>
    <w:multiLevelType w:val="hybridMultilevel"/>
    <w:tmpl w:val="7A5A58A6"/>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80C0AC90">
      <w:start w:val="1"/>
      <w:numFmt w:val="bullet"/>
      <w:lvlText w:val="-"/>
      <w:lvlJc w:val="left"/>
      <w:pPr>
        <w:ind w:left="1260" w:hanging="420"/>
      </w:pPr>
      <w:rPr>
        <w:rFonts w:ascii="Yu Gothic Medium" w:eastAsia="Yu Gothic Medium" w:hAnsi="Yu Gothic Medium"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2A4CFD"/>
    <w:multiLevelType w:val="hybridMultilevel"/>
    <w:tmpl w:val="5EE4C108"/>
    <w:lvl w:ilvl="0" w:tplc="83864020">
      <w:start w:val="1"/>
      <w:numFmt w:val="decimal"/>
      <w:suff w:val="space"/>
      <w:lvlText w:val="Observation %1:"/>
      <w:lvlJc w:val="left"/>
      <w:pPr>
        <w:ind w:left="369"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E02B6A"/>
    <w:multiLevelType w:val="hybridMultilevel"/>
    <w:tmpl w:val="97FC0AE4"/>
    <w:lvl w:ilvl="0" w:tplc="80C0AC90">
      <w:start w:val="1"/>
      <w:numFmt w:val="bullet"/>
      <w:lvlText w:val="-"/>
      <w:lvlJc w:val="left"/>
      <w:pPr>
        <w:ind w:left="127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55685D"/>
    <w:multiLevelType w:val="singleLevel"/>
    <w:tmpl w:val="4A55685D"/>
    <w:lvl w:ilvl="0">
      <w:start w:val="1"/>
      <w:numFmt w:val="bullet"/>
      <w:pStyle w:val="2"/>
      <w:lvlText w:val=""/>
      <w:lvlJc w:val="left"/>
      <w:pPr>
        <w:tabs>
          <w:tab w:val="left" w:pos="992"/>
        </w:tabs>
        <w:ind w:left="992" w:hanging="425"/>
      </w:pPr>
      <w:rPr>
        <w:rFonts w:ascii="Symbol" w:hAnsi="Symbol" w:hint="default"/>
      </w:rPr>
    </w:lvl>
  </w:abstractNum>
  <w:abstractNum w:abstractNumId="17" w15:restartNumberingAfterBreak="0">
    <w:nsid w:val="4AC774F2"/>
    <w:multiLevelType w:val="hybridMultilevel"/>
    <w:tmpl w:val="EEB64314"/>
    <w:lvl w:ilvl="0" w:tplc="80C0AC90">
      <w:start w:val="1"/>
      <w:numFmt w:val="bullet"/>
      <w:lvlText w:val="-"/>
      <w:lvlJc w:val="left"/>
      <w:pPr>
        <w:ind w:left="127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1352" w:hanging="360"/>
      </w:pPr>
      <w:rPr>
        <w:rFonts w:hint="default"/>
      </w:rPr>
    </w:lvl>
    <w:lvl w:ilvl="1">
      <w:start w:val="1"/>
      <w:numFmt w:val="lowerLetter"/>
      <w:lvlText w:val="%2."/>
      <w:lvlJc w:val="left"/>
      <w:pPr>
        <w:ind w:left="2432" w:hanging="360"/>
      </w:pPr>
    </w:lvl>
    <w:lvl w:ilvl="2">
      <w:start w:val="1"/>
      <w:numFmt w:val="lowerRoman"/>
      <w:lvlText w:val="%3."/>
      <w:lvlJc w:val="right"/>
      <w:pPr>
        <w:ind w:left="3152" w:hanging="180"/>
      </w:pPr>
    </w:lvl>
    <w:lvl w:ilvl="3">
      <w:start w:val="1"/>
      <w:numFmt w:val="decimal"/>
      <w:lvlText w:val="%4."/>
      <w:lvlJc w:val="left"/>
      <w:pPr>
        <w:ind w:left="3872" w:hanging="360"/>
      </w:pPr>
    </w:lvl>
    <w:lvl w:ilvl="4">
      <w:start w:val="1"/>
      <w:numFmt w:val="lowerLetter"/>
      <w:lvlText w:val="%5."/>
      <w:lvlJc w:val="left"/>
      <w:pPr>
        <w:ind w:left="4592" w:hanging="360"/>
      </w:pPr>
    </w:lvl>
    <w:lvl w:ilvl="5">
      <w:start w:val="1"/>
      <w:numFmt w:val="lowerRoman"/>
      <w:lvlText w:val="%6."/>
      <w:lvlJc w:val="right"/>
      <w:pPr>
        <w:ind w:left="5312" w:hanging="180"/>
      </w:pPr>
    </w:lvl>
    <w:lvl w:ilvl="6">
      <w:start w:val="1"/>
      <w:numFmt w:val="decimal"/>
      <w:lvlText w:val="%7."/>
      <w:lvlJc w:val="left"/>
      <w:pPr>
        <w:ind w:left="6032" w:hanging="360"/>
      </w:pPr>
    </w:lvl>
    <w:lvl w:ilvl="7">
      <w:start w:val="1"/>
      <w:numFmt w:val="lowerLetter"/>
      <w:lvlText w:val="%8."/>
      <w:lvlJc w:val="left"/>
      <w:pPr>
        <w:ind w:left="6752" w:hanging="360"/>
      </w:pPr>
    </w:lvl>
    <w:lvl w:ilvl="8">
      <w:start w:val="1"/>
      <w:numFmt w:val="lowerRoman"/>
      <w:lvlText w:val="%9."/>
      <w:lvlJc w:val="right"/>
      <w:pPr>
        <w:ind w:left="7472" w:hanging="180"/>
      </w:pPr>
    </w:lvl>
  </w:abstractNum>
  <w:abstractNum w:abstractNumId="20" w15:restartNumberingAfterBreak="0">
    <w:nsid w:val="5DCC1DAF"/>
    <w:multiLevelType w:val="multilevel"/>
    <w:tmpl w:val="C39A93C8"/>
    <w:lvl w:ilvl="0">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b w:val="0"/>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638411AB"/>
    <w:multiLevelType w:val="hybridMultilevel"/>
    <w:tmpl w:val="16B6BB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CA7E6F"/>
    <w:multiLevelType w:val="hybridMultilevel"/>
    <w:tmpl w:val="530C712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4752FA"/>
    <w:multiLevelType w:val="hybridMultilevel"/>
    <w:tmpl w:val="9A7E5714"/>
    <w:lvl w:ilvl="0" w:tplc="EE282028">
      <w:start w:val="1"/>
      <w:numFmt w:val="decimal"/>
      <w:lvlText w:val="Proposal %1:"/>
      <w:lvlJc w:val="left"/>
      <w:pPr>
        <w:ind w:left="1979" w:hanging="420"/>
      </w:pPr>
      <w:rPr>
        <w:rFonts w:hint="eastAsia"/>
        <w:b/>
        <w:i/>
        <w:lang w:val="en-GB"/>
      </w:rPr>
    </w:lvl>
    <w:lvl w:ilvl="1" w:tplc="5F942EB4">
      <w:start w:val="1"/>
      <w:numFmt w:val="lowerLetter"/>
      <w:lvlText w:val="%2)"/>
      <w:lvlJc w:val="left"/>
      <w:pPr>
        <w:ind w:left="397" w:hanging="397"/>
      </w:pPr>
      <w:rPr>
        <w:rFonts w:hint="eastAsia"/>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2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7" w15:restartNumberingAfterBreak="0">
    <w:nsid w:val="6DE53C93"/>
    <w:multiLevelType w:val="multilevel"/>
    <w:tmpl w:val="6DE53C93"/>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1260"/>
        </w:tabs>
        <w:ind w:left="1260" w:hanging="360"/>
      </w:pPr>
      <w:rPr>
        <w:rFonts w:ascii="Courier New" w:hAnsi="Courier New" w:cs="Courier New" w:hint="default"/>
      </w:rPr>
    </w:lvl>
    <w:lvl w:ilvl="2">
      <w:start w:val="1"/>
      <w:numFmt w:val="bullet"/>
      <w:lvlText w:val=""/>
      <w:lvlJc w:val="left"/>
      <w:pPr>
        <w:tabs>
          <w:tab w:val="left" w:pos="1980"/>
        </w:tabs>
        <w:ind w:left="1980" w:hanging="360"/>
      </w:pPr>
      <w:rPr>
        <w:rFonts w:ascii="Wingdings" w:hAnsi="Wingdings" w:hint="default"/>
      </w:rPr>
    </w:lvl>
    <w:lvl w:ilvl="3">
      <w:start w:val="1"/>
      <w:numFmt w:val="bullet"/>
      <w:lvlText w:val=""/>
      <w:lvlJc w:val="left"/>
      <w:pPr>
        <w:tabs>
          <w:tab w:val="left" w:pos="2700"/>
        </w:tabs>
        <w:ind w:left="2700" w:hanging="360"/>
      </w:pPr>
      <w:rPr>
        <w:rFonts w:ascii="Symbol" w:hAnsi="Symbol" w:hint="default"/>
      </w:rPr>
    </w:lvl>
    <w:lvl w:ilvl="4">
      <w:start w:val="1"/>
      <w:numFmt w:val="bullet"/>
      <w:lvlText w:val="o"/>
      <w:lvlJc w:val="left"/>
      <w:pPr>
        <w:tabs>
          <w:tab w:val="left" w:pos="3420"/>
        </w:tabs>
        <w:ind w:left="3420" w:hanging="360"/>
      </w:pPr>
      <w:rPr>
        <w:rFonts w:ascii="Courier New" w:hAnsi="Courier New" w:cs="Courier New" w:hint="default"/>
      </w:rPr>
    </w:lvl>
    <w:lvl w:ilvl="5">
      <w:start w:val="1"/>
      <w:numFmt w:val="bullet"/>
      <w:lvlText w:val=""/>
      <w:lvlJc w:val="left"/>
      <w:pPr>
        <w:tabs>
          <w:tab w:val="left" w:pos="4140"/>
        </w:tabs>
        <w:ind w:left="4140" w:hanging="360"/>
      </w:pPr>
      <w:rPr>
        <w:rFonts w:ascii="Wingdings" w:hAnsi="Wingdings" w:hint="default"/>
      </w:rPr>
    </w:lvl>
    <w:lvl w:ilvl="6">
      <w:start w:val="1"/>
      <w:numFmt w:val="bullet"/>
      <w:lvlText w:val=""/>
      <w:lvlJc w:val="left"/>
      <w:pPr>
        <w:tabs>
          <w:tab w:val="left" w:pos="4860"/>
        </w:tabs>
        <w:ind w:left="4860" w:hanging="360"/>
      </w:pPr>
      <w:rPr>
        <w:rFonts w:ascii="Symbol" w:hAnsi="Symbol" w:hint="default"/>
      </w:rPr>
    </w:lvl>
    <w:lvl w:ilvl="7">
      <w:start w:val="1"/>
      <w:numFmt w:val="bullet"/>
      <w:lvlText w:val="o"/>
      <w:lvlJc w:val="left"/>
      <w:pPr>
        <w:tabs>
          <w:tab w:val="left" w:pos="5580"/>
        </w:tabs>
        <w:ind w:left="5580" w:hanging="360"/>
      </w:pPr>
      <w:rPr>
        <w:rFonts w:ascii="Courier New" w:hAnsi="Courier New" w:cs="Courier New" w:hint="default"/>
      </w:rPr>
    </w:lvl>
    <w:lvl w:ilvl="8">
      <w:start w:val="1"/>
      <w:numFmt w:val="bullet"/>
      <w:lvlText w:val=""/>
      <w:lvlJc w:val="left"/>
      <w:pPr>
        <w:tabs>
          <w:tab w:val="left" w:pos="6300"/>
        </w:tabs>
        <w:ind w:left="6300" w:hanging="360"/>
      </w:pPr>
      <w:rPr>
        <w:rFonts w:ascii="Wingdings" w:hAnsi="Wingding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16"/>
  </w:num>
  <w:num w:numId="2">
    <w:abstractNumId w:val="9"/>
  </w:num>
  <w:num w:numId="3">
    <w:abstractNumId w:val="10"/>
  </w:num>
  <w:num w:numId="4">
    <w:abstractNumId w:val="26"/>
  </w:num>
  <w:num w:numId="5">
    <w:abstractNumId w:val="31"/>
  </w:num>
  <w:num w:numId="6">
    <w:abstractNumId w:val="18"/>
  </w:num>
  <w:num w:numId="7">
    <w:abstractNumId w:val="30"/>
  </w:num>
  <w:num w:numId="8">
    <w:abstractNumId w:val="13"/>
  </w:num>
  <w:num w:numId="9">
    <w:abstractNumId w:val="8"/>
  </w:num>
  <w:num w:numId="10">
    <w:abstractNumId w:val="11"/>
  </w:num>
  <w:num w:numId="11">
    <w:abstractNumId w:val="33"/>
  </w:num>
  <w:num w:numId="12">
    <w:abstractNumId w:val="0"/>
  </w:num>
  <w:num w:numId="13">
    <w:abstractNumId w:val="21"/>
  </w:num>
  <w:num w:numId="14">
    <w:abstractNumId w:val="28"/>
  </w:num>
  <w:num w:numId="15">
    <w:abstractNumId w:val="19"/>
  </w:num>
  <w:num w:numId="16">
    <w:abstractNumId w:val="32"/>
  </w:num>
  <w:num w:numId="17">
    <w:abstractNumId w:val="5"/>
    <w:lvlOverride w:ilvl="0">
      <w:lvl w:ilvl="0" w:tentative="1">
        <w:numFmt w:val="bullet"/>
        <w:lvlText w:val=""/>
        <w:lvlJc w:val="left"/>
        <w:pPr>
          <w:tabs>
            <w:tab w:val="left" w:pos="720"/>
          </w:tabs>
          <w:ind w:left="720" w:hanging="360"/>
        </w:pPr>
        <w:rPr>
          <w:rFonts w:ascii="Wingdings" w:hAnsi="Wingdings" w:hint="default"/>
          <w:sz w:val="20"/>
        </w:rPr>
      </w:lvl>
    </w:lvlOverride>
  </w:num>
  <w:num w:numId="18">
    <w:abstractNumId w:val="29"/>
  </w:num>
  <w:num w:numId="19">
    <w:abstractNumId w:val="14"/>
  </w:num>
  <w:num w:numId="20">
    <w:abstractNumId w:val="17"/>
  </w:num>
  <w:num w:numId="21">
    <w:abstractNumId w:val="20"/>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7"/>
  </w:num>
  <w:num w:numId="25">
    <w:abstractNumId w:val="25"/>
  </w:num>
  <w:num w:numId="26">
    <w:abstractNumId w:val="24"/>
  </w:num>
  <w:num w:numId="27">
    <w:abstractNumId w:val="12"/>
  </w:num>
  <w:num w:numId="2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3"/>
  </w:num>
  <w:num w:numId="31">
    <w:abstractNumId w:val="1"/>
  </w:num>
  <w:num w:numId="32">
    <w:abstractNumId w:val="2"/>
  </w:num>
  <w:num w:numId="33">
    <w:abstractNumId w:val="4"/>
  </w:num>
  <w:num w:numId="34">
    <w:abstractNumId w:val="15"/>
  </w:num>
  <w:num w:numId="35">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Dongru">
    <w15:presenceInfo w15:providerId="None" w15:userId="vivo-Dongr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rawingGridHorizontalSpacing w:val="100"/>
  <w:drawingGridVerticalSpacing w:val="163"/>
  <w:displayHorizontalDrawingGridEvery w:val="0"/>
  <w:displayVerticalDrawingGridEvery w:val="2"/>
  <w:doNotShadeFormData/>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M1NLMwNrE0NTZX0lEKTi0uzszPAykwqgUAsf6aXSwAAAA="/>
    <w:docVar w:name="commondata" w:val="eyJoZGlkIjoiZDUxOGM4M2VlM2M1NjBkYjE2ZmQ3MjVhMjhkZDY0NTUifQ=="/>
  </w:docVars>
  <w:rsids>
    <w:rsidRoot w:val="008810FA"/>
    <w:rsid w:val="00000284"/>
    <w:rsid w:val="000003F7"/>
    <w:rsid w:val="000003FC"/>
    <w:rsid w:val="000004CA"/>
    <w:rsid w:val="00000515"/>
    <w:rsid w:val="0000052F"/>
    <w:rsid w:val="0000083F"/>
    <w:rsid w:val="0000088E"/>
    <w:rsid w:val="000009BE"/>
    <w:rsid w:val="00000E5C"/>
    <w:rsid w:val="00000ECA"/>
    <w:rsid w:val="00000F7F"/>
    <w:rsid w:val="00001145"/>
    <w:rsid w:val="000012C4"/>
    <w:rsid w:val="00001375"/>
    <w:rsid w:val="00001677"/>
    <w:rsid w:val="000018E1"/>
    <w:rsid w:val="000018FC"/>
    <w:rsid w:val="00001B29"/>
    <w:rsid w:val="00001BF0"/>
    <w:rsid w:val="00001CFF"/>
    <w:rsid w:val="00001ED0"/>
    <w:rsid w:val="00001F79"/>
    <w:rsid w:val="00001FC3"/>
    <w:rsid w:val="00002058"/>
    <w:rsid w:val="00002375"/>
    <w:rsid w:val="000026C4"/>
    <w:rsid w:val="0000270A"/>
    <w:rsid w:val="00002A8E"/>
    <w:rsid w:val="00002B56"/>
    <w:rsid w:val="00002BC6"/>
    <w:rsid w:val="00002C82"/>
    <w:rsid w:val="00002CCB"/>
    <w:rsid w:val="00002D37"/>
    <w:rsid w:val="00002ED7"/>
    <w:rsid w:val="0000303D"/>
    <w:rsid w:val="000030F5"/>
    <w:rsid w:val="00003131"/>
    <w:rsid w:val="00003227"/>
    <w:rsid w:val="000037FB"/>
    <w:rsid w:val="00003900"/>
    <w:rsid w:val="00003AC8"/>
    <w:rsid w:val="00003C25"/>
    <w:rsid w:val="00003EF4"/>
    <w:rsid w:val="0000403F"/>
    <w:rsid w:val="00004137"/>
    <w:rsid w:val="00004258"/>
    <w:rsid w:val="00004644"/>
    <w:rsid w:val="000046EA"/>
    <w:rsid w:val="00004843"/>
    <w:rsid w:val="00004885"/>
    <w:rsid w:val="00004BA2"/>
    <w:rsid w:val="00004D83"/>
    <w:rsid w:val="00004D8C"/>
    <w:rsid w:val="00004DCB"/>
    <w:rsid w:val="00004FE2"/>
    <w:rsid w:val="000051F0"/>
    <w:rsid w:val="00005269"/>
    <w:rsid w:val="0000553B"/>
    <w:rsid w:val="000055C9"/>
    <w:rsid w:val="00005822"/>
    <w:rsid w:val="00005D10"/>
    <w:rsid w:val="00005E81"/>
    <w:rsid w:val="00005E8F"/>
    <w:rsid w:val="00005F6C"/>
    <w:rsid w:val="00005F97"/>
    <w:rsid w:val="000062D2"/>
    <w:rsid w:val="00006324"/>
    <w:rsid w:val="000063BC"/>
    <w:rsid w:val="0000647B"/>
    <w:rsid w:val="00006780"/>
    <w:rsid w:val="00006ADF"/>
    <w:rsid w:val="00006C7A"/>
    <w:rsid w:val="00006D9A"/>
    <w:rsid w:val="000070AC"/>
    <w:rsid w:val="00007495"/>
    <w:rsid w:val="000078A0"/>
    <w:rsid w:val="0000792C"/>
    <w:rsid w:val="00007A88"/>
    <w:rsid w:val="00007B0E"/>
    <w:rsid w:val="00007B4B"/>
    <w:rsid w:val="00007D2E"/>
    <w:rsid w:val="00007E91"/>
    <w:rsid w:val="00010177"/>
    <w:rsid w:val="000101EF"/>
    <w:rsid w:val="0001020A"/>
    <w:rsid w:val="000103F0"/>
    <w:rsid w:val="00010460"/>
    <w:rsid w:val="000104A6"/>
    <w:rsid w:val="00010619"/>
    <w:rsid w:val="0001062F"/>
    <w:rsid w:val="0001083C"/>
    <w:rsid w:val="0001087E"/>
    <w:rsid w:val="0001091E"/>
    <w:rsid w:val="00010A0C"/>
    <w:rsid w:val="00010A30"/>
    <w:rsid w:val="00010E8C"/>
    <w:rsid w:val="00010E97"/>
    <w:rsid w:val="00010FD1"/>
    <w:rsid w:val="0001117C"/>
    <w:rsid w:val="00011185"/>
    <w:rsid w:val="0001123D"/>
    <w:rsid w:val="00011629"/>
    <w:rsid w:val="000116BF"/>
    <w:rsid w:val="00011B1C"/>
    <w:rsid w:val="00011DAC"/>
    <w:rsid w:val="00011DB7"/>
    <w:rsid w:val="00012296"/>
    <w:rsid w:val="000124D1"/>
    <w:rsid w:val="00012B4E"/>
    <w:rsid w:val="00012D57"/>
    <w:rsid w:val="00012F10"/>
    <w:rsid w:val="0001321B"/>
    <w:rsid w:val="0001327E"/>
    <w:rsid w:val="00013353"/>
    <w:rsid w:val="0001347C"/>
    <w:rsid w:val="000135F3"/>
    <w:rsid w:val="00013602"/>
    <w:rsid w:val="00013665"/>
    <w:rsid w:val="000137BA"/>
    <w:rsid w:val="000138B3"/>
    <w:rsid w:val="00013934"/>
    <w:rsid w:val="00013B63"/>
    <w:rsid w:val="00013BA6"/>
    <w:rsid w:val="00013C75"/>
    <w:rsid w:val="00013CA1"/>
    <w:rsid w:val="00013F64"/>
    <w:rsid w:val="000141F0"/>
    <w:rsid w:val="0001423C"/>
    <w:rsid w:val="0001442E"/>
    <w:rsid w:val="00014540"/>
    <w:rsid w:val="00014835"/>
    <w:rsid w:val="00014D29"/>
    <w:rsid w:val="00014E0E"/>
    <w:rsid w:val="00014E95"/>
    <w:rsid w:val="00014F5C"/>
    <w:rsid w:val="000151BD"/>
    <w:rsid w:val="0001522F"/>
    <w:rsid w:val="00015488"/>
    <w:rsid w:val="000159C4"/>
    <w:rsid w:val="00015A7E"/>
    <w:rsid w:val="00015BCB"/>
    <w:rsid w:val="00015CED"/>
    <w:rsid w:val="00015E9E"/>
    <w:rsid w:val="00015F44"/>
    <w:rsid w:val="00016054"/>
    <w:rsid w:val="000161C8"/>
    <w:rsid w:val="000162B2"/>
    <w:rsid w:val="0001645D"/>
    <w:rsid w:val="000164BB"/>
    <w:rsid w:val="00016698"/>
    <w:rsid w:val="000166DC"/>
    <w:rsid w:val="000167A6"/>
    <w:rsid w:val="00016835"/>
    <w:rsid w:val="00016DCE"/>
    <w:rsid w:val="00017309"/>
    <w:rsid w:val="00017764"/>
    <w:rsid w:val="000177CE"/>
    <w:rsid w:val="00017928"/>
    <w:rsid w:val="00017AFB"/>
    <w:rsid w:val="00017D0E"/>
    <w:rsid w:val="00017D76"/>
    <w:rsid w:val="00017DAB"/>
    <w:rsid w:val="00017F1D"/>
    <w:rsid w:val="0002002A"/>
    <w:rsid w:val="0002011B"/>
    <w:rsid w:val="000201BF"/>
    <w:rsid w:val="000201C1"/>
    <w:rsid w:val="000202C4"/>
    <w:rsid w:val="000205C1"/>
    <w:rsid w:val="000206F4"/>
    <w:rsid w:val="00020746"/>
    <w:rsid w:val="0002085F"/>
    <w:rsid w:val="0002089E"/>
    <w:rsid w:val="000209D8"/>
    <w:rsid w:val="00020A0D"/>
    <w:rsid w:val="00020A73"/>
    <w:rsid w:val="00020B86"/>
    <w:rsid w:val="00020D17"/>
    <w:rsid w:val="00020D61"/>
    <w:rsid w:val="00020FA6"/>
    <w:rsid w:val="00021001"/>
    <w:rsid w:val="0002113C"/>
    <w:rsid w:val="000211FB"/>
    <w:rsid w:val="0002130A"/>
    <w:rsid w:val="0002155D"/>
    <w:rsid w:val="00021796"/>
    <w:rsid w:val="00021911"/>
    <w:rsid w:val="00021C67"/>
    <w:rsid w:val="00021DEC"/>
    <w:rsid w:val="000221EB"/>
    <w:rsid w:val="0002227A"/>
    <w:rsid w:val="000222F7"/>
    <w:rsid w:val="00022372"/>
    <w:rsid w:val="00022374"/>
    <w:rsid w:val="000223D4"/>
    <w:rsid w:val="00022F8C"/>
    <w:rsid w:val="00022F9B"/>
    <w:rsid w:val="0002309E"/>
    <w:rsid w:val="000233B0"/>
    <w:rsid w:val="000233F4"/>
    <w:rsid w:val="000234F4"/>
    <w:rsid w:val="00023861"/>
    <w:rsid w:val="000239C3"/>
    <w:rsid w:val="00023C29"/>
    <w:rsid w:val="00023DD2"/>
    <w:rsid w:val="00023F90"/>
    <w:rsid w:val="00023FCF"/>
    <w:rsid w:val="000240FD"/>
    <w:rsid w:val="0002436C"/>
    <w:rsid w:val="00024472"/>
    <w:rsid w:val="000245ED"/>
    <w:rsid w:val="00024794"/>
    <w:rsid w:val="000249B3"/>
    <w:rsid w:val="00024D64"/>
    <w:rsid w:val="00024E37"/>
    <w:rsid w:val="00024FC4"/>
    <w:rsid w:val="00025048"/>
    <w:rsid w:val="0002506A"/>
    <w:rsid w:val="00025214"/>
    <w:rsid w:val="00025336"/>
    <w:rsid w:val="000255A1"/>
    <w:rsid w:val="000258DD"/>
    <w:rsid w:val="0002591B"/>
    <w:rsid w:val="00025AD7"/>
    <w:rsid w:val="00025BD8"/>
    <w:rsid w:val="00025BE3"/>
    <w:rsid w:val="00025FB9"/>
    <w:rsid w:val="0002644F"/>
    <w:rsid w:val="000266AB"/>
    <w:rsid w:val="000266AE"/>
    <w:rsid w:val="000268EA"/>
    <w:rsid w:val="00026905"/>
    <w:rsid w:val="00026977"/>
    <w:rsid w:val="00026B7D"/>
    <w:rsid w:val="00026C64"/>
    <w:rsid w:val="00026EF9"/>
    <w:rsid w:val="00026FED"/>
    <w:rsid w:val="00027112"/>
    <w:rsid w:val="000271BD"/>
    <w:rsid w:val="0002721F"/>
    <w:rsid w:val="00027333"/>
    <w:rsid w:val="000273C5"/>
    <w:rsid w:val="000273DF"/>
    <w:rsid w:val="000275CB"/>
    <w:rsid w:val="00027A5E"/>
    <w:rsid w:val="00027B0D"/>
    <w:rsid w:val="00027D0C"/>
    <w:rsid w:val="00027DB2"/>
    <w:rsid w:val="00027DC9"/>
    <w:rsid w:val="000300FE"/>
    <w:rsid w:val="000304E9"/>
    <w:rsid w:val="00030619"/>
    <w:rsid w:val="00030692"/>
    <w:rsid w:val="000306BB"/>
    <w:rsid w:val="000307C6"/>
    <w:rsid w:val="000309EF"/>
    <w:rsid w:val="00030A5C"/>
    <w:rsid w:val="00030B03"/>
    <w:rsid w:val="00030F74"/>
    <w:rsid w:val="00030F82"/>
    <w:rsid w:val="00030F85"/>
    <w:rsid w:val="00030FFA"/>
    <w:rsid w:val="000312B4"/>
    <w:rsid w:val="0003134F"/>
    <w:rsid w:val="00031477"/>
    <w:rsid w:val="000316FC"/>
    <w:rsid w:val="000317B2"/>
    <w:rsid w:val="0003186A"/>
    <w:rsid w:val="00031D58"/>
    <w:rsid w:val="00031D59"/>
    <w:rsid w:val="00031EDD"/>
    <w:rsid w:val="000321DC"/>
    <w:rsid w:val="0003258F"/>
    <w:rsid w:val="000325EF"/>
    <w:rsid w:val="00032A0C"/>
    <w:rsid w:val="00032D8A"/>
    <w:rsid w:val="00032F26"/>
    <w:rsid w:val="00032F8C"/>
    <w:rsid w:val="00033883"/>
    <w:rsid w:val="0003399A"/>
    <w:rsid w:val="00033A06"/>
    <w:rsid w:val="00034468"/>
    <w:rsid w:val="00034882"/>
    <w:rsid w:val="000349B7"/>
    <w:rsid w:val="00034DF3"/>
    <w:rsid w:val="000352CF"/>
    <w:rsid w:val="0003540B"/>
    <w:rsid w:val="00035574"/>
    <w:rsid w:val="0003570E"/>
    <w:rsid w:val="0003579F"/>
    <w:rsid w:val="00035A31"/>
    <w:rsid w:val="00035A4E"/>
    <w:rsid w:val="00035D31"/>
    <w:rsid w:val="00036199"/>
    <w:rsid w:val="0003623F"/>
    <w:rsid w:val="000363AD"/>
    <w:rsid w:val="00036477"/>
    <w:rsid w:val="000365A2"/>
    <w:rsid w:val="000365E6"/>
    <w:rsid w:val="00036738"/>
    <w:rsid w:val="0003698E"/>
    <w:rsid w:val="00036B24"/>
    <w:rsid w:val="00036B3D"/>
    <w:rsid w:val="00036C00"/>
    <w:rsid w:val="00036C45"/>
    <w:rsid w:val="00036FA7"/>
    <w:rsid w:val="000370B4"/>
    <w:rsid w:val="0003723F"/>
    <w:rsid w:val="000375FC"/>
    <w:rsid w:val="000377E3"/>
    <w:rsid w:val="00037A21"/>
    <w:rsid w:val="00037AFE"/>
    <w:rsid w:val="00037C2D"/>
    <w:rsid w:val="00037D68"/>
    <w:rsid w:val="00037D85"/>
    <w:rsid w:val="00037DBB"/>
    <w:rsid w:val="000402B6"/>
    <w:rsid w:val="000403EB"/>
    <w:rsid w:val="00040450"/>
    <w:rsid w:val="000404F2"/>
    <w:rsid w:val="0004054A"/>
    <w:rsid w:val="00040559"/>
    <w:rsid w:val="00040626"/>
    <w:rsid w:val="00040AAD"/>
    <w:rsid w:val="00040ADC"/>
    <w:rsid w:val="00040C15"/>
    <w:rsid w:val="00040ED9"/>
    <w:rsid w:val="000413B8"/>
    <w:rsid w:val="000416DE"/>
    <w:rsid w:val="00041778"/>
    <w:rsid w:val="0004182E"/>
    <w:rsid w:val="000418C8"/>
    <w:rsid w:val="000418EC"/>
    <w:rsid w:val="0004198E"/>
    <w:rsid w:val="00041A96"/>
    <w:rsid w:val="00041CD8"/>
    <w:rsid w:val="00041D42"/>
    <w:rsid w:val="00041D52"/>
    <w:rsid w:val="00041EC3"/>
    <w:rsid w:val="00042326"/>
    <w:rsid w:val="000423F8"/>
    <w:rsid w:val="000427A3"/>
    <w:rsid w:val="00042BFC"/>
    <w:rsid w:val="00042DC1"/>
    <w:rsid w:val="00042EA0"/>
    <w:rsid w:val="00042ED8"/>
    <w:rsid w:val="000430CF"/>
    <w:rsid w:val="00043407"/>
    <w:rsid w:val="000436AB"/>
    <w:rsid w:val="00043703"/>
    <w:rsid w:val="000438B6"/>
    <w:rsid w:val="00043D8F"/>
    <w:rsid w:val="00043F94"/>
    <w:rsid w:val="0004416B"/>
    <w:rsid w:val="00044225"/>
    <w:rsid w:val="00044576"/>
    <w:rsid w:val="00044872"/>
    <w:rsid w:val="00044A72"/>
    <w:rsid w:val="00044AD4"/>
    <w:rsid w:val="00044CB2"/>
    <w:rsid w:val="00044DBF"/>
    <w:rsid w:val="00044F4F"/>
    <w:rsid w:val="00044FC4"/>
    <w:rsid w:val="000451E5"/>
    <w:rsid w:val="000452D6"/>
    <w:rsid w:val="000452D8"/>
    <w:rsid w:val="000453F6"/>
    <w:rsid w:val="00045787"/>
    <w:rsid w:val="00045A54"/>
    <w:rsid w:val="00045C79"/>
    <w:rsid w:val="00046277"/>
    <w:rsid w:val="0004633A"/>
    <w:rsid w:val="000464FB"/>
    <w:rsid w:val="000464FE"/>
    <w:rsid w:val="000468DD"/>
    <w:rsid w:val="00046AB2"/>
    <w:rsid w:val="00046AB5"/>
    <w:rsid w:val="00046B5E"/>
    <w:rsid w:val="00046CD6"/>
    <w:rsid w:val="00046CE4"/>
    <w:rsid w:val="00046E6F"/>
    <w:rsid w:val="00046F70"/>
    <w:rsid w:val="00046F9A"/>
    <w:rsid w:val="00047033"/>
    <w:rsid w:val="000471BE"/>
    <w:rsid w:val="000472F3"/>
    <w:rsid w:val="00047383"/>
    <w:rsid w:val="0004769C"/>
    <w:rsid w:val="0004770B"/>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265"/>
    <w:rsid w:val="000515F7"/>
    <w:rsid w:val="000515FA"/>
    <w:rsid w:val="00051732"/>
    <w:rsid w:val="00051B10"/>
    <w:rsid w:val="00051EC1"/>
    <w:rsid w:val="0005201C"/>
    <w:rsid w:val="00052271"/>
    <w:rsid w:val="0005241E"/>
    <w:rsid w:val="000525B8"/>
    <w:rsid w:val="00052794"/>
    <w:rsid w:val="0005291A"/>
    <w:rsid w:val="00052AE3"/>
    <w:rsid w:val="00052B3E"/>
    <w:rsid w:val="00052B5E"/>
    <w:rsid w:val="00052ECE"/>
    <w:rsid w:val="00052F39"/>
    <w:rsid w:val="00053084"/>
    <w:rsid w:val="0005309A"/>
    <w:rsid w:val="000531A8"/>
    <w:rsid w:val="000531F5"/>
    <w:rsid w:val="0005322D"/>
    <w:rsid w:val="00053288"/>
    <w:rsid w:val="000532C1"/>
    <w:rsid w:val="00053849"/>
    <w:rsid w:val="000538E8"/>
    <w:rsid w:val="0005393F"/>
    <w:rsid w:val="00053A47"/>
    <w:rsid w:val="00053E53"/>
    <w:rsid w:val="00054544"/>
    <w:rsid w:val="0005456E"/>
    <w:rsid w:val="00054649"/>
    <w:rsid w:val="0005487A"/>
    <w:rsid w:val="00054A4D"/>
    <w:rsid w:val="00054ACE"/>
    <w:rsid w:val="00054AE4"/>
    <w:rsid w:val="00054B6B"/>
    <w:rsid w:val="00054CB3"/>
    <w:rsid w:val="00054DAB"/>
    <w:rsid w:val="00054EC9"/>
    <w:rsid w:val="0005504C"/>
    <w:rsid w:val="000554ED"/>
    <w:rsid w:val="0005575E"/>
    <w:rsid w:val="00055873"/>
    <w:rsid w:val="000558F3"/>
    <w:rsid w:val="00055B3A"/>
    <w:rsid w:val="00055B8E"/>
    <w:rsid w:val="00055BB9"/>
    <w:rsid w:val="00055BDB"/>
    <w:rsid w:val="00055C1F"/>
    <w:rsid w:val="00055D71"/>
    <w:rsid w:val="00055EE2"/>
    <w:rsid w:val="0005602E"/>
    <w:rsid w:val="00056057"/>
    <w:rsid w:val="0005657F"/>
    <w:rsid w:val="00056673"/>
    <w:rsid w:val="00056A6A"/>
    <w:rsid w:val="00056C2B"/>
    <w:rsid w:val="000571BB"/>
    <w:rsid w:val="0005728B"/>
    <w:rsid w:val="000572A7"/>
    <w:rsid w:val="00057388"/>
    <w:rsid w:val="000574BE"/>
    <w:rsid w:val="0005787D"/>
    <w:rsid w:val="000579C1"/>
    <w:rsid w:val="00057DF9"/>
    <w:rsid w:val="00057F3E"/>
    <w:rsid w:val="00057F68"/>
    <w:rsid w:val="00057F6C"/>
    <w:rsid w:val="000600AA"/>
    <w:rsid w:val="000602B9"/>
    <w:rsid w:val="0006031E"/>
    <w:rsid w:val="000604A3"/>
    <w:rsid w:val="00060586"/>
    <w:rsid w:val="000605B6"/>
    <w:rsid w:val="000606D5"/>
    <w:rsid w:val="000606EC"/>
    <w:rsid w:val="0006090A"/>
    <w:rsid w:val="00060A85"/>
    <w:rsid w:val="00060B9E"/>
    <w:rsid w:val="00060FDB"/>
    <w:rsid w:val="00061023"/>
    <w:rsid w:val="000612C5"/>
    <w:rsid w:val="00061359"/>
    <w:rsid w:val="000613C1"/>
    <w:rsid w:val="000615D2"/>
    <w:rsid w:val="000616E1"/>
    <w:rsid w:val="000617E2"/>
    <w:rsid w:val="00061A59"/>
    <w:rsid w:val="00061BC2"/>
    <w:rsid w:val="00061BDC"/>
    <w:rsid w:val="00061D2A"/>
    <w:rsid w:val="00061D30"/>
    <w:rsid w:val="00061D31"/>
    <w:rsid w:val="00061DC4"/>
    <w:rsid w:val="00061FC3"/>
    <w:rsid w:val="0006210A"/>
    <w:rsid w:val="000621A9"/>
    <w:rsid w:val="000622A0"/>
    <w:rsid w:val="000624E3"/>
    <w:rsid w:val="00062572"/>
    <w:rsid w:val="0006263A"/>
    <w:rsid w:val="0006289E"/>
    <w:rsid w:val="000628EF"/>
    <w:rsid w:val="00062A1B"/>
    <w:rsid w:val="00062BDD"/>
    <w:rsid w:val="00062CE3"/>
    <w:rsid w:val="00062D94"/>
    <w:rsid w:val="00062D9A"/>
    <w:rsid w:val="00063156"/>
    <w:rsid w:val="000631CE"/>
    <w:rsid w:val="00063485"/>
    <w:rsid w:val="00063588"/>
    <w:rsid w:val="00063837"/>
    <w:rsid w:val="00063B6B"/>
    <w:rsid w:val="00063D2C"/>
    <w:rsid w:val="00063DFD"/>
    <w:rsid w:val="00063F57"/>
    <w:rsid w:val="0006413F"/>
    <w:rsid w:val="000644E4"/>
    <w:rsid w:val="0006480B"/>
    <w:rsid w:val="00064A2B"/>
    <w:rsid w:val="00064B46"/>
    <w:rsid w:val="00065016"/>
    <w:rsid w:val="00065031"/>
    <w:rsid w:val="0006549A"/>
    <w:rsid w:val="0006549C"/>
    <w:rsid w:val="00065912"/>
    <w:rsid w:val="000659DD"/>
    <w:rsid w:val="00065D64"/>
    <w:rsid w:val="00066173"/>
    <w:rsid w:val="000662E1"/>
    <w:rsid w:val="000663EE"/>
    <w:rsid w:val="000667D1"/>
    <w:rsid w:val="00066E2A"/>
    <w:rsid w:val="00066E74"/>
    <w:rsid w:val="0006703F"/>
    <w:rsid w:val="00067087"/>
    <w:rsid w:val="00067157"/>
    <w:rsid w:val="000671B2"/>
    <w:rsid w:val="0006739D"/>
    <w:rsid w:val="000676C2"/>
    <w:rsid w:val="00067729"/>
    <w:rsid w:val="0006777C"/>
    <w:rsid w:val="0006783A"/>
    <w:rsid w:val="00067B07"/>
    <w:rsid w:val="00067E39"/>
    <w:rsid w:val="00067FE2"/>
    <w:rsid w:val="00070157"/>
    <w:rsid w:val="00070192"/>
    <w:rsid w:val="000703D6"/>
    <w:rsid w:val="00070519"/>
    <w:rsid w:val="000705F2"/>
    <w:rsid w:val="000707BF"/>
    <w:rsid w:val="00070B18"/>
    <w:rsid w:val="00070B3C"/>
    <w:rsid w:val="00070DE7"/>
    <w:rsid w:val="0007118F"/>
    <w:rsid w:val="000711C1"/>
    <w:rsid w:val="0007162A"/>
    <w:rsid w:val="000716FB"/>
    <w:rsid w:val="00071740"/>
    <w:rsid w:val="0007177E"/>
    <w:rsid w:val="00071CA8"/>
    <w:rsid w:val="000721EC"/>
    <w:rsid w:val="000725A9"/>
    <w:rsid w:val="00072D97"/>
    <w:rsid w:val="00072E75"/>
    <w:rsid w:val="00072EFA"/>
    <w:rsid w:val="00072FF7"/>
    <w:rsid w:val="00073235"/>
    <w:rsid w:val="0007337F"/>
    <w:rsid w:val="0007368E"/>
    <w:rsid w:val="00073785"/>
    <w:rsid w:val="00073974"/>
    <w:rsid w:val="000739E5"/>
    <w:rsid w:val="00073AEF"/>
    <w:rsid w:val="00073E1A"/>
    <w:rsid w:val="00073E1C"/>
    <w:rsid w:val="000741B3"/>
    <w:rsid w:val="000741C2"/>
    <w:rsid w:val="00074213"/>
    <w:rsid w:val="00074257"/>
    <w:rsid w:val="00074281"/>
    <w:rsid w:val="00074300"/>
    <w:rsid w:val="00074375"/>
    <w:rsid w:val="000743A0"/>
    <w:rsid w:val="00074514"/>
    <w:rsid w:val="0007462A"/>
    <w:rsid w:val="00074765"/>
    <w:rsid w:val="00074A9E"/>
    <w:rsid w:val="00074BF5"/>
    <w:rsid w:val="00074E0F"/>
    <w:rsid w:val="000752CD"/>
    <w:rsid w:val="00075381"/>
    <w:rsid w:val="0007561F"/>
    <w:rsid w:val="00075680"/>
    <w:rsid w:val="00075968"/>
    <w:rsid w:val="00075999"/>
    <w:rsid w:val="00075A0C"/>
    <w:rsid w:val="00075AB6"/>
    <w:rsid w:val="00075F4F"/>
    <w:rsid w:val="00076057"/>
    <w:rsid w:val="00076194"/>
    <w:rsid w:val="00076348"/>
    <w:rsid w:val="00076408"/>
    <w:rsid w:val="0007661E"/>
    <w:rsid w:val="0007677C"/>
    <w:rsid w:val="00076880"/>
    <w:rsid w:val="00076B3D"/>
    <w:rsid w:val="00076B98"/>
    <w:rsid w:val="00076D3D"/>
    <w:rsid w:val="00076FD1"/>
    <w:rsid w:val="00077073"/>
    <w:rsid w:val="000770CE"/>
    <w:rsid w:val="000774E7"/>
    <w:rsid w:val="00077689"/>
    <w:rsid w:val="000777AC"/>
    <w:rsid w:val="00077A3E"/>
    <w:rsid w:val="00077BA9"/>
    <w:rsid w:val="0008022A"/>
    <w:rsid w:val="00080418"/>
    <w:rsid w:val="000805B2"/>
    <w:rsid w:val="00080696"/>
    <w:rsid w:val="000808A3"/>
    <w:rsid w:val="00080985"/>
    <w:rsid w:val="00080D74"/>
    <w:rsid w:val="00080D8E"/>
    <w:rsid w:val="00080DCD"/>
    <w:rsid w:val="00081383"/>
    <w:rsid w:val="00081522"/>
    <w:rsid w:val="000815C5"/>
    <w:rsid w:val="000816FE"/>
    <w:rsid w:val="00081753"/>
    <w:rsid w:val="00081B61"/>
    <w:rsid w:val="00081C22"/>
    <w:rsid w:val="000823D8"/>
    <w:rsid w:val="000826FF"/>
    <w:rsid w:val="00082768"/>
    <w:rsid w:val="0008284C"/>
    <w:rsid w:val="00082990"/>
    <w:rsid w:val="000829E1"/>
    <w:rsid w:val="00082A49"/>
    <w:rsid w:val="00082BEF"/>
    <w:rsid w:val="00082C90"/>
    <w:rsid w:val="00082D6D"/>
    <w:rsid w:val="00082F2A"/>
    <w:rsid w:val="000832D0"/>
    <w:rsid w:val="00083322"/>
    <w:rsid w:val="00083389"/>
    <w:rsid w:val="0008353A"/>
    <w:rsid w:val="0008356F"/>
    <w:rsid w:val="00083663"/>
    <w:rsid w:val="000837DC"/>
    <w:rsid w:val="000838E5"/>
    <w:rsid w:val="0008399B"/>
    <w:rsid w:val="00083ABE"/>
    <w:rsid w:val="000840F5"/>
    <w:rsid w:val="000841C1"/>
    <w:rsid w:val="0008420E"/>
    <w:rsid w:val="00084255"/>
    <w:rsid w:val="000843CC"/>
    <w:rsid w:val="000844E0"/>
    <w:rsid w:val="0008473D"/>
    <w:rsid w:val="00084FD4"/>
    <w:rsid w:val="000851F0"/>
    <w:rsid w:val="00085239"/>
    <w:rsid w:val="00085451"/>
    <w:rsid w:val="00085AD7"/>
    <w:rsid w:val="00085DE6"/>
    <w:rsid w:val="00085E16"/>
    <w:rsid w:val="00085F08"/>
    <w:rsid w:val="000862BA"/>
    <w:rsid w:val="000862F6"/>
    <w:rsid w:val="000866F3"/>
    <w:rsid w:val="000868B5"/>
    <w:rsid w:val="00086936"/>
    <w:rsid w:val="00086B50"/>
    <w:rsid w:val="00086B78"/>
    <w:rsid w:val="00086C4D"/>
    <w:rsid w:val="00086D45"/>
    <w:rsid w:val="0008760B"/>
    <w:rsid w:val="0008771F"/>
    <w:rsid w:val="0008782D"/>
    <w:rsid w:val="00087E29"/>
    <w:rsid w:val="00087E75"/>
    <w:rsid w:val="00087F03"/>
    <w:rsid w:val="00090010"/>
    <w:rsid w:val="0009006A"/>
    <w:rsid w:val="0009037D"/>
    <w:rsid w:val="00090394"/>
    <w:rsid w:val="00090573"/>
    <w:rsid w:val="00090779"/>
    <w:rsid w:val="0009088F"/>
    <w:rsid w:val="00090BF7"/>
    <w:rsid w:val="00090C13"/>
    <w:rsid w:val="0009168D"/>
    <w:rsid w:val="00091798"/>
    <w:rsid w:val="000919DD"/>
    <w:rsid w:val="00091BF4"/>
    <w:rsid w:val="000921E3"/>
    <w:rsid w:val="00092371"/>
    <w:rsid w:val="00092985"/>
    <w:rsid w:val="00092987"/>
    <w:rsid w:val="00092A3D"/>
    <w:rsid w:val="00092C52"/>
    <w:rsid w:val="00092DA3"/>
    <w:rsid w:val="000931C3"/>
    <w:rsid w:val="00093332"/>
    <w:rsid w:val="00093340"/>
    <w:rsid w:val="00093566"/>
    <w:rsid w:val="0009392F"/>
    <w:rsid w:val="00093CF6"/>
    <w:rsid w:val="00093F75"/>
    <w:rsid w:val="0009437A"/>
    <w:rsid w:val="0009448B"/>
    <w:rsid w:val="000945FF"/>
    <w:rsid w:val="000947B7"/>
    <w:rsid w:val="000949BC"/>
    <w:rsid w:val="00094CB0"/>
    <w:rsid w:val="00094E22"/>
    <w:rsid w:val="00094F00"/>
    <w:rsid w:val="00094FA6"/>
    <w:rsid w:val="0009512D"/>
    <w:rsid w:val="000954C6"/>
    <w:rsid w:val="00095671"/>
    <w:rsid w:val="000956BC"/>
    <w:rsid w:val="000957FF"/>
    <w:rsid w:val="00095920"/>
    <w:rsid w:val="000959AF"/>
    <w:rsid w:val="00095EBD"/>
    <w:rsid w:val="00095F10"/>
    <w:rsid w:val="00095F53"/>
    <w:rsid w:val="00096087"/>
    <w:rsid w:val="000960C2"/>
    <w:rsid w:val="000960C6"/>
    <w:rsid w:val="00096102"/>
    <w:rsid w:val="00096146"/>
    <w:rsid w:val="00096288"/>
    <w:rsid w:val="0009653B"/>
    <w:rsid w:val="000965AC"/>
    <w:rsid w:val="000968D8"/>
    <w:rsid w:val="00096BF0"/>
    <w:rsid w:val="00096D47"/>
    <w:rsid w:val="00096F05"/>
    <w:rsid w:val="0009709B"/>
    <w:rsid w:val="000970D0"/>
    <w:rsid w:val="00097163"/>
    <w:rsid w:val="0009720E"/>
    <w:rsid w:val="000979F0"/>
    <w:rsid w:val="00097AE8"/>
    <w:rsid w:val="00097C5C"/>
    <w:rsid w:val="00097D8D"/>
    <w:rsid w:val="000A02DC"/>
    <w:rsid w:val="000A0519"/>
    <w:rsid w:val="000A05AC"/>
    <w:rsid w:val="000A06E8"/>
    <w:rsid w:val="000A07EB"/>
    <w:rsid w:val="000A09A2"/>
    <w:rsid w:val="000A0CA1"/>
    <w:rsid w:val="000A0CCF"/>
    <w:rsid w:val="000A0D16"/>
    <w:rsid w:val="000A0D70"/>
    <w:rsid w:val="000A0E99"/>
    <w:rsid w:val="000A105A"/>
    <w:rsid w:val="000A143A"/>
    <w:rsid w:val="000A1692"/>
    <w:rsid w:val="000A1878"/>
    <w:rsid w:val="000A18B7"/>
    <w:rsid w:val="000A18E3"/>
    <w:rsid w:val="000A18F6"/>
    <w:rsid w:val="000A1982"/>
    <w:rsid w:val="000A19C1"/>
    <w:rsid w:val="000A1A4F"/>
    <w:rsid w:val="000A1A5F"/>
    <w:rsid w:val="000A1ACC"/>
    <w:rsid w:val="000A1AD3"/>
    <w:rsid w:val="000A1B63"/>
    <w:rsid w:val="000A1D49"/>
    <w:rsid w:val="000A23E5"/>
    <w:rsid w:val="000A245A"/>
    <w:rsid w:val="000A249B"/>
    <w:rsid w:val="000A26E4"/>
    <w:rsid w:val="000A2987"/>
    <w:rsid w:val="000A2D48"/>
    <w:rsid w:val="000A2D70"/>
    <w:rsid w:val="000A2DE1"/>
    <w:rsid w:val="000A2FC8"/>
    <w:rsid w:val="000A31E6"/>
    <w:rsid w:val="000A31F7"/>
    <w:rsid w:val="000A3397"/>
    <w:rsid w:val="000A34CE"/>
    <w:rsid w:val="000A3945"/>
    <w:rsid w:val="000A39F2"/>
    <w:rsid w:val="000A3ACB"/>
    <w:rsid w:val="000A3B70"/>
    <w:rsid w:val="000A4486"/>
    <w:rsid w:val="000A4776"/>
    <w:rsid w:val="000A4991"/>
    <w:rsid w:val="000A49D4"/>
    <w:rsid w:val="000A49DE"/>
    <w:rsid w:val="000A4A23"/>
    <w:rsid w:val="000A4A68"/>
    <w:rsid w:val="000A4B74"/>
    <w:rsid w:val="000A4BF8"/>
    <w:rsid w:val="000A4C6C"/>
    <w:rsid w:val="000A4E56"/>
    <w:rsid w:val="000A4FEA"/>
    <w:rsid w:val="000A522E"/>
    <w:rsid w:val="000A52F5"/>
    <w:rsid w:val="000A54BE"/>
    <w:rsid w:val="000A54DF"/>
    <w:rsid w:val="000A578C"/>
    <w:rsid w:val="000A5796"/>
    <w:rsid w:val="000A5859"/>
    <w:rsid w:val="000A61CB"/>
    <w:rsid w:val="000A6243"/>
    <w:rsid w:val="000A6252"/>
    <w:rsid w:val="000A64B5"/>
    <w:rsid w:val="000A64D8"/>
    <w:rsid w:val="000A6723"/>
    <w:rsid w:val="000A6788"/>
    <w:rsid w:val="000A6839"/>
    <w:rsid w:val="000A68A9"/>
    <w:rsid w:val="000A6AC6"/>
    <w:rsid w:val="000A6CFE"/>
    <w:rsid w:val="000A6DB0"/>
    <w:rsid w:val="000A6F12"/>
    <w:rsid w:val="000A7377"/>
    <w:rsid w:val="000A743F"/>
    <w:rsid w:val="000A775B"/>
    <w:rsid w:val="000A7C88"/>
    <w:rsid w:val="000B0292"/>
    <w:rsid w:val="000B02C2"/>
    <w:rsid w:val="000B066D"/>
    <w:rsid w:val="000B0674"/>
    <w:rsid w:val="000B06D1"/>
    <w:rsid w:val="000B07F0"/>
    <w:rsid w:val="000B081C"/>
    <w:rsid w:val="000B08BE"/>
    <w:rsid w:val="000B09D1"/>
    <w:rsid w:val="000B0E8D"/>
    <w:rsid w:val="000B0F79"/>
    <w:rsid w:val="000B0FCC"/>
    <w:rsid w:val="000B10AB"/>
    <w:rsid w:val="000B10E2"/>
    <w:rsid w:val="000B130E"/>
    <w:rsid w:val="000B1337"/>
    <w:rsid w:val="000B1440"/>
    <w:rsid w:val="000B174C"/>
    <w:rsid w:val="000B17DC"/>
    <w:rsid w:val="000B1836"/>
    <w:rsid w:val="000B199D"/>
    <w:rsid w:val="000B1AD1"/>
    <w:rsid w:val="000B1AEC"/>
    <w:rsid w:val="000B1B50"/>
    <w:rsid w:val="000B1CD3"/>
    <w:rsid w:val="000B2082"/>
    <w:rsid w:val="000B22EA"/>
    <w:rsid w:val="000B254B"/>
    <w:rsid w:val="000B256B"/>
    <w:rsid w:val="000B2767"/>
    <w:rsid w:val="000B2850"/>
    <w:rsid w:val="000B297E"/>
    <w:rsid w:val="000B32D4"/>
    <w:rsid w:val="000B3413"/>
    <w:rsid w:val="000B3565"/>
    <w:rsid w:val="000B362D"/>
    <w:rsid w:val="000B3794"/>
    <w:rsid w:val="000B38A3"/>
    <w:rsid w:val="000B38DA"/>
    <w:rsid w:val="000B3A25"/>
    <w:rsid w:val="000B3F37"/>
    <w:rsid w:val="000B40E7"/>
    <w:rsid w:val="000B4341"/>
    <w:rsid w:val="000B4498"/>
    <w:rsid w:val="000B4788"/>
    <w:rsid w:val="000B47DA"/>
    <w:rsid w:val="000B49D7"/>
    <w:rsid w:val="000B4AE0"/>
    <w:rsid w:val="000B4D1D"/>
    <w:rsid w:val="000B4E56"/>
    <w:rsid w:val="000B53A4"/>
    <w:rsid w:val="000B546F"/>
    <w:rsid w:val="000B565B"/>
    <w:rsid w:val="000B56C5"/>
    <w:rsid w:val="000B58E8"/>
    <w:rsid w:val="000B5F3C"/>
    <w:rsid w:val="000B6030"/>
    <w:rsid w:val="000B65BB"/>
    <w:rsid w:val="000B65BE"/>
    <w:rsid w:val="000B6A9D"/>
    <w:rsid w:val="000B6B98"/>
    <w:rsid w:val="000B6BDF"/>
    <w:rsid w:val="000B71B6"/>
    <w:rsid w:val="000B72D7"/>
    <w:rsid w:val="000B740F"/>
    <w:rsid w:val="000B7424"/>
    <w:rsid w:val="000B748E"/>
    <w:rsid w:val="000B74DB"/>
    <w:rsid w:val="000B757F"/>
    <w:rsid w:val="000B76DD"/>
    <w:rsid w:val="000B7859"/>
    <w:rsid w:val="000B7AF5"/>
    <w:rsid w:val="000B7B2B"/>
    <w:rsid w:val="000B7C95"/>
    <w:rsid w:val="000B7D5E"/>
    <w:rsid w:val="000C028F"/>
    <w:rsid w:val="000C0370"/>
    <w:rsid w:val="000C0410"/>
    <w:rsid w:val="000C056C"/>
    <w:rsid w:val="000C07B5"/>
    <w:rsid w:val="000C08CD"/>
    <w:rsid w:val="000C091B"/>
    <w:rsid w:val="000C0A0A"/>
    <w:rsid w:val="000C0EBD"/>
    <w:rsid w:val="000C1196"/>
    <w:rsid w:val="000C12FF"/>
    <w:rsid w:val="000C133A"/>
    <w:rsid w:val="000C1471"/>
    <w:rsid w:val="000C1545"/>
    <w:rsid w:val="000C17DB"/>
    <w:rsid w:val="000C180E"/>
    <w:rsid w:val="000C1A39"/>
    <w:rsid w:val="000C1A3D"/>
    <w:rsid w:val="000C1DBD"/>
    <w:rsid w:val="000C240A"/>
    <w:rsid w:val="000C24A6"/>
    <w:rsid w:val="000C257E"/>
    <w:rsid w:val="000C27D4"/>
    <w:rsid w:val="000C2D14"/>
    <w:rsid w:val="000C2DE1"/>
    <w:rsid w:val="000C2E7E"/>
    <w:rsid w:val="000C302A"/>
    <w:rsid w:val="000C3330"/>
    <w:rsid w:val="000C3686"/>
    <w:rsid w:val="000C37B2"/>
    <w:rsid w:val="000C393F"/>
    <w:rsid w:val="000C3A7D"/>
    <w:rsid w:val="000C4065"/>
    <w:rsid w:val="000C40B3"/>
    <w:rsid w:val="000C4137"/>
    <w:rsid w:val="000C4538"/>
    <w:rsid w:val="000C4699"/>
    <w:rsid w:val="000C4763"/>
    <w:rsid w:val="000C47F1"/>
    <w:rsid w:val="000C4828"/>
    <w:rsid w:val="000C487F"/>
    <w:rsid w:val="000C497B"/>
    <w:rsid w:val="000C4C76"/>
    <w:rsid w:val="000C4CF9"/>
    <w:rsid w:val="000C505B"/>
    <w:rsid w:val="000C5092"/>
    <w:rsid w:val="000C528B"/>
    <w:rsid w:val="000C530D"/>
    <w:rsid w:val="000C568D"/>
    <w:rsid w:val="000C5759"/>
    <w:rsid w:val="000C577A"/>
    <w:rsid w:val="000C5957"/>
    <w:rsid w:val="000C597D"/>
    <w:rsid w:val="000C5AC4"/>
    <w:rsid w:val="000C5AE3"/>
    <w:rsid w:val="000C5B03"/>
    <w:rsid w:val="000C5CAE"/>
    <w:rsid w:val="000C5CFD"/>
    <w:rsid w:val="000C5D5A"/>
    <w:rsid w:val="000C5E7D"/>
    <w:rsid w:val="000C5FED"/>
    <w:rsid w:val="000C627D"/>
    <w:rsid w:val="000C63C2"/>
    <w:rsid w:val="000C63E6"/>
    <w:rsid w:val="000C673C"/>
    <w:rsid w:val="000C69F8"/>
    <w:rsid w:val="000C6A01"/>
    <w:rsid w:val="000C6BBF"/>
    <w:rsid w:val="000C6BFA"/>
    <w:rsid w:val="000C6E5C"/>
    <w:rsid w:val="000C6F46"/>
    <w:rsid w:val="000C71D9"/>
    <w:rsid w:val="000C726C"/>
    <w:rsid w:val="000C7293"/>
    <w:rsid w:val="000C7602"/>
    <w:rsid w:val="000C76ED"/>
    <w:rsid w:val="000C7DD3"/>
    <w:rsid w:val="000D0054"/>
    <w:rsid w:val="000D0057"/>
    <w:rsid w:val="000D0153"/>
    <w:rsid w:val="000D037E"/>
    <w:rsid w:val="000D086B"/>
    <w:rsid w:val="000D08BA"/>
    <w:rsid w:val="000D0A0F"/>
    <w:rsid w:val="000D0AB8"/>
    <w:rsid w:val="000D0B22"/>
    <w:rsid w:val="000D0BCC"/>
    <w:rsid w:val="000D0F9A"/>
    <w:rsid w:val="000D10A8"/>
    <w:rsid w:val="000D1107"/>
    <w:rsid w:val="000D1190"/>
    <w:rsid w:val="000D1393"/>
    <w:rsid w:val="000D13D7"/>
    <w:rsid w:val="000D148D"/>
    <w:rsid w:val="000D14EB"/>
    <w:rsid w:val="000D1610"/>
    <w:rsid w:val="000D1AC1"/>
    <w:rsid w:val="000D1B60"/>
    <w:rsid w:val="000D2016"/>
    <w:rsid w:val="000D206C"/>
    <w:rsid w:val="000D2151"/>
    <w:rsid w:val="000D2185"/>
    <w:rsid w:val="000D21B3"/>
    <w:rsid w:val="000D2808"/>
    <w:rsid w:val="000D2A0E"/>
    <w:rsid w:val="000D2AE0"/>
    <w:rsid w:val="000D2CDA"/>
    <w:rsid w:val="000D2FA7"/>
    <w:rsid w:val="000D35BF"/>
    <w:rsid w:val="000D362A"/>
    <w:rsid w:val="000D37ED"/>
    <w:rsid w:val="000D37FA"/>
    <w:rsid w:val="000D389E"/>
    <w:rsid w:val="000D391A"/>
    <w:rsid w:val="000D3A98"/>
    <w:rsid w:val="000D3B38"/>
    <w:rsid w:val="000D3D16"/>
    <w:rsid w:val="000D3E92"/>
    <w:rsid w:val="000D3F8F"/>
    <w:rsid w:val="000D4324"/>
    <w:rsid w:val="000D46D6"/>
    <w:rsid w:val="000D46EE"/>
    <w:rsid w:val="000D4896"/>
    <w:rsid w:val="000D4909"/>
    <w:rsid w:val="000D4B6F"/>
    <w:rsid w:val="000D4BB6"/>
    <w:rsid w:val="000D4CB2"/>
    <w:rsid w:val="000D4D7E"/>
    <w:rsid w:val="000D4DE6"/>
    <w:rsid w:val="000D4E7B"/>
    <w:rsid w:val="000D5158"/>
    <w:rsid w:val="000D52BC"/>
    <w:rsid w:val="000D5547"/>
    <w:rsid w:val="000D556D"/>
    <w:rsid w:val="000D55EA"/>
    <w:rsid w:val="000D56F8"/>
    <w:rsid w:val="000D5965"/>
    <w:rsid w:val="000D596E"/>
    <w:rsid w:val="000D59D6"/>
    <w:rsid w:val="000D5AB0"/>
    <w:rsid w:val="000D5AD1"/>
    <w:rsid w:val="000D5E43"/>
    <w:rsid w:val="000D5E4D"/>
    <w:rsid w:val="000D5FEE"/>
    <w:rsid w:val="000D6192"/>
    <w:rsid w:val="000D647C"/>
    <w:rsid w:val="000D6545"/>
    <w:rsid w:val="000D65A9"/>
    <w:rsid w:val="000D67EA"/>
    <w:rsid w:val="000D693D"/>
    <w:rsid w:val="000D6DD1"/>
    <w:rsid w:val="000D6E27"/>
    <w:rsid w:val="000D6E96"/>
    <w:rsid w:val="000D7268"/>
    <w:rsid w:val="000D7399"/>
    <w:rsid w:val="000D7783"/>
    <w:rsid w:val="000D77FB"/>
    <w:rsid w:val="000D78A9"/>
    <w:rsid w:val="000D7CD6"/>
    <w:rsid w:val="000D7D26"/>
    <w:rsid w:val="000E011D"/>
    <w:rsid w:val="000E031E"/>
    <w:rsid w:val="000E03CF"/>
    <w:rsid w:val="000E03F8"/>
    <w:rsid w:val="000E0D6A"/>
    <w:rsid w:val="000E0D89"/>
    <w:rsid w:val="000E0E5A"/>
    <w:rsid w:val="000E0E8D"/>
    <w:rsid w:val="000E0F02"/>
    <w:rsid w:val="000E0F36"/>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8DF"/>
    <w:rsid w:val="000E2C7C"/>
    <w:rsid w:val="000E3075"/>
    <w:rsid w:val="000E30B4"/>
    <w:rsid w:val="000E327D"/>
    <w:rsid w:val="000E32DD"/>
    <w:rsid w:val="000E331F"/>
    <w:rsid w:val="000E3358"/>
    <w:rsid w:val="000E38ED"/>
    <w:rsid w:val="000E396C"/>
    <w:rsid w:val="000E39E1"/>
    <w:rsid w:val="000E3C08"/>
    <w:rsid w:val="000E3CC8"/>
    <w:rsid w:val="000E3DB0"/>
    <w:rsid w:val="000E3F84"/>
    <w:rsid w:val="000E40C3"/>
    <w:rsid w:val="000E4232"/>
    <w:rsid w:val="000E453D"/>
    <w:rsid w:val="000E45FE"/>
    <w:rsid w:val="000E4603"/>
    <w:rsid w:val="000E4675"/>
    <w:rsid w:val="000E4B27"/>
    <w:rsid w:val="000E4C9B"/>
    <w:rsid w:val="000E4D01"/>
    <w:rsid w:val="000E4DF9"/>
    <w:rsid w:val="000E4F12"/>
    <w:rsid w:val="000E5086"/>
    <w:rsid w:val="000E5346"/>
    <w:rsid w:val="000E5429"/>
    <w:rsid w:val="000E5830"/>
    <w:rsid w:val="000E5A27"/>
    <w:rsid w:val="000E5AB8"/>
    <w:rsid w:val="000E5B39"/>
    <w:rsid w:val="000E5B90"/>
    <w:rsid w:val="000E5BB5"/>
    <w:rsid w:val="000E5C4E"/>
    <w:rsid w:val="000E5CA5"/>
    <w:rsid w:val="000E5E3A"/>
    <w:rsid w:val="000E60F8"/>
    <w:rsid w:val="000E6188"/>
    <w:rsid w:val="000E62EB"/>
    <w:rsid w:val="000E645B"/>
    <w:rsid w:val="000E6576"/>
    <w:rsid w:val="000E65A7"/>
    <w:rsid w:val="000E6635"/>
    <w:rsid w:val="000E6BAF"/>
    <w:rsid w:val="000E6BE9"/>
    <w:rsid w:val="000E6C6D"/>
    <w:rsid w:val="000E6EED"/>
    <w:rsid w:val="000E6F62"/>
    <w:rsid w:val="000E70D0"/>
    <w:rsid w:val="000E74AA"/>
    <w:rsid w:val="000E74B2"/>
    <w:rsid w:val="000E7673"/>
    <w:rsid w:val="000E7818"/>
    <w:rsid w:val="000E7C3A"/>
    <w:rsid w:val="000E7F51"/>
    <w:rsid w:val="000E7FD5"/>
    <w:rsid w:val="000E7FED"/>
    <w:rsid w:val="000F00D8"/>
    <w:rsid w:val="000F0175"/>
    <w:rsid w:val="000F046A"/>
    <w:rsid w:val="000F095B"/>
    <w:rsid w:val="000F0DC3"/>
    <w:rsid w:val="000F109D"/>
    <w:rsid w:val="000F1136"/>
    <w:rsid w:val="000F13C4"/>
    <w:rsid w:val="000F13D7"/>
    <w:rsid w:val="000F17E4"/>
    <w:rsid w:val="000F1878"/>
    <w:rsid w:val="000F187A"/>
    <w:rsid w:val="000F19E6"/>
    <w:rsid w:val="000F19F6"/>
    <w:rsid w:val="000F1B4F"/>
    <w:rsid w:val="000F1CF3"/>
    <w:rsid w:val="000F1DC4"/>
    <w:rsid w:val="000F1E17"/>
    <w:rsid w:val="000F1F98"/>
    <w:rsid w:val="000F20CD"/>
    <w:rsid w:val="000F294F"/>
    <w:rsid w:val="000F2965"/>
    <w:rsid w:val="000F2E0B"/>
    <w:rsid w:val="000F34C7"/>
    <w:rsid w:val="000F3819"/>
    <w:rsid w:val="000F3971"/>
    <w:rsid w:val="000F3A1B"/>
    <w:rsid w:val="000F3B40"/>
    <w:rsid w:val="000F3E52"/>
    <w:rsid w:val="000F3E62"/>
    <w:rsid w:val="000F3F2F"/>
    <w:rsid w:val="000F3F3F"/>
    <w:rsid w:val="000F3FE5"/>
    <w:rsid w:val="000F4132"/>
    <w:rsid w:val="000F42EA"/>
    <w:rsid w:val="000F43AC"/>
    <w:rsid w:val="000F444C"/>
    <w:rsid w:val="000F44BA"/>
    <w:rsid w:val="000F47DF"/>
    <w:rsid w:val="000F4A84"/>
    <w:rsid w:val="000F4B2B"/>
    <w:rsid w:val="000F4CAF"/>
    <w:rsid w:val="000F4D2F"/>
    <w:rsid w:val="000F4D52"/>
    <w:rsid w:val="000F4E96"/>
    <w:rsid w:val="000F4F44"/>
    <w:rsid w:val="000F4FA3"/>
    <w:rsid w:val="000F5205"/>
    <w:rsid w:val="000F53CB"/>
    <w:rsid w:val="000F5B32"/>
    <w:rsid w:val="000F5BA2"/>
    <w:rsid w:val="000F6099"/>
    <w:rsid w:val="000F63C6"/>
    <w:rsid w:val="000F6799"/>
    <w:rsid w:val="000F67D6"/>
    <w:rsid w:val="000F6881"/>
    <w:rsid w:val="000F68A3"/>
    <w:rsid w:val="000F6C32"/>
    <w:rsid w:val="000F6C5F"/>
    <w:rsid w:val="000F6D86"/>
    <w:rsid w:val="000F6E0B"/>
    <w:rsid w:val="000F6E66"/>
    <w:rsid w:val="000F6F01"/>
    <w:rsid w:val="000F711B"/>
    <w:rsid w:val="000F7A33"/>
    <w:rsid w:val="000F7CAD"/>
    <w:rsid w:val="000F7D40"/>
    <w:rsid w:val="000F7EB8"/>
    <w:rsid w:val="000F7EF4"/>
    <w:rsid w:val="000F7FEE"/>
    <w:rsid w:val="00100097"/>
    <w:rsid w:val="001000E9"/>
    <w:rsid w:val="00100161"/>
    <w:rsid w:val="00100169"/>
    <w:rsid w:val="001002D5"/>
    <w:rsid w:val="001005CE"/>
    <w:rsid w:val="0010067A"/>
    <w:rsid w:val="00100D9B"/>
    <w:rsid w:val="00100FF9"/>
    <w:rsid w:val="00101081"/>
    <w:rsid w:val="001010D7"/>
    <w:rsid w:val="00101489"/>
    <w:rsid w:val="001017C8"/>
    <w:rsid w:val="0010180C"/>
    <w:rsid w:val="001019B1"/>
    <w:rsid w:val="00101A0E"/>
    <w:rsid w:val="00101A52"/>
    <w:rsid w:val="00101ACE"/>
    <w:rsid w:val="00101BB0"/>
    <w:rsid w:val="00101C11"/>
    <w:rsid w:val="00101D6C"/>
    <w:rsid w:val="00101D81"/>
    <w:rsid w:val="00102147"/>
    <w:rsid w:val="001021DD"/>
    <w:rsid w:val="001021F1"/>
    <w:rsid w:val="0010229C"/>
    <w:rsid w:val="001022C3"/>
    <w:rsid w:val="00102366"/>
    <w:rsid w:val="001025E4"/>
    <w:rsid w:val="00102813"/>
    <w:rsid w:val="0010288E"/>
    <w:rsid w:val="00102898"/>
    <w:rsid w:val="00102926"/>
    <w:rsid w:val="00102A33"/>
    <w:rsid w:val="00102E56"/>
    <w:rsid w:val="0010321D"/>
    <w:rsid w:val="00103382"/>
    <w:rsid w:val="00103587"/>
    <w:rsid w:val="00103638"/>
    <w:rsid w:val="00103658"/>
    <w:rsid w:val="0010366C"/>
    <w:rsid w:val="0010378E"/>
    <w:rsid w:val="00103A73"/>
    <w:rsid w:val="00103AF4"/>
    <w:rsid w:val="00103DFC"/>
    <w:rsid w:val="00103E96"/>
    <w:rsid w:val="00104058"/>
    <w:rsid w:val="0010405D"/>
    <w:rsid w:val="001040E2"/>
    <w:rsid w:val="00104228"/>
    <w:rsid w:val="001042A3"/>
    <w:rsid w:val="00104340"/>
    <w:rsid w:val="00104419"/>
    <w:rsid w:val="00104754"/>
    <w:rsid w:val="00104979"/>
    <w:rsid w:val="00104A2B"/>
    <w:rsid w:val="00104A80"/>
    <w:rsid w:val="00104BBF"/>
    <w:rsid w:val="00105013"/>
    <w:rsid w:val="0010508E"/>
    <w:rsid w:val="001050A2"/>
    <w:rsid w:val="001050B7"/>
    <w:rsid w:val="001050DD"/>
    <w:rsid w:val="001050F9"/>
    <w:rsid w:val="0010512E"/>
    <w:rsid w:val="0010521E"/>
    <w:rsid w:val="001052AA"/>
    <w:rsid w:val="001052D7"/>
    <w:rsid w:val="0010530B"/>
    <w:rsid w:val="001054F7"/>
    <w:rsid w:val="0010568A"/>
    <w:rsid w:val="001056C5"/>
    <w:rsid w:val="00105745"/>
    <w:rsid w:val="001057D0"/>
    <w:rsid w:val="00105820"/>
    <w:rsid w:val="001058B2"/>
    <w:rsid w:val="00105CEE"/>
    <w:rsid w:val="00105DA1"/>
    <w:rsid w:val="00106031"/>
    <w:rsid w:val="001060CB"/>
    <w:rsid w:val="001062C6"/>
    <w:rsid w:val="001063D2"/>
    <w:rsid w:val="00106491"/>
    <w:rsid w:val="0010660E"/>
    <w:rsid w:val="00106863"/>
    <w:rsid w:val="001068E1"/>
    <w:rsid w:val="00106A11"/>
    <w:rsid w:val="00106A6D"/>
    <w:rsid w:val="00106A95"/>
    <w:rsid w:val="00106CC3"/>
    <w:rsid w:val="00106E7E"/>
    <w:rsid w:val="00106FF1"/>
    <w:rsid w:val="001070FD"/>
    <w:rsid w:val="001071A0"/>
    <w:rsid w:val="00107268"/>
    <w:rsid w:val="001073D7"/>
    <w:rsid w:val="00107532"/>
    <w:rsid w:val="001076AE"/>
    <w:rsid w:val="001078A6"/>
    <w:rsid w:val="0010795D"/>
    <w:rsid w:val="00107B2F"/>
    <w:rsid w:val="00107BCF"/>
    <w:rsid w:val="00110165"/>
    <w:rsid w:val="0011034F"/>
    <w:rsid w:val="001105A2"/>
    <w:rsid w:val="00110615"/>
    <w:rsid w:val="00110851"/>
    <w:rsid w:val="001108AC"/>
    <w:rsid w:val="001108D8"/>
    <w:rsid w:val="0011096E"/>
    <w:rsid w:val="00110A17"/>
    <w:rsid w:val="00110D28"/>
    <w:rsid w:val="00110EC8"/>
    <w:rsid w:val="001115C0"/>
    <w:rsid w:val="001115F4"/>
    <w:rsid w:val="001116D2"/>
    <w:rsid w:val="00111702"/>
    <w:rsid w:val="0011190B"/>
    <w:rsid w:val="00111AD9"/>
    <w:rsid w:val="00111AF8"/>
    <w:rsid w:val="00111B2D"/>
    <w:rsid w:val="0011230B"/>
    <w:rsid w:val="001126ED"/>
    <w:rsid w:val="00112965"/>
    <w:rsid w:val="00112975"/>
    <w:rsid w:val="00112AE4"/>
    <w:rsid w:val="00112B5C"/>
    <w:rsid w:val="00112B83"/>
    <w:rsid w:val="00112B8F"/>
    <w:rsid w:val="00112BA0"/>
    <w:rsid w:val="00112C98"/>
    <w:rsid w:val="001131CB"/>
    <w:rsid w:val="001134DA"/>
    <w:rsid w:val="0011372B"/>
    <w:rsid w:val="001139E7"/>
    <w:rsid w:val="00113A96"/>
    <w:rsid w:val="00113CC7"/>
    <w:rsid w:val="00113D8F"/>
    <w:rsid w:val="00113DF3"/>
    <w:rsid w:val="00113F0E"/>
    <w:rsid w:val="001140FA"/>
    <w:rsid w:val="001141CF"/>
    <w:rsid w:val="00114301"/>
    <w:rsid w:val="00114379"/>
    <w:rsid w:val="0011456F"/>
    <w:rsid w:val="001146A3"/>
    <w:rsid w:val="001146C6"/>
    <w:rsid w:val="001147B8"/>
    <w:rsid w:val="00114949"/>
    <w:rsid w:val="00114C90"/>
    <w:rsid w:val="00114E61"/>
    <w:rsid w:val="00114EA7"/>
    <w:rsid w:val="0011536C"/>
    <w:rsid w:val="001153E1"/>
    <w:rsid w:val="0011547D"/>
    <w:rsid w:val="00115651"/>
    <w:rsid w:val="00115716"/>
    <w:rsid w:val="0011584C"/>
    <w:rsid w:val="001158D5"/>
    <w:rsid w:val="00115AA8"/>
    <w:rsid w:val="00115AB7"/>
    <w:rsid w:val="00115AFB"/>
    <w:rsid w:val="00115E23"/>
    <w:rsid w:val="00115EA2"/>
    <w:rsid w:val="001162C3"/>
    <w:rsid w:val="00116339"/>
    <w:rsid w:val="0011651B"/>
    <w:rsid w:val="00116545"/>
    <w:rsid w:val="001165B0"/>
    <w:rsid w:val="001166FD"/>
    <w:rsid w:val="00116794"/>
    <w:rsid w:val="001169BF"/>
    <w:rsid w:val="00116A2D"/>
    <w:rsid w:val="00116B96"/>
    <w:rsid w:val="001170DA"/>
    <w:rsid w:val="00117126"/>
    <w:rsid w:val="001172B1"/>
    <w:rsid w:val="001174C2"/>
    <w:rsid w:val="001175EF"/>
    <w:rsid w:val="00117677"/>
    <w:rsid w:val="00117957"/>
    <w:rsid w:val="00117C78"/>
    <w:rsid w:val="00117D2B"/>
    <w:rsid w:val="00117D3C"/>
    <w:rsid w:val="001201EA"/>
    <w:rsid w:val="00120295"/>
    <w:rsid w:val="001203DB"/>
    <w:rsid w:val="001203DC"/>
    <w:rsid w:val="001204C5"/>
    <w:rsid w:val="00120700"/>
    <w:rsid w:val="0012079F"/>
    <w:rsid w:val="001207F3"/>
    <w:rsid w:val="00120BC8"/>
    <w:rsid w:val="00120C0C"/>
    <w:rsid w:val="00120C13"/>
    <w:rsid w:val="00120C56"/>
    <w:rsid w:val="00120E6E"/>
    <w:rsid w:val="00121009"/>
    <w:rsid w:val="0012106B"/>
    <w:rsid w:val="0012136B"/>
    <w:rsid w:val="0012143F"/>
    <w:rsid w:val="00121769"/>
    <w:rsid w:val="001218B9"/>
    <w:rsid w:val="00121AC6"/>
    <w:rsid w:val="00121E1A"/>
    <w:rsid w:val="001221F7"/>
    <w:rsid w:val="0012229B"/>
    <w:rsid w:val="00122727"/>
    <w:rsid w:val="00122842"/>
    <w:rsid w:val="00122AC4"/>
    <w:rsid w:val="00122BB7"/>
    <w:rsid w:val="00122BFC"/>
    <w:rsid w:val="00122C42"/>
    <w:rsid w:val="00122D3F"/>
    <w:rsid w:val="00122EE8"/>
    <w:rsid w:val="001232D2"/>
    <w:rsid w:val="0012345C"/>
    <w:rsid w:val="001235DB"/>
    <w:rsid w:val="001238D7"/>
    <w:rsid w:val="00123975"/>
    <w:rsid w:val="00123C39"/>
    <w:rsid w:val="00123CA1"/>
    <w:rsid w:val="00123DED"/>
    <w:rsid w:val="00124010"/>
    <w:rsid w:val="001240BA"/>
    <w:rsid w:val="00124171"/>
    <w:rsid w:val="0012444F"/>
    <w:rsid w:val="0012467D"/>
    <w:rsid w:val="001246EC"/>
    <w:rsid w:val="0012495F"/>
    <w:rsid w:val="001249D7"/>
    <w:rsid w:val="001249FC"/>
    <w:rsid w:val="00124C6C"/>
    <w:rsid w:val="00124CE8"/>
    <w:rsid w:val="00124DF2"/>
    <w:rsid w:val="00124E10"/>
    <w:rsid w:val="00124FDE"/>
    <w:rsid w:val="00124FF5"/>
    <w:rsid w:val="00125078"/>
    <w:rsid w:val="001252FE"/>
    <w:rsid w:val="001254F2"/>
    <w:rsid w:val="001255A6"/>
    <w:rsid w:val="001255C4"/>
    <w:rsid w:val="001257EF"/>
    <w:rsid w:val="00125A09"/>
    <w:rsid w:val="00125BCA"/>
    <w:rsid w:val="00125CB0"/>
    <w:rsid w:val="00125D34"/>
    <w:rsid w:val="00125D65"/>
    <w:rsid w:val="00125F8A"/>
    <w:rsid w:val="00125FEC"/>
    <w:rsid w:val="00126144"/>
    <w:rsid w:val="001262CA"/>
    <w:rsid w:val="0012636F"/>
    <w:rsid w:val="001263B0"/>
    <w:rsid w:val="001264B3"/>
    <w:rsid w:val="001266B4"/>
    <w:rsid w:val="00126762"/>
    <w:rsid w:val="00126771"/>
    <w:rsid w:val="0012677F"/>
    <w:rsid w:val="001268D1"/>
    <w:rsid w:val="001269AB"/>
    <w:rsid w:val="00126D87"/>
    <w:rsid w:val="001274AC"/>
    <w:rsid w:val="001274D4"/>
    <w:rsid w:val="001275AE"/>
    <w:rsid w:val="001275E6"/>
    <w:rsid w:val="00127652"/>
    <w:rsid w:val="00127C92"/>
    <w:rsid w:val="00127DE2"/>
    <w:rsid w:val="00127F28"/>
    <w:rsid w:val="0013016D"/>
    <w:rsid w:val="0013027A"/>
    <w:rsid w:val="001306ED"/>
    <w:rsid w:val="00130714"/>
    <w:rsid w:val="00130953"/>
    <w:rsid w:val="00130963"/>
    <w:rsid w:val="00130B8A"/>
    <w:rsid w:val="00130BBD"/>
    <w:rsid w:val="001314B1"/>
    <w:rsid w:val="001314C0"/>
    <w:rsid w:val="00131683"/>
    <w:rsid w:val="00131693"/>
    <w:rsid w:val="001317CA"/>
    <w:rsid w:val="0013187F"/>
    <w:rsid w:val="00131AB7"/>
    <w:rsid w:val="00131AC6"/>
    <w:rsid w:val="00131BDE"/>
    <w:rsid w:val="00131DF2"/>
    <w:rsid w:val="001321CE"/>
    <w:rsid w:val="001322B0"/>
    <w:rsid w:val="001322CE"/>
    <w:rsid w:val="00132316"/>
    <w:rsid w:val="001323E1"/>
    <w:rsid w:val="0013257B"/>
    <w:rsid w:val="001325B0"/>
    <w:rsid w:val="00132671"/>
    <w:rsid w:val="00132767"/>
    <w:rsid w:val="00132917"/>
    <w:rsid w:val="00132D4B"/>
    <w:rsid w:val="00132E89"/>
    <w:rsid w:val="00133020"/>
    <w:rsid w:val="0013327F"/>
    <w:rsid w:val="0013334C"/>
    <w:rsid w:val="001337E6"/>
    <w:rsid w:val="00133EBD"/>
    <w:rsid w:val="001341C8"/>
    <w:rsid w:val="001342B5"/>
    <w:rsid w:val="001342C3"/>
    <w:rsid w:val="00134360"/>
    <w:rsid w:val="00134362"/>
    <w:rsid w:val="001347BB"/>
    <w:rsid w:val="00134822"/>
    <w:rsid w:val="00134BD9"/>
    <w:rsid w:val="00134D80"/>
    <w:rsid w:val="00135015"/>
    <w:rsid w:val="00135095"/>
    <w:rsid w:val="001353DE"/>
    <w:rsid w:val="00135517"/>
    <w:rsid w:val="0013552D"/>
    <w:rsid w:val="00135609"/>
    <w:rsid w:val="00135829"/>
    <w:rsid w:val="00135884"/>
    <w:rsid w:val="001358A7"/>
    <w:rsid w:val="001358F4"/>
    <w:rsid w:val="00135930"/>
    <w:rsid w:val="00135CCA"/>
    <w:rsid w:val="00135E7F"/>
    <w:rsid w:val="0013608C"/>
    <w:rsid w:val="0013612A"/>
    <w:rsid w:val="00136998"/>
    <w:rsid w:val="00136AAD"/>
    <w:rsid w:val="00136AFA"/>
    <w:rsid w:val="00137168"/>
    <w:rsid w:val="00137280"/>
    <w:rsid w:val="00137288"/>
    <w:rsid w:val="001372CF"/>
    <w:rsid w:val="001373C9"/>
    <w:rsid w:val="001373FE"/>
    <w:rsid w:val="00137480"/>
    <w:rsid w:val="001375B9"/>
    <w:rsid w:val="001376F7"/>
    <w:rsid w:val="00137ABA"/>
    <w:rsid w:val="00137EA0"/>
    <w:rsid w:val="0014018D"/>
    <w:rsid w:val="001403C3"/>
    <w:rsid w:val="00140455"/>
    <w:rsid w:val="00140501"/>
    <w:rsid w:val="0014058D"/>
    <w:rsid w:val="00140608"/>
    <w:rsid w:val="0014073C"/>
    <w:rsid w:val="00140762"/>
    <w:rsid w:val="00140778"/>
    <w:rsid w:val="00140825"/>
    <w:rsid w:val="0014086C"/>
    <w:rsid w:val="00140C7F"/>
    <w:rsid w:val="00140DB4"/>
    <w:rsid w:val="00140E5E"/>
    <w:rsid w:val="00140F7A"/>
    <w:rsid w:val="001410AA"/>
    <w:rsid w:val="001410F1"/>
    <w:rsid w:val="00141173"/>
    <w:rsid w:val="001411D3"/>
    <w:rsid w:val="00141211"/>
    <w:rsid w:val="00141265"/>
    <w:rsid w:val="0014143E"/>
    <w:rsid w:val="0014145E"/>
    <w:rsid w:val="001417F7"/>
    <w:rsid w:val="00141815"/>
    <w:rsid w:val="00141853"/>
    <w:rsid w:val="001418FE"/>
    <w:rsid w:val="00141A16"/>
    <w:rsid w:val="00141C90"/>
    <w:rsid w:val="00141E46"/>
    <w:rsid w:val="00141ED1"/>
    <w:rsid w:val="00141F72"/>
    <w:rsid w:val="00141FD3"/>
    <w:rsid w:val="0014206B"/>
    <w:rsid w:val="00142093"/>
    <w:rsid w:val="001428DC"/>
    <w:rsid w:val="00142925"/>
    <w:rsid w:val="00142AC7"/>
    <w:rsid w:val="00142D90"/>
    <w:rsid w:val="00142E01"/>
    <w:rsid w:val="00142E42"/>
    <w:rsid w:val="00143153"/>
    <w:rsid w:val="00143623"/>
    <w:rsid w:val="0014371C"/>
    <w:rsid w:val="001439E5"/>
    <w:rsid w:val="001439F8"/>
    <w:rsid w:val="00143A0E"/>
    <w:rsid w:val="00143A81"/>
    <w:rsid w:val="00143DF3"/>
    <w:rsid w:val="00143E74"/>
    <w:rsid w:val="00143EFE"/>
    <w:rsid w:val="00143F3A"/>
    <w:rsid w:val="00143F49"/>
    <w:rsid w:val="00143FFE"/>
    <w:rsid w:val="00144349"/>
    <w:rsid w:val="00144439"/>
    <w:rsid w:val="0014448E"/>
    <w:rsid w:val="00144546"/>
    <w:rsid w:val="00144674"/>
    <w:rsid w:val="0014471E"/>
    <w:rsid w:val="001447A6"/>
    <w:rsid w:val="00144826"/>
    <w:rsid w:val="0014491B"/>
    <w:rsid w:val="00144B3F"/>
    <w:rsid w:val="00144CB2"/>
    <w:rsid w:val="00144D67"/>
    <w:rsid w:val="00144D91"/>
    <w:rsid w:val="00144DE4"/>
    <w:rsid w:val="00144E04"/>
    <w:rsid w:val="001454C4"/>
    <w:rsid w:val="00145B83"/>
    <w:rsid w:val="00145F1B"/>
    <w:rsid w:val="00146050"/>
    <w:rsid w:val="0014608B"/>
    <w:rsid w:val="001462D7"/>
    <w:rsid w:val="001464CC"/>
    <w:rsid w:val="00146577"/>
    <w:rsid w:val="00146741"/>
    <w:rsid w:val="00146773"/>
    <w:rsid w:val="001469FE"/>
    <w:rsid w:val="00146A21"/>
    <w:rsid w:val="00146AE1"/>
    <w:rsid w:val="00146C07"/>
    <w:rsid w:val="00146E03"/>
    <w:rsid w:val="00147033"/>
    <w:rsid w:val="0014703E"/>
    <w:rsid w:val="00147053"/>
    <w:rsid w:val="001477EA"/>
    <w:rsid w:val="00147923"/>
    <w:rsid w:val="0014796E"/>
    <w:rsid w:val="00147D55"/>
    <w:rsid w:val="00147D65"/>
    <w:rsid w:val="00147D91"/>
    <w:rsid w:val="00150041"/>
    <w:rsid w:val="001500CA"/>
    <w:rsid w:val="00150662"/>
    <w:rsid w:val="0015074F"/>
    <w:rsid w:val="001508E1"/>
    <w:rsid w:val="00150B02"/>
    <w:rsid w:val="00150E73"/>
    <w:rsid w:val="001510C2"/>
    <w:rsid w:val="001510ED"/>
    <w:rsid w:val="001511E4"/>
    <w:rsid w:val="001511EE"/>
    <w:rsid w:val="001517AB"/>
    <w:rsid w:val="00151805"/>
    <w:rsid w:val="00151897"/>
    <w:rsid w:val="00151AB0"/>
    <w:rsid w:val="00151ACC"/>
    <w:rsid w:val="00151EE9"/>
    <w:rsid w:val="00152026"/>
    <w:rsid w:val="00152066"/>
    <w:rsid w:val="00152426"/>
    <w:rsid w:val="00152484"/>
    <w:rsid w:val="001524DE"/>
    <w:rsid w:val="00152559"/>
    <w:rsid w:val="00152691"/>
    <w:rsid w:val="00152728"/>
    <w:rsid w:val="001528B4"/>
    <w:rsid w:val="00152A3B"/>
    <w:rsid w:val="00152A97"/>
    <w:rsid w:val="00152F32"/>
    <w:rsid w:val="00153139"/>
    <w:rsid w:val="00153334"/>
    <w:rsid w:val="0015335C"/>
    <w:rsid w:val="0015347E"/>
    <w:rsid w:val="001536A9"/>
    <w:rsid w:val="00153A48"/>
    <w:rsid w:val="00153A6B"/>
    <w:rsid w:val="00153B46"/>
    <w:rsid w:val="00153C26"/>
    <w:rsid w:val="00153E69"/>
    <w:rsid w:val="00153EEF"/>
    <w:rsid w:val="00153F29"/>
    <w:rsid w:val="001542D1"/>
    <w:rsid w:val="001542DF"/>
    <w:rsid w:val="001544AB"/>
    <w:rsid w:val="00154BEF"/>
    <w:rsid w:val="00154F0D"/>
    <w:rsid w:val="00154F95"/>
    <w:rsid w:val="00155178"/>
    <w:rsid w:val="00155385"/>
    <w:rsid w:val="0015562E"/>
    <w:rsid w:val="00155A50"/>
    <w:rsid w:val="00155A5A"/>
    <w:rsid w:val="00155D53"/>
    <w:rsid w:val="00155F9E"/>
    <w:rsid w:val="0015609C"/>
    <w:rsid w:val="00156164"/>
    <w:rsid w:val="0015622B"/>
    <w:rsid w:val="00156260"/>
    <w:rsid w:val="00156284"/>
    <w:rsid w:val="0015636C"/>
    <w:rsid w:val="00156446"/>
    <w:rsid w:val="001564A3"/>
    <w:rsid w:val="00156502"/>
    <w:rsid w:val="00156811"/>
    <w:rsid w:val="00156C9A"/>
    <w:rsid w:val="00156D2E"/>
    <w:rsid w:val="00156DD1"/>
    <w:rsid w:val="00156F79"/>
    <w:rsid w:val="0015702E"/>
    <w:rsid w:val="00157083"/>
    <w:rsid w:val="00157248"/>
    <w:rsid w:val="00157375"/>
    <w:rsid w:val="00157E96"/>
    <w:rsid w:val="00157ED2"/>
    <w:rsid w:val="00157FA0"/>
    <w:rsid w:val="00157FD0"/>
    <w:rsid w:val="00160078"/>
    <w:rsid w:val="0016019C"/>
    <w:rsid w:val="001601BE"/>
    <w:rsid w:val="001601C7"/>
    <w:rsid w:val="001602C2"/>
    <w:rsid w:val="001603B9"/>
    <w:rsid w:val="00160552"/>
    <w:rsid w:val="00160674"/>
    <w:rsid w:val="00160786"/>
    <w:rsid w:val="001607A2"/>
    <w:rsid w:val="001607BF"/>
    <w:rsid w:val="00160A5D"/>
    <w:rsid w:val="00161187"/>
    <w:rsid w:val="001619B1"/>
    <w:rsid w:val="00161E89"/>
    <w:rsid w:val="00162262"/>
    <w:rsid w:val="001623A3"/>
    <w:rsid w:val="001626DD"/>
    <w:rsid w:val="00162A81"/>
    <w:rsid w:val="00162BD5"/>
    <w:rsid w:val="00162C2B"/>
    <w:rsid w:val="00162CF1"/>
    <w:rsid w:val="00162D96"/>
    <w:rsid w:val="00162E40"/>
    <w:rsid w:val="00162EB6"/>
    <w:rsid w:val="00162F82"/>
    <w:rsid w:val="001630E4"/>
    <w:rsid w:val="001633AC"/>
    <w:rsid w:val="00163408"/>
    <w:rsid w:val="001634E9"/>
    <w:rsid w:val="0016368F"/>
    <w:rsid w:val="001636EF"/>
    <w:rsid w:val="00163774"/>
    <w:rsid w:val="001637A5"/>
    <w:rsid w:val="001638A8"/>
    <w:rsid w:val="001638C8"/>
    <w:rsid w:val="001638E1"/>
    <w:rsid w:val="00163933"/>
    <w:rsid w:val="0016398A"/>
    <w:rsid w:val="001639BC"/>
    <w:rsid w:val="00163AFC"/>
    <w:rsid w:val="00163C9A"/>
    <w:rsid w:val="00163D31"/>
    <w:rsid w:val="00163DA0"/>
    <w:rsid w:val="00164646"/>
    <w:rsid w:val="001647FA"/>
    <w:rsid w:val="00164B55"/>
    <w:rsid w:val="00164BB1"/>
    <w:rsid w:val="00164D25"/>
    <w:rsid w:val="00164F90"/>
    <w:rsid w:val="00165137"/>
    <w:rsid w:val="001652DD"/>
    <w:rsid w:val="00165331"/>
    <w:rsid w:val="00165574"/>
    <w:rsid w:val="00165987"/>
    <w:rsid w:val="00165B2B"/>
    <w:rsid w:val="00165B68"/>
    <w:rsid w:val="00165B79"/>
    <w:rsid w:val="00165D9A"/>
    <w:rsid w:val="00166036"/>
    <w:rsid w:val="00166119"/>
    <w:rsid w:val="0016634F"/>
    <w:rsid w:val="00166357"/>
    <w:rsid w:val="00166563"/>
    <w:rsid w:val="00166809"/>
    <w:rsid w:val="00166879"/>
    <w:rsid w:val="001669F9"/>
    <w:rsid w:val="00166B0A"/>
    <w:rsid w:val="00166D17"/>
    <w:rsid w:val="00166D9E"/>
    <w:rsid w:val="00166E46"/>
    <w:rsid w:val="00166EE2"/>
    <w:rsid w:val="0016700E"/>
    <w:rsid w:val="00167125"/>
    <w:rsid w:val="0016733C"/>
    <w:rsid w:val="001675E8"/>
    <w:rsid w:val="0016764C"/>
    <w:rsid w:val="00167709"/>
    <w:rsid w:val="00167840"/>
    <w:rsid w:val="00167977"/>
    <w:rsid w:val="00167EA8"/>
    <w:rsid w:val="0017014F"/>
    <w:rsid w:val="00170397"/>
    <w:rsid w:val="00170482"/>
    <w:rsid w:val="001706E4"/>
    <w:rsid w:val="001708D0"/>
    <w:rsid w:val="00170C9D"/>
    <w:rsid w:val="00170D62"/>
    <w:rsid w:val="00170E05"/>
    <w:rsid w:val="00171661"/>
    <w:rsid w:val="00171B5E"/>
    <w:rsid w:val="00171BC2"/>
    <w:rsid w:val="00171D7E"/>
    <w:rsid w:val="00171EB4"/>
    <w:rsid w:val="00171F14"/>
    <w:rsid w:val="00172471"/>
    <w:rsid w:val="00172977"/>
    <w:rsid w:val="001729E1"/>
    <w:rsid w:val="00172A66"/>
    <w:rsid w:val="00172B61"/>
    <w:rsid w:val="00172C20"/>
    <w:rsid w:val="00172E68"/>
    <w:rsid w:val="00173173"/>
    <w:rsid w:val="00173178"/>
    <w:rsid w:val="001731B6"/>
    <w:rsid w:val="001732A9"/>
    <w:rsid w:val="001738A5"/>
    <w:rsid w:val="00173A00"/>
    <w:rsid w:val="00173BF1"/>
    <w:rsid w:val="00173D38"/>
    <w:rsid w:val="00174555"/>
    <w:rsid w:val="0017455A"/>
    <w:rsid w:val="0017467F"/>
    <w:rsid w:val="00174975"/>
    <w:rsid w:val="00174DDB"/>
    <w:rsid w:val="00175009"/>
    <w:rsid w:val="001752EC"/>
    <w:rsid w:val="0017542C"/>
    <w:rsid w:val="001754E4"/>
    <w:rsid w:val="00175A6E"/>
    <w:rsid w:val="00175B5A"/>
    <w:rsid w:val="00175BC2"/>
    <w:rsid w:val="00175CE7"/>
    <w:rsid w:val="00175EF2"/>
    <w:rsid w:val="00176090"/>
    <w:rsid w:val="00176414"/>
    <w:rsid w:val="00176996"/>
    <w:rsid w:val="00176BDB"/>
    <w:rsid w:val="00176BDE"/>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3AE"/>
    <w:rsid w:val="0018045A"/>
    <w:rsid w:val="001806A9"/>
    <w:rsid w:val="00180860"/>
    <w:rsid w:val="00180A66"/>
    <w:rsid w:val="00180B9D"/>
    <w:rsid w:val="00180BA4"/>
    <w:rsid w:val="00180D96"/>
    <w:rsid w:val="00180E5F"/>
    <w:rsid w:val="00180E60"/>
    <w:rsid w:val="001810FB"/>
    <w:rsid w:val="0018112F"/>
    <w:rsid w:val="001811B1"/>
    <w:rsid w:val="0018153B"/>
    <w:rsid w:val="0018160F"/>
    <w:rsid w:val="00181699"/>
    <w:rsid w:val="001817BA"/>
    <w:rsid w:val="0018180A"/>
    <w:rsid w:val="00181855"/>
    <w:rsid w:val="001818C4"/>
    <w:rsid w:val="001819A3"/>
    <w:rsid w:val="00181AE0"/>
    <w:rsid w:val="00181B3A"/>
    <w:rsid w:val="00181B4B"/>
    <w:rsid w:val="00181E3D"/>
    <w:rsid w:val="001820B2"/>
    <w:rsid w:val="001821E9"/>
    <w:rsid w:val="00182231"/>
    <w:rsid w:val="001823DC"/>
    <w:rsid w:val="0018246F"/>
    <w:rsid w:val="00182718"/>
    <w:rsid w:val="001829DD"/>
    <w:rsid w:val="00182E12"/>
    <w:rsid w:val="00182FBF"/>
    <w:rsid w:val="00183064"/>
    <w:rsid w:val="00183189"/>
    <w:rsid w:val="001833AB"/>
    <w:rsid w:val="001836DF"/>
    <w:rsid w:val="00183CB7"/>
    <w:rsid w:val="00183CC6"/>
    <w:rsid w:val="00183F11"/>
    <w:rsid w:val="00183F25"/>
    <w:rsid w:val="00183FCB"/>
    <w:rsid w:val="001840F5"/>
    <w:rsid w:val="0018456C"/>
    <w:rsid w:val="001848BF"/>
    <w:rsid w:val="00184924"/>
    <w:rsid w:val="0018497C"/>
    <w:rsid w:val="00184A29"/>
    <w:rsid w:val="00184B5A"/>
    <w:rsid w:val="00184DAB"/>
    <w:rsid w:val="00184E5F"/>
    <w:rsid w:val="00184ECD"/>
    <w:rsid w:val="00184F51"/>
    <w:rsid w:val="00185112"/>
    <w:rsid w:val="00185257"/>
    <w:rsid w:val="0018533B"/>
    <w:rsid w:val="00185959"/>
    <w:rsid w:val="00185AC1"/>
    <w:rsid w:val="00185E05"/>
    <w:rsid w:val="00185E59"/>
    <w:rsid w:val="00185F10"/>
    <w:rsid w:val="00185FDA"/>
    <w:rsid w:val="00186395"/>
    <w:rsid w:val="001863E3"/>
    <w:rsid w:val="001868CE"/>
    <w:rsid w:val="0018695F"/>
    <w:rsid w:val="00186B4D"/>
    <w:rsid w:val="00186F02"/>
    <w:rsid w:val="00187045"/>
    <w:rsid w:val="001871CF"/>
    <w:rsid w:val="0018767B"/>
    <w:rsid w:val="001876F7"/>
    <w:rsid w:val="0018773D"/>
    <w:rsid w:val="00187D57"/>
    <w:rsid w:val="0019005D"/>
    <w:rsid w:val="001907C8"/>
    <w:rsid w:val="0019085E"/>
    <w:rsid w:val="001908C5"/>
    <w:rsid w:val="00190927"/>
    <w:rsid w:val="00190A9D"/>
    <w:rsid w:val="00190BD5"/>
    <w:rsid w:val="00190C5A"/>
    <w:rsid w:val="00190D28"/>
    <w:rsid w:val="00190EE3"/>
    <w:rsid w:val="001912C3"/>
    <w:rsid w:val="0019153B"/>
    <w:rsid w:val="00191727"/>
    <w:rsid w:val="0019172D"/>
    <w:rsid w:val="00191856"/>
    <w:rsid w:val="00191B90"/>
    <w:rsid w:val="00191CD3"/>
    <w:rsid w:val="00191EBF"/>
    <w:rsid w:val="00192338"/>
    <w:rsid w:val="00192443"/>
    <w:rsid w:val="00192484"/>
    <w:rsid w:val="00192589"/>
    <w:rsid w:val="001925E5"/>
    <w:rsid w:val="001926D0"/>
    <w:rsid w:val="001929F7"/>
    <w:rsid w:val="00192A1E"/>
    <w:rsid w:val="00192AC6"/>
    <w:rsid w:val="00192BB2"/>
    <w:rsid w:val="00192CBA"/>
    <w:rsid w:val="00192EF0"/>
    <w:rsid w:val="00192F92"/>
    <w:rsid w:val="00193105"/>
    <w:rsid w:val="00193167"/>
    <w:rsid w:val="0019328E"/>
    <w:rsid w:val="001932F2"/>
    <w:rsid w:val="00193466"/>
    <w:rsid w:val="00193760"/>
    <w:rsid w:val="00193987"/>
    <w:rsid w:val="00193A69"/>
    <w:rsid w:val="00193AD4"/>
    <w:rsid w:val="00193FA2"/>
    <w:rsid w:val="00194044"/>
    <w:rsid w:val="001941AA"/>
    <w:rsid w:val="001943B3"/>
    <w:rsid w:val="0019443E"/>
    <w:rsid w:val="00194536"/>
    <w:rsid w:val="00194777"/>
    <w:rsid w:val="00194955"/>
    <w:rsid w:val="00194C5C"/>
    <w:rsid w:val="00195097"/>
    <w:rsid w:val="001950BA"/>
    <w:rsid w:val="001953D5"/>
    <w:rsid w:val="001953FB"/>
    <w:rsid w:val="00195430"/>
    <w:rsid w:val="00195517"/>
    <w:rsid w:val="00195657"/>
    <w:rsid w:val="001956B4"/>
    <w:rsid w:val="0019573B"/>
    <w:rsid w:val="0019592C"/>
    <w:rsid w:val="00195ABA"/>
    <w:rsid w:val="00195CB2"/>
    <w:rsid w:val="00195CC5"/>
    <w:rsid w:val="00195D6B"/>
    <w:rsid w:val="00196085"/>
    <w:rsid w:val="001960D8"/>
    <w:rsid w:val="00196183"/>
    <w:rsid w:val="00196247"/>
    <w:rsid w:val="001965AE"/>
    <w:rsid w:val="00196906"/>
    <w:rsid w:val="00196B90"/>
    <w:rsid w:val="00196CD3"/>
    <w:rsid w:val="00196D11"/>
    <w:rsid w:val="00196D1B"/>
    <w:rsid w:val="00196DE8"/>
    <w:rsid w:val="00196F4A"/>
    <w:rsid w:val="00196FF4"/>
    <w:rsid w:val="001971AA"/>
    <w:rsid w:val="0019734F"/>
    <w:rsid w:val="001973F8"/>
    <w:rsid w:val="0019751E"/>
    <w:rsid w:val="00197725"/>
    <w:rsid w:val="00197B69"/>
    <w:rsid w:val="00197BFC"/>
    <w:rsid w:val="00197DF2"/>
    <w:rsid w:val="00197E63"/>
    <w:rsid w:val="001A004E"/>
    <w:rsid w:val="001A015C"/>
    <w:rsid w:val="001A0303"/>
    <w:rsid w:val="001A0313"/>
    <w:rsid w:val="001A0319"/>
    <w:rsid w:val="001A0423"/>
    <w:rsid w:val="001A05A0"/>
    <w:rsid w:val="001A0676"/>
    <w:rsid w:val="001A067A"/>
    <w:rsid w:val="001A06A0"/>
    <w:rsid w:val="001A06C8"/>
    <w:rsid w:val="001A0A4F"/>
    <w:rsid w:val="001A0B40"/>
    <w:rsid w:val="001A0D01"/>
    <w:rsid w:val="001A0F4A"/>
    <w:rsid w:val="001A1285"/>
    <w:rsid w:val="001A1337"/>
    <w:rsid w:val="001A161E"/>
    <w:rsid w:val="001A16A2"/>
    <w:rsid w:val="001A1BC3"/>
    <w:rsid w:val="001A1C8D"/>
    <w:rsid w:val="001A1CB4"/>
    <w:rsid w:val="001A1CC6"/>
    <w:rsid w:val="001A1F22"/>
    <w:rsid w:val="001A2224"/>
    <w:rsid w:val="001A2254"/>
    <w:rsid w:val="001A22E6"/>
    <w:rsid w:val="001A25FE"/>
    <w:rsid w:val="001A2625"/>
    <w:rsid w:val="001A26F9"/>
    <w:rsid w:val="001A2939"/>
    <w:rsid w:val="001A2A3B"/>
    <w:rsid w:val="001A2BC8"/>
    <w:rsid w:val="001A2C08"/>
    <w:rsid w:val="001A2EB3"/>
    <w:rsid w:val="001A2FD5"/>
    <w:rsid w:val="001A302F"/>
    <w:rsid w:val="001A3037"/>
    <w:rsid w:val="001A30FB"/>
    <w:rsid w:val="001A34E1"/>
    <w:rsid w:val="001A36CF"/>
    <w:rsid w:val="001A3961"/>
    <w:rsid w:val="001A3974"/>
    <w:rsid w:val="001A3BBA"/>
    <w:rsid w:val="001A3C8A"/>
    <w:rsid w:val="001A3E3C"/>
    <w:rsid w:val="001A3E8F"/>
    <w:rsid w:val="001A3F0F"/>
    <w:rsid w:val="001A3FA5"/>
    <w:rsid w:val="001A42F9"/>
    <w:rsid w:val="001A438D"/>
    <w:rsid w:val="001A44F6"/>
    <w:rsid w:val="001A452F"/>
    <w:rsid w:val="001A462D"/>
    <w:rsid w:val="001A469A"/>
    <w:rsid w:val="001A47F4"/>
    <w:rsid w:val="001A4857"/>
    <w:rsid w:val="001A4AD4"/>
    <w:rsid w:val="001A4EA3"/>
    <w:rsid w:val="001A4EDF"/>
    <w:rsid w:val="001A5308"/>
    <w:rsid w:val="001A56AE"/>
    <w:rsid w:val="001A5E44"/>
    <w:rsid w:val="001A5FB0"/>
    <w:rsid w:val="001A6164"/>
    <w:rsid w:val="001A61A0"/>
    <w:rsid w:val="001A64B2"/>
    <w:rsid w:val="001A6591"/>
    <w:rsid w:val="001A676C"/>
    <w:rsid w:val="001A6AFE"/>
    <w:rsid w:val="001A6E27"/>
    <w:rsid w:val="001A6EF3"/>
    <w:rsid w:val="001A706D"/>
    <w:rsid w:val="001A7128"/>
    <w:rsid w:val="001A71EB"/>
    <w:rsid w:val="001A72B2"/>
    <w:rsid w:val="001A72EE"/>
    <w:rsid w:val="001A7334"/>
    <w:rsid w:val="001A751A"/>
    <w:rsid w:val="001A7571"/>
    <w:rsid w:val="001A76DC"/>
    <w:rsid w:val="001A77F5"/>
    <w:rsid w:val="001A7826"/>
    <w:rsid w:val="001A7964"/>
    <w:rsid w:val="001A79DA"/>
    <w:rsid w:val="001A7B7B"/>
    <w:rsid w:val="001A7DE8"/>
    <w:rsid w:val="001A7E4D"/>
    <w:rsid w:val="001B00B2"/>
    <w:rsid w:val="001B0149"/>
    <w:rsid w:val="001B0251"/>
    <w:rsid w:val="001B0346"/>
    <w:rsid w:val="001B0782"/>
    <w:rsid w:val="001B0BF8"/>
    <w:rsid w:val="001B0D7F"/>
    <w:rsid w:val="001B0E78"/>
    <w:rsid w:val="001B0FE6"/>
    <w:rsid w:val="001B113B"/>
    <w:rsid w:val="001B1242"/>
    <w:rsid w:val="001B1565"/>
    <w:rsid w:val="001B158B"/>
    <w:rsid w:val="001B17A5"/>
    <w:rsid w:val="001B19F5"/>
    <w:rsid w:val="001B1B00"/>
    <w:rsid w:val="001B1C23"/>
    <w:rsid w:val="001B2145"/>
    <w:rsid w:val="001B2178"/>
    <w:rsid w:val="001B21FE"/>
    <w:rsid w:val="001B222F"/>
    <w:rsid w:val="001B2312"/>
    <w:rsid w:val="001B24D4"/>
    <w:rsid w:val="001B25C8"/>
    <w:rsid w:val="001B278E"/>
    <w:rsid w:val="001B2993"/>
    <w:rsid w:val="001B2C18"/>
    <w:rsid w:val="001B346A"/>
    <w:rsid w:val="001B35A8"/>
    <w:rsid w:val="001B35C1"/>
    <w:rsid w:val="001B3706"/>
    <w:rsid w:val="001B3754"/>
    <w:rsid w:val="001B3A10"/>
    <w:rsid w:val="001B3C57"/>
    <w:rsid w:val="001B3F20"/>
    <w:rsid w:val="001B3F67"/>
    <w:rsid w:val="001B4038"/>
    <w:rsid w:val="001B4094"/>
    <w:rsid w:val="001B4196"/>
    <w:rsid w:val="001B41E4"/>
    <w:rsid w:val="001B4371"/>
    <w:rsid w:val="001B4452"/>
    <w:rsid w:val="001B467C"/>
    <w:rsid w:val="001B49EB"/>
    <w:rsid w:val="001B4C37"/>
    <w:rsid w:val="001B4DF6"/>
    <w:rsid w:val="001B510D"/>
    <w:rsid w:val="001B518D"/>
    <w:rsid w:val="001B5332"/>
    <w:rsid w:val="001B54E9"/>
    <w:rsid w:val="001B55DE"/>
    <w:rsid w:val="001B571F"/>
    <w:rsid w:val="001B5A7F"/>
    <w:rsid w:val="001B5E5C"/>
    <w:rsid w:val="001B62D0"/>
    <w:rsid w:val="001B63A0"/>
    <w:rsid w:val="001B6740"/>
    <w:rsid w:val="001B6B75"/>
    <w:rsid w:val="001B6FB2"/>
    <w:rsid w:val="001B7066"/>
    <w:rsid w:val="001B70CF"/>
    <w:rsid w:val="001B7341"/>
    <w:rsid w:val="001B748B"/>
    <w:rsid w:val="001B7695"/>
    <w:rsid w:val="001B7905"/>
    <w:rsid w:val="001B7B86"/>
    <w:rsid w:val="001B7F65"/>
    <w:rsid w:val="001B7FA0"/>
    <w:rsid w:val="001C0085"/>
    <w:rsid w:val="001C0285"/>
    <w:rsid w:val="001C02C2"/>
    <w:rsid w:val="001C063F"/>
    <w:rsid w:val="001C06AF"/>
    <w:rsid w:val="001C0825"/>
    <w:rsid w:val="001C0874"/>
    <w:rsid w:val="001C0883"/>
    <w:rsid w:val="001C090D"/>
    <w:rsid w:val="001C0B6F"/>
    <w:rsid w:val="001C12A0"/>
    <w:rsid w:val="001C1335"/>
    <w:rsid w:val="001C16A9"/>
    <w:rsid w:val="001C1729"/>
    <w:rsid w:val="001C17B8"/>
    <w:rsid w:val="001C19EB"/>
    <w:rsid w:val="001C19F3"/>
    <w:rsid w:val="001C1ABC"/>
    <w:rsid w:val="001C1D57"/>
    <w:rsid w:val="001C1E53"/>
    <w:rsid w:val="001C20DA"/>
    <w:rsid w:val="001C211D"/>
    <w:rsid w:val="001C2255"/>
    <w:rsid w:val="001C22FD"/>
    <w:rsid w:val="001C23CD"/>
    <w:rsid w:val="001C2560"/>
    <w:rsid w:val="001C2834"/>
    <w:rsid w:val="001C2865"/>
    <w:rsid w:val="001C2A8B"/>
    <w:rsid w:val="001C2D40"/>
    <w:rsid w:val="001C2F55"/>
    <w:rsid w:val="001C302B"/>
    <w:rsid w:val="001C30E9"/>
    <w:rsid w:val="001C30FD"/>
    <w:rsid w:val="001C312D"/>
    <w:rsid w:val="001C3434"/>
    <w:rsid w:val="001C3474"/>
    <w:rsid w:val="001C39E9"/>
    <w:rsid w:val="001C3AEC"/>
    <w:rsid w:val="001C3B97"/>
    <w:rsid w:val="001C3DC6"/>
    <w:rsid w:val="001C3E02"/>
    <w:rsid w:val="001C40C8"/>
    <w:rsid w:val="001C410D"/>
    <w:rsid w:val="001C4887"/>
    <w:rsid w:val="001C488E"/>
    <w:rsid w:val="001C4A39"/>
    <w:rsid w:val="001C4A3C"/>
    <w:rsid w:val="001C4BB8"/>
    <w:rsid w:val="001C4E28"/>
    <w:rsid w:val="001C4F5F"/>
    <w:rsid w:val="001C5474"/>
    <w:rsid w:val="001C54B8"/>
    <w:rsid w:val="001C5826"/>
    <w:rsid w:val="001C589B"/>
    <w:rsid w:val="001C58A6"/>
    <w:rsid w:val="001C5AC4"/>
    <w:rsid w:val="001C5BC8"/>
    <w:rsid w:val="001C5DBB"/>
    <w:rsid w:val="001C5F88"/>
    <w:rsid w:val="001C6182"/>
    <w:rsid w:val="001C619C"/>
    <w:rsid w:val="001C6269"/>
    <w:rsid w:val="001C66D2"/>
    <w:rsid w:val="001C6821"/>
    <w:rsid w:val="001C6895"/>
    <w:rsid w:val="001C6928"/>
    <w:rsid w:val="001C6A8D"/>
    <w:rsid w:val="001C6B1E"/>
    <w:rsid w:val="001C6C2E"/>
    <w:rsid w:val="001C6CC8"/>
    <w:rsid w:val="001C7031"/>
    <w:rsid w:val="001C71ED"/>
    <w:rsid w:val="001C73BF"/>
    <w:rsid w:val="001C76D3"/>
    <w:rsid w:val="001C7996"/>
    <w:rsid w:val="001C7B97"/>
    <w:rsid w:val="001C7F47"/>
    <w:rsid w:val="001D006C"/>
    <w:rsid w:val="001D0255"/>
    <w:rsid w:val="001D04C4"/>
    <w:rsid w:val="001D056C"/>
    <w:rsid w:val="001D0578"/>
    <w:rsid w:val="001D0593"/>
    <w:rsid w:val="001D0962"/>
    <w:rsid w:val="001D0BD5"/>
    <w:rsid w:val="001D0D95"/>
    <w:rsid w:val="001D1258"/>
    <w:rsid w:val="001D1292"/>
    <w:rsid w:val="001D12C3"/>
    <w:rsid w:val="001D165D"/>
    <w:rsid w:val="001D17E7"/>
    <w:rsid w:val="001D19F8"/>
    <w:rsid w:val="001D1B5E"/>
    <w:rsid w:val="001D1BE8"/>
    <w:rsid w:val="001D1C51"/>
    <w:rsid w:val="001D1CFF"/>
    <w:rsid w:val="001D216E"/>
    <w:rsid w:val="001D21B0"/>
    <w:rsid w:val="001D22E0"/>
    <w:rsid w:val="001D2341"/>
    <w:rsid w:val="001D234A"/>
    <w:rsid w:val="001D23B7"/>
    <w:rsid w:val="001D2518"/>
    <w:rsid w:val="001D2570"/>
    <w:rsid w:val="001D25B8"/>
    <w:rsid w:val="001D2605"/>
    <w:rsid w:val="001D28C1"/>
    <w:rsid w:val="001D29AE"/>
    <w:rsid w:val="001D2B3C"/>
    <w:rsid w:val="001D2D03"/>
    <w:rsid w:val="001D2D1F"/>
    <w:rsid w:val="001D2E3A"/>
    <w:rsid w:val="001D2E6C"/>
    <w:rsid w:val="001D2E85"/>
    <w:rsid w:val="001D2F65"/>
    <w:rsid w:val="001D33B3"/>
    <w:rsid w:val="001D35DC"/>
    <w:rsid w:val="001D3730"/>
    <w:rsid w:val="001D3BFC"/>
    <w:rsid w:val="001D3DB7"/>
    <w:rsid w:val="001D3DFA"/>
    <w:rsid w:val="001D4252"/>
    <w:rsid w:val="001D4383"/>
    <w:rsid w:val="001D43C0"/>
    <w:rsid w:val="001D448E"/>
    <w:rsid w:val="001D4663"/>
    <w:rsid w:val="001D4755"/>
    <w:rsid w:val="001D4969"/>
    <w:rsid w:val="001D4996"/>
    <w:rsid w:val="001D4AF0"/>
    <w:rsid w:val="001D4B1F"/>
    <w:rsid w:val="001D4B2D"/>
    <w:rsid w:val="001D4B96"/>
    <w:rsid w:val="001D4DFA"/>
    <w:rsid w:val="001D4F24"/>
    <w:rsid w:val="001D506F"/>
    <w:rsid w:val="001D5149"/>
    <w:rsid w:val="001D519F"/>
    <w:rsid w:val="001D53E7"/>
    <w:rsid w:val="001D55F9"/>
    <w:rsid w:val="001D57BC"/>
    <w:rsid w:val="001D589C"/>
    <w:rsid w:val="001D591F"/>
    <w:rsid w:val="001D5B81"/>
    <w:rsid w:val="001D5FD3"/>
    <w:rsid w:val="001D6073"/>
    <w:rsid w:val="001D6359"/>
    <w:rsid w:val="001D69AE"/>
    <w:rsid w:val="001D6A31"/>
    <w:rsid w:val="001D6B53"/>
    <w:rsid w:val="001D6E61"/>
    <w:rsid w:val="001D6F30"/>
    <w:rsid w:val="001D7140"/>
    <w:rsid w:val="001D7260"/>
    <w:rsid w:val="001D7816"/>
    <w:rsid w:val="001D7898"/>
    <w:rsid w:val="001D79F1"/>
    <w:rsid w:val="001D7ADE"/>
    <w:rsid w:val="001D7B58"/>
    <w:rsid w:val="001D7B84"/>
    <w:rsid w:val="001D7B93"/>
    <w:rsid w:val="001D7B96"/>
    <w:rsid w:val="001D7FE2"/>
    <w:rsid w:val="001E00D1"/>
    <w:rsid w:val="001E035A"/>
    <w:rsid w:val="001E053C"/>
    <w:rsid w:val="001E053F"/>
    <w:rsid w:val="001E0995"/>
    <w:rsid w:val="001E09B7"/>
    <w:rsid w:val="001E09F4"/>
    <w:rsid w:val="001E0A3B"/>
    <w:rsid w:val="001E0A73"/>
    <w:rsid w:val="001E0EBF"/>
    <w:rsid w:val="001E0F8B"/>
    <w:rsid w:val="001E111F"/>
    <w:rsid w:val="001E11AB"/>
    <w:rsid w:val="001E1219"/>
    <w:rsid w:val="001E1284"/>
    <w:rsid w:val="001E12F4"/>
    <w:rsid w:val="001E1524"/>
    <w:rsid w:val="001E16D8"/>
    <w:rsid w:val="001E1710"/>
    <w:rsid w:val="001E1924"/>
    <w:rsid w:val="001E19E1"/>
    <w:rsid w:val="001E1A16"/>
    <w:rsid w:val="001E1A54"/>
    <w:rsid w:val="001E1B07"/>
    <w:rsid w:val="001E1B0D"/>
    <w:rsid w:val="001E1D3C"/>
    <w:rsid w:val="001E1DDA"/>
    <w:rsid w:val="001E1E93"/>
    <w:rsid w:val="001E220A"/>
    <w:rsid w:val="001E2335"/>
    <w:rsid w:val="001E2390"/>
    <w:rsid w:val="001E251E"/>
    <w:rsid w:val="001E266E"/>
    <w:rsid w:val="001E2888"/>
    <w:rsid w:val="001E2985"/>
    <w:rsid w:val="001E2EEF"/>
    <w:rsid w:val="001E3025"/>
    <w:rsid w:val="001E30BE"/>
    <w:rsid w:val="001E3188"/>
    <w:rsid w:val="001E31D1"/>
    <w:rsid w:val="001E3219"/>
    <w:rsid w:val="001E32BE"/>
    <w:rsid w:val="001E33CD"/>
    <w:rsid w:val="001E3769"/>
    <w:rsid w:val="001E38CA"/>
    <w:rsid w:val="001E3A45"/>
    <w:rsid w:val="001E3AE4"/>
    <w:rsid w:val="001E3FE1"/>
    <w:rsid w:val="001E4036"/>
    <w:rsid w:val="001E420B"/>
    <w:rsid w:val="001E4704"/>
    <w:rsid w:val="001E4A24"/>
    <w:rsid w:val="001E4E79"/>
    <w:rsid w:val="001E4F11"/>
    <w:rsid w:val="001E5381"/>
    <w:rsid w:val="001E54A5"/>
    <w:rsid w:val="001E561D"/>
    <w:rsid w:val="001E562A"/>
    <w:rsid w:val="001E5994"/>
    <w:rsid w:val="001E5BB2"/>
    <w:rsid w:val="001E5D1F"/>
    <w:rsid w:val="001E5EED"/>
    <w:rsid w:val="001E6011"/>
    <w:rsid w:val="001E6257"/>
    <w:rsid w:val="001E628E"/>
    <w:rsid w:val="001E6313"/>
    <w:rsid w:val="001E65D5"/>
    <w:rsid w:val="001E6BDA"/>
    <w:rsid w:val="001E6C1B"/>
    <w:rsid w:val="001E6E16"/>
    <w:rsid w:val="001E7173"/>
    <w:rsid w:val="001E719A"/>
    <w:rsid w:val="001E750C"/>
    <w:rsid w:val="001E7594"/>
    <w:rsid w:val="001E7A16"/>
    <w:rsid w:val="001E7A8F"/>
    <w:rsid w:val="001E7B03"/>
    <w:rsid w:val="001E7D26"/>
    <w:rsid w:val="001F003E"/>
    <w:rsid w:val="001F020C"/>
    <w:rsid w:val="001F0232"/>
    <w:rsid w:val="001F02A3"/>
    <w:rsid w:val="001F03F0"/>
    <w:rsid w:val="001F04EC"/>
    <w:rsid w:val="001F0546"/>
    <w:rsid w:val="001F08BC"/>
    <w:rsid w:val="001F0DDF"/>
    <w:rsid w:val="001F0F9E"/>
    <w:rsid w:val="001F10D1"/>
    <w:rsid w:val="001F1175"/>
    <w:rsid w:val="001F11F0"/>
    <w:rsid w:val="001F1370"/>
    <w:rsid w:val="001F15AC"/>
    <w:rsid w:val="001F160D"/>
    <w:rsid w:val="001F18C3"/>
    <w:rsid w:val="001F18E2"/>
    <w:rsid w:val="001F1B1E"/>
    <w:rsid w:val="001F1BEA"/>
    <w:rsid w:val="001F1C47"/>
    <w:rsid w:val="001F1CBB"/>
    <w:rsid w:val="001F1DFA"/>
    <w:rsid w:val="001F1E26"/>
    <w:rsid w:val="001F1FED"/>
    <w:rsid w:val="001F2046"/>
    <w:rsid w:val="001F22A9"/>
    <w:rsid w:val="001F24D7"/>
    <w:rsid w:val="001F253A"/>
    <w:rsid w:val="001F25DD"/>
    <w:rsid w:val="001F2636"/>
    <w:rsid w:val="001F26E9"/>
    <w:rsid w:val="001F2982"/>
    <w:rsid w:val="001F29D5"/>
    <w:rsid w:val="001F2A97"/>
    <w:rsid w:val="001F2CD1"/>
    <w:rsid w:val="001F2E08"/>
    <w:rsid w:val="001F301B"/>
    <w:rsid w:val="001F30CD"/>
    <w:rsid w:val="001F33A0"/>
    <w:rsid w:val="001F33A1"/>
    <w:rsid w:val="001F352D"/>
    <w:rsid w:val="001F35A8"/>
    <w:rsid w:val="001F36BC"/>
    <w:rsid w:val="001F3724"/>
    <w:rsid w:val="001F39AB"/>
    <w:rsid w:val="001F3A52"/>
    <w:rsid w:val="001F3B66"/>
    <w:rsid w:val="001F3BD6"/>
    <w:rsid w:val="001F3CC3"/>
    <w:rsid w:val="001F3CD1"/>
    <w:rsid w:val="001F3EA4"/>
    <w:rsid w:val="001F45E8"/>
    <w:rsid w:val="001F4658"/>
    <w:rsid w:val="001F49BA"/>
    <w:rsid w:val="001F4A54"/>
    <w:rsid w:val="001F4B9B"/>
    <w:rsid w:val="001F4BAF"/>
    <w:rsid w:val="001F4CBF"/>
    <w:rsid w:val="001F4E57"/>
    <w:rsid w:val="001F5172"/>
    <w:rsid w:val="001F53A2"/>
    <w:rsid w:val="001F53F6"/>
    <w:rsid w:val="001F5459"/>
    <w:rsid w:val="001F56F2"/>
    <w:rsid w:val="001F5C95"/>
    <w:rsid w:val="001F5C9E"/>
    <w:rsid w:val="001F5E73"/>
    <w:rsid w:val="001F5ED8"/>
    <w:rsid w:val="001F5F10"/>
    <w:rsid w:val="001F5FA0"/>
    <w:rsid w:val="001F60B5"/>
    <w:rsid w:val="001F644E"/>
    <w:rsid w:val="001F662A"/>
    <w:rsid w:val="001F6D55"/>
    <w:rsid w:val="001F6E45"/>
    <w:rsid w:val="001F6EBD"/>
    <w:rsid w:val="001F7291"/>
    <w:rsid w:val="001F7317"/>
    <w:rsid w:val="001F7869"/>
    <w:rsid w:val="001F798D"/>
    <w:rsid w:val="001F7BB8"/>
    <w:rsid w:val="001F7DD6"/>
    <w:rsid w:val="001F7ED6"/>
    <w:rsid w:val="002000F2"/>
    <w:rsid w:val="002000FC"/>
    <w:rsid w:val="0020016D"/>
    <w:rsid w:val="002001A6"/>
    <w:rsid w:val="00200727"/>
    <w:rsid w:val="0020087C"/>
    <w:rsid w:val="002009CC"/>
    <w:rsid w:val="00200A47"/>
    <w:rsid w:val="00200A92"/>
    <w:rsid w:val="00200B81"/>
    <w:rsid w:val="00200BF9"/>
    <w:rsid w:val="00200CC2"/>
    <w:rsid w:val="0020106E"/>
    <w:rsid w:val="00201098"/>
    <w:rsid w:val="002013D5"/>
    <w:rsid w:val="0020142D"/>
    <w:rsid w:val="00201446"/>
    <w:rsid w:val="00201488"/>
    <w:rsid w:val="00201581"/>
    <w:rsid w:val="002016C0"/>
    <w:rsid w:val="0020177F"/>
    <w:rsid w:val="0020185F"/>
    <w:rsid w:val="00201A5F"/>
    <w:rsid w:val="00201A75"/>
    <w:rsid w:val="00201AAD"/>
    <w:rsid w:val="00201B0B"/>
    <w:rsid w:val="00201B59"/>
    <w:rsid w:val="00201DEC"/>
    <w:rsid w:val="00201E2D"/>
    <w:rsid w:val="002024B8"/>
    <w:rsid w:val="002024E6"/>
    <w:rsid w:val="0020270A"/>
    <w:rsid w:val="002027E2"/>
    <w:rsid w:val="00202BF4"/>
    <w:rsid w:val="00202C33"/>
    <w:rsid w:val="00202D2E"/>
    <w:rsid w:val="00202E2E"/>
    <w:rsid w:val="00202F46"/>
    <w:rsid w:val="00203051"/>
    <w:rsid w:val="002030F2"/>
    <w:rsid w:val="00203159"/>
    <w:rsid w:val="002035A7"/>
    <w:rsid w:val="0020363D"/>
    <w:rsid w:val="00203A6E"/>
    <w:rsid w:val="00203AD9"/>
    <w:rsid w:val="00203E26"/>
    <w:rsid w:val="00203F00"/>
    <w:rsid w:val="00203F5C"/>
    <w:rsid w:val="00203F83"/>
    <w:rsid w:val="0020416B"/>
    <w:rsid w:val="00204346"/>
    <w:rsid w:val="00204505"/>
    <w:rsid w:val="0020458E"/>
    <w:rsid w:val="00204612"/>
    <w:rsid w:val="00204728"/>
    <w:rsid w:val="0020478A"/>
    <w:rsid w:val="002047DE"/>
    <w:rsid w:val="00204891"/>
    <w:rsid w:val="00204981"/>
    <w:rsid w:val="00204A5A"/>
    <w:rsid w:val="00204B2A"/>
    <w:rsid w:val="00204C12"/>
    <w:rsid w:val="00204C85"/>
    <w:rsid w:val="00204CAD"/>
    <w:rsid w:val="00204F32"/>
    <w:rsid w:val="00204F71"/>
    <w:rsid w:val="0020523A"/>
    <w:rsid w:val="00205635"/>
    <w:rsid w:val="002059A3"/>
    <w:rsid w:val="00205A56"/>
    <w:rsid w:val="00205AB2"/>
    <w:rsid w:val="00205CB2"/>
    <w:rsid w:val="00205D36"/>
    <w:rsid w:val="00205D98"/>
    <w:rsid w:val="0020610B"/>
    <w:rsid w:val="00206204"/>
    <w:rsid w:val="002062F1"/>
    <w:rsid w:val="002063A7"/>
    <w:rsid w:val="002065FC"/>
    <w:rsid w:val="00206602"/>
    <w:rsid w:val="0020671A"/>
    <w:rsid w:val="0020674D"/>
    <w:rsid w:val="002069A1"/>
    <w:rsid w:val="002069E2"/>
    <w:rsid w:val="00206A5A"/>
    <w:rsid w:val="00206BF0"/>
    <w:rsid w:val="00206BF6"/>
    <w:rsid w:val="00206E5A"/>
    <w:rsid w:val="00206E7C"/>
    <w:rsid w:val="0020710C"/>
    <w:rsid w:val="00207344"/>
    <w:rsid w:val="0020737C"/>
    <w:rsid w:val="00207613"/>
    <w:rsid w:val="00207847"/>
    <w:rsid w:val="002078EC"/>
    <w:rsid w:val="00207AF9"/>
    <w:rsid w:val="00207B02"/>
    <w:rsid w:val="00207BB9"/>
    <w:rsid w:val="00207EB6"/>
    <w:rsid w:val="0021013C"/>
    <w:rsid w:val="00210174"/>
    <w:rsid w:val="00210195"/>
    <w:rsid w:val="0021036C"/>
    <w:rsid w:val="0021065B"/>
    <w:rsid w:val="0021093B"/>
    <w:rsid w:val="002109D5"/>
    <w:rsid w:val="00210A2E"/>
    <w:rsid w:val="00210B05"/>
    <w:rsid w:val="00210C0E"/>
    <w:rsid w:val="00210C84"/>
    <w:rsid w:val="00210C91"/>
    <w:rsid w:val="00210C9A"/>
    <w:rsid w:val="00210CFA"/>
    <w:rsid w:val="00210DBD"/>
    <w:rsid w:val="00210F42"/>
    <w:rsid w:val="00211042"/>
    <w:rsid w:val="002110C6"/>
    <w:rsid w:val="00211345"/>
    <w:rsid w:val="002113F2"/>
    <w:rsid w:val="002114FA"/>
    <w:rsid w:val="0021151D"/>
    <w:rsid w:val="00211551"/>
    <w:rsid w:val="002119D6"/>
    <w:rsid w:val="00211A63"/>
    <w:rsid w:val="00211D31"/>
    <w:rsid w:val="00211DD9"/>
    <w:rsid w:val="00211ED0"/>
    <w:rsid w:val="00211F44"/>
    <w:rsid w:val="002120D3"/>
    <w:rsid w:val="002121C0"/>
    <w:rsid w:val="00212635"/>
    <w:rsid w:val="00212816"/>
    <w:rsid w:val="00212D39"/>
    <w:rsid w:val="002130A9"/>
    <w:rsid w:val="002130BD"/>
    <w:rsid w:val="0021332C"/>
    <w:rsid w:val="00213571"/>
    <w:rsid w:val="0021381F"/>
    <w:rsid w:val="00213851"/>
    <w:rsid w:val="00213B4A"/>
    <w:rsid w:val="00214071"/>
    <w:rsid w:val="00214087"/>
    <w:rsid w:val="00214298"/>
    <w:rsid w:val="002144DA"/>
    <w:rsid w:val="002147A0"/>
    <w:rsid w:val="00214B3D"/>
    <w:rsid w:val="00214D02"/>
    <w:rsid w:val="00214D9D"/>
    <w:rsid w:val="00214E0D"/>
    <w:rsid w:val="0021512E"/>
    <w:rsid w:val="002151FA"/>
    <w:rsid w:val="00215399"/>
    <w:rsid w:val="002156E3"/>
    <w:rsid w:val="0021586D"/>
    <w:rsid w:val="00215A5E"/>
    <w:rsid w:val="00215C27"/>
    <w:rsid w:val="00215D76"/>
    <w:rsid w:val="00215DD5"/>
    <w:rsid w:val="00215F86"/>
    <w:rsid w:val="002162EA"/>
    <w:rsid w:val="00216330"/>
    <w:rsid w:val="00216368"/>
    <w:rsid w:val="002165F9"/>
    <w:rsid w:val="00216685"/>
    <w:rsid w:val="0021686D"/>
    <w:rsid w:val="00216A5C"/>
    <w:rsid w:val="00216AD7"/>
    <w:rsid w:val="00216B17"/>
    <w:rsid w:val="00216BBF"/>
    <w:rsid w:val="00216C53"/>
    <w:rsid w:val="00216D0D"/>
    <w:rsid w:val="00216DA0"/>
    <w:rsid w:val="00217135"/>
    <w:rsid w:val="002171A4"/>
    <w:rsid w:val="00217381"/>
    <w:rsid w:val="00217797"/>
    <w:rsid w:val="0021797D"/>
    <w:rsid w:val="00217C32"/>
    <w:rsid w:val="00217CE5"/>
    <w:rsid w:val="00217CE8"/>
    <w:rsid w:val="00217DF9"/>
    <w:rsid w:val="00217F66"/>
    <w:rsid w:val="0022003A"/>
    <w:rsid w:val="0022004E"/>
    <w:rsid w:val="002200D8"/>
    <w:rsid w:val="00220257"/>
    <w:rsid w:val="002202EC"/>
    <w:rsid w:val="00220325"/>
    <w:rsid w:val="002204ED"/>
    <w:rsid w:val="0022054F"/>
    <w:rsid w:val="00220576"/>
    <w:rsid w:val="002205CB"/>
    <w:rsid w:val="00220687"/>
    <w:rsid w:val="002207CE"/>
    <w:rsid w:val="002208BE"/>
    <w:rsid w:val="0022091D"/>
    <w:rsid w:val="00220A5F"/>
    <w:rsid w:val="00220B00"/>
    <w:rsid w:val="00220BBE"/>
    <w:rsid w:val="00220E92"/>
    <w:rsid w:val="00221022"/>
    <w:rsid w:val="00221182"/>
    <w:rsid w:val="0022135D"/>
    <w:rsid w:val="002214C3"/>
    <w:rsid w:val="00221A25"/>
    <w:rsid w:val="00221AD3"/>
    <w:rsid w:val="00221B88"/>
    <w:rsid w:val="00221D6B"/>
    <w:rsid w:val="00221EBE"/>
    <w:rsid w:val="00222052"/>
    <w:rsid w:val="002221D4"/>
    <w:rsid w:val="002222A4"/>
    <w:rsid w:val="0022232E"/>
    <w:rsid w:val="002228B7"/>
    <w:rsid w:val="00222AB8"/>
    <w:rsid w:val="00222B25"/>
    <w:rsid w:val="00222BAE"/>
    <w:rsid w:val="00222FE7"/>
    <w:rsid w:val="00223020"/>
    <w:rsid w:val="002230A0"/>
    <w:rsid w:val="0022338E"/>
    <w:rsid w:val="002234BE"/>
    <w:rsid w:val="002235DF"/>
    <w:rsid w:val="002236CF"/>
    <w:rsid w:val="00223757"/>
    <w:rsid w:val="00223833"/>
    <w:rsid w:val="00223A75"/>
    <w:rsid w:val="00223ACD"/>
    <w:rsid w:val="00224237"/>
    <w:rsid w:val="00224537"/>
    <w:rsid w:val="00224A38"/>
    <w:rsid w:val="00224A9B"/>
    <w:rsid w:val="00224C51"/>
    <w:rsid w:val="00224E5B"/>
    <w:rsid w:val="0022504E"/>
    <w:rsid w:val="002254F6"/>
    <w:rsid w:val="002256C8"/>
    <w:rsid w:val="0022586E"/>
    <w:rsid w:val="002263EA"/>
    <w:rsid w:val="0022657F"/>
    <w:rsid w:val="00226834"/>
    <w:rsid w:val="002269A7"/>
    <w:rsid w:val="00226A4A"/>
    <w:rsid w:val="00226A52"/>
    <w:rsid w:val="00226AE0"/>
    <w:rsid w:val="00226BD3"/>
    <w:rsid w:val="0022735A"/>
    <w:rsid w:val="00227652"/>
    <w:rsid w:val="002277D4"/>
    <w:rsid w:val="00227850"/>
    <w:rsid w:val="00227873"/>
    <w:rsid w:val="002279D2"/>
    <w:rsid w:val="00227A1E"/>
    <w:rsid w:val="00227D0D"/>
    <w:rsid w:val="00227E4C"/>
    <w:rsid w:val="00227F9E"/>
    <w:rsid w:val="00230040"/>
    <w:rsid w:val="00230189"/>
    <w:rsid w:val="002301CA"/>
    <w:rsid w:val="00230376"/>
    <w:rsid w:val="002303D4"/>
    <w:rsid w:val="002304FB"/>
    <w:rsid w:val="002305CB"/>
    <w:rsid w:val="00230AB5"/>
    <w:rsid w:val="00230AD3"/>
    <w:rsid w:val="00230B62"/>
    <w:rsid w:val="00230BB1"/>
    <w:rsid w:val="00230D53"/>
    <w:rsid w:val="00230FA5"/>
    <w:rsid w:val="002311E9"/>
    <w:rsid w:val="0023124C"/>
    <w:rsid w:val="0023148A"/>
    <w:rsid w:val="002314EE"/>
    <w:rsid w:val="0023173F"/>
    <w:rsid w:val="00231740"/>
    <w:rsid w:val="00231B71"/>
    <w:rsid w:val="00231D67"/>
    <w:rsid w:val="00231F58"/>
    <w:rsid w:val="00232149"/>
    <w:rsid w:val="00232191"/>
    <w:rsid w:val="002325ED"/>
    <w:rsid w:val="00232684"/>
    <w:rsid w:val="0023287C"/>
    <w:rsid w:val="00232A87"/>
    <w:rsid w:val="00232D54"/>
    <w:rsid w:val="00232E9D"/>
    <w:rsid w:val="002331AB"/>
    <w:rsid w:val="00233234"/>
    <w:rsid w:val="0023324F"/>
    <w:rsid w:val="002337BA"/>
    <w:rsid w:val="002337C0"/>
    <w:rsid w:val="0023388F"/>
    <w:rsid w:val="00233D11"/>
    <w:rsid w:val="002343F3"/>
    <w:rsid w:val="002344C8"/>
    <w:rsid w:val="002346D9"/>
    <w:rsid w:val="00234701"/>
    <w:rsid w:val="002349C5"/>
    <w:rsid w:val="00234B73"/>
    <w:rsid w:val="00234C6C"/>
    <w:rsid w:val="00234E21"/>
    <w:rsid w:val="00234F5A"/>
    <w:rsid w:val="00235312"/>
    <w:rsid w:val="0023539A"/>
    <w:rsid w:val="002353C5"/>
    <w:rsid w:val="00235581"/>
    <w:rsid w:val="00235698"/>
    <w:rsid w:val="00235C8F"/>
    <w:rsid w:val="00235D38"/>
    <w:rsid w:val="00235F14"/>
    <w:rsid w:val="00236072"/>
    <w:rsid w:val="00236273"/>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242"/>
    <w:rsid w:val="0024029F"/>
    <w:rsid w:val="00240487"/>
    <w:rsid w:val="00240492"/>
    <w:rsid w:val="002406D8"/>
    <w:rsid w:val="00240956"/>
    <w:rsid w:val="00240988"/>
    <w:rsid w:val="00240A7E"/>
    <w:rsid w:val="00240B7D"/>
    <w:rsid w:val="00240C63"/>
    <w:rsid w:val="00240F65"/>
    <w:rsid w:val="0024103F"/>
    <w:rsid w:val="00241116"/>
    <w:rsid w:val="00241626"/>
    <w:rsid w:val="00241ACD"/>
    <w:rsid w:val="00241C7B"/>
    <w:rsid w:val="00241D3A"/>
    <w:rsid w:val="00241D6D"/>
    <w:rsid w:val="00241DF0"/>
    <w:rsid w:val="002421F2"/>
    <w:rsid w:val="0024232B"/>
    <w:rsid w:val="0024244D"/>
    <w:rsid w:val="00242544"/>
    <w:rsid w:val="0024284B"/>
    <w:rsid w:val="0024286B"/>
    <w:rsid w:val="00242878"/>
    <w:rsid w:val="00242A76"/>
    <w:rsid w:val="00242B2A"/>
    <w:rsid w:val="00242CAE"/>
    <w:rsid w:val="00242DBC"/>
    <w:rsid w:val="00242E56"/>
    <w:rsid w:val="002434D5"/>
    <w:rsid w:val="002437F8"/>
    <w:rsid w:val="00243ACD"/>
    <w:rsid w:val="00243BDD"/>
    <w:rsid w:val="00243C28"/>
    <w:rsid w:val="00243DD1"/>
    <w:rsid w:val="00243F4A"/>
    <w:rsid w:val="002441A8"/>
    <w:rsid w:val="0024445A"/>
    <w:rsid w:val="00244582"/>
    <w:rsid w:val="00244606"/>
    <w:rsid w:val="002447C4"/>
    <w:rsid w:val="002448F5"/>
    <w:rsid w:val="00244924"/>
    <w:rsid w:val="002449F4"/>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185"/>
    <w:rsid w:val="0024632A"/>
    <w:rsid w:val="00246514"/>
    <w:rsid w:val="002468E4"/>
    <w:rsid w:val="00246BEB"/>
    <w:rsid w:val="00246C4A"/>
    <w:rsid w:val="00246C52"/>
    <w:rsid w:val="00246E51"/>
    <w:rsid w:val="00246EB6"/>
    <w:rsid w:val="00247240"/>
    <w:rsid w:val="0024740F"/>
    <w:rsid w:val="00247509"/>
    <w:rsid w:val="002475BE"/>
    <w:rsid w:val="00247660"/>
    <w:rsid w:val="002477BC"/>
    <w:rsid w:val="0024785A"/>
    <w:rsid w:val="00247B8F"/>
    <w:rsid w:val="00247BD2"/>
    <w:rsid w:val="00247C92"/>
    <w:rsid w:val="00247CE3"/>
    <w:rsid w:val="00247DD1"/>
    <w:rsid w:val="00247F70"/>
    <w:rsid w:val="0025008E"/>
    <w:rsid w:val="00250563"/>
    <w:rsid w:val="002506F5"/>
    <w:rsid w:val="002508C7"/>
    <w:rsid w:val="00250C0B"/>
    <w:rsid w:val="00250C2F"/>
    <w:rsid w:val="00250D4B"/>
    <w:rsid w:val="00250D9C"/>
    <w:rsid w:val="00251117"/>
    <w:rsid w:val="0025129F"/>
    <w:rsid w:val="002512A9"/>
    <w:rsid w:val="002515EA"/>
    <w:rsid w:val="0025169E"/>
    <w:rsid w:val="00251723"/>
    <w:rsid w:val="00251843"/>
    <w:rsid w:val="00251929"/>
    <w:rsid w:val="00251B36"/>
    <w:rsid w:val="00251BF7"/>
    <w:rsid w:val="00251F5E"/>
    <w:rsid w:val="00251F78"/>
    <w:rsid w:val="00251FED"/>
    <w:rsid w:val="0025204B"/>
    <w:rsid w:val="002521AC"/>
    <w:rsid w:val="002523B3"/>
    <w:rsid w:val="002525B4"/>
    <w:rsid w:val="002525D6"/>
    <w:rsid w:val="00252AEF"/>
    <w:rsid w:val="00252CCA"/>
    <w:rsid w:val="00252D38"/>
    <w:rsid w:val="00253012"/>
    <w:rsid w:val="002530D6"/>
    <w:rsid w:val="002530D9"/>
    <w:rsid w:val="0025325D"/>
    <w:rsid w:val="002533FF"/>
    <w:rsid w:val="00253400"/>
    <w:rsid w:val="002534AA"/>
    <w:rsid w:val="002537F5"/>
    <w:rsid w:val="00253905"/>
    <w:rsid w:val="00253A36"/>
    <w:rsid w:val="00253A90"/>
    <w:rsid w:val="00253BF8"/>
    <w:rsid w:val="00253D67"/>
    <w:rsid w:val="00253F7E"/>
    <w:rsid w:val="00253FDD"/>
    <w:rsid w:val="0025404F"/>
    <w:rsid w:val="0025429A"/>
    <w:rsid w:val="00254313"/>
    <w:rsid w:val="002543D8"/>
    <w:rsid w:val="00254645"/>
    <w:rsid w:val="002546C6"/>
    <w:rsid w:val="002548CD"/>
    <w:rsid w:val="00254AD7"/>
    <w:rsid w:val="00254BEC"/>
    <w:rsid w:val="00254C1A"/>
    <w:rsid w:val="00254D05"/>
    <w:rsid w:val="00254D48"/>
    <w:rsid w:val="00254E44"/>
    <w:rsid w:val="00254EC9"/>
    <w:rsid w:val="00255125"/>
    <w:rsid w:val="00255855"/>
    <w:rsid w:val="002558CC"/>
    <w:rsid w:val="00255AD4"/>
    <w:rsid w:val="00255DA7"/>
    <w:rsid w:val="00255DD1"/>
    <w:rsid w:val="00256360"/>
    <w:rsid w:val="00256B22"/>
    <w:rsid w:val="00256D51"/>
    <w:rsid w:val="00256F02"/>
    <w:rsid w:val="00257034"/>
    <w:rsid w:val="00257078"/>
    <w:rsid w:val="002571C8"/>
    <w:rsid w:val="002572F1"/>
    <w:rsid w:val="002574BA"/>
    <w:rsid w:val="00257640"/>
    <w:rsid w:val="0025782B"/>
    <w:rsid w:val="0025796E"/>
    <w:rsid w:val="00257A62"/>
    <w:rsid w:val="00257D2A"/>
    <w:rsid w:val="00260156"/>
    <w:rsid w:val="00260210"/>
    <w:rsid w:val="0026074D"/>
    <w:rsid w:val="0026075E"/>
    <w:rsid w:val="002608BD"/>
    <w:rsid w:val="00260DD8"/>
    <w:rsid w:val="00260FAD"/>
    <w:rsid w:val="0026132C"/>
    <w:rsid w:val="002617F6"/>
    <w:rsid w:val="00261D05"/>
    <w:rsid w:val="00261DD9"/>
    <w:rsid w:val="00262354"/>
    <w:rsid w:val="002623AC"/>
    <w:rsid w:val="00262453"/>
    <w:rsid w:val="00262979"/>
    <w:rsid w:val="00262DA1"/>
    <w:rsid w:val="00263038"/>
    <w:rsid w:val="0026306A"/>
    <w:rsid w:val="002630D7"/>
    <w:rsid w:val="002631DC"/>
    <w:rsid w:val="002631E4"/>
    <w:rsid w:val="002632EC"/>
    <w:rsid w:val="002633EA"/>
    <w:rsid w:val="0026375E"/>
    <w:rsid w:val="0026382D"/>
    <w:rsid w:val="0026385F"/>
    <w:rsid w:val="00263DAB"/>
    <w:rsid w:val="00263DD9"/>
    <w:rsid w:val="00263F14"/>
    <w:rsid w:val="00263FF0"/>
    <w:rsid w:val="002641EB"/>
    <w:rsid w:val="00264256"/>
    <w:rsid w:val="00264293"/>
    <w:rsid w:val="0026432F"/>
    <w:rsid w:val="0026455A"/>
    <w:rsid w:val="0026460B"/>
    <w:rsid w:val="0026468A"/>
    <w:rsid w:val="00264C28"/>
    <w:rsid w:val="00264F11"/>
    <w:rsid w:val="002654D9"/>
    <w:rsid w:val="002654E3"/>
    <w:rsid w:val="00265681"/>
    <w:rsid w:val="00265701"/>
    <w:rsid w:val="00265AEF"/>
    <w:rsid w:val="00265C91"/>
    <w:rsid w:val="00265CB1"/>
    <w:rsid w:val="00265D68"/>
    <w:rsid w:val="00265DAA"/>
    <w:rsid w:val="00265E9A"/>
    <w:rsid w:val="00266111"/>
    <w:rsid w:val="002661E1"/>
    <w:rsid w:val="00266210"/>
    <w:rsid w:val="00266250"/>
    <w:rsid w:val="00266498"/>
    <w:rsid w:val="002664FA"/>
    <w:rsid w:val="00266867"/>
    <w:rsid w:val="00266B56"/>
    <w:rsid w:val="0026716C"/>
    <w:rsid w:val="002671F4"/>
    <w:rsid w:val="002676B6"/>
    <w:rsid w:val="002678C6"/>
    <w:rsid w:val="00267B3D"/>
    <w:rsid w:val="00267BA1"/>
    <w:rsid w:val="00270048"/>
    <w:rsid w:val="002706CC"/>
    <w:rsid w:val="002708C1"/>
    <w:rsid w:val="002708D5"/>
    <w:rsid w:val="002708DA"/>
    <w:rsid w:val="00270A3A"/>
    <w:rsid w:val="00270C63"/>
    <w:rsid w:val="00270C73"/>
    <w:rsid w:val="00270C98"/>
    <w:rsid w:val="00270CF1"/>
    <w:rsid w:val="00270D37"/>
    <w:rsid w:val="00270D57"/>
    <w:rsid w:val="00270D81"/>
    <w:rsid w:val="00270E14"/>
    <w:rsid w:val="00270E57"/>
    <w:rsid w:val="00270F31"/>
    <w:rsid w:val="00270FAA"/>
    <w:rsid w:val="00270FFB"/>
    <w:rsid w:val="002711C3"/>
    <w:rsid w:val="002711F5"/>
    <w:rsid w:val="00271284"/>
    <w:rsid w:val="00271348"/>
    <w:rsid w:val="00271388"/>
    <w:rsid w:val="002713CE"/>
    <w:rsid w:val="0027160B"/>
    <w:rsid w:val="0027162C"/>
    <w:rsid w:val="002717CB"/>
    <w:rsid w:val="0027193C"/>
    <w:rsid w:val="0027193F"/>
    <w:rsid w:val="00271999"/>
    <w:rsid w:val="00271CAD"/>
    <w:rsid w:val="00271DC6"/>
    <w:rsid w:val="00271EEF"/>
    <w:rsid w:val="0027210F"/>
    <w:rsid w:val="0027221B"/>
    <w:rsid w:val="002723FA"/>
    <w:rsid w:val="0027242C"/>
    <w:rsid w:val="00272470"/>
    <w:rsid w:val="00272474"/>
    <w:rsid w:val="0027257A"/>
    <w:rsid w:val="00272736"/>
    <w:rsid w:val="00272746"/>
    <w:rsid w:val="00272841"/>
    <w:rsid w:val="00272844"/>
    <w:rsid w:val="00272CDA"/>
    <w:rsid w:val="00272D06"/>
    <w:rsid w:val="00272FEB"/>
    <w:rsid w:val="0027307B"/>
    <w:rsid w:val="0027314E"/>
    <w:rsid w:val="00273159"/>
    <w:rsid w:val="002731DF"/>
    <w:rsid w:val="00273324"/>
    <w:rsid w:val="00273644"/>
    <w:rsid w:val="0027364F"/>
    <w:rsid w:val="002736D2"/>
    <w:rsid w:val="002738C9"/>
    <w:rsid w:val="00273B2D"/>
    <w:rsid w:val="00273B6E"/>
    <w:rsid w:val="00273CFB"/>
    <w:rsid w:val="00273D76"/>
    <w:rsid w:val="00273E66"/>
    <w:rsid w:val="00274172"/>
    <w:rsid w:val="00274326"/>
    <w:rsid w:val="0027434C"/>
    <w:rsid w:val="00274488"/>
    <w:rsid w:val="002744F3"/>
    <w:rsid w:val="00274668"/>
    <w:rsid w:val="00274671"/>
    <w:rsid w:val="00274CE5"/>
    <w:rsid w:val="00274D08"/>
    <w:rsid w:val="00274DE3"/>
    <w:rsid w:val="00275117"/>
    <w:rsid w:val="00275317"/>
    <w:rsid w:val="0027540F"/>
    <w:rsid w:val="00275464"/>
    <w:rsid w:val="0027568B"/>
    <w:rsid w:val="002756D5"/>
    <w:rsid w:val="002757C7"/>
    <w:rsid w:val="002759ED"/>
    <w:rsid w:val="00275B92"/>
    <w:rsid w:val="00275D58"/>
    <w:rsid w:val="00275D8C"/>
    <w:rsid w:val="00275E10"/>
    <w:rsid w:val="00275F3B"/>
    <w:rsid w:val="00276001"/>
    <w:rsid w:val="00276243"/>
    <w:rsid w:val="0027624E"/>
    <w:rsid w:val="00276331"/>
    <w:rsid w:val="00276364"/>
    <w:rsid w:val="002764ED"/>
    <w:rsid w:val="002764FB"/>
    <w:rsid w:val="00276660"/>
    <w:rsid w:val="002766C9"/>
    <w:rsid w:val="0027677D"/>
    <w:rsid w:val="002768E3"/>
    <w:rsid w:val="00276DED"/>
    <w:rsid w:val="00276F1E"/>
    <w:rsid w:val="0027722B"/>
    <w:rsid w:val="00277374"/>
    <w:rsid w:val="00277512"/>
    <w:rsid w:val="002777E4"/>
    <w:rsid w:val="00277B5A"/>
    <w:rsid w:val="00277B6D"/>
    <w:rsid w:val="00277D17"/>
    <w:rsid w:val="00277E66"/>
    <w:rsid w:val="002801AD"/>
    <w:rsid w:val="002801E2"/>
    <w:rsid w:val="00280362"/>
    <w:rsid w:val="002803EF"/>
    <w:rsid w:val="00280423"/>
    <w:rsid w:val="00280594"/>
    <w:rsid w:val="00280612"/>
    <w:rsid w:val="0028073A"/>
    <w:rsid w:val="00280960"/>
    <w:rsid w:val="00280B11"/>
    <w:rsid w:val="00280B37"/>
    <w:rsid w:val="00280B46"/>
    <w:rsid w:val="00281222"/>
    <w:rsid w:val="0028141E"/>
    <w:rsid w:val="002814EA"/>
    <w:rsid w:val="0028164E"/>
    <w:rsid w:val="0028168F"/>
    <w:rsid w:val="00281AAF"/>
    <w:rsid w:val="00282383"/>
    <w:rsid w:val="002824B9"/>
    <w:rsid w:val="002825CE"/>
    <w:rsid w:val="002825EF"/>
    <w:rsid w:val="002826F6"/>
    <w:rsid w:val="002828A5"/>
    <w:rsid w:val="002829FC"/>
    <w:rsid w:val="00282A3B"/>
    <w:rsid w:val="00282A40"/>
    <w:rsid w:val="00282C53"/>
    <w:rsid w:val="00282EB8"/>
    <w:rsid w:val="00283001"/>
    <w:rsid w:val="00283137"/>
    <w:rsid w:val="00283165"/>
    <w:rsid w:val="0028321B"/>
    <w:rsid w:val="002832BD"/>
    <w:rsid w:val="002832E7"/>
    <w:rsid w:val="0028348C"/>
    <w:rsid w:val="00283691"/>
    <w:rsid w:val="00283852"/>
    <w:rsid w:val="00283892"/>
    <w:rsid w:val="00283B20"/>
    <w:rsid w:val="00283B45"/>
    <w:rsid w:val="00283FFA"/>
    <w:rsid w:val="00284292"/>
    <w:rsid w:val="00284293"/>
    <w:rsid w:val="002843A4"/>
    <w:rsid w:val="0028461C"/>
    <w:rsid w:val="00284A41"/>
    <w:rsid w:val="00284B45"/>
    <w:rsid w:val="00284BF8"/>
    <w:rsid w:val="00284CBD"/>
    <w:rsid w:val="00284D96"/>
    <w:rsid w:val="00284E7F"/>
    <w:rsid w:val="00284E89"/>
    <w:rsid w:val="00284F9E"/>
    <w:rsid w:val="00285027"/>
    <w:rsid w:val="0028529B"/>
    <w:rsid w:val="0028550D"/>
    <w:rsid w:val="00285520"/>
    <w:rsid w:val="002857A5"/>
    <w:rsid w:val="00285894"/>
    <w:rsid w:val="00285E28"/>
    <w:rsid w:val="002860E1"/>
    <w:rsid w:val="00286478"/>
    <w:rsid w:val="0028648A"/>
    <w:rsid w:val="0028653F"/>
    <w:rsid w:val="00286631"/>
    <w:rsid w:val="00286706"/>
    <w:rsid w:val="00286746"/>
    <w:rsid w:val="00286890"/>
    <w:rsid w:val="002869AA"/>
    <w:rsid w:val="00286B86"/>
    <w:rsid w:val="00286F76"/>
    <w:rsid w:val="00287376"/>
    <w:rsid w:val="00287433"/>
    <w:rsid w:val="002877DE"/>
    <w:rsid w:val="00287821"/>
    <w:rsid w:val="00287C28"/>
    <w:rsid w:val="00287C39"/>
    <w:rsid w:val="00290254"/>
    <w:rsid w:val="00290A06"/>
    <w:rsid w:val="00290C83"/>
    <w:rsid w:val="00291003"/>
    <w:rsid w:val="00291061"/>
    <w:rsid w:val="0029130D"/>
    <w:rsid w:val="0029142E"/>
    <w:rsid w:val="002914E6"/>
    <w:rsid w:val="002915DA"/>
    <w:rsid w:val="00291663"/>
    <w:rsid w:val="00291759"/>
    <w:rsid w:val="0029178F"/>
    <w:rsid w:val="00291C45"/>
    <w:rsid w:val="002924AA"/>
    <w:rsid w:val="00292540"/>
    <w:rsid w:val="002926AE"/>
    <w:rsid w:val="0029279E"/>
    <w:rsid w:val="00292F17"/>
    <w:rsid w:val="0029317E"/>
    <w:rsid w:val="0029317F"/>
    <w:rsid w:val="002934E9"/>
    <w:rsid w:val="00293504"/>
    <w:rsid w:val="00293551"/>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18B"/>
    <w:rsid w:val="002963F0"/>
    <w:rsid w:val="002965A9"/>
    <w:rsid w:val="00296758"/>
    <w:rsid w:val="0029696C"/>
    <w:rsid w:val="00296A2C"/>
    <w:rsid w:val="00296C82"/>
    <w:rsid w:val="00296D93"/>
    <w:rsid w:val="00296DDB"/>
    <w:rsid w:val="00296F10"/>
    <w:rsid w:val="00296FD8"/>
    <w:rsid w:val="00297104"/>
    <w:rsid w:val="0029743A"/>
    <w:rsid w:val="00297499"/>
    <w:rsid w:val="002974AA"/>
    <w:rsid w:val="002977A0"/>
    <w:rsid w:val="002977FE"/>
    <w:rsid w:val="00297D5D"/>
    <w:rsid w:val="00297E6E"/>
    <w:rsid w:val="00297F46"/>
    <w:rsid w:val="00297F9C"/>
    <w:rsid w:val="00297FD1"/>
    <w:rsid w:val="002A025C"/>
    <w:rsid w:val="002A0347"/>
    <w:rsid w:val="002A0396"/>
    <w:rsid w:val="002A03B5"/>
    <w:rsid w:val="002A0581"/>
    <w:rsid w:val="002A05EF"/>
    <w:rsid w:val="002A0724"/>
    <w:rsid w:val="002A075F"/>
    <w:rsid w:val="002A096A"/>
    <w:rsid w:val="002A09A5"/>
    <w:rsid w:val="002A0FEF"/>
    <w:rsid w:val="002A1086"/>
    <w:rsid w:val="002A10D7"/>
    <w:rsid w:val="002A10D9"/>
    <w:rsid w:val="002A1378"/>
    <w:rsid w:val="002A1411"/>
    <w:rsid w:val="002A149C"/>
    <w:rsid w:val="002A1A57"/>
    <w:rsid w:val="002A1B53"/>
    <w:rsid w:val="002A1BB2"/>
    <w:rsid w:val="002A1C7D"/>
    <w:rsid w:val="002A1CB4"/>
    <w:rsid w:val="002A1DA1"/>
    <w:rsid w:val="002A1E9B"/>
    <w:rsid w:val="002A205B"/>
    <w:rsid w:val="002A20B1"/>
    <w:rsid w:val="002A20E5"/>
    <w:rsid w:val="002A222B"/>
    <w:rsid w:val="002A24ED"/>
    <w:rsid w:val="002A25CC"/>
    <w:rsid w:val="002A2879"/>
    <w:rsid w:val="002A2920"/>
    <w:rsid w:val="002A2977"/>
    <w:rsid w:val="002A2A01"/>
    <w:rsid w:val="002A2FB8"/>
    <w:rsid w:val="002A31FF"/>
    <w:rsid w:val="002A3307"/>
    <w:rsid w:val="002A335A"/>
    <w:rsid w:val="002A35B8"/>
    <w:rsid w:val="002A3668"/>
    <w:rsid w:val="002A3771"/>
    <w:rsid w:val="002A37C5"/>
    <w:rsid w:val="002A3A7A"/>
    <w:rsid w:val="002A3AFD"/>
    <w:rsid w:val="002A3B12"/>
    <w:rsid w:val="002A3FB5"/>
    <w:rsid w:val="002A4102"/>
    <w:rsid w:val="002A44E6"/>
    <w:rsid w:val="002A48D6"/>
    <w:rsid w:val="002A4918"/>
    <w:rsid w:val="002A4AE6"/>
    <w:rsid w:val="002A4AF7"/>
    <w:rsid w:val="002A4B7D"/>
    <w:rsid w:val="002A4BCB"/>
    <w:rsid w:val="002A4C86"/>
    <w:rsid w:val="002A4E20"/>
    <w:rsid w:val="002A4E66"/>
    <w:rsid w:val="002A4EB6"/>
    <w:rsid w:val="002A50E0"/>
    <w:rsid w:val="002A50F7"/>
    <w:rsid w:val="002A523D"/>
    <w:rsid w:val="002A53AB"/>
    <w:rsid w:val="002A557C"/>
    <w:rsid w:val="002A5FC1"/>
    <w:rsid w:val="002A601D"/>
    <w:rsid w:val="002A61BA"/>
    <w:rsid w:val="002A647A"/>
    <w:rsid w:val="002A6489"/>
    <w:rsid w:val="002A6916"/>
    <w:rsid w:val="002A6CFA"/>
    <w:rsid w:val="002A6EF8"/>
    <w:rsid w:val="002A6FA2"/>
    <w:rsid w:val="002A7129"/>
    <w:rsid w:val="002A7180"/>
    <w:rsid w:val="002A732C"/>
    <w:rsid w:val="002A74F8"/>
    <w:rsid w:val="002A76FA"/>
    <w:rsid w:val="002A785F"/>
    <w:rsid w:val="002A7A6A"/>
    <w:rsid w:val="002A7AAF"/>
    <w:rsid w:val="002A7AB4"/>
    <w:rsid w:val="002A7C20"/>
    <w:rsid w:val="002A7DE5"/>
    <w:rsid w:val="002A7E7D"/>
    <w:rsid w:val="002B015E"/>
    <w:rsid w:val="002B053A"/>
    <w:rsid w:val="002B06B6"/>
    <w:rsid w:val="002B07BF"/>
    <w:rsid w:val="002B0805"/>
    <w:rsid w:val="002B0960"/>
    <w:rsid w:val="002B09B1"/>
    <w:rsid w:val="002B0BEF"/>
    <w:rsid w:val="002B0C99"/>
    <w:rsid w:val="002B0C9C"/>
    <w:rsid w:val="002B0D57"/>
    <w:rsid w:val="002B0FCD"/>
    <w:rsid w:val="002B10F9"/>
    <w:rsid w:val="002B1144"/>
    <w:rsid w:val="002B1170"/>
    <w:rsid w:val="002B12C7"/>
    <w:rsid w:val="002B158A"/>
    <w:rsid w:val="002B17DD"/>
    <w:rsid w:val="002B19D5"/>
    <w:rsid w:val="002B1AFA"/>
    <w:rsid w:val="002B1B58"/>
    <w:rsid w:val="002B1C19"/>
    <w:rsid w:val="002B1E68"/>
    <w:rsid w:val="002B21D6"/>
    <w:rsid w:val="002B286C"/>
    <w:rsid w:val="002B28A2"/>
    <w:rsid w:val="002B2C92"/>
    <w:rsid w:val="002B301A"/>
    <w:rsid w:val="002B3081"/>
    <w:rsid w:val="002B315D"/>
    <w:rsid w:val="002B318B"/>
    <w:rsid w:val="002B32BC"/>
    <w:rsid w:val="002B340B"/>
    <w:rsid w:val="002B34AE"/>
    <w:rsid w:val="002B3709"/>
    <w:rsid w:val="002B3B2B"/>
    <w:rsid w:val="002B3D90"/>
    <w:rsid w:val="002B3F32"/>
    <w:rsid w:val="002B42B0"/>
    <w:rsid w:val="002B453B"/>
    <w:rsid w:val="002B4924"/>
    <w:rsid w:val="002B4C39"/>
    <w:rsid w:val="002B4CD6"/>
    <w:rsid w:val="002B50A1"/>
    <w:rsid w:val="002B5413"/>
    <w:rsid w:val="002B54A6"/>
    <w:rsid w:val="002B58F0"/>
    <w:rsid w:val="002B5B05"/>
    <w:rsid w:val="002B601A"/>
    <w:rsid w:val="002B61F1"/>
    <w:rsid w:val="002B6295"/>
    <w:rsid w:val="002B64FE"/>
    <w:rsid w:val="002B6614"/>
    <w:rsid w:val="002B68E7"/>
    <w:rsid w:val="002B694E"/>
    <w:rsid w:val="002B6981"/>
    <w:rsid w:val="002B6C46"/>
    <w:rsid w:val="002B6D31"/>
    <w:rsid w:val="002B6E12"/>
    <w:rsid w:val="002B70A2"/>
    <w:rsid w:val="002B71CF"/>
    <w:rsid w:val="002B7202"/>
    <w:rsid w:val="002B74BF"/>
    <w:rsid w:val="002B781D"/>
    <w:rsid w:val="002B78E2"/>
    <w:rsid w:val="002B7D56"/>
    <w:rsid w:val="002C034B"/>
    <w:rsid w:val="002C03A1"/>
    <w:rsid w:val="002C0411"/>
    <w:rsid w:val="002C0433"/>
    <w:rsid w:val="002C04C2"/>
    <w:rsid w:val="002C0564"/>
    <w:rsid w:val="002C0601"/>
    <w:rsid w:val="002C0818"/>
    <w:rsid w:val="002C0AE0"/>
    <w:rsid w:val="002C0D11"/>
    <w:rsid w:val="002C0EBA"/>
    <w:rsid w:val="002C119F"/>
    <w:rsid w:val="002C122A"/>
    <w:rsid w:val="002C1906"/>
    <w:rsid w:val="002C1A38"/>
    <w:rsid w:val="002C1B17"/>
    <w:rsid w:val="002C1D61"/>
    <w:rsid w:val="002C1EA7"/>
    <w:rsid w:val="002C203A"/>
    <w:rsid w:val="002C24D8"/>
    <w:rsid w:val="002C271A"/>
    <w:rsid w:val="002C2AE9"/>
    <w:rsid w:val="002C2B29"/>
    <w:rsid w:val="002C2CC4"/>
    <w:rsid w:val="002C2D0F"/>
    <w:rsid w:val="002C2E8A"/>
    <w:rsid w:val="002C2F89"/>
    <w:rsid w:val="002C2FCD"/>
    <w:rsid w:val="002C2FE0"/>
    <w:rsid w:val="002C2FF4"/>
    <w:rsid w:val="002C300F"/>
    <w:rsid w:val="002C308A"/>
    <w:rsid w:val="002C3230"/>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B1A"/>
    <w:rsid w:val="002C5F39"/>
    <w:rsid w:val="002C61E0"/>
    <w:rsid w:val="002C640C"/>
    <w:rsid w:val="002C6814"/>
    <w:rsid w:val="002C696F"/>
    <w:rsid w:val="002C6D3C"/>
    <w:rsid w:val="002C6E90"/>
    <w:rsid w:val="002C7000"/>
    <w:rsid w:val="002C74BE"/>
    <w:rsid w:val="002C75A3"/>
    <w:rsid w:val="002C782F"/>
    <w:rsid w:val="002C7B03"/>
    <w:rsid w:val="002C7B0D"/>
    <w:rsid w:val="002C7EBB"/>
    <w:rsid w:val="002D001E"/>
    <w:rsid w:val="002D003C"/>
    <w:rsid w:val="002D0040"/>
    <w:rsid w:val="002D0115"/>
    <w:rsid w:val="002D01A5"/>
    <w:rsid w:val="002D0298"/>
    <w:rsid w:val="002D02DB"/>
    <w:rsid w:val="002D04BD"/>
    <w:rsid w:val="002D04DC"/>
    <w:rsid w:val="002D0508"/>
    <w:rsid w:val="002D0657"/>
    <w:rsid w:val="002D0759"/>
    <w:rsid w:val="002D07FF"/>
    <w:rsid w:val="002D0820"/>
    <w:rsid w:val="002D083C"/>
    <w:rsid w:val="002D09B3"/>
    <w:rsid w:val="002D0A9E"/>
    <w:rsid w:val="002D0B91"/>
    <w:rsid w:val="002D0F10"/>
    <w:rsid w:val="002D1224"/>
    <w:rsid w:val="002D1258"/>
    <w:rsid w:val="002D13B7"/>
    <w:rsid w:val="002D14FC"/>
    <w:rsid w:val="002D17A7"/>
    <w:rsid w:val="002D17BB"/>
    <w:rsid w:val="002D186F"/>
    <w:rsid w:val="002D1B94"/>
    <w:rsid w:val="002D1EDB"/>
    <w:rsid w:val="002D2290"/>
    <w:rsid w:val="002D237D"/>
    <w:rsid w:val="002D27D3"/>
    <w:rsid w:val="002D2AB7"/>
    <w:rsid w:val="002D2B4E"/>
    <w:rsid w:val="002D2B96"/>
    <w:rsid w:val="002D2DA9"/>
    <w:rsid w:val="002D327F"/>
    <w:rsid w:val="002D3968"/>
    <w:rsid w:val="002D39B8"/>
    <w:rsid w:val="002D3A06"/>
    <w:rsid w:val="002D3B25"/>
    <w:rsid w:val="002D3C43"/>
    <w:rsid w:val="002D3D37"/>
    <w:rsid w:val="002D3D5C"/>
    <w:rsid w:val="002D40A2"/>
    <w:rsid w:val="002D425A"/>
    <w:rsid w:val="002D4314"/>
    <w:rsid w:val="002D4591"/>
    <w:rsid w:val="002D4592"/>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5F8"/>
    <w:rsid w:val="002D69C3"/>
    <w:rsid w:val="002D6DFA"/>
    <w:rsid w:val="002D6EB5"/>
    <w:rsid w:val="002D6F0F"/>
    <w:rsid w:val="002D7235"/>
    <w:rsid w:val="002D7312"/>
    <w:rsid w:val="002D757E"/>
    <w:rsid w:val="002D76E8"/>
    <w:rsid w:val="002D779F"/>
    <w:rsid w:val="002D780F"/>
    <w:rsid w:val="002D7EA6"/>
    <w:rsid w:val="002E0303"/>
    <w:rsid w:val="002E041D"/>
    <w:rsid w:val="002E08F4"/>
    <w:rsid w:val="002E0E94"/>
    <w:rsid w:val="002E1190"/>
    <w:rsid w:val="002E15A5"/>
    <w:rsid w:val="002E16BC"/>
    <w:rsid w:val="002E179A"/>
    <w:rsid w:val="002E188C"/>
    <w:rsid w:val="002E1B30"/>
    <w:rsid w:val="002E20AC"/>
    <w:rsid w:val="002E222E"/>
    <w:rsid w:val="002E25D2"/>
    <w:rsid w:val="002E25DD"/>
    <w:rsid w:val="002E2738"/>
    <w:rsid w:val="002E285C"/>
    <w:rsid w:val="002E289E"/>
    <w:rsid w:val="002E2923"/>
    <w:rsid w:val="002E2A76"/>
    <w:rsid w:val="002E306D"/>
    <w:rsid w:val="002E3378"/>
    <w:rsid w:val="002E351D"/>
    <w:rsid w:val="002E3653"/>
    <w:rsid w:val="002E372A"/>
    <w:rsid w:val="002E375C"/>
    <w:rsid w:val="002E38B7"/>
    <w:rsid w:val="002E390A"/>
    <w:rsid w:val="002E39F3"/>
    <w:rsid w:val="002E3D77"/>
    <w:rsid w:val="002E3DCE"/>
    <w:rsid w:val="002E3E06"/>
    <w:rsid w:val="002E3EA4"/>
    <w:rsid w:val="002E4301"/>
    <w:rsid w:val="002E437F"/>
    <w:rsid w:val="002E4636"/>
    <w:rsid w:val="002E467D"/>
    <w:rsid w:val="002E4716"/>
    <w:rsid w:val="002E4881"/>
    <w:rsid w:val="002E4B97"/>
    <w:rsid w:val="002E505E"/>
    <w:rsid w:val="002E50CF"/>
    <w:rsid w:val="002E5338"/>
    <w:rsid w:val="002E57E6"/>
    <w:rsid w:val="002E58E1"/>
    <w:rsid w:val="002E5997"/>
    <w:rsid w:val="002E5AD1"/>
    <w:rsid w:val="002E5BDD"/>
    <w:rsid w:val="002E5C56"/>
    <w:rsid w:val="002E5D86"/>
    <w:rsid w:val="002E5DD7"/>
    <w:rsid w:val="002E608F"/>
    <w:rsid w:val="002E61CE"/>
    <w:rsid w:val="002E625D"/>
    <w:rsid w:val="002E650B"/>
    <w:rsid w:val="002E6809"/>
    <w:rsid w:val="002E6A3F"/>
    <w:rsid w:val="002E6ABB"/>
    <w:rsid w:val="002E706F"/>
    <w:rsid w:val="002E71E8"/>
    <w:rsid w:val="002E7462"/>
    <w:rsid w:val="002E74FE"/>
    <w:rsid w:val="002E751C"/>
    <w:rsid w:val="002E75F0"/>
    <w:rsid w:val="002E76C5"/>
    <w:rsid w:val="002E778F"/>
    <w:rsid w:val="002E7882"/>
    <w:rsid w:val="002E7AC6"/>
    <w:rsid w:val="002F0045"/>
    <w:rsid w:val="002F00F0"/>
    <w:rsid w:val="002F0109"/>
    <w:rsid w:val="002F017E"/>
    <w:rsid w:val="002F025B"/>
    <w:rsid w:val="002F02D0"/>
    <w:rsid w:val="002F0684"/>
    <w:rsid w:val="002F09C0"/>
    <w:rsid w:val="002F0ADB"/>
    <w:rsid w:val="002F0B76"/>
    <w:rsid w:val="002F0CC7"/>
    <w:rsid w:val="002F0E34"/>
    <w:rsid w:val="002F1110"/>
    <w:rsid w:val="002F1374"/>
    <w:rsid w:val="002F1727"/>
    <w:rsid w:val="002F178F"/>
    <w:rsid w:val="002F1EFA"/>
    <w:rsid w:val="002F21C7"/>
    <w:rsid w:val="002F2394"/>
    <w:rsid w:val="002F2517"/>
    <w:rsid w:val="002F25E6"/>
    <w:rsid w:val="002F28F2"/>
    <w:rsid w:val="002F2AE0"/>
    <w:rsid w:val="002F30C3"/>
    <w:rsid w:val="002F3122"/>
    <w:rsid w:val="002F31C4"/>
    <w:rsid w:val="002F3224"/>
    <w:rsid w:val="002F322F"/>
    <w:rsid w:val="002F32E2"/>
    <w:rsid w:val="002F349D"/>
    <w:rsid w:val="002F3AEB"/>
    <w:rsid w:val="002F3F16"/>
    <w:rsid w:val="002F413F"/>
    <w:rsid w:val="002F444C"/>
    <w:rsid w:val="002F446A"/>
    <w:rsid w:val="002F44AD"/>
    <w:rsid w:val="002F45D3"/>
    <w:rsid w:val="002F4756"/>
    <w:rsid w:val="002F4934"/>
    <w:rsid w:val="002F4A52"/>
    <w:rsid w:val="002F4BD1"/>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24"/>
    <w:rsid w:val="002F5FDA"/>
    <w:rsid w:val="002F63ED"/>
    <w:rsid w:val="002F68BE"/>
    <w:rsid w:val="002F6AC6"/>
    <w:rsid w:val="002F6BDA"/>
    <w:rsid w:val="002F70C0"/>
    <w:rsid w:val="002F7267"/>
    <w:rsid w:val="002F72DE"/>
    <w:rsid w:val="002F72FD"/>
    <w:rsid w:val="002F7919"/>
    <w:rsid w:val="002F79BE"/>
    <w:rsid w:val="002F7A93"/>
    <w:rsid w:val="002F7B6D"/>
    <w:rsid w:val="002F7D48"/>
    <w:rsid w:val="002F7EC5"/>
    <w:rsid w:val="002F7F83"/>
    <w:rsid w:val="00300085"/>
    <w:rsid w:val="003001A2"/>
    <w:rsid w:val="0030027C"/>
    <w:rsid w:val="003003AD"/>
    <w:rsid w:val="0030054E"/>
    <w:rsid w:val="00300828"/>
    <w:rsid w:val="00300931"/>
    <w:rsid w:val="00300B29"/>
    <w:rsid w:val="00300BD2"/>
    <w:rsid w:val="00300E5F"/>
    <w:rsid w:val="003011C0"/>
    <w:rsid w:val="0030120F"/>
    <w:rsid w:val="0030129E"/>
    <w:rsid w:val="0030135E"/>
    <w:rsid w:val="003013D4"/>
    <w:rsid w:val="003013E0"/>
    <w:rsid w:val="00301686"/>
    <w:rsid w:val="0030174F"/>
    <w:rsid w:val="003017DF"/>
    <w:rsid w:val="00301965"/>
    <w:rsid w:val="00301DA6"/>
    <w:rsid w:val="00301EE4"/>
    <w:rsid w:val="00302047"/>
    <w:rsid w:val="003023BD"/>
    <w:rsid w:val="003024DE"/>
    <w:rsid w:val="00302701"/>
    <w:rsid w:val="00302704"/>
    <w:rsid w:val="00302739"/>
    <w:rsid w:val="0030284B"/>
    <w:rsid w:val="003028A9"/>
    <w:rsid w:val="00302B48"/>
    <w:rsid w:val="00302BE2"/>
    <w:rsid w:val="00302EDE"/>
    <w:rsid w:val="00302F6E"/>
    <w:rsid w:val="00302FEF"/>
    <w:rsid w:val="0030318E"/>
    <w:rsid w:val="00303486"/>
    <w:rsid w:val="003035D7"/>
    <w:rsid w:val="003036D1"/>
    <w:rsid w:val="003037E2"/>
    <w:rsid w:val="003037FC"/>
    <w:rsid w:val="003038AE"/>
    <w:rsid w:val="003040D5"/>
    <w:rsid w:val="0030419F"/>
    <w:rsid w:val="00304556"/>
    <w:rsid w:val="003045E6"/>
    <w:rsid w:val="0030497C"/>
    <w:rsid w:val="00304A0E"/>
    <w:rsid w:val="00304AC5"/>
    <w:rsid w:val="00304B2C"/>
    <w:rsid w:val="00304C6B"/>
    <w:rsid w:val="00304C9E"/>
    <w:rsid w:val="00304E62"/>
    <w:rsid w:val="00304FBC"/>
    <w:rsid w:val="003055A4"/>
    <w:rsid w:val="00305AF6"/>
    <w:rsid w:val="00305B74"/>
    <w:rsid w:val="0030645A"/>
    <w:rsid w:val="00306556"/>
    <w:rsid w:val="003065FB"/>
    <w:rsid w:val="003066DC"/>
    <w:rsid w:val="00306879"/>
    <w:rsid w:val="003068E2"/>
    <w:rsid w:val="003069F9"/>
    <w:rsid w:val="00306ED2"/>
    <w:rsid w:val="00306F89"/>
    <w:rsid w:val="00307144"/>
    <w:rsid w:val="0030727B"/>
    <w:rsid w:val="0030749E"/>
    <w:rsid w:val="003074A3"/>
    <w:rsid w:val="003074BE"/>
    <w:rsid w:val="0030769E"/>
    <w:rsid w:val="003076CD"/>
    <w:rsid w:val="003078FC"/>
    <w:rsid w:val="00307B27"/>
    <w:rsid w:val="00307C3B"/>
    <w:rsid w:val="00307C8B"/>
    <w:rsid w:val="00307CD7"/>
    <w:rsid w:val="00307F28"/>
    <w:rsid w:val="003101DC"/>
    <w:rsid w:val="0031049F"/>
    <w:rsid w:val="0031057C"/>
    <w:rsid w:val="0031070A"/>
    <w:rsid w:val="0031087D"/>
    <w:rsid w:val="00310922"/>
    <w:rsid w:val="00310978"/>
    <w:rsid w:val="0031097D"/>
    <w:rsid w:val="00310CC6"/>
    <w:rsid w:val="00310F30"/>
    <w:rsid w:val="00311144"/>
    <w:rsid w:val="0031137F"/>
    <w:rsid w:val="003114D4"/>
    <w:rsid w:val="003114FE"/>
    <w:rsid w:val="00311642"/>
    <w:rsid w:val="00311761"/>
    <w:rsid w:val="00311941"/>
    <w:rsid w:val="003119FF"/>
    <w:rsid w:val="00311DD6"/>
    <w:rsid w:val="00311E5A"/>
    <w:rsid w:val="00311EF4"/>
    <w:rsid w:val="00312709"/>
    <w:rsid w:val="00312722"/>
    <w:rsid w:val="003127E1"/>
    <w:rsid w:val="00312A10"/>
    <w:rsid w:val="00312BD0"/>
    <w:rsid w:val="00312F88"/>
    <w:rsid w:val="00313422"/>
    <w:rsid w:val="003135C8"/>
    <w:rsid w:val="00313765"/>
    <w:rsid w:val="003137A0"/>
    <w:rsid w:val="003137D9"/>
    <w:rsid w:val="00313BC1"/>
    <w:rsid w:val="00313C4F"/>
    <w:rsid w:val="00313DDC"/>
    <w:rsid w:val="003140A8"/>
    <w:rsid w:val="0031411F"/>
    <w:rsid w:val="003141C2"/>
    <w:rsid w:val="00314265"/>
    <w:rsid w:val="003142AE"/>
    <w:rsid w:val="0031466B"/>
    <w:rsid w:val="003146E1"/>
    <w:rsid w:val="0031479F"/>
    <w:rsid w:val="00314ACB"/>
    <w:rsid w:val="00314B1F"/>
    <w:rsid w:val="00314C05"/>
    <w:rsid w:val="00314C18"/>
    <w:rsid w:val="00314CBB"/>
    <w:rsid w:val="00314D9F"/>
    <w:rsid w:val="00314E28"/>
    <w:rsid w:val="00314EA4"/>
    <w:rsid w:val="003151C5"/>
    <w:rsid w:val="0031547D"/>
    <w:rsid w:val="003156A9"/>
    <w:rsid w:val="0031599D"/>
    <w:rsid w:val="00315D47"/>
    <w:rsid w:val="00315E4B"/>
    <w:rsid w:val="00315EAF"/>
    <w:rsid w:val="00315F97"/>
    <w:rsid w:val="00316064"/>
    <w:rsid w:val="003161FF"/>
    <w:rsid w:val="003166EB"/>
    <w:rsid w:val="00316896"/>
    <w:rsid w:val="00316A32"/>
    <w:rsid w:val="00316B6E"/>
    <w:rsid w:val="00316C58"/>
    <w:rsid w:val="00316EAE"/>
    <w:rsid w:val="00317050"/>
    <w:rsid w:val="003171AB"/>
    <w:rsid w:val="0031750D"/>
    <w:rsid w:val="00317625"/>
    <w:rsid w:val="0031767A"/>
    <w:rsid w:val="003176F1"/>
    <w:rsid w:val="00317731"/>
    <w:rsid w:val="003177FF"/>
    <w:rsid w:val="0031793D"/>
    <w:rsid w:val="00317C30"/>
    <w:rsid w:val="00317C5E"/>
    <w:rsid w:val="00317D2B"/>
    <w:rsid w:val="00317D3D"/>
    <w:rsid w:val="00317FDA"/>
    <w:rsid w:val="0032013F"/>
    <w:rsid w:val="0032018E"/>
    <w:rsid w:val="0032043B"/>
    <w:rsid w:val="00320A72"/>
    <w:rsid w:val="00320B1B"/>
    <w:rsid w:val="00320C88"/>
    <w:rsid w:val="00320D63"/>
    <w:rsid w:val="00320DFB"/>
    <w:rsid w:val="00320E5C"/>
    <w:rsid w:val="00320F1B"/>
    <w:rsid w:val="00321369"/>
    <w:rsid w:val="0032151E"/>
    <w:rsid w:val="0032159B"/>
    <w:rsid w:val="00321684"/>
    <w:rsid w:val="003216E8"/>
    <w:rsid w:val="0032172E"/>
    <w:rsid w:val="00321822"/>
    <w:rsid w:val="0032193F"/>
    <w:rsid w:val="00321B02"/>
    <w:rsid w:val="00321C5C"/>
    <w:rsid w:val="00321D82"/>
    <w:rsid w:val="00321F42"/>
    <w:rsid w:val="00321FAD"/>
    <w:rsid w:val="0032204A"/>
    <w:rsid w:val="003220C0"/>
    <w:rsid w:val="003220E9"/>
    <w:rsid w:val="003226B5"/>
    <w:rsid w:val="003228B2"/>
    <w:rsid w:val="003228E9"/>
    <w:rsid w:val="0032290B"/>
    <w:rsid w:val="00322BC3"/>
    <w:rsid w:val="00322C2B"/>
    <w:rsid w:val="00322C55"/>
    <w:rsid w:val="00322E25"/>
    <w:rsid w:val="00322E3B"/>
    <w:rsid w:val="00322FB3"/>
    <w:rsid w:val="003231D4"/>
    <w:rsid w:val="003232C9"/>
    <w:rsid w:val="003232E3"/>
    <w:rsid w:val="003236EA"/>
    <w:rsid w:val="003239D1"/>
    <w:rsid w:val="00323AC3"/>
    <w:rsid w:val="00323DAE"/>
    <w:rsid w:val="00323FAD"/>
    <w:rsid w:val="00324089"/>
    <w:rsid w:val="003243AF"/>
    <w:rsid w:val="0032466A"/>
    <w:rsid w:val="00324701"/>
    <w:rsid w:val="00324799"/>
    <w:rsid w:val="0032489D"/>
    <w:rsid w:val="003249EB"/>
    <w:rsid w:val="003249F8"/>
    <w:rsid w:val="00324BE9"/>
    <w:rsid w:val="0032503B"/>
    <w:rsid w:val="0032556B"/>
    <w:rsid w:val="00325619"/>
    <w:rsid w:val="00325AC1"/>
    <w:rsid w:val="00325FC7"/>
    <w:rsid w:val="00326175"/>
    <w:rsid w:val="0032651E"/>
    <w:rsid w:val="0032658C"/>
    <w:rsid w:val="003267A6"/>
    <w:rsid w:val="003268D6"/>
    <w:rsid w:val="003269C4"/>
    <w:rsid w:val="00326C4A"/>
    <w:rsid w:val="00326D8B"/>
    <w:rsid w:val="003271AD"/>
    <w:rsid w:val="003271E3"/>
    <w:rsid w:val="003272D0"/>
    <w:rsid w:val="00327357"/>
    <w:rsid w:val="00327380"/>
    <w:rsid w:val="003273DE"/>
    <w:rsid w:val="003276C7"/>
    <w:rsid w:val="003278C7"/>
    <w:rsid w:val="0032793B"/>
    <w:rsid w:val="00327AEA"/>
    <w:rsid w:val="00327CEA"/>
    <w:rsid w:val="00327D99"/>
    <w:rsid w:val="00327FA5"/>
    <w:rsid w:val="003300D9"/>
    <w:rsid w:val="003300F9"/>
    <w:rsid w:val="00330315"/>
    <w:rsid w:val="0033034F"/>
    <w:rsid w:val="0033051D"/>
    <w:rsid w:val="00330567"/>
    <w:rsid w:val="003308C4"/>
    <w:rsid w:val="00330C12"/>
    <w:rsid w:val="00330C30"/>
    <w:rsid w:val="00330CCA"/>
    <w:rsid w:val="00330DE8"/>
    <w:rsid w:val="003312B8"/>
    <w:rsid w:val="0033149E"/>
    <w:rsid w:val="003317AD"/>
    <w:rsid w:val="00331913"/>
    <w:rsid w:val="003319A6"/>
    <w:rsid w:val="00331B82"/>
    <w:rsid w:val="00331D9F"/>
    <w:rsid w:val="00331DC1"/>
    <w:rsid w:val="00331ECE"/>
    <w:rsid w:val="00331F68"/>
    <w:rsid w:val="00332123"/>
    <w:rsid w:val="003321C3"/>
    <w:rsid w:val="00332962"/>
    <w:rsid w:val="00332B5A"/>
    <w:rsid w:val="00332CCF"/>
    <w:rsid w:val="00332D99"/>
    <w:rsid w:val="00332E89"/>
    <w:rsid w:val="0033301E"/>
    <w:rsid w:val="00333130"/>
    <w:rsid w:val="00333486"/>
    <w:rsid w:val="0033374E"/>
    <w:rsid w:val="00333901"/>
    <w:rsid w:val="00333BED"/>
    <w:rsid w:val="00333EB0"/>
    <w:rsid w:val="0033418E"/>
    <w:rsid w:val="00334532"/>
    <w:rsid w:val="003347E2"/>
    <w:rsid w:val="0033489A"/>
    <w:rsid w:val="003348D7"/>
    <w:rsid w:val="003348FB"/>
    <w:rsid w:val="00334AD1"/>
    <w:rsid w:val="00334E18"/>
    <w:rsid w:val="00335024"/>
    <w:rsid w:val="00335217"/>
    <w:rsid w:val="00335250"/>
    <w:rsid w:val="003354B4"/>
    <w:rsid w:val="00335670"/>
    <w:rsid w:val="0033572D"/>
    <w:rsid w:val="00335745"/>
    <w:rsid w:val="0033592C"/>
    <w:rsid w:val="00335938"/>
    <w:rsid w:val="0033595B"/>
    <w:rsid w:val="003359F8"/>
    <w:rsid w:val="00335A94"/>
    <w:rsid w:val="00335D21"/>
    <w:rsid w:val="00335E2A"/>
    <w:rsid w:val="003361B6"/>
    <w:rsid w:val="00336619"/>
    <w:rsid w:val="00336780"/>
    <w:rsid w:val="003367C5"/>
    <w:rsid w:val="00336809"/>
    <w:rsid w:val="00336DAD"/>
    <w:rsid w:val="00336DB3"/>
    <w:rsid w:val="00337065"/>
    <w:rsid w:val="00337393"/>
    <w:rsid w:val="00337474"/>
    <w:rsid w:val="003376DE"/>
    <w:rsid w:val="003376E3"/>
    <w:rsid w:val="00337706"/>
    <w:rsid w:val="00337B29"/>
    <w:rsid w:val="00337C71"/>
    <w:rsid w:val="0034000F"/>
    <w:rsid w:val="00340262"/>
    <w:rsid w:val="003402CA"/>
    <w:rsid w:val="00340558"/>
    <w:rsid w:val="00340567"/>
    <w:rsid w:val="003405D1"/>
    <w:rsid w:val="00340853"/>
    <w:rsid w:val="00340CC6"/>
    <w:rsid w:val="00340E58"/>
    <w:rsid w:val="00341087"/>
    <w:rsid w:val="00341290"/>
    <w:rsid w:val="00341501"/>
    <w:rsid w:val="00341537"/>
    <w:rsid w:val="003415DA"/>
    <w:rsid w:val="00341706"/>
    <w:rsid w:val="0034181E"/>
    <w:rsid w:val="00341CFA"/>
    <w:rsid w:val="00341EF8"/>
    <w:rsid w:val="00341FAF"/>
    <w:rsid w:val="00342280"/>
    <w:rsid w:val="0034246D"/>
    <w:rsid w:val="003426CD"/>
    <w:rsid w:val="00342F76"/>
    <w:rsid w:val="00342FA0"/>
    <w:rsid w:val="00343017"/>
    <w:rsid w:val="0034305B"/>
    <w:rsid w:val="00343060"/>
    <w:rsid w:val="00343469"/>
    <w:rsid w:val="00343531"/>
    <w:rsid w:val="00343B85"/>
    <w:rsid w:val="00343C24"/>
    <w:rsid w:val="00343C8E"/>
    <w:rsid w:val="00343DE3"/>
    <w:rsid w:val="00343E80"/>
    <w:rsid w:val="00343EC4"/>
    <w:rsid w:val="00343FA6"/>
    <w:rsid w:val="00343FD8"/>
    <w:rsid w:val="00344284"/>
    <w:rsid w:val="003446D1"/>
    <w:rsid w:val="00344725"/>
    <w:rsid w:val="00344901"/>
    <w:rsid w:val="00344BAA"/>
    <w:rsid w:val="00344C4D"/>
    <w:rsid w:val="00344CD5"/>
    <w:rsid w:val="00344EA0"/>
    <w:rsid w:val="0034511B"/>
    <w:rsid w:val="00345849"/>
    <w:rsid w:val="003458A1"/>
    <w:rsid w:val="00345C52"/>
    <w:rsid w:val="00345DCB"/>
    <w:rsid w:val="00345DF4"/>
    <w:rsid w:val="00345E55"/>
    <w:rsid w:val="0034600F"/>
    <w:rsid w:val="00346067"/>
    <w:rsid w:val="0034618E"/>
    <w:rsid w:val="00346198"/>
    <w:rsid w:val="00346321"/>
    <w:rsid w:val="00346434"/>
    <w:rsid w:val="00346F99"/>
    <w:rsid w:val="0034745C"/>
    <w:rsid w:val="003474CD"/>
    <w:rsid w:val="0034799F"/>
    <w:rsid w:val="003479B6"/>
    <w:rsid w:val="003479FE"/>
    <w:rsid w:val="00347A71"/>
    <w:rsid w:val="00347D49"/>
    <w:rsid w:val="00347EBB"/>
    <w:rsid w:val="0035025F"/>
    <w:rsid w:val="003503E1"/>
    <w:rsid w:val="0035041A"/>
    <w:rsid w:val="00350461"/>
    <w:rsid w:val="003505AD"/>
    <w:rsid w:val="00350631"/>
    <w:rsid w:val="00350762"/>
    <w:rsid w:val="0035078F"/>
    <w:rsid w:val="00350DE9"/>
    <w:rsid w:val="00350E35"/>
    <w:rsid w:val="00350EE7"/>
    <w:rsid w:val="0035112A"/>
    <w:rsid w:val="0035123F"/>
    <w:rsid w:val="00351355"/>
    <w:rsid w:val="00351439"/>
    <w:rsid w:val="0035180B"/>
    <w:rsid w:val="00351C98"/>
    <w:rsid w:val="00351F03"/>
    <w:rsid w:val="00352036"/>
    <w:rsid w:val="0035216E"/>
    <w:rsid w:val="003523F8"/>
    <w:rsid w:val="00352427"/>
    <w:rsid w:val="00352759"/>
    <w:rsid w:val="0035277F"/>
    <w:rsid w:val="00352828"/>
    <w:rsid w:val="00352952"/>
    <w:rsid w:val="00352B52"/>
    <w:rsid w:val="00352C3F"/>
    <w:rsid w:val="00352DAE"/>
    <w:rsid w:val="003530A0"/>
    <w:rsid w:val="003531B0"/>
    <w:rsid w:val="003532D2"/>
    <w:rsid w:val="003533E6"/>
    <w:rsid w:val="0035362E"/>
    <w:rsid w:val="003536C6"/>
    <w:rsid w:val="00353823"/>
    <w:rsid w:val="003538A5"/>
    <w:rsid w:val="003539AD"/>
    <w:rsid w:val="003539B2"/>
    <w:rsid w:val="003539CE"/>
    <w:rsid w:val="00353A5A"/>
    <w:rsid w:val="00353A90"/>
    <w:rsid w:val="00353C42"/>
    <w:rsid w:val="00354069"/>
    <w:rsid w:val="003540D0"/>
    <w:rsid w:val="0035414B"/>
    <w:rsid w:val="003542D5"/>
    <w:rsid w:val="00354559"/>
    <w:rsid w:val="00354996"/>
    <w:rsid w:val="00354DD9"/>
    <w:rsid w:val="00354F39"/>
    <w:rsid w:val="00354FE6"/>
    <w:rsid w:val="0035511C"/>
    <w:rsid w:val="0035517C"/>
    <w:rsid w:val="003552C6"/>
    <w:rsid w:val="00355499"/>
    <w:rsid w:val="003558FD"/>
    <w:rsid w:val="00355A83"/>
    <w:rsid w:val="00355B84"/>
    <w:rsid w:val="00355E20"/>
    <w:rsid w:val="003562D7"/>
    <w:rsid w:val="00356353"/>
    <w:rsid w:val="0035637D"/>
    <w:rsid w:val="003563CF"/>
    <w:rsid w:val="00356417"/>
    <w:rsid w:val="00356470"/>
    <w:rsid w:val="00356746"/>
    <w:rsid w:val="0035679F"/>
    <w:rsid w:val="003567C9"/>
    <w:rsid w:val="003568E9"/>
    <w:rsid w:val="00356A40"/>
    <w:rsid w:val="00356CEC"/>
    <w:rsid w:val="0035717E"/>
    <w:rsid w:val="003571B8"/>
    <w:rsid w:val="003572DE"/>
    <w:rsid w:val="003574F4"/>
    <w:rsid w:val="00357508"/>
    <w:rsid w:val="00357659"/>
    <w:rsid w:val="00357712"/>
    <w:rsid w:val="00357979"/>
    <w:rsid w:val="00357CAE"/>
    <w:rsid w:val="00357E0F"/>
    <w:rsid w:val="003601AB"/>
    <w:rsid w:val="003604DB"/>
    <w:rsid w:val="003607F2"/>
    <w:rsid w:val="0036103E"/>
    <w:rsid w:val="0036115E"/>
    <w:rsid w:val="003612F7"/>
    <w:rsid w:val="003617B5"/>
    <w:rsid w:val="0036185C"/>
    <w:rsid w:val="003619D9"/>
    <w:rsid w:val="00361B1A"/>
    <w:rsid w:val="00361BE0"/>
    <w:rsid w:val="00361CD6"/>
    <w:rsid w:val="00361EE1"/>
    <w:rsid w:val="003621E4"/>
    <w:rsid w:val="0036227D"/>
    <w:rsid w:val="00362540"/>
    <w:rsid w:val="0036262C"/>
    <w:rsid w:val="00362813"/>
    <w:rsid w:val="00362AF2"/>
    <w:rsid w:val="00362B3D"/>
    <w:rsid w:val="00362C5A"/>
    <w:rsid w:val="00362D3B"/>
    <w:rsid w:val="00363302"/>
    <w:rsid w:val="003633D5"/>
    <w:rsid w:val="0036343B"/>
    <w:rsid w:val="003635B6"/>
    <w:rsid w:val="0036391E"/>
    <w:rsid w:val="00363A40"/>
    <w:rsid w:val="00363DA1"/>
    <w:rsid w:val="00363E6B"/>
    <w:rsid w:val="00363FC9"/>
    <w:rsid w:val="003641F1"/>
    <w:rsid w:val="00364261"/>
    <w:rsid w:val="0036452D"/>
    <w:rsid w:val="003645FD"/>
    <w:rsid w:val="0036484F"/>
    <w:rsid w:val="00364A4F"/>
    <w:rsid w:val="00364B3F"/>
    <w:rsid w:val="00364C0C"/>
    <w:rsid w:val="00364C95"/>
    <w:rsid w:val="00365023"/>
    <w:rsid w:val="00365137"/>
    <w:rsid w:val="0036562E"/>
    <w:rsid w:val="00365644"/>
    <w:rsid w:val="003657CB"/>
    <w:rsid w:val="003658E0"/>
    <w:rsid w:val="0036590C"/>
    <w:rsid w:val="0036592D"/>
    <w:rsid w:val="00365EE7"/>
    <w:rsid w:val="00365F33"/>
    <w:rsid w:val="00365F43"/>
    <w:rsid w:val="00366308"/>
    <w:rsid w:val="00366366"/>
    <w:rsid w:val="003665C5"/>
    <w:rsid w:val="0036672F"/>
    <w:rsid w:val="00366B3A"/>
    <w:rsid w:val="00367896"/>
    <w:rsid w:val="0036796D"/>
    <w:rsid w:val="00370285"/>
    <w:rsid w:val="00370329"/>
    <w:rsid w:val="00370483"/>
    <w:rsid w:val="003704EE"/>
    <w:rsid w:val="003704FD"/>
    <w:rsid w:val="00370802"/>
    <w:rsid w:val="00370880"/>
    <w:rsid w:val="00370DFC"/>
    <w:rsid w:val="00370EFD"/>
    <w:rsid w:val="00370F60"/>
    <w:rsid w:val="0037104F"/>
    <w:rsid w:val="00371130"/>
    <w:rsid w:val="00371137"/>
    <w:rsid w:val="0037128D"/>
    <w:rsid w:val="00371485"/>
    <w:rsid w:val="0037148A"/>
    <w:rsid w:val="003717E1"/>
    <w:rsid w:val="00371825"/>
    <w:rsid w:val="003719F5"/>
    <w:rsid w:val="00371C90"/>
    <w:rsid w:val="00371DB7"/>
    <w:rsid w:val="00372019"/>
    <w:rsid w:val="00372029"/>
    <w:rsid w:val="00372066"/>
    <w:rsid w:val="0037212A"/>
    <w:rsid w:val="0037225E"/>
    <w:rsid w:val="0037241F"/>
    <w:rsid w:val="003724A1"/>
    <w:rsid w:val="003725FF"/>
    <w:rsid w:val="00372604"/>
    <w:rsid w:val="00372841"/>
    <w:rsid w:val="00372A6B"/>
    <w:rsid w:val="00372C12"/>
    <w:rsid w:val="00372E3D"/>
    <w:rsid w:val="00373178"/>
    <w:rsid w:val="003731F0"/>
    <w:rsid w:val="0037351A"/>
    <w:rsid w:val="00373868"/>
    <w:rsid w:val="0037394F"/>
    <w:rsid w:val="00373B3C"/>
    <w:rsid w:val="00373D0F"/>
    <w:rsid w:val="00373E10"/>
    <w:rsid w:val="00373F2C"/>
    <w:rsid w:val="0037406C"/>
    <w:rsid w:val="003741D2"/>
    <w:rsid w:val="003744CB"/>
    <w:rsid w:val="0037450B"/>
    <w:rsid w:val="003745D7"/>
    <w:rsid w:val="00374804"/>
    <w:rsid w:val="003748F9"/>
    <w:rsid w:val="00374B59"/>
    <w:rsid w:val="00374C80"/>
    <w:rsid w:val="00374E56"/>
    <w:rsid w:val="00374E8B"/>
    <w:rsid w:val="00374F06"/>
    <w:rsid w:val="003750AE"/>
    <w:rsid w:val="00375222"/>
    <w:rsid w:val="00375464"/>
    <w:rsid w:val="003755E1"/>
    <w:rsid w:val="0037573C"/>
    <w:rsid w:val="003757C7"/>
    <w:rsid w:val="00375B49"/>
    <w:rsid w:val="00375DD1"/>
    <w:rsid w:val="00375F74"/>
    <w:rsid w:val="00375FFC"/>
    <w:rsid w:val="00376077"/>
    <w:rsid w:val="00376234"/>
    <w:rsid w:val="003763CC"/>
    <w:rsid w:val="003764C9"/>
    <w:rsid w:val="003764FA"/>
    <w:rsid w:val="00376838"/>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77AC9"/>
    <w:rsid w:val="00380022"/>
    <w:rsid w:val="00380131"/>
    <w:rsid w:val="003803A8"/>
    <w:rsid w:val="00380486"/>
    <w:rsid w:val="00380543"/>
    <w:rsid w:val="00380602"/>
    <w:rsid w:val="0038086E"/>
    <w:rsid w:val="00380892"/>
    <w:rsid w:val="00380BBD"/>
    <w:rsid w:val="00380DBA"/>
    <w:rsid w:val="0038105F"/>
    <w:rsid w:val="00381B03"/>
    <w:rsid w:val="00382063"/>
    <w:rsid w:val="00382190"/>
    <w:rsid w:val="003821E7"/>
    <w:rsid w:val="00382304"/>
    <w:rsid w:val="00382538"/>
    <w:rsid w:val="003828F4"/>
    <w:rsid w:val="00382903"/>
    <w:rsid w:val="00382F14"/>
    <w:rsid w:val="00382F79"/>
    <w:rsid w:val="003830F5"/>
    <w:rsid w:val="003831C4"/>
    <w:rsid w:val="0038335C"/>
    <w:rsid w:val="00383470"/>
    <w:rsid w:val="0038349F"/>
    <w:rsid w:val="00383533"/>
    <w:rsid w:val="003836FA"/>
    <w:rsid w:val="00383719"/>
    <w:rsid w:val="00383815"/>
    <w:rsid w:val="00383BB0"/>
    <w:rsid w:val="00383CD8"/>
    <w:rsid w:val="00383D4B"/>
    <w:rsid w:val="00383DDB"/>
    <w:rsid w:val="0038413D"/>
    <w:rsid w:val="003841B5"/>
    <w:rsid w:val="003842A8"/>
    <w:rsid w:val="00384360"/>
    <w:rsid w:val="003843DE"/>
    <w:rsid w:val="00384747"/>
    <w:rsid w:val="0038478A"/>
    <w:rsid w:val="003848D9"/>
    <w:rsid w:val="00384A11"/>
    <w:rsid w:val="00384A65"/>
    <w:rsid w:val="00384BC0"/>
    <w:rsid w:val="00384C69"/>
    <w:rsid w:val="003852CC"/>
    <w:rsid w:val="003855C1"/>
    <w:rsid w:val="003858D9"/>
    <w:rsid w:val="00385A70"/>
    <w:rsid w:val="00385B4F"/>
    <w:rsid w:val="00385BD7"/>
    <w:rsid w:val="00385C3A"/>
    <w:rsid w:val="00385DED"/>
    <w:rsid w:val="00386688"/>
    <w:rsid w:val="003866A5"/>
    <w:rsid w:val="0038671D"/>
    <w:rsid w:val="00386A15"/>
    <w:rsid w:val="00386B5C"/>
    <w:rsid w:val="00386B71"/>
    <w:rsid w:val="00386BC6"/>
    <w:rsid w:val="00386D60"/>
    <w:rsid w:val="00386E6F"/>
    <w:rsid w:val="00387012"/>
    <w:rsid w:val="0038702D"/>
    <w:rsid w:val="003870BC"/>
    <w:rsid w:val="0038717E"/>
    <w:rsid w:val="0038732E"/>
    <w:rsid w:val="003875A7"/>
    <w:rsid w:val="00387675"/>
    <w:rsid w:val="0038767C"/>
    <w:rsid w:val="00387771"/>
    <w:rsid w:val="0038780F"/>
    <w:rsid w:val="00387866"/>
    <w:rsid w:val="00387875"/>
    <w:rsid w:val="00387B2B"/>
    <w:rsid w:val="00387B90"/>
    <w:rsid w:val="00387BC8"/>
    <w:rsid w:val="00387C20"/>
    <w:rsid w:val="00387D74"/>
    <w:rsid w:val="0039042D"/>
    <w:rsid w:val="00390449"/>
    <w:rsid w:val="003904A5"/>
    <w:rsid w:val="003904B1"/>
    <w:rsid w:val="0039068C"/>
    <w:rsid w:val="003907D2"/>
    <w:rsid w:val="003909BA"/>
    <w:rsid w:val="00390C56"/>
    <w:rsid w:val="00390E47"/>
    <w:rsid w:val="00391197"/>
    <w:rsid w:val="0039122C"/>
    <w:rsid w:val="0039124D"/>
    <w:rsid w:val="00391381"/>
    <w:rsid w:val="0039152A"/>
    <w:rsid w:val="003916B1"/>
    <w:rsid w:val="00391A8F"/>
    <w:rsid w:val="00391A92"/>
    <w:rsid w:val="00391B83"/>
    <w:rsid w:val="00391C78"/>
    <w:rsid w:val="00391C99"/>
    <w:rsid w:val="00391CDD"/>
    <w:rsid w:val="00391DD6"/>
    <w:rsid w:val="0039214A"/>
    <w:rsid w:val="0039266F"/>
    <w:rsid w:val="003926BE"/>
    <w:rsid w:val="003928EB"/>
    <w:rsid w:val="003928F2"/>
    <w:rsid w:val="003929BE"/>
    <w:rsid w:val="00392A1F"/>
    <w:rsid w:val="00392A63"/>
    <w:rsid w:val="00392D1A"/>
    <w:rsid w:val="00392D9F"/>
    <w:rsid w:val="00392DB8"/>
    <w:rsid w:val="00392F97"/>
    <w:rsid w:val="00393000"/>
    <w:rsid w:val="003931AF"/>
    <w:rsid w:val="003934DC"/>
    <w:rsid w:val="0039380B"/>
    <w:rsid w:val="00393844"/>
    <w:rsid w:val="003939D4"/>
    <w:rsid w:val="00393A05"/>
    <w:rsid w:val="00393A68"/>
    <w:rsid w:val="00393B78"/>
    <w:rsid w:val="00393B7E"/>
    <w:rsid w:val="00393C12"/>
    <w:rsid w:val="00393E19"/>
    <w:rsid w:val="00393EF8"/>
    <w:rsid w:val="00393F08"/>
    <w:rsid w:val="00394330"/>
    <w:rsid w:val="003946B1"/>
    <w:rsid w:val="00394710"/>
    <w:rsid w:val="00394775"/>
    <w:rsid w:val="00394832"/>
    <w:rsid w:val="00394882"/>
    <w:rsid w:val="003948D7"/>
    <w:rsid w:val="003948E6"/>
    <w:rsid w:val="00394948"/>
    <w:rsid w:val="003949BD"/>
    <w:rsid w:val="003949CB"/>
    <w:rsid w:val="00394B0D"/>
    <w:rsid w:val="00394B38"/>
    <w:rsid w:val="00394B44"/>
    <w:rsid w:val="00394C2E"/>
    <w:rsid w:val="00394CDB"/>
    <w:rsid w:val="00394D6C"/>
    <w:rsid w:val="0039502C"/>
    <w:rsid w:val="0039511F"/>
    <w:rsid w:val="003955FC"/>
    <w:rsid w:val="003956FE"/>
    <w:rsid w:val="0039570E"/>
    <w:rsid w:val="003958AF"/>
    <w:rsid w:val="003958F1"/>
    <w:rsid w:val="0039598F"/>
    <w:rsid w:val="00395BE4"/>
    <w:rsid w:val="0039610F"/>
    <w:rsid w:val="003962EC"/>
    <w:rsid w:val="00396331"/>
    <w:rsid w:val="003965AE"/>
    <w:rsid w:val="0039665F"/>
    <w:rsid w:val="003967F9"/>
    <w:rsid w:val="003969C0"/>
    <w:rsid w:val="00396BBB"/>
    <w:rsid w:val="00397086"/>
    <w:rsid w:val="003970CF"/>
    <w:rsid w:val="00397292"/>
    <w:rsid w:val="003976DD"/>
    <w:rsid w:val="003978B8"/>
    <w:rsid w:val="00397AD4"/>
    <w:rsid w:val="00397B04"/>
    <w:rsid w:val="00397C89"/>
    <w:rsid w:val="00397DB6"/>
    <w:rsid w:val="00397F16"/>
    <w:rsid w:val="003A0311"/>
    <w:rsid w:val="003A03CA"/>
    <w:rsid w:val="003A0410"/>
    <w:rsid w:val="003A0736"/>
    <w:rsid w:val="003A096E"/>
    <w:rsid w:val="003A0994"/>
    <w:rsid w:val="003A09D3"/>
    <w:rsid w:val="003A0B78"/>
    <w:rsid w:val="003A0CD4"/>
    <w:rsid w:val="003A0EB2"/>
    <w:rsid w:val="003A0F28"/>
    <w:rsid w:val="003A1009"/>
    <w:rsid w:val="003A100E"/>
    <w:rsid w:val="003A1135"/>
    <w:rsid w:val="003A12BF"/>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38F6"/>
    <w:rsid w:val="003A3C42"/>
    <w:rsid w:val="003A4184"/>
    <w:rsid w:val="003A42BB"/>
    <w:rsid w:val="003A44AA"/>
    <w:rsid w:val="003A45FB"/>
    <w:rsid w:val="003A45FE"/>
    <w:rsid w:val="003A475E"/>
    <w:rsid w:val="003A48FC"/>
    <w:rsid w:val="003A4E82"/>
    <w:rsid w:val="003A4FCE"/>
    <w:rsid w:val="003A515B"/>
    <w:rsid w:val="003A523B"/>
    <w:rsid w:val="003A52FD"/>
    <w:rsid w:val="003A55C9"/>
    <w:rsid w:val="003A5865"/>
    <w:rsid w:val="003A590E"/>
    <w:rsid w:val="003A5B53"/>
    <w:rsid w:val="003A5C47"/>
    <w:rsid w:val="003A5CCD"/>
    <w:rsid w:val="003A5D46"/>
    <w:rsid w:val="003A5EC6"/>
    <w:rsid w:val="003A5FB0"/>
    <w:rsid w:val="003A6330"/>
    <w:rsid w:val="003A6619"/>
    <w:rsid w:val="003A6717"/>
    <w:rsid w:val="003A6A5B"/>
    <w:rsid w:val="003A6CC0"/>
    <w:rsid w:val="003A6E3F"/>
    <w:rsid w:val="003A71E1"/>
    <w:rsid w:val="003A7220"/>
    <w:rsid w:val="003A73FE"/>
    <w:rsid w:val="003A76A9"/>
    <w:rsid w:val="003A76B9"/>
    <w:rsid w:val="003A76CA"/>
    <w:rsid w:val="003A7747"/>
    <w:rsid w:val="003B0299"/>
    <w:rsid w:val="003B02E0"/>
    <w:rsid w:val="003B078E"/>
    <w:rsid w:val="003B08E5"/>
    <w:rsid w:val="003B0A18"/>
    <w:rsid w:val="003B0B4D"/>
    <w:rsid w:val="003B0C5B"/>
    <w:rsid w:val="003B0EF1"/>
    <w:rsid w:val="003B111E"/>
    <w:rsid w:val="003B1A55"/>
    <w:rsid w:val="003B1EE4"/>
    <w:rsid w:val="003B248F"/>
    <w:rsid w:val="003B27D6"/>
    <w:rsid w:val="003B29FF"/>
    <w:rsid w:val="003B2B79"/>
    <w:rsid w:val="003B2C70"/>
    <w:rsid w:val="003B2ED4"/>
    <w:rsid w:val="003B2EFF"/>
    <w:rsid w:val="003B2F05"/>
    <w:rsid w:val="003B3171"/>
    <w:rsid w:val="003B31F6"/>
    <w:rsid w:val="003B3247"/>
    <w:rsid w:val="003B332F"/>
    <w:rsid w:val="003B33B1"/>
    <w:rsid w:val="003B38AC"/>
    <w:rsid w:val="003B3E56"/>
    <w:rsid w:val="003B3FC2"/>
    <w:rsid w:val="003B4039"/>
    <w:rsid w:val="003B4482"/>
    <w:rsid w:val="003B450E"/>
    <w:rsid w:val="003B491C"/>
    <w:rsid w:val="003B495C"/>
    <w:rsid w:val="003B49C8"/>
    <w:rsid w:val="003B4AB1"/>
    <w:rsid w:val="003B4AFA"/>
    <w:rsid w:val="003B4B90"/>
    <w:rsid w:val="003B4D9B"/>
    <w:rsid w:val="003B4E9C"/>
    <w:rsid w:val="003B4F59"/>
    <w:rsid w:val="003B5119"/>
    <w:rsid w:val="003B5480"/>
    <w:rsid w:val="003B570F"/>
    <w:rsid w:val="003B594C"/>
    <w:rsid w:val="003B5B57"/>
    <w:rsid w:val="003B5B7E"/>
    <w:rsid w:val="003B5BCB"/>
    <w:rsid w:val="003B5E30"/>
    <w:rsid w:val="003B6049"/>
    <w:rsid w:val="003B634E"/>
    <w:rsid w:val="003B63D8"/>
    <w:rsid w:val="003B63F9"/>
    <w:rsid w:val="003B6819"/>
    <w:rsid w:val="003B6861"/>
    <w:rsid w:val="003B69F5"/>
    <w:rsid w:val="003B6ACC"/>
    <w:rsid w:val="003B6B86"/>
    <w:rsid w:val="003B6E30"/>
    <w:rsid w:val="003B6E8B"/>
    <w:rsid w:val="003B6FCB"/>
    <w:rsid w:val="003B7020"/>
    <w:rsid w:val="003B70B3"/>
    <w:rsid w:val="003B70EA"/>
    <w:rsid w:val="003B7294"/>
    <w:rsid w:val="003B76FE"/>
    <w:rsid w:val="003B7E2A"/>
    <w:rsid w:val="003B7ECA"/>
    <w:rsid w:val="003C0052"/>
    <w:rsid w:val="003C009A"/>
    <w:rsid w:val="003C02FA"/>
    <w:rsid w:val="003C045F"/>
    <w:rsid w:val="003C07D7"/>
    <w:rsid w:val="003C092B"/>
    <w:rsid w:val="003C0985"/>
    <w:rsid w:val="003C10B8"/>
    <w:rsid w:val="003C111B"/>
    <w:rsid w:val="003C11B0"/>
    <w:rsid w:val="003C1459"/>
    <w:rsid w:val="003C16A0"/>
    <w:rsid w:val="003C1FD1"/>
    <w:rsid w:val="003C21F4"/>
    <w:rsid w:val="003C257A"/>
    <w:rsid w:val="003C26FF"/>
    <w:rsid w:val="003C2721"/>
    <w:rsid w:val="003C2858"/>
    <w:rsid w:val="003C28CB"/>
    <w:rsid w:val="003C296E"/>
    <w:rsid w:val="003C29B7"/>
    <w:rsid w:val="003C2C9D"/>
    <w:rsid w:val="003C2D9E"/>
    <w:rsid w:val="003C2F67"/>
    <w:rsid w:val="003C349C"/>
    <w:rsid w:val="003C34FA"/>
    <w:rsid w:val="003C3A81"/>
    <w:rsid w:val="003C3B73"/>
    <w:rsid w:val="003C3CB7"/>
    <w:rsid w:val="003C3D6E"/>
    <w:rsid w:val="003C3DDA"/>
    <w:rsid w:val="003C3F8B"/>
    <w:rsid w:val="003C4097"/>
    <w:rsid w:val="003C4213"/>
    <w:rsid w:val="003C4250"/>
    <w:rsid w:val="003C44DB"/>
    <w:rsid w:val="003C464C"/>
    <w:rsid w:val="003C4C4D"/>
    <w:rsid w:val="003C4E2B"/>
    <w:rsid w:val="003C4F25"/>
    <w:rsid w:val="003C537F"/>
    <w:rsid w:val="003C565E"/>
    <w:rsid w:val="003C5722"/>
    <w:rsid w:val="003C5806"/>
    <w:rsid w:val="003C58AE"/>
    <w:rsid w:val="003C5AF2"/>
    <w:rsid w:val="003C5C41"/>
    <w:rsid w:val="003C5D1E"/>
    <w:rsid w:val="003C5EA7"/>
    <w:rsid w:val="003C5FB0"/>
    <w:rsid w:val="003C6446"/>
    <w:rsid w:val="003C64CD"/>
    <w:rsid w:val="003C64E6"/>
    <w:rsid w:val="003C6580"/>
    <w:rsid w:val="003C65B4"/>
    <w:rsid w:val="003C680F"/>
    <w:rsid w:val="003C6AE9"/>
    <w:rsid w:val="003C6CCB"/>
    <w:rsid w:val="003C6DA9"/>
    <w:rsid w:val="003C6DC3"/>
    <w:rsid w:val="003C7855"/>
    <w:rsid w:val="003C7D7C"/>
    <w:rsid w:val="003C7F71"/>
    <w:rsid w:val="003C7FEC"/>
    <w:rsid w:val="003D0240"/>
    <w:rsid w:val="003D06A7"/>
    <w:rsid w:val="003D074E"/>
    <w:rsid w:val="003D0760"/>
    <w:rsid w:val="003D07B8"/>
    <w:rsid w:val="003D0868"/>
    <w:rsid w:val="003D09DA"/>
    <w:rsid w:val="003D09F9"/>
    <w:rsid w:val="003D0AF2"/>
    <w:rsid w:val="003D0C6B"/>
    <w:rsid w:val="003D0D75"/>
    <w:rsid w:val="003D0EBC"/>
    <w:rsid w:val="003D12F5"/>
    <w:rsid w:val="003D140B"/>
    <w:rsid w:val="003D1F11"/>
    <w:rsid w:val="003D22AC"/>
    <w:rsid w:val="003D2311"/>
    <w:rsid w:val="003D2339"/>
    <w:rsid w:val="003D261B"/>
    <w:rsid w:val="003D26AA"/>
    <w:rsid w:val="003D299A"/>
    <w:rsid w:val="003D2E43"/>
    <w:rsid w:val="003D2E73"/>
    <w:rsid w:val="003D2F0A"/>
    <w:rsid w:val="003D2F6C"/>
    <w:rsid w:val="003D3029"/>
    <w:rsid w:val="003D3619"/>
    <w:rsid w:val="003D39F4"/>
    <w:rsid w:val="003D3AD8"/>
    <w:rsid w:val="003D3D71"/>
    <w:rsid w:val="003D3EE3"/>
    <w:rsid w:val="003D4179"/>
    <w:rsid w:val="003D4240"/>
    <w:rsid w:val="003D4350"/>
    <w:rsid w:val="003D4409"/>
    <w:rsid w:val="003D4499"/>
    <w:rsid w:val="003D47D1"/>
    <w:rsid w:val="003D47E1"/>
    <w:rsid w:val="003D4816"/>
    <w:rsid w:val="003D4843"/>
    <w:rsid w:val="003D4E3C"/>
    <w:rsid w:val="003D519A"/>
    <w:rsid w:val="003D51CB"/>
    <w:rsid w:val="003D54A5"/>
    <w:rsid w:val="003D555F"/>
    <w:rsid w:val="003D5717"/>
    <w:rsid w:val="003D5822"/>
    <w:rsid w:val="003D5878"/>
    <w:rsid w:val="003D58C1"/>
    <w:rsid w:val="003D59FE"/>
    <w:rsid w:val="003D5CFC"/>
    <w:rsid w:val="003D6156"/>
    <w:rsid w:val="003D63BA"/>
    <w:rsid w:val="003D66B4"/>
    <w:rsid w:val="003D677F"/>
    <w:rsid w:val="003D680E"/>
    <w:rsid w:val="003D69ED"/>
    <w:rsid w:val="003D6B02"/>
    <w:rsid w:val="003D6B43"/>
    <w:rsid w:val="003D6C26"/>
    <w:rsid w:val="003D6D20"/>
    <w:rsid w:val="003D705F"/>
    <w:rsid w:val="003D71F7"/>
    <w:rsid w:val="003D7313"/>
    <w:rsid w:val="003D73B3"/>
    <w:rsid w:val="003D740C"/>
    <w:rsid w:val="003D77EE"/>
    <w:rsid w:val="003D78E1"/>
    <w:rsid w:val="003D7946"/>
    <w:rsid w:val="003D79E8"/>
    <w:rsid w:val="003D7CEE"/>
    <w:rsid w:val="003D7DF7"/>
    <w:rsid w:val="003D7EB9"/>
    <w:rsid w:val="003E010D"/>
    <w:rsid w:val="003E03C1"/>
    <w:rsid w:val="003E0408"/>
    <w:rsid w:val="003E07F0"/>
    <w:rsid w:val="003E089F"/>
    <w:rsid w:val="003E093F"/>
    <w:rsid w:val="003E0974"/>
    <w:rsid w:val="003E0ADB"/>
    <w:rsid w:val="003E0CE4"/>
    <w:rsid w:val="003E15BC"/>
    <w:rsid w:val="003E16FD"/>
    <w:rsid w:val="003E17E9"/>
    <w:rsid w:val="003E1868"/>
    <w:rsid w:val="003E1B00"/>
    <w:rsid w:val="003E1CF4"/>
    <w:rsid w:val="003E1E7C"/>
    <w:rsid w:val="003E1FD9"/>
    <w:rsid w:val="003E223B"/>
    <w:rsid w:val="003E23A4"/>
    <w:rsid w:val="003E24BE"/>
    <w:rsid w:val="003E25E9"/>
    <w:rsid w:val="003E2709"/>
    <w:rsid w:val="003E2717"/>
    <w:rsid w:val="003E27B0"/>
    <w:rsid w:val="003E281E"/>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4DE5"/>
    <w:rsid w:val="003E4E0A"/>
    <w:rsid w:val="003E5319"/>
    <w:rsid w:val="003E56E7"/>
    <w:rsid w:val="003E5828"/>
    <w:rsid w:val="003E5932"/>
    <w:rsid w:val="003E59CE"/>
    <w:rsid w:val="003E5AAC"/>
    <w:rsid w:val="003E5E37"/>
    <w:rsid w:val="003E6124"/>
    <w:rsid w:val="003E6289"/>
    <w:rsid w:val="003E6592"/>
    <w:rsid w:val="003E668B"/>
    <w:rsid w:val="003E66B5"/>
    <w:rsid w:val="003E679D"/>
    <w:rsid w:val="003E6A3C"/>
    <w:rsid w:val="003E6C11"/>
    <w:rsid w:val="003E6E1E"/>
    <w:rsid w:val="003E6F75"/>
    <w:rsid w:val="003E6FF8"/>
    <w:rsid w:val="003E700A"/>
    <w:rsid w:val="003E702F"/>
    <w:rsid w:val="003E7191"/>
    <w:rsid w:val="003E726A"/>
    <w:rsid w:val="003E7313"/>
    <w:rsid w:val="003E7315"/>
    <w:rsid w:val="003E73BC"/>
    <w:rsid w:val="003E73BF"/>
    <w:rsid w:val="003E76BB"/>
    <w:rsid w:val="003E7706"/>
    <w:rsid w:val="003E7C5E"/>
    <w:rsid w:val="003E7D87"/>
    <w:rsid w:val="003F05EB"/>
    <w:rsid w:val="003F0656"/>
    <w:rsid w:val="003F06FE"/>
    <w:rsid w:val="003F073C"/>
    <w:rsid w:val="003F08EE"/>
    <w:rsid w:val="003F0905"/>
    <w:rsid w:val="003F0930"/>
    <w:rsid w:val="003F0B51"/>
    <w:rsid w:val="003F0BA5"/>
    <w:rsid w:val="003F0DB9"/>
    <w:rsid w:val="003F114A"/>
    <w:rsid w:val="003F12DD"/>
    <w:rsid w:val="003F13D9"/>
    <w:rsid w:val="003F148D"/>
    <w:rsid w:val="003F14BE"/>
    <w:rsid w:val="003F1B6D"/>
    <w:rsid w:val="003F1C93"/>
    <w:rsid w:val="003F1E48"/>
    <w:rsid w:val="003F1F60"/>
    <w:rsid w:val="003F1FB9"/>
    <w:rsid w:val="003F20B0"/>
    <w:rsid w:val="003F20E2"/>
    <w:rsid w:val="003F2244"/>
    <w:rsid w:val="003F23A7"/>
    <w:rsid w:val="003F2564"/>
    <w:rsid w:val="003F2624"/>
    <w:rsid w:val="003F268C"/>
    <w:rsid w:val="003F2711"/>
    <w:rsid w:val="003F27E1"/>
    <w:rsid w:val="003F2838"/>
    <w:rsid w:val="003F28CD"/>
    <w:rsid w:val="003F298C"/>
    <w:rsid w:val="003F2A56"/>
    <w:rsid w:val="003F2D73"/>
    <w:rsid w:val="003F344E"/>
    <w:rsid w:val="003F348A"/>
    <w:rsid w:val="003F357F"/>
    <w:rsid w:val="003F385E"/>
    <w:rsid w:val="003F3D61"/>
    <w:rsid w:val="003F4248"/>
    <w:rsid w:val="003F4306"/>
    <w:rsid w:val="003F457C"/>
    <w:rsid w:val="003F46EB"/>
    <w:rsid w:val="003F48E0"/>
    <w:rsid w:val="003F4933"/>
    <w:rsid w:val="003F4977"/>
    <w:rsid w:val="003F49E8"/>
    <w:rsid w:val="003F4A21"/>
    <w:rsid w:val="003F4B88"/>
    <w:rsid w:val="003F4E1C"/>
    <w:rsid w:val="003F5035"/>
    <w:rsid w:val="003F51A3"/>
    <w:rsid w:val="003F536B"/>
    <w:rsid w:val="003F560A"/>
    <w:rsid w:val="003F561F"/>
    <w:rsid w:val="003F582E"/>
    <w:rsid w:val="003F586D"/>
    <w:rsid w:val="003F5AA6"/>
    <w:rsid w:val="003F6216"/>
    <w:rsid w:val="003F62B4"/>
    <w:rsid w:val="003F642D"/>
    <w:rsid w:val="003F6784"/>
    <w:rsid w:val="003F682D"/>
    <w:rsid w:val="003F6853"/>
    <w:rsid w:val="003F6930"/>
    <w:rsid w:val="003F697D"/>
    <w:rsid w:val="003F6A55"/>
    <w:rsid w:val="003F6CAD"/>
    <w:rsid w:val="003F7112"/>
    <w:rsid w:val="003F73A0"/>
    <w:rsid w:val="003F75DD"/>
    <w:rsid w:val="003F7666"/>
    <w:rsid w:val="003F76EA"/>
    <w:rsid w:val="003F7762"/>
    <w:rsid w:val="003F7908"/>
    <w:rsid w:val="003F7A6F"/>
    <w:rsid w:val="003F7A7C"/>
    <w:rsid w:val="003F7B95"/>
    <w:rsid w:val="003F7CF3"/>
    <w:rsid w:val="003F7DFF"/>
    <w:rsid w:val="00400029"/>
    <w:rsid w:val="0040015E"/>
    <w:rsid w:val="00400427"/>
    <w:rsid w:val="00400615"/>
    <w:rsid w:val="00400D86"/>
    <w:rsid w:val="00400DEA"/>
    <w:rsid w:val="004010EF"/>
    <w:rsid w:val="004011FF"/>
    <w:rsid w:val="004012AE"/>
    <w:rsid w:val="00401523"/>
    <w:rsid w:val="004016B4"/>
    <w:rsid w:val="004017C6"/>
    <w:rsid w:val="004017C9"/>
    <w:rsid w:val="004018B4"/>
    <w:rsid w:val="0040199A"/>
    <w:rsid w:val="00401A0B"/>
    <w:rsid w:val="00401A30"/>
    <w:rsid w:val="00401A99"/>
    <w:rsid w:val="00402070"/>
    <w:rsid w:val="004021B5"/>
    <w:rsid w:val="004023D8"/>
    <w:rsid w:val="004024AB"/>
    <w:rsid w:val="004029F7"/>
    <w:rsid w:val="00402C6B"/>
    <w:rsid w:val="00402DC4"/>
    <w:rsid w:val="00402F2C"/>
    <w:rsid w:val="0040303D"/>
    <w:rsid w:val="0040309A"/>
    <w:rsid w:val="004033C9"/>
    <w:rsid w:val="004034E6"/>
    <w:rsid w:val="0040379F"/>
    <w:rsid w:val="004037BD"/>
    <w:rsid w:val="00403805"/>
    <w:rsid w:val="00403836"/>
    <w:rsid w:val="00403DC5"/>
    <w:rsid w:val="00403DDB"/>
    <w:rsid w:val="00403F25"/>
    <w:rsid w:val="00404011"/>
    <w:rsid w:val="004041CF"/>
    <w:rsid w:val="004042A7"/>
    <w:rsid w:val="0040466F"/>
    <w:rsid w:val="0040467E"/>
    <w:rsid w:val="004046C8"/>
    <w:rsid w:val="0040495B"/>
    <w:rsid w:val="00404B18"/>
    <w:rsid w:val="00404D4D"/>
    <w:rsid w:val="0040561F"/>
    <w:rsid w:val="00405898"/>
    <w:rsid w:val="00405933"/>
    <w:rsid w:val="00405A9F"/>
    <w:rsid w:val="00405C67"/>
    <w:rsid w:val="00405D1F"/>
    <w:rsid w:val="00405D83"/>
    <w:rsid w:val="00405D95"/>
    <w:rsid w:val="00405F90"/>
    <w:rsid w:val="0040609D"/>
    <w:rsid w:val="00406108"/>
    <w:rsid w:val="00406136"/>
    <w:rsid w:val="00406412"/>
    <w:rsid w:val="00406D4A"/>
    <w:rsid w:val="00406F4B"/>
    <w:rsid w:val="00406FBD"/>
    <w:rsid w:val="004071A5"/>
    <w:rsid w:val="0040725C"/>
    <w:rsid w:val="004073B0"/>
    <w:rsid w:val="00407612"/>
    <w:rsid w:val="00407B63"/>
    <w:rsid w:val="00410029"/>
    <w:rsid w:val="0041029D"/>
    <w:rsid w:val="004102A7"/>
    <w:rsid w:val="0041064C"/>
    <w:rsid w:val="0041096B"/>
    <w:rsid w:val="00410B95"/>
    <w:rsid w:val="00410D6B"/>
    <w:rsid w:val="00411230"/>
    <w:rsid w:val="00411561"/>
    <w:rsid w:val="004116C3"/>
    <w:rsid w:val="004116DA"/>
    <w:rsid w:val="00411806"/>
    <w:rsid w:val="004118C9"/>
    <w:rsid w:val="00411D47"/>
    <w:rsid w:val="00412035"/>
    <w:rsid w:val="0041249C"/>
    <w:rsid w:val="00412614"/>
    <w:rsid w:val="00412630"/>
    <w:rsid w:val="00412697"/>
    <w:rsid w:val="00412786"/>
    <w:rsid w:val="00412880"/>
    <w:rsid w:val="00412919"/>
    <w:rsid w:val="00412C50"/>
    <w:rsid w:val="00412FE8"/>
    <w:rsid w:val="00413369"/>
    <w:rsid w:val="004133E7"/>
    <w:rsid w:val="0041375B"/>
    <w:rsid w:val="00413913"/>
    <w:rsid w:val="00413AC6"/>
    <w:rsid w:val="00413EE2"/>
    <w:rsid w:val="00413FF3"/>
    <w:rsid w:val="00414598"/>
    <w:rsid w:val="004145AE"/>
    <w:rsid w:val="004146FB"/>
    <w:rsid w:val="0041477A"/>
    <w:rsid w:val="004147AA"/>
    <w:rsid w:val="004147F4"/>
    <w:rsid w:val="00414C3F"/>
    <w:rsid w:val="00414EA6"/>
    <w:rsid w:val="0041539C"/>
    <w:rsid w:val="00415419"/>
    <w:rsid w:val="0041577E"/>
    <w:rsid w:val="004157F6"/>
    <w:rsid w:val="00415870"/>
    <w:rsid w:val="004159D3"/>
    <w:rsid w:val="00415A14"/>
    <w:rsid w:val="00415EE7"/>
    <w:rsid w:val="00415FBE"/>
    <w:rsid w:val="00416091"/>
    <w:rsid w:val="004160C6"/>
    <w:rsid w:val="00416134"/>
    <w:rsid w:val="0041616C"/>
    <w:rsid w:val="00416191"/>
    <w:rsid w:val="0041634C"/>
    <w:rsid w:val="004166CA"/>
    <w:rsid w:val="0041690D"/>
    <w:rsid w:val="00416A66"/>
    <w:rsid w:val="00416B4E"/>
    <w:rsid w:val="00416C4B"/>
    <w:rsid w:val="00416F3B"/>
    <w:rsid w:val="00417118"/>
    <w:rsid w:val="00417358"/>
    <w:rsid w:val="0041743D"/>
    <w:rsid w:val="00417442"/>
    <w:rsid w:val="004174A0"/>
    <w:rsid w:val="004174FC"/>
    <w:rsid w:val="00417678"/>
    <w:rsid w:val="00417800"/>
    <w:rsid w:val="0041781E"/>
    <w:rsid w:val="00417D10"/>
    <w:rsid w:val="00417E36"/>
    <w:rsid w:val="00417ECF"/>
    <w:rsid w:val="004200C1"/>
    <w:rsid w:val="00420126"/>
    <w:rsid w:val="00420249"/>
    <w:rsid w:val="004202E7"/>
    <w:rsid w:val="004203CF"/>
    <w:rsid w:val="004205DA"/>
    <w:rsid w:val="00420606"/>
    <w:rsid w:val="004206E0"/>
    <w:rsid w:val="00420755"/>
    <w:rsid w:val="00420CB7"/>
    <w:rsid w:val="00420F8D"/>
    <w:rsid w:val="004213C2"/>
    <w:rsid w:val="004213E8"/>
    <w:rsid w:val="0042156E"/>
    <w:rsid w:val="00421601"/>
    <w:rsid w:val="00421960"/>
    <w:rsid w:val="00421C1F"/>
    <w:rsid w:val="00421CD4"/>
    <w:rsid w:val="00421E05"/>
    <w:rsid w:val="00421F1A"/>
    <w:rsid w:val="004222BF"/>
    <w:rsid w:val="0042265B"/>
    <w:rsid w:val="004229E5"/>
    <w:rsid w:val="00422A01"/>
    <w:rsid w:val="00422C44"/>
    <w:rsid w:val="00422C8A"/>
    <w:rsid w:val="00422D62"/>
    <w:rsid w:val="00422DB5"/>
    <w:rsid w:val="00422DC8"/>
    <w:rsid w:val="00422E0D"/>
    <w:rsid w:val="004230CA"/>
    <w:rsid w:val="004232D4"/>
    <w:rsid w:val="00423326"/>
    <w:rsid w:val="004233F2"/>
    <w:rsid w:val="0042351D"/>
    <w:rsid w:val="0042355F"/>
    <w:rsid w:val="0042384A"/>
    <w:rsid w:val="00423D0E"/>
    <w:rsid w:val="00423D4D"/>
    <w:rsid w:val="00423EF1"/>
    <w:rsid w:val="004241FE"/>
    <w:rsid w:val="0042445D"/>
    <w:rsid w:val="004247DD"/>
    <w:rsid w:val="00424844"/>
    <w:rsid w:val="004249DC"/>
    <w:rsid w:val="00424EC7"/>
    <w:rsid w:val="00425183"/>
    <w:rsid w:val="004251F8"/>
    <w:rsid w:val="00425342"/>
    <w:rsid w:val="004253B1"/>
    <w:rsid w:val="0042588F"/>
    <w:rsid w:val="00425B7E"/>
    <w:rsid w:val="00425C97"/>
    <w:rsid w:val="00425DBF"/>
    <w:rsid w:val="00425E65"/>
    <w:rsid w:val="00425F85"/>
    <w:rsid w:val="00425FFD"/>
    <w:rsid w:val="00426293"/>
    <w:rsid w:val="004262F8"/>
    <w:rsid w:val="00426442"/>
    <w:rsid w:val="0042654A"/>
    <w:rsid w:val="00426A22"/>
    <w:rsid w:val="00426A93"/>
    <w:rsid w:val="00426BFF"/>
    <w:rsid w:val="00426C48"/>
    <w:rsid w:val="00426D09"/>
    <w:rsid w:val="00426DFA"/>
    <w:rsid w:val="00427079"/>
    <w:rsid w:val="00427267"/>
    <w:rsid w:val="004272ED"/>
    <w:rsid w:val="0042750E"/>
    <w:rsid w:val="004276E3"/>
    <w:rsid w:val="00427952"/>
    <w:rsid w:val="00427B9D"/>
    <w:rsid w:val="00427BFB"/>
    <w:rsid w:val="00427CFF"/>
    <w:rsid w:val="00427E67"/>
    <w:rsid w:val="00430178"/>
    <w:rsid w:val="0043034B"/>
    <w:rsid w:val="0043042C"/>
    <w:rsid w:val="00430495"/>
    <w:rsid w:val="0043063B"/>
    <w:rsid w:val="00430733"/>
    <w:rsid w:val="00430A75"/>
    <w:rsid w:val="00431149"/>
    <w:rsid w:val="004311A6"/>
    <w:rsid w:val="004315BF"/>
    <w:rsid w:val="004317F7"/>
    <w:rsid w:val="0043189C"/>
    <w:rsid w:val="004318FF"/>
    <w:rsid w:val="00431CB1"/>
    <w:rsid w:val="00431DB5"/>
    <w:rsid w:val="00431F81"/>
    <w:rsid w:val="0043236E"/>
    <w:rsid w:val="00432436"/>
    <w:rsid w:val="00432524"/>
    <w:rsid w:val="00432707"/>
    <w:rsid w:val="0043270B"/>
    <w:rsid w:val="00432780"/>
    <w:rsid w:val="00432D4E"/>
    <w:rsid w:val="00432F8F"/>
    <w:rsid w:val="00432F9E"/>
    <w:rsid w:val="00433004"/>
    <w:rsid w:val="0043302C"/>
    <w:rsid w:val="00433052"/>
    <w:rsid w:val="004330B5"/>
    <w:rsid w:val="00433106"/>
    <w:rsid w:val="00433245"/>
    <w:rsid w:val="0043359F"/>
    <w:rsid w:val="004336D8"/>
    <w:rsid w:val="00433B66"/>
    <w:rsid w:val="00433C26"/>
    <w:rsid w:val="00433CE9"/>
    <w:rsid w:val="00433D8A"/>
    <w:rsid w:val="00434066"/>
    <w:rsid w:val="00434250"/>
    <w:rsid w:val="004344C1"/>
    <w:rsid w:val="00434639"/>
    <w:rsid w:val="00434754"/>
    <w:rsid w:val="004347B1"/>
    <w:rsid w:val="0043480E"/>
    <w:rsid w:val="004348CB"/>
    <w:rsid w:val="00434BF0"/>
    <w:rsid w:val="00434C24"/>
    <w:rsid w:val="00434C4D"/>
    <w:rsid w:val="00434CDA"/>
    <w:rsid w:val="00434D46"/>
    <w:rsid w:val="00434DCF"/>
    <w:rsid w:val="00434E27"/>
    <w:rsid w:val="00435202"/>
    <w:rsid w:val="00435248"/>
    <w:rsid w:val="0043532B"/>
    <w:rsid w:val="0043542F"/>
    <w:rsid w:val="004355C4"/>
    <w:rsid w:val="004355EB"/>
    <w:rsid w:val="00435602"/>
    <w:rsid w:val="004356FA"/>
    <w:rsid w:val="004356FC"/>
    <w:rsid w:val="004357CD"/>
    <w:rsid w:val="004358F4"/>
    <w:rsid w:val="00435CCF"/>
    <w:rsid w:val="00436043"/>
    <w:rsid w:val="0043629F"/>
    <w:rsid w:val="004362AC"/>
    <w:rsid w:val="004365F4"/>
    <w:rsid w:val="00436696"/>
    <w:rsid w:val="004366EF"/>
    <w:rsid w:val="0043683B"/>
    <w:rsid w:val="00436A3B"/>
    <w:rsid w:val="00436D7C"/>
    <w:rsid w:val="00437064"/>
    <w:rsid w:val="004371AB"/>
    <w:rsid w:val="0043730A"/>
    <w:rsid w:val="00437892"/>
    <w:rsid w:val="00437895"/>
    <w:rsid w:val="00437D1C"/>
    <w:rsid w:val="00437D5A"/>
    <w:rsid w:val="00437DDE"/>
    <w:rsid w:val="00437E77"/>
    <w:rsid w:val="00437FA0"/>
    <w:rsid w:val="00437FAC"/>
    <w:rsid w:val="00440023"/>
    <w:rsid w:val="0044003D"/>
    <w:rsid w:val="004402A7"/>
    <w:rsid w:val="0044035D"/>
    <w:rsid w:val="004403D6"/>
    <w:rsid w:val="0044075D"/>
    <w:rsid w:val="00440850"/>
    <w:rsid w:val="0044097F"/>
    <w:rsid w:val="00440A50"/>
    <w:rsid w:val="00440A87"/>
    <w:rsid w:val="00440B3E"/>
    <w:rsid w:val="00440B61"/>
    <w:rsid w:val="00440EA5"/>
    <w:rsid w:val="00441076"/>
    <w:rsid w:val="004413B7"/>
    <w:rsid w:val="0044142F"/>
    <w:rsid w:val="0044150B"/>
    <w:rsid w:val="00441736"/>
    <w:rsid w:val="00441B95"/>
    <w:rsid w:val="00441CD6"/>
    <w:rsid w:val="00441E80"/>
    <w:rsid w:val="00442117"/>
    <w:rsid w:val="0044217B"/>
    <w:rsid w:val="004425C2"/>
    <w:rsid w:val="004426FE"/>
    <w:rsid w:val="00442824"/>
    <w:rsid w:val="00442F12"/>
    <w:rsid w:val="00442FFB"/>
    <w:rsid w:val="0044307B"/>
    <w:rsid w:val="004430FD"/>
    <w:rsid w:val="004430FE"/>
    <w:rsid w:val="0044325E"/>
    <w:rsid w:val="00443463"/>
    <w:rsid w:val="00443471"/>
    <w:rsid w:val="00443586"/>
    <w:rsid w:val="004435E2"/>
    <w:rsid w:val="004436D3"/>
    <w:rsid w:val="004439AB"/>
    <w:rsid w:val="00443A3C"/>
    <w:rsid w:val="00443A73"/>
    <w:rsid w:val="004440B8"/>
    <w:rsid w:val="004440FF"/>
    <w:rsid w:val="00444115"/>
    <w:rsid w:val="004442A7"/>
    <w:rsid w:val="00444580"/>
    <w:rsid w:val="0044480A"/>
    <w:rsid w:val="00444901"/>
    <w:rsid w:val="00444934"/>
    <w:rsid w:val="00444960"/>
    <w:rsid w:val="00444DA4"/>
    <w:rsid w:val="00444F5E"/>
    <w:rsid w:val="0044503E"/>
    <w:rsid w:val="004450DE"/>
    <w:rsid w:val="00445189"/>
    <w:rsid w:val="00445369"/>
    <w:rsid w:val="004454D7"/>
    <w:rsid w:val="00445513"/>
    <w:rsid w:val="00445625"/>
    <w:rsid w:val="00445636"/>
    <w:rsid w:val="004458EA"/>
    <w:rsid w:val="00445907"/>
    <w:rsid w:val="00445A7C"/>
    <w:rsid w:val="00445CFF"/>
    <w:rsid w:val="00445D2E"/>
    <w:rsid w:val="00445E56"/>
    <w:rsid w:val="00445EBF"/>
    <w:rsid w:val="00445F87"/>
    <w:rsid w:val="00445F9D"/>
    <w:rsid w:val="004461C3"/>
    <w:rsid w:val="004462AF"/>
    <w:rsid w:val="00446315"/>
    <w:rsid w:val="00446424"/>
    <w:rsid w:val="00446462"/>
    <w:rsid w:val="0044662A"/>
    <w:rsid w:val="00446783"/>
    <w:rsid w:val="00446A6B"/>
    <w:rsid w:val="00446B46"/>
    <w:rsid w:val="00446B62"/>
    <w:rsid w:val="00446B96"/>
    <w:rsid w:val="00446D32"/>
    <w:rsid w:val="00446D8F"/>
    <w:rsid w:val="004471D2"/>
    <w:rsid w:val="004473C6"/>
    <w:rsid w:val="00447402"/>
    <w:rsid w:val="004476CF"/>
    <w:rsid w:val="004478FA"/>
    <w:rsid w:val="00447ABB"/>
    <w:rsid w:val="00447B55"/>
    <w:rsid w:val="004500C5"/>
    <w:rsid w:val="004502DD"/>
    <w:rsid w:val="0045039C"/>
    <w:rsid w:val="004504D2"/>
    <w:rsid w:val="0045070D"/>
    <w:rsid w:val="00450778"/>
    <w:rsid w:val="00450B2C"/>
    <w:rsid w:val="00450C44"/>
    <w:rsid w:val="00450C97"/>
    <w:rsid w:val="00450D3B"/>
    <w:rsid w:val="00450DE3"/>
    <w:rsid w:val="00450E1F"/>
    <w:rsid w:val="00450FFB"/>
    <w:rsid w:val="00451103"/>
    <w:rsid w:val="0045169D"/>
    <w:rsid w:val="004516A5"/>
    <w:rsid w:val="004518D5"/>
    <w:rsid w:val="00451B06"/>
    <w:rsid w:val="00451BEB"/>
    <w:rsid w:val="00451D2B"/>
    <w:rsid w:val="004520E1"/>
    <w:rsid w:val="004520FE"/>
    <w:rsid w:val="00452479"/>
    <w:rsid w:val="004527C0"/>
    <w:rsid w:val="00452A97"/>
    <w:rsid w:val="00452D49"/>
    <w:rsid w:val="004530DF"/>
    <w:rsid w:val="004534EE"/>
    <w:rsid w:val="00453871"/>
    <w:rsid w:val="00453BCD"/>
    <w:rsid w:val="00453C10"/>
    <w:rsid w:val="00453C8A"/>
    <w:rsid w:val="00453CFE"/>
    <w:rsid w:val="00453DEF"/>
    <w:rsid w:val="00453EC8"/>
    <w:rsid w:val="00454095"/>
    <w:rsid w:val="004540AC"/>
    <w:rsid w:val="004543E4"/>
    <w:rsid w:val="004544CA"/>
    <w:rsid w:val="004548E5"/>
    <w:rsid w:val="00454A56"/>
    <w:rsid w:val="00454ACD"/>
    <w:rsid w:val="00454DCF"/>
    <w:rsid w:val="00454DD7"/>
    <w:rsid w:val="00454F08"/>
    <w:rsid w:val="00454F85"/>
    <w:rsid w:val="00454FE3"/>
    <w:rsid w:val="00455105"/>
    <w:rsid w:val="004552E2"/>
    <w:rsid w:val="0045540B"/>
    <w:rsid w:val="0045553C"/>
    <w:rsid w:val="0045568D"/>
    <w:rsid w:val="004558AC"/>
    <w:rsid w:val="00455A12"/>
    <w:rsid w:val="00455B83"/>
    <w:rsid w:val="00455E20"/>
    <w:rsid w:val="00456114"/>
    <w:rsid w:val="004561DE"/>
    <w:rsid w:val="0045623E"/>
    <w:rsid w:val="0045649D"/>
    <w:rsid w:val="00456590"/>
    <w:rsid w:val="004567CC"/>
    <w:rsid w:val="00456971"/>
    <w:rsid w:val="00456AC7"/>
    <w:rsid w:val="00456B4F"/>
    <w:rsid w:val="0045701E"/>
    <w:rsid w:val="00457240"/>
    <w:rsid w:val="0045742D"/>
    <w:rsid w:val="00457446"/>
    <w:rsid w:val="004574B3"/>
    <w:rsid w:val="00457589"/>
    <w:rsid w:val="0045798D"/>
    <w:rsid w:val="00457C5E"/>
    <w:rsid w:val="00457D5E"/>
    <w:rsid w:val="00457FA1"/>
    <w:rsid w:val="00460051"/>
    <w:rsid w:val="0046026D"/>
    <w:rsid w:val="0046027A"/>
    <w:rsid w:val="004602DB"/>
    <w:rsid w:val="00460355"/>
    <w:rsid w:val="00460373"/>
    <w:rsid w:val="004605CC"/>
    <w:rsid w:val="004605E3"/>
    <w:rsid w:val="004606BA"/>
    <w:rsid w:val="0046072D"/>
    <w:rsid w:val="004608B0"/>
    <w:rsid w:val="00460921"/>
    <w:rsid w:val="00460958"/>
    <w:rsid w:val="00460B35"/>
    <w:rsid w:val="00460BDE"/>
    <w:rsid w:val="00460D4A"/>
    <w:rsid w:val="0046110A"/>
    <w:rsid w:val="00461174"/>
    <w:rsid w:val="004612C8"/>
    <w:rsid w:val="0046136B"/>
    <w:rsid w:val="004614A1"/>
    <w:rsid w:val="0046164D"/>
    <w:rsid w:val="004616E5"/>
    <w:rsid w:val="004616FD"/>
    <w:rsid w:val="004616FF"/>
    <w:rsid w:val="0046194F"/>
    <w:rsid w:val="00461C00"/>
    <w:rsid w:val="00461C30"/>
    <w:rsid w:val="00461CFE"/>
    <w:rsid w:val="00461EED"/>
    <w:rsid w:val="00462060"/>
    <w:rsid w:val="0046218D"/>
    <w:rsid w:val="00462274"/>
    <w:rsid w:val="004622A1"/>
    <w:rsid w:val="004622A7"/>
    <w:rsid w:val="004622D0"/>
    <w:rsid w:val="00462380"/>
    <w:rsid w:val="0046239F"/>
    <w:rsid w:val="00462420"/>
    <w:rsid w:val="00462501"/>
    <w:rsid w:val="00462587"/>
    <w:rsid w:val="0046260A"/>
    <w:rsid w:val="00462AE4"/>
    <w:rsid w:val="00462B09"/>
    <w:rsid w:val="00462B31"/>
    <w:rsid w:val="00462B99"/>
    <w:rsid w:val="00462C3A"/>
    <w:rsid w:val="00462E98"/>
    <w:rsid w:val="004631D4"/>
    <w:rsid w:val="004632DA"/>
    <w:rsid w:val="00463314"/>
    <w:rsid w:val="00463337"/>
    <w:rsid w:val="004633EA"/>
    <w:rsid w:val="0046342E"/>
    <w:rsid w:val="00463448"/>
    <w:rsid w:val="00463687"/>
    <w:rsid w:val="00463693"/>
    <w:rsid w:val="004636FA"/>
    <w:rsid w:val="00463A79"/>
    <w:rsid w:val="00463B2F"/>
    <w:rsid w:val="00463B57"/>
    <w:rsid w:val="00463C8F"/>
    <w:rsid w:val="00463C9F"/>
    <w:rsid w:val="00463DDB"/>
    <w:rsid w:val="00463DEC"/>
    <w:rsid w:val="00463ED9"/>
    <w:rsid w:val="0046400B"/>
    <w:rsid w:val="0046407A"/>
    <w:rsid w:val="004641A0"/>
    <w:rsid w:val="0046420C"/>
    <w:rsid w:val="0046434B"/>
    <w:rsid w:val="00464897"/>
    <w:rsid w:val="0046498C"/>
    <w:rsid w:val="00464A82"/>
    <w:rsid w:val="00464BD1"/>
    <w:rsid w:val="00464DCC"/>
    <w:rsid w:val="00464EDA"/>
    <w:rsid w:val="00464EE0"/>
    <w:rsid w:val="00464FD9"/>
    <w:rsid w:val="00465111"/>
    <w:rsid w:val="00465119"/>
    <w:rsid w:val="0046512B"/>
    <w:rsid w:val="00465180"/>
    <w:rsid w:val="004651B0"/>
    <w:rsid w:val="00465235"/>
    <w:rsid w:val="004653F0"/>
    <w:rsid w:val="00465467"/>
    <w:rsid w:val="00465573"/>
    <w:rsid w:val="00465595"/>
    <w:rsid w:val="004657DB"/>
    <w:rsid w:val="00465EB3"/>
    <w:rsid w:val="00466142"/>
    <w:rsid w:val="00466C4B"/>
    <w:rsid w:val="00467C50"/>
    <w:rsid w:val="00467D93"/>
    <w:rsid w:val="004703E9"/>
    <w:rsid w:val="0047041E"/>
    <w:rsid w:val="00470514"/>
    <w:rsid w:val="00470628"/>
    <w:rsid w:val="00470750"/>
    <w:rsid w:val="00470893"/>
    <w:rsid w:val="00470A2E"/>
    <w:rsid w:val="00471304"/>
    <w:rsid w:val="0047137F"/>
    <w:rsid w:val="0047166D"/>
    <w:rsid w:val="00471856"/>
    <w:rsid w:val="00471DB0"/>
    <w:rsid w:val="00471E5B"/>
    <w:rsid w:val="00471F0C"/>
    <w:rsid w:val="00471FAB"/>
    <w:rsid w:val="004720B3"/>
    <w:rsid w:val="004724D6"/>
    <w:rsid w:val="0047253B"/>
    <w:rsid w:val="0047257B"/>
    <w:rsid w:val="00472709"/>
    <w:rsid w:val="00472ACB"/>
    <w:rsid w:val="00472D1B"/>
    <w:rsid w:val="00472E45"/>
    <w:rsid w:val="00472F3B"/>
    <w:rsid w:val="0047355D"/>
    <w:rsid w:val="004735E8"/>
    <w:rsid w:val="00473631"/>
    <w:rsid w:val="004736A3"/>
    <w:rsid w:val="0047378E"/>
    <w:rsid w:val="004737D3"/>
    <w:rsid w:val="00473883"/>
    <w:rsid w:val="004738C1"/>
    <w:rsid w:val="00473E3C"/>
    <w:rsid w:val="00473EE6"/>
    <w:rsid w:val="00473F5F"/>
    <w:rsid w:val="0047410D"/>
    <w:rsid w:val="0047473D"/>
    <w:rsid w:val="0047475B"/>
    <w:rsid w:val="0047482E"/>
    <w:rsid w:val="00474A07"/>
    <w:rsid w:val="00474A32"/>
    <w:rsid w:val="00475260"/>
    <w:rsid w:val="004752EB"/>
    <w:rsid w:val="0047539C"/>
    <w:rsid w:val="004753D8"/>
    <w:rsid w:val="004755D5"/>
    <w:rsid w:val="00475674"/>
    <w:rsid w:val="004756A3"/>
    <w:rsid w:val="00475909"/>
    <w:rsid w:val="00475BC8"/>
    <w:rsid w:val="00475D13"/>
    <w:rsid w:val="00475E50"/>
    <w:rsid w:val="00475E54"/>
    <w:rsid w:val="00475F90"/>
    <w:rsid w:val="004760D9"/>
    <w:rsid w:val="004761E4"/>
    <w:rsid w:val="004763BE"/>
    <w:rsid w:val="00476549"/>
    <w:rsid w:val="004765D1"/>
    <w:rsid w:val="004767CE"/>
    <w:rsid w:val="004767D8"/>
    <w:rsid w:val="00476D14"/>
    <w:rsid w:val="00476D8B"/>
    <w:rsid w:val="00476E98"/>
    <w:rsid w:val="00476EAE"/>
    <w:rsid w:val="004774C5"/>
    <w:rsid w:val="004774F4"/>
    <w:rsid w:val="004775ED"/>
    <w:rsid w:val="00477617"/>
    <w:rsid w:val="0047770E"/>
    <w:rsid w:val="00477838"/>
    <w:rsid w:val="004778C0"/>
    <w:rsid w:val="00477B45"/>
    <w:rsid w:val="00477B60"/>
    <w:rsid w:val="00477C26"/>
    <w:rsid w:val="004801D8"/>
    <w:rsid w:val="004802E4"/>
    <w:rsid w:val="00480460"/>
    <w:rsid w:val="00480509"/>
    <w:rsid w:val="00480618"/>
    <w:rsid w:val="0048075E"/>
    <w:rsid w:val="00480892"/>
    <w:rsid w:val="004809C4"/>
    <w:rsid w:val="00480B03"/>
    <w:rsid w:val="00480B29"/>
    <w:rsid w:val="00480C70"/>
    <w:rsid w:val="00480CC5"/>
    <w:rsid w:val="00480DB0"/>
    <w:rsid w:val="00480E47"/>
    <w:rsid w:val="00480EAA"/>
    <w:rsid w:val="004810EC"/>
    <w:rsid w:val="0048117C"/>
    <w:rsid w:val="0048129B"/>
    <w:rsid w:val="00481607"/>
    <w:rsid w:val="00481611"/>
    <w:rsid w:val="004818FF"/>
    <w:rsid w:val="004819E2"/>
    <w:rsid w:val="00481BE0"/>
    <w:rsid w:val="00481C06"/>
    <w:rsid w:val="00481F8F"/>
    <w:rsid w:val="0048200F"/>
    <w:rsid w:val="0048215F"/>
    <w:rsid w:val="00482279"/>
    <w:rsid w:val="004822B1"/>
    <w:rsid w:val="00482389"/>
    <w:rsid w:val="0048256D"/>
    <w:rsid w:val="00482943"/>
    <w:rsid w:val="00482ADC"/>
    <w:rsid w:val="00482C93"/>
    <w:rsid w:val="00482DD7"/>
    <w:rsid w:val="00482F79"/>
    <w:rsid w:val="00483054"/>
    <w:rsid w:val="004830CA"/>
    <w:rsid w:val="00483222"/>
    <w:rsid w:val="0048327F"/>
    <w:rsid w:val="004833EE"/>
    <w:rsid w:val="00483723"/>
    <w:rsid w:val="004839E8"/>
    <w:rsid w:val="00483A2A"/>
    <w:rsid w:val="00483C55"/>
    <w:rsid w:val="00483D11"/>
    <w:rsid w:val="00483D20"/>
    <w:rsid w:val="00483E20"/>
    <w:rsid w:val="00483F8A"/>
    <w:rsid w:val="0048406D"/>
    <w:rsid w:val="00484285"/>
    <w:rsid w:val="00484578"/>
    <w:rsid w:val="004846A0"/>
    <w:rsid w:val="00484855"/>
    <w:rsid w:val="00484943"/>
    <w:rsid w:val="00484A00"/>
    <w:rsid w:val="00484C46"/>
    <w:rsid w:val="00484D6E"/>
    <w:rsid w:val="00484DC1"/>
    <w:rsid w:val="00484E9D"/>
    <w:rsid w:val="00485147"/>
    <w:rsid w:val="004853A8"/>
    <w:rsid w:val="0048542B"/>
    <w:rsid w:val="00485525"/>
    <w:rsid w:val="004856EF"/>
    <w:rsid w:val="0048598C"/>
    <w:rsid w:val="00485998"/>
    <w:rsid w:val="004859E9"/>
    <w:rsid w:val="00485A0B"/>
    <w:rsid w:val="00485B21"/>
    <w:rsid w:val="00485BD1"/>
    <w:rsid w:val="00485D6B"/>
    <w:rsid w:val="00485E8A"/>
    <w:rsid w:val="0048601E"/>
    <w:rsid w:val="004860EC"/>
    <w:rsid w:val="004862DE"/>
    <w:rsid w:val="004863AA"/>
    <w:rsid w:val="004864FB"/>
    <w:rsid w:val="0048663E"/>
    <w:rsid w:val="00486654"/>
    <w:rsid w:val="0048667E"/>
    <w:rsid w:val="004866D1"/>
    <w:rsid w:val="00486755"/>
    <w:rsid w:val="004869B5"/>
    <w:rsid w:val="00486BCD"/>
    <w:rsid w:val="00486DEF"/>
    <w:rsid w:val="004875C2"/>
    <w:rsid w:val="00487866"/>
    <w:rsid w:val="00487984"/>
    <w:rsid w:val="00487A68"/>
    <w:rsid w:val="00487F28"/>
    <w:rsid w:val="00487FD2"/>
    <w:rsid w:val="00490185"/>
    <w:rsid w:val="0049049B"/>
    <w:rsid w:val="00490532"/>
    <w:rsid w:val="00490649"/>
    <w:rsid w:val="004906F8"/>
    <w:rsid w:val="0049071D"/>
    <w:rsid w:val="0049083F"/>
    <w:rsid w:val="00490905"/>
    <w:rsid w:val="0049093B"/>
    <w:rsid w:val="00490AE5"/>
    <w:rsid w:val="00490D23"/>
    <w:rsid w:val="00490E94"/>
    <w:rsid w:val="00490EE3"/>
    <w:rsid w:val="004911F9"/>
    <w:rsid w:val="00491294"/>
    <w:rsid w:val="00491318"/>
    <w:rsid w:val="0049143D"/>
    <w:rsid w:val="004917C1"/>
    <w:rsid w:val="004918A0"/>
    <w:rsid w:val="004918F4"/>
    <w:rsid w:val="00491CA5"/>
    <w:rsid w:val="00491D9F"/>
    <w:rsid w:val="00491FDC"/>
    <w:rsid w:val="00492275"/>
    <w:rsid w:val="004924E5"/>
    <w:rsid w:val="00492506"/>
    <w:rsid w:val="00492597"/>
    <w:rsid w:val="004925B1"/>
    <w:rsid w:val="00492619"/>
    <w:rsid w:val="004926BE"/>
    <w:rsid w:val="004927B3"/>
    <w:rsid w:val="004927F3"/>
    <w:rsid w:val="00492AFE"/>
    <w:rsid w:val="00492CCD"/>
    <w:rsid w:val="00492E81"/>
    <w:rsid w:val="00493041"/>
    <w:rsid w:val="0049319B"/>
    <w:rsid w:val="0049349F"/>
    <w:rsid w:val="004935A4"/>
    <w:rsid w:val="004938AA"/>
    <w:rsid w:val="00493B8E"/>
    <w:rsid w:val="00493D08"/>
    <w:rsid w:val="004940A0"/>
    <w:rsid w:val="00494108"/>
    <w:rsid w:val="0049454A"/>
    <w:rsid w:val="00494643"/>
    <w:rsid w:val="00494987"/>
    <w:rsid w:val="0049499B"/>
    <w:rsid w:val="004949D8"/>
    <w:rsid w:val="00494AF6"/>
    <w:rsid w:val="00494C81"/>
    <w:rsid w:val="00494E75"/>
    <w:rsid w:val="00494F4D"/>
    <w:rsid w:val="00495071"/>
    <w:rsid w:val="004951B0"/>
    <w:rsid w:val="00495426"/>
    <w:rsid w:val="0049545C"/>
    <w:rsid w:val="0049568D"/>
    <w:rsid w:val="0049576F"/>
    <w:rsid w:val="00495CD8"/>
    <w:rsid w:val="00495D0B"/>
    <w:rsid w:val="0049602F"/>
    <w:rsid w:val="004960F6"/>
    <w:rsid w:val="004961DB"/>
    <w:rsid w:val="004961E7"/>
    <w:rsid w:val="0049643E"/>
    <w:rsid w:val="0049653E"/>
    <w:rsid w:val="004968A8"/>
    <w:rsid w:val="00496BEF"/>
    <w:rsid w:val="00496DC2"/>
    <w:rsid w:val="00496E38"/>
    <w:rsid w:val="00496F27"/>
    <w:rsid w:val="0049704F"/>
    <w:rsid w:val="00497877"/>
    <w:rsid w:val="00497A78"/>
    <w:rsid w:val="00497BBC"/>
    <w:rsid w:val="00497C03"/>
    <w:rsid w:val="00497C90"/>
    <w:rsid w:val="00497CCB"/>
    <w:rsid w:val="00497D33"/>
    <w:rsid w:val="00497F63"/>
    <w:rsid w:val="004A000E"/>
    <w:rsid w:val="004A01E1"/>
    <w:rsid w:val="004A02B2"/>
    <w:rsid w:val="004A062C"/>
    <w:rsid w:val="004A08C9"/>
    <w:rsid w:val="004A0AAE"/>
    <w:rsid w:val="004A0D38"/>
    <w:rsid w:val="004A0E00"/>
    <w:rsid w:val="004A0F7D"/>
    <w:rsid w:val="004A0FD7"/>
    <w:rsid w:val="004A129B"/>
    <w:rsid w:val="004A15F7"/>
    <w:rsid w:val="004A1600"/>
    <w:rsid w:val="004A1857"/>
    <w:rsid w:val="004A1AE5"/>
    <w:rsid w:val="004A1DAA"/>
    <w:rsid w:val="004A201F"/>
    <w:rsid w:val="004A23B8"/>
    <w:rsid w:val="004A23C0"/>
    <w:rsid w:val="004A250A"/>
    <w:rsid w:val="004A25BC"/>
    <w:rsid w:val="004A2810"/>
    <w:rsid w:val="004A28D4"/>
    <w:rsid w:val="004A2908"/>
    <w:rsid w:val="004A2A24"/>
    <w:rsid w:val="004A2ADF"/>
    <w:rsid w:val="004A2BE1"/>
    <w:rsid w:val="004A2CA1"/>
    <w:rsid w:val="004A2D13"/>
    <w:rsid w:val="004A2E44"/>
    <w:rsid w:val="004A3092"/>
    <w:rsid w:val="004A328E"/>
    <w:rsid w:val="004A32C1"/>
    <w:rsid w:val="004A366E"/>
    <w:rsid w:val="004A36C0"/>
    <w:rsid w:val="004A3AA3"/>
    <w:rsid w:val="004A3B95"/>
    <w:rsid w:val="004A3CB9"/>
    <w:rsid w:val="004A4625"/>
    <w:rsid w:val="004A46B3"/>
    <w:rsid w:val="004A46E5"/>
    <w:rsid w:val="004A4900"/>
    <w:rsid w:val="004A4D38"/>
    <w:rsid w:val="004A4E7E"/>
    <w:rsid w:val="004A4E95"/>
    <w:rsid w:val="004A4EB4"/>
    <w:rsid w:val="004A51FA"/>
    <w:rsid w:val="004A5270"/>
    <w:rsid w:val="004A55AE"/>
    <w:rsid w:val="004A57FC"/>
    <w:rsid w:val="004A5B1D"/>
    <w:rsid w:val="004A5D36"/>
    <w:rsid w:val="004A5D78"/>
    <w:rsid w:val="004A5FE4"/>
    <w:rsid w:val="004A6416"/>
    <w:rsid w:val="004A66F1"/>
    <w:rsid w:val="004A69B7"/>
    <w:rsid w:val="004A6AE1"/>
    <w:rsid w:val="004A705C"/>
    <w:rsid w:val="004A7172"/>
    <w:rsid w:val="004A7276"/>
    <w:rsid w:val="004A72D0"/>
    <w:rsid w:val="004A7393"/>
    <w:rsid w:val="004A746B"/>
    <w:rsid w:val="004A7577"/>
    <w:rsid w:val="004A76D9"/>
    <w:rsid w:val="004A770C"/>
    <w:rsid w:val="004A7BC7"/>
    <w:rsid w:val="004A7EE7"/>
    <w:rsid w:val="004A7FB0"/>
    <w:rsid w:val="004B01EA"/>
    <w:rsid w:val="004B023E"/>
    <w:rsid w:val="004B0545"/>
    <w:rsid w:val="004B0638"/>
    <w:rsid w:val="004B06C0"/>
    <w:rsid w:val="004B0706"/>
    <w:rsid w:val="004B0780"/>
    <w:rsid w:val="004B0787"/>
    <w:rsid w:val="004B094F"/>
    <w:rsid w:val="004B0A87"/>
    <w:rsid w:val="004B0B19"/>
    <w:rsid w:val="004B0D1E"/>
    <w:rsid w:val="004B0DDF"/>
    <w:rsid w:val="004B1163"/>
    <w:rsid w:val="004B124B"/>
    <w:rsid w:val="004B1313"/>
    <w:rsid w:val="004B137B"/>
    <w:rsid w:val="004B13D8"/>
    <w:rsid w:val="004B14CE"/>
    <w:rsid w:val="004B169E"/>
    <w:rsid w:val="004B1794"/>
    <w:rsid w:val="004B19BB"/>
    <w:rsid w:val="004B1A40"/>
    <w:rsid w:val="004B1C42"/>
    <w:rsid w:val="004B1F5B"/>
    <w:rsid w:val="004B24DB"/>
    <w:rsid w:val="004B253A"/>
    <w:rsid w:val="004B269E"/>
    <w:rsid w:val="004B2700"/>
    <w:rsid w:val="004B2809"/>
    <w:rsid w:val="004B2B31"/>
    <w:rsid w:val="004B2C33"/>
    <w:rsid w:val="004B2CDB"/>
    <w:rsid w:val="004B2DE8"/>
    <w:rsid w:val="004B2F6E"/>
    <w:rsid w:val="004B35E1"/>
    <w:rsid w:val="004B36AD"/>
    <w:rsid w:val="004B3967"/>
    <w:rsid w:val="004B3C3F"/>
    <w:rsid w:val="004B3E0A"/>
    <w:rsid w:val="004B3E49"/>
    <w:rsid w:val="004B3E80"/>
    <w:rsid w:val="004B415A"/>
    <w:rsid w:val="004B4277"/>
    <w:rsid w:val="004B45A2"/>
    <w:rsid w:val="004B46C3"/>
    <w:rsid w:val="004B4789"/>
    <w:rsid w:val="004B493F"/>
    <w:rsid w:val="004B4960"/>
    <w:rsid w:val="004B49CD"/>
    <w:rsid w:val="004B4A0F"/>
    <w:rsid w:val="004B4C2A"/>
    <w:rsid w:val="004B4CCD"/>
    <w:rsid w:val="004B4F6B"/>
    <w:rsid w:val="004B50E0"/>
    <w:rsid w:val="004B554F"/>
    <w:rsid w:val="004B556C"/>
    <w:rsid w:val="004B55CC"/>
    <w:rsid w:val="004B55EC"/>
    <w:rsid w:val="004B6121"/>
    <w:rsid w:val="004B624C"/>
    <w:rsid w:val="004B6301"/>
    <w:rsid w:val="004B633C"/>
    <w:rsid w:val="004B6492"/>
    <w:rsid w:val="004B6A6D"/>
    <w:rsid w:val="004B6FD2"/>
    <w:rsid w:val="004B6FFB"/>
    <w:rsid w:val="004B7311"/>
    <w:rsid w:val="004B73D9"/>
    <w:rsid w:val="004B7594"/>
    <w:rsid w:val="004B761B"/>
    <w:rsid w:val="004B76BA"/>
    <w:rsid w:val="004B77DD"/>
    <w:rsid w:val="004B795F"/>
    <w:rsid w:val="004B7BA5"/>
    <w:rsid w:val="004B7C6F"/>
    <w:rsid w:val="004B7CD7"/>
    <w:rsid w:val="004B7DC2"/>
    <w:rsid w:val="004C02D5"/>
    <w:rsid w:val="004C0346"/>
    <w:rsid w:val="004C0430"/>
    <w:rsid w:val="004C06E2"/>
    <w:rsid w:val="004C077B"/>
    <w:rsid w:val="004C086A"/>
    <w:rsid w:val="004C088A"/>
    <w:rsid w:val="004C0B5B"/>
    <w:rsid w:val="004C0C5C"/>
    <w:rsid w:val="004C0F99"/>
    <w:rsid w:val="004C1053"/>
    <w:rsid w:val="004C1292"/>
    <w:rsid w:val="004C12A0"/>
    <w:rsid w:val="004C130D"/>
    <w:rsid w:val="004C13B9"/>
    <w:rsid w:val="004C1529"/>
    <w:rsid w:val="004C1624"/>
    <w:rsid w:val="004C19E4"/>
    <w:rsid w:val="004C1DE6"/>
    <w:rsid w:val="004C1E9D"/>
    <w:rsid w:val="004C1ED8"/>
    <w:rsid w:val="004C1F93"/>
    <w:rsid w:val="004C212C"/>
    <w:rsid w:val="004C2371"/>
    <w:rsid w:val="004C245B"/>
    <w:rsid w:val="004C27AE"/>
    <w:rsid w:val="004C2832"/>
    <w:rsid w:val="004C29D2"/>
    <w:rsid w:val="004C2F01"/>
    <w:rsid w:val="004C2F39"/>
    <w:rsid w:val="004C318D"/>
    <w:rsid w:val="004C3266"/>
    <w:rsid w:val="004C3472"/>
    <w:rsid w:val="004C34DB"/>
    <w:rsid w:val="004C34E8"/>
    <w:rsid w:val="004C3611"/>
    <w:rsid w:val="004C3AD1"/>
    <w:rsid w:val="004C3B2D"/>
    <w:rsid w:val="004C3BDA"/>
    <w:rsid w:val="004C3C51"/>
    <w:rsid w:val="004C3E4A"/>
    <w:rsid w:val="004C4356"/>
    <w:rsid w:val="004C4797"/>
    <w:rsid w:val="004C47FE"/>
    <w:rsid w:val="004C4820"/>
    <w:rsid w:val="004C4BCE"/>
    <w:rsid w:val="004C4BF3"/>
    <w:rsid w:val="004C4E5B"/>
    <w:rsid w:val="004C4F33"/>
    <w:rsid w:val="004C521E"/>
    <w:rsid w:val="004C5283"/>
    <w:rsid w:val="004C5516"/>
    <w:rsid w:val="004C566C"/>
    <w:rsid w:val="004C5B40"/>
    <w:rsid w:val="004C5C44"/>
    <w:rsid w:val="004C5DE9"/>
    <w:rsid w:val="004C5EF0"/>
    <w:rsid w:val="004C611F"/>
    <w:rsid w:val="004C6271"/>
    <w:rsid w:val="004C63D6"/>
    <w:rsid w:val="004C655E"/>
    <w:rsid w:val="004C660B"/>
    <w:rsid w:val="004C6753"/>
    <w:rsid w:val="004C6A4F"/>
    <w:rsid w:val="004C6BE3"/>
    <w:rsid w:val="004C6C88"/>
    <w:rsid w:val="004C6F10"/>
    <w:rsid w:val="004C7250"/>
    <w:rsid w:val="004C730E"/>
    <w:rsid w:val="004C7739"/>
    <w:rsid w:val="004C78E1"/>
    <w:rsid w:val="004C78ED"/>
    <w:rsid w:val="004C7949"/>
    <w:rsid w:val="004C7BDF"/>
    <w:rsid w:val="004C7C24"/>
    <w:rsid w:val="004D0461"/>
    <w:rsid w:val="004D05A1"/>
    <w:rsid w:val="004D05E3"/>
    <w:rsid w:val="004D0BAA"/>
    <w:rsid w:val="004D0E42"/>
    <w:rsid w:val="004D0F49"/>
    <w:rsid w:val="004D0FA5"/>
    <w:rsid w:val="004D1059"/>
    <w:rsid w:val="004D1241"/>
    <w:rsid w:val="004D1415"/>
    <w:rsid w:val="004D144C"/>
    <w:rsid w:val="004D156A"/>
    <w:rsid w:val="004D17E6"/>
    <w:rsid w:val="004D1900"/>
    <w:rsid w:val="004D1A33"/>
    <w:rsid w:val="004D1C35"/>
    <w:rsid w:val="004D1D64"/>
    <w:rsid w:val="004D1DBB"/>
    <w:rsid w:val="004D2474"/>
    <w:rsid w:val="004D249E"/>
    <w:rsid w:val="004D27C4"/>
    <w:rsid w:val="004D2855"/>
    <w:rsid w:val="004D2870"/>
    <w:rsid w:val="004D28BB"/>
    <w:rsid w:val="004D2AC6"/>
    <w:rsid w:val="004D2DFE"/>
    <w:rsid w:val="004D2E57"/>
    <w:rsid w:val="004D2E89"/>
    <w:rsid w:val="004D2F18"/>
    <w:rsid w:val="004D30AD"/>
    <w:rsid w:val="004D3245"/>
    <w:rsid w:val="004D3251"/>
    <w:rsid w:val="004D32EF"/>
    <w:rsid w:val="004D3403"/>
    <w:rsid w:val="004D3415"/>
    <w:rsid w:val="004D368C"/>
    <w:rsid w:val="004D39CA"/>
    <w:rsid w:val="004D3B38"/>
    <w:rsid w:val="004D3B94"/>
    <w:rsid w:val="004D3BDC"/>
    <w:rsid w:val="004D3CB2"/>
    <w:rsid w:val="004D4048"/>
    <w:rsid w:val="004D40D5"/>
    <w:rsid w:val="004D4968"/>
    <w:rsid w:val="004D4A8A"/>
    <w:rsid w:val="004D4ABF"/>
    <w:rsid w:val="004D4B69"/>
    <w:rsid w:val="004D4CB6"/>
    <w:rsid w:val="004D50CC"/>
    <w:rsid w:val="004D54FF"/>
    <w:rsid w:val="004D5728"/>
    <w:rsid w:val="004D58B2"/>
    <w:rsid w:val="004D58D1"/>
    <w:rsid w:val="004D59FC"/>
    <w:rsid w:val="004D5B5A"/>
    <w:rsid w:val="004D5F02"/>
    <w:rsid w:val="004D5F3D"/>
    <w:rsid w:val="004D602D"/>
    <w:rsid w:val="004D6076"/>
    <w:rsid w:val="004D609A"/>
    <w:rsid w:val="004D61EC"/>
    <w:rsid w:val="004D64E8"/>
    <w:rsid w:val="004D65AB"/>
    <w:rsid w:val="004D65BA"/>
    <w:rsid w:val="004D66F5"/>
    <w:rsid w:val="004D6708"/>
    <w:rsid w:val="004D68C0"/>
    <w:rsid w:val="004D6AA0"/>
    <w:rsid w:val="004D6AEB"/>
    <w:rsid w:val="004D6C1A"/>
    <w:rsid w:val="004D6D3B"/>
    <w:rsid w:val="004D6FD9"/>
    <w:rsid w:val="004D6FEA"/>
    <w:rsid w:val="004D70E1"/>
    <w:rsid w:val="004D710C"/>
    <w:rsid w:val="004D7188"/>
    <w:rsid w:val="004D719B"/>
    <w:rsid w:val="004D7869"/>
    <w:rsid w:val="004D78F1"/>
    <w:rsid w:val="004D79A3"/>
    <w:rsid w:val="004D7B4A"/>
    <w:rsid w:val="004E0033"/>
    <w:rsid w:val="004E00F1"/>
    <w:rsid w:val="004E0343"/>
    <w:rsid w:val="004E03BE"/>
    <w:rsid w:val="004E071E"/>
    <w:rsid w:val="004E07A7"/>
    <w:rsid w:val="004E09E0"/>
    <w:rsid w:val="004E0B39"/>
    <w:rsid w:val="004E0CD0"/>
    <w:rsid w:val="004E0DA4"/>
    <w:rsid w:val="004E0FA9"/>
    <w:rsid w:val="004E1260"/>
    <w:rsid w:val="004E18E1"/>
    <w:rsid w:val="004E19B4"/>
    <w:rsid w:val="004E19F6"/>
    <w:rsid w:val="004E1CBB"/>
    <w:rsid w:val="004E1D07"/>
    <w:rsid w:val="004E209D"/>
    <w:rsid w:val="004E21D3"/>
    <w:rsid w:val="004E2250"/>
    <w:rsid w:val="004E2638"/>
    <w:rsid w:val="004E26B7"/>
    <w:rsid w:val="004E28A1"/>
    <w:rsid w:val="004E2998"/>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633"/>
    <w:rsid w:val="004E471C"/>
    <w:rsid w:val="004E4976"/>
    <w:rsid w:val="004E4EF1"/>
    <w:rsid w:val="004E5064"/>
    <w:rsid w:val="004E524E"/>
    <w:rsid w:val="004E5305"/>
    <w:rsid w:val="004E53AE"/>
    <w:rsid w:val="004E5447"/>
    <w:rsid w:val="004E5449"/>
    <w:rsid w:val="004E5710"/>
    <w:rsid w:val="004E5788"/>
    <w:rsid w:val="004E57C3"/>
    <w:rsid w:val="004E5949"/>
    <w:rsid w:val="004E5BF5"/>
    <w:rsid w:val="004E5C61"/>
    <w:rsid w:val="004E5DEA"/>
    <w:rsid w:val="004E6158"/>
    <w:rsid w:val="004E6184"/>
    <w:rsid w:val="004E6298"/>
    <w:rsid w:val="004E6331"/>
    <w:rsid w:val="004E6463"/>
    <w:rsid w:val="004E655B"/>
    <w:rsid w:val="004E6753"/>
    <w:rsid w:val="004E6B41"/>
    <w:rsid w:val="004E6CEA"/>
    <w:rsid w:val="004E6F18"/>
    <w:rsid w:val="004E73DB"/>
    <w:rsid w:val="004E74B5"/>
    <w:rsid w:val="004E76A5"/>
    <w:rsid w:val="004E799E"/>
    <w:rsid w:val="004E7ABD"/>
    <w:rsid w:val="004E7B7F"/>
    <w:rsid w:val="004E7BEB"/>
    <w:rsid w:val="004E7C85"/>
    <w:rsid w:val="004E7D73"/>
    <w:rsid w:val="004E7DD2"/>
    <w:rsid w:val="004E7E4D"/>
    <w:rsid w:val="004E7F56"/>
    <w:rsid w:val="004F01B4"/>
    <w:rsid w:val="004F020A"/>
    <w:rsid w:val="004F026D"/>
    <w:rsid w:val="004F0454"/>
    <w:rsid w:val="004F07D5"/>
    <w:rsid w:val="004F0B51"/>
    <w:rsid w:val="004F0C2D"/>
    <w:rsid w:val="004F118A"/>
    <w:rsid w:val="004F12B3"/>
    <w:rsid w:val="004F133C"/>
    <w:rsid w:val="004F1354"/>
    <w:rsid w:val="004F13D2"/>
    <w:rsid w:val="004F1428"/>
    <w:rsid w:val="004F1443"/>
    <w:rsid w:val="004F152A"/>
    <w:rsid w:val="004F1633"/>
    <w:rsid w:val="004F17A7"/>
    <w:rsid w:val="004F180E"/>
    <w:rsid w:val="004F18ED"/>
    <w:rsid w:val="004F19C5"/>
    <w:rsid w:val="004F1A00"/>
    <w:rsid w:val="004F1AEF"/>
    <w:rsid w:val="004F1B71"/>
    <w:rsid w:val="004F1E0F"/>
    <w:rsid w:val="004F244A"/>
    <w:rsid w:val="004F27B7"/>
    <w:rsid w:val="004F2802"/>
    <w:rsid w:val="004F2826"/>
    <w:rsid w:val="004F2A53"/>
    <w:rsid w:val="004F2AA6"/>
    <w:rsid w:val="004F2B9C"/>
    <w:rsid w:val="004F2CCE"/>
    <w:rsid w:val="004F2DA1"/>
    <w:rsid w:val="004F3368"/>
    <w:rsid w:val="004F3590"/>
    <w:rsid w:val="004F359A"/>
    <w:rsid w:val="004F364D"/>
    <w:rsid w:val="004F38F1"/>
    <w:rsid w:val="004F3C8A"/>
    <w:rsid w:val="004F3DD1"/>
    <w:rsid w:val="004F3DDE"/>
    <w:rsid w:val="004F3DFC"/>
    <w:rsid w:val="004F40CC"/>
    <w:rsid w:val="004F42CA"/>
    <w:rsid w:val="004F45E3"/>
    <w:rsid w:val="004F4639"/>
    <w:rsid w:val="004F47B9"/>
    <w:rsid w:val="004F4E53"/>
    <w:rsid w:val="004F5029"/>
    <w:rsid w:val="004F56BB"/>
    <w:rsid w:val="004F586C"/>
    <w:rsid w:val="004F58AB"/>
    <w:rsid w:val="004F5A8D"/>
    <w:rsid w:val="004F5CB8"/>
    <w:rsid w:val="004F5D4A"/>
    <w:rsid w:val="004F5D6E"/>
    <w:rsid w:val="004F5EBB"/>
    <w:rsid w:val="004F60FC"/>
    <w:rsid w:val="004F6142"/>
    <w:rsid w:val="004F6149"/>
    <w:rsid w:val="004F619E"/>
    <w:rsid w:val="004F625E"/>
    <w:rsid w:val="004F6961"/>
    <w:rsid w:val="004F6AFE"/>
    <w:rsid w:val="004F6EC2"/>
    <w:rsid w:val="004F6F1F"/>
    <w:rsid w:val="004F6F20"/>
    <w:rsid w:val="004F7178"/>
    <w:rsid w:val="004F735F"/>
    <w:rsid w:val="004F7373"/>
    <w:rsid w:val="004F73A5"/>
    <w:rsid w:val="004F76A6"/>
    <w:rsid w:val="004F77C5"/>
    <w:rsid w:val="004F7A14"/>
    <w:rsid w:val="004F7C51"/>
    <w:rsid w:val="004F7F1A"/>
    <w:rsid w:val="004F7FF2"/>
    <w:rsid w:val="00500102"/>
    <w:rsid w:val="0050031C"/>
    <w:rsid w:val="005004F7"/>
    <w:rsid w:val="00500664"/>
    <w:rsid w:val="00500798"/>
    <w:rsid w:val="005007E7"/>
    <w:rsid w:val="00500925"/>
    <w:rsid w:val="00500A59"/>
    <w:rsid w:val="00500D57"/>
    <w:rsid w:val="00500DC8"/>
    <w:rsid w:val="00500DED"/>
    <w:rsid w:val="00500F6E"/>
    <w:rsid w:val="005010C4"/>
    <w:rsid w:val="0050132F"/>
    <w:rsid w:val="0050153D"/>
    <w:rsid w:val="00501632"/>
    <w:rsid w:val="00501653"/>
    <w:rsid w:val="00501723"/>
    <w:rsid w:val="005018E4"/>
    <w:rsid w:val="00501911"/>
    <w:rsid w:val="00501A8C"/>
    <w:rsid w:val="00501BBB"/>
    <w:rsid w:val="00501F0D"/>
    <w:rsid w:val="005023DC"/>
    <w:rsid w:val="005027FB"/>
    <w:rsid w:val="00502857"/>
    <w:rsid w:val="005029A2"/>
    <w:rsid w:val="00502AC9"/>
    <w:rsid w:val="00502B27"/>
    <w:rsid w:val="00502FBB"/>
    <w:rsid w:val="00502FCA"/>
    <w:rsid w:val="0050308B"/>
    <w:rsid w:val="005030C8"/>
    <w:rsid w:val="0050318A"/>
    <w:rsid w:val="005033EE"/>
    <w:rsid w:val="005035EA"/>
    <w:rsid w:val="00503601"/>
    <w:rsid w:val="00503616"/>
    <w:rsid w:val="0050377B"/>
    <w:rsid w:val="005038A7"/>
    <w:rsid w:val="0050398B"/>
    <w:rsid w:val="005039C3"/>
    <w:rsid w:val="00503C27"/>
    <w:rsid w:val="00503FAD"/>
    <w:rsid w:val="00504639"/>
    <w:rsid w:val="005048AE"/>
    <w:rsid w:val="00504964"/>
    <w:rsid w:val="00504BF5"/>
    <w:rsid w:val="00504C04"/>
    <w:rsid w:val="00504C77"/>
    <w:rsid w:val="00504CBB"/>
    <w:rsid w:val="00504D9B"/>
    <w:rsid w:val="00504DB4"/>
    <w:rsid w:val="00504F81"/>
    <w:rsid w:val="005055D4"/>
    <w:rsid w:val="005057FB"/>
    <w:rsid w:val="00505A02"/>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656"/>
    <w:rsid w:val="00507754"/>
    <w:rsid w:val="005077C9"/>
    <w:rsid w:val="005078CA"/>
    <w:rsid w:val="00507CAF"/>
    <w:rsid w:val="00507CCB"/>
    <w:rsid w:val="005101A3"/>
    <w:rsid w:val="00510374"/>
    <w:rsid w:val="00510444"/>
    <w:rsid w:val="00510868"/>
    <w:rsid w:val="00510E50"/>
    <w:rsid w:val="0051103F"/>
    <w:rsid w:val="005111AC"/>
    <w:rsid w:val="0051141A"/>
    <w:rsid w:val="00511599"/>
    <w:rsid w:val="005119D6"/>
    <w:rsid w:val="00511AC2"/>
    <w:rsid w:val="00511E67"/>
    <w:rsid w:val="00512058"/>
    <w:rsid w:val="0051205B"/>
    <w:rsid w:val="005121FA"/>
    <w:rsid w:val="005123CB"/>
    <w:rsid w:val="00512421"/>
    <w:rsid w:val="0051247D"/>
    <w:rsid w:val="00512570"/>
    <w:rsid w:val="005126E4"/>
    <w:rsid w:val="00512747"/>
    <w:rsid w:val="00512A7B"/>
    <w:rsid w:val="00512AB7"/>
    <w:rsid w:val="00512D39"/>
    <w:rsid w:val="00512ED6"/>
    <w:rsid w:val="005132A4"/>
    <w:rsid w:val="005133B1"/>
    <w:rsid w:val="0051369E"/>
    <w:rsid w:val="005138C6"/>
    <w:rsid w:val="005138E5"/>
    <w:rsid w:val="00513B8C"/>
    <w:rsid w:val="00513BF4"/>
    <w:rsid w:val="00513D35"/>
    <w:rsid w:val="00513D6B"/>
    <w:rsid w:val="00513F8F"/>
    <w:rsid w:val="00513FFE"/>
    <w:rsid w:val="00514045"/>
    <w:rsid w:val="00514574"/>
    <w:rsid w:val="005145F6"/>
    <w:rsid w:val="005147E7"/>
    <w:rsid w:val="005148F5"/>
    <w:rsid w:val="005149A2"/>
    <w:rsid w:val="00514A79"/>
    <w:rsid w:val="00514B3A"/>
    <w:rsid w:val="00514C9F"/>
    <w:rsid w:val="00514CAD"/>
    <w:rsid w:val="00514CEE"/>
    <w:rsid w:val="005150C6"/>
    <w:rsid w:val="005150E4"/>
    <w:rsid w:val="00515507"/>
    <w:rsid w:val="00515708"/>
    <w:rsid w:val="00515746"/>
    <w:rsid w:val="00515847"/>
    <w:rsid w:val="00515867"/>
    <w:rsid w:val="00515907"/>
    <w:rsid w:val="005159D7"/>
    <w:rsid w:val="005159F0"/>
    <w:rsid w:val="00515DF1"/>
    <w:rsid w:val="00515E2B"/>
    <w:rsid w:val="00516470"/>
    <w:rsid w:val="005166FD"/>
    <w:rsid w:val="00516934"/>
    <w:rsid w:val="00516B96"/>
    <w:rsid w:val="00516BA5"/>
    <w:rsid w:val="00516DFC"/>
    <w:rsid w:val="00516E9E"/>
    <w:rsid w:val="00516EF9"/>
    <w:rsid w:val="005170AD"/>
    <w:rsid w:val="005171AA"/>
    <w:rsid w:val="00517275"/>
    <w:rsid w:val="005173A4"/>
    <w:rsid w:val="0051782A"/>
    <w:rsid w:val="005179DC"/>
    <w:rsid w:val="00517D07"/>
    <w:rsid w:val="00517DB0"/>
    <w:rsid w:val="00517EEE"/>
    <w:rsid w:val="0052001B"/>
    <w:rsid w:val="00520085"/>
    <w:rsid w:val="00520203"/>
    <w:rsid w:val="0052082A"/>
    <w:rsid w:val="00520AE3"/>
    <w:rsid w:val="00520C96"/>
    <w:rsid w:val="00520D74"/>
    <w:rsid w:val="00520EFA"/>
    <w:rsid w:val="00521124"/>
    <w:rsid w:val="00521294"/>
    <w:rsid w:val="00521A89"/>
    <w:rsid w:val="00521ABC"/>
    <w:rsid w:val="00521D5B"/>
    <w:rsid w:val="00521D65"/>
    <w:rsid w:val="005221A4"/>
    <w:rsid w:val="00522295"/>
    <w:rsid w:val="00522402"/>
    <w:rsid w:val="005225C5"/>
    <w:rsid w:val="005225F8"/>
    <w:rsid w:val="0052262A"/>
    <w:rsid w:val="00522CD6"/>
    <w:rsid w:val="005231A1"/>
    <w:rsid w:val="00523356"/>
    <w:rsid w:val="00523366"/>
    <w:rsid w:val="0052360C"/>
    <w:rsid w:val="0052381F"/>
    <w:rsid w:val="00523863"/>
    <w:rsid w:val="00523916"/>
    <w:rsid w:val="00523A9F"/>
    <w:rsid w:val="00523E18"/>
    <w:rsid w:val="00523F32"/>
    <w:rsid w:val="0052422C"/>
    <w:rsid w:val="00524318"/>
    <w:rsid w:val="00524423"/>
    <w:rsid w:val="00524473"/>
    <w:rsid w:val="005244D5"/>
    <w:rsid w:val="005248B6"/>
    <w:rsid w:val="00524AD1"/>
    <w:rsid w:val="00524AE9"/>
    <w:rsid w:val="00524CBB"/>
    <w:rsid w:val="00524CDF"/>
    <w:rsid w:val="00524E6A"/>
    <w:rsid w:val="005251DA"/>
    <w:rsid w:val="0052526C"/>
    <w:rsid w:val="00525407"/>
    <w:rsid w:val="0052577B"/>
    <w:rsid w:val="005257E8"/>
    <w:rsid w:val="00525A3D"/>
    <w:rsid w:val="00525A96"/>
    <w:rsid w:val="00525E75"/>
    <w:rsid w:val="00525F71"/>
    <w:rsid w:val="00526058"/>
    <w:rsid w:val="005260BC"/>
    <w:rsid w:val="00526270"/>
    <w:rsid w:val="005268B3"/>
    <w:rsid w:val="005269C2"/>
    <w:rsid w:val="00526A5E"/>
    <w:rsid w:val="00526C8A"/>
    <w:rsid w:val="00526CCD"/>
    <w:rsid w:val="005272A8"/>
    <w:rsid w:val="00527489"/>
    <w:rsid w:val="005275CB"/>
    <w:rsid w:val="00527615"/>
    <w:rsid w:val="00527860"/>
    <w:rsid w:val="00527A58"/>
    <w:rsid w:val="0053005D"/>
    <w:rsid w:val="0053010F"/>
    <w:rsid w:val="00530125"/>
    <w:rsid w:val="0053012B"/>
    <w:rsid w:val="005302E9"/>
    <w:rsid w:val="00530489"/>
    <w:rsid w:val="0053048A"/>
    <w:rsid w:val="005305A5"/>
    <w:rsid w:val="0053066C"/>
    <w:rsid w:val="00530AFD"/>
    <w:rsid w:val="00530CC0"/>
    <w:rsid w:val="00530DCE"/>
    <w:rsid w:val="00530E6B"/>
    <w:rsid w:val="0053154C"/>
    <w:rsid w:val="00531562"/>
    <w:rsid w:val="0053173A"/>
    <w:rsid w:val="005317EC"/>
    <w:rsid w:val="00531824"/>
    <w:rsid w:val="0053189A"/>
    <w:rsid w:val="005319B2"/>
    <w:rsid w:val="00531AF4"/>
    <w:rsid w:val="00531C2D"/>
    <w:rsid w:val="00531DC2"/>
    <w:rsid w:val="00531EA2"/>
    <w:rsid w:val="00531F71"/>
    <w:rsid w:val="00532086"/>
    <w:rsid w:val="00532124"/>
    <w:rsid w:val="00532273"/>
    <w:rsid w:val="0053228C"/>
    <w:rsid w:val="00532292"/>
    <w:rsid w:val="005323AA"/>
    <w:rsid w:val="00532462"/>
    <w:rsid w:val="0053268B"/>
    <w:rsid w:val="0053282C"/>
    <w:rsid w:val="00532879"/>
    <w:rsid w:val="005328D8"/>
    <w:rsid w:val="00532918"/>
    <w:rsid w:val="00532B16"/>
    <w:rsid w:val="00532B3E"/>
    <w:rsid w:val="00532C73"/>
    <w:rsid w:val="00532C9D"/>
    <w:rsid w:val="00532DB2"/>
    <w:rsid w:val="00532E51"/>
    <w:rsid w:val="00533215"/>
    <w:rsid w:val="005333B4"/>
    <w:rsid w:val="005334E4"/>
    <w:rsid w:val="00533626"/>
    <w:rsid w:val="00533886"/>
    <w:rsid w:val="005339E8"/>
    <w:rsid w:val="00533C61"/>
    <w:rsid w:val="00533C7F"/>
    <w:rsid w:val="00533EF7"/>
    <w:rsid w:val="00533F4E"/>
    <w:rsid w:val="005341DE"/>
    <w:rsid w:val="0053467C"/>
    <w:rsid w:val="00534756"/>
    <w:rsid w:val="005347FB"/>
    <w:rsid w:val="00534963"/>
    <w:rsid w:val="005349EB"/>
    <w:rsid w:val="00534A4B"/>
    <w:rsid w:val="00534A65"/>
    <w:rsid w:val="00534AA6"/>
    <w:rsid w:val="00534B9A"/>
    <w:rsid w:val="00534C83"/>
    <w:rsid w:val="00534CF6"/>
    <w:rsid w:val="00534EDB"/>
    <w:rsid w:val="00534EE4"/>
    <w:rsid w:val="00534F4C"/>
    <w:rsid w:val="00535328"/>
    <w:rsid w:val="0053537F"/>
    <w:rsid w:val="005353A2"/>
    <w:rsid w:val="005353BC"/>
    <w:rsid w:val="00535A27"/>
    <w:rsid w:val="00535B60"/>
    <w:rsid w:val="00535EA5"/>
    <w:rsid w:val="00535EEE"/>
    <w:rsid w:val="00536166"/>
    <w:rsid w:val="00536364"/>
    <w:rsid w:val="005365A1"/>
    <w:rsid w:val="00536628"/>
    <w:rsid w:val="00536AC4"/>
    <w:rsid w:val="00536AEE"/>
    <w:rsid w:val="00536AFF"/>
    <w:rsid w:val="00536BA0"/>
    <w:rsid w:val="00536CCB"/>
    <w:rsid w:val="00536D47"/>
    <w:rsid w:val="00537092"/>
    <w:rsid w:val="00537640"/>
    <w:rsid w:val="005377FA"/>
    <w:rsid w:val="00537989"/>
    <w:rsid w:val="00537BCE"/>
    <w:rsid w:val="00537BE9"/>
    <w:rsid w:val="00537D4E"/>
    <w:rsid w:val="00537D8A"/>
    <w:rsid w:val="00540055"/>
    <w:rsid w:val="00540147"/>
    <w:rsid w:val="00540249"/>
    <w:rsid w:val="00540294"/>
    <w:rsid w:val="005403AD"/>
    <w:rsid w:val="00540725"/>
    <w:rsid w:val="00540C7A"/>
    <w:rsid w:val="00540E9A"/>
    <w:rsid w:val="00541088"/>
    <w:rsid w:val="005413B8"/>
    <w:rsid w:val="005417A0"/>
    <w:rsid w:val="005417FF"/>
    <w:rsid w:val="0054183A"/>
    <w:rsid w:val="005418BA"/>
    <w:rsid w:val="00541A60"/>
    <w:rsid w:val="00541D0D"/>
    <w:rsid w:val="00541E2B"/>
    <w:rsid w:val="0054234C"/>
    <w:rsid w:val="00542693"/>
    <w:rsid w:val="005427F2"/>
    <w:rsid w:val="005427FD"/>
    <w:rsid w:val="005428DB"/>
    <w:rsid w:val="005428E5"/>
    <w:rsid w:val="00542AFC"/>
    <w:rsid w:val="00542CF2"/>
    <w:rsid w:val="00542D07"/>
    <w:rsid w:val="00542D1E"/>
    <w:rsid w:val="00542EF5"/>
    <w:rsid w:val="00542F53"/>
    <w:rsid w:val="0054348B"/>
    <w:rsid w:val="00543495"/>
    <w:rsid w:val="005436D7"/>
    <w:rsid w:val="00543703"/>
    <w:rsid w:val="0054371B"/>
    <w:rsid w:val="00543A06"/>
    <w:rsid w:val="00543A66"/>
    <w:rsid w:val="00543A83"/>
    <w:rsid w:val="00543FA3"/>
    <w:rsid w:val="00543FB1"/>
    <w:rsid w:val="00543FE6"/>
    <w:rsid w:val="00544204"/>
    <w:rsid w:val="005444C9"/>
    <w:rsid w:val="00544A28"/>
    <w:rsid w:val="00544B9F"/>
    <w:rsid w:val="0054512B"/>
    <w:rsid w:val="00545141"/>
    <w:rsid w:val="00545219"/>
    <w:rsid w:val="005452C0"/>
    <w:rsid w:val="005454B1"/>
    <w:rsid w:val="0054556F"/>
    <w:rsid w:val="00545634"/>
    <w:rsid w:val="005456AD"/>
    <w:rsid w:val="005457A5"/>
    <w:rsid w:val="005458FA"/>
    <w:rsid w:val="00545942"/>
    <w:rsid w:val="005459D0"/>
    <w:rsid w:val="00545B32"/>
    <w:rsid w:val="00545C3D"/>
    <w:rsid w:val="00545E6A"/>
    <w:rsid w:val="0054613B"/>
    <w:rsid w:val="0054622A"/>
    <w:rsid w:val="00546310"/>
    <w:rsid w:val="00546389"/>
    <w:rsid w:val="00546506"/>
    <w:rsid w:val="005466E9"/>
    <w:rsid w:val="00546738"/>
    <w:rsid w:val="005467D6"/>
    <w:rsid w:val="00546942"/>
    <w:rsid w:val="00546963"/>
    <w:rsid w:val="00546A73"/>
    <w:rsid w:val="00546C1F"/>
    <w:rsid w:val="00546D63"/>
    <w:rsid w:val="00546EAF"/>
    <w:rsid w:val="00546FD4"/>
    <w:rsid w:val="005471A3"/>
    <w:rsid w:val="0054728B"/>
    <w:rsid w:val="00547334"/>
    <w:rsid w:val="00547775"/>
    <w:rsid w:val="0054783D"/>
    <w:rsid w:val="0054797F"/>
    <w:rsid w:val="00547A75"/>
    <w:rsid w:val="00547CC6"/>
    <w:rsid w:val="00547D9B"/>
    <w:rsid w:val="00547F14"/>
    <w:rsid w:val="00547F8D"/>
    <w:rsid w:val="0055005E"/>
    <w:rsid w:val="005501AA"/>
    <w:rsid w:val="005502E7"/>
    <w:rsid w:val="005505BA"/>
    <w:rsid w:val="0055088A"/>
    <w:rsid w:val="005509B4"/>
    <w:rsid w:val="00550AD3"/>
    <w:rsid w:val="00550CB2"/>
    <w:rsid w:val="00550D6F"/>
    <w:rsid w:val="00550DA2"/>
    <w:rsid w:val="005511B1"/>
    <w:rsid w:val="005511D1"/>
    <w:rsid w:val="00551248"/>
    <w:rsid w:val="00551257"/>
    <w:rsid w:val="005512CD"/>
    <w:rsid w:val="00551593"/>
    <w:rsid w:val="00551E52"/>
    <w:rsid w:val="00551F01"/>
    <w:rsid w:val="00552038"/>
    <w:rsid w:val="0055233E"/>
    <w:rsid w:val="00552419"/>
    <w:rsid w:val="00552569"/>
    <w:rsid w:val="00552656"/>
    <w:rsid w:val="0055275E"/>
    <w:rsid w:val="005528E1"/>
    <w:rsid w:val="00552976"/>
    <w:rsid w:val="005529B3"/>
    <w:rsid w:val="00552A73"/>
    <w:rsid w:val="00552C58"/>
    <w:rsid w:val="00552E20"/>
    <w:rsid w:val="00552F51"/>
    <w:rsid w:val="00552FF4"/>
    <w:rsid w:val="005531A8"/>
    <w:rsid w:val="005531C0"/>
    <w:rsid w:val="005531EF"/>
    <w:rsid w:val="005536C2"/>
    <w:rsid w:val="005536C3"/>
    <w:rsid w:val="00553A48"/>
    <w:rsid w:val="00553ABB"/>
    <w:rsid w:val="0055410A"/>
    <w:rsid w:val="00554193"/>
    <w:rsid w:val="005546A4"/>
    <w:rsid w:val="005547CB"/>
    <w:rsid w:val="005549ED"/>
    <w:rsid w:val="00554BC6"/>
    <w:rsid w:val="00554DC6"/>
    <w:rsid w:val="00554DF7"/>
    <w:rsid w:val="00554F1D"/>
    <w:rsid w:val="0055503E"/>
    <w:rsid w:val="005552B3"/>
    <w:rsid w:val="005552B9"/>
    <w:rsid w:val="00555445"/>
    <w:rsid w:val="00555520"/>
    <w:rsid w:val="00555713"/>
    <w:rsid w:val="00555772"/>
    <w:rsid w:val="005557DA"/>
    <w:rsid w:val="0055583B"/>
    <w:rsid w:val="00555A32"/>
    <w:rsid w:val="00555D6F"/>
    <w:rsid w:val="005562AF"/>
    <w:rsid w:val="005562E2"/>
    <w:rsid w:val="005562EC"/>
    <w:rsid w:val="00556354"/>
    <w:rsid w:val="00556680"/>
    <w:rsid w:val="005567BF"/>
    <w:rsid w:val="005569D2"/>
    <w:rsid w:val="00556B32"/>
    <w:rsid w:val="00557089"/>
    <w:rsid w:val="005570E7"/>
    <w:rsid w:val="0055718D"/>
    <w:rsid w:val="00557464"/>
    <w:rsid w:val="0055761A"/>
    <w:rsid w:val="00557651"/>
    <w:rsid w:val="0055771C"/>
    <w:rsid w:val="005579EF"/>
    <w:rsid w:val="00557A2C"/>
    <w:rsid w:val="00557A54"/>
    <w:rsid w:val="00557BCC"/>
    <w:rsid w:val="00557CAB"/>
    <w:rsid w:val="00557D87"/>
    <w:rsid w:val="00557E01"/>
    <w:rsid w:val="00560129"/>
    <w:rsid w:val="005602C6"/>
    <w:rsid w:val="005607B8"/>
    <w:rsid w:val="00560AC9"/>
    <w:rsid w:val="00560F92"/>
    <w:rsid w:val="00560F99"/>
    <w:rsid w:val="0056105A"/>
    <w:rsid w:val="00561250"/>
    <w:rsid w:val="0056134D"/>
    <w:rsid w:val="005615B9"/>
    <w:rsid w:val="005617C4"/>
    <w:rsid w:val="00561970"/>
    <w:rsid w:val="00561A95"/>
    <w:rsid w:val="00561BE4"/>
    <w:rsid w:val="00561BF6"/>
    <w:rsid w:val="00561BF8"/>
    <w:rsid w:val="00561C88"/>
    <w:rsid w:val="00561D9D"/>
    <w:rsid w:val="00561FFA"/>
    <w:rsid w:val="005621BF"/>
    <w:rsid w:val="0056249D"/>
    <w:rsid w:val="005624B3"/>
    <w:rsid w:val="00562757"/>
    <w:rsid w:val="005627C0"/>
    <w:rsid w:val="005628FB"/>
    <w:rsid w:val="00562CDC"/>
    <w:rsid w:val="00562FD3"/>
    <w:rsid w:val="0056305A"/>
    <w:rsid w:val="0056306A"/>
    <w:rsid w:val="005632EC"/>
    <w:rsid w:val="005636E3"/>
    <w:rsid w:val="00563958"/>
    <w:rsid w:val="00563B55"/>
    <w:rsid w:val="00563FD2"/>
    <w:rsid w:val="0056434D"/>
    <w:rsid w:val="00564597"/>
    <w:rsid w:val="0056464E"/>
    <w:rsid w:val="005646A8"/>
    <w:rsid w:val="0056496E"/>
    <w:rsid w:val="00564DDA"/>
    <w:rsid w:val="00564E7B"/>
    <w:rsid w:val="00564EB9"/>
    <w:rsid w:val="00564F2A"/>
    <w:rsid w:val="005657DD"/>
    <w:rsid w:val="00565857"/>
    <w:rsid w:val="00565A21"/>
    <w:rsid w:val="00565D94"/>
    <w:rsid w:val="00565DA2"/>
    <w:rsid w:val="00565E25"/>
    <w:rsid w:val="00566161"/>
    <w:rsid w:val="00566186"/>
    <w:rsid w:val="005665C8"/>
    <w:rsid w:val="005667AF"/>
    <w:rsid w:val="00566C80"/>
    <w:rsid w:val="00566CEA"/>
    <w:rsid w:val="00566D7C"/>
    <w:rsid w:val="00566F94"/>
    <w:rsid w:val="00567097"/>
    <w:rsid w:val="0056719E"/>
    <w:rsid w:val="0056720C"/>
    <w:rsid w:val="0056748E"/>
    <w:rsid w:val="005676F8"/>
    <w:rsid w:val="005679AE"/>
    <w:rsid w:val="005679C9"/>
    <w:rsid w:val="00567A45"/>
    <w:rsid w:val="00567B3B"/>
    <w:rsid w:val="00567B75"/>
    <w:rsid w:val="00567BAB"/>
    <w:rsid w:val="00567BCB"/>
    <w:rsid w:val="00567C61"/>
    <w:rsid w:val="00567D5D"/>
    <w:rsid w:val="00567ECB"/>
    <w:rsid w:val="00570008"/>
    <w:rsid w:val="005701C5"/>
    <w:rsid w:val="0057021C"/>
    <w:rsid w:val="0057025F"/>
    <w:rsid w:val="005703E3"/>
    <w:rsid w:val="0057054C"/>
    <w:rsid w:val="00570715"/>
    <w:rsid w:val="00570764"/>
    <w:rsid w:val="005707C1"/>
    <w:rsid w:val="0057088B"/>
    <w:rsid w:val="005708C3"/>
    <w:rsid w:val="005708C6"/>
    <w:rsid w:val="00570995"/>
    <w:rsid w:val="00570AAD"/>
    <w:rsid w:val="00570C3D"/>
    <w:rsid w:val="00570C83"/>
    <w:rsid w:val="00570E06"/>
    <w:rsid w:val="00570E52"/>
    <w:rsid w:val="005712FC"/>
    <w:rsid w:val="00571358"/>
    <w:rsid w:val="00571382"/>
    <w:rsid w:val="005714BF"/>
    <w:rsid w:val="005719F4"/>
    <w:rsid w:val="00571B26"/>
    <w:rsid w:val="00571B71"/>
    <w:rsid w:val="00571F45"/>
    <w:rsid w:val="00572258"/>
    <w:rsid w:val="005724D0"/>
    <w:rsid w:val="00572583"/>
    <w:rsid w:val="0057259D"/>
    <w:rsid w:val="0057263B"/>
    <w:rsid w:val="00572643"/>
    <w:rsid w:val="005726EB"/>
    <w:rsid w:val="00572995"/>
    <w:rsid w:val="00572A9F"/>
    <w:rsid w:val="00572F26"/>
    <w:rsid w:val="005730FF"/>
    <w:rsid w:val="00573775"/>
    <w:rsid w:val="0057380A"/>
    <w:rsid w:val="005739C0"/>
    <w:rsid w:val="00573BB0"/>
    <w:rsid w:val="00573D2B"/>
    <w:rsid w:val="00573F24"/>
    <w:rsid w:val="00574167"/>
    <w:rsid w:val="0057425E"/>
    <w:rsid w:val="005742E4"/>
    <w:rsid w:val="005743C5"/>
    <w:rsid w:val="005745F1"/>
    <w:rsid w:val="0057492C"/>
    <w:rsid w:val="00574D14"/>
    <w:rsid w:val="00574FDC"/>
    <w:rsid w:val="005750B2"/>
    <w:rsid w:val="005753DB"/>
    <w:rsid w:val="005755F6"/>
    <w:rsid w:val="005756BD"/>
    <w:rsid w:val="005758D8"/>
    <w:rsid w:val="0057596C"/>
    <w:rsid w:val="00575A78"/>
    <w:rsid w:val="00575DBF"/>
    <w:rsid w:val="005760C5"/>
    <w:rsid w:val="005762E0"/>
    <w:rsid w:val="005762F2"/>
    <w:rsid w:val="005763AB"/>
    <w:rsid w:val="005763D6"/>
    <w:rsid w:val="00576546"/>
    <w:rsid w:val="005766EA"/>
    <w:rsid w:val="00576764"/>
    <w:rsid w:val="0057679E"/>
    <w:rsid w:val="00576A37"/>
    <w:rsid w:val="00576B5A"/>
    <w:rsid w:val="00576C37"/>
    <w:rsid w:val="00576F60"/>
    <w:rsid w:val="00577368"/>
    <w:rsid w:val="0057736B"/>
    <w:rsid w:val="005773FF"/>
    <w:rsid w:val="00577540"/>
    <w:rsid w:val="005777AC"/>
    <w:rsid w:val="005779F4"/>
    <w:rsid w:val="00577B7A"/>
    <w:rsid w:val="00577CC2"/>
    <w:rsid w:val="00577EB4"/>
    <w:rsid w:val="00577EFC"/>
    <w:rsid w:val="00577FB1"/>
    <w:rsid w:val="00580107"/>
    <w:rsid w:val="005802E9"/>
    <w:rsid w:val="0058032C"/>
    <w:rsid w:val="0058092B"/>
    <w:rsid w:val="005809AB"/>
    <w:rsid w:val="00580A78"/>
    <w:rsid w:val="00580C27"/>
    <w:rsid w:val="00580E54"/>
    <w:rsid w:val="00581081"/>
    <w:rsid w:val="0058155B"/>
    <w:rsid w:val="005815D2"/>
    <w:rsid w:val="005818D4"/>
    <w:rsid w:val="005819D7"/>
    <w:rsid w:val="00581AB8"/>
    <w:rsid w:val="00581AFD"/>
    <w:rsid w:val="00581C3D"/>
    <w:rsid w:val="00581C6E"/>
    <w:rsid w:val="00581DF8"/>
    <w:rsid w:val="00581E13"/>
    <w:rsid w:val="00581F40"/>
    <w:rsid w:val="0058202D"/>
    <w:rsid w:val="005822DB"/>
    <w:rsid w:val="0058236E"/>
    <w:rsid w:val="00582991"/>
    <w:rsid w:val="005829AC"/>
    <w:rsid w:val="005829CC"/>
    <w:rsid w:val="00582C07"/>
    <w:rsid w:val="00582C0E"/>
    <w:rsid w:val="00582D23"/>
    <w:rsid w:val="00582E28"/>
    <w:rsid w:val="00582E2F"/>
    <w:rsid w:val="00582E3D"/>
    <w:rsid w:val="00582F7B"/>
    <w:rsid w:val="00582F9E"/>
    <w:rsid w:val="00583147"/>
    <w:rsid w:val="00583503"/>
    <w:rsid w:val="005836D0"/>
    <w:rsid w:val="005837B4"/>
    <w:rsid w:val="00583C7A"/>
    <w:rsid w:val="00583CDC"/>
    <w:rsid w:val="00583D56"/>
    <w:rsid w:val="00583D57"/>
    <w:rsid w:val="00583DEF"/>
    <w:rsid w:val="00583E78"/>
    <w:rsid w:val="0058444C"/>
    <w:rsid w:val="00584496"/>
    <w:rsid w:val="005845C2"/>
    <w:rsid w:val="005846B7"/>
    <w:rsid w:val="005846C3"/>
    <w:rsid w:val="005848AB"/>
    <w:rsid w:val="00584AD3"/>
    <w:rsid w:val="00584C39"/>
    <w:rsid w:val="00584E9D"/>
    <w:rsid w:val="00584F9B"/>
    <w:rsid w:val="005850C4"/>
    <w:rsid w:val="005852AA"/>
    <w:rsid w:val="00585668"/>
    <w:rsid w:val="00585867"/>
    <w:rsid w:val="00585C3A"/>
    <w:rsid w:val="00586013"/>
    <w:rsid w:val="0058601C"/>
    <w:rsid w:val="0058628A"/>
    <w:rsid w:val="005865FE"/>
    <w:rsid w:val="005869DF"/>
    <w:rsid w:val="00586B34"/>
    <w:rsid w:val="00586C61"/>
    <w:rsid w:val="00587117"/>
    <w:rsid w:val="0058759B"/>
    <w:rsid w:val="0058764D"/>
    <w:rsid w:val="0058777F"/>
    <w:rsid w:val="00587D3C"/>
    <w:rsid w:val="00587EA1"/>
    <w:rsid w:val="00587ECC"/>
    <w:rsid w:val="00587FBF"/>
    <w:rsid w:val="00587FC9"/>
    <w:rsid w:val="00590060"/>
    <w:rsid w:val="005900CB"/>
    <w:rsid w:val="005902C2"/>
    <w:rsid w:val="005907A5"/>
    <w:rsid w:val="005907E6"/>
    <w:rsid w:val="005909AD"/>
    <w:rsid w:val="00590A0F"/>
    <w:rsid w:val="00590BF6"/>
    <w:rsid w:val="00590CDA"/>
    <w:rsid w:val="00590E38"/>
    <w:rsid w:val="00590E6A"/>
    <w:rsid w:val="005911ED"/>
    <w:rsid w:val="00591317"/>
    <w:rsid w:val="00591B9C"/>
    <w:rsid w:val="00591E4A"/>
    <w:rsid w:val="00591E8B"/>
    <w:rsid w:val="00591EC3"/>
    <w:rsid w:val="00591F7E"/>
    <w:rsid w:val="0059208D"/>
    <w:rsid w:val="0059211B"/>
    <w:rsid w:val="0059211E"/>
    <w:rsid w:val="0059215D"/>
    <w:rsid w:val="00592160"/>
    <w:rsid w:val="00592322"/>
    <w:rsid w:val="005923C9"/>
    <w:rsid w:val="005924C5"/>
    <w:rsid w:val="005924DB"/>
    <w:rsid w:val="0059284F"/>
    <w:rsid w:val="00592C4D"/>
    <w:rsid w:val="00592CC3"/>
    <w:rsid w:val="00592E68"/>
    <w:rsid w:val="00592EF9"/>
    <w:rsid w:val="00592F2C"/>
    <w:rsid w:val="00592F81"/>
    <w:rsid w:val="0059323A"/>
    <w:rsid w:val="005932D4"/>
    <w:rsid w:val="00593447"/>
    <w:rsid w:val="00593761"/>
    <w:rsid w:val="00593887"/>
    <w:rsid w:val="00593913"/>
    <w:rsid w:val="0059397F"/>
    <w:rsid w:val="00593A3A"/>
    <w:rsid w:val="00593A7B"/>
    <w:rsid w:val="00593D01"/>
    <w:rsid w:val="00593E39"/>
    <w:rsid w:val="00593E62"/>
    <w:rsid w:val="00593F2C"/>
    <w:rsid w:val="00594131"/>
    <w:rsid w:val="005941F4"/>
    <w:rsid w:val="00594218"/>
    <w:rsid w:val="005943C6"/>
    <w:rsid w:val="00594493"/>
    <w:rsid w:val="005946E2"/>
    <w:rsid w:val="0059486C"/>
    <w:rsid w:val="00594893"/>
    <w:rsid w:val="00594AB7"/>
    <w:rsid w:val="00594D36"/>
    <w:rsid w:val="00594E3F"/>
    <w:rsid w:val="0059513A"/>
    <w:rsid w:val="00595308"/>
    <w:rsid w:val="005954BE"/>
    <w:rsid w:val="00595777"/>
    <w:rsid w:val="00595840"/>
    <w:rsid w:val="00595D93"/>
    <w:rsid w:val="00595DA2"/>
    <w:rsid w:val="00595E49"/>
    <w:rsid w:val="00595E51"/>
    <w:rsid w:val="00595E99"/>
    <w:rsid w:val="005960A7"/>
    <w:rsid w:val="00596308"/>
    <w:rsid w:val="00596767"/>
    <w:rsid w:val="005968C4"/>
    <w:rsid w:val="00596924"/>
    <w:rsid w:val="00596AA0"/>
    <w:rsid w:val="00596E98"/>
    <w:rsid w:val="00596EB8"/>
    <w:rsid w:val="00596FA8"/>
    <w:rsid w:val="005970C8"/>
    <w:rsid w:val="00597115"/>
    <w:rsid w:val="0059715B"/>
    <w:rsid w:val="005972AC"/>
    <w:rsid w:val="005972F2"/>
    <w:rsid w:val="00597605"/>
    <w:rsid w:val="005978AF"/>
    <w:rsid w:val="00597A36"/>
    <w:rsid w:val="00597DF6"/>
    <w:rsid w:val="00597F84"/>
    <w:rsid w:val="005A0175"/>
    <w:rsid w:val="005A0274"/>
    <w:rsid w:val="005A0349"/>
    <w:rsid w:val="005A034A"/>
    <w:rsid w:val="005A049F"/>
    <w:rsid w:val="005A05C6"/>
    <w:rsid w:val="005A0604"/>
    <w:rsid w:val="005A0753"/>
    <w:rsid w:val="005A07E2"/>
    <w:rsid w:val="005A0854"/>
    <w:rsid w:val="005A0ADA"/>
    <w:rsid w:val="005A0CB6"/>
    <w:rsid w:val="005A0E88"/>
    <w:rsid w:val="005A0EFD"/>
    <w:rsid w:val="005A1242"/>
    <w:rsid w:val="005A14AD"/>
    <w:rsid w:val="005A14CD"/>
    <w:rsid w:val="005A1808"/>
    <w:rsid w:val="005A18F9"/>
    <w:rsid w:val="005A1AA7"/>
    <w:rsid w:val="005A1BAF"/>
    <w:rsid w:val="005A1C03"/>
    <w:rsid w:val="005A1C8D"/>
    <w:rsid w:val="005A1CC5"/>
    <w:rsid w:val="005A1CC6"/>
    <w:rsid w:val="005A1E14"/>
    <w:rsid w:val="005A2229"/>
    <w:rsid w:val="005A2327"/>
    <w:rsid w:val="005A23BE"/>
    <w:rsid w:val="005A24A7"/>
    <w:rsid w:val="005A270F"/>
    <w:rsid w:val="005A2834"/>
    <w:rsid w:val="005A2BF9"/>
    <w:rsid w:val="005A2DCC"/>
    <w:rsid w:val="005A3093"/>
    <w:rsid w:val="005A320D"/>
    <w:rsid w:val="005A3330"/>
    <w:rsid w:val="005A35E4"/>
    <w:rsid w:val="005A3663"/>
    <w:rsid w:val="005A36E3"/>
    <w:rsid w:val="005A39D5"/>
    <w:rsid w:val="005A3A31"/>
    <w:rsid w:val="005A3B83"/>
    <w:rsid w:val="005A400C"/>
    <w:rsid w:val="005A416C"/>
    <w:rsid w:val="005A4187"/>
    <w:rsid w:val="005A4432"/>
    <w:rsid w:val="005A4BAD"/>
    <w:rsid w:val="005A4BEB"/>
    <w:rsid w:val="005A4CCC"/>
    <w:rsid w:val="005A53AC"/>
    <w:rsid w:val="005A588D"/>
    <w:rsid w:val="005A59CF"/>
    <w:rsid w:val="005A6223"/>
    <w:rsid w:val="005A63ED"/>
    <w:rsid w:val="005A6A3A"/>
    <w:rsid w:val="005A6D4C"/>
    <w:rsid w:val="005A6E87"/>
    <w:rsid w:val="005A702F"/>
    <w:rsid w:val="005A7041"/>
    <w:rsid w:val="005A739E"/>
    <w:rsid w:val="005A73F9"/>
    <w:rsid w:val="005A76D6"/>
    <w:rsid w:val="005A79E0"/>
    <w:rsid w:val="005A7D6C"/>
    <w:rsid w:val="005A7F72"/>
    <w:rsid w:val="005B016F"/>
    <w:rsid w:val="005B0298"/>
    <w:rsid w:val="005B0459"/>
    <w:rsid w:val="005B06C8"/>
    <w:rsid w:val="005B0A49"/>
    <w:rsid w:val="005B0A7D"/>
    <w:rsid w:val="005B0E56"/>
    <w:rsid w:val="005B0F18"/>
    <w:rsid w:val="005B1152"/>
    <w:rsid w:val="005B1197"/>
    <w:rsid w:val="005B1391"/>
    <w:rsid w:val="005B145C"/>
    <w:rsid w:val="005B16CC"/>
    <w:rsid w:val="005B18BB"/>
    <w:rsid w:val="005B193B"/>
    <w:rsid w:val="005B1B5B"/>
    <w:rsid w:val="005B1F36"/>
    <w:rsid w:val="005B2669"/>
    <w:rsid w:val="005B2899"/>
    <w:rsid w:val="005B2AA3"/>
    <w:rsid w:val="005B2D91"/>
    <w:rsid w:val="005B2DA2"/>
    <w:rsid w:val="005B2EB8"/>
    <w:rsid w:val="005B3213"/>
    <w:rsid w:val="005B355C"/>
    <w:rsid w:val="005B37DB"/>
    <w:rsid w:val="005B3AB2"/>
    <w:rsid w:val="005B3C7C"/>
    <w:rsid w:val="005B3CB8"/>
    <w:rsid w:val="005B411A"/>
    <w:rsid w:val="005B41D7"/>
    <w:rsid w:val="005B462D"/>
    <w:rsid w:val="005B4768"/>
    <w:rsid w:val="005B4911"/>
    <w:rsid w:val="005B49C8"/>
    <w:rsid w:val="005B4A4A"/>
    <w:rsid w:val="005B4C5C"/>
    <w:rsid w:val="005B4C83"/>
    <w:rsid w:val="005B4E74"/>
    <w:rsid w:val="005B4E82"/>
    <w:rsid w:val="005B4E83"/>
    <w:rsid w:val="005B5082"/>
    <w:rsid w:val="005B50EF"/>
    <w:rsid w:val="005B5152"/>
    <w:rsid w:val="005B5425"/>
    <w:rsid w:val="005B54FE"/>
    <w:rsid w:val="005B583C"/>
    <w:rsid w:val="005B5A40"/>
    <w:rsid w:val="005B5A55"/>
    <w:rsid w:val="005B5B3A"/>
    <w:rsid w:val="005B5C5C"/>
    <w:rsid w:val="005B5E27"/>
    <w:rsid w:val="005B5FC4"/>
    <w:rsid w:val="005B61E3"/>
    <w:rsid w:val="005B6592"/>
    <w:rsid w:val="005B676D"/>
    <w:rsid w:val="005B687E"/>
    <w:rsid w:val="005B6A6A"/>
    <w:rsid w:val="005B6AE0"/>
    <w:rsid w:val="005B6FAE"/>
    <w:rsid w:val="005B703E"/>
    <w:rsid w:val="005B70F7"/>
    <w:rsid w:val="005B71F7"/>
    <w:rsid w:val="005B754D"/>
    <w:rsid w:val="005B7804"/>
    <w:rsid w:val="005B7824"/>
    <w:rsid w:val="005B78B5"/>
    <w:rsid w:val="005B7A4C"/>
    <w:rsid w:val="005B7A5C"/>
    <w:rsid w:val="005B7FD5"/>
    <w:rsid w:val="005C001C"/>
    <w:rsid w:val="005C01BD"/>
    <w:rsid w:val="005C0306"/>
    <w:rsid w:val="005C0625"/>
    <w:rsid w:val="005C0743"/>
    <w:rsid w:val="005C077D"/>
    <w:rsid w:val="005C0904"/>
    <w:rsid w:val="005C0970"/>
    <w:rsid w:val="005C09BF"/>
    <w:rsid w:val="005C0A5A"/>
    <w:rsid w:val="005C0D61"/>
    <w:rsid w:val="005C0DDE"/>
    <w:rsid w:val="005C0E2A"/>
    <w:rsid w:val="005C1225"/>
    <w:rsid w:val="005C12C8"/>
    <w:rsid w:val="005C12E5"/>
    <w:rsid w:val="005C132F"/>
    <w:rsid w:val="005C1752"/>
    <w:rsid w:val="005C18AE"/>
    <w:rsid w:val="005C1A10"/>
    <w:rsid w:val="005C1B04"/>
    <w:rsid w:val="005C1B55"/>
    <w:rsid w:val="005C1B9C"/>
    <w:rsid w:val="005C1BF2"/>
    <w:rsid w:val="005C1D0F"/>
    <w:rsid w:val="005C1D3D"/>
    <w:rsid w:val="005C2144"/>
    <w:rsid w:val="005C2447"/>
    <w:rsid w:val="005C247C"/>
    <w:rsid w:val="005C274C"/>
    <w:rsid w:val="005C288A"/>
    <w:rsid w:val="005C2D0E"/>
    <w:rsid w:val="005C2D32"/>
    <w:rsid w:val="005C2D3A"/>
    <w:rsid w:val="005C2DAD"/>
    <w:rsid w:val="005C2EC3"/>
    <w:rsid w:val="005C3118"/>
    <w:rsid w:val="005C3649"/>
    <w:rsid w:val="005C376D"/>
    <w:rsid w:val="005C383A"/>
    <w:rsid w:val="005C3CCA"/>
    <w:rsid w:val="005C3EBA"/>
    <w:rsid w:val="005C45A1"/>
    <w:rsid w:val="005C4751"/>
    <w:rsid w:val="005C4A58"/>
    <w:rsid w:val="005C4B4D"/>
    <w:rsid w:val="005C4C53"/>
    <w:rsid w:val="005C4DE3"/>
    <w:rsid w:val="005C4E92"/>
    <w:rsid w:val="005C5024"/>
    <w:rsid w:val="005C5277"/>
    <w:rsid w:val="005C5372"/>
    <w:rsid w:val="005C5379"/>
    <w:rsid w:val="005C5425"/>
    <w:rsid w:val="005C56CD"/>
    <w:rsid w:val="005C572D"/>
    <w:rsid w:val="005C5849"/>
    <w:rsid w:val="005C59D7"/>
    <w:rsid w:val="005C5A28"/>
    <w:rsid w:val="005C5CDE"/>
    <w:rsid w:val="005C5ED5"/>
    <w:rsid w:val="005C605D"/>
    <w:rsid w:val="005C6222"/>
    <w:rsid w:val="005C62DF"/>
    <w:rsid w:val="005C682A"/>
    <w:rsid w:val="005C6AEA"/>
    <w:rsid w:val="005C6B26"/>
    <w:rsid w:val="005C6DBE"/>
    <w:rsid w:val="005C6E14"/>
    <w:rsid w:val="005C7480"/>
    <w:rsid w:val="005C758D"/>
    <w:rsid w:val="005C772B"/>
    <w:rsid w:val="005C7A54"/>
    <w:rsid w:val="005C7C3E"/>
    <w:rsid w:val="005C7CAD"/>
    <w:rsid w:val="005C7CF2"/>
    <w:rsid w:val="005C7E7C"/>
    <w:rsid w:val="005C7EF7"/>
    <w:rsid w:val="005C7EF8"/>
    <w:rsid w:val="005D02FA"/>
    <w:rsid w:val="005D0444"/>
    <w:rsid w:val="005D047B"/>
    <w:rsid w:val="005D05B5"/>
    <w:rsid w:val="005D073C"/>
    <w:rsid w:val="005D0790"/>
    <w:rsid w:val="005D0955"/>
    <w:rsid w:val="005D0BE9"/>
    <w:rsid w:val="005D0C18"/>
    <w:rsid w:val="005D0D3E"/>
    <w:rsid w:val="005D0E83"/>
    <w:rsid w:val="005D0EE5"/>
    <w:rsid w:val="005D11E7"/>
    <w:rsid w:val="005D168A"/>
    <w:rsid w:val="005D17BF"/>
    <w:rsid w:val="005D18B1"/>
    <w:rsid w:val="005D1C15"/>
    <w:rsid w:val="005D1E09"/>
    <w:rsid w:val="005D1EEE"/>
    <w:rsid w:val="005D2024"/>
    <w:rsid w:val="005D2044"/>
    <w:rsid w:val="005D20FC"/>
    <w:rsid w:val="005D2152"/>
    <w:rsid w:val="005D222B"/>
    <w:rsid w:val="005D242B"/>
    <w:rsid w:val="005D24A2"/>
    <w:rsid w:val="005D24C2"/>
    <w:rsid w:val="005D25D7"/>
    <w:rsid w:val="005D2666"/>
    <w:rsid w:val="005D2A38"/>
    <w:rsid w:val="005D2A49"/>
    <w:rsid w:val="005D2CB0"/>
    <w:rsid w:val="005D2EE8"/>
    <w:rsid w:val="005D30C8"/>
    <w:rsid w:val="005D3534"/>
    <w:rsid w:val="005D35E1"/>
    <w:rsid w:val="005D3707"/>
    <w:rsid w:val="005D382F"/>
    <w:rsid w:val="005D3AF0"/>
    <w:rsid w:val="005D3BFD"/>
    <w:rsid w:val="005D3F1B"/>
    <w:rsid w:val="005D4043"/>
    <w:rsid w:val="005D4280"/>
    <w:rsid w:val="005D46E9"/>
    <w:rsid w:val="005D4850"/>
    <w:rsid w:val="005D49D1"/>
    <w:rsid w:val="005D4BE2"/>
    <w:rsid w:val="005D4C77"/>
    <w:rsid w:val="005D5012"/>
    <w:rsid w:val="005D5272"/>
    <w:rsid w:val="005D54E4"/>
    <w:rsid w:val="005D5510"/>
    <w:rsid w:val="005D56CE"/>
    <w:rsid w:val="005D5933"/>
    <w:rsid w:val="005D5981"/>
    <w:rsid w:val="005D5B45"/>
    <w:rsid w:val="005D5BB5"/>
    <w:rsid w:val="005D5E46"/>
    <w:rsid w:val="005D609E"/>
    <w:rsid w:val="005D60AC"/>
    <w:rsid w:val="005D6252"/>
    <w:rsid w:val="005D64A5"/>
    <w:rsid w:val="005D65AF"/>
    <w:rsid w:val="005D6905"/>
    <w:rsid w:val="005D6929"/>
    <w:rsid w:val="005D6A8F"/>
    <w:rsid w:val="005D6AC9"/>
    <w:rsid w:val="005D6B30"/>
    <w:rsid w:val="005D6E1C"/>
    <w:rsid w:val="005D70B2"/>
    <w:rsid w:val="005D7458"/>
    <w:rsid w:val="005D7539"/>
    <w:rsid w:val="005D76F4"/>
    <w:rsid w:val="005D7906"/>
    <w:rsid w:val="005D7945"/>
    <w:rsid w:val="005D7A73"/>
    <w:rsid w:val="005D7E04"/>
    <w:rsid w:val="005D7EB9"/>
    <w:rsid w:val="005E0082"/>
    <w:rsid w:val="005E013F"/>
    <w:rsid w:val="005E01C8"/>
    <w:rsid w:val="005E03C5"/>
    <w:rsid w:val="005E0674"/>
    <w:rsid w:val="005E06E1"/>
    <w:rsid w:val="005E07FF"/>
    <w:rsid w:val="005E0899"/>
    <w:rsid w:val="005E0A6D"/>
    <w:rsid w:val="005E0BEE"/>
    <w:rsid w:val="005E1393"/>
    <w:rsid w:val="005E1411"/>
    <w:rsid w:val="005E161A"/>
    <w:rsid w:val="005E179C"/>
    <w:rsid w:val="005E1B47"/>
    <w:rsid w:val="005E269D"/>
    <w:rsid w:val="005E26F3"/>
    <w:rsid w:val="005E284D"/>
    <w:rsid w:val="005E2A43"/>
    <w:rsid w:val="005E2E47"/>
    <w:rsid w:val="005E2EB9"/>
    <w:rsid w:val="005E3022"/>
    <w:rsid w:val="005E3035"/>
    <w:rsid w:val="005E3096"/>
    <w:rsid w:val="005E318E"/>
    <w:rsid w:val="005E33B5"/>
    <w:rsid w:val="005E33F8"/>
    <w:rsid w:val="005E35FD"/>
    <w:rsid w:val="005E383F"/>
    <w:rsid w:val="005E385D"/>
    <w:rsid w:val="005E3B77"/>
    <w:rsid w:val="005E3BEE"/>
    <w:rsid w:val="005E3D05"/>
    <w:rsid w:val="005E3E60"/>
    <w:rsid w:val="005E3FFF"/>
    <w:rsid w:val="005E413B"/>
    <w:rsid w:val="005E419F"/>
    <w:rsid w:val="005E43AD"/>
    <w:rsid w:val="005E455C"/>
    <w:rsid w:val="005E47A7"/>
    <w:rsid w:val="005E48F7"/>
    <w:rsid w:val="005E4B8B"/>
    <w:rsid w:val="005E4CCB"/>
    <w:rsid w:val="005E5563"/>
    <w:rsid w:val="005E5625"/>
    <w:rsid w:val="005E59C5"/>
    <w:rsid w:val="005E59E4"/>
    <w:rsid w:val="005E5A2C"/>
    <w:rsid w:val="005E5A69"/>
    <w:rsid w:val="005E5E74"/>
    <w:rsid w:val="005E5FD9"/>
    <w:rsid w:val="005E61C0"/>
    <w:rsid w:val="005E654A"/>
    <w:rsid w:val="005E6644"/>
    <w:rsid w:val="005E66F1"/>
    <w:rsid w:val="005E6739"/>
    <w:rsid w:val="005E674A"/>
    <w:rsid w:val="005E67D2"/>
    <w:rsid w:val="005E6963"/>
    <w:rsid w:val="005E6A96"/>
    <w:rsid w:val="005E6AFB"/>
    <w:rsid w:val="005E6B5C"/>
    <w:rsid w:val="005E6D39"/>
    <w:rsid w:val="005E7087"/>
    <w:rsid w:val="005E72DA"/>
    <w:rsid w:val="005E739E"/>
    <w:rsid w:val="005E7585"/>
    <w:rsid w:val="005E7698"/>
    <w:rsid w:val="005E783F"/>
    <w:rsid w:val="005E7849"/>
    <w:rsid w:val="005E7A23"/>
    <w:rsid w:val="005E7A8C"/>
    <w:rsid w:val="005E7F15"/>
    <w:rsid w:val="005F0115"/>
    <w:rsid w:val="005F02B4"/>
    <w:rsid w:val="005F06FA"/>
    <w:rsid w:val="005F06FD"/>
    <w:rsid w:val="005F07FD"/>
    <w:rsid w:val="005F0B4C"/>
    <w:rsid w:val="005F0B4F"/>
    <w:rsid w:val="005F0B53"/>
    <w:rsid w:val="005F0C46"/>
    <w:rsid w:val="005F0ED4"/>
    <w:rsid w:val="005F1069"/>
    <w:rsid w:val="005F12CA"/>
    <w:rsid w:val="005F1392"/>
    <w:rsid w:val="005F1579"/>
    <w:rsid w:val="005F164A"/>
    <w:rsid w:val="005F179B"/>
    <w:rsid w:val="005F1A2F"/>
    <w:rsid w:val="005F1FE4"/>
    <w:rsid w:val="005F220F"/>
    <w:rsid w:val="005F2263"/>
    <w:rsid w:val="005F2517"/>
    <w:rsid w:val="005F2528"/>
    <w:rsid w:val="005F2727"/>
    <w:rsid w:val="005F2752"/>
    <w:rsid w:val="005F2B72"/>
    <w:rsid w:val="005F2E6C"/>
    <w:rsid w:val="005F2EDB"/>
    <w:rsid w:val="005F2F85"/>
    <w:rsid w:val="005F31B9"/>
    <w:rsid w:val="005F35FF"/>
    <w:rsid w:val="005F3668"/>
    <w:rsid w:val="005F369B"/>
    <w:rsid w:val="005F3860"/>
    <w:rsid w:val="005F3955"/>
    <w:rsid w:val="005F39B8"/>
    <w:rsid w:val="005F3CCF"/>
    <w:rsid w:val="005F3DEA"/>
    <w:rsid w:val="005F3E75"/>
    <w:rsid w:val="005F3F7F"/>
    <w:rsid w:val="005F40E5"/>
    <w:rsid w:val="005F419B"/>
    <w:rsid w:val="005F46D9"/>
    <w:rsid w:val="005F4950"/>
    <w:rsid w:val="005F4A43"/>
    <w:rsid w:val="005F4BE0"/>
    <w:rsid w:val="005F4C8E"/>
    <w:rsid w:val="005F4D16"/>
    <w:rsid w:val="005F4D97"/>
    <w:rsid w:val="005F5147"/>
    <w:rsid w:val="005F523F"/>
    <w:rsid w:val="005F5362"/>
    <w:rsid w:val="005F547B"/>
    <w:rsid w:val="005F556F"/>
    <w:rsid w:val="005F5A15"/>
    <w:rsid w:val="005F5AE1"/>
    <w:rsid w:val="005F5C3D"/>
    <w:rsid w:val="005F660A"/>
    <w:rsid w:val="005F6697"/>
    <w:rsid w:val="005F68C8"/>
    <w:rsid w:val="005F68DA"/>
    <w:rsid w:val="005F69DD"/>
    <w:rsid w:val="005F6B54"/>
    <w:rsid w:val="005F6B79"/>
    <w:rsid w:val="005F6CA5"/>
    <w:rsid w:val="005F6DD3"/>
    <w:rsid w:val="005F6E2F"/>
    <w:rsid w:val="005F6ED0"/>
    <w:rsid w:val="005F6EF0"/>
    <w:rsid w:val="005F6F60"/>
    <w:rsid w:val="005F6F9C"/>
    <w:rsid w:val="005F6FFC"/>
    <w:rsid w:val="005F72B6"/>
    <w:rsid w:val="005F7730"/>
    <w:rsid w:val="005F7896"/>
    <w:rsid w:val="005F7A28"/>
    <w:rsid w:val="005F7CC1"/>
    <w:rsid w:val="005F7CD2"/>
    <w:rsid w:val="005F7CD9"/>
    <w:rsid w:val="005F7DAD"/>
    <w:rsid w:val="005F7F71"/>
    <w:rsid w:val="006001D1"/>
    <w:rsid w:val="006004DE"/>
    <w:rsid w:val="006006ED"/>
    <w:rsid w:val="006007C1"/>
    <w:rsid w:val="006007FC"/>
    <w:rsid w:val="00600873"/>
    <w:rsid w:val="00600AAB"/>
    <w:rsid w:val="00600B6C"/>
    <w:rsid w:val="00600C8E"/>
    <w:rsid w:val="00600DE8"/>
    <w:rsid w:val="00600FEE"/>
    <w:rsid w:val="00601072"/>
    <w:rsid w:val="00601097"/>
    <w:rsid w:val="0060121C"/>
    <w:rsid w:val="006012DA"/>
    <w:rsid w:val="0060137E"/>
    <w:rsid w:val="0060138D"/>
    <w:rsid w:val="0060144E"/>
    <w:rsid w:val="0060150D"/>
    <w:rsid w:val="006017DD"/>
    <w:rsid w:val="00601E2F"/>
    <w:rsid w:val="00601FCD"/>
    <w:rsid w:val="00602354"/>
    <w:rsid w:val="0060254B"/>
    <w:rsid w:val="0060268D"/>
    <w:rsid w:val="006027D5"/>
    <w:rsid w:val="006029D6"/>
    <w:rsid w:val="00602CA4"/>
    <w:rsid w:val="00602F3E"/>
    <w:rsid w:val="0060305B"/>
    <w:rsid w:val="0060312A"/>
    <w:rsid w:val="00603460"/>
    <w:rsid w:val="0060398B"/>
    <w:rsid w:val="006039C5"/>
    <w:rsid w:val="00603B1B"/>
    <w:rsid w:val="006043D7"/>
    <w:rsid w:val="00604594"/>
    <w:rsid w:val="00604654"/>
    <w:rsid w:val="006046FC"/>
    <w:rsid w:val="00604708"/>
    <w:rsid w:val="006048BA"/>
    <w:rsid w:val="006049C5"/>
    <w:rsid w:val="00604CFF"/>
    <w:rsid w:val="00605399"/>
    <w:rsid w:val="006054EE"/>
    <w:rsid w:val="006055E8"/>
    <w:rsid w:val="006058F7"/>
    <w:rsid w:val="0060591D"/>
    <w:rsid w:val="00605925"/>
    <w:rsid w:val="006059EC"/>
    <w:rsid w:val="00605A02"/>
    <w:rsid w:val="00605A5D"/>
    <w:rsid w:val="00605AB7"/>
    <w:rsid w:val="00605B5D"/>
    <w:rsid w:val="00605C0E"/>
    <w:rsid w:val="00605E45"/>
    <w:rsid w:val="00605EAD"/>
    <w:rsid w:val="006062CF"/>
    <w:rsid w:val="006066B4"/>
    <w:rsid w:val="006067A9"/>
    <w:rsid w:val="00606E2E"/>
    <w:rsid w:val="00606EB9"/>
    <w:rsid w:val="0060702D"/>
    <w:rsid w:val="00607055"/>
    <w:rsid w:val="006074B1"/>
    <w:rsid w:val="0060764C"/>
    <w:rsid w:val="0060783E"/>
    <w:rsid w:val="0060796D"/>
    <w:rsid w:val="00607ADE"/>
    <w:rsid w:val="00607C6D"/>
    <w:rsid w:val="00607E68"/>
    <w:rsid w:val="0061007F"/>
    <w:rsid w:val="006101B7"/>
    <w:rsid w:val="00610224"/>
    <w:rsid w:val="0061023F"/>
    <w:rsid w:val="006102C6"/>
    <w:rsid w:val="006103F0"/>
    <w:rsid w:val="00610407"/>
    <w:rsid w:val="0061083B"/>
    <w:rsid w:val="00610A1E"/>
    <w:rsid w:val="00610B78"/>
    <w:rsid w:val="00610C41"/>
    <w:rsid w:val="00610D8D"/>
    <w:rsid w:val="00610E59"/>
    <w:rsid w:val="006112E3"/>
    <w:rsid w:val="00611356"/>
    <w:rsid w:val="006113A9"/>
    <w:rsid w:val="006114AF"/>
    <w:rsid w:val="00611955"/>
    <w:rsid w:val="00611A35"/>
    <w:rsid w:val="00611C82"/>
    <w:rsid w:val="00611DB5"/>
    <w:rsid w:val="00612081"/>
    <w:rsid w:val="00612131"/>
    <w:rsid w:val="0061216A"/>
    <w:rsid w:val="0061244C"/>
    <w:rsid w:val="006125DB"/>
    <w:rsid w:val="00612858"/>
    <w:rsid w:val="0061297E"/>
    <w:rsid w:val="00612BCB"/>
    <w:rsid w:val="00612C56"/>
    <w:rsid w:val="00612C73"/>
    <w:rsid w:val="00612E96"/>
    <w:rsid w:val="0061309A"/>
    <w:rsid w:val="006130D4"/>
    <w:rsid w:val="00613120"/>
    <w:rsid w:val="00613331"/>
    <w:rsid w:val="006133A2"/>
    <w:rsid w:val="006134CE"/>
    <w:rsid w:val="006138D8"/>
    <w:rsid w:val="00613A55"/>
    <w:rsid w:val="00613CA3"/>
    <w:rsid w:val="00613D6C"/>
    <w:rsid w:val="00613DCF"/>
    <w:rsid w:val="00614016"/>
    <w:rsid w:val="00614064"/>
    <w:rsid w:val="006140AE"/>
    <w:rsid w:val="006141D8"/>
    <w:rsid w:val="006141F0"/>
    <w:rsid w:val="00614225"/>
    <w:rsid w:val="00614289"/>
    <w:rsid w:val="0061428F"/>
    <w:rsid w:val="0061432F"/>
    <w:rsid w:val="00614378"/>
    <w:rsid w:val="006144B0"/>
    <w:rsid w:val="0061475D"/>
    <w:rsid w:val="006147C6"/>
    <w:rsid w:val="00614841"/>
    <w:rsid w:val="00614B63"/>
    <w:rsid w:val="00614BDD"/>
    <w:rsid w:val="00614C2F"/>
    <w:rsid w:val="00614CB4"/>
    <w:rsid w:val="00614D1E"/>
    <w:rsid w:val="00614E35"/>
    <w:rsid w:val="0061513A"/>
    <w:rsid w:val="006151B3"/>
    <w:rsid w:val="0061520C"/>
    <w:rsid w:val="0061524B"/>
    <w:rsid w:val="00615576"/>
    <w:rsid w:val="0061565F"/>
    <w:rsid w:val="0061571C"/>
    <w:rsid w:val="006159FA"/>
    <w:rsid w:val="00615BDB"/>
    <w:rsid w:val="00615F60"/>
    <w:rsid w:val="00615F78"/>
    <w:rsid w:val="00615FBA"/>
    <w:rsid w:val="00616046"/>
    <w:rsid w:val="006162D2"/>
    <w:rsid w:val="006164DD"/>
    <w:rsid w:val="00616513"/>
    <w:rsid w:val="00616885"/>
    <w:rsid w:val="006169CE"/>
    <w:rsid w:val="00616AC6"/>
    <w:rsid w:val="00616CA7"/>
    <w:rsid w:val="00616F90"/>
    <w:rsid w:val="00617004"/>
    <w:rsid w:val="006170BA"/>
    <w:rsid w:val="0061717B"/>
    <w:rsid w:val="0061717F"/>
    <w:rsid w:val="006173D3"/>
    <w:rsid w:val="006173F6"/>
    <w:rsid w:val="00617457"/>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809"/>
    <w:rsid w:val="006209E8"/>
    <w:rsid w:val="006211E8"/>
    <w:rsid w:val="006214E9"/>
    <w:rsid w:val="006217B4"/>
    <w:rsid w:val="006217DC"/>
    <w:rsid w:val="006219B1"/>
    <w:rsid w:val="00621A18"/>
    <w:rsid w:val="00621B6A"/>
    <w:rsid w:val="00621C0B"/>
    <w:rsid w:val="00621C72"/>
    <w:rsid w:val="00621CAD"/>
    <w:rsid w:val="00621E4B"/>
    <w:rsid w:val="00622021"/>
    <w:rsid w:val="00622065"/>
    <w:rsid w:val="006220DA"/>
    <w:rsid w:val="006221EF"/>
    <w:rsid w:val="00622201"/>
    <w:rsid w:val="00622211"/>
    <w:rsid w:val="0062269D"/>
    <w:rsid w:val="006227B5"/>
    <w:rsid w:val="00622B17"/>
    <w:rsid w:val="00622F73"/>
    <w:rsid w:val="0062306F"/>
    <w:rsid w:val="006230BB"/>
    <w:rsid w:val="00623427"/>
    <w:rsid w:val="006234C1"/>
    <w:rsid w:val="00623597"/>
    <w:rsid w:val="006235BF"/>
    <w:rsid w:val="00623AEB"/>
    <w:rsid w:val="00623BB4"/>
    <w:rsid w:val="00623DBE"/>
    <w:rsid w:val="00623E4E"/>
    <w:rsid w:val="00624010"/>
    <w:rsid w:val="006240A4"/>
    <w:rsid w:val="006240FA"/>
    <w:rsid w:val="00624545"/>
    <w:rsid w:val="00624582"/>
    <w:rsid w:val="006249E3"/>
    <w:rsid w:val="00624A51"/>
    <w:rsid w:val="00624BFF"/>
    <w:rsid w:val="00624C2C"/>
    <w:rsid w:val="00624C6E"/>
    <w:rsid w:val="00624FB3"/>
    <w:rsid w:val="006250BF"/>
    <w:rsid w:val="006253CA"/>
    <w:rsid w:val="00625790"/>
    <w:rsid w:val="00625967"/>
    <w:rsid w:val="00625B24"/>
    <w:rsid w:val="00626387"/>
    <w:rsid w:val="0062657C"/>
    <w:rsid w:val="00626C25"/>
    <w:rsid w:val="00626DEF"/>
    <w:rsid w:val="00626E64"/>
    <w:rsid w:val="0062725A"/>
    <w:rsid w:val="006277F8"/>
    <w:rsid w:val="00627800"/>
    <w:rsid w:val="00627BA3"/>
    <w:rsid w:val="00627C39"/>
    <w:rsid w:val="00627DE3"/>
    <w:rsid w:val="00627E44"/>
    <w:rsid w:val="006300D7"/>
    <w:rsid w:val="00630333"/>
    <w:rsid w:val="0063037C"/>
    <w:rsid w:val="006309AC"/>
    <w:rsid w:val="006309CE"/>
    <w:rsid w:val="00631007"/>
    <w:rsid w:val="00631322"/>
    <w:rsid w:val="00631725"/>
    <w:rsid w:val="00631826"/>
    <w:rsid w:val="00631864"/>
    <w:rsid w:val="00631B1A"/>
    <w:rsid w:val="00631B69"/>
    <w:rsid w:val="00631D1D"/>
    <w:rsid w:val="00631DA4"/>
    <w:rsid w:val="00631F9D"/>
    <w:rsid w:val="006321AC"/>
    <w:rsid w:val="006321DB"/>
    <w:rsid w:val="006325F8"/>
    <w:rsid w:val="0063261A"/>
    <w:rsid w:val="006326BC"/>
    <w:rsid w:val="00632723"/>
    <w:rsid w:val="00632763"/>
    <w:rsid w:val="00632927"/>
    <w:rsid w:val="00632A0E"/>
    <w:rsid w:val="00632A4C"/>
    <w:rsid w:val="00632BD7"/>
    <w:rsid w:val="00632EEF"/>
    <w:rsid w:val="0063305B"/>
    <w:rsid w:val="0063309C"/>
    <w:rsid w:val="006333DE"/>
    <w:rsid w:val="0063356F"/>
    <w:rsid w:val="00633951"/>
    <w:rsid w:val="00633965"/>
    <w:rsid w:val="00633982"/>
    <w:rsid w:val="00633A3A"/>
    <w:rsid w:val="00633B5E"/>
    <w:rsid w:val="00633C0A"/>
    <w:rsid w:val="0063405E"/>
    <w:rsid w:val="00634192"/>
    <w:rsid w:val="006341AD"/>
    <w:rsid w:val="00634230"/>
    <w:rsid w:val="00634468"/>
    <w:rsid w:val="006346F1"/>
    <w:rsid w:val="00634735"/>
    <w:rsid w:val="006347F5"/>
    <w:rsid w:val="00634F76"/>
    <w:rsid w:val="006353D0"/>
    <w:rsid w:val="0063557B"/>
    <w:rsid w:val="006358C2"/>
    <w:rsid w:val="00635905"/>
    <w:rsid w:val="00635929"/>
    <w:rsid w:val="00635CE9"/>
    <w:rsid w:val="00635E1D"/>
    <w:rsid w:val="00635EDC"/>
    <w:rsid w:val="00635F56"/>
    <w:rsid w:val="00636094"/>
    <w:rsid w:val="006362A8"/>
    <w:rsid w:val="0063633A"/>
    <w:rsid w:val="0063636B"/>
    <w:rsid w:val="0063650D"/>
    <w:rsid w:val="0063659E"/>
    <w:rsid w:val="0063662B"/>
    <w:rsid w:val="00636700"/>
    <w:rsid w:val="0063671F"/>
    <w:rsid w:val="00636A3E"/>
    <w:rsid w:val="00636A76"/>
    <w:rsid w:val="00636D15"/>
    <w:rsid w:val="0063720A"/>
    <w:rsid w:val="00637314"/>
    <w:rsid w:val="0063739E"/>
    <w:rsid w:val="006373C7"/>
    <w:rsid w:val="006377E7"/>
    <w:rsid w:val="00637DB5"/>
    <w:rsid w:val="00637E00"/>
    <w:rsid w:val="00637EF1"/>
    <w:rsid w:val="00637FB9"/>
    <w:rsid w:val="006401C6"/>
    <w:rsid w:val="00640207"/>
    <w:rsid w:val="00640222"/>
    <w:rsid w:val="00640751"/>
    <w:rsid w:val="006409F3"/>
    <w:rsid w:val="00640EAA"/>
    <w:rsid w:val="00641061"/>
    <w:rsid w:val="006411DF"/>
    <w:rsid w:val="006412E5"/>
    <w:rsid w:val="006419ED"/>
    <w:rsid w:val="006427DE"/>
    <w:rsid w:val="006428FC"/>
    <w:rsid w:val="006429D6"/>
    <w:rsid w:val="006429E5"/>
    <w:rsid w:val="00642AA7"/>
    <w:rsid w:val="00642D10"/>
    <w:rsid w:val="00642E25"/>
    <w:rsid w:val="00642E65"/>
    <w:rsid w:val="006431CE"/>
    <w:rsid w:val="00643286"/>
    <w:rsid w:val="0064372D"/>
    <w:rsid w:val="00643736"/>
    <w:rsid w:val="00643769"/>
    <w:rsid w:val="006437B6"/>
    <w:rsid w:val="00643858"/>
    <w:rsid w:val="00643891"/>
    <w:rsid w:val="00643A39"/>
    <w:rsid w:val="00643DCD"/>
    <w:rsid w:val="00643E66"/>
    <w:rsid w:val="00643EF6"/>
    <w:rsid w:val="00644200"/>
    <w:rsid w:val="0064428B"/>
    <w:rsid w:val="00644375"/>
    <w:rsid w:val="006443C4"/>
    <w:rsid w:val="00644511"/>
    <w:rsid w:val="006445DC"/>
    <w:rsid w:val="006446E3"/>
    <w:rsid w:val="0064486C"/>
    <w:rsid w:val="00644907"/>
    <w:rsid w:val="00644949"/>
    <w:rsid w:val="00644A30"/>
    <w:rsid w:val="00644A48"/>
    <w:rsid w:val="00644A57"/>
    <w:rsid w:val="00644E60"/>
    <w:rsid w:val="00644FC5"/>
    <w:rsid w:val="0064508A"/>
    <w:rsid w:val="00645097"/>
    <w:rsid w:val="00645190"/>
    <w:rsid w:val="00645261"/>
    <w:rsid w:val="006452C2"/>
    <w:rsid w:val="006454B1"/>
    <w:rsid w:val="006459B5"/>
    <w:rsid w:val="00645ACC"/>
    <w:rsid w:val="00645FF4"/>
    <w:rsid w:val="00646260"/>
    <w:rsid w:val="00646478"/>
    <w:rsid w:val="00646506"/>
    <w:rsid w:val="006466B5"/>
    <w:rsid w:val="00646A97"/>
    <w:rsid w:val="00646B84"/>
    <w:rsid w:val="0064706D"/>
    <w:rsid w:val="006474BA"/>
    <w:rsid w:val="006477A7"/>
    <w:rsid w:val="00647804"/>
    <w:rsid w:val="006478FF"/>
    <w:rsid w:val="0064795E"/>
    <w:rsid w:val="00647ABB"/>
    <w:rsid w:val="00647CB3"/>
    <w:rsid w:val="00647D6B"/>
    <w:rsid w:val="00650150"/>
    <w:rsid w:val="006505A1"/>
    <w:rsid w:val="0065070F"/>
    <w:rsid w:val="006507EB"/>
    <w:rsid w:val="00650801"/>
    <w:rsid w:val="00650854"/>
    <w:rsid w:val="006508FC"/>
    <w:rsid w:val="006509A6"/>
    <w:rsid w:val="00650D1E"/>
    <w:rsid w:val="00650D3F"/>
    <w:rsid w:val="00650EB8"/>
    <w:rsid w:val="00650F7C"/>
    <w:rsid w:val="00650FBE"/>
    <w:rsid w:val="00651012"/>
    <w:rsid w:val="006510CD"/>
    <w:rsid w:val="006511B8"/>
    <w:rsid w:val="006513D5"/>
    <w:rsid w:val="006518B1"/>
    <w:rsid w:val="00651AD3"/>
    <w:rsid w:val="00651B74"/>
    <w:rsid w:val="00651D19"/>
    <w:rsid w:val="00651F3D"/>
    <w:rsid w:val="00651FA0"/>
    <w:rsid w:val="0065235A"/>
    <w:rsid w:val="006524C2"/>
    <w:rsid w:val="0065259B"/>
    <w:rsid w:val="00652AD5"/>
    <w:rsid w:val="00652F5F"/>
    <w:rsid w:val="0065304D"/>
    <w:rsid w:val="00653217"/>
    <w:rsid w:val="00653273"/>
    <w:rsid w:val="00653B4B"/>
    <w:rsid w:val="00653B9E"/>
    <w:rsid w:val="00653BD9"/>
    <w:rsid w:val="00653C18"/>
    <w:rsid w:val="00653D91"/>
    <w:rsid w:val="00653F8E"/>
    <w:rsid w:val="00653FED"/>
    <w:rsid w:val="00653FF4"/>
    <w:rsid w:val="0065424F"/>
    <w:rsid w:val="0065444C"/>
    <w:rsid w:val="006544F6"/>
    <w:rsid w:val="0065457D"/>
    <w:rsid w:val="006545E6"/>
    <w:rsid w:val="00654674"/>
    <w:rsid w:val="006548D3"/>
    <w:rsid w:val="006548FE"/>
    <w:rsid w:val="00654989"/>
    <w:rsid w:val="00654A33"/>
    <w:rsid w:val="00654ADA"/>
    <w:rsid w:val="00654E0E"/>
    <w:rsid w:val="00654FA5"/>
    <w:rsid w:val="00655070"/>
    <w:rsid w:val="00655223"/>
    <w:rsid w:val="006552F7"/>
    <w:rsid w:val="00655780"/>
    <w:rsid w:val="0065594D"/>
    <w:rsid w:val="00655B1D"/>
    <w:rsid w:val="00655C24"/>
    <w:rsid w:val="00655E4C"/>
    <w:rsid w:val="006560DF"/>
    <w:rsid w:val="006561FF"/>
    <w:rsid w:val="006562FF"/>
    <w:rsid w:val="00656391"/>
    <w:rsid w:val="00656527"/>
    <w:rsid w:val="00656630"/>
    <w:rsid w:val="006566E2"/>
    <w:rsid w:val="00656D6F"/>
    <w:rsid w:val="00656E76"/>
    <w:rsid w:val="00657004"/>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D04"/>
    <w:rsid w:val="00661E6F"/>
    <w:rsid w:val="0066211D"/>
    <w:rsid w:val="00662166"/>
    <w:rsid w:val="006621E9"/>
    <w:rsid w:val="00662945"/>
    <w:rsid w:val="00662AF3"/>
    <w:rsid w:val="00662F37"/>
    <w:rsid w:val="00662FA2"/>
    <w:rsid w:val="006630CB"/>
    <w:rsid w:val="0066310A"/>
    <w:rsid w:val="006631DC"/>
    <w:rsid w:val="00663318"/>
    <w:rsid w:val="006634E5"/>
    <w:rsid w:val="006635DC"/>
    <w:rsid w:val="006635E0"/>
    <w:rsid w:val="0066369A"/>
    <w:rsid w:val="006638CB"/>
    <w:rsid w:val="00663908"/>
    <w:rsid w:val="00663A58"/>
    <w:rsid w:val="00663C07"/>
    <w:rsid w:val="00663D7A"/>
    <w:rsid w:val="00663DAB"/>
    <w:rsid w:val="00663E67"/>
    <w:rsid w:val="00664029"/>
    <w:rsid w:val="00664298"/>
    <w:rsid w:val="00664332"/>
    <w:rsid w:val="00664678"/>
    <w:rsid w:val="006646F4"/>
    <w:rsid w:val="006648F3"/>
    <w:rsid w:val="00664A73"/>
    <w:rsid w:val="00664E14"/>
    <w:rsid w:val="00664FEC"/>
    <w:rsid w:val="0066512E"/>
    <w:rsid w:val="00665229"/>
    <w:rsid w:val="00665316"/>
    <w:rsid w:val="006654E8"/>
    <w:rsid w:val="00665529"/>
    <w:rsid w:val="0066568F"/>
    <w:rsid w:val="006659F9"/>
    <w:rsid w:val="00665A1D"/>
    <w:rsid w:val="00665B31"/>
    <w:rsid w:val="00665CCE"/>
    <w:rsid w:val="00665D0E"/>
    <w:rsid w:val="0066609C"/>
    <w:rsid w:val="00666124"/>
    <w:rsid w:val="00666140"/>
    <w:rsid w:val="00666206"/>
    <w:rsid w:val="0066629B"/>
    <w:rsid w:val="00666304"/>
    <w:rsid w:val="006668D2"/>
    <w:rsid w:val="006668F3"/>
    <w:rsid w:val="00666969"/>
    <w:rsid w:val="00666E49"/>
    <w:rsid w:val="00666EAE"/>
    <w:rsid w:val="00667016"/>
    <w:rsid w:val="0066709A"/>
    <w:rsid w:val="006670CC"/>
    <w:rsid w:val="0066725F"/>
    <w:rsid w:val="006672FC"/>
    <w:rsid w:val="00667378"/>
    <w:rsid w:val="0066745C"/>
    <w:rsid w:val="0066747F"/>
    <w:rsid w:val="006675A0"/>
    <w:rsid w:val="00667A27"/>
    <w:rsid w:val="00667C26"/>
    <w:rsid w:val="00667C47"/>
    <w:rsid w:val="00670204"/>
    <w:rsid w:val="00670290"/>
    <w:rsid w:val="006704AC"/>
    <w:rsid w:val="006704BF"/>
    <w:rsid w:val="0067058E"/>
    <w:rsid w:val="006705E3"/>
    <w:rsid w:val="00670646"/>
    <w:rsid w:val="0067073F"/>
    <w:rsid w:val="00670AD6"/>
    <w:rsid w:val="00670CCC"/>
    <w:rsid w:val="00670ECD"/>
    <w:rsid w:val="00671010"/>
    <w:rsid w:val="0067106A"/>
    <w:rsid w:val="00671478"/>
    <w:rsid w:val="006717E0"/>
    <w:rsid w:val="006719C1"/>
    <w:rsid w:val="00671B4F"/>
    <w:rsid w:val="006725CC"/>
    <w:rsid w:val="0067273D"/>
    <w:rsid w:val="00672966"/>
    <w:rsid w:val="00672D82"/>
    <w:rsid w:val="0067328A"/>
    <w:rsid w:val="00673343"/>
    <w:rsid w:val="006735BC"/>
    <w:rsid w:val="006735C5"/>
    <w:rsid w:val="006736B5"/>
    <w:rsid w:val="0067399E"/>
    <w:rsid w:val="00673B6C"/>
    <w:rsid w:val="00673BDE"/>
    <w:rsid w:val="00673EB7"/>
    <w:rsid w:val="00673FBF"/>
    <w:rsid w:val="006740F1"/>
    <w:rsid w:val="006741FC"/>
    <w:rsid w:val="00674250"/>
    <w:rsid w:val="0067439E"/>
    <w:rsid w:val="00674460"/>
    <w:rsid w:val="006746B2"/>
    <w:rsid w:val="0067496B"/>
    <w:rsid w:val="00674BE8"/>
    <w:rsid w:val="00674D46"/>
    <w:rsid w:val="00674E71"/>
    <w:rsid w:val="00674F65"/>
    <w:rsid w:val="0067512F"/>
    <w:rsid w:val="0067514C"/>
    <w:rsid w:val="0067540B"/>
    <w:rsid w:val="006754D4"/>
    <w:rsid w:val="006754DA"/>
    <w:rsid w:val="0067551B"/>
    <w:rsid w:val="00675652"/>
    <w:rsid w:val="006757BC"/>
    <w:rsid w:val="006758E5"/>
    <w:rsid w:val="00675ECB"/>
    <w:rsid w:val="00675EDE"/>
    <w:rsid w:val="00675F05"/>
    <w:rsid w:val="00675FBC"/>
    <w:rsid w:val="00676009"/>
    <w:rsid w:val="00676453"/>
    <w:rsid w:val="0067649C"/>
    <w:rsid w:val="006767B8"/>
    <w:rsid w:val="006768C3"/>
    <w:rsid w:val="006769EA"/>
    <w:rsid w:val="00676B7A"/>
    <w:rsid w:val="00676F78"/>
    <w:rsid w:val="00677117"/>
    <w:rsid w:val="00677725"/>
    <w:rsid w:val="0067777D"/>
    <w:rsid w:val="00677D7D"/>
    <w:rsid w:val="00677F10"/>
    <w:rsid w:val="006800C5"/>
    <w:rsid w:val="0068013A"/>
    <w:rsid w:val="00680196"/>
    <w:rsid w:val="0068074D"/>
    <w:rsid w:val="006808DF"/>
    <w:rsid w:val="00680A97"/>
    <w:rsid w:val="00680C6F"/>
    <w:rsid w:val="00680EA0"/>
    <w:rsid w:val="00680F30"/>
    <w:rsid w:val="00680F81"/>
    <w:rsid w:val="0068102D"/>
    <w:rsid w:val="00681059"/>
    <w:rsid w:val="0068114C"/>
    <w:rsid w:val="00681254"/>
    <w:rsid w:val="00681307"/>
    <w:rsid w:val="0068160A"/>
    <w:rsid w:val="006819B0"/>
    <w:rsid w:val="00681CC5"/>
    <w:rsid w:val="00682085"/>
    <w:rsid w:val="006820C0"/>
    <w:rsid w:val="0068226B"/>
    <w:rsid w:val="0068278D"/>
    <w:rsid w:val="006828F2"/>
    <w:rsid w:val="00682ADA"/>
    <w:rsid w:val="00682BEB"/>
    <w:rsid w:val="00682E47"/>
    <w:rsid w:val="00682ED3"/>
    <w:rsid w:val="00682F35"/>
    <w:rsid w:val="00683038"/>
    <w:rsid w:val="00683421"/>
    <w:rsid w:val="006837B6"/>
    <w:rsid w:val="00683BB1"/>
    <w:rsid w:val="00683D7F"/>
    <w:rsid w:val="00683E9E"/>
    <w:rsid w:val="00683EF8"/>
    <w:rsid w:val="00684258"/>
    <w:rsid w:val="006845A1"/>
    <w:rsid w:val="006845C9"/>
    <w:rsid w:val="0068477D"/>
    <w:rsid w:val="0068479E"/>
    <w:rsid w:val="0068517E"/>
    <w:rsid w:val="006852DC"/>
    <w:rsid w:val="006853FF"/>
    <w:rsid w:val="0068552F"/>
    <w:rsid w:val="00685644"/>
    <w:rsid w:val="00685645"/>
    <w:rsid w:val="00685725"/>
    <w:rsid w:val="00685834"/>
    <w:rsid w:val="00685C38"/>
    <w:rsid w:val="00685D3B"/>
    <w:rsid w:val="00685DB2"/>
    <w:rsid w:val="00685DB7"/>
    <w:rsid w:val="006861B3"/>
    <w:rsid w:val="0068623E"/>
    <w:rsid w:val="00686256"/>
    <w:rsid w:val="00686366"/>
    <w:rsid w:val="006864F7"/>
    <w:rsid w:val="00686505"/>
    <w:rsid w:val="0068653A"/>
    <w:rsid w:val="00686639"/>
    <w:rsid w:val="00686752"/>
    <w:rsid w:val="00686A14"/>
    <w:rsid w:val="00686FAD"/>
    <w:rsid w:val="00687205"/>
    <w:rsid w:val="0068721F"/>
    <w:rsid w:val="006872F3"/>
    <w:rsid w:val="00687419"/>
    <w:rsid w:val="0068759D"/>
    <w:rsid w:val="006878B2"/>
    <w:rsid w:val="0068799B"/>
    <w:rsid w:val="006879AF"/>
    <w:rsid w:val="00687A06"/>
    <w:rsid w:val="00687A10"/>
    <w:rsid w:val="00687B3F"/>
    <w:rsid w:val="00690037"/>
    <w:rsid w:val="0069006A"/>
    <w:rsid w:val="00690527"/>
    <w:rsid w:val="006906DA"/>
    <w:rsid w:val="00690D12"/>
    <w:rsid w:val="00690E73"/>
    <w:rsid w:val="00690F0E"/>
    <w:rsid w:val="00690FFE"/>
    <w:rsid w:val="00691316"/>
    <w:rsid w:val="006914D0"/>
    <w:rsid w:val="006915AD"/>
    <w:rsid w:val="00691980"/>
    <w:rsid w:val="006919C5"/>
    <w:rsid w:val="00691C96"/>
    <w:rsid w:val="00691E82"/>
    <w:rsid w:val="00692092"/>
    <w:rsid w:val="006920A6"/>
    <w:rsid w:val="0069269B"/>
    <w:rsid w:val="00692799"/>
    <w:rsid w:val="006927F0"/>
    <w:rsid w:val="0069286C"/>
    <w:rsid w:val="006929E2"/>
    <w:rsid w:val="00692A0D"/>
    <w:rsid w:val="00692B8F"/>
    <w:rsid w:val="00692BDC"/>
    <w:rsid w:val="00692F59"/>
    <w:rsid w:val="00692F8C"/>
    <w:rsid w:val="00693077"/>
    <w:rsid w:val="00693083"/>
    <w:rsid w:val="0069318C"/>
    <w:rsid w:val="00693295"/>
    <w:rsid w:val="00693299"/>
    <w:rsid w:val="006933F7"/>
    <w:rsid w:val="00693529"/>
    <w:rsid w:val="006935E1"/>
    <w:rsid w:val="0069380C"/>
    <w:rsid w:val="0069381C"/>
    <w:rsid w:val="00693A5C"/>
    <w:rsid w:val="00693C59"/>
    <w:rsid w:val="00693E10"/>
    <w:rsid w:val="00693F0A"/>
    <w:rsid w:val="00693F8D"/>
    <w:rsid w:val="0069447C"/>
    <w:rsid w:val="006944EF"/>
    <w:rsid w:val="006946A4"/>
    <w:rsid w:val="00694717"/>
    <w:rsid w:val="006947B4"/>
    <w:rsid w:val="0069485A"/>
    <w:rsid w:val="006949A1"/>
    <w:rsid w:val="006949AD"/>
    <w:rsid w:val="006949F5"/>
    <w:rsid w:val="00694ABA"/>
    <w:rsid w:val="00694E1F"/>
    <w:rsid w:val="00694E55"/>
    <w:rsid w:val="00694F20"/>
    <w:rsid w:val="006951A2"/>
    <w:rsid w:val="006951E3"/>
    <w:rsid w:val="006952ED"/>
    <w:rsid w:val="006952FE"/>
    <w:rsid w:val="00695611"/>
    <w:rsid w:val="0069563F"/>
    <w:rsid w:val="00695900"/>
    <w:rsid w:val="00695BA1"/>
    <w:rsid w:val="00695BF2"/>
    <w:rsid w:val="00695D23"/>
    <w:rsid w:val="00695D83"/>
    <w:rsid w:val="00695E37"/>
    <w:rsid w:val="00695F96"/>
    <w:rsid w:val="00696091"/>
    <w:rsid w:val="00696244"/>
    <w:rsid w:val="0069677D"/>
    <w:rsid w:val="006969D6"/>
    <w:rsid w:val="00696ABD"/>
    <w:rsid w:val="00696B6A"/>
    <w:rsid w:val="00696DD1"/>
    <w:rsid w:val="006973A2"/>
    <w:rsid w:val="0069755C"/>
    <w:rsid w:val="006979DC"/>
    <w:rsid w:val="00697C2C"/>
    <w:rsid w:val="00697DCA"/>
    <w:rsid w:val="00697E0B"/>
    <w:rsid w:val="00697F71"/>
    <w:rsid w:val="006A0342"/>
    <w:rsid w:val="006A04D8"/>
    <w:rsid w:val="006A05EF"/>
    <w:rsid w:val="006A0716"/>
    <w:rsid w:val="006A073B"/>
    <w:rsid w:val="006A0942"/>
    <w:rsid w:val="006A0AF3"/>
    <w:rsid w:val="006A0BA7"/>
    <w:rsid w:val="006A0C0A"/>
    <w:rsid w:val="006A1390"/>
    <w:rsid w:val="006A15CD"/>
    <w:rsid w:val="006A172B"/>
    <w:rsid w:val="006A179E"/>
    <w:rsid w:val="006A18DD"/>
    <w:rsid w:val="006A19A8"/>
    <w:rsid w:val="006A1FE9"/>
    <w:rsid w:val="006A20BD"/>
    <w:rsid w:val="006A2266"/>
    <w:rsid w:val="006A2312"/>
    <w:rsid w:val="006A2347"/>
    <w:rsid w:val="006A24B3"/>
    <w:rsid w:val="006A2951"/>
    <w:rsid w:val="006A2A99"/>
    <w:rsid w:val="006A2B56"/>
    <w:rsid w:val="006A2BF5"/>
    <w:rsid w:val="006A2CBD"/>
    <w:rsid w:val="006A2D0E"/>
    <w:rsid w:val="006A2E66"/>
    <w:rsid w:val="006A3227"/>
    <w:rsid w:val="006A3396"/>
    <w:rsid w:val="006A358E"/>
    <w:rsid w:val="006A3842"/>
    <w:rsid w:val="006A3F94"/>
    <w:rsid w:val="006A40D0"/>
    <w:rsid w:val="006A4113"/>
    <w:rsid w:val="006A42D1"/>
    <w:rsid w:val="006A46B5"/>
    <w:rsid w:val="006A494F"/>
    <w:rsid w:val="006A49B5"/>
    <w:rsid w:val="006A4C06"/>
    <w:rsid w:val="006A4DC5"/>
    <w:rsid w:val="006A4EBD"/>
    <w:rsid w:val="006A4FF3"/>
    <w:rsid w:val="006A54D0"/>
    <w:rsid w:val="006A57B6"/>
    <w:rsid w:val="006A57C5"/>
    <w:rsid w:val="006A592E"/>
    <w:rsid w:val="006A5A45"/>
    <w:rsid w:val="006A5CA3"/>
    <w:rsid w:val="006A5D3D"/>
    <w:rsid w:val="006A5D5C"/>
    <w:rsid w:val="006A5E26"/>
    <w:rsid w:val="006A604B"/>
    <w:rsid w:val="006A6116"/>
    <w:rsid w:val="006A6636"/>
    <w:rsid w:val="006A67D8"/>
    <w:rsid w:val="006A6A35"/>
    <w:rsid w:val="006A6A36"/>
    <w:rsid w:val="006A6B3F"/>
    <w:rsid w:val="006A6B69"/>
    <w:rsid w:val="006A725A"/>
    <w:rsid w:val="006A7377"/>
    <w:rsid w:val="006A74C0"/>
    <w:rsid w:val="006A7574"/>
    <w:rsid w:val="006A780A"/>
    <w:rsid w:val="006A787C"/>
    <w:rsid w:val="006B0102"/>
    <w:rsid w:val="006B0448"/>
    <w:rsid w:val="006B0489"/>
    <w:rsid w:val="006B05F5"/>
    <w:rsid w:val="006B0A30"/>
    <w:rsid w:val="006B102A"/>
    <w:rsid w:val="006B117D"/>
    <w:rsid w:val="006B1213"/>
    <w:rsid w:val="006B1306"/>
    <w:rsid w:val="006B143B"/>
    <w:rsid w:val="006B163E"/>
    <w:rsid w:val="006B166D"/>
    <w:rsid w:val="006B16C5"/>
    <w:rsid w:val="006B16EE"/>
    <w:rsid w:val="006B1961"/>
    <w:rsid w:val="006B19B2"/>
    <w:rsid w:val="006B1A07"/>
    <w:rsid w:val="006B1D44"/>
    <w:rsid w:val="006B1DA2"/>
    <w:rsid w:val="006B1F4B"/>
    <w:rsid w:val="006B1F5F"/>
    <w:rsid w:val="006B2008"/>
    <w:rsid w:val="006B20C8"/>
    <w:rsid w:val="006B21E9"/>
    <w:rsid w:val="006B23FC"/>
    <w:rsid w:val="006B242D"/>
    <w:rsid w:val="006B2431"/>
    <w:rsid w:val="006B2699"/>
    <w:rsid w:val="006B2758"/>
    <w:rsid w:val="006B2E27"/>
    <w:rsid w:val="006B305A"/>
    <w:rsid w:val="006B393F"/>
    <w:rsid w:val="006B3B00"/>
    <w:rsid w:val="006B3B0F"/>
    <w:rsid w:val="006B3E55"/>
    <w:rsid w:val="006B3F46"/>
    <w:rsid w:val="006B401E"/>
    <w:rsid w:val="006B4043"/>
    <w:rsid w:val="006B4549"/>
    <w:rsid w:val="006B47D1"/>
    <w:rsid w:val="006B498A"/>
    <w:rsid w:val="006B4AB4"/>
    <w:rsid w:val="006B4DF8"/>
    <w:rsid w:val="006B503D"/>
    <w:rsid w:val="006B5111"/>
    <w:rsid w:val="006B51B3"/>
    <w:rsid w:val="006B51C0"/>
    <w:rsid w:val="006B5290"/>
    <w:rsid w:val="006B5D7E"/>
    <w:rsid w:val="006B5E16"/>
    <w:rsid w:val="006B60C0"/>
    <w:rsid w:val="006B6346"/>
    <w:rsid w:val="006B6707"/>
    <w:rsid w:val="006B6987"/>
    <w:rsid w:val="006B6AC2"/>
    <w:rsid w:val="006B6AD0"/>
    <w:rsid w:val="006B6BA3"/>
    <w:rsid w:val="006B6C83"/>
    <w:rsid w:val="006B6C95"/>
    <w:rsid w:val="006B6F32"/>
    <w:rsid w:val="006B7121"/>
    <w:rsid w:val="006B7128"/>
    <w:rsid w:val="006B725C"/>
    <w:rsid w:val="006B75DB"/>
    <w:rsid w:val="006B7864"/>
    <w:rsid w:val="006B7969"/>
    <w:rsid w:val="006B7DE3"/>
    <w:rsid w:val="006B7FE6"/>
    <w:rsid w:val="006C03B2"/>
    <w:rsid w:val="006C0903"/>
    <w:rsid w:val="006C09C6"/>
    <w:rsid w:val="006C09DD"/>
    <w:rsid w:val="006C0B07"/>
    <w:rsid w:val="006C0B08"/>
    <w:rsid w:val="006C0C04"/>
    <w:rsid w:val="006C0CC4"/>
    <w:rsid w:val="006C0DEB"/>
    <w:rsid w:val="006C0F3C"/>
    <w:rsid w:val="006C1134"/>
    <w:rsid w:val="006C1142"/>
    <w:rsid w:val="006C11B6"/>
    <w:rsid w:val="006C1226"/>
    <w:rsid w:val="006C1855"/>
    <w:rsid w:val="006C18EE"/>
    <w:rsid w:val="006C1A29"/>
    <w:rsid w:val="006C1AE9"/>
    <w:rsid w:val="006C1B3F"/>
    <w:rsid w:val="006C1F2F"/>
    <w:rsid w:val="006C1F77"/>
    <w:rsid w:val="006C2155"/>
    <w:rsid w:val="006C22BD"/>
    <w:rsid w:val="006C2604"/>
    <w:rsid w:val="006C2992"/>
    <w:rsid w:val="006C2A6E"/>
    <w:rsid w:val="006C2C3E"/>
    <w:rsid w:val="006C3309"/>
    <w:rsid w:val="006C356F"/>
    <w:rsid w:val="006C375B"/>
    <w:rsid w:val="006C38BF"/>
    <w:rsid w:val="006C3A59"/>
    <w:rsid w:val="006C3AAA"/>
    <w:rsid w:val="006C3C77"/>
    <w:rsid w:val="006C3FF3"/>
    <w:rsid w:val="006C40F1"/>
    <w:rsid w:val="006C426B"/>
    <w:rsid w:val="006C44D3"/>
    <w:rsid w:val="006C45C1"/>
    <w:rsid w:val="006C45D1"/>
    <w:rsid w:val="006C4B11"/>
    <w:rsid w:val="006C4C39"/>
    <w:rsid w:val="006C4D69"/>
    <w:rsid w:val="006C4E89"/>
    <w:rsid w:val="006C4F85"/>
    <w:rsid w:val="006C50C3"/>
    <w:rsid w:val="006C50DF"/>
    <w:rsid w:val="006C54AC"/>
    <w:rsid w:val="006C566A"/>
    <w:rsid w:val="006C566C"/>
    <w:rsid w:val="006C56EA"/>
    <w:rsid w:val="006C57EC"/>
    <w:rsid w:val="006C5979"/>
    <w:rsid w:val="006C5A7A"/>
    <w:rsid w:val="006C5B9B"/>
    <w:rsid w:val="006C5C20"/>
    <w:rsid w:val="006C5EF5"/>
    <w:rsid w:val="006C5FF1"/>
    <w:rsid w:val="006C6162"/>
    <w:rsid w:val="006C6287"/>
    <w:rsid w:val="006C654C"/>
    <w:rsid w:val="006C65F9"/>
    <w:rsid w:val="006C677C"/>
    <w:rsid w:val="006C6AC8"/>
    <w:rsid w:val="006C6D86"/>
    <w:rsid w:val="006C6E92"/>
    <w:rsid w:val="006C71DF"/>
    <w:rsid w:val="006C7305"/>
    <w:rsid w:val="006C75C9"/>
    <w:rsid w:val="006C7912"/>
    <w:rsid w:val="006C7CAC"/>
    <w:rsid w:val="006C7FB8"/>
    <w:rsid w:val="006C7FB9"/>
    <w:rsid w:val="006D0491"/>
    <w:rsid w:val="006D082C"/>
    <w:rsid w:val="006D0846"/>
    <w:rsid w:val="006D0B53"/>
    <w:rsid w:val="006D0C09"/>
    <w:rsid w:val="006D0DBB"/>
    <w:rsid w:val="006D0EEE"/>
    <w:rsid w:val="006D0F35"/>
    <w:rsid w:val="006D1021"/>
    <w:rsid w:val="006D11BE"/>
    <w:rsid w:val="006D13D9"/>
    <w:rsid w:val="006D1485"/>
    <w:rsid w:val="006D149E"/>
    <w:rsid w:val="006D163C"/>
    <w:rsid w:val="006D1893"/>
    <w:rsid w:val="006D19CF"/>
    <w:rsid w:val="006D1A23"/>
    <w:rsid w:val="006D1DFA"/>
    <w:rsid w:val="006D1E09"/>
    <w:rsid w:val="006D1F1A"/>
    <w:rsid w:val="006D2039"/>
    <w:rsid w:val="006D20C5"/>
    <w:rsid w:val="006D2155"/>
    <w:rsid w:val="006D21FF"/>
    <w:rsid w:val="006D240A"/>
    <w:rsid w:val="006D31AF"/>
    <w:rsid w:val="006D31DD"/>
    <w:rsid w:val="006D323F"/>
    <w:rsid w:val="006D3366"/>
    <w:rsid w:val="006D33E8"/>
    <w:rsid w:val="006D344E"/>
    <w:rsid w:val="006D34FA"/>
    <w:rsid w:val="006D357F"/>
    <w:rsid w:val="006D35CD"/>
    <w:rsid w:val="006D3672"/>
    <w:rsid w:val="006D375C"/>
    <w:rsid w:val="006D38C3"/>
    <w:rsid w:val="006D3B44"/>
    <w:rsid w:val="006D3D01"/>
    <w:rsid w:val="006D3DD4"/>
    <w:rsid w:val="006D3EBA"/>
    <w:rsid w:val="006D402C"/>
    <w:rsid w:val="006D4133"/>
    <w:rsid w:val="006D4373"/>
    <w:rsid w:val="006D4499"/>
    <w:rsid w:val="006D47FD"/>
    <w:rsid w:val="006D4894"/>
    <w:rsid w:val="006D492A"/>
    <w:rsid w:val="006D493C"/>
    <w:rsid w:val="006D4AB9"/>
    <w:rsid w:val="006D4AD7"/>
    <w:rsid w:val="006D4C03"/>
    <w:rsid w:val="006D4FE7"/>
    <w:rsid w:val="006D510F"/>
    <w:rsid w:val="006D5457"/>
    <w:rsid w:val="006D56D5"/>
    <w:rsid w:val="006D5717"/>
    <w:rsid w:val="006D576E"/>
    <w:rsid w:val="006D5947"/>
    <w:rsid w:val="006D59BF"/>
    <w:rsid w:val="006D5A62"/>
    <w:rsid w:val="006D5C10"/>
    <w:rsid w:val="006D5EC2"/>
    <w:rsid w:val="006D5EC5"/>
    <w:rsid w:val="006D5FEF"/>
    <w:rsid w:val="006D6631"/>
    <w:rsid w:val="006D667A"/>
    <w:rsid w:val="006D6B0B"/>
    <w:rsid w:val="006D6CD6"/>
    <w:rsid w:val="006D72E1"/>
    <w:rsid w:val="006D74A0"/>
    <w:rsid w:val="006D74C9"/>
    <w:rsid w:val="006D7598"/>
    <w:rsid w:val="006D7951"/>
    <w:rsid w:val="006D79D3"/>
    <w:rsid w:val="006D7AE2"/>
    <w:rsid w:val="006D7B02"/>
    <w:rsid w:val="006D7B10"/>
    <w:rsid w:val="006D7B93"/>
    <w:rsid w:val="006D7BBD"/>
    <w:rsid w:val="006D7C30"/>
    <w:rsid w:val="006D7CF9"/>
    <w:rsid w:val="006D7D69"/>
    <w:rsid w:val="006D7DAD"/>
    <w:rsid w:val="006D7DC9"/>
    <w:rsid w:val="006D7EC6"/>
    <w:rsid w:val="006D7F6C"/>
    <w:rsid w:val="006E02F4"/>
    <w:rsid w:val="006E0311"/>
    <w:rsid w:val="006E04C0"/>
    <w:rsid w:val="006E0566"/>
    <w:rsid w:val="006E05DA"/>
    <w:rsid w:val="006E0A39"/>
    <w:rsid w:val="006E0B16"/>
    <w:rsid w:val="006E0E93"/>
    <w:rsid w:val="006E1135"/>
    <w:rsid w:val="006E1332"/>
    <w:rsid w:val="006E1469"/>
    <w:rsid w:val="006E176F"/>
    <w:rsid w:val="006E1B14"/>
    <w:rsid w:val="006E1C34"/>
    <w:rsid w:val="006E1E16"/>
    <w:rsid w:val="006E1E45"/>
    <w:rsid w:val="006E1FC3"/>
    <w:rsid w:val="006E1FD5"/>
    <w:rsid w:val="006E2006"/>
    <w:rsid w:val="006E22CC"/>
    <w:rsid w:val="006E2455"/>
    <w:rsid w:val="006E24B3"/>
    <w:rsid w:val="006E264D"/>
    <w:rsid w:val="006E2B75"/>
    <w:rsid w:val="006E2E3B"/>
    <w:rsid w:val="006E2FF9"/>
    <w:rsid w:val="006E30F1"/>
    <w:rsid w:val="006E33C9"/>
    <w:rsid w:val="006E37EF"/>
    <w:rsid w:val="006E3B7D"/>
    <w:rsid w:val="006E3C8A"/>
    <w:rsid w:val="006E3D3A"/>
    <w:rsid w:val="006E3DEE"/>
    <w:rsid w:val="006E3F72"/>
    <w:rsid w:val="006E4002"/>
    <w:rsid w:val="006E43D5"/>
    <w:rsid w:val="006E43DC"/>
    <w:rsid w:val="006E4516"/>
    <w:rsid w:val="006E4576"/>
    <w:rsid w:val="006E4646"/>
    <w:rsid w:val="006E4653"/>
    <w:rsid w:val="006E466C"/>
    <w:rsid w:val="006E46CF"/>
    <w:rsid w:val="006E4BC8"/>
    <w:rsid w:val="006E4BFF"/>
    <w:rsid w:val="006E4DFC"/>
    <w:rsid w:val="006E4F3B"/>
    <w:rsid w:val="006E512D"/>
    <w:rsid w:val="006E52FE"/>
    <w:rsid w:val="006E5335"/>
    <w:rsid w:val="006E5477"/>
    <w:rsid w:val="006E54BA"/>
    <w:rsid w:val="006E554E"/>
    <w:rsid w:val="006E56E4"/>
    <w:rsid w:val="006E56FB"/>
    <w:rsid w:val="006E586E"/>
    <w:rsid w:val="006E58D1"/>
    <w:rsid w:val="006E593A"/>
    <w:rsid w:val="006E5949"/>
    <w:rsid w:val="006E597D"/>
    <w:rsid w:val="006E5AFE"/>
    <w:rsid w:val="006E5C9B"/>
    <w:rsid w:val="006E5CDD"/>
    <w:rsid w:val="006E5D4F"/>
    <w:rsid w:val="006E5D8F"/>
    <w:rsid w:val="006E614E"/>
    <w:rsid w:val="006E6207"/>
    <w:rsid w:val="006E63EF"/>
    <w:rsid w:val="006E65F5"/>
    <w:rsid w:val="006E65FE"/>
    <w:rsid w:val="006E696A"/>
    <w:rsid w:val="006E6AD1"/>
    <w:rsid w:val="006E6C14"/>
    <w:rsid w:val="006E6C33"/>
    <w:rsid w:val="006E6E73"/>
    <w:rsid w:val="006E6F03"/>
    <w:rsid w:val="006E6F09"/>
    <w:rsid w:val="006E71A8"/>
    <w:rsid w:val="006E725A"/>
    <w:rsid w:val="006E7458"/>
    <w:rsid w:val="006E7477"/>
    <w:rsid w:val="006E7496"/>
    <w:rsid w:val="006E74E0"/>
    <w:rsid w:val="006E76B1"/>
    <w:rsid w:val="006E777C"/>
    <w:rsid w:val="006E77EA"/>
    <w:rsid w:val="006E7883"/>
    <w:rsid w:val="006E7969"/>
    <w:rsid w:val="006E7D2E"/>
    <w:rsid w:val="006E7E0C"/>
    <w:rsid w:val="006E7E49"/>
    <w:rsid w:val="006E7EB2"/>
    <w:rsid w:val="006E7F71"/>
    <w:rsid w:val="006F0005"/>
    <w:rsid w:val="006F0209"/>
    <w:rsid w:val="006F051B"/>
    <w:rsid w:val="006F05C2"/>
    <w:rsid w:val="006F0718"/>
    <w:rsid w:val="006F0803"/>
    <w:rsid w:val="006F090B"/>
    <w:rsid w:val="006F0C12"/>
    <w:rsid w:val="006F0D57"/>
    <w:rsid w:val="006F0D58"/>
    <w:rsid w:val="006F0DB2"/>
    <w:rsid w:val="006F0E38"/>
    <w:rsid w:val="006F0E74"/>
    <w:rsid w:val="006F0EB1"/>
    <w:rsid w:val="006F101B"/>
    <w:rsid w:val="006F10D0"/>
    <w:rsid w:val="006F14DA"/>
    <w:rsid w:val="006F14E7"/>
    <w:rsid w:val="006F17CC"/>
    <w:rsid w:val="006F188B"/>
    <w:rsid w:val="006F1952"/>
    <w:rsid w:val="006F1A5E"/>
    <w:rsid w:val="006F1B24"/>
    <w:rsid w:val="006F1C74"/>
    <w:rsid w:val="006F1CF9"/>
    <w:rsid w:val="006F1D86"/>
    <w:rsid w:val="006F1E30"/>
    <w:rsid w:val="006F1E6C"/>
    <w:rsid w:val="006F20A6"/>
    <w:rsid w:val="006F2491"/>
    <w:rsid w:val="006F25D1"/>
    <w:rsid w:val="006F27FB"/>
    <w:rsid w:val="006F28D1"/>
    <w:rsid w:val="006F291E"/>
    <w:rsid w:val="006F2A8C"/>
    <w:rsid w:val="006F2B4F"/>
    <w:rsid w:val="006F2BC7"/>
    <w:rsid w:val="006F2EFE"/>
    <w:rsid w:val="006F3052"/>
    <w:rsid w:val="006F314D"/>
    <w:rsid w:val="006F33C4"/>
    <w:rsid w:val="006F34D5"/>
    <w:rsid w:val="006F3509"/>
    <w:rsid w:val="006F35B1"/>
    <w:rsid w:val="006F3767"/>
    <w:rsid w:val="006F3B01"/>
    <w:rsid w:val="006F3C66"/>
    <w:rsid w:val="006F3FBA"/>
    <w:rsid w:val="006F407B"/>
    <w:rsid w:val="006F4189"/>
    <w:rsid w:val="006F455A"/>
    <w:rsid w:val="006F459D"/>
    <w:rsid w:val="006F468E"/>
    <w:rsid w:val="006F4715"/>
    <w:rsid w:val="006F4755"/>
    <w:rsid w:val="006F4818"/>
    <w:rsid w:val="006F48AC"/>
    <w:rsid w:val="006F4E2E"/>
    <w:rsid w:val="006F4FA7"/>
    <w:rsid w:val="006F4FC5"/>
    <w:rsid w:val="006F557B"/>
    <w:rsid w:val="006F5674"/>
    <w:rsid w:val="006F57A1"/>
    <w:rsid w:val="006F5867"/>
    <w:rsid w:val="006F58C4"/>
    <w:rsid w:val="006F59BB"/>
    <w:rsid w:val="006F5ADF"/>
    <w:rsid w:val="006F5B41"/>
    <w:rsid w:val="006F5F4E"/>
    <w:rsid w:val="006F6018"/>
    <w:rsid w:val="006F606C"/>
    <w:rsid w:val="006F63E8"/>
    <w:rsid w:val="006F652D"/>
    <w:rsid w:val="006F6689"/>
    <w:rsid w:val="006F6740"/>
    <w:rsid w:val="006F675B"/>
    <w:rsid w:val="006F6768"/>
    <w:rsid w:val="006F6BEA"/>
    <w:rsid w:val="006F6CAA"/>
    <w:rsid w:val="006F6FA1"/>
    <w:rsid w:val="006F6FEA"/>
    <w:rsid w:val="006F6FF9"/>
    <w:rsid w:val="006F7090"/>
    <w:rsid w:val="006F70E1"/>
    <w:rsid w:val="006F721B"/>
    <w:rsid w:val="006F7255"/>
    <w:rsid w:val="006F7427"/>
    <w:rsid w:val="006F746D"/>
    <w:rsid w:val="006F7735"/>
    <w:rsid w:val="006F77C9"/>
    <w:rsid w:val="006F7A92"/>
    <w:rsid w:val="006F7B33"/>
    <w:rsid w:val="006F7BF5"/>
    <w:rsid w:val="006F7E42"/>
    <w:rsid w:val="006F7EF8"/>
    <w:rsid w:val="006F7F6F"/>
    <w:rsid w:val="00700042"/>
    <w:rsid w:val="0070013F"/>
    <w:rsid w:val="0070023A"/>
    <w:rsid w:val="0070063F"/>
    <w:rsid w:val="00700B3D"/>
    <w:rsid w:val="00700F50"/>
    <w:rsid w:val="00701008"/>
    <w:rsid w:val="007010DD"/>
    <w:rsid w:val="00701202"/>
    <w:rsid w:val="0070124B"/>
    <w:rsid w:val="007017EA"/>
    <w:rsid w:val="0070181F"/>
    <w:rsid w:val="0070193E"/>
    <w:rsid w:val="00701B27"/>
    <w:rsid w:val="00701CB7"/>
    <w:rsid w:val="00701DA8"/>
    <w:rsid w:val="00701F97"/>
    <w:rsid w:val="00702280"/>
    <w:rsid w:val="0070237B"/>
    <w:rsid w:val="00702457"/>
    <w:rsid w:val="007030A7"/>
    <w:rsid w:val="007032E6"/>
    <w:rsid w:val="00703405"/>
    <w:rsid w:val="0070348F"/>
    <w:rsid w:val="00703564"/>
    <w:rsid w:val="007036E5"/>
    <w:rsid w:val="00703D8A"/>
    <w:rsid w:val="00704123"/>
    <w:rsid w:val="00704124"/>
    <w:rsid w:val="0070414C"/>
    <w:rsid w:val="007041AA"/>
    <w:rsid w:val="00704305"/>
    <w:rsid w:val="00704641"/>
    <w:rsid w:val="007047A7"/>
    <w:rsid w:val="00704B21"/>
    <w:rsid w:val="00705034"/>
    <w:rsid w:val="007050A6"/>
    <w:rsid w:val="0070525B"/>
    <w:rsid w:val="007052D9"/>
    <w:rsid w:val="00705334"/>
    <w:rsid w:val="0070551B"/>
    <w:rsid w:val="00705663"/>
    <w:rsid w:val="007056ED"/>
    <w:rsid w:val="007056FB"/>
    <w:rsid w:val="0070573A"/>
    <w:rsid w:val="007057AE"/>
    <w:rsid w:val="007057F6"/>
    <w:rsid w:val="00705807"/>
    <w:rsid w:val="00705809"/>
    <w:rsid w:val="0070583A"/>
    <w:rsid w:val="0070585C"/>
    <w:rsid w:val="0070591A"/>
    <w:rsid w:val="0070594F"/>
    <w:rsid w:val="00705A6D"/>
    <w:rsid w:val="00705B1D"/>
    <w:rsid w:val="00705B56"/>
    <w:rsid w:val="00705CD3"/>
    <w:rsid w:val="00705D28"/>
    <w:rsid w:val="00705D67"/>
    <w:rsid w:val="00705D69"/>
    <w:rsid w:val="00705E12"/>
    <w:rsid w:val="00705EF4"/>
    <w:rsid w:val="00705FBA"/>
    <w:rsid w:val="007060F9"/>
    <w:rsid w:val="0070632C"/>
    <w:rsid w:val="007063B6"/>
    <w:rsid w:val="007064B6"/>
    <w:rsid w:val="00706516"/>
    <w:rsid w:val="007069A5"/>
    <w:rsid w:val="00706AC2"/>
    <w:rsid w:val="00706C1D"/>
    <w:rsid w:val="00706D55"/>
    <w:rsid w:val="00707005"/>
    <w:rsid w:val="0070743B"/>
    <w:rsid w:val="007075E7"/>
    <w:rsid w:val="00707748"/>
    <w:rsid w:val="00707863"/>
    <w:rsid w:val="0070799B"/>
    <w:rsid w:val="00707B13"/>
    <w:rsid w:val="00707CBE"/>
    <w:rsid w:val="00707CC2"/>
    <w:rsid w:val="00707EC9"/>
    <w:rsid w:val="007101A8"/>
    <w:rsid w:val="007101EE"/>
    <w:rsid w:val="00710675"/>
    <w:rsid w:val="00710994"/>
    <w:rsid w:val="007109CD"/>
    <w:rsid w:val="00710A3E"/>
    <w:rsid w:val="00710D33"/>
    <w:rsid w:val="00710D3C"/>
    <w:rsid w:val="00710DF2"/>
    <w:rsid w:val="00710F00"/>
    <w:rsid w:val="0071120B"/>
    <w:rsid w:val="0071127B"/>
    <w:rsid w:val="00711419"/>
    <w:rsid w:val="00711423"/>
    <w:rsid w:val="007114C7"/>
    <w:rsid w:val="00711760"/>
    <w:rsid w:val="0071196B"/>
    <w:rsid w:val="00711A0F"/>
    <w:rsid w:val="00711AE4"/>
    <w:rsid w:val="00711B30"/>
    <w:rsid w:val="00711D10"/>
    <w:rsid w:val="00711D73"/>
    <w:rsid w:val="00711E38"/>
    <w:rsid w:val="007120E0"/>
    <w:rsid w:val="00712202"/>
    <w:rsid w:val="007122FC"/>
    <w:rsid w:val="007125D0"/>
    <w:rsid w:val="00712A0F"/>
    <w:rsid w:val="00712B58"/>
    <w:rsid w:val="00712BEC"/>
    <w:rsid w:val="00712C45"/>
    <w:rsid w:val="00712EC0"/>
    <w:rsid w:val="00712F0B"/>
    <w:rsid w:val="00712FDB"/>
    <w:rsid w:val="0071310E"/>
    <w:rsid w:val="007131B0"/>
    <w:rsid w:val="007132AF"/>
    <w:rsid w:val="0071371F"/>
    <w:rsid w:val="0071374D"/>
    <w:rsid w:val="00713754"/>
    <w:rsid w:val="0071383A"/>
    <w:rsid w:val="00713907"/>
    <w:rsid w:val="00713F76"/>
    <w:rsid w:val="00714065"/>
    <w:rsid w:val="00714186"/>
    <w:rsid w:val="00714312"/>
    <w:rsid w:val="00714463"/>
    <w:rsid w:val="00714510"/>
    <w:rsid w:val="0071456D"/>
    <w:rsid w:val="007146C7"/>
    <w:rsid w:val="00714796"/>
    <w:rsid w:val="0071484F"/>
    <w:rsid w:val="00714B8D"/>
    <w:rsid w:val="00714BA3"/>
    <w:rsid w:val="00714D5F"/>
    <w:rsid w:val="00714D6A"/>
    <w:rsid w:val="00714E10"/>
    <w:rsid w:val="00714F2E"/>
    <w:rsid w:val="007156ED"/>
    <w:rsid w:val="00715C73"/>
    <w:rsid w:val="00715DE6"/>
    <w:rsid w:val="00715E34"/>
    <w:rsid w:val="00715F37"/>
    <w:rsid w:val="00715F49"/>
    <w:rsid w:val="007162A8"/>
    <w:rsid w:val="007162F6"/>
    <w:rsid w:val="00716324"/>
    <w:rsid w:val="007163BF"/>
    <w:rsid w:val="0071649C"/>
    <w:rsid w:val="0071662D"/>
    <w:rsid w:val="007167A0"/>
    <w:rsid w:val="00716B63"/>
    <w:rsid w:val="00716BE6"/>
    <w:rsid w:val="00716C70"/>
    <w:rsid w:val="00716E11"/>
    <w:rsid w:val="00716F28"/>
    <w:rsid w:val="00716FC0"/>
    <w:rsid w:val="00717251"/>
    <w:rsid w:val="00717267"/>
    <w:rsid w:val="00717692"/>
    <w:rsid w:val="00717823"/>
    <w:rsid w:val="00717890"/>
    <w:rsid w:val="007178EE"/>
    <w:rsid w:val="00717961"/>
    <w:rsid w:val="00717C5B"/>
    <w:rsid w:val="00717E29"/>
    <w:rsid w:val="00717E2F"/>
    <w:rsid w:val="00717ED4"/>
    <w:rsid w:val="00720453"/>
    <w:rsid w:val="007205D5"/>
    <w:rsid w:val="00720709"/>
    <w:rsid w:val="00720759"/>
    <w:rsid w:val="00720A0C"/>
    <w:rsid w:val="00720B7B"/>
    <w:rsid w:val="00720BE9"/>
    <w:rsid w:val="00720C1B"/>
    <w:rsid w:val="00720FC3"/>
    <w:rsid w:val="0072106B"/>
    <w:rsid w:val="0072131D"/>
    <w:rsid w:val="007215A9"/>
    <w:rsid w:val="007216CA"/>
    <w:rsid w:val="007217F1"/>
    <w:rsid w:val="0072190B"/>
    <w:rsid w:val="00721A2A"/>
    <w:rsid w:val="00721BEA"/>
    <w:rsid w:val="00721C7A"/>
    <w:rsid w:val="00721CB7"/>
    <w:rsid w:val="00721DB3"/>
    <w:rsid w:val="00721E1D"/>
    <w:rsid w:val="00721F0D"/>
    <w:rsid w:val="00721F58"/>
    <w:rsid w:val="00722067"/>
    <w:rsid w:val="0072206A"/>
    <w:rsid w:val="00722260"/>
    <w:rsid w:val="00722B72"/>
    <w:rsid w:val="00722BC0"/>
    <w:rsid w:val="00722BC8"/>
    <w:rsid w:val="00722BD3"/>
    <w:rsid w:val="00722CE7"/>
    <w:rsid w:val="00723009"/>
    <w:rsid w:val="00723099"/>
    <w:rsid w:val="00723375"/>
    <w:rsid w:val="007233B6"/>
    <w:rsid w:val="0072350B"/>
    <w:rsid w:val="00723752"/>
    <w:rsid w:val="007238F1"/>
    <w:rsid w:val="00723D94"/>
    <w:rsid w:val="0072423A"/>
    <w:rsid w:val="007242CB"/>
    <w:rsid w:val="007243CB"/>
    <w:rsid w:val="00724426"/>
    <w:rsid w:val="00724437"/>
    <w:rsid w:val="007244BA"/>
    <w:rsid w:val="007244EF"/>
    <w:rsid w:val="007245F9"/>
    <w:rsid w:val="0072461A"/>
    <w:rsid w:val="00724728"/>
    <w:rsid w:val="00724835"/>
    <w:rsid w:val="00724A17"/>
    <w:rsid w:val="00724D13"/>
    <w:rsid w:val="00724D6E"/>
    <w:rsid w:val="00725068"/>
    <w:rsid w:val="007251CF"/>
    <w:rsid w:val="0072560E"/>
    <w:rsid w:val="00725642"/>
    <w:rsid w:val="00725849"/>
    <w:rsid w:val="00725931"/>
    <w:rsid w:val="00725C49"/>
    <w:rsid w:val="00725CB6"/>
    <w:rsid w:val="00725CC0"/>
    <w:rsid w:val="00725CDC"/>
    <w:rsid w:val="00726281"/>
    <w:rsid w:val="0072650B"/>
    <w:rsid w:val="00726537"/>
    <w:rsid w:val="0072665F"/>
    <w:rsid w:val="00726738"/>
    <w:rsid w:val="00726F4A"/>
    <w:rsid w:val="00726F76"/>
    <w:rsid w:val="00726FC2"/>
    <w:rsid w:val="007273EC"/>
    <w:rsid w:val="0072741D"/>
    <w:rsid w:val="0072749D"/>
    <w:rsid w:val="00727562"/>
    <w:rsid w:val="00727973"/>
    <w:rsid w:val="007279F1"/>
    <w:rsid w:val="00727B30"/>
    <w:rsid w:val="00727E9F"/>
    <w:rsid w:val="00727F23"/>
    <w:rsid w:val="007304B0"/>
    <w:rsid w:val="00730853"/>
    <w:rsid w:val="007308F3"/>
    <w:rsid w:val="007309F6"/>
    <w:rsid w:val="00730CDE"/>
    <w:rsid w:val="00731094"/>
    <w:rsid w:val="0073128B"/>
    <w:rsid w:val="0073130A"/>
    <w:rsid w:val="00731414"/>
    <w:rsid w:val="0073150C"/>
    <w:rsid w:val="0073171A"/>
    <w:rsid w:val="0073192F"/>
    <w:rsid w:val="00731D8B"/>
    <w:rsid w:val="00731D9D"/>
    <w:rsid w:val="00731FF6"/>
    <w:rsid w:val="007325D3"/>
    <w:rsid w:val="00732885"/>
    <w:rsid w:val="007329C9"/>
    <w:rsid w:val="00732E0C"/>
    <w:rsid w:val="007334D6"/>
    <w:rsid w:val="00733566"/>
    <w:rsid w:val="00733858"/>
    <w:rsid w:val="007338D8"/>
    <w:rsid w:val="00733A80"/>
    <w:rsid w:val="00733C86"/>
    <w:rsid w:val="00733CA1"/>
    <w:rsid w:val="00733E6B"/>
    <w:rsid w:val="007343E7"/>
    <w:rsid w:val="0073462F"/>
    <w:rsid w:val="0073487C"/>
    <w:rsid w:val="0073497A"/>
    <w:rsid w:val="00734D7B"/>
    <w:rsid w:val="007350FA"/>
    <w:rsid w:val="0073526F"/>
    <w:rsid w:val="0073532A"/>
    <w:rsid w:val="00735436"/>
    <w:rsid w:val="0073553C"/>
    <w:rsid w:val="00735650"/>
    <w:rsid w:val="00735934"/>
    <w:rsid w:val="00735A29"/>
    <w:rsid w:val="00735B6E"/>
    <w:rsid w:val="00735E35"/>
    <w:rsid w:val="00736199"/>
    <w:rsid w:val="0073637C"/>
    <w:rsid w:val="007363E1"/>
    <w:rsid w:val="00736886"/>
    <w:rsid w:val="00736BA1"/>
    <w:rsid w:val="00736D7B"/>
    <w:rsid w:val="00736F15"/>
    <w:rsid w:val="0073718C"/>
    <w:rsid w:val="00737275"/>
    <w:rsid w:val="00737722"/>
    <w:rsid w:val="007377ED"/>
    <w:rsid w:val="00737944"/>
    <w:rsid w:val="007379C8"/>
    <w:rsid w:val="00737AF7"/>
    <w:rsid w:val="00737B9A"/>
    <w:rsid w:val="00737DE0"/>
    <w:rsid w:val="00737FBF"/>
    <w:rsid w:val="0074025C"/>
    <w:rsid w:val="0074057D"/>
    <w:rsid w:val="00740657"/>
    <w:rsid w:val="0074068C"/>
    <w:rsid w:val="007406A2"/>
    <w:rsid w:val="007406C0"/>
    <w:rsid w:val="007406D4"/>
    <w:rsid w:val="00740921"/>
    <w:rsid w:val="00740990"/>
    <w:rsid w:val="007409F8"/>
    <w:rsid w:val="00740AC1"/>
    <w:rsid w:val="00740B5C"/>
    <w:rsid w:val="00740BF9"/>
    <w:rsid w:val="00740F4D"/>
    <w:rsid w:val="00740F64"/>
    <w:rsid w:val="0074108B"/>
    <w:rsid w:val="007411A0"/>
    <w:rsid w:val="00741434"/>
    <w:rsid w:val="007415B6"/>
    <w:rsid w:val="007417CF"/>
    <w:rsid w:val="00741A29"/>
    <w:rsid w:val="00741A56"/>
    <w:rsid w:val="00741B31"/>
    <w:rsid w:val="00741DBB"/>
    <w:rsid w:val="00741FBC"/>
    <w:rsid w:val="00741FEE"/>
    <w:rsid w:val="007420C9"/>
    <w:rsid w:val="007423BB"/>
    <w:rsid w:val="00742695"/>
    <w:rsid w:val="007428D7"/>
    <w:rsid w:val="00742A51"/>
    <w:rsid w:val="00742E0B"/>
    <w:rsid w:val="00743201"/>
    <w:rsid w:val="00743468"/>
    <w:rsid w:val="0074351A"/>
    <w:rsid w:val="007436B1"/>
    <w:rsid w:val="007436D5"/>
    <w:rsid w:val="00743787"/>
    <w:rsid w:val="00743867"/>
    <w:rsid w:val="00743966"/>
    <w:rsid w:val="00743C3F"/>
    <w:rsid w:val="00744055"/>
    <w:rsid w:val="0074408F"/>
    <w:rsid w:val="00744092"/>
    <w:rsid w:val="0074443A"/>
    <w:rsid w:val="00744472"/>
    <w:rsid w:val="0074475B"/>
    <w:rsid w:val="00744B82"/>
    <w:rsid w:val="00744B86"/>
    <w:rsid w:val="00744E4F"/>
    <w:rsid w:val="00744E80"/>
    <w:rsid w:val="00744F3A"/>
    <w:rsid w:val="0074544C"/>
    <w:rsid w:val="007455A5"/>
    <w:rsid w:val="0074576E"/>
    <w:rsid w:val="007457A8"/>
    <w:rsid w:val="007458E7"/>
    <w:rsid w:val="00745C0F"/>
    <w:rsid w:val="00745E38"/>
    <w:rsid w:val="00745EBB"/>
    <w:rsid w:val="00745F4F"/>
    <w:rsid w:val="00746167"/>
    <w:rsid w:val="0074616B"/>
    <w:rsid w:val="00746199"/>
    <w:rsid w:val="007461EF"/>
    <w:rsid w:val="00746268"/>
    <w:rsid w:val="00746305"/>
    <w:rsid w:val="0074631C"/>
    <w:rsid w:val="00746431"/>
    <w:rsid w:val="0074649D"/>
    <w:rsid w:val="00746AB9"/>
    <w:rsid w:val="0074701E"/>
    <w:rsid w:val="00747446"/>
    <w:rsid w:val="00747714"/>
    <w:rsid w:val="00747843"/>
    <w:rsid w:val="00747B06"/>
    <w:rsid w:val="00747BD8"/>
    <w:rsid w:val="00747C2D"/>
    <w:rsid w:val="00747F05"/>
    <w:rsid w:val="0075025C"/>
    <w:rsid w:val="0075038A"/>
    <w:rsid w:val="007503B7"/>
    <w:rsid w:val="0075076E"/>
    <w:rsid w:val="007509F9"/>
    <w:rsid w:val="00750A94"/>
    <w:rsid w:val="00750C96"/>
    <w:rsid w:val="00750E65"/>
    <w:rsid w:val="007511A5"/>
    <w:rsid w:val="007511A7"/>
    <w:rsid w:val="007511C3"/>
    <w:rsid w:val="00751220"/>
    <w:rsid w:val="00751352"/>
    <w:rsid w:val="00751B9F"/>
    <w:rsid w:val="00751ED5"/>
    <w:rsid w:val="00751F76"/>
    <w:rsid w:val="0075215A"/>
    <w:rsid w:val="0075223E"/>
    <w:rsid w:val="00752314"/>
    <w:rsid w:val="0075247B"/>
    <w:rsid w:val="00752497"/>
    <w:rsid w:val="007524E2"/>
    <w:rsid w:val="00752558"/>
    <w:rsid w:val="0075264D"/>
    <w:rsid w:val="007527DD"/>
    <w:rsid w:val="00752860"/>
    <w:rsid w:val="00752A1E"/>
    <w:rsid w:val="00752AA5"/>
    <w:rsid w:val="00752FE7"/>
    <w:rsid w:val="007535D4"/>
    <w:rsid w:val="00753E85"/>
    <w:rsid w:val="00753F01"/>
    <w:rsid w:val="0075412E"/>
    <w:rsid w:val="007542D6"/>
    <w:rsid w:val="00754315"/>
    <w:rsid w:val="00754427"/>
    <w:rsid w:val="00754723"/>
    <w:rsid w:val="00754747"/>
    <w:rsid w:val="00754795"/>
    <w:rsid w:val="007547E8"/>
    <w:rsid w:val="00754CA1"/>
    <w:rsid w:val="00754D64"/>
    <w:rsid w:val="00754FCC"/>
    <w:rsid w:val="0075500D"/>
    <w:rsid w:val="00755420"/>
    <w:rsid w:val="007554BA"/>
    <w:rsid w:val="00755559"/>
    <w:rsid w:val="00755B06"/>
    <w:rsid w:val="00755BDC"/>
    <w:rsid w:val="00755D41"/>
    <w:rsid w:val="00755E06"/>
    <w:rsid w:val="00755F8B"/>
    <w:rsid w:val="007560E6"/>
    <w:rsid w:val="00756247"/>
    <w:rsid w:val="007564E4"/>
    <w:rsid w:val="007565E2"/>
    <w:rsid w:val="00756810"/>
    <w:rsid w:val="00756B50"/>
    <w:rsid w:val="00756CD1"/>
    <w:rsid w:val="00756CF6"/>
    <w:rsid w:val="00756D6B"/>
    <w:rsid w:val="00756F15"/>
    <w:rsid w:val="00756F1E"/>
    <w:rsid w:val="007570D5"/>
    <w:rsid w:val="0075712E"/>
    <w:rsid w:val="00757255"/>
    <w:rsid w:val="007572E9"/>
    <w:rsid w:val="00757699"/>
    <w:rsid w:val="00757985"/>
    <w:rsid w:val="00757A61"/>
    <w:rsid w:val="00757B9D"/>
    <w:rsid w:val="00757C04"/>
    <w:rsid w:val="00757CD9"/>
    <w:rsid w:val="00757CDE"/>
    <w:rsid w:val="00757D53"/>
    <w:rsid w:val="00757E00"/>
    <w:rsid w:val="00757E8E"/>
    <w:rsid w:val="00757FE8"/>
    <w:rsid w:val="007600CF"/>
    <w:rsid w:val="0076015A"/>
    <w:rsid w:val="0076031F"/>
    <w:rsid w:val="0076038B"/>
    <w:rsid w:val="00760756"/>
    <w:rsid w:val="00760D79"/>
    <w:rsid w:val="00760E82"/>
    <w:rsid w:val="00760FFB"/>
    <w:rsid w:val="0076116A"/>
    <w:rsid w:val="007611CC"/>
    <w:rsid w:val="007613AF"/>
    <w:rsid w:val="0076145C"/>
    <w:rsid w:val="00761540"/>
    <w:rsid w:val="0076184E"/>
    <w:rsid w:val="007619FB"/>
    <w:rsid w:val="00761A37"/>
    <w:rsid w:val="00761DE1"/>
    <w:rsid w:val="00761E20"/>
    <w:rsid w:val="00761E3F"/>
    <w:rsid w:val="00761EBA"/>
    <w:rsid w:val="0076200C"/>
    <w:rsid w:val="007622CD"/>
    <w:rsid w:val="00762360"/>
    <w:rsid w:val="00762426"/>
    <w:rsid w:val="0076247A"/>
    <w:rsid w:val="00762924"/>
    <w:rsid w:val="0076295C"/>
    <w:rsid w:val="0076298E"/>
    <w:rsid w:val="00762ACE"/>
    <w:rsid w:val="00762AD4"/>
    <w:rsid w:val="00762DDD"/>
    <w:rsid w:val="00762F0D"/>
    <w:rsid w:val="00762FA7"/>
    <w:rsid w:val="00763055"/>
    <w:rsid w:val="00763432"/>
    <w:rsid w:val="00763448"/>
    <w:rsid w:val="00763719"/>
    <w:rsid w:val="0076393C"/>
    <w:rsid w:val="00763B4D"/>
    <w:rsid w:val="00763EB7"/>
    <w:rsid w:val="00764043"/>
    <w:rsid w:val="007640C8"/>
    <w:rsid w:val="007647FC"/>
    <w:rsid w:val="00764A61"/>
    <w:rsid w:val="00764B80"/>
    <w:rsid w:val="00764DB6"/>
    <w:rsid w:val="00764E91"/>
    <w:rsid w:val="00764EB8"/>
    <w:rsid w:val="00765098"/>
    <w:rsid w:val="007650A1"/>
    <w:rsid w:val="007650A8"/>
    <w:rsid w:val="00765100"/>
    <w:rsid w:val="0076539C"/>
    <w:rsid w:val="00765530"/>
    <w:rsid w:val="00765832"/>
    <w:rsid w:val="0076585B"/>
    <w:rsid w:val="00765959"/>
    <w:rsid w:val="00765C5B"/>
    <w:rsid w:val="00765FDC"/>
    <w:rsid w:val="007661DF"/>
    <w:rsid w:val="00766204"/>
    <w:rsid w:val="0076633D"/>
    <w:rsid w:val="007663A3"/>
    <w:rsid w:val="007664BB"/>
    <w:rsid w:val="00766559"/>
    <w:rsid w:val="0076678E"/>
    <w:rsid w:val="007669EF"/>
    <w:rsid w:val="00766ADA"/>
    <w:rsid w:val="00766B0E"/>
    <w:rsid w:val="00766BB8"/>
    <w:rsid w:val="00766BFB"/>
    <w:rsid w:val="00766C79"/>
    <w:rsid w:val="00766ED2"/>
    <w:rsid w:val="00767198"/>
    <w:rsid w:val="00767237"/>
    <w:rsid w:val="0076731C"/>
    <w:rsid w:val="00767413"/>
    <w:rsid w:val="0076747C"/>
    <w:rsid w:val="007674C6"/>
    <w:rsid w:val="007675E4"/>
    <w:rsid w:val="007676D0"/>
    <w:rsid w:val="00767703"/>
    <w:rsid w:val="007678B6"/>
    <w:rsid w:val="00767990"/>
    <w:rsid w:val="00767B49"/>
    <w:rsid w:val="00767EE5"/>
    <w:rsid w:val="007700C8"/>
    <w:rsid w:val="00770108"/>
    <w:rsid w:val="007703E7"/>
    <w:rsid w:val="007706B4"/>
    <w:rsid w:val="00770CEE"/>
    <w:rsid w:val="00770F40"/>
    <w:rsid w:val="0077117C"/>
    <w:rsid w:val="00771189"/>
    <w:rsid w:val="00771C28"/>
    <w:rsid w:val="00771C43"/>
    <w:rsid w:val="00771EFA"/>
    <w:rsid w:val="007721AD"/>
    <w:rsid w:val="00772232"/>
    <w:rsid w:val="00772588"/>
    <w:rsid w:val="007725B5"/>
    <w:rsid w:val="00772772"/>
    <w:rsid w:val="007728F4"/>
    <w:rsid w:val="00772A0E"/>
    <w:rsid w:val="00772D15"/>
    <w:rsid w:val="00772DC3"/>
    <w:rsid w:val="00772E7D"/>
    <w:rsid w:val="00772EBB"/>
    <w:rsid w:val="00773173"/>
    <w:rsid w:val="007733C4"/>
    <w:rsid w:val="007734CA"/>
    <w:rsid w:val="0077359B"/>
    <w:rsid w:val="00773E1A"/>
    <w:rsid w:val="00773EC7"/>
    <w:rsid w:val="0077439A"/>
    <w:rsid w:val="007743A1"/>
    <w:rsid w:val="007744EF"/>
    <w:rsid w:val="00774702"/>
    <w:rsid w:val="00774B1F"/>
    <w:rsid w:val="00774BB2"/>
    <w:rsid w:val="00774DFE"/>
    <w:rsid w:val="00774E3F"/>
    <w:rsid w:val="00774E5B"/>
    <w:rsid w:val="00775231"/>
    <w:rsid w:val="00775237"/>
    <w:rsid w:val="0077566A"/>
    <w:rsid w:val="00775B1D"/>
    <w:rsid w:val="00775BAA"/>
    <w:rsid w:val="00775D7C"/>
    <w:rsid w:val="00775EFD"/>
    <w:rsid w:val="00775F11"/>
    <w:rsid w:val="00775F43"/>
    <w:rsid w:val="00776351"/>
    <w:rsid w:val="00776679"/>
    <w:rsid w:val="007767FA"/>
    <w:rsid w:val="00776832"/>
    <w:rsid w:val="007768F2"/>
    <w:rsid w:val="00776C10"/>
    <w:rsid w:val="00776E9E"/>
    <w:rsid w:val="00776F81"/>
    <w:rsid w:val="00776F98"/>
    <w:rsid w:val="00777053"/>
    <w:rsid w:val="007773A9"/>
    <w:rsid w:val="00777510"/>
    <w:rsid w:val="007775DE"/>
    <w:rsid w:val="007777DA"/>
    <w:rsid w:val="00777A48"/>
    <w:rsid w:val="00777B46"/>
    <w:rsid w:val="00777E45"/>
    <w:rsid w:val="00777EB8"/>
    <w:rsid w:val="00777EE9"/>
    <w:rsid w:val="00777F58"/>
    <w:rsid w:val="007804DE"/>
    <w:rsid w:val="0078052D"/>
    <w:rsid w:val="00780980"/>
    <w:rsid w:val="007809E1"/>
    <w:rsid w:val="00780A03"/>
    <w:rsid w:val="00780AF4"/>
    <w:rsid w:val="00780E85"/>
    <w:rsid w:val="00780F3D"/>
    <w:rsid w:val="00780F61"/>
    <w:rsid w:val="00780F9C"/>
    <w:rsid w:val="00781046"/>
    <w:rsid w:val="007812B4"/>
    <w:rsid w:val="007812F1"/>
    <w:rsid w:val="0078146E"/>
    <w:rsid w:val="0078165E"/>
    <w:rsid w:val="007816CF"/>
    <w:rsid w:val="007816FD"/>
    <w:rsid w:val="00781AA4"/>
    <w:rsid w:val="00781B20"/>
    <w:rsid w:val="00781B9A"/>
    <w:rsid w:val="00781BC7"/>
    <w:rsid w:val="00781BDB"/>
    <w:rsid w:val="00781DAD"/>
    <w:rsid w:val="00782437"/>
    <w:rsid w:val="0078243D"/>
    <w:rsid w:val="007825C3"/>
    <w:rsid w:val="00782870"/>
    <w:rsid w:val="007828D9"/>
    <w:rsid w:val="007829AA"/>
    <w:rsid w:val="00782C6B"/>
    <w:rsid w:val="00782D8A"/>
    <w:rsid w:val="00782E13"/>
    <w:rsid w:val="00782F1E"/>
    <w:rsid w:val="007833C3"/>
    <w:rsid w:val="007837BE"/>
    <w:rsid w:val="0078380D"/>
    <w:rsid w:val="00783901"/>
    <w:rsid w:val="007839B4"/>
    <w:rsid w:val="00783D48"/>
    <w:rsid w:val="00783D9F"/>
    <w:rsid w:val="0078403C"/>
    <w:rsid w:val="00784112"/>
    <w:rsid w:val="007842FE"/>
    <w:rsid w:val="007843A4"/>
    <w:rsid w:val="0078440C"/>
    <w:rsid w:val="007846E7"/>
    <w:rsid w:val="00784702"/>
    <w:rsid w:val="00784C31"/>
    <w:rsid w:val="00784C3F"/>
    <w:rsid w:val="00784C7D"/>
    <w:rsid w:val="00784EA1"/>
    <w:rsid w:val="00784ECF"/>
    <w:rsid w:val="00784FC7"/>
    <w:rsid w:val="0078512E"/>
    <w:rsid w:val="007851CD"/>
    <w:rsid w:val="007857C6"/>
    <w:rsid w:val="007859E1"/>
    <w:rsid w:val="00785ABB"/>
    <w:rsid w:val="00785B29"/>
    <w:rsid w:val="00785D8A"/>
    <w:rsid w:val="007861D1"/>
    <w:rsid w:val="00786272"/>
    <w:rsid w:val="007862DB"/>
    <w:rsid w:val="007864B2"/>
    <w:rsid w:val="00786620"/>
    <w:rsid w:val="0078681A"/>
    <w:rsid w:val="007868B7"/>
    <w:rsid w:val="00786BC0"/>
    <w:rsid w:val="00786C09"/>
    <w:rsid w:val="0078745C"/>
    <w:rsid w:val="007874CC"/>
    <w:rsid w:val="007874E3"/>
    <w:rsid w:val="007875E7"/>
    <w:rsid w:val="00787736"/>
    <w:rsid w:val="00787A55"/>
    <w:rsid w:val="00787C35"/>
    <w:rsid w:val="00787E82"/>
    <w:rsid w:val="00787FF1"/>
    <w:rsid w:val="0079002A"/>
    <w:rsid w:val="00790100"/>
    <w:rsid w:val="007904E7"/>
    <w:rsid w:val="00790500"/>
    <w:rsid w:val="0079050E"/>
    <w:rsid w:val="007906D1"/>
    <w:rsid w:val="0079084C"/>
    <w:rsid w:val="00790C4A"/>
    <w:rsid w:val="00790FC9"/>
    <w:rsid w:val="00791158"/>
    <w:rsid w:val="00791160"/>
    <w:rsid w:val="00791190"/>
    <w:rsid w:val="00791313"/>
    <w:rsid w:val="007913DF"/>
    <w:rsid w:val="007916D2"/>
    <w:rsid w:val="00791759"/>
    <w:rsid w:val="00791866"/>
    <w:rsid w:val="007919D3"/>
    <w:rsid w:val="00791A26"/>
    <w:rsid w:val="00791ADE"/>
    <w:rsid w:val="00791BE9"/>
    <w:rsid w:val="00791BEA"/>
    <w:rsid w:val="00791FD3"/>
    <w:rsid w:val="007926B7"/>
    <w:rsid w:val="007926E7"/>
    <w:rsid w:val="007927C1"/>
    <w:rsid w:val="00792876"/>
    <w:rsid w:val="00792973"/>
    <w:rsid w:val="00792AD3"/>
    <w:rsid w:val="00792D3E"/>
    <w:rsid w:val="00792DAD"/>
    <w:rsid w:val="00792ECC"/>
    <w:rsid w:val="007933FF"/>
    <w:rsid w:val="007936DF"/>
    <w:rsid w:val="00793774"/>
    <w:rsid w:val="00793792"/>
    <w:rsid w:val="007938B7"/>
    <w:rsid w:val="00793901"/>
    <w:rsid w:val="007939C7"/>
    <w:rsid w:val="00793A70"/>
    <w:rsid w:val="00793F70"/>
    <w:rsid w:val="0079427F"/>
    <w:rsid w:val="0079433F"/>
    <w:rsid w:val="007947FB"/>
    <w:rsid w:val="00794827"/>
    <w:rsid w:val="00794DFE"/>
    <w:rsid w:val="0079502E"/>
    <w:rsid w:val="00795122"/>
    <w:rsid w:val="007951B2"/>
    <w:rsid w:val="007952CB"/>
    <w:rsid w:val="00795332"/>
    <w:rsid w:val="00795461"/>
    <w:rsid w:val="007954AC"/>
    <w:rsid w:val="00795589"/>
    <w:rsid w:val="00795804"/>
    <w:rsid w:val="00795809"/>
    <w:rsid w:val="00795B7A"/>
    <w:rsid w:val="00795BA6"/>
    <w:rsid w:val="00795E49"/>
    <w:rsid w:val="00795F4E"/>
    <w:rsid w:val="00795F7C"/>
    <w:rsid w:val="0079600F"/>
    <w:rsid w:val="0079601B"/>
    <w:rsid w:val="007962E1"/>
    <w:rsid w:val="00796723"/>
    <w:rsid w:val="0079675E"/>
    <w:rsid w:val="007967DC"/>
    <w:rsid w:val="00796985"/>
    <w:rsid w:val="00796B15"/>
    <w:rsid w:val="00796B2C"/>
    <w:rsid w:val="0079707B"/>
    <w:rsid w:val="007972A5"/>
    <w:rsid w:val="00797887"/>
    <w:rsid w:val="007978FF"/>
    <w:rsid w:val="00797A80"/>
    <w:rsid w:val="00797DAA"/>
    <w:rsid w:val="00797E01"/>
    <w:rsid w:val="00797E7A"/>
    <w:rsid w:val="00797FCF"/>
    <w:rsid w:val="007A037B"/>
    <w:rsid w:val="007A0616"/>
    <w:rsid w:val="007A0641"/>
    <w:rsid w:val="007A0BB4"/>
    <w:rsid w:val="007A0BDA"/>
    <w:rsid w:val="007A0CDD"/>
    <w:rsid w:val="007A0D0D"/>
    <w:rsid w:val="007A0DAC"/>
    <w:rsid w:val="007A0DEF"/>
    <w:rsid w:val="007A0F23"/>
    <w:rsid w:val="007A10CD"/>
    <w:rsid w:val="007A1189"/>
    <w:rsid w:val="007A12C7"/>
    <w:rsid w:val="007A143F"/>
    <w:rsid w:val="007A15BA"/>
    <w:rsid w:val="007A15F7"/>
    <w:rsid w:val="007A16E9"/>
    <w:rsid w:val="007A16F1"/>
    <w:rsid w:val="007A1882"/>
    <w:rsid w:val="007A1932"/>
    <w:rsid w:val="007A1B63"/>
    <w:rsid w:val="007A1D1C"/>
    <w:rsid w:val="007A1E5C"/>
    <w:rsid w:val="007A205B"/>
    <w:rsid w:val="007A22A2"/>
    <w:rsid w:val="007A22D6"/>
    <w:rsid w:val="007A22DE"/>
    <w:rsid w:val="007A2888"/>
    <w:rsid w:val="007A2AF3"/>
    <w:rsid w:val="007A2BFF"/>
    <w:rsid w:val="007A2C20"/>
    <w:rsid w:val="007A2D0C"/>
    <w:rsid w:val="007A2D56"/>
    <w:rsid w:val="007A2D95"/>
    <w:rsid w:val="007A2DCC"/>
    <w:rsid w:val="007A2E24"/>
    <w:rsid w:val="007A2E4A"/>
    <w:rsid w:val="007A2F06"/>
    <w:rsid w:val="007A2FD4"/>
    <w:rsid w:val="007A32E9"/>
    <w:rsid w:val="007A3343"/>
    <w:rsid w:val="007A3395"/>
    <w:rsid w:val="007A3464"/>
    <w:rsid w:val="007A3505"/>
    <w:rsid w:val="007A388E"/>
    <w:rsid w:val="007A3BF2"/>
    <w:rsid w:val="007A3D27"/>
    <w:rsid w:val="007A42A0"/>
    <w:rsid w:val="007A4338"/>
    <w:rsid w:val="007A4427"/>
    <w:rsid w:val="007A468B"/>
    <w:rsid w:val="007A47FF"/>
    <w:rsid w:val="007A496B"/>
    <w:rsid w:val="007A4AF1"/>
    <w:rsid w:val="007A4DD7"/>
    <w:rsid w:val="007A4DFE"/>
    <w:rsid w:val="007A516E"/>
    <w:rsid w:val="007A5288"/>
    <w:rsid w:val="007A5459"/>
    <w:rsid w:val="007A563A"/>
    <w:rsid w:val="007A59EF"/>
    <w:rsid w:val="007A5A39"/>
    <w:rsid w:val="007A5B3D"/>
    <w:rsid w:val="007A5C80"/>
    <w:rsid w:val="007A5CDA"/>
    <w:rsid w:val="007A5DB0"/>
    <w:rsid w:val="007A5F87"/>
    <w:rsid w:val="007A6053"/>
    <w:rsid w:val="007A6092"/>
    <w:rsid w:val="007A6181"/>
    <w:rsid w:val="007A618D"/>
    <w:rsid w:val="007A6256"/>
    <w:rsid w:val="007A62B5"/>
    <w:rsid w:val="007A6333"/>
    <w:rsid w:val="007A6403"/>
    <w:rsid w:val="007A6477"/>
    <w:rsid w:val="007A650C"/>
    <w:rsid w:val="007A67B5"/>
    <w:rsid w:val="007A6909"/>
    <w:rsid w:val="007A6A76"/>
    <w:rsid w:val="007A6AD5"/>
    <w:rsid w:val="007A6C3A"/>
    <w:rsid w:val="007A6D83"/>
    <w:rsid w:val="007A6D9D"/>
    <w:rsid w:val="007A6FE9"/>
    <w:rsid w:val="007A7099"/>
    <w:rsid w:val="007A70AB"/>
    <w:rsid w:val="007A7228"/>
    <w:rsid w:val="007A7523"/>
    <w:rsid w:val="007A7555"/>
    <w:rsid w:val="007A75A3"/>
    <w:rsid w:val="007A76E5"/>
    <w:rsid w:val="007A7A22"/>
    <w:rsid w:val="007A7AD5"/>
    <w:rsid w:val="007A7BCA"/>
    <w:rsid w:val="007A7CD5"/>
    <w:rsid w:val="007A7DB8"/>
    <w:rsid w:val="007A7DF1"/>
    <w:rsid w:val="007B00BE"/>
    <w:rsid w:val="007B0253"/>
    <w:rsid w:val="007B0281"/>
    <w:rsid w:val="007B05FA"/>
    <w:rsid w:val="007B06EE"/>
    <w:rsid w:val="007B073B"/>
    <w:rsid w:val="007B07BC"/>
    <w:rsid w:val="007B0C8D"/>
    <w:rsid w:val="007B0F4D"/>
    <w:rsid w:val="007B1061"/>
    <w:rsid w:val="007B1389"/>
    <w:rsid w:val="007B156D"/>
    <w:rsid w:val="007B18B3"/>
    <w:rsid w:val="007B1F45"/>
    <w:rsid w:val="007B1F9A"/>
    <w:rsid w:val="007B2074"/>
    <w:rsid w:val="007B2461"/>
    <w:rsid w:val="007B24DD"/>
    <w:rsid w:val="007B2638"/>
    <w:rsid w:val="007B2B27"/>
    <w:rsid w:val="007B2BB1"/>
    <w:rsid w:val="007B2DFC"/>
    <w:rsid w:val="007B2E9C"/>
    <w:rsid w:val="007B314C"/>
    <w:rsid w:val="007B341B"/>
    <w:rsid w:val="007B3476"/>
    <w:rsid w:val="007B3586"/>
    <w:rsid w:val="007B3CA7"/>
    <w:rsid w:val="007B3F21"/>
    <w:rsid w:val="007B448A"/>
    <w:rsid w:val="007B44DC"/>
    <w:rsid w:val="007B4543"/>
    <w:rsid w:val="007B4937"/>
    <w:rsid w:val="007B4A6E"/>
    <w:rsid w:val="007B4D3D"/>
    <w:rsid w:val="007B4D44"/>
    <w:rsid w:val="007B4F70"/>
    <w:rsid w:val="007B51AF"/>
    <w:rsid w:val="007B5506"/>
    <w:rsid w:val="007B550D"/>
    <w:rsid w:val="007B5642"/>
    <w:rsid w:val="007B58F4"/>
    <w:rsid w:val="007B5A66"/>
    <w:rsid w:val="007B5FA6"/>
    <w:rsid w:val="007B6018"/>
    <w:rsid w:val="007B617F"/>
    <w:rsid w:val="007B630D"/>
    <w:rsid w:val="007B6347"/>
    <w:rsid w:val="007B69A6"/>
    <w:rsid w:val="007B6BA7"/>
    <w:rsid w:val="007B6BD4"/>
    <w:rsid w:val="007B7183"/>
    <w:rsid w:val="007B744B"/>
    <w:rsid w:val="007B74FE"/>
    <w:rsid w:val="007B751D"/>
    <w:rsid w:val="007B76FE"/>
    <w:rsid w:val="007B7713"/>
    <w:rsid w:val="007B77FB"/>
    <w:rsid w:val="007B7A1F"/>
    <w:rsid w:val="007B7CEF"/>
    <w:rsid w:val="007B7D58"/>
    <w:rsid w:val="007B7E59"/>
    <w:rsid w:val="007B7EF6"/>
    <w:rsid w:val="007B7F50"/>
    <w:rsid w:val="007C03E7"/>
    <w:rsid w:val="007C077F"/>
    <w:rsid w:val="007C0837"/>
    <w:rsid w:val="007C0880"/>
    <w:rsid w:val="007C0AE5"/>
    <w:rsid w:val="007C0BAA"/>
    <w:rsid w:val="007C0BD2"/>
    <w:rsid w:val="007C0C24"/>
    <w:rsid w:val="007C0C7A"/>
    <w:rsid w:val="007C0F3A"/>
    <w:rsid w:val="007C0FA1"/>
    <w:rsid w:val="007C1065"/>
    <w:rsid w:val="007C14BD"/>
    <w:rsid w:val="007C1504"/>
    <w:rsid w:val="007C1537"/>
    <w:rsid w:val="007C156D"/>
    <w:rsid w:val="007C18DB"/>
    <w:rsid w:val="007C198E"/>
    <w:rsid w:val="007C1A78"/>
    <w:rsid w:val="007C1B94"/>
    <w:rsid w:val="007C1CAB"/>
    <w:rsid w:val="007C2183"/>
    <w:rsid w:val="007C218E"/>
    <w:rsid w:val="007C26FF"/>
    <w:rsid w:val="007C2874"/>
    <w:rsid w:val="007C2A39"/>
    <w:rsid w:val="007C2AAF"/>
    <w:rsid w:val="007C2CAE"/>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2"/>
    <w:rsid w:val="007C4ADC"/>
    <w:rsid w:val="007C4EE3"/>
    <w:rsid w:val="007C4F7E"/>
    <w:rsid w:val="007C508D"/>
    <w:rsid w:val="007C50F8"/>
    <w:rsid w:val="007C515A"/>
    <w:rsid w:val="007C51E7"/>
    <w:rsid w:val="007C52C0"/>
    <w:rsid w:val="007C52ED"/>
    <w:rsid w:val="007C52F0"/>
    <w:rsid w:val="007C5411"/>
    <w:rsid w:val="007C56CE"/>
    <w:rsid w:val="007C5780"/>
    <w:rsid w:val="007C57EC"/>
    <w:rsid w:val="007C58C4"/>
    <w:rsid w:val="007C5CE6"/>
    <w:rsid w:val="007C5DB6"/>
    <w:rsid w:val="007C64BC"/>
    <w:rsid w:val="007C65A4"/>
    <w:rsid w:val="007C662C"/>
    <w:rsid w:val="007C677E"/>
    <w:rsid w:val="007C6939"/>
    <w:rsid w:val="007C6941"/>
    <w:rsid w:val="007C69D8"/>
    <w:rsid w:val="007C6D8A"/>
    <w:rsid w:val="007C6E75"/>
    <w:rsid w:val="007C6F89"/>
    <w:rsid w:val="007C709B"/>
    <w:rsid w:val="007C71A4"/>
    <w:rsid w:val="007C7578"/>
    <w:rsid w:val="007C762D"/>
    <w:rsid w:val="007C778B"/>
    <w:rsid w:val="007C779D"/>
    <w:rsid w:val="007C7BB3"/>
    <w:rsid w:val="007C7EF3"/>
    <w:rsid w:val="007D013E"/>
    <w:rsid w:val="007D020B"/>
    <w:rsid w:val="007D02A6"/>
    <w:rsid w:val="007D0645"/>
    <w:rsid w:val="007D0766"/>
    <w:rsid w:val="007D098C"/>
    <w:rsid w:val="007D0F04"/>
    <w:rsid w:val="007D0FF3"/>
    <w:rsid w:val="007D1057"/>
    <w:rsid w:val="007D11B6"/>
    <w:rsid w:val="007D149C"/>
    <w:rsid w:val="007D163B"/>
    <w:rsid w:val="007D19BA"/>
    <w:rsid w:val="007D19F4"/>
    <w:rsid w:val="007D1B7C"/>
    <w:rsid w:val="007D1B95"/>
    <w:rsid w:val="007D1E1F"/>
    <w:rsid w:val="007D1F11"/>
    <w:rsid w:val="007D1FAB"/>
    <w:rsid w:val="007D214A"/>
    <w:rsid w:val="007D22A2"/>
    <w:rsid w:val="007D2620"/>
    <w:rsid w:val="007D2B0D"/>
    <w:rsid w:val="007D2B3B"/>
    <w:rsid w:val="007D2CBD"/>
    <w:rsid w:val="007D2E3B"/>
    <w:rsid w:val="007D2F9B"/>
    <w:rsid w:val="007D357E"/>
    <w:rsid w:val="007D3889"/>
    <w:rsid w:val="007D39D7"/>
    <w:rsid w:val="007D3A72"/>
    <w:rsid w:val="007D3AC9"/>
    <w:rsid w:val="007D3B6E"/>
    <w:rsid w:val="007D3D45"/>
    <w:rsid w:val="007D478D"/>
    <w:rsid w:val="007D4838"/>
    <w:rsid w:val="007D4956"/>
    <w:rsid w:val="007D4C48"/>
    <w:rsid w:val="007D4D97"/>
    <w:rsid w:val="007D4FF2"/>
    <w:rsid w:val="007D501D"/>
    <w:rsid w:val="007D5033"/>
    <w:rsid w:val="007D512C"/>
    <w:rsid w:val="007D526F"/>
    <w:rsid w:val="007D5273"/>
    <w:rsid w:val="007D54D3"/>
    <w:rsid w:val="007D5633"/>
    <w:rsid w:val="007D56FB"/>
    <w:rsid w:val="007D5852"/>
    <w:rsid w:val="007D59CC"/>
    <w:rsid w:val="007D5CFA"/>
    <w:rsid w:val="007D606D"/>
    <w:rsid w:val="007D6310"/>
    <w:rsid w:val="007D6384"/>
    <w:rsid w:val="007D64AA"/>
    <w:rsid w:val="007D6552"/>
    <w:rsid w:val="007D6630"/>
    <w:rsid w:val="007D673F"/>
    <w:rsid w:val="007D68ED"/>
    <w:rsid w:val="007D68F4"/>
    <w:rsid w:val="007D6906"/>
    <w:rsid w:val="007D6BB5"/>
    <w:rsid w:val="007D6CA0"/>
    <w:rsid w:val="007D6CE5"/>
    <w:rsid w:val="007D6E8A"/>
    <w:rsid w:val="007D6EF0"/>
    <w:rsid w:val="007D6F3A"/>
    <w:rsid w:val="007D6FFF"/>
    <w:rsid w:val="007D7042"/>
    <w:rsid w:val="007D7059"/>
    <w:rsid w:val="007D7073"/>
    <w:rsid w:val="007D7266"/>
    <w:rsid w:val="007D73B2"/>
    <w:rsid w:val="007D7522"/>
    <w:rsid w:val="007D76BE"/>
    <w:rsid w:val="007D782F"/>
    <w:rsid w:val="007D785D"/>
    <w:rsid w:val="007D7D0D"/>
    <w:rsid w:val="007D7DEE"/>
    <w:rsid w:val="007D7F11"/>
    <w:rsid w:val="007D7F4A"/>
    <w:rsid w:val="007E0162"/>
    <w:rsid w:val="007E027E"/>
    <w:rsid w:val="007E0566"/>
    <w:rsid w:val="007E05CC"/>
    <w:rsid w:val="007E0607"/>
    <w:rsid w:val="007E082C"/>
    <w:rsid w:val="007E0845"/>
    <w:rsid w:val="007E08F5"/>
    <w:rsid w:val="007E0986"/>
    <w:rsid w:val="007E0B51"/>
    <w:rsid w:val="007E0C3A"/>
    <w:rsid w:val="007E0C8C"/>
    <w:rsid w:val="007E1101"/>
    <w:rsid w:val="007E12D1"/>
    <w:rsid w:val="007E1479"/>
    <w:rsid w:val="007E171F"/>
    <w:rsid w:val="007E1A55"/>
    <w:rsid w:val="007E1CB1"/>
    <w:rsid w:val="007E1EBF"/>
    <w:rsid w:val="007E1FA7"/>
    <w:rsid w:val="007E201B"/>
    <w:rsid w:val="007E2146"/>
    <w:rsid w:val="007E22EF"/>
    <w:rsid w:val="007E23A1"/>
    <w:rsid w:val="007E2742"/>
    <w:rsid w:val="007E29F1"/>
    <w:rsid w:val="007E2B64"/>
    <w:rsid w:val="007E2B9D"/>
    <w:rsid w:val="007E2DBF"/>
    <w:rsid w:val="007E3182"/>
    <w:rsid w:val="007E3526"/>
    <w:rsid w:val="007E36F8"/>
    <w:rsid w:val="007E39FD"/>
    <w:rsid w:val="007E3AAD"/>
    <w:rsid w:val="007E3C91"/>
    <w:rsid w:val="007E3F14"/>
    <w:rsid w:val="007E42F2"/>
    <w:rsid w:val="007E434C"/>
    <w:rsid w:val="007E465C"/>
    <w:rsid w:val="007E47ED"/>
    <w:rsid w:val="007E4860"/>
    <w:rsid w:val="007E48CD"/>
    <w:rsid w:val="007E48E4"/>
    <w:rsid w:val="007E503A"/>
    <w:rsid w:val="007E50FE"/>
    <w:rsid w:val="007E531F"/>
    <w:rsid w:val="007E5634"/>
    <w:rsid w:val="007E56EC"/>
    <w:rsid w:val="007E58B9"/>
    <w:rsid w:val="007E58CD"/>
    <w:rsid w:val="007E5A4D"/>
    <w:rsid w:val="007E5A71"/>
    <w:rsid w:val="007E5D16"/>
    <w:rsid w:val="007E5FFD"/>
    <w:rsid w:val="007E6239"/>
    <w:rsid w:val="007E6413"/>
    <w:rsid w:val="007E64CC"/>
    <w:rsid w:val="007E65C3"/>
    <w:rsid w:val="007E6735"/>
    <w:rsid w:val="007E67F4"/>
    <w:rsid w:val="007E6861"/>
    <w:rsid w:val="007E6978"/>
    <w:rsid w:val="007E6A85"/>
    <w:rsid w:val="007E6BA0"/>
    <w:rsid w:val="007E6EB5"/>
    <w:rsid w:val="007E732E"/>
    <w:rsid w:val="007E741E"/>
    <w:rsid w:val="007E74FF"/>
    <w:rsid w:val="007E79E9"/>
    <w:rsid w:val="007E7A29"/>
    <w:rsid w:val="007E7A8F"/>
    <w:rsid w:val="007E7B2B"/>
    <w:rsid w:val="007E7C1E"/>
    <w:rsid w:val="007E7C1F"/>
    <w:rsid w:val="007E7C68"/>
    <w:rsid w:val="007E7E3B"/>
    <w:rsid w:val="007E7E6F"/>
    <w:rsid w:val="007F0428"/>
    <w:rsid w:val="007F0445"/>
    <w:rsid w:val="007F0532"/>
    <w:rsid w:val="007F05E0"/>
    <w:rsid w:val="007F06F9"/>
    <w:rsid w:val="007F070A"/>
    <w:rsid w:val="007F0768"/>
    <w:rsid w:val="007F07D9"/>
    <w:rsid w:val="007F07FF"/>
    <w:rsid w:val="007F09F5"/>
    <w:rsid w:val="007F0B77"/>
    <w:rsid w:val="007F0B82"/>
    <w:rsid w:val="007F0C98"/>
    <w:rsid w:val="007F0DB6"/>
    <w:rsid w:val="007F0DD3"/>
    <w:rsid w:val="007F1083"/>
    <w:rsid w:val="007F133E"/>
    <w:rsid w:val="007F142C"/>
    <w:rsid w:val="007F18C0"/>
    <w:rsid w:val="007F1967"/>
    <w:rsid w:val="007F1969"/>
    <w:rsid w:val="007F1CEA"/>
    <w:rsid w:val="007F1E71"/>
    <w:rsid w:val="007F2031"/>
    <w:rsid w:val="007F2325"/>
    <w:rsid w:val="007F2477"/>
    <w:rsid w:val="007F248D"/>
    <w:rsid w:val="007F29DA"/>
    <w:rsid w:val="007F29E7"/>
    <w:rsid w:val="007F2A3E"/>
    <w:rsid w:val="007F2D9E"/>
    <w:rsid w:val="007F2DBB"/>
    <w:rsid w:val="007F2ED4"/>
    <w:rsid w:val="007F2FB4"/>
    <w:rsid w:val="007F305A"/>
    <w:rsid w:val="007F360B"/>
    <w:rsid w:val="007F3622"/>
    <w:rsid w:val="007F3718"/>
    <w:rsid w:val="007F3918"/>
    <w:rsid w:val="007F3960"/>
    <w:rsid w:val="007F3CD3"/>
    <w:rsid w:val="007F3DC2"/>
    <w:rsid w:val="007F3FB0"/>
    <w:rsid w:val="007F403E"/>
    <w:rsid w:val="007F4296"/>
    <w:rsid w:val="007F43A9"/>
    <w:rsid w:val="007F4540"/>
    <w:rsid w:val="007F463C"/>
    <w:rsid w:val="007F4716"/>
    <w:rsid w:val="007F47C0"/>
    <w:rsid w:val="007F4866"/>
    <w:rsid w:val="007F4A5E"/>
    <w:rsid w:val="007F4D28"/>
    <w:rsid w:val="007F4E24"/>
    <w:rsid w:val="007F4F61"/>
    <w:rsid w:val="007F534E"/>
    <w:rsid w:val="007F53A3"/>
    <w:rsid w:val="007F53DC"/>
    <w:rsid w:val="007F5605"/>
    <w:rsid w:val="007F5608"/>
    <w:rsid w:val="007F569C"/>
    <w:rsid w:val="007F5874"/>
    <w:rsid w:val="007F5BCB"/>
    <w:rsid w:val="007F5D4A"/>
    <w:rsid w:val="007F5E19"/>
    <w:rsid w:val="007F6562"/>
    <w:rsid w:val="007F65F2"/>
    <w:rsid w:val="007F6772"/>
    <w:rsid w:val="007F67DE"/>
    <w:rsid w:val="007F692B"/>
    <w:rsid w:val="007F6AD2"/>
    <w:rsid w:val="007F6BF2"/>
    <w:rsid w:val="007F6E29"/>
    <w:rsid w:val="007F70D6"/>
    <w:rsid w:val="007F7237"/>
    <w:rsid w:val="007F7249"/>
    <w:rsid w:val="007F751F"/>
    <w:rsid w:val="007F752A"/>
    <w:rsid w:val="007F7696"/>
    <w:rsid w:val="007F7733"/>
    <w:rsid w:val="007F7864"/>
    <w:rsid w:val="007F795B"/>
    <w:rsid w:val="007F7D82"/>
    <w:rsid w:val="007F7E2F"/>
    <w:rsid w:val="00800104"/>
    <w:rsid w:val="00800184"/>
    <w:rsid w:val="00800312"/>
    <w:rsid w:val="008004C3"/>
    <w:rsid w:val="008004C6"/>
    <w:rsid w:val="0080068A"/>
    <w:rsid w:val="00800994"/>
    <w:rsid w:val="00800AE8"/>
    <w:rsid w:val="00800D5F"/>
    <w:rsid w:val="00800D8A"/>
    <w:rsid w:val="00800E70"/>
    <w:rsid w:val="0080106B"/>
    <w:rsid w:val="008012B0"/>
    <w:rsid w:val="008012F7"/>
    <w:rsid w:val="00801320"/>
    <w:rsid w:val="00801380"/>
    <w:rsid w:val="008013B8"/>
    <w:rsid w:val="008013D0"/>
    <w:rsid w:val="00801557"/>
    <w:rsid w:val="008016C8"/>
    <w:rsid w:val="0080179D"/>
    <w:rsid w:val="008017A0"/>
    <w:rsid w:val="008017D7"/>
    <w:rsid w:val="00801838"/>
    <w:rsid w:val="008018DC"/>
    <w:rsid w:val="0080193B"/>
    <w:rsid w:val="00801A19"/>
    <w:rsid w:val="00801A56"/>
    <w:rsid w:val="00801BB0"/>
    <w:rsid w:val="00801C57"/>
    <w:rsid w:val="00801EA1"/>
    <w:rsid w:val="00802009"/>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0AA"/>
    <w:rsid w:val="00804180"/>
    <w:rsid w:val="008041E1"/>
    <w:rsid w:val="0080421C"/>
    <w:rsid w:val="0080458F"/>
    <w:rsid w:val="00804765"/>
    <w:rsid w:val="00804867"/>
    <w:rsid w:val="008049BE"/>
    <w:rsid w:val="00804A96"/>
    <w:rsid w:val="00804B2F"/>
    <w:rsid w:val="00804C04"/>
    <w:rsid w:val="008050E9"/>
    <w:rsid w:val="00805224"/>
    <w:rsid w:val="0080537F"/>
    <w:rsid w:val="008053AD"/>
    <w:rsid w:val="00805B81"/>
    <w:rsid w:val="00805C10"/>
    <w:rsid w:val="00805D11"/>
    <w:rsid w:val="00805DB5"/>
    <w:rsid w:val="0080656E"/>
    <w:rsid w:val="0080684D"/>
    <w:rsid w:val="00806979"/>
    <w:rsid w:val="0080699F"/>
    <w:rsid w:val="00806C09"/>
    <w:rsid w:val="00806CC3"/>
    <w:rsid w:val="00806D29"/>
    <w:rsid w:val="00806E2B"/>
    <w:rsid w:val="00806EEE"/>
    <w:rsid w:val="00806F5E"/>
    <w:rsid w:val="00807011"/>
    <w:rsid w:val="00807243"/>
    <w:rsid w:val="00807365"/>
    <w:rsid w:val="0080759D"/>
    <w:rsid w:val="008075DB"/>
    <w:rsid w:val="0080770D"/>
    <w:rsid w:val="00807A91"/>
    <w:rsid w:val="00807ABA"/>
    <w:rsid w:val="00807D28"/>
    <w:rsid w:val="00807D5E"/>
    <w:rsid w:val="00807E1B"/>
    <w:rsid w:val="008100D3"/>
    <w:rsid w:val="0081012C"/>
    <w:rsid w:val="0081036B"/>
    <w:rsid w:val="00810453"/>
    <w:rsid w:val="00810C4C"/>
    <w:rsid w:val="00810DE9"/>
    <w:rsid w:val="00810E5A"/>
    <w:rsid w:val="00810E62"/>
    <w:rsid w:val="00810EAE"/>
    <w:rsid w:val="00811036"/>
    <w:rsid w:val="0081106D"/>
    <w:rsid w:val="00811236"/>
    <w:rsid w:val="008116A7"/>
    <w:rsid w:val="0081174F"/>
    <w:rsid w:val="008118BA"/>
    <w:rsid w:val="00811AE0"/>
    <w:rsid w:val="00811C12"/>
    <w:rsid w:val="00811E7A"/>
    <w:rsid w:val="00812027"/>
    <w:rsid w:val="00812065"/>
    <w:rsid w:val="008123D5"/>
    <w:rsid w:val="008124FE"/>
    <w:rsid w:val="008126C0"/>
    <w:rsid w:val="008127B0"/>
    <w:rsid w:val="0081285F"/>
    <w:rsid w:val="008128E4"/>
    <w:rsid w:val="00812A4F"/>
    <w:rsid w:val="00812C5D"/>
    <w:rsid w:val="00812D7B"/>
    <w:rsid w:val="00812F69"/>
    <w:rsid w:val="00812FE3"/>
    <w:rsid w:val="0081321C"/>
    <w:rsid w:val="00813726"/>
    <w:rsid w:val="0081372D"/>
    <w:rsid w:val="00813C95"/>
    <w:rsid w:val="00813CE0"/>
    <w:rsid w:val="00814072"/>
    <w:rsid w:val="0081427B"/>
    <w:rsid w:val="008142CD"/>
    <w:rsid w:val="0081433F"/>
    <w:rsid w:val="008144FF"/>
    <w:rsid w:val="00814500"/>
    <w:rsid w:val="0081464B"/>
    <w:rsid w:val="0081476B"/>
    <w:rsid w:val="00814935"/>
    <w:rsid w:val="00814B38"/>
    <w:rsid w:val="00814B62"/>
    <w:rsid w:val="00814B65"/>
    <w:rsid w:val="00814BD6"/>
    <w:rsid w:val="00814D2B"/>
    <w:rsid w:val="00814D69"/>
    <w:rsid w:val="00814FFE"/>
    <w:rsid w:val="0081529F"/>
    <w:rsid w:val="00815379"/>
    <w:rsid w:val="008153F0"/>
    <w:rsid w:val="008154B6"/>
    <w:rsid w:val="008155E8"/>
    <w:rsid w:val="00815706"/>
    <w:rsid w:val="00815B01"/>
    <w:rsid w:val="00815C18"/>
    <w:rsid w:val="00815D64"/>
    <w:rsid w:val="00815E4B"/>
    <w:rsid w:val="008160DE"/>
    <w:rsid w:val="008161FB"/>
    <w:rsid w:val="00816255"/>
    <w:rsid w:val="00816292"/>
    <w:rsid w:val="0081644C"/>
    <w:rsid w:val="008164D7"/>
    <w:rsid w:val="00816A54"/>
    <w:rsid w:val="00816B39"/>
    <w:rsid w:val="00816C31"/>
    <w:rsid w:val="00816CBB"/>
    <w:rsid w:val="00816D94"/>
    <w:rsid w:val="00816D9C"/>
    <w:rsid w:val="00817151"/>
    <w:rsid w:val="008171F7"/>
    <w:rsid w:val="00817328"/>
    <w:rsid w:val="00817594"/>
    <w:rsid w:val="0081787C"/>
    <w:rsid w:val="00817B8F"/>
    <w:rsid w:val="00817C8D"/>
    <w:rsid w:val="00817C96"/>
    <w:rsid w:val="00817CB0"/>
    <w:rsid w:val="00817D2A"/>
    <w:rsid w:val="00817E90"/>
    <w:rsid w:val="00817F27"/>
    <w:rsid w:val="0082001F"/>
    <w:rsid w:val="0082043E"/>
    <w:rsid w:val="008205F3"/>
    <w:rsid w:val="008207D0"/>
    <w:rsid w:val="00820A96"/>
    <w:rsid w:val="00820B27"/>
    <w:rsid w:val="00820E50"/>
    <w:rsid w:val="00821317"/>
    <w:rsid w:val="00821610"/>
    <w:rsid w:val="008216E2"/>
    <w:rsid w:val="0082172C"/>
    <w:rsid w:val="008217EA"/>
    <w:rsid w:val="0082180C"/>
    <w:rsid w:val="00821A22"/>
    <w:rsid w:val="00821D36"/>
    <w:rsid w:val="00821DC0"/>
    <w:rsid w:val="00822006"/>
    <w:rsid w:val="00822131"/>
    <w:rsid w:val="00822560"/>
    <w:rsid w:val="008225B5"/>
    <w:rsid w:val="00822689"/>
    <w:rsid w:val="008229BF"/>
    <w:rsid w:val="00822A95"/>
    <w:rsid w:val="00822CEF"/>
    <w:rsid w:val="00822F13"/>
    <w:rsid w:val="00822F18"/>
    <w:rsid w:val="00822F6B"/>
    <w:rsid w:val="00822F98"/>
    <w:rsid w:val="00823248"/>
    <w:rsid w:val="00823335"/>
    <w:rsid w:val="008233D1"/>
    <w:rsid w:val="008235E4"/>
    <w:rsid w:val="008237B2"/>
    <w:rsid w:val="008237EF"/>
    <w:rsid w:val="00823964"/>
    <w:rsid w:val="00823B2A"/>
    <w:rsid w:val="00823DF3"/>
    <w:rsid w:val="00823ED9"/>
    <w:rsid w:val="00823F5C"/>
    <w:rsid w:val="00823F61"/>
    <w:rsid w:val="00823FB6"/>
    <w:rsid w:val="0082412D"/>
    <w:rsid w:val="0082423E"/>
    <w:rsid w:val="00824304"/>
    <w:rsid w:val="0082449E"/>
    <w:rsid w:val="008247A4"/>
    <w:rsid w:val="008248BA"/>
    <w:rsid w:val="008249FF"/>
    <w:rsid w:val="008251EC"/>
    <w:rsid w:val="00825250"/>
    <w:rsid w:val="00825511"/>
    <w:rsid w:val="00825693"/>
    <w:rsid w:val="00825877"/>
    <w:rsid w:val="008259EC"/>
    <w:rsid w:val="00825EEF"/>
    <w:rsid w:val="008261C0"/>
    <w:rsid w:val="00826204"/>
    <w:rsid w:val="008263E0"/>
    <w:rsid w:val="008264F9"/>
    <w:rsid w:val="008265C8"/>
    <w:rsid w:val="0082693A"/>
    <w:rsid w:val="00826B7C"/>
    <w:rsid w:val="00826D90"/>
    <w:rsid w:val="00826DDE"/>
    <w:rsid w:val="00827015"/>
    <w:rsid w:val="00827109"/>
    <w:rsid w:val="00827166"/>
    <w:rsid w:val="0082716B"/>
    <w:rsid w:val="00827267"/>
    <w:rsid w:val="0082726E"/>
    <w:rsid w:val="008272E9"/>
    <w:rsid w:val="008278B9"/>
    <w:rsid w:val="00827A41"/>
    <w:rsid w:val="00827AF3"/>
    <w:rsid w:val="00827DA7"/>
    <w:rsid w:val="00827DF0"/>
    <w:rsid w:val="00827E72"/>
    <w:rsid w:val="00830250"/>
    <w:rsid w:val="00830287"/>
    <w:rsid w:val="0083031D"/>
    <w:rsid w:val="00830455"/>
    <w:rsid w:val="008306E8"/>
    <w:rsid w:val="008306FA"/>
    <w:rsid w:val="008308CD"/>
    <w:rsid w:val="00831006"/>
    <w:rsid w:val="0083179C"/>
    <w:rsid w:val="00831804"/>
    <w:rsid w:val="008319DA"/>
    <w:rsid w:val="00831A71"/>
    <w:rsid w:val="00832047"/>
    <w:rsid w:val="00832142"/>
    <w:rsid w:val="008324A8"/>
    <w:rsid w:val="008324E2"/>
    <w:rsid w:val="00832C18"/>
    <w:rsid w:val="00832C33"/>
    <w:rsid w:val="00832CA8"/>
    <w:rsid w:val="00832CAF"/>
    <w:rsid w:val="00832CBC"/>
    <w:rsid w:val="0083311A"/>
    <w:rsid w:val="008331B6"/>
    <w:rsid w:val="008334B1"/>
    <w:rsid w:val="00833AC8"/>
    <w:rsid w:val="00833ECB"/>
    <w:rsid w:val="00833F13"/>
    <w:rsid w:val="0083400F"/>
    <w:rsid w:val="0083417A"/>
    <w:rsid w:val="00834307"/>
    <w:rsid w:val="008343A7"/>
    <w:rsid w:val="00834403"/>
    <w:rsid w:val="00834512"/>
    <w:rsid w:val="0083499E"/>
    <w:rsid w:val="008349E7"/>
    <w:rsid w:val="00834AA4"/>
    <w:rsid w:val="00834B30"/>
    <w:rsid w:val="00834C72"/>
    <w:rsid w:val="00834D59"/>
    <w:rsid w:val="0083502E"/>
    <w:rsid w:val="008350E9"/>
    <w:rsid w:val="008351CB"/>
    <w:rsid w:val="008356F1"/>
    <w:rsid w:val="00835ABD"/>
    <w:rsid w:val="00835B82"/>
    <w:rsid w:val="00835C2F"/>
    <w:rsid w:val="00835E63"/>
    <w:rsid w:val="00835F1C"/>
    <w:rsid w:val="00836133"/>
    <w:rsid w:val="008364F7"/>
    <w:rsid w:val="0083657B"/>
    <w:rsid w:val="00836B5B"/>
    <w:rsid w:val="00836C26"/>
    <w:rsid w:val="00836C34"/>
    <w:rsid w:val="00836EBD"/>
    <w:rsid w:val="00836F20"/>
    <w:rsid w:val="00836F94"/>
    <w:rsid w:val="00837088"/>
    <w:rsid w:val="00837335"/>
    <w:rsid w:val="008373C1"/>
    <w:rsid w:val="0083768C"/>
    <w:rsid w:val="00837C80"/>
    <w:rsid w:val="00837D57"/>
    <w:rsid w:val="00837E87"/>
    <w:rsid w:val="008401C3"/>
    <w:rsid w:val="008404CA"/>
    <w:rsid w:val="008404D7"/>
    <w:rsid w:val="00840619"/>
    <w:rsid w:val="00840634"/>
    <w:rsid w:val="008408D9"/>
    <w:rsid w:val="008409E7"/>
    <w:rsid w:val="00840A68"/>
    <w:rsid w:val="00840A83"/>
    <w:rsid w:val="00840D46"/>
    <w:rsid w:val="008411E2"/>
    <w:rsid w:val="008412BB"/>
    <w:rsid w:val="00841341"/>
    <w:rsid w:val="00841573"/>
    <w:rsid w:val="008417CE"/>
    <w:rsid w:val="008419A1"/>
    <w:rsid w:val="008419ED"/>
    <w:rsid w:val="00841AB7"/>
    <w:rsid w:val="00841BE7"/>
    <w:rsid w:val="00841C59"/>
    <w:rsid w:val="00841D28"/>
    <w:rsid w:val="00841D7D"/>
    <w:rsid w:val="00841EE6"/>
    <w:rsid w:val="00841FA0"/>
    <w:rsid w:val="00842061"/>
    <w:rsid w:val="0084221A"/>
    <w:rsid w:val="0084225A"/>
    <w:rsid w:val="00842678"/>
    <w:rsid w:val="0084296C"/>
    <w:rsid w:val="00842B49"/>
    <w:rsid w:val="00842C71"/>
    <w:rsid w:val="00842CAA"/>
    <w:rsid w:val="00842DB7"/>
    <w:rsid w:val="00842E32"/>
    <w:rsid w:val="008434B0"/>
    <w:rsid w:val="008434BD"/>
    <w:rsid w:val="00843522"/>
    <w:rsid w:val="00843684"/>
    <w:rsid w:val="0084372A"/>
    <w:rsid w:val="0084380A"/>
    <w:rsid w:val="0084387F"/>
    <w:rsid w:val="00843A61"/>
    <w:rsid w:val="00843AFD"/>
    <w:rsid w:val="00843B2C"/>
    <w:rsid w:val="00843C9B"/>
    <w:rsid w:val="00843CF8"/>
    <w:rsid w:val="008441DC"/>
    <w:rsid w:val="00844245"/>
    <w:rsid w:val="008443FD"/>
    <w:rsid w:val="00844453"/>
    <w:rsid w:val="008444CF"/>
    <w:rsid w:val="008444F8"/>
    <w:rsid w:val="008445D2"/>
    <w:rsid w:val="008445ED"/>
    <w:rsid w:val="00844750"/>
    <w:rsid w:val="00844864"/>
    <w:rsid w:val="00844A4A"/>
    <w:rsid w:val="008454E8"/>
    <w:rsid w:val="008455D0"/>
    <w:rsid w:val="00845686"/>
    <w:rsid w:val="0084587F"/>
    <w:rsid w:val="00845974"/>
    <w:rsid w:val="00845A7B"/>
    <w:rsid w:val="00845A92"/>
    <w:rsid w:val="00845D89"/>
    <w:rsid w:val="00845E1D"/>
    <w:rsid w:val="00845F51"/>
    <w:rsid w:val="00846106"/>
    <w:rsid w:val="00846120"/>
    <w:rsid w:val="00846273"/>
    <w:rsid w:val="00846450"/>
    <w:rsid w:val="00846467"/>
    <w:rsid w:val="00846631"/>
    <w:rsid w:val="00846661"/>
    <w:rsid w:val="0084683F"/>
    <w:rsid w:val="00846865"/>
    <w:rsid w:val="00846AC4"/>
    <w:rsid w:val="00846B95"/>
    <w:rsid w:val="00846C77"/>
    <w:rsid w:val="00846E99"/>
    <w:rsid w:val="00847282"/>
    <w:rsid w:val="00847452"/>
    <w:rsid w:val="00847458"/>
    <w:rsid w:val="00847964"/>
    <w:rsid w:val="00847991"/>
    <w:rsid w:val="00847BA8"/>
    <w:rsid w:val="00847C4E"/>
    <w:rsid w:val="00847C6D"/>
    <w:rsid w:val="00847E24"/>
    <w:rsid w:val="00847EEE"/>
    <w:rsid w:val="00847F69"/>
    <w:rsid w:val="0085038E"/>
    <w:rsid w:val="008504A4"/>
    <w:rsid w:val="0085056B"/>
    <w:rsid w:val="008506BC"/>
    <w:rsid w:val="00850A04"/>
    <w:rsid w:val="00850AE8"/>
    <w:rsid w:val="00850B13"/>
    <w:rsid w:val="00850CBE"/>
    <w:rsid w:val="00850EFA"/>
    <w:rsid w:val="00851007"/>
    <w:rsid w:val="00851695"/>
    <w:rsid w:val="00851B22"/>
    <w:rsid w:val="00851D12"/>
    <w:rsid w:val="00852297"/>
    <w:rsid w:val="00852338"/>
    <w:rsid w:val="00852581"/>
    <w:rsid w:val="00852716"/>
    <w:rsid w:val="00852AA6"/>
    <w:rsid w:val="00852EE2"/>
    <w:rsid w:val="00852FAF"/>
    <w:rsid w:val="00852FD4"/>
    <w:rsid w:val="0085340A"/>
    <w:rsid w:val="00853633"/>
    <w:rsid w:val="00853765"/>
    <w:rsid w:val="00853C45"/>
    <w:rsid w:val="00853D0F"/>
    <w:rsid w:val="00853EDD"/>
    <w:rsid w:val="00853F72"/>
    <w:rsid w:val="00854086"/>
    <w:rsid w:val="00854090"/>
    <w:rsid w:val="008540C8"/>
    <w:rsid w:val="0085415E"/>
    <w:rsid w:val="008542B4"/>
    <w:rsid w:val="008543F0"/>
    <w:rsid w:val="00854983"/>
    <w:rsid w:val="00854A91"/>
    <w:rsid w:val="00854AC0"/>
    <w:rsid w:val="00854E0E"/>
    <w:rsid w:val="00854EA5"/>
    <w:rsid w:val="00855198"/>
    <w:rsid w:val="00855336"/>
    <w:rsid w:val="00855877"/>
    <w:rsid w:val="00855A8E"/>
    <w:rsid w:val="00855CAD"/>
    <w:rsid w:val="00855FC4"/>
    <w:rsid w:val="008561D7"/>
    <w:rsid w:val="00856301"/>
    <w:rsid w:val="008564EC"/>
    <w:rsid w:val="00856628"/>
    <w:rsid w:val="008569DF"/>
    <w:rsid w:val="00856A3D"/>
    <w:rsid w:val="00856D2B"/>
    <w:rsid w:val="00856E4A"/>
    <w:rsid w:val="00856F33"/>
    <w:rsid w:val="0085722A"/>
    <w:rsid w:val="00857249"/>
    <w:rsid w:val="0085749E"/>
    <w:rsid w:val="00857686"/>
    <w:rsid w:val="00857C34"/>
    <w:rsid w:val="00857C50"/>
    <w:rsid w:val="00857C7F"/>
    <w:rsid w:val="008600FD"/>
    <w:rsid w:val="008602AA"/>
    <w:rsid w:val="008602D0"/>
    <w:rsid w:val="0086037F"/>
    <w:rsid w:val="008604E6"/>
    <w:rsid w:val="00860622"/>
    <w:rsid w:val="0086064E"/>
    <w:rsid w:val="00860664"/>
    <w:rsid w:val="0086067F"/>
    <w:rsid w:val="008607F8"/>
    <w:rsid w:val="00860840"/>
    <w:rsid w:val="00860A3B"/>
    <w:rsid w:val="00860A73"/>
    <w:rsid w:val="00860BAC"/>
    <w:rsid w:val="00860D62"/>
    <w:rsid w:val="008611A3"/>
    <w:rsid w:val="00861750"/>
    <w:rsid w:val="00861819"/>
    <w:rsid w:val="00861B41"/>
    <w:rsid w:val="00861B61"/>
    <w:rsid w:val="00861D65"/>
    <w:rsid w:val="00861DA1"/>
    <w:rsid w:val="00861E33"/>
    <w:rsid w:val="00861F10"/>
    <w:rsid w:val="00861F58"/>
    <w:rsid w:val="008620C2"/>
    <w:rsid w:val="00862173"/>
    <w:rsid w:val="00862290"/>
    <w:rsid w:val="00862558"/>
    <w:rsid w:val="008626B0"/>
    <w:rsid w:val="00862729"/>
    <w:rsid w:val="00862988"/>
    <w:rsid w:val="00862A4E"/>
    <w:rsid w:val="00862ACC"/>
    <w:rsid w:val="00862BA2"/>
    <w:rsid w:val="00862F15"/>
    <w:rsid w:val="00863096"/>
    <w:rsid w:val="00863097"/>
    <w:rsid w:val="008631DF"/>
    <w:rsid w:val="008633A7"/>
    <w:rsid w:val="00863479"/>
    <w:rsid w:val="008635E0"/>
    <w:rsid w:val="00863913"/>
    <w:rsid w:val="00863AA0"/>
    <w:rsid w:val="0086448A"/>
    <w:rsid w:val="0086476F"/>
    <w:rsid w:val="008647CE"/>
    <w:rsid w:val="00864880"/>
    <w:rsid w:val="00864931"/>
    <w:rsid w:val="0086496D"/>
    <w:rsid w:val="008649AD"/>
    <w:rsid w:val="00864A9D"/>
    <w:rsid w:val="00864A9F"/>
    <w:rsid w:val="00864B4E"/>
    <w:rsid w:val="00864B5E"/>
    <w:rsid w:val="00864C02"/>
    <w:rsid w:val="00864EBD"/>
    <w:rsid w:val="00864F29"/>
    <w:rsid w:val="008650AB"/>
    <w:rsid w:val="0086519D"/>
    <w:rsid w:val="00865209"/>
    <w:rsid w:val="00865389"/>
    <w:rsid w:val="008655C9"/>
    <w:rsid w:val="008655EA"/>
    <w:rsid w:val="00865696"/>
    <w:rsid w:val="00865A35"/>
    <w:rsid w:val="00865D02"/>
    <w:rsid w:val="00865D4C"/>
    <w:rsid w:val="00865DE1"/>
    <w:rsid w:val="0086625D"/>
    <w:rsid w:val="00866266"/>
    <w:rsid w:val="008669CD"/>
    <w:rsid w:val="00866BFD"/>
    <w:rsid w:val="00866D1F"/>
    <w:rsid w:val="00866D29"/>
    <w:rsid w:val="00866DBE"/>
    <w:rsid w:val="00866F23"/>
    <w:rsid w:val="00866F82"/>
    <w:rsid w:val="00866FEA"/>
    <w:rsid w:val="00867027"/>
    <w:rsid w:val="00867128"/>
    <w:rsid w:val="008671D7"/>
    <w:rsid w:val="00867255"/>
    <w:rsid w:val="008676CD"/>
    <w:rsid w:val="008678F0"/>
    <w:rsid w:val="00870018"/>
    <w:rsid w:val="0087002A"/>
    <w:rsid w:val="008703E4"/>
    <w:rsid w:val="00870793"/>
    <w:rsid w:val="00870869"/>
    <w:rsid w:val="0087088E"/>
    <w:rsid w:val="0087095E"/>
    <w:rsid w:val="00870A1C"/>
    <w:rsid w:val="00870A29"/>
    <w:rsid w:val="00871029"/>
    <w:rsid w:val="00871096"/>
    <w:rsid w:val="00871145"/>
    <w:rsid w:val="00871171"/>
    <w:rsid w:val="008711F8"/>
    <w:rsid w:val="00871219"/>
    <w:rsid w:val="00871372"/>
    <w:rsid w:val="0087184C"/>
    <w:rsid w:val="00871997"/>
    <w:rsid w:val="00871D14"/>
    <w:rsid w:val="00871D23"/>
    <w:rsid w:val="00871F36"/>
    <w:rsid w:val="00872243"/>
    <w:rsid w:val="008722B0"/>
    <w:rsid w:val="00872420"/>
    <w:rsid w:val="0087250F"/>
    <w:rsid w:val="00872544"/>
    <w:rsid w:val="00872549"/>
    <w:rsid w:val="008727E9"/>
    <w:rsid w:val="00872ACB"/>
    <w:rsid w:val="00872C7C"/>
    <w:rsid w:val="00872CBF"/>
    <w:rsid w:val="00872D63"/>
    <w:rsid w:val="00872F39"/>
    <w:rsid w:val="00873218"/>
    <w:rsid w:val="00873330"/>
    <w:rsid w:val="00873463"/>
    <w:rsid w:val="008734E7"/>
    <w:rsid w:val="00873572"/>
    <w:rsid w:val="00873767"/>
    <w:rsid w:val="008738EF"/>
    <w:rsid w:val="00873996"/>
    <w:rsid w:val="00873BF0"/>
    <w:rsid w:val="00873C85"/>
    <w:rsid w:val="00874091"/>
    <w:rsid w:val="0087410C"/>
    <w:rsid w:val="008742CE"/>
    <w:rsid w:val="00874656"/>
    <w:rsid w:val="00874762"/>
    <w:rsid w:val="008749AC"/>
    <w:rsid w:val="00874E33"/>
    <w:rsid w:val="00874FAC"/>
    <w:rsid w:val="0087504C"/>
    <w:rsid w:val="00875495"/>
    <w:rsid w:val="00875755"/>
    <w:rsid w:val="00875849"/>
    <w:rsid w:val="00875905"/>
    <w:rsid w:val="008759C1"/>
    <w:rsid w:val="00875D80"/>
    <w:rsid w:val="00875E71"/>
    <w:rsid w:val="00875F42"/>
    <w:rsid w:val="00875F79"/>
    <w:rsid w:val="00875FBD"/>
    <w:rsid w:val="00876154"/>
    <w:rsid w:val="00876503"/>
    <w:rsid w:val="00876549"/>
    <w:rsid w:val="0087655F"/>
    <w:rsid w:val="00876AC2"/>
    <w:rsid w:val="00876AC7"/>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68"/>
    <w:rsid w:val="00880BDC"/>
    <w:rsid w:val="00880D84"/>
    <w:rsid w:val="0088108E"/>
    <w:rsid w:val="008810DF"/>
    <w:rsid w:val="008810FA"/>
    <w:rsid w:val="00881247"/>
    <w:rsid w:val="0088143F"/>
    <w:rsid w:val="0088176C"/>
    <w:rsid w:val="00881796"/>
    <w:rsid w:val="00881842"/>
    <w:rsid w:val="0088191E"/>
    <w:rsid w:val="008819A5"/>
    <w:rsid w:val="00881B3B"/>
    <w:rsid w:val="00881BDA"/>
    <w:rsid w:val="00881C58"/>
    <w:rsid w:val="00881CEF"/>
    <w:rsid w:val="00881D04"/>
    <w:rsid w:val="00881DF9"/>
    <w:rsid w:val="00881F28"/>
    <w:rsid w:val="008820BE"/>
    <w:rsid w:val="008829DC"/>
    <w:rsid w:val="00882BB1"/>
    <w:rsid w:val="00882DC4"/>
    <w:rsid w:val="00882FB8"/>
    <w:rsid w:val="00883004"/>
    <w:rsid w:val="008831D2"/>
    <w:rsid w:val="00883685"/>
    <w:rsid w:val="008836BC"/>
    <w:rsid w:val="00883924"/>
    <w:rsid w:val="00883CA2"/>
    <w:rsid w:val="00883D22"/>
    <w:rsid w:val="00883DE3"/>
    <w:rsid w:val="00883ED6"/>
    <w:rsid w:val="00883F0E"/>
    <w:rsid w:val="00884255"/>
    <w:rsid w:val="0088425B"/>
    <w:rsid w:val="00884313"/>
    <w:rsid w:val="008843E0"/>
    <w:rsid w:val="008844A3"/>
    <w:rsid w:val="00884720"/>
    <w:rsid w:val="00884820"/>
    <w:rsid w:val="008848C8"/>
    <w:rsid w:val="00884AD8"/>
    <w:rsid w:val="00884C34"/>
    <w:rsid w:val="00884CDF"/>
    <w:rsid w:val="0088554A"/>
    <w:rsid w:val="00885655"/>
    <w:rsid w:val="0088579F"/>
    <w:rsid w:val="00885D5D"/>
    <w:rsid w:val="00885EC9"/>
    <w:rsid w:val="00885F46"/>
    <w:rsid w:val="00885F7A"/>
    <w:rsid w:val="00886197"/>
    <w:rsid w:val="00886223"/>
    <w:rsid w:val="0088651F"/>
    <w:rsid w:val="00886807"/>
    <w:rsid w:val="0088687F"/>
    <w:rsid w:val="0088702E"/>
    <w:rsid w:val="008872FE"/>
    <w:rsid w:val="0088746B"/>
    <w:rsid w:val="008876DF"/>
    <w:rsid w:val="00887771"/>
    <w:rsid w:val="00887C4D"/>
    <w:rsid w:val="00887CF3"/>
    <w:rsid w:val="00887CFF"/>
    <w:rsid w:val="00887FEF"/>
    <w:rsid w:val="0089000E"/>
    <w:rsid w:val="008901BB"/>
    <w:rsid w:val="00890394"/>
    <w:rsid w:val="008905A0"/>
    <w:rsid w:val="00890605"/>
    <w:rsid w:val="008907B2"/>
    <w:rsid w:val="00890BCD"/>
    <w:rsid w:val="00890E0D"/>
    <w:rsid w:val="00890F04"/>
    <w:rsid w:val="00890FB1"/>
    <w:rsid w:val="00890FBE"/>
    <w:rsid w:val="0089120B"/>
    <w:rsid w:val="00891381"/>
    <w:rsid w:val="00891548"/>
    <w:rsid w:val="00891968"/>
    <w:rsid w:val="0089198C"/>
    <w:rsid w:val="00891BB4"/>
    <w:rsid w:val="00891C8B"/>
    <w:rsid w:val="00891F63"/>
    <w:rsid w:val="00892053"/>
    <w:rsid w:val="0089209C"/>
    <w:rsid w:val="0089214C"/>
    <w:rsid w:val="00892200"/>
    <w:rsid w:val="00892253"/>
    <w:rsid w:val="008922DF"/>
    <w:rsid w:val="008923B8"/>
    <w:rsid w:val="008926E5"/>
    <w:rsid w:val="00892B88"/>
    <w:rsid w:val="00892BF6"/>
    <w:rsid w:val="00892EF1"/>
    <w:rsid w:val="00892FAF"/>
    <w:rsid w:val="00893024"/>
    <w:rsid w:val="0089340B"/>
    <w:rsid w:val="0089363D"/>
    <w:rsid w:val="00893793"/>
    <w:rsid w:val="008937C8"/>
    <w:rsid w:val="00893952"/>
    <w:rsid w:val="0089395D"/>
    <w:rsid w:val="00893B3B"/>
    <w:rsid w:val="00893BA4"/>
    <w:rsid w:val="00893DB3"/>
    <w:rsid w:val="00893EA6"/>
    <w:rsid w:val="00893FCD"/>
    <w:rsid w:val="00894019"/>
    <w:rsid w:val="008943B9"/>
    <w:rsid w:val="008944D2"/>
    <w:rsid w:val="00894560"/>
    <w:rsid w:val="008945B1"/>
    <w:rsid w:val="0089482C"/>
    <w:rsid w:val="008948A0"/>
    <w:rsid w:val="00894A2E"/>
    <w:rsid w:val="00894ADC"/>
    <w:rsid w:val="00894B3C"/>
    <w:rsid w:val="00894B80"/>
    <w:rsid w:val="00895243"/>
    <w:rsid w:val="008955D7"/>
    <w:rsid w:val="0089562A"/>
    <w:rsid w:val="00895799"/>
    <w:rsid w:val="0089582B"/>
    <w:rsid w:val="00895A0C"/>
    <w:rsid w:val="0089608D"/>
    <w:rsid w:val="008961A5"/>
    <w:rsid w:val="00896709"/>
    <w:rsid w:val="0089699C"/>
    <w:rsid w:val="00896C23"/>
    <w:rsid w:val="00896D10"/>
    <w:rsid w:val="00896DF5"/>
    <w:rsid w:val="00896E6B"/>
    <w:rsid w:val="00896FD8"/>
    <w:rsid w:val="00897082"/>
    <w:rsid w:val="008970F6"/>
    <w:rsid w:val="00897197"/>
    <w:rsid w:val="00897208"/>
    <w:rsid w:val="008972CB"/>
    <w:rsid w:val="0089741D"/>
    <w:rsid w:val="008975C4"/>
    <w:rsid w:val="0089792B"/>
    <w:rsid w:val="00897963"/>
    <w:rsid w:val="00897B08"/>
    <w:rsid w:val="00897B29"/>
    <w:rsid w:val="00897D78"/>
    <w:rsid w:val="00897D8C"/>
    <w:rsid w:val="00897DEE"/>
    <w:rsid w:val="00897FA7"/>
    <w:rsid w:val="00897FB6"/>
    <w:rsid w:val="00897FF8"/>
    <w:rsid w:val="008A0173"/>
    <w:rsid w:val="008A0306"/>
    <w:rsid w:val="008A0339"/>
    <w:rsid w:val="008A03A0"/>
    <w:rsid w:val="008A0473"/>
    <w:rsid w:val="008A04C7"/>
    <w:rsid w:val="008A07B1"/>
    <w:rsid w:val="008A0964"/>
    <w:rsid w:val="008A0C55"/>
    <w:rsid w:val="008A0D15"/>
    <w:rsid w:val="008A0EDA"/>
    <w:rsid w:val="008A19D8"/>
    <w:rsid w:val="008A1C65"/>
    <w:rsid w:val="008A1EA1"/>
    <w:rsid w:val="008A1FBC"/>
    <w:rsid w:val="008A24BD"/>
    <w:rsid w:val="008A24C1"/>
    <w:rsid w:val="008A27C3"/>
    <w:rsid w:val="008A2821"/>
    <w:rsid w:val="008A294D"/>
    <w:rsid w:val="008A2AAE"/>
    <w:rsid w:val="008A2BC0"/>
    <w:rsid w:val="008A2CC5"/>
    <w:rsid w:val="008A2F26"/>
    <w:rsid w:val="008A2F49"/>
    <w:rsid w:val="008A316E"/>
    <w:rsid w:val="008A33C3"/>
    <w:rsid w:val="008A33EA"/>
    <w:rsid w:val="008A36ED"/>
    <w:rsid w:val="008A3708"/>
    <w:rsid w:val="008A3866"/>
    <w:rsid w:val="008A3898"/>
    <w:rsid w:val="008A3F1E"/>
    <w:rsid w:val="008A3F97"/>
    <w:rsid w:val="008A4047"/>
    <w:rsid w:val="008A4092"/>
    <w:rsid w:val="008A42D8"/>
    <w:rsid w:val="008A457F"/>
    <w:rsid w:val="008A46CF"/>
    <w:rsid w:val="008A4A4D"/>
    <w:rsid w:val="008A4C08"/>
    <w:rsid w:val="008A4D5B"/>
    <w:rsid w:val="008A4DAC"/>
    <w:rsid w:val="008A4E04"/>
    <w:rsid w:val="008A4F26"/>
    <w:rsid w:val="008A53C3"/>
    <w:rsid w:val="008A55C5"/>
    <w:rsid w:val="008A56F7"/>
    <w:rsid w:val="008A5822"/>
    <w:rsid w:val="008A59E9"/>
    <w:rsid w:val="008A5B2D"/>
    <w:rsid w:val="008A5B6A"/>
    <w:rsid w:val="008A5BB2"/>
    <w:rsid w:val="008A5DB9"/>
    <w:rsid w:val="008A5F6D"/>
    <w:rsid w:val="008A62D3"/>
    <w:rsid w:val="008A631F"/>
    <w:rsid w:val="008A6394"/>
    <w:rsid w:val="008A6547"/>
    <w:rsid w:val="008A668F"/>
    <w:rsid w:val="008A6BAA"/>
    <w:rsid w:val="008A6F9D"/>
    <w:rsid w:val="008A7282"/>
    <w:rsid w:val="008A72A4"/>
    <w:rsid w:val="008A749F"/>
    <w:rsid w:val="008A758D"/>
    <w:rsid w:val="008A75C5"/>
    <w:rsid w:val="008A7669"/>
    <w:rsid w:val="008A76CB"/>
    <w:rsid w:val="008A7796"/>
    <w:rsid w:val="008A7819"/>
    <w:rsid w:val="008A78C1"/>
    <w:rsid w:val="008A7B15"/>
    <w:rsid w:val="008A7C2F"/>
    <w:rsid w:val="008B009E"/>
    <w:rsid w:val="008B018F"/>
    <w:rsid w:val="008B01A2"/>
    <w:rsid w:val="008B02AA"/>
    <w:rsid w:val="008B0353"/>
    <w:rsid w:val="008B051E"/>
    <w:rsid w:val="008B06C0"/>
    <w:rsid w:val="008B07C2"/>
    <w:rsid w:val="008B07F6"/>
    <w:rsid w:val="008B097E"/>
    <w:rsid w:val="008B09C4"/>
    <w:rsid w:val="008B0CD0"/>
    <w:rsid w:val="008B0D01"/>
    <w:rsid w:val="008B0F02"/>
    <w:rsid w:val="008B0F9B"/>
    <w:rsid w:val="008B1022"/>
    <w:rsid w:val="008B1157"/>
    <w:rsid w:val="008B130E"/>
    <w:rsid w:val="008B1368"/>
    <w:rsid w:val="008B13BD"/>
    <w:rsid w:val="008B1593"/>
    <w:rsid w:val="008B15D4"/>
    <w:rsid w:val="008B1651"/>
    <w:rsid w:val="008B175A"/>
    <w:rsid w:val="008B182D"/>
    <w:rsid w:val="008B1845"/>
    <w:rsid w:val="008B188F"/>
    <w:rsid w:val="008B18CE"/>
    <w:rsid w:val="008B18D0"/>
    <w:rsid w:val="008B1A2B"/>
    <w:rsid w:val="008B1CDB"/>
    <w:rsid w:val="008B1CEA"/>
    <w:rsid w:val="008B1DBB"/>
    <w:rsid w:val="008B2052"/>
    <w:rsid w:val="008B21F5"/>
    <w:rsid w:val="008B269F"/>
    <w:rsid w:val="008B2945"/>
    <w:rsid w:val="008B294F"/>
    <w:rsid w:val="008B2A2E"/>
    <w:rsid w:val="008B2A44"/>
    <w:rsid w:val="008B2A76"/>
    <w:rsid w:val="008B2AB2"/>
    <w:rsid w:val="008B2CAD"/>
    <w:rsid w:val="008B2D1D"/>
    <w:rsid w:val="008B2DEB"/>
    <w:rsid w:val="008B3222"/>
    <w:rsid w:val="008B3224"/>
    <w:rsid w:val="008B3779"/>
    <w:rsid w:val="008B3C6A"/>
    <w:rsid w:val="008B3C94"/>
    <w:rsid w:val="008B3E81"/>
    <w:rsid w:val="008B3EA4"/>
    <w:rsid w:val="008B41EF"/>
    <w:rsid w:val="008B4230"/>
    <w:rsid w:val="008B4402"/>
    <w:rsid w:val="008B447F"/>
    <w:rsid w:val="008B44A9"/>
    <w:rsid w:val="008B46CB"/>
    <w:rsid w:val="008B46E0"/>
    <w:rsid w:val="008B4784"/>
    <w:rsid w:val="008B4812"/>
    <w:rsid w:val="008B4866"/>
    <w:rsid w:val="008B499F"/>
    <w:rsid w:val="008B4A4A"/>
    <w:rsid w:val="008B4AE3"/>
    <w:rsid w:val="008B4B00"/>
    <w:rsid w:val="008B4B0D"/>
    <w:rsid w:val="008B4B33"/>
    <w:rsid w:val="008B512E"/>
    <w:rsid w:val="008B52CD"/>
    <w:rsid w:val="008B5448"/>
    <w:rsid w:val="008B5577"/>
    <w:rsid w:val="008B564F"/>
    <w:rsid w:val="008B5D1F"/>
    <w:rsid w:val="008B5D85"/>
    <w:rsid w:val="008B5DF8"/>
    <w:rsid w:val="008B60BF"/>
    <w:rsid w:val="008B60ED"/>
    <w:rsid w:val="008B6116"/>
    <w:rsid w:val="008B6313"/>
    <w:rsid w:val="008B6429"/>
    <w:rsid w:val="008B6451"/>
    <w:rsid w:val="008B6626"/>
    <w:rsid w:val="008B66CB"/>
    <w:rsid w:val="008B67F1"/>
    <w:rsid w:val="008B6AB7"/>
    <w:rsid w:val="008B6E5C"/>
    <w:rsid w:val="008B6EE3"/>
    <w:rsid w:val="008B6EEA"/>
    <w:rsid w:val="008B6F38"/>
    <w:rsid w:val="008B706F"/>
    <w:rsid w:val="008B7639"/>
    <w:rsid w:val="008B7739"/>
    <w:rsid w:val="008B77F7"/>
    <w:rsid w:val="008C04F5"/>
    <w:rsid w:val="008C0A24"/>
    <w:rsid w:val="008C0A45"/>
    <w:rsid w:val="008C1161"/>
    <w:rsid w:val="008C11DF"/>
    <w:rsid w:val="008C140E"/>
    <w:rsid w:val="008C179E"/>
    <w:rsid w:val="008C17B4"/>
    <w:rsid w:val="008C1A1D"/>
    <w:rsid w:val="008C1A66"/>
    <w:rsid w:val="008C1C6C"/>
    <w:rsid w:val="008C1E7F"/>
    <w:rsid w:val="008C1FBE"/>
    <w:rsid w:val="008C2135"/>
    <w:rsid w:val="008C2236"/>
    <w:rsid w:val="008C2426"/>
    <w:rsid w:val="008C2453"/>
    <w:rsid w:val="008C25CA"/>
    <w:rsid w:val="008C2614"/>
    <w:rsid w:val="008C2649"/>
    <w:rsid w:val="008C26B4"/>
    <w:rsid w:val="008C2767"/>
    <w:rsid w:val="008C28EB"/>
    <w:rsid w:val="008C2BC8"/>
    <w:rsid w:val="008C2D55"/>
    <w:rsid w:val="008C2DB9"/>
    <w:rsid w:val="008C2E14"/>
    <w:rsid w:val="008C2EE8"/>
    <w:rsid w:val="008C2F86"/>
    <w:rsid w:val="008C3122"/>
    <w:rsid w:val="008C34B2"/>
    <w:rsid w:val="008C3584"/>
    <w:rsid w:val="008C35FC"/>
    <w:rsid w:val="008C39DA"/>
    <w:rsid w:val="008C3CD8"/>
    <w:rsid w:val="008C46BD"/>
    <w:rsid w:val="008C47EF"/>
    <w:rsid w:val="008C4B47"/>
    <w:rsid w:val="008C570A"/>
    <w:rsid w:val="008C5746"/>
    <w:rsid w:val="008C575E"/>
    <w:rsid w:val="008C5865"/>
    <w:rsid w:val="008C59C2"/>
    <w:rsid w:val="008C59D5"/>
    <w:rsid w:val="008C5B10"/>
    <w:rsid w:val="008C5CA1"/>
    <w:rsid w:val="008C5E3B"/>
    <w:rsid w:val="008C60F4"/>
    <w:rsid w:val="008C61AD"/>
    <w:rsid w:val="008C6716"/>
    <w:rsid w:val="008C6970"/>
    <w:rsid w:val="008C69DC"/>
    <w:rsid w:val="008C6BB9"/>
    <w:rsid w:val="008C6C7A"/>
    <w:rsid w:val="008C6D71"/>
    <w:rsid w:val="008C6E9C"/>
    <w:rsid w:val="008C6F4F"/>
    <w:rsid w:val="008C6F9B"/>
    <w:rsid w:val="008C6FA2"/>
    <w:rsid w:val="008C7223"/>
    <w:rsid w:val="008C723C"/>
    <w:rsid w:val="008C7245"/>
    <w:rsid w:val="008C72A5"/>
    <w:rsid w:val="008C72B1"/>
    <w:rsid w:val="008C72F7"/>
    <w:rsid w:val="008C7366"/>
    <w:rsid w:val="008C74CC"/>
    <w:rsid w:val="008C76D5"/>
    <w:rsid w:val="008C7891"/>
    <w:rsid w:val="008C7CC2"/>
    <w:rsid w:val="008C7F77"/>
    <w:rsid w:val="008D0043"/>
    <w:rsid w:val="008D01FD"/>
    <w:rsid w:val="008D020A"/>
    <w:rsid w:val="008D0378"/>
    <w:rsid w:val="008D0459"/>
    <w:rsid w:val="008D0467"/>
    <w:rsid w:val="008D05D2"/>
    <w:rsid w:val="008D069D"/>
    <w:rsid w:val="008D06A0"/>
    <w:rsid w:val="008D06CF"/>
    <w:rsid w:val="008D0726"/>
    <w:rsid w:val="008D0A7A"/>
    <w:rsid w:val="008D0B27"/>
    <w:rsid w:val="008D0C4D"/>
    <w:rsid w:val="008D0C63"/>
    <w:rsid w:val="008D0F07"/>
    <w:rsid w:val="008D0F22"/>
    <w:rsid w:val="008D1023"/>
    <w:rsid w:val="008D13DC"/>
    <w:rsid w:val="008D149D"/>
    <w:rsid w:val="008D1872"/>
    <w:rsid w:val="008D1CDD"/>
    <w:rsid w:val="008D1CDF"/>
    <w:rsid w:val="008D1E23"/>
    <w:rsid w:val="008D1E62"/>
    <w:rsid w:val="008D2209"/>
    <w:rsid w:val="008D22AD"/>
    <w:rsid w:val="008D2461"/>
    <w:rsid w:val="008D2781"/>
    <w:rsid w:val="008D292E"/>
    <w:rsid w:val="008D2951"/>
    <w:rsid w:val="008D2DD8"/>
    <w:rsid w:val="008D2E67"/>
    <w:rsid w:val="008D2FB2"/>
    <w:rsid w:val="008D2FBE"/>
    <w:rsid w:val="008D31BF"/>
    <w:rsid w:val="008D3208"/>
    <w:rsid w:val="008D3439"/>
    <w:rsid w:val="008D3662"/>
    <w:rsid w:val="008D37F5"/>
    <w:rsid w:val="008D3835"/>
    <w:rsid w:val="008D399A"/>
    <w:rsid w:val="008D3C6B"/>
    <w:rsid w:val="008D3CD2"/>
    <w:rsid w:val="008D3EF6"/>
    <w:rsid w:val="008D4259"/>
    <w:rsid w:val="008D4318"/>
    <w:rsid w:val="008D453F"/>
    <w:rsid w:val="008D45CF"/>
    <w:rsid w:val="008D4F35"/>
    <w:rsid w:val="008D508F"/>
    <w:rsid w:val="008D5194"/>
    <w:rsid w:val="008D5350"/>
    <w:rsid w:val="008D5362"/>
    <w:rsid w:val="008D538D"/>
    <w:rsid w:val="008D53AD"/>
    <w:rsid w:val="008D5561"/>
    <w:rsid w:val="008D5879"/>
    <w:rsid w:val="008D592F"/>
    <w:rsid w:val="008D5939"/>
    <w:rsid w:val="008D5A42"/>
    <w:rsid w:val="008D5E49"/>
    <w:rsid w:val="008D5FCD"/>
    <w:rsid w:val="008D6255"/>
    <w:rsid w:val="008D6397"/>
    <w:rsid w:val="008D6534"/>
    <w:rsid w:val="008D65B3"/>
    <w:rsid w:val="008D6733"/>
    <w:rsid w:val="008D6792"/>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B95"/>
    <w:rsid w:val="008D7DEB"/>
    <w:rsid w:val="008D7E1F"/>
    <w:rsid w:val="008D7E95"/>
    <w:rsid w:val="008E00FB"/>
    <w:rsid w:val="008E022D"/>
    <w:rsid w:val="008E04B5"/>
    <w:rsid w:val="008E074C"/>
    <w:rsid w:val="008E0886"/>
    <w:rsid w:val="008E0891"/>
    <w:rsid w:val="008E0A0E"/>
    <w:rsid w:val="008E0A56"/>
    <w:rsid w:val="008E0AC6"/>
    <w:rsid w:val="008E0BD1"/>
    <w:rsid w:val="008E0BDB"/>
    <w:rsid w:val="008E0C26"/>
    <w:rsid w:val="008E0CDD"/>
    <w:rsid w:val="008E0E89"/>
    <w:rsid w:val="008E0E8C"/>
    <w:rsid w:val="008E0EAF"/>
    <w:rsid w:val="008E1217"/>
    <w:rsid w:val="008E1299"/>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5E0"/>
    <w:rsid w:val="008E28FC"/>
    <w:rsid w:val="008E2B47"/>
    <w:rsid w:val="008E2BD4"/>
    <w:rsid w:val="008E2D7F"/>
    <w:rsid w:val="008E2E8C"/>
    <w:rsid w:val="008E2FBA"/>
    <w:rsid w:val="008E3278"/>
    <w:rsid w:val="008E34A9"/>
    <w:rsid w:val="008E36BD"/>
    <w:rsid w:val="008E378A"/>
    <w:rsid w:val="008E391A"/>
    <w:rsid w:val="008E3A2E"/>
    <w:rsid w:val="008E3B66"/>
    <w:rsid w:val="008E3F52"/>
    <w:rsid w:val="008E412D"/>
    <w:rsid w:val="008E418F"/>
    <w:rsid w:val="008E4405"/>
    <w:rsid w:val="008E451A"/>
    <w:rsid w:val="008E48FD"/>
    <w:rsid w:val="008E4C5B"/>
    <w:rsid w:val="008E4CA5"/>
    <w:rsid w:val="008E4E34"/>
    <w:rsid w:val="008E4E39"/>
    <w:rsid w:val="008E4EBF"/>
    <w:rsid w:val="008E4ED7"/>
    <w:rsid w:val="008E4FAB"/>
    <w:rsid w:val="008E5065"/>
    <w:rsid w:val="008E50BD"/>
    <w:rsid w:val="008E52DD"/>
    <w:rsid w:val="008E5412"/>
    <w:rsid w:val="008E54BD"/>
    <w:rsid w:val="008E5625"/>
    <w:rsid w:val="008E5A00"/>
    <w:rsid w:val="008E5B5F"/>
    <w:rsid w:val="008E5D01"/>
    <w:rsid w:val="008E5D5A"/>
    <w:rsid w:val="008E5E41"/>
    <w:rsid w:val="008E624A"/>
    <w:rsid w:val="008E6554"/>
    <w:rsid w:val="008E6788"/>
    <w:rsid w:val="008E6FFE"/>
    <w:rsid w:val="008E71E2"/>
    <w:rsid w:val="008E743E"/>
    <w:rsid w:val="008E74A7"/>
    <w:rsid w:val="008E7684"/>
    <w:rsid w:val="008E769D"/>
    <w:rsid w:val="008E76C6"/>
    <w:rsid w:val="008E76D2"/>
    <w:rsid w:val="008E76EA"/>
    <w:rsid w:val="008E7792"/>
    <w:rsid w:val="008E79E1"/>
    <w:rsid w:val="008E7C70"/>
    <w:rsid w:val="008E7DB3"/>
    <w:rsid w:val="008E7E71"/>
    <w:rsid w:val="008E7F9D"/>
    <w:rsid w:val="008F0090"/>
    <w:rsid w:val="008F01AB"/>
    <w:rsid w:val="008F0352"/>
    <w:rsid w:val="008F044C"/>
    <w:rsid w:val="008F0460"/>
    <w:rsid w:val="008F04EE"/>
    <w:rsid w:val="008F05DB"/>
    <w:rsid w:val="008F06D6"/>
    <w:rsid w:val="008F06E5"/>
    <w:rsid w:val="008F0886"/>
    <w:rsid w:val="008F0A47"/>
    <w:rsid w:val="008F0BA6"/>
    <w:rsid w:val="008F0BDA"/>
    <w:rsid w:val="008F0E35"/>
    <w:rsid w:val="008F0FC8"/>
    <w:rsid w:val="008F0FDF"/>
    <w:rsid w:val="008F11ED"/>
    <w:rsid w:val="008F1326"/>
    <w:rsid w:val="008F13D5"/>
    <w:rsid w:val="008F140F"/>
    <w:rsid w:val="008F14B8"/>
    <w:rsid w:val="008F15BA"/>
    <w:rsid w:val="008F163B"/>
    <w:rsid w:val="008F17AF"/>
    <w:rsid w:val="008F19A6"/>
    <w:rsid w:val="008F1C63"/>
    <w:rsid w:val="008F1CF8"/>
    <w:rsid w:val="008F1FD7"/>
    <w:rsid w:val="008F2042"/>
    <w:rsid w:val="008F215F"/>
    <w:rsid w:val="008F2201"/>
    <w:rsid w:val="008F2857"/>
    <w:rsid w:val="008F29F3"/>
    <w:rsid w:val="008F2A8C"/>
    <w:rsid w:val="008F2D0C"/>
    <w:rsid w:val="008F2EBC"/>
    <w:rsid w:val="008F3069"/>
    <w:rsid w:val="008F339F"/>
    <w:rsid w:val="008F3426"/>
    <w:rsid w:val="008F35F6"/>
    <w:rsid w:val="008F3647"/>
    <w:rsid w:val="008F3BBF"/>
    <w:rsid w:val="008F3D2D"/>
    <w:rsid w:val="008F3D76"/>
    <w:rsid w:val="008F3D7C"/>
    <w:rsid w:val="008F3DC9"/>
    <w:rsid w:val="008F4107"/>
    <w:rsid w:val="008F41B7"/>
    <w:rsid w:val="008F4574"/>
    <w:rsid w:val="008F4578"/>
    <w:rsid w:val="008F45D0"/>
    <w:rsid w:val="008F484B"/>
    <w:rsid w:val="008F4A37"/>
    <w:rsid w:val="008F4B0F"/>
    <w:rsid w:val="008F4BFE"/>
    <w:rsid w:val="008F4E3F"/>
    <w:rsid w:val="008F503C"/>
    <w:rsid w:val="008F5161"/>
    <w:rsid w:val="008F5406"/>
    <w:rsid w:val="008F56A0"/>
    <w:rsid w:val="008F584A"/>
    <w:rsid w:val="008F5866"/>
    <w:rsid w:val="008F595E"/>
    <w:rsid w:val="008F5EAF"/>
    <w:rsid w:val="008F5FA1"/>
    <w:rsid w:val="008F6188"/>
    <w:rsid w:val="008F62FA"/>
    <w:rsid w:val="008F6390"/>
    <w:rsid w:val="008F641E"/>
    <w:rsid w:val="008F663C"/>
    <w:rsid w:val="008F6649"/>
    <w:rsid w:val="008F67A7"/>
    <w:rsid w:val="008F6885"/>
    <w:rsid w:val="008F692B"/>
    <w:rsid w:val="008F6A27"/>
    <w:rsid w:val="008F6BE9"/>
    <w:rsid w:val="008F6C87"/>
    <w:rsid w:val="008F6CD1"/>
    <w:rsid w:val="008F6CE9"/>
    <w:rsid w:val="008F6EF1"/>
    <w:rsid w:val="008F6FBB"/>
    <w:rsid w:val="008F7301"/>
    <w:rsid w:val="008F732C"/>
    <w:rsid w:val="008F7365"/>
    <w:rsid w:val="008F747C"/>
    <w:rsid w:val="008F751F"/>
    <w:rsid w:val="008F7AEB"/>
    <w:rsid w:val="008F7BD6"/>
    <w:rsid w:val="008F7C81"/>
    <w:rsid w:val="008F7CEF"/>
    <w:rsid w:val="008F7D52"/>
    <w:rsid w:val="009000FD"/>
    <w:rsid w:val="0090014F"/>
    <w:rsid w:val="009001BA"/>
    <w:rsid w:val="00900279"/>
    <w:rsid w:val="009003E7"/>
    <w:rsid w:val="00900434"/>
    <w:rsid w:val="0090058F"/>
    <w:rsid w:val="00900783"/>
    <w:rsid w:val="00900B17"/>
    <w:rsid w:val="00900B60"/>
    <w:rsid w:val="00900CD3"/>
    <w:rsid w:val="00900DB6"/>
    <w:rsid w:val="00900DDE"/>
    <w:rsid w:val="00900DF1"/>
    <w:rsid w:val="00900E2E"/>
    <w:rsid w:val="00901082"/>
    <w:rsid w:val="00901128"/>
    <w:rsid w:val="009011F3"/>
    <w:rsid w:val="009012ED"/>
    <w:rsid w:val="009014E3"/>
    <w:rsid w:val="00901837"/>
    <w:rsid w:val="00901845"/>
    <w:rsid w:val="009018D0"/>
    <w:rsid w:val="00901EBB"/>
    <w:rsid w:val="00901EFF"/>
    <w:rsid w:val="00901F50"/>
    <w:rsid w:val="00901FB0"/>
    <w:rsid w:val="0090206D"/>
    <w:rsid w:val="009022BC"/>
    <w:rsid w:val="00902421"/>
    <w:rsid w:val="0090255A"/>
    <w:rsid w:val="00902686"/>
    <w:rsid w:val="009026C7"/>
    <w:rsid w:val="00902734"/>
    <w:rsid w:val="00902DAE"/>
    <w:rsid w:val="0090304C"/>
    <w:rsid w:val="00903281"/>
    <w:rsid w:val="009033F2"/>
    <w:rsid w:val="00903F0F"/>
    <w:rsid w:val="00903F59"/>
    <w:rsid w:val="009040C2"/>
    <w:rsid w:val="00904325"/>
    <w:rsid w:val="009045C7"/>
    <w:rsid w:val="0090462D"/>
    <w:rsid w:val="0090480E"/>
    <w:rsid w:val="0090490C"/>
    <w:rsid w:val="00904A62"/>
    <w:rsid w:val="00904B6D"/>
    <w:rsid w:val="00904D35"/>
    <w:rsid w:val="00904E71"/>
    <w:rsid w:val="009052CB"/>
    <w:rsid w:val="00905380"/>
    <w:rsid w:val="0090545C"/>
    <w:rsid w:val="00905533"/>
    <w:rsid w:val="00905560"/>
    <w:rsid w:val="00905A06"/>
    <w:rsid w:val="00905F49"/>
    <w:rsid w:val="00905F52"/>
    <w:rsid w:val="00906100"/>
    <w:rsid w:val="0090633E"/>
    <w:rsid w:val="009064B8"/>
    <w:rsid w:val="00906628"/>
    <w:rsid w:val="009067B8"/>
    <w:rsid w:val="0090681A"/>
    <w:rsid w:val="00906A16"/>
    <w:rsid w:val="00906A1C"/>
    <w:rsid w:val="00906AE6"/>
    <w:rsid w:val="00906C1D"/>
    <w:rsid w:val="00906C7E"/>
    <w:rsid w:val="00906EED"/>
    <w:rsid w:val="00907071"/>
    <w:rsid w:val="0090715C"/>
    <w:rsid w:val="00907217"/>
    <w:rsid w:val="009075F0"/>
    <w:rsid w:val="009076AC"/>
    <w:rsid w:val="009079C0"/>
    <w:rsid w:val="009079E4"/>
    <w:rsid w:val="00907B12"/>
    <w:rsid w:val="00907BEE"/>
    <w:rsid w:val="00907EB1"/>
    <w:rsid w:val="00907EF6"/>
    <w:rsid w:val="00907F13"/>
    <w:rsid w:val="00910097"/>
    <w:rsid w:val="0091009C"/>
    <w:rsid w:val="00910642"/>
    <w:rsid w:val="0091074C"/>
    <w:rsid w:val="00910874"/>
    <w:rsid w:val="009108A7"/>
    <w:rsid w:val="00910A05"/>
    <w:rsid w:val="00910F1F"/>
    <w:rsid w:val="00910F88"/>
    <w:rsid w:val="0091118C"/>
    <w:rsid w:val="00911821"/>
    <w:rsid w:val="00911976"/>
    <w:rsid w:val="00911A5A"/>
    <w:rsid w:val="00911B7F"/>
    <w:rsid w:val="00911C27"/>
    <w:rsid w:val="00911CBA"/>
    <w:rsid w:val="00911CBD"/>
    <w:rsid w:val="00911E1A"/>
    <w:rsid w:val="00911F5A"/>
    <w:rsid w:val="00911FC5"/>
    <w:rsid w:val="0091225D"/>
    <w:rsid w:val="0091228F"/>
    <w:rsid w:val="009123B9"/>
    <w:rsid w:val="0091257C"/>
    <w:rsid w:val="00912931"/>
    <w:rsid w:val="0091297B"/>
    <w:rsid w:val="00912A63"/>
    <w:rsid w:val="00912A96"/>
    <w:rsid w:val="00912AD2"/>
    <w:rsid w:val="00912BFC"/>
    <w:rsid w:val="00912F35"/>
    <w:rsid w:val="00912F6D"/>
    <w:rsid w:val="0091322C"/>
    <w:rsid w:val="00913501"/>
    <w:rsid w:val="009136D0"/>
    <w:rsid w:val="009139AC"/>
    <w:rsid w:val="00913AF7"/>
    <w:rsid w:val="00913B67"/>
    <w:rsid w:val="00913F4C"/>
    <w:rsid w:val="0091404B"/>
    <w:rsid w:val="009140EC"/>
    <w:rsid w:val="00914215"/>
    <w:rsid w:val="0091423A"/>
    <w:rsid w:val="009143AA"/>
    <w:rsid w:val="009143D9"/>
    <w:rsid w:val="00914445"/>
    <w:rsid w:val="00914830"/>
    <w:rsid w:val="00914A5D"/>
    <w:rsid w:val="00914ADD"/>
    <w:rsid w:val="00914FDB"/>
    <w:rsid w:val="00915032"/>
    <w:rsid w:val="00915143"/>
    <w:rsid w:val="009151C0"/>
    <w:rsid w:val="009152BF"/>
    <w:rsid w:val="0091537E"/>
    <w:rsid w:val="00915399"/>
    <w:rsid w:val="0091545D"/>
    <w:rsid w:val="009154BD"/>
    <w:rsid w:val="00915D0F"/>
    <w:rsid w:val="00915F7A"/>
    <w:rsid w:val="0091610F"/>
    <w:rsid w:val="009161BA"/>
    <w:rsid w:val="00916630"/>
    <w:rsid w:val="00916A91"/>
    <w:rsid w:val="00916AA6"/>
    <w:rsid w:val="00916AB7"/>
    <w:rsid w:val="00916DD1"/>
    <w:rsid w:val="00916F96"/>
    <w:rsid w:val="00916FB6"/>
    <w:rsid w:val="00916FF0"/>
    <w:rsid w:val="00917140"/>
    <w:rsid w:val="00917194"/>
    <w:rsid w:val="0091754B"/>
    <w:rsid w:val="00917643"/>
    <w:rsid w:val="00917654"/>
    <w:rsid w:val="0091791F"/>
    <w:rsid w:val="00917BB3"/>
    <w:rsid w:val="00917E26"/>
    <w:rsid w:val="00917E55"/>
    <w:rsid w:val="00917E99"/>
    <w:rsid w:val="0092019A"/>
    <w:rsid w:val="0092019E"/>
    <w:rsid w:val="00920536"/>
    <w:rsid w:val="0092072E"/>
    <w:rsid w:val="0092073E"/>
    <w:rsid w:val="0092078E"/>
    <w:rsid w:val="00920848"/>
    <w:rsid w:val="009209E7"/>
    <w:rsid w:val="00920A3F"/>
    <w:rsid w:val="00920DD1"/>
    <w:rsid w:val="00920DF2"/>
    <w:rsid w:val="0092130E"/>
    <w:rsid w:val="0092135E"/>
    <w:rsid w:val="00921452"/>
    <w:rsid w:val="009216BF"/>
    <w:rsid w:val="009218D2"/>
    <w:rsid w:val="00921A44"/>
    <w:rsid w:val="00921A74"/>
    <w:rsid w:val="00921C9F"/>
    <w:rsid w:val="00921ED5"/>
    <w:rsid w:val="00921FA1"/>
    <w:rsid w:val="00922237"/>
    <w:rsid w:val="00922484"/>
    <w:rsid w:val="009225B6"/>
    <w:rsid w:val="00922688"/>
    <w:rsid w:val="009226E3"/>
    <w:rsid w:val="00922813"/>
    <w:rsid w:val="00923150"/>
    <w:rsid w:val="00923151"/>
    <w:rsid w:val="009231A9"/>
    <w:rsid w:val="00923289"/>
    <w:rsid w:val="0092332A"/>
    <w:rsid w:val="00923567"/>
    <w:rsid w:val="009235CF"/>
    <w:rsid w:val="00923821"/>
    <w:rsid w:val="00923AFA"/>
    <w:rsid w:val="00923B29"/>
    <w:rsid w:val="00924108"/>
    <w:rsid w:val="00924223"/>
    <w:rsid w:val="00924269"/>
    <w:rsid w:val="00924396"/>
    <w:rsid w:val="00924601"/>
    <w:rsid w:val="00924BAF"/>
    <w:rsid w:val="00924E6D"/>
    <w:rsid w:val="00925071"/>
    <w:rsid w:val="0092507E"/>
    <w:rsid w:val="009250C2"/>
    <w:rsid w:val="00925267"/>
    <w:rsid w:val="00925395"/>
    <w:rsid w:val="00925836"/>
    <w:rsid w:val="00925B66"/>
    <w:rsid w:val="00925DD1"/>
    <w:rsid w:val="00925FCA"/>
    <w:rsid w:val="0092603C"/>
    <w:rsid w:val="009260EC"/>
    <w:rsid w:val="00926193"/>
    <w:rsid w:val="00926264"/>
    <w:rsid w:val="00926482"/>
    <w:rsid w:val="0092657D"/>
    <w:rsid w:val="00926595"/>
    <w:rsid w:val="009267DB"/>
    <w:rsid w:val="00926826"/>
    <w:rsid w:val="0092698B"/>
    <w:rsid w:val="009269EB"/>
    <w:rsid w:val="00926DE4"/>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7F2"/>
    <w:rsid w:val="009308E3"/>
    <w:rsid w:val="00930998"/>
    <w:rsid w:val="00930A2E"/>
    <w:rsid w:val="00930ACE"/>
    <w:rsid w:val="00930DEC"/>
    <w:rsid w:val="0093135E"/>
    <w:rsid w:val="00931502"/>
    <w:rsid w:val="00931D54"/>
    <w:rsid w:val="00931D87"/>
    <w:rsid w:val="00931DF8"/>
    <w:rsid w:val="00932109"/>
    <w:rsid w:val="009322A8"/>
    <w:rsid w:val="009322AC"/>
    <w:rsid w:val="00932369"/>
    <w:rsid w:val="00932442"/>
    <w:rsid w:val="009324B1"/>
    <w:rsid w:val="0093253B"/>
    <w:rsid w:val="009326B1"/>
    <w:rsid w:val="0093279D"/>
    <w:rsid w:val="009327B5"/>
    <w:rsid w:val="00932A20"/>
    <w:rsid w:val="00932C93"/>
    <w:rsid w:val="00933121"/>
    <w:rsid w:val="009331A7"/>
    <w:rsid w:val="0093332A"/>
    <w:rsid w:val="009338BA"/>
    <w:rsid w:val="00933D61"/>
    <w:rsid w:val="00933DE4"/>
    <w:rsid w:val="00933E14"/>
    <w:rsid w:val="00934044"/>
    <w:rsid w:val="00934073"/>
    <w:rsid w:val="0093408C"/>
    <w:rsid w:val="009342FC"/>
    <w:rsid w:val="00934463"/>
    <w:rsid w:val="00934474"/>
    <w:rsid w:val="009344D7"/>
    <w:rsid w:val="00934720"/>
    <w:rsid w:val="00934891"/>
    <w:rsid w:val="009348E1"/>
    <w:rsid w:val="00934904"/>
    <w:rsid w:val="00934B3F"/>
    <w:rsid w:val="00934CF6"/>
    <w:rsid w:val="00934EDF"/>
    <w:rsid w:val="00934EFC"/>
    <w:rsid w:val="00934FFD"/>
    <w:rsid w:val="00935204"/>
    <w:rsid w:val="00935841"/>
    <w:rsid w:val="009359C0"/>
    <w:rsid w:val="00935A0F"/>
    <w:rsid w:val="00935B52"/>
    <w:rsid w:val="00935D2D"/>
    <w:rsid w:val="009360F7"/>
    <w:rsid w:val="00936105"/>
    <w:rsid w:val="0093628F"/>
    <w:rsid w:val="0093634D"/>
    <w:rsid w:val="00936891"/>
    <w:rsid w:val="009369E2"/>
    <w:rsid w:val="00936A30"/>
    <w:rsid w:val="00936BB1"/>
    <w:rsid w:val="00936C46"/>
    <w:rsid w:val="00936D07"/>
    <w:rsid w:val="00936D2C"/>
    <w:rsid w:val="00936D39"/>
    <w:rsid w:val="00936FE3"/>
    <w:rsid w:val="009370A6"/>
    <w:rsid w:val="00937149"/>
    <w:rsid w:val="009371F8"/>
    <w:rsid w:val="009372DB"/>
    <w:rsid w:val="009373C5"/>
    <w:rsid w:val="00937AC7"/>
    <w:rsid w:val="00937B03"/>
    <w:rsid w:val="00937D15"/>
    <w:rsid w:val="00940248"/>
    <w:rsid w:val="009404AB"/>
    <w:rsid w:val="009404ED"/>
    <w:rsid w:val="00940519"/>
    <w:rsid w:val="00940A5D"/>
    <w:rsid w:val="00940B84"/>
    <w:rsid w:val="00940BCB"/>
    <w:rsid w:val="00940BD7"/>
    <w:rsid w:val="00940D85"/>
    <w:rsid w:val="00940DF4"/>
    <w:rsid w:val="00940F09"/>
    <w:rsid w:val="00940FB5"/>
    <w:rsid w:val="009410F8"/>
    <w:rsid w:val="0094119F"/>
    <w:rsid w:val="00941259"/>
    <w:rsid w:val="009413D4"/>
    <w:rsid w:val="00941436"/>
    <w:rsid w:val="0094148B"/>
    <w:rsid w:val="009414B9"/>
    <w:rsid w:val="009415D3"/>
    <w:rsid w:val="00941A1C"/>
    <w:rsid w:val="00941A1D"/>
    <w:rsid w:val="00941B45"/>
    <w:rsid w:val="00941B73"/>
    <w:rsid w:val="00941B94"/>
    <w:rsid w:val="00941B97"/>
    <w:rsid w:val="00941BE6"/>
    <w:rsid w:val="009421B3"/>
    <w:rsid w:val="00942524"/>
    <w:rsid w:val="00942BB8"/>
    <w:rsid w:val="00942D01"/>
    <w:rsid w:val="00942D14"/>
    <w:rsid w:val="00942E21"/>
    <w:rsid w:val="00942EB5"/>
    <w:rsid w:val="00942EF9"/>
    <w:rsid w:val="0094301F"/>
    <w:rsid w:val="00943041"/>
    <w:rsid w:val="0094335F"/>
    <w:rsid w:val="00943524"/>
    <w:rsid w:val="0094376F"/>
    <w:rsid w:val="009437A6"/>
    <w:rsid w:val="009438FA"/>
    <w:rsid w:val="00943955"/>
    <w:rsid w:val="00943ADF"/>
    <w:rsid w:val="00943BAC"/>
    <w:rsid w:val="00943D02"/>
    <w:rsid w:val="00943DEA"/>
    <w:rsid w:val="00943E7C"/>
    <w:rsid w:val="00943F03"/>
    <w:rsid w:val="00943F14"/>
    <w:rsid w:val="009441AC"/>
    <w:rsid w:val="00944202"/>
    <w:rsid w:val="00944335"/>
    <w:rsid w:val="00944371"/>
    <w:rsid w:val="0094484A"/>
    <w:rsid w:val="00944AF4"/>
    <w:rsid w:val="00944D67"/>
    <w:rsid w:val="00944E5A"/>
    <w:rsid w:val="009450F7"/>
    <w:rsid w:val="0094526B"/>
    <w:rsid w:val="0094530C"/>
    <w:rsid w:val="00945657"/>
    <w:rsid w:val="00945B83"/>
    <w:rsid w:val="00945E49"/>
    <w:rsid w:val="00945F6A"/>
    <w:rsid w:val="0094610E"/>
    <w:rsid w:val="009461DD"/>
    <w:rsid w:val="009462D8"/>
    <w:rsid w:val="00946388"/>
    <w:rsid w:val="0094663A"/>
    <w:rsid w:val="00946681"/>
    <w:rsid w:val="009469E3"/>
    <w:rsid w:val="00946AA5"/>
    <w:rsid w:val="00946C4B"/>
    <w:rsid w:val="00946D38"/>
    <w:rsid w:val="009472F9"/>
    <w:rsid w:val="00947380"/>
    <w:rsid w:val="009478ED"/>
    <w:rsid w:val="00947983"/>
    <w:rsid w:val="009479E5"/>
    <w:rsid w:val="00947EF1"/>
    <w:rsid w:val="0095058F"/>
    <w:rsid w:val="00950781"/>
    <w:rsid w:val="0095082D"/>
    <w:rsid w:val="009509D7"/>
    <w:rsid w:val="00950A2A"/>
    <w:rsid w:val="00950A3F"/>
    <w:rsid w:val="00950B09"/>
    <w:rsid w:val="00950DD1"/>
    <w:rsid w:val="00950FFB"/>
    <w:rsid w:val="00951130"/>
    <w:rsid w:val="009511D6"/>
    <w:rsid w:val="0095130F"/>
    <w:rsid w:val="009513D0"/>
    <w:rsid w:val="00951417"/>
    <w:rsid w:val="0095154C"/>
    <w:rsid w:val="00951591"/>
    <w:rsid w:val="00951707"/>
    <w:rsid w:val="0095173D"/>
    <w:rsid w:val="0095176D"/>
    <w:rsid w:val="0095183E"/>
    <w:rsid w:val="0095189A"/>
    <w:rsid w:val="00951995"/>
    <w:rsid w:val="00951C7E"/>
    <w:rsid w:val="00951CF6"/>
    <w:rsid w:val="00951F7A"/>
    <w:rsid w:val="009526DC"/>
    <w:rsid w:val="00952ACA"/>
    <w:rsid w:val="00952B2B"/>
    <w:rsid w:val="00952C70"/>
    <w:rsid w:val="00953403"/>
    <w:rsid w:val="00953424"/>
    <w:rsid w:val="009535E3"/>
    <w:rsid w:val="009536DE"/>
    <w:rsid w:val="009537A7"/>
    <w:rsid w:val="00953B1F"/>
    <w:rsid w:val="00953C04"/>
    <w:rsid w:val="00953C21"/>
    <w:rsid w:val="00953E87"/>
    <w:rsid w:val="00954495"/>
    <w:rsid w:val="0095463A"/>
    <w:rsid w:val="009548C3"/>
    <w:rsid w:val="00954B00"/>
    <w:rsid w:val="00954D02"/>
    <w:rsid w:val="00954D3D"/>
    <w:rsid w:val="00954E67"/>
    <w:rsid w:val="00954EDF"/>
    <w:rsid w:val="00955068"/>
    <w:rsid w:val="0095506D"/>
    <w:rsid w:val="009551B9"/>
    <w:rsid w:val="00955456"/>
    <w:rsid w:val="009555E2"/>
    <w:rsid w:val="009556E5"/>
    <w:rsid w:val="009557DF"/>
    <w:rsid w:val="00955A2E"/>
    <w:rsid w:val="00955B1F"/>
    <w:rsid w:val="00955CDB"/>
    <w:rsid w:val="00955D03"/>
    <w:rsid w:val="00955D2B"/>
    <w:rsid w:val="00955D6A"/>
    <w:rsid w:val="00955DA8"/>
    <w:rsid w:val="00955E3E"/>
    <w:rsid w:val="00955E8D"/>
    <w:rsid w:val="00955FBA"/>
    <w:rsid w:val="00956101"/>
    <w:rsid w:val="0095622E"/>
    <w:rsid w:val="00956636"/>
    <w:rsid w:val="00956770"/>
    <w:rsid w:val="00956957"/>
    <w:rsid w:val="00956A09"/>
    <w:rsid w:val="00956A3B"/>
    <w:rsid w:val="00956DAA"/>
    <w:rsid w:val="00956F71"/>
    <w:rsid w:val="0095710F"/>
    <w:rsid w:val="009573C1"/>
    <w:rsid w:val="009573C6"/>
    <w:rsid w:val="00957487"/>
    <w:rsid w:val="00957777"/>
    <w:rsid w:val="00957A77"/>
    <w:rsid w:val="00957B6B"/>
    <w:rsid w:val="00957BDF"/>
    <w:rsid w:val="00957C06"/>
    <w:rsid w:val="00957D9C"/>
    <w:rsid w:val="00957E44"/>
    <w:rsid w:val="00957E4F"/>
    <w:rsid w:val="00957E93"/>
    <w:rsid w:val="00957FBB"/>
    <w:rsid w:val="0096032B"/>
    <w:rsid w:val="009603AB"/>
    <w:rsid w:val="009603D3"/>
    <w:rsid w:val="00960475"/>
    <w:rsid w:val="00960479"/>
    <w:rsid w:val="009604BD"/>
    <w:rsid w:val="00960592"/>
    <w:rsid w:val="009607AF"/>
    <w:rsid w:val="00960A33"/>
    <w:rsid w:val="00960A88"/>
    <w:rsid w:val="00960C68"/>
    <w:rsid w:val="00960CB6"/>
    <w:rsid w:val="00960D27"/>
    <w:rsid w:val="00961023"/>
    <w:rsid w:val="009612BF"/>
    <w:rsid w:val="009612F1"/>
    <w:rsid w:val="00961339"/>
    <w:rsid w:val="009616DA"/>
    <w:rsid w:val="009616FA"/>
    <w:rsid w:val="00961761"/>
    <w:rsid w:val="00961A61"/>
    <w:rsid w:val="00961E6D"/>
    <w:rsid w:val="00961F21"/>
    <w:rsid w:val="009621FF"/>
    <w:rsid w:val="0096248D"/>
    <w:rsid w:val="00962C96"/>
    <w:rsid w:val="0096317E"/>
    <w:rsid w:val="00963897"/>
    <w:rsid w:val="0096392B"/>
    <w:rsid w:val="0096397B"/>
    <w:rsid w:val="00963AFA"/>
    <w:rsid w:val="00963D39"/>
    <w:rsid w:val="009640E9"/>
    <w:rsid w:val="00964119"/>
    <w:rsid w:val="0096440A"/>
    <w:rsid w:val="00964782"/>
    <w:rsid w:val="00964A3B"/>
    <w:rsid w:val="00964AE6"/>
    <w:rsid w:val="00964B82"/>
    <w:rsid w:val="00964E3C"/>
    <w:rsid w:val="00964E69"/>
    <w:rsid w:val="00964EAC"/>
    <w:rsid w:val="0096504D"/>
    <w:rsid w:val="00965385"/>
    <w:rsid w:val="009654D4"/>
    <w:rsid w:val="009654F0"/>
    <w:rsid w:val="009656D2"/>
    <w:rsid w:val="009658A5"/>
    <w:rsid w:val="009659EA"/>
    <w:rsid w:val="00965ACA"/>
    <w:rsid w:val="00965F0B"/>
    <w:rsid w:val="00966068"/>
    <w:rsid w:val="0096614A"/>
    <w:rsid w:val="009665D4"/>
    <w:rsid w:val="009667CB"/>
    <w:rsid w:val="0096691D"/>
    <w:rsid w:val="00966B90"/>
    <w:rsid w:val="00966EC4"/>
    <w:rsid w:val="00966EFE"/>
    <w:rsid w:val="0096706A"/>
    <w:rsid w:val="009670A9"/>
    <w:rsid w:val="009670BD"/>
    <w:rsid w:val="0096766C"/>
    <w:rsid w:val="00967851"/>
    <w:rsid w:val="00967B96"/>
    <w:rsid w:val="00967C61"/>
    <w:rsid w:val="00967D2D"/>
    <w:rsid w:val="00967DA9"/>
    <w:rsid w:val="00970162"/>
    <w:rsid w:val="0097019E"/>
    <w:rsid w:val="0097030A"/>
    <w:rsid w:val="00970587"/>
    <w:rsid w:val="00970588"/>
    <w:rsid w:val="00970753"/>
    <w:rsid w:val="009709A1"/>
    <w:rsid w:val="00970C38"/>
    <w:rsid w:val="00970DB3"/>
    <w:rsid w:val="00970E5B"/>
    <w:rsid w:val="00970F7A"/>
    <w:rsid w:val="00970FE3"/>
    <w:rsid w:val="009712D0"/>
    <w:rsid w:val="009717A9"/>
    <w:rsid w:val="00971C7D"/>
    <w:rsid w:val="00971C8C"/>
    <w:rsid w:val="00971E68"/>
    <w:rsid w:val="00971EC5"/>
    <w:rsid w:val="00971F44"/>
    <w:rsid w:val="00971F6B"/>
    <w:rsid w:val="00971FCC"/>
    <w:rsid w:val="00972562"/>
    <w:rsid w:val="00972763"/>
    <w:rsid w:val="0097281F"/>
    <w:rsid w:val="0097285C"/>
    <w:rsid w:val="0097298A"/>
    <w:rsid w:val="00972B56"/>
    <w:rsid w:val="00972B57"/>
    <w:rsid w:val="00972BB7"/>
    <w:rsid w:val="00972C06"/>
    <w:rsid w:val="00972C55"/>
    <w:rsid w:val="00972D10"/>
    <w:rsid w:val="00972F4C"/>
    <w:rsid w:val="00972FD0"/>
    <w:rsid w:val="00972FEB"/>
    <w:rsid w:val="00973030"/>
    <w:rsid w:val="00973257"/>
    <w:rsid w:val="00973279"/>
    <w:rsid w:val="00973388"/>
    <w:rsid w:val="0097344D"/>
    <w:rsid w:val="0097383E"/>
    <w:rsid w:val="009738E5"/>
    <w:rsid w:val="00973CF4"/>
    <w:rsid w:val="00973F29"/>
    <w:rsid w:val="00974182"/>
    <w:rsid w:val="00974330"/>
    <w:rsid w:val="009744FF"/>
    <w:rsid w:val="00974520"/>
    <w:rsid w:val="00974B9F"/>
    <w:rsid w:val="00974D99"/>
    <w:rsid w:val="00974EBD"/>
    <w:rsid w:val="00974FB0"/>
    <w:rsid w:val="00974FEE"/>
    <w:rsid w:val="00975077"/>
    <w:rsid w:val="009751BA"/>
    <w:rsid w:val="00975225"/>
    <w:rsid w:val="0097539E"/>
    <w:rsid w:val="0097577E"/>
    <w:rsid w:val="00975910"/>
    <w:rsid w:val="00975919"/>
    <w:rsid w:val="0097592D"/>
    <w:rsid w:val="00975B27"/>
    <w:rsid w:val="00975B53"/>
    <w:rsid w:val="00975D7F"/>
    <w:rsid w:val="009762A8"/>
    <w:rsid w:val="00976495"/>
    <w:rsid w:val="009765CF"/>
    <w:rsid w:val="00976767"/>
    <w:rsid w:val="00976933"/>
    <w:rsid w:val="00976989"/>
    <w:rsid w:val="00976D1B"/>
    <w:rsid w:val="00976DF9"/>
    <w:rsid w:val="00976FFB"/>
    <w:rsid w:val="009770BB"/>
    <w:rsid w:val="0097766A"/>
    <w:rsid w:val="009777F7"/>
    <w:rsid w:val="00977852"/>
    <w:rsid w:val="009778AB"/>
    <w:rsid w:val="00977AF0"/>
    <w:rsid w:val="00977E3D"/>
    <w:rsid w:val="00980161"/>
    <w:rsid w:val="00980176"/>
    <w:rsid w:val="009803FC"/>
    <w:rsid w:val="00980403"/>
    <w:rsid w:val="00980412"/>
    <w:rsid w:val="009804CB"/>
    <w:rsid w:val="0098069A"/>
    <w:rsid w:val="009808AD"/>
    <w:rsid w:val="0098098F"/>
    <w:rsid w:val="009809DD"/>
    <w:rsid w:val="00980ACA"/>
    <w:rsid w:val="00980F14"/>
    <w:rsid w:val="00981069"/>
    <w:rsid w:val="00981078"/>
    <w:rsid w:val="00981281"/>
    <w:rsid w:val="00981301"/>
    <w:rsid w:val="009816DB"/>
    <w:rsid w:val="009819B8"/>
    <w:rsid w:val="00981BAF"/>
    <w:rsid w:val="00981DE5"/>
    <w:rsid w:val="00982038"/>
    <w:rsid w:val="0098227A"/>
    <w:rsid w:val="00982314"/>
    <w:rsid w:val="00982437"/>
    <w:rsid w:val="009825B7"/>
    <w:rsid w:val="009826A6"/>
    <w:rsid w:val="00982768"/>
    <w:rsid w:val="00982773"/>
    <w:rsid w:val="00982AB4"/>
    <w:rsid w:val="00982ADC"/>
    <w:rsid w:val="00982B86"/>
    <w:rsid w:val="00982C14"/>
    <w:rsid w:val="00982C90"/>
    <w:rsid w:val="00982D91"/>
    <w:rsid w:val="00982E67"/>
    <w:rsid w:val="00983007"/>
    <w:rsid w:val="00983061"/>
    <w:rsid w:val="009831F5"/>
    <w:rsid w:val="00983223"/>
    <w:rsid w:val="009838CE"/>
    <w:rsid w:val="0098392B"/>
    <w:rsid w:val="00983B9C"/>
    <w:rsid w:val="00983BD1"/>
    <w:rsid w:val="00983C09"/>
    <w:rsid w:val="00983C41"/>
    <w:rsid w:val="00983E94"/>
    <w:rsid w:val="00983E9E"/>
    <w:rsid w:val="009840D2"/>
    <w:rsid w:val="00984206"/>
    <w:rsid w:val="009842D6"/>
    <w:rsid w:val="009843E1"/>
    <w:rsid w:val="009843EA"/>
    <w:rsid w:val="00984545"/>
    <w:rsid w:val="00984803"/>
    <w:rsid w:val="0098481E"/>
    <w:rsid w:val="00984A85"/>
    <w:rsid w:val="00984C7C"/>
    <w:rsid w:val="00984C8E"/>
    <w:rsid w:val="00984CF7"/>
    <w:rsid w:val="0098511E"/>
    <w:rsid w:val="00985133"/>
    <w:rsid w:val="0098518D"/>
    <w:rsid w:val="0098541D"/>
    <w:rsid w:val="00985453"/>
    <w:rsid w:val="00985487"/>
    <w:rsid w:val="009855E3"/>
    <w:rsid w:val="00985BA2"/>
    <w:rsid w:val="00985CA4"/>
    <w:rsid w:val="00985DA4"/>
    <w:rsid w:val="00986100"/>
    <w:rsid w:val="009861A0"/>
    <w:rsid w:val="00986499"/>
    <w:rsid w:val="00986956"/>
    <w:rsid w:val="00986B31"/>
    <w:rsid w:val="00987088"/>
    <w:rsid w:val="009873AF"/>
    <w:rsid w:val="009873E1"/>
    <w:rsid w:val="00987570"/>
    <w:rsid w:val="009875A6"/>
    <w:rsid w:val="009876A0"/>
    <w:rsid w:val="009877B1"/>
    <w:rsid w:val="009879B5"/>
    <w:rsid w:val="009879F4"/>
    <w:rsid w:val="00987A56"/>
    <w:rsid w:val="00987B71"/>
    <w:rsid w:val="00987C43"/>
    <w:rsid w:val="00987DBC"/>
    <w:rsid w:val="00987E33"/>
    <w:rsid w:val="00987E77"/>
    <w:rsid w:val="0099005F"/>
    <w:rsid w:val="00990069"/>
    <w:rsid w:val="00990073"/>
    <w:rsid w:val="00990163"/>
    <w:rsid w:val="0099022B"/>
    <w:rsid w:val="0099080A"/>
    <w:rsid w:val="0099090C"/>
    <w:rsid w:val="00990A60"/>
    <w:rsid w:val="00990BBE"/>
    <w:rsid w:val="00990D80"/>
    <w:rsid w:val="00990E93"/>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A"/>
    <w:rsid w:val="0099324C"/>
    <w:rsid w:val="009932FF"/>
    <w:rsid w:val="009934CA"/>
    <w:rsid w:val="00993627"/>
    <w:rsid w:val="0099367D"/>
    <w:rsid w:val="009936F0"/>
    <w:rsid w:val="00993807"/>
    <w:rsid w:val="00993902"/>
    <w:rsid w:val="00993AE5"/>
    <w:rsid w:val="00993DD8"/>
    <w:rsid w:val="00994860"/>
    <w:rsid w:val="00994907"/>
    <w:rsid w:val="00994CA9"/>
    <w:rsid w:val="00994CFE"/>
    <w:rsid w:val="00994D59"/>
    <w:rsid w:val="009951AB"/>
    <w:rsid w:val="00995252"/>
    <w:rsid w:val="0099531F"/>
    <w:rsid w:val="00995360"/>
    <w:rsid w:val="0099545F"/>
    <w:rsid w:val="009954AD"/>
    <w:rsid w:val="009955E0"/>
    <w:rsid w:val="00995989"/>
    <w:rsid w:val="00995D15"/>
    <w:rsid w:val="009960B3"/>
    <w:rsid w:val="009965EC"/>
    <w:rsid w:val="00996665"/>
    <w:rsid w:val="009966F8"/>
    <w:rsid w:val="009969FE"/>
    <w:rsid w:val="00996A8B"/>
    <w:rsid w:val="00996AEF"/>
    <w:rsid w:val="00996C88"/>
    <w:rsid w:val="00996CD4"/>
    <w:rsid w:val="00996E42"/>
    <w:rsid w:val="00996FB0"/>
    <w:rsid w:val="00996FFD"/>
    <w:rsid w:val="009970DA"/>
    <w:rsid w:val="009970F6"/>
    <w:rsid w:val="0099731A"/>
    <w:rsid w:val="009973E5"/>
    <w:rsid w:val="009975D0"/>
    <w:rsid w:val="009976D9"/>
    <w:rsid w:val="009979D6"/>
    <w:rsid w:val="00997A06"/>
    <w:rsid w:val="00997B9F"/>
    <w:rsid w:val="00997CA3"/>
    <w:rsid w:val="00997D91"/>
    <w:rsid w:val="00997FCA"/>
    <w:rsid w:val="009A00AE"/>
    <w:rsid w:val="009A0212"/>
    <w:rsid w:val="009A022C"/>
    <w:rsid w:val="009A02F5"/>
    <w:rsid w:val="009A031F"/>
    <w:rsid w:val="009A0539"/>
    <w:rsid w:val="009A07B0"/>
    <w:rsid w:val="009A07E5"/>
    <w:rsid w:val="009A0818"/>
    <w:rsid w:val="009A08F2"/>
    <w:rsid w:val="009A09D3"/>
    <w:rsid w:val="009A0C1F"/>
    <w:rsid w:val="009A0E23"/>
    <w:rsid w:val="009A12A5"/>
    <w:rsid w:val="009A1B3A"/>
    <w:rsid w:val="009A1DFF"/>
    <w:rsid w:val="009A1E17"/>
    <w:rsid w:val="009A1EEA"/>
    <w:rsid w:val="009A2144"/>
    <w:rsid w:val="009A23D9"/>
    <w:rsid w:val="009A246A"/>
    <w:rsid w:val="009A290D"/>
    <w:rsid w:val="009A2942"/>
    <w:rsid w:val="009A2B51"/>
    <w:rsid w:val="009A2DDA"/>
    <w:rsid w:val="009A3183"/>
    <w:rsid w:val="009A322A"/>
    <w:rsid w:val="009A32D7"/>
    <w:rsid w:val="009A346D"/>
    <w:rsid w:val="009A3576"/>
    <w:rsid w:val="009A391B"/>
    <w:rsid w:val="009A3A6D"/>
    <w:rsid w:val="009A3AB5"/>
    <w:rsid w:val="009A3AFD"/>
    <w:rsid w:val="009A3BA5"/>
    <w:rsid w:val="009A4615"/>
    <w:rsid w:val="009A48FE"/>
    <w:rsid w:val="009A4AA9"/>
    <w:rsid w:val="009A4AAD"/>
    <w:rsid w:val="009A4B8D"/>
    <w:rsid w:val="009A4BCF"/>
    <w:rsid w:val="009A4D31"/>
    <w:rsid w:val="009A4DFD"/>
    <w:rsid w:val="009A4F94"/>
    <w:rsid w:val="009A516A"/>
    <w:rsid w:val="009A5236"/>
    <w:rsid w:val="009A531D"/>
    <w:rsid w:val="009A55B1"/>
    <w:rsid w:val="009A56A7"/>
    <w:rsid w:val="009A56EA"/>
    <w:rsid w:val="009A58DB"/>
    <w:rsid w:val="009A59AA"/>
    <w:rsid w:val="009A59EC"/>
    <w:rsid w:val="009A5A4C"/>
    <w:rsid w:val="009A5E7E"/>
    <w:rsid w:val="009A5EE9"/>
    <w:rsid w:val="009A6094"/>
    <w:rsid w:val="009A6097"/>
    <w:rsid w:val="009A6127"/>
    <w:rsid w:val="009A6177"/>
    <w:rsid w:val="009A623E"/>
    <w:rsid w:val="009A62C7"/>
    <w:rsid w:val="009A62DC"/>
    <w:rsid w:val="009A637B"/>
    <w:rsid w:val="009A6456"/>
    <w:rsid w:val="009A64EA"/>
    <w:rsid w:val="009A65DB"/>
    <w:rsid w:val="009A65FC"/>
    <w:rsid w:val="009A6B30"/>
    <w:rsid w:val="009A6C74"/>
    <w:rsid w:val="009A6CDB"/>
    <w:rsid w:val="009A6E90"/>
    <w:rsid w:val="009A6EE7"/>
    <w:rsid w:val="009A7154"/>
    <w:rsid w:val="009A7850"/>
    <w:rsid w:val="009A78D1"/>
    <w:rsid w:val="009A78EA"/>
    <w:rsid w:val="009A78F7"/>
    <w:rsid w:val="009A7AF0"/>
    <w:rsid w:val="009A7C15"/>
    <w:rsid w:val="009A7DFB"/>
    <w:rsid w:val="009A7E08"/>
    <w:rsid w:val="009A7E11"/>
    <w:rsid w:val="009B003C"/>
    <w:rsid w:val="009B08A6"/>
    <w:rsid w:val="009B0AAF"/>
    <w:rsid w:val="009B0C3E"/>
    <w:rsid w:val="009B10AA"/>
    <w:rsid w:val="009B16E6"/>
    <w:rsid w:val="009B16F3"/>
    <w:rsid w:val="009B1823"/>
    <w:rsid w:val="009B187F"/>
    <w:rsid w:val="009B1EBB"/>
    <w:rsid w:val="009B1F2A"/>
    <w:rsid w:val="009B1FF8"/>
    <w:rsid w:val="009B20A9"/>
    <w:rsid w:val="009B21A8"/>
    <w:rsid w:val="009B253D"/>
    <w:rsid w:val="009B27E6"/>
    <w:rsid w:val="009B2C69"/>
    <w:rsid w:val="009B2E47"/>
    <w:rsid w:val="009B2FC4"/>
    <w:rsid w:val="009B30F0"/>
    <w:rsid w:val="009B3128"/>
    <w:rsid w:val="009B3418"/>
    <w:rsid w:val="009B3685"/>
    <w:rsid w:val="009B3745"/>
    <w:rsid w:val="009B37CC"/>
    <w:rsid w:val="009B3BAE"/>
    <w:rsid w:val="009B3C79"/>
    <w:rsid w:val="009B3D47"/>
    <w:rsid w:val="009B4250"/>
    <w:rsid w:val="009B442E"/>
    <w:rsid w:val="009B4821"/>
    <w:rsid w:val="009B4C1C"/>
    <w:rsid w:val="009B4C24"/>
    <w:rsid w:val="009B4F35"/>
    <w:rsid w:val="009B52A1"/>
    <w:rsid w:val="009B53A0"/>
    <w:rsid w:val="009B55A3"/>
    <w:rsid w:val="009B57D0"/>
    <w:rsid w:val="009B5821"/>
    <w:rsid w:val="009B58DD"/>
    <w:rsid w:val="009B5937"/>
    <w:rsid w:val="009B5F94"/>
    <w:rsid w:val="009B605C"/>
    <w:rsid w:val="009B62B9"/>
    <w:rsid w:val="009B64B3"/>
    <w:rsid w:val="009B6860"/>
    <w:rsid w:val="009B6ABF"/>
    <w:rsid w:val="009B6AF1"/>
    <w:rsid w:val="009B6B09"/>
    <w:rsid w:val="009B6C39"/>
    <w:rsid w:val="009B702A"/>
    <w:rsid w:val="009B7072"/>
    <w:rsid w:val="009B70E9"/>
    <w:rsid w:val="009B72A8"/>
    <w:rsid w:val="009B7546"/>
    <w:rsid w:val="009B7564"/>
    <w:rsid w:val="009B799D"/>
    <w:rsid w:val="009B7BB7"/>
    <w:rsid w:val="009B7BC4"/>
    <w:rsid w:val="009B7FFA"/>
    <w:rsid w:val="009C0019"/>
    <w:rsid w:val="009C00AF"/>
    <w:rsid w:val="009C00EF"/>
    <w:rsid w:val="009C023E"/>
    <w:rsid w:val="009C02CE"/>
    <w:rsid w:val="009C0303"/>
    <w:rsid w:val="009C0667"/>
    <w:rsid w:val="009C0742"/>
    <w:rsid w:val="009C0744"/>
    <w:rsid w:val="009C075D"/>
    <w:rsid w:val="009C08C5"/>
    <w:rsid w:val="009C0BC1"/>
    <w:rsid w:val="009C0DBE"/>
    <w:rsid w:val="009C0DCC"/>
    <w:rsid w:val="009C0E6E"/>
    <w:rsid w:val="009C1136"/>
    <w:rsid w:val="009C146F"/>
    <w:rsid w:val="009C1606"/>
    <w:rsid w:val="009C186C"/>
    <w:rsid w:val="009C18AF"/>
    <w:rsid w:val="009C18CA"/>
    <w:rsid w:val="009C191A"/>
    <w:rsid w:val="009C19BC"/>
    <w:rsid w:val="009C19D2"/>
    <w:rsid w:val="009C1BF9"/>
    <w:rsid w:val="009C1D4B"/>
    <w:rsid w:val="009C1E0C"/>
    <w:rsid w:val="009C1EB1"/>
    <w:rsid w:val="009C1EDF"/>
    <w:rsid w:val="009C2679"/>
    <w:rsid w:val="009C281C"/>
    <w:rsid w:val="009C2898"/>
    <w:rsid w:val="009C2A1E"/>
    <w:rsid w:val="009C2AB0"/>
    <w:rsid w:val="009C30C1"/>
    <w:rsid w:val="009C33C2"/>
    <w:rsid w:val="009C37B4"/>
    <w:rsid w:val="009C3B3A"/>
    <w:rsid w:val="009C3D88"/>
    <w:rsid w:val="009C3F1A"/>
    <w:rsid w:val="009C40B3"/>
    <w:rsid w:val="009C41B8"/>
    <w:rsid w:val="009C42A3"/>
    <w:rsid w:val="009C4586"/>
    <w:rsid w:val="009C4927"/>
    <w:rsid w:val="009C4B76"/>
    <w:rsid w:val="009C520B"/>
    <w:rsid w:val="009C5387"/>
    <w:rsid w:val="009C5785"/>
    <w:rsid w:val="009C5874"/>
    <w:rsid w:val="009C5984"/>
    <w:rsid w:val="009C5ADB"/>
    <w:rsid w:val="009C5B5F"/>
    <w:rsid w:val="009C5C64"/>
    <w:rsid w:val="009C5E4C"/>
    <w:rsid w:val="009C62F1"/>
    <w:rsid w:val="009C6665"/>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AAB"/>
    <w:rsid w:val="009C7B08"/>
    <w:rsid w:val="009C7C74"/>
    <w:rsid w:val="009C7C84"/>
    <w:rsid w:val="009C7CE4"/>
    <w:rsid w:val="009C7F33"/>
    <w:rsid w:val="009C7F47"/>
    <w:rsid w:val="009D010E"/>
    <w:rsid w:val="009D0361"/>
    <w:rsid w:val="009D05E0"/>
    <w:rsid w:val="009D06C5"/>
    <w:rsid w:val="009D0720"/>
    <w:rsid w:val="009D0BEC"/>
    <w:rsid w:val="009D0C8D"/>
    <w:rsid w:val="009D0CB2"/>
    <w:rsid w:val="009D11EB"/>
    <w:rsid w:val="009D1342"/>
    <w:rsid w:val="009D15EA"/>
    <w:rsid w:val="009D1940"/>
    <w:rsid w:val="009D19D3"/>
    <w:rsid w:val="009D1A47"/>
    <w:rsid w:val="009D1E3D"/>
    <w:rsid w:val="009D1ED3"/>
    <w:rsid w:val="009D1F69"/>
    <w:rsid w:val="009D1FB5"/>
    <w:rsid w:val="009D2118"/>
    <w:rsid w:val="009D22EA"/>
    <w:rsid w:val="009D2314"/>
    <w:rsid w:val="009D2453"/>
    <w:rsid w:val="009D24C3"/>
    <w:rsid w:val="009D2822"/>
    <w:rsid w:val="009D2A57"/>
    <w:rsid w:val="009D2A78"/>
    <w:rsid w:val="009D2CDE"/>
    <w:rsid w:val="009D30E0"/>
    <w:rsid w:val="009D333C"/>
    <w:rsid w:val="009D33F8"/>
    <w:rsid w:val="009D3530"/>
    <w:rsid w:val="009D372B"/>
    <w:rsid w:val="009D394E"/>
    <w:rsid w:val="009D399A"/>
    <w:rsid w:val="009D3BF6"/>
    <w:rsid w:val="009D3F1F"/>
    <w:rsid w:val="009D405F"/>
    <w:rsid w:val="009D422B"/>
    <w:rsid w:val="009D4303"/>
    <w:rsid w:val="009D446B"/>
    <w:rsid w:val="009D46A0"/>
    <w:rsid w:val="009D478C"/>
    <w:rsid w:val="009D483D"/>
    <w:rsid w:val="009D49A4"/>
    <w:rsid w:val="009D4A25"/>
    <w:rsid w:val="009D4A8E"/>
    <w:rsid w:val="009D4DA3"/>
    <w:rsid w:val="009D4F83"/>
    <w:rsid w:val="009D5123"/>
    <w:rsid w:val="009D53B0"/>
    <w:rsid w:val="009D53E6"/>
    <w:rsid w:val="009D54BA"/>
    <w:rsid w:val="009D5AAD"/>
    <w:rsid w:val="009D5BBF"/>
    <w:rsid w:val="009D5D8B"/>
    <w:rsid w:val="009D5FC9"/>
    <w:rsid w:val="009D610C"/>
    <w:rsid w:val="009D62E7"/>
    <w:rsid w:val="009D6446"/>
    <w:rsid w:val="009D64DC"/>
    <w:rsid w:val="009D6624"/>
    <w:rsid w:val="009D681E"/>
    <w:rsid w:val="009D6A5F"/>
    <w:rsid w:val="009D6BB3"/>
    <w:rsid w:val="009D6BF6"/>
    <w:rsid w:val="009D6CB7"/>
    <w:rsid w:val="009D6D66"/>
    <w:rsid w:val="009D6F4D"/>
    <w:rsid w:val="009D6FD3"/>
    <w:rsid w:val="009D7171"/>
    <w:rsid w:val="009D7260"/>
    <w:rsid w:val="009D74C5"/>
    <w:rsid w:val="009D75A4"/>
    <w:rsid w:val="009D774D"/>
    <w:rsid w:val="009D785E"/>
    <w:rsid w:val="009D7873"/>
    <w:rsid w:val="009D798C"/>
    <w:rsid w:val="009D79FC"/>
    <w:rsid w:val="009D7A0F"/>
    <w:rsid w:val="009D7A2A"/>
    <w:rsid w:val="009E017D"/>
    <w:rsid w:val="009E03C6"/>
    <w:rsid w:val="009E04A9"/>
    <w:rsid w:val="009E04FB"/>
    <w:rsid w:val="009E05D1"/>
    <w:rsid w:val="009E0707"/>
    <w:rsid w:val="009E0871"/>
    <w:rsid w:val="009E0AC8"/>
    <w:rsid w:val="009E0CBD"/>
    <w:rsid w:val="009E0D72"/>
    <w:rsid w:val="009E1137"/>
    <w:rsid w:val="009E13DA"/>
    <w:rsid w:val="009E14CB"/>
    <w:rsid w:val="009E176B"/>
    <w:rsid w:val="009E1AFA"/>
    <w:rsid w:val="009E1CF0"/>
    <w:rsid w:val="009E1E2C"/>
    <w:rsid w:val="009E1F70"/>
    <w:rsid w:val="009E210D"/>
    <w:rsid w:val="009E21A4"/>
    <w:rsid w:val="009E21AE"/>
    <w:rsid w:val="009E23C9"/>
    <w:rsid w:val="009E248F"/>
    <w:rsid w:val="009E29A5"/>
    <w:rsid w:val="009E2BE6"/>
    <w:rsid w:val="009E2C0B"/>
    <w:rsid w:val="009E2DD3"/>
    <w:rsid w:val="009E2EAE"/>
    <w:rsid w:val="009E2F97"/>
    <w:rsid w:val="009E3351"/>
    <w:rsid w:val="009E3506"/>
    <w:rsid w:val="009E3644"/>
    <w:rsid w:val="009E3790"/>
    <w:rsid w:val="009E3C31"/>
    <w:rsid w:val="009E3C51"/>
    <w:rsid w:val="009E3C72"/>
    <w:rsid w:val="009E3CE3"/>
    <w:rsid w:val="009E3ED5"/>
    <w:rsid w:val="009E3FF5"/>
    <w:rsid w:val="009E457F"/>
    <w:rsid w:val="009E47AE"/>
    <w:rsid w:val="009E4AB7"/>
    <w:rsid w:val="009E4AD3"/>
    <w:rsid w:val="009E4E66"/>
    <w:rsid w:val="009E4F1A"/>
    <w:rsid w:val="009E4F52"/>
    <w:rsid w:val="009E4FBF"/>
    <w:rsid w:val="009E4FCC"/>
    <w:rsid w:val="009E504C"/>
    <w:rsid w:val="009E5656"/>
    <w:rsid w:val="009E5708"/>
    <w:rsid w:val="009E58F2"/>
    <w:rsid w:val="009E59AC"/>
    <w:rsid w:val="009E5A05"/>
    <w:rsid w:val="009E5AB4"/>
    <w:rsid w:val="009E5C6C"/>
    <w:rsid w:val="009E63CA"/>
    <w:rsid w:val="009E641D"/>
    <w:rsid w:val="009E645A"/>
    <w:rsid w:val="009E653D"/>
    <w:rsid w:val="009E65B7"/>
    <w:rsid w:val="009E6910"/>
    <w:rsid w:val="009E6A64"/>
    <w:rsid w:val="009E6B35"/>
    <w:rsid w:val="009E6CBB"/>
    <w:rsid w:val="009E6FBA"/>
    <w:rsid w:val="009E6FC8"/>
    <w:rsid w:val="009E704E"/>
    <w:rsid w:val="009E75FF"/>
    <w:rsid w:val="009E7720"/>
    <w:rsid w:val="009E7789"/>
    <w:rsid w:val="009E78B4"/>
    <w:rsid w:val="009E79AB"/>
    <w:rsid w:val="009E7B63"/>
    <w:rsid w:val="009E7B69"/>
    <w:rsid w:val="009E7E9B"/>
    <w:rsid w:val="009F01DA"/>
    <w:rsid w:val="009F0258"/>
    <w:rsid w:val="009F02C3"/>
    <w:rsid w:val="009F02E1"/>
    <w:rsid w:val="009F0366"/>
    <w:rsid w:val="009F0446"/>
    <w:rsid w:val="009F04AA"/>
    <w:rsid w:val="009F056D"/>
    <w:rsid w:val="009F0741"/>
    <w:rsid w:val="009F07FC"/>
    <w:rsid w:val="009F0992"/>
    <w:rsid w:val="009F0B74"/>
    <w:rsid w:val="009F0CD1"/>
    <w:rsid w:val="009F0D11"/>
    <w:rsid w:val="009F0FC5"/>
    <w:rsid w:val="009F104C"/>
    <w:rsid w:val="009F1348"/>
    <w:rsid w:val="009F1425"/>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47"/>
    <w:rsid w:val="009F4061"/>
    <w:rsid w:val="009F407D"/>
    <w:rsid w:val="009F4196"/>
    <w:rsid w:val="009F41E1"/>
    <w:rsid w:val="009F4375"/>
    <w:rsid w:val="009F4405"/>
    <w:rsid w:val="009F4579"/>
    <w:rsid w:val="009F483A"/>
    <w:rsid w:val="009F4972"/>
    <w:rsid w:val="009F4EFD"/>
    <w:rsid w:val="009F4F05"/>
    <w:rsid w:val="009F55B7"/>
    <w:rsid w:val="009F55F5"/>
    <w:rsid w:val="009F5606"/>
    <w:rsid w:val="009F5807"/>
    <w:rsid w:val="009F5CA4"/>
    <w:rsid w:val="009F5DB1"/>
    <w:rsid w:val="009F6410"/>
    <w:rsid w:val="009F6457"/>
    <w:rsid w:val="009F647E"/>
    <w:rsid w:val="009F65A7"/>
    <w:rsid w:val="009F69C3"/>
    <w:rsid w:val="009F69E2"/>
    <w:rsid w:val="009F6B77"/>
    <w:rsid w:val="009F6BEE"/>
    <w:rsid w:val="009F7169"/>
    <w:rsid w:val="009F72A8"/>
    <w:rsid w:val="009F72DF"/>
    <w:rsid w:val="009F74AE"/>
    <w:rsid w:val="009F76DF"/>
    <w:rsid w:val="009F77D0"/>
    <w:rsid w:val="009F7883"/>
    <w:rsid w:val="009F79BE"/>
    <w:rsid w:val="009F7D39"/>
    <w:rsid w:val="009F7D61"/>
    <w:rsid w:val="009F7DDA"/>
    <w:rsid w:val="009F7E28"/>
    <w:rsid w:val="00A00076"/>
    <w:rsid w:val="00A0018E"/>
    <w:rsid w:val="00A002C2"/>
    <w:rsid w:val="00A003D2"/>
    <w:rsid w:val="00A0048B"/>
    <w:rsid w:val="00A0060C"/>
    <w:rsid w:val="00A00926"/>
    <w:rsid w:val="00A00A4E"/>
    <w:rsid w:val="00A00A76"/>
    <w:rsid w:val="00A00B60"/>
    <w:rsid w:val="00A00BEA"/>
    <w:rsid w:val="00A00CAE"/>
    <w:rsid w:val="00A00CE2"/>
    <w:rsid w:val="00A00D86"/>
    <w:rsid w:val="00A00F48"/>
    <w:rsid w:val="00A01006"/>
    <w:rsid w:val="00A010EA"/>
    <w:rsid w:val="00A0131F"/>
    <w:rsid w:val="00A01541"/>
    <w:rsid w:val="00A0169C"/>
    <w:rsid w:val="00A01700"/>
    <w:rsid w:val="00A019F4"/>
    <w:rsid w:val="00A01B7D"/>
    <w:rsid w:val="00A01BF4"/>
    <w:rsid w:val="00A01DAC"/>
    <w:rsid w:val="00A01EE6"/>
    <w:rsid w:val="00A021EE"/>
    <w:rsid w:val="00A0268D"/>
    <w:rsid w:val="00A02733"/>
    <w:rsid w:val="00A02870"/>
    <w:rsid w:val="00A02A43"/>
    <w:rsid w:val="00A02B26"/>
    <w:rsid w:val="00A02BEC"/>
    <w:rsid w:val="00A02C96"/>
    <w:rsid w:val="00A02D49"/>
    <w:rsid w:val="00A02D52"/>
    <w:rsid w:val="00A02FBC"/>
    <w:rsid w:val="00A030A2"/>
    <w:rsid w:val="00A03202"/>
    <w:rsid w:val="00A034C0"/>
    <w:rsid w:val="00A03A1D"/>
    <w:rsid w:val="00A03AD1"/>
    <w:rsid w:val="00A03D4B"/>
    <w:rsid w:val="00A03DB1"/>
    <w:rsid w:val="00A03DF4"/>
    <w:rsid w:val="00A03E01"/>
    <w:rsid w:val="00A04203"/>
    <w:rsid w:val="00A0425C"/>
    <w:rsid w:val="00A043B9"/>
    <w:rsid w:val="00A044D2"/>
    <w:rsid w:val="00A04541"/>
    <w:rsid w:val="00A04600"/>
    <w:rsid w:val="00A0476E"/>
    <w:rsid w:val="00A0479D"/>
    <w:rsid w:val="00A04A92"/>
    <w:rsid w:val="00A04BA0"/>
    <w:rsid w:val="00A04D37"/>
    <w:rsid w:val="00A04DB3"/>
    <w:rsid w:val="00A04E65"/>
    <w:rsid w:val="00A04EEC"/>
    <w:rsid w:val="00A050BE"/>
    <w:rsid w:val="00A05424"/>
    <w:rsid w:val="00A0559E"/>
    <w:rsid w:val="00A05738"/>
    <w:rsid w:val="00A05758"/>
    <w:rsid w:val="00A05808"/>
    <w:rsid w:val="00A0586B"/>
    <w:rsid w:val="00A05A1F"/>
    <w:rsid w:val="00A05AA6"/>
    <w:rsid w:val="00A05BD0"/>
    <w:rsid w:val="00A05C24"/>
    <w:rsid w:val="00A05DFF"/>
    <w:rsid w:val="00A05FA4"/>
    <w:rsid w:val="00A062EA"/>
    <w:rsid w:val="00A06384"/>
    <w:rsid w:val="00A0648C"/>
    <w:rsid w:val="00A0657E"/>
    <w:rsid w:val="00A068D2"/>
    <w:rsid w:val="00A0691F"/>
    <w:rsid w:val="00A06ABB"/>
    <w:rsid w:val="00A06AC9"/>
    <w:rsid w:val="00A06BDD"/>
    <w:rsid w:val="00A06E2B"/>
    <w:rsid w:val="00A06F57"/>
    <w:rsid w:val="00A06FF5"/>
    <w:rsid w:val="00A0701B"/>
    <w:rsid w:val="00A07065"/>
    <w:rsid w:val="00A07148"/>
    <w:rsid w:val="00A072B3"/>
    <w:rsid w:val="00A0731F"/>
    <w:rsid w:val="00A07594"/>
    <w:rsid w:val="00A07612"/>
    <w:rsid w:val="00A07654"/>
    <w:rsid w:val="00A07656"/>
    <w:rsid w:val="00A07AF0"/>
    <w:rsid w:val="00A07B16"/>
    <w:rsid w:val="00A07DA1"/>
    <w:rsid w:val="00A10208"/>
    <w:rsid w:val="00A10230"/>
    <w:rsid w:val="00A102CB"/>
    <w:rsid w:val="00A1041B"/>
    <w:rsid w:val="00A105DB"/>
    <w:rsid w:val="00A106FE"/>
    <w:rsid w:val="00A107B6"/>
    <w:rsid w:val="00A10B48"/>
    <w:rsid w:val="00A10C65"/>
    <w:rsid w:val="00A112C9"/>
    <w:rsid w:val="00A11425"/>
    <w:rsid w:val="00A11456"/>
    <w:rsid w:val="00A114B5"/>
    <w:rsid w:val="00A1155A"/>
    <w:rsid w:val="00A11566"/>
    <w:rsid w:val="00A115BF"/>
    <w:rsid w:val="00A115DA"/>
    <w:rsid w:val="00A118C3"/>
    <w:rsid w:val="00A11938"/>
    <w:rsid w:val="00A1197E"/>
    <w:rsid w:val="00A119D2"/>
    <w:rsid w:val="00A119DB"/>
    <w:rsid w:val="00A11A89"/>
    <w:rsid w:val="00A11ACA"/>
    <w:rsid w:val="00A11BF9"/>
    <w:rsid w:val="00A11D46"/>
    <w:rsid w:val="00A11E0F"/>
    <w:rsid w:val="00A11E7A"/>
    <w:rsid w:val="00A12206"/>
    <w:rsid w:val="00A12301"/>
    <w:rsid w:val="00A1251D"/>
    <w:rsid w:val="00A126FA"/>
    <w:rsid w:val="00A12929"/>
    <w:rsid w:val="00A12A73"/>
    <w:rsid w:val="00A12A79"/>
    <w:rsid w:val="00A12AE4"/>
    <w:rsid w:val="00A12BEE"/>
    <w:rsid w:val="00A12CE2"/>
    <w:rsid w:val="00A12EE8"/>
    <w:rsid w:val="00A131A4"/>
    <w:rsid w:val="00A131CF"/>
    <w:rsid w:val="00A13299"/>
    <w:rsid w:val="00A136CB"/>
    <w:rsid w:val="00A136CE"/>
    <w:rsid w:val="00A13715"/>
    <w:rsid w:val="00A13767"/>
    <w:rsid w:val="00A1386F"/>
    <w:rsid w:val="00A1390B"/>
    <w:rsid w:val="00A13B10"/>
    <w:rsid w:val="00A13CD2"/>
    <w:rsid w:val="00A13CF1"/>
    <w:rsid w:val="00A13F77"/>
    <w:rsid w:val="00A13F9F"/>
    <w:rsid w:val="00A14040"/>
    <w:rsid w:val="00A143FE"/>
    <w:rsid w:val="00A145D0"/>
    <w:rsid w:val="00A14711"/>
    <w:rsid w:val="00A147BB"/>
    <w:rsid w:val="00A148DA"/>
    <w:rsid w:val="00A148E2"/>
    <w:rsid w:val="00A14964"/>
    <w:rsid w:val="00A14B78"/>
    <w:rsid w:val="00A15077"/>
    <w:rsid w:val="00A15388"/>
    <w:rsid w:val="00A156BE"/>
    <w:rsid w:val="00A157EC"/>
    <w:rsid w:val="00A158D3"/>
    <w:rsid w:val="00A159F9"/>
    <w:rsid w:val="00A15B31"/>
    <w:rsid w:val="00A15F2F"/>
    <w:rsid w:val="00A160A6"/>
    <w:rsid w:val="00A16131"/>
    <w:rsid w:val="00A16150"/>
    <w:rsid w:val="00A16210"/>
    <w:rsid w:val="00A1630B"/>
    <w:rsid w:val="00A163A7"/>
    <w:rsid w:val="00A16510"/>
    <w:rsid w:val="00A16612"/>
    <w:rsid w:val="00A166AD"/>
    <w:rsid w:val="00A166C5"/>
    <w:rsid w:val="00A16788"/>
    <w:rsid w:val="00A1686F"/>
    <w:rsid w:val="00A16D20"/>
    <w:rsid w:val="00A17180"/>
    <w:rsid w:val="00A172F4"/>
    <w:rsid w:val="00A17345"/>
    <w:rsid w:val="00A174FF"/>
    <w:rsid w:val="00A17648"/>
    <w:rsid w:val="00A1789B"/>
    <w:rsid w:val="00A1797A"/>
    <w:rsid w:val="00A179CC"/>
    <w:rsid w:val="00A17FA0"/>
    <w:rsid w:val="00A20232"/>
    <w:rsid w:val="00A205BF"/>
    <w:rsid w:val="00A205D4"/>
    <w:rsid w:val="00A20611"/>
    <w:rsid w:val="00A20961"/>
    <w:rsid w:val="00A20C1C"/>
    <w:rsid w:val="00A20D4A"/>
    <w:rsid w:val="00A20D5E"/>
    <w:rsid w:val="00A20DDC"/>
    <w:rsid w:val="00A20DF2"/>
    <w:rsid w:val="00A2104B"/>
    <w:rsid w:val="00A210E9"/>
    <w:rsid w:val="00A214F5"/>
    <w:rsid w:val="00A21585"/>
    <w:rsid w:val="00A215E9"/>
    <w:rsid w:val="00A216C3"/>
    <w:rsid w:val="00A218AE"/>
    <w:rsid w:val="00A21A9D"/>
    <w:rsid w:val="00A21AAA"/>
    <w:rsid w:val="00A21DF5"/>
    <w:rsid w:val="00A21E51"/>
    <w:rsid w:val="00A2208A"/>
    <w:rsid w:val="00A22132"/>
    <w:rsid w:val="00A22207"/>
    <w:rsid w:val="00A222CC"/>
    <w:rsid w:val="00A2237A"/>
    <w:rsid w:val="00A22565"/>
    <w:rsid w:val="00A22588"/>
    <w:rsid w:val="00A22664"/>
    <w:rsid w:val="00A2299E"/>
    <w:rsid w:val="00A22CAD"/>
    <w:rsid w:val="00A22F5A"/>
    <w:rsid w:val="00A23243"/>
    <w:rsid w:val="00A234C1"/>
    <w:rsid w:val="00A23539"/>
    <w:rsid w:val="00A23590"/>
    <w:rsid w:val="00A236B5"/>
    <w:rsid w:val="00A237AD"/>
    <w:rsid w:val="00A23919"/>
    <w:rsid w:val="00A23921"/>
    <w:rsid w:val="00A23CD1"/>
    <w:rsid w:val="00A23E0D"/>
    <w:rsid w:val="00A24002"/>
    <w:rsid w:val="00A2403C"/>
    <w:rsid w:val="00A24171"/>
    <w:rsid w:val="00A243AD"/>
    <w:rsid w:val="00A245B6"/>
    <w:rsid w:val="00A245E1"/>
    <w:rsid w:val="00A2470A"/>
    <w:rsid w:val="00A2481C"/>
    <w:rsid w:val="00A248A8"/>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5CD5"/>
    <w:rsid w:val="00A261E4"/>
    <w:rsid w:val="00A265D9"/>
    <w:rsid w:val="00A26883"/>
    <w:rsid w:val="00A26941"/>
    <w:rsid w:val="00A26A27"/>
    <w:rsid w:val="00A26AE3"/>
    <w:rsid w:val="00A26B50"/>
    <w:rsid w:val="00A26D21"/>
    <w:rsid w:val="00A26D60"/>
    <w:rsid w:val="00A26E4C"/>
    <w:rsid w:val="00A26EE0"/>
    <w:rsid w:val="00A2702B"/>
    <w:rsid w:val="00A271D0"/>
    <w:rsid w:val="00A272B5"/>
    <w:rsid w:val="00A272E4"/>
    <w:rsid w:val="00A27812"/>
    <w:rsid w:val="00A27970"/>
    <w:rsid w:val="00A279DC"/>
    <w:rsid w:val="00A27A0C"/>
    <w:rsid w:val="00A27AAD"/>
    <w:rsid w:val="00A27C11"/>
    <w:rsid w:val="00A27E11"/>
    <w:rsid w:val="00A27E7E"/>
    <w:rsid w:val="00A27EE8"/>
    <w:rsid w:val="00A27F68"/>
    <w:rsid w:val="00A27F8A"/>
    <w:rsid w:val="00A300F6"/>
    <w:rsid w:val="00A30703"/>
    <w:rsid w:val="00A30A3E"/>
    <w:rsid w:val="00A30BAE"/>
    <w:rsid w:val="00A30BF1"/>
    <w:rsid w:val="00A30CAD"/>
    <w:rsid w:val="00A3135B"/>
    <w:rsid w:val="00A313D0"/>
    <w:rsid w:val="00A314A9"/>
    <w:rsid w:val="00A31591"/>
    <w:rsid w:val="00A316AF"/>
    <w:rsid w:val="00A31CCC"/>
    <w:rsid w:val="00A31D57"/>
    <w:rsid w:val="00A31E88"/>
    <w:rsid w:val="00A320A1"/>
    <w:rsid w:val="00A321EE"/>
    <w:rsid w:val="00A3226E"/>
    <w:rsid w:val="00A32284"/>
    <w:rsid w:val="00A32459"/>
    <w:rsid w:val="00A324DD"/>
    <w:rsid w:val="00A32559"/>
    <w:rsid w:val="00A325C2"/>
    <w:rsid w:val="00A325CC"/>
    <w:rsid w:val="00A3269B"/>
    <w:rsid w:val="00A327E2"/>
    <w:rsid w:val="00A3283D"/>
    <w:rsid w:val="00A329BB"/>
    <w:rsid w:val="00A32A94"/>
    <w:rsid w:val="00A32AA4"/>
    <w:rsid w:val="00A32B03"/>
    <w:rsid w:val="00A32B6B"/>
    <w:rsid w:val="00A32C37"/>
    <w:rsid w:val="00A32DEB"/>
    <w:rsid w:val="00A331D1"/>
    <w:rsid w:val="00A3331F"/>
    <w:rsid w:val="00A333B0"/>
    <w:rsid w:val="00A334F0"/>
    <w:rsid w:val="00A33887"/>
    <w:rsid w:val="00A33916"/>
    <w:rsid w:val="00A3393A"/>
    <w:rsid w:val="00A33AAD"/>
    <w:rsid w:val="00A33D5C"/>
    <w:rsid w:val="00A33ECA"/>
    <w:rsid w:val="00A33F82"/>
    <w:rsid w:val="00A34347"/>
    <w:rsid w:val="00A34376"/>
    <w:rsid w:val="00A34685"/>
    <w:rsid w:val="00A34DA0"/>
    <w:rsid w:val="00A354A0"/>
    <w:rsid w:val="00A355A0"/>
    <w:rsid w:val="00A355BB"/>
    <w:rsid w:val="00A35A0B"/>
    <w:rsid w:val="00A35B38"/>
    <w:rsid w:val="00A35BD0"/>
    <w:rsid w:val="00A35C62"/>
    <w:rsid w:val="00A35FC8"/>
    <w:rsid w:val="00A362CB"/>
    <w:rsid w:val="00A36352"/>
    <w:rsid w:val="00A363A0"/>
    <w:rsid w:val="00A363DC"/>
    <w:rsid w:val="00A36698"/>
    <w:rsid w:val="00A36B0E"/>
    <w:rsid w:val="00A370B5"/>
    <w:rsid w:val="00A371E3"/>
    <w:rsid w:val="00A3734D"/>
    <w:rsid w:val="00A37353"/>
    <w:rsid w:val="00A37413"/>
    <w:rsid w:val="00A3747D"/>
    <w:rsid w:val="00A3758D"/>
    <w:rsid w:val="00A37818"/>
    <w:rsid w:val="00A379AF"/>
    <w:rsid w:val="00A37A59"/>
    <w:rsid w:val="00A37BC5"/>
    <w:rsid w:val="00A37BFE"/>
    <w:rsid w:val="00A37CFA"/>
    <w:rsid w:val="00A37DB6"/>
    <w:rsid w:val="00A37E05"/>
    <w:rsid w:val="00A4008E"/>
    <w:rsid w:val="00A40528"/>
    <w:rsid w:val="00A40531"/>
    <w:rsid w:val="00A405A7"/>
    <w:rsid w:val="00A40660"/>
    <w:rsid w:val="00A407A6"/>
    <w:rsid w:val="00A40865"/>
    <w:rsid w:val="00A40C1E"/>
    <w:rsid w:val="00A40CE5"/>
    <w:rsid w:val="00A414F6"/>
    <w:rsid w:val="00A4171E"/>
    <w:rsid w:val="00A41798"/>
    <w:rsid w:val="00A41821"/>
    <w:rsid w:val="00A41BF9"/>
    <w:rsid w:val="00A41C5C"/>
    <w:rsid w:val="00A41CFF"/>
    <w:rsid w:val="00A41EB5"/>
    <w:rsid w:val="00A41EF0"/>
    <w:rsid w:val="00A41F20"/>
    <w:rsid w:val="00A421D1"/>
    <w:rsid w:val="00A422A2"/>
    <w:rsid w:val="00A42493"/>
    <w:rsid w:val="00A42659"/>
    <w:rsid w:val="00A427DF"/>
    <w:rsid w:val="00A42A23"/>
    <w:rsid w:val="00A42AC4"/>
    <w:rsid w:val="00A42B72"/>
    <w:rsid w:val="00A42B87"/>
    <w:rsid w:val="00A42C0E"/>
    <w:rsid w:val="00A42D6F"/>
    <w:rsid w:val="00A42F87"/>
    <w:rsid w:val="00A43104"/>
    <w:rsid w:val="00A431E8"/>
    <w:rsid w:val="00A4339C"/>
    <w:rsid w:val="00A43893"/>
    <w:rsid w:val="00A4392A"/>
    <w:rsid w:val="00A43A91"/>
    <w:rsid w:val="00A4424E"/>
    <w:rsid w:val="00A442E8"/>
    <w:rsid w:val="00A443F4"/>
    <w:rsid w:val="00A44415"/>
    <w:rsid w:val="00A444F8"/>
    <w:rsid w:val="00A44677"/>
    <w:rsid w:val="00A44882"/>
    <w:rsid w:val="00A44AE2"/>
    <w:rsid w:val="00A44E0D"/>
    <w:rsid w:val="00A44E28"/>
    <w:rsid w:val="00A44EBD"/>
    <w:rsid w:val="00A44F39"/>
    <w:rsid w:val="00A45091"/>
    <w:rsid w:val="00A45371"/>
    <w:rsid w:val="00A453E4"/>
    <w:rsid w:val="00A45406"/>
    <w:rsid w:val="00A4553E"/>
    <w:rsid w:val="00A456CA"/>
    <w:rsid w:val="00A4570E"/>
    <w:rsid w:val="00A4574C"/>
    <w:rsid w:val="00A4579D"/>
    <w:rsid w:val="00A45A3B"/>
    <w:rsid w:val="00A45C5B"/>
    <w:rsid w:val="00A45EFA"/>
    <w:rsid w:val="00A461E5"/>
    <w:rsid w:val="00A46332"/>
    <w:rsid w:val="00A465AC"/>
    <w:rsid w:val="00A46747"/>
    <w:rsid w:val="00A46986"/>
    <w:rsid w:val="00A46A8A"/>
    <w:rsid w:val="00A46D07"/>
    <w:rsid w:val="00A46E57"/>
    <w:rsid w:val="00A46FAD"/>
    <w:rsid w:val="00A4704E"/>
    <w:rsid w:val="00A474D8"/>
    <w:rsid w:val="00A47716"/>
    <w:rsid w:val="00A47843"/>
    <w:rsid w:val="00A47A15"/>
    <w:rsid w:val="00A47B4B"/>
    <w:rsid w:val="00A5004B"/>
    <w:rsid w:val="00A500D8"/>
    <w:rsid w:val="00A5044D"/>
    <w:rsid w:val="00A50515"/>
    <w:rsid w:val="00A50709"/>
    <w:rsid w:val="00A509C8"/>
    <w:rsid w:val="00A50A39"/>
    <w:rsid w:val="00A50B00"/>
    <w:rsid w:val="00A50D49"/>
    <w:rsid w:val="00A5104D"/>
    <w:rsid w:val="00A511FB"/>
    <w:rsid w:val="00A514EB"/>
    <w:rsid w:val="00A515E5"/>
    <w:rsid w:val="00A51731"/>
    <w:rsid w:val="00A51DA7"/>
    <w:rsid w:val="00A52179"/>
    <w:rsid w:val="00A521E0"/>
    <w:rsid w:val="00A523B5"/>
    <w:rsid w:val="00A5249C"/>
    <w:rsid w:val="00A524C8"/>
    <w:rsid w:val="00A52733"/>
    <w:rsid w:val="00A5291D"/>
    <w:rsid w:val="00A5296B"/>
    <w:rsid w:val="00A52AEC"/>
    <w:rsid w:val="00A52EDB"/>
    <w:rsid w:val="00A53030"/>
    <w:rsid w:val="00A53100"/>
    <w:rsid w:val="00A532E0"/>
    <w:rsid w:val="00A535A8"/>
    <w:rsid w:val="00A53766"/>
    <w:rsid w:val="00A53C0B"/>
    <w:rsid w:val="00A53C2C"/>
    <w:rsid w:val="00A53DBD"/>
    <w:rsid w:val="00A5420A"/>
    <w:rsid w:val="00A54241"/>
    <w:rsid w:val="00A543E4"/>
    <w:rsid w:val="00A544CF"/>
    <w:rsid w:val="00A54660"/>
    <w:rsid w:val="00A54892"/>
    <w:rsid w:val="00A54A90"/>
    <w:rsid w:val="00A54B0B"/>
    <w:rsid w:val="00A54D16"/>
    <w:rsid w:val="00A54E6B"/>
    <w:rsid w:val="00A54F5A"/>
    <w:rsid w:val="00A55189"/>
    <w:rsid w:val="00A552DE"/>
    <w:rsid w:val="00A553DF"/>
    <w:rsid w:val="00A555F2"/>
    <w:rsid w:val="00A5579B"/>
    <w:rsid w:val="00A55877"/>
    <w:rsid w:val="00A558DF"/>
    <w:rsid w:val="00A55B42"/>
    <w:rsid w:val="00A55B70"/>
    <w:rsid w:val="00A55BB7"/>
    <w:rsid w:val="00A55DE0"/>
    <w:rsid w:val="00A55E76"/>
    <w:rsid w:val="00A55FEC"/>
    <w:rsid w:val="00A5637C"/>
    <w:rsid w:val="00A565DC"/>
    <w:rsid w:val="00A56735"/>
    <w:rsid w:val="00A567FF"/>
    <w:rsid w:val="00A56A9F"/>
    <w:rsid w:val="00A56C2C"/>
    <w:rsid w:val="00A57311"/>
    <w:rsid w:val="00A57A4C"/>
    <w:rsid w:val="00A57BD6"/>
    <w:rsid w:val="00A57EC0"/>
    <w:rsid w:val="00A57EC5"/>
    <w:rsid w:val="00A57F96"/>
    <w:rsid w:val="00A6065A"/>
    <w:rsid w:val="00A606AC"/>
    <w:rsid w:val="00A6075C"/>
    <w:rsid w:val="00A609BC"/>
    <w:rsid w:val="00A60B4F"/>
    <w:rsid w:val="00A60C4A"/>
    <w:rsid w:val="00A60E20"/>
    <w:rsid w:val="00A60E30"/>
    <w:rsid w:val="00A60E51"/>
    <w:rsid w:val="00A60E91"/>
    <w:rsid w:val="00A60EBB"/>
    <w:rsid w:val="00A60F58"/>
    <w:rsid w:val="00A6136C"/>
    <w:rsid w:val="00A61401"/>
    <w:rsid w:val="00A615A0"/>
    <w:rsid w:val="00A615AF"/>
    <w:rsid w:val="00A61624"/>
    <w:rsid w:val="00A61828"/>
    <w:rsid w:val="00A6189D"/>
    <w:rsid w:val="00A61B8D"/>
    <w:rsid w:val="00A61F65"/>
    <w:rsid w:val="00A620F7"/>
    <w:rsid w:val="00A621F3"/>
    <w:rsid w:val="00A62290"/>
    <w:rsid w:val="00A622A1"/>
    <w:rsid w:val="00A623EF"/>
    <w:rsid w:val="00A62454"/>
    <w:rsid w:val="00A6252D"/>
    <w:rsid w:val="00A627E0"/>
    <w:rsid w:val="00A62953"/>
    <w:rsid w:val="00A62A59"/>
    <w:rsid w:val="00A62E41"/>
    <w:rsid w:val="00A62E73"/>
    <w:rsid w:val="00A630D3"/>
    <w:rsid w:val="00A6318D"/>
    <w:rsid w:val="00A63244"/>
    <w:rsid w:val="00A63633"/>
    <w:rsid w:val="00A63675"/>
    <w:rsid w:val="00A6367F"/>
    <w:rsid w:val="00A637DC"/>
    <w:rsid w:val="00A63872"/>
    <w:rsid w:val="00A63A37"/>
    <w:rsid w:val="00A63A47"/>
    <w:rsid w:val="00A63FA7"/>
    <w:rsid w:val="00A64196"/>
    <w:rsid w:val="00A641D3"/>
    <w:rsid w:val="00A6446D"/>
    <w:rsid w:val="00A647A9"/>
    <w:rsid w:val="00A64826"/>
    <w:rsid w:val="00A6483D"/>
    <w:rsid w:val="00A649B4"/>
    <w:rsid w:val="00A649B6"/>
    <w:rsid w:val="00A64BC7"/>
    <w:rsid w:val="00A64C57"/>
    <w:rsid w:val="00A64DA6"/>
    <w:rsid w:val="00A64EB1"/>
    <w:rsid w:val="00A653D3"/>
    <w:rsid w:val="00A65417"/>
    <w:rsid w:val="00A6559E"/>
    <w:rsid w:val="00A655C8"/>
    <w:rsid w:val="00A65626"/>
    <w:rsid w:val="00A6563A"/>
    <w:rsid w:val="00A656D1"/>
    <w:rsid w:val="00A657CF"/>
    <w:rsid w:val="00A65AB5"/>
    <w:rsid w:val="00A65ABF"/>
    <w:rsid w:val="00A65C72"/>
    <w:rsid w:val="00A65E7A"/>
    <w:rsid w:val="00A65F12"/>
    <w:rsid w:val="00A65FBF"/>
    <w:rsid w:val="00A662D7"/>
    <w:rsid w:val="00A6636E"/>
    <w:rsid w:val="00A66689"/>
    <w:rsid w:val="00A66851"/>
    <w:rsid w:val="00A66955"/>
    <w:rsid w:val="00A669D6"/>
    <w:rsid w:val="00A66B0B"/>
    <w:rsid w:val="00A66C34"/>
    <w:rsid w:val="00A67072"/>
    <w:rsid w:val="00A67372"/>
    <w:rsid w:val="00A6742D"/>
    <w:rsid w:val="00A6743F"/>
    <w:rsid w:val="00A677C1"/>
    <w:rsid w:val="00A67884"/>
    <w:rsid w:val="00A67938"/>
    <w:rsid w:val="00A67A8E"/>
    <w:rsid w:val="00A67AC6"/>
    <w:rsid w:val="00A67B4B"/>
    <w:rsid w:val="00A67E3E"/>
    <w:rsid w:val="00A67E81"/>
    <w:rsid w:val="00A7014A"/>
    <w:rsid w:val="00A7026B"/>
    <w:rsid w:val="00A704E9"/>
    <w:rsid w:val="00A70A35"/>
    <w:rsid w:val="00A70A69"/>
    <w:rsid w:val="00A70C9C"/>
    <w:rsid w:val="00A70D6F"/>
    <w:rsid w:val="00A70E04"/>
    <w:rsid w:val="00A70E9D"/>
    <w:rsid w:val="00A71075"/>
    <w:rsid w:val="00A71180"/>
    <w:rsid w:val="00A71192"/>
    <w:rsid w:val="00A71209"/>
    <w:rsid w:val="00A7120A"/>
    <w:rsid w:val="00A7127E"/>
    <w:rsid w:val="00A7141F"/>
    <w:rsid w:val="00A715F4"/>
    <w:rsid w:val="00A71BAD"/>
    <w:rsid w:val="00A71D6B"/>
    <w:rsid w:val="00A71F00"/>
    <w:rsid w:val="00A71F75"/>
    <w:rsid w:val="00A72376"/>
    <w:rsid w:val="00A723E2"/>
    <w:rsid w:val="00A725E9"/>
    <w:rsid w:val="00A726A3"/>
    <w:rsid w:val="00A726DE"/>
    <w:rsid w:val="00A72B4E"/>
    <w:rsid w:val="00A72D12"/>
    <w:rsid w:val="00A72DD8"/>
    <w:rsid w:val="00A72EC3"/>
    <w:rsid w:val="00A73242"/>
    <w:rsid w:val="00A7356D"/>
    <w:rsid w:val="00A735C5"/>
    <w:rsid w:val="00A73873"/>
    <w:rsid w:val="00A73999"/>
    <w:rsid w:val="00A739AB"/>
    <w:rsid w:val="00A73D4C"/>
    <w:rsid w:val="00A74217"/>
    <w:rsid w:val="00A7431A"/>
    <w:rsid w:val="00A744A2"/>
    <w:rsid w:val="00A74598"/>
    <w:rsid w:val="00A745D9"/>
    <w:rsid w:val="00A748E5"/>
    <w:rsid w:val="00A74DB3"/>
    <w:rsid w:val="00A74E04"/>
    <w:rsid w:val="00A74F6C"/>
    <w:rsid w:val="00A75212"/>
    <w:rsid w:val="00A7538B"/>
    <w:rsid w:val="00A756B4"/>
    <w:rsid w:val="00A75920"/>
    <w:rsid w:val="00A75A63"/>
    <w:rsid w:val="00A75CEC"/>
    <w:rsid w:val="00A75DE7"/>
    <w:rsid w:val="00A75F9C"/>
    <w:rsid w:val="00A76072"/>
    <w:rsid w:val="00A7634B"/>
    <w:rsid w:val="00A764B9"/>
    <w:rsid w:val="00A76696"/>
    <w:rsid w:val="00A76A52"/>
    <w:rsid w:val="00A76BF2"/>
    <w:rsid w:val="00A76EA8"/>
    <w:rsid w:val="00A7707F"/>
    <w:rsid w:val="00A770A5"/>
    <w:rsid w:val="00A77325"/>
    <w:rsid w:val="00A7735F"/>
    <w:rsid w:val="00A77542"/>
    <w:rsid w:val="00A77933"/>
    <w:rsid w:val="00A800C9"/>
    <w:rsid w:val="00A804F5"/>
    <w:rsid w:val="00A806D6"/>
    <w:rsid w:val="00A8098D"/>
    <w:rsid w:val="00A80A1A"/>
    <w:rsid w:val="00A80CC4"/>
    <w:rsid w:val="00A81134"/>
    <w:rsid w:val="00A8118E"/>
    <w:rsid w:val="00A811FE"/>
    <w:rsid w:val="00A8135C"/>
    <w:rsid w:val="00A81633"/>
    <w:rsid w:val="00A8168F"/>
    <w:rsid w:val="00A81694"/>
    <w:rsid w:val="00A81877"/>
    <w:rsid w:val="00A818E7"/>
    <w:rsid w:val="00A819A1"/>
    <w:rsid w:val="00A81D9B"/>
    <w:rsid w:val="00A81F3C"/>
    <w:rsid w:val="00A8221B"/>
    <w:rsid w:val="00A82508"/>
    <w:rsid w:val="00A826DD"/>
    <w:rsid w:val="00A82A9F"/>
    <w:rsid w:val="00A82B99"/>
    <w:rsid w:val="00A82C1E"/>
    <w:rsid w:val="00A82D8A"/>
    <w:rsid w:val="00A82EC3"/>
    <w:rsid w:val="00A831F0"/>
    <w:rsid w:val="00A8323D"/>
    <w:rsid w:val="00A83309"/>
    <w:rsid w:val="00A8375C"/>
    <w:rsid w:val="00A83784"/>
    <w:rsid w:val="00A83BF1"/>
    <w:rsid w:val="00A83C29"/>
    <w:rsid w:val="00A83CA0"/>
    <w:rsid w:val="00A83F4B"/>
    <w:rsid w:val="00A84298"/>
    <w:rsid w:val="00A842A6"/>
    <w:rsid w:val="00A843DD"/>
    <w:rsid w:val="00A843ED"/>
    <w:rsid w:val="00A844CE"/>
    <w:rsid w:val="00A84527"/>
    <w:rsid w:val="00A8455B"/>
    <w:rsid w:val="00A84679"/>
    <w:rsid w:val="00A8472C"/>
    <w:rsid w:val="00A84C23"/>
    <w:rsid w:val="00A84C50"/>
    <w:rsid w:val="00A84EBF"/>
    <w:rsid w:val="00A84EF0"/>
    <w:rsid w:val="00A84EF5"/>
    <w:rsid w:val="00A85237"/>
    <w:rsid w:val="00A8523D"/>
    <w:rsid w:val="00A853A5"/>
    <w:rsid w:val="00A85661"/>
    <w:rsid w:val="00A85B74"/>
    <w:rsid w:val="00A85BE0"/>
    <w:rsid w:val="00A85FFF"/>
    <w:rsid w:val="00A86024"/>
    <w:rsid w:val="00A862E7"/>
    <w:rsid w:val="00A8670D"/>
    <w:rsid w:val="00A867E7"/>
    <w:rsid w:val="00A86936"/>
    <w:rsid w:val="00A86CF8"/>
    <w:rsid w:val="00A86F67"/>
    <w:rsid w:val="00A86FEF"/>
    <w:rsid w:val="00A8706A"/>
    <w:rsid w:val="00A87167"/>
    <w:rsid w:val="00A87482"/>
    <w:rsid w:val="00A8782B"/>
    <w:rsid w:val="00A87AA7"/>
    <w:rsid w:val="00A87ADE"/>
    <w:rsid w:val="00A87E73"/>
    <w:rsid w:val="00A87F4E"/>
    <w:rsid w:val="00A90134"/>
    <w:rsid w:val="00A901CB"/>
    <w:rsid w:val="00A90287"/>
    <w:rsid w:val="00A905F1"/>
    <w:rsid w:val="00A90632"/>
    <w:rsid w:val="00A9097F"/>
    <w:rsid w:val="00A90C99"/>
    <w:rsid w:val="00A90E27"/>
    <w:rsid w:val="00A90E95"/>
    <w:rsid w:val="00A90F11"/>
    <w:rsid w:val="00A91218"/>
    <w:rsid w:val="00A913CF"/>
    <w:rsid w:val="00A913F1"/>
    <w:rsid w:val="00A9145D"/>
    <w:rsid w:val="00A91469"/>
    <w:rsid w:val="00A9164F"/>
    <w:rsid w:val="00A9190C"/>
    <w:rsid w:val="00A91F3E"/>
    <w:rsid w:val="00A91F40"/>
    <w:rsid w:val="00A921D7"/>
    <w:rsid w:val="00A922E9"/>
    <w:rsid w:val="00A92457"/>
    <w:rsid w:val="00A92649"/>
    <w:rsid w:val="00A9268F"/>
    <w:rsid w:val="00A92750"/>
    <w:rsid w:val="00A927EE"/>
    <w:rsid w:val="00A92B81"/>
    <w:rsid w:val="00A92E48"/>
    <w:rsid w:val="00A92E9D"/>
    <w:rsid w:val="00A934FC"/>
    <w:rsid w:val="00A934FE"/>
    <w:rsid w:val="00A93800"/>
    <w:rsid w:val="00A938E5"/>
    <w:rsid w:val="00A93942"/>
    <w:rsid w:val="00A939D7"/>
    <w:rsid w:val="00A93BDA"/>
    <w:rsid w:val="00A93E34"/>
    <w:rsid w:val="00A93FAE"/>
    <w:rsid w:val="00A94326"/>
    <w:rsid w:val="00A944FF"/>
    <w:rsid w:val="00A94605"/>
    <w:rsid w:val="00A9464A"/>
    <w:rsid w:val="00A94763"/>
    <w:rsid w:val="00A94773"/>
    <w:rsid w:val="00A949A1"/>
    <w:rsid w:val="00A94A70"/>
    <w:rsid w:val="00A94BB8"/>
    <w:rsid w:val="00A94D6A"/>
    <w:rsid w:val="00A9505F"/>
    <w:rsid w:val="00A9508C"/>
    <w:rsid w:val="00A9526D"/>
    <w:rsid w:val="00A953C5"/>
    <w:rsid w:val="00A95A3E"/>
    <w:rsid w:val="00A95A71"/>
    <w:rsid w:val="00A95B82"/>
    <w:rsid w:val="00A95D9F"/>
    <w:rsid w:val="00A96058"/>
    <w:rsid w:val="00A964EC"/>
    <w:rsid w:val="00A9657E"/>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062"/>
    <w:rsid w:val="00AA04C9"/>
    <w:rsid w:val="00AA09B8"/>
    <w:rsid w:val="00AA0D9A"/>
    <w:rsid w:val="00AA0DDA"/>
    <w:rsid w:val="00AA1264"/>
    <w:rsid w:val="00AA158B"/>
    <w:rsid w:val="00AA1711"/>
    <w:rsid w:val="00AA1730"/>
    <w:rsid w:val="00AA1740"/>
    <w:rsid w:val="00AA1A68"/>
    <w:rsid w:val="00AA1A8D"/>
    <w:rsid w:val="00AA1D12"/>
    <w:rsid w:val="00AA1EEC"/>
    <w:rsid w:val="00AA1FF7"/>
    <w:rsid w:val="00AA210C"/>
    <w:rsid w:val="00AA219F"/>
    <w:rsid w:val="00AA263C"/>
    <w:rsid w:val="00AA267C"/>
    <w:rsid w:val="00AA27DC"/>
    <w:rsid w:val="00AA29F2"/>
    <w:rsid w:val="00AA2BE8"/>
    <w:rsid w:val="00AA2CD8"/>
    <w:rsid w:val="00AA30A2"/>
    <w:rsid w:val="00AA3179"/>
    <w:rsid w:val="00AA3745"/>
    <w:rsid w:val="00AA38DE"/>
    <w:rsid w:val="00AA3AF3"/>
    <w:rsid w:val="00AA3E4E"/>
    <w:rsid w:val="00AA4521"/>
    <w:rsid w:val="00AA45E5"/>
    <w:rsid w:val="00AA4615"/>
    <w:rsid w:val="00AA461D"/>
    <w:rsid w:val="00AA472E"/>
    <w:rsid w:val="00AA4A96"/>
    <w:rsid w:val="00AA4C09"/>
    <w:rsid w:val="00AA4E39"/>
    <w:rsid w:val="00AA4F19"/>
    <w:rsid w:val="00AA4F41"/>
    <w:rsid w:val="00AA5045"/>
    <w:rsid w:val="00AA5229"/>
    <w:rsid w:val="00AA5584"/>
    <w:rsid w:val="00AA576F"/>
    <w:rsid w:val="00AA5A4C"/>
    <w:rsid w:val="00AA5A7E"/>
    <w:rsid w:val="00AA5C47"/>
    <w:rsid w:val="00AA5D29"/>
    <w:rsid w:val="00AA5E9F"/>
    <w:rsid w:val="00AA5EF4"/>
    <w:rsid w:val="00AA6026"/>
    <w:rsid w:val="00AA603B"/>
    <w:rsid w:val="00AA616D"/>
    <w:rsid w:val="00AA6206"/>
    <w:rsid w:val="00AA6207"/>
    <w:rsid w:val="00AA62BF"/>
    <w:rsid w:val="00AA62C9"/>
    <w:rsid w:val="00AA630A"/>
    <w:rsid w:val="00AA63AA"/>
    <w:rsid w:val="00AA6468"/>
    <w:rsid w:val="00AA6603"/>
    <w:rsid w:val="00AA6646"/>
    <w:rsid w:val="00AA69EF"/>
    <w:rsid w:val="00AA6B04"/>
    <w:rsid w:val="00AA6F21"/>
    <w:rsid w:val="00AA6F39"/>
    <w:rsid w:val="00AA6F9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470"/>
    <w:rsid w:val="00AB1705"/>
    <w:rsid w:val="00AB1A33"/>
    <w:rsid w:val="00AB1D86"/>
    <w:rsid w:val="00AB2252"/>
    <w:rsid w:val="00AB23D3"/>
    <w:rsid w:val="00AB2857"/>
    <w:rsid w:val="00AB2990"/>
    <w:rsid w:val="00AB2A64"/>
    <w:rsid w:val="00AB2AE9"/>
    <w:rsid w:val="00AB2CBF"/>
    <w:rsid w:val="00AB2EB7"/>
    <w:rsid w:val="00AB307A"/>
    <w:rsid w:val="00AB30A2"/>
    <w:rsid w:val="00AB30B1"/>
    <w:rsid w:val="00AB313F"/>
    <w:rsid w:val="00AB3299"/>
    <w:rsid w:val="00AB3418"/>
    <w:rsid w:val="00AB3478"/>
    <w:rsid w:val="00AB3491"/>
    <w:rsid w:val="00AB37DA"/>
    <w:rsid w:val="00AB39F7"/>
    <w:rsid w:val="00AB3BF0"/>
    <w:rsid w:val="00AB3D6A"/>
    <w:rsid w:val="00AB3E16"/>
    <w:rsid w:val="00AB3E3E"/>
    <w:rsid w:val="00AB3EA7"/>
    <w:rsid w:val="00AB3F13"/>
    <w:rsid w:val="00AB3F89"/>
    <w:rsid w:val="00AB40FF"/>
    <w:rsid w:val="00AB4157"/>
    <w:rsid w:val="00AB42FF"/>
    <w:rsid w:val="00AB4300"/>
    <w:rsid w:val="00AB4668"/>
    <w:rsid w:val="00AB46EE"/>
    <w:rsid w:val="00AB47C2"/>
    <w:rsid w:val="00AB48B4"/>
    <w:rsid w:val="00AB4B02"/>
    <w:rsid w:val="00AB4F0F"/>
    <w:rsid w:val="00AB4FF3"/>
    <w:rsid w:val="00AB5069"/>
    <w:rsid w:val="00AB513E"/>
    <w:rsid w:val="00AB51DA"/>
    <w:rsid w:val="00AB53BA"/>
    <w:rsid w:val="00AB53DC"/>
    <w:rsid w:val="00AB542C"/>
    <w:rsid w:val="00AB55E1"/>
    <w:rsid w:val="00AB5640"/>
    <w:rsid w:val="00AB5768"/>
    <w:rsid w:val="00AB57AD"/>
    <w:rsid w:val="00AB583A"/>
    <w:rsid w:val="00AB596C"/>
    <w:rsid w:val="00AB5C00"/>
    <w:rsid w:val="00AB5E4C"/>
    <w:rsid w:val="00AB5F0F"/>
    <w:rsid w:val="00AB6383"/>
    <w:rsid w:val="00AB642C"/>
    <w:rsid w:val="00AB644A"/>
    <w:rsid w:val="00AB6458"/>
    <w:rsid w:val="00AB672F"/>
    <w:rsid w:val="00AB6869"/>
    <w:rsid w:val="00AB6BEA"/>
    <w:rsid w:val="00AB6CA0"/>
    <w:rsid w:val="00AB70F4"/>
    <w:rsid w:val="00AB71B7"/>
    <w:rsid w:val="00AB724C"/>
    <w:rsid w:val="00AB72E2"/>
    <w:rsid w:val="00AB7439"/>
    <w:rsid w:val="00AB75F2"/>
    <w:rsid w:val="00AB76D5"/>
    <w:rsid w:val="00AB7787"/>
    <w:rsid w:val="00AB78AC"/>
    <w:rsid w:val="00AB7913"/>
    <w:rsid w:val="00AB7919"/>
    <w:rsid w:val="00AB7A3B"/>
    <w:rsid w:val="00AB7AE3"/>
    <w:rsid w:val="00AB7C85"/>
    <w:rsid w:val="00AC0169"/>
    <w:rsid w:val="00AC0529"/>
    <w:rsid w:val="00AC06CF"/>
    <w:rsid w:val="00AC0CC3"/>
    <w:rsid w:val="00AC0D33"/>
    <w:rsid w:val="00AC0FA6"/>
    <w:rsid w:val="00AC11F3"/>
    <w:rsid w:val="00AC1264"/>
    <w:rsid w:val="00AC1281"/>
    <w:rsid w:val="00AC145E"/>
    <w:rsid w:val="00AC19E9"/>
    <w:rsid w:val="00AC1C3E"/>
    <w:rsid w:val="00AC1D02"/>
    <w:rsid w:val="00AC1FF2"/>
    <w:rsid w:val="00AC21BA"/>
    <w:rsid w:val="00AC2230"/>
    <w:rsid w:val="00AC22C7"/>
    <w:rsid w:val="00AC2535"/>
    <w:rsid w:val="00AC25E7"/>
    <w:rsid w:val="00AC2681"/>
    <w:rsid w:val="00AC2719"/>
    <w:rsid w:val="00AC2AD5"/>
    <w:rsid w:val="00AC2D4E"/>
    <w:rsid w:val="00AC2D7B"/>
    <w:rsid w:val="00AC2DAF"/>
    <w:rsid w:val="00AC306D"/>
    <w:rsid w:val="00AC3084"/>
    <w:rsid w:val="00AC3264"/>
    <w:rsid w:val="00AC32FA"/>
    <w:rsid w:val="00AC3370"/>
    <w:rsid w:val="00AC3431"/>
    <w:rsid w:val="00AC35A8"/>
    <w:rsid w:val="00AC37B9"/>
    <w:rsid w:val="00AC387B"/>
    <w:rsid w:val="00AC389E"/>
    <w:rsid w:val="00AC38E9"/>
    <w:rsid w:val="00AC3963"/>
    <w:rsid w:val="00AC3ADB"/>
    <w:rsid w:val="00AC3D85"/>
    <w:rsid w:val="00AC3FA5"/>
    <w:rsid w:val="00AC402C"/>
    <w:rsid w:val="00AC413B"/>
    <w:rsid w:val="00AC4150"/>
    <w:rsid w:val="00AC45D6"/>
    <w:rsid w:val="00AC4866"/>
    <w:rsid w:val="00AC4BCB"/>
    <w:rsid w:val="00AC4D1B"/>
    <w:rsid w:val="00AC4D53"/>
    <w:rsid w:val="00AC4D9E"/>
    <w:rsid w:val="00AC4E2E"/>
    <w:rsid w:val="00AC4E7C"/>
    <w:rsid w:val="00AC4F99"/>
    <w:rsid w:val="00AC4FD9"/>
    <w:rsid w:val="00AC5369"/>
    <w:rsid w:val="00AC54D5"/>
    <w:rsid w:val="00AC5572"/>
    <w:rsid w:val="00AC593D"/>
    <w:rsid w:val="00AC5C2A"/>
    <w:rsid w:val="00AC61B3"/>
    <w:rsid w:val="00AC627F"/>
    <w:rsid w:val="00AC639A"/>
    <w:rsid w:val="00AC63F4"/>
    <w:rsid w:val="00AC655D"/>
    <w:rsid w:val="00AC65A2"/>
    <w:rsid w:val="00AC65DB"/>
    <w:rsid w:val="00AC6608"/>
    <w:rsid w:val="00AC671B"/>
    <w:rsid w:val="00AC6786"/>
    <w:rsid w:val="00AC6992"/>
    <w:rsid w:val="00AC69DA"/>
    <w:rsid w:val="00AC70F2"/>
    <w:rsid w:val="00AC7470"/>
    <w:rsid w:val="00AC74C2"/>
    <w:rsid w:val="00AC77A0"/>
    <w:rsid w:val="00AC7CAF"/>
    <w:rsid w:val="00AC7D0A"/>
    <w:rsid w:val="00AC7DE9"/>
    <w:rsid w:val="00AC7E41"/>
    <w:rsid w:val="00AC7FAF"/>
    <w:rsid w:val="00AC7FD6"/>
    <w:rsid w:val="00AD0475"/>
    <w:rsid w:val="00AD092D"/>
    <w:rsid w:val="00AD09E4"/>
    <w:rsid w:val="00AD0AAA"/>
    <w:rsid w:val="00AD0B9E"/>
    <w:rsid w:val="00AD1105"/>
    <w:rsid w:val="00AD1204"/>
    <w:rsid w:val="00AD12BD"/>
    <w:rsid w:val="00AD13BB"/>
    <w:rsid w:val="00AD13E4"/>
    <w:rsid w:val="00AD163D"/>
    <w:rsid w:val="00AD1860"/>
    <w:rsid w:val="00AD19C3"/>
    <w:rsid w:val="00AD1AC1"/>
    <w:rsid w:val="00AD1B21"/>
    <w:rsid w:val="00AD1C95"/>
    <w:rsid w:val="00AD1DA7"/>
    <w:rsid w:val="00AD1DFE"/>
    <w:rsid w:val="00AD1E36"/>
    <w:rsid w:val="00AD1F06"/>
    <w:rsid w:val="00AD23E9"/>
    <w:rsid w:val="00AD2729"/>
    <w:rsid w:val="00AD284F"/>
    <w:rsid w:val="00AD288C"/>
    <w:rsid w:val="00AD2954"/>
    <w:rsid w:val="00AD2A38"/>
    <w:rsid w:val="00AD2ACB"/>
    <w:rsid w:val="00AD2BB4"/>
    <w:rsid w:val="00AD2D96"/>
    <w:rsid w:val="00AD2E8F"/>
    <w:rsid w:val="00AD2E9B"/>
    <w:rsid w:val="00AD2F67"/>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955"/>
    <w:rsid w:val="00AD4B37"/>
    <w:rsid w:val="00AD4C34"/>
    <w:rsid w:val="00AD4DED"/>
    <w:rsid w:val="00AD50CD"/>
    <w:rsid w:val="00AD536B"/>
    <w:rsid w:val="00AD55B8"/>
    <w:rsid w:val="00AD57E1"/>
    <w:rsid w:val="00AD5949"/>
    <w:rsid w:val="00AD5F9F"/>
    <w:rsid w:val="00AD607A"/>
    <w:rsid w:val="00AD6420"/>
    <w:rsid w:val="00AD676D"/>
    <w:rsid w:val="00AD6980"/>
    <w:rsid w:val="00AD69F9"/>
    <w:rsid w:val="00AD6B4D"/>
    <w:rsid w:val="00AD6C09"/>
    <w:rsid w:val="00AD6C7F"/>
    <w:rsid w:val="00AD6F42"/>
    <w:rsid w:val="00AD6FAA"/>
    <w:rsid w:val="00AD70C9"/>
    <w:rsid w:val="00AD718E"/>
    <w:rsid w:val="00AD72BF"/>
    <w:rsid w:val="00AD732B"/>
    <w:rsid w:val="00AD75A6"/>
    <w:rsid w:val="00AD7927"/>
    <w:rsid w:val="00AD79F0"/>
    <w:rsid w:val="00AD7ACE"/>
    <w:rsid w:val="00AD7E17"/>
    <w:rsid w:val="00AD7E60"/>
    <w:rsid w:val="00AE0160"/>
    <w:rsid w:val="00AE0683"/>
    <w:rsid w:val="00AE06B7"/>
    <w:rsid w:val="00AE0735"/>
    <w:rsid w:val="00AE0D23"/>
    <w:rsid w:val="00AE0DF6"/>
    <w:rsid w:val="00AE0E9E"/>
    <w:rsid w:val="00AE119A"/>
    <w:rsid w:val="00AE14B7"/>
    <w:rsid w:val="00AE19D1"/>
    <w:rsid w:val="00AE1D11"/>
    <w:rsid w:val="00AE1EC0"/>
    <w:rsid w:val="00AE1F2F"/>
    <w:rsid w:val="00AE2205"/>
    <w:rsid w:val="00AE2265"/>
    <w:rsid w:val="00AE232B"/>
    <w:rsid w:val="00AE26F5"/>
    <w:rsid w:val="00AE2968"/>
    <w:rsid w:val="00AE2990"/>
    <w:rsid w:val="00AE2A82"/>
    <w:rsid w:val="00AE2B1A"/>
    <w:rsid w:val="00AE2B69"/>
    <w:rsid w:val="00AE3004"/>
    <w:rsid w:val="00AE3095"/>
    <w:rsid w:val="00AE3129"/>
    <w:rsid w:val="00AE32F2"/>
    <w:rsid w:val="00AE3627"/>
    <w:rsid w:val="00AE3839"/>
    <w:rsid w:val="00AE3952"/>
    <w:rsid w:val="00AE39C1"/>
    <w:rsid w:val="00AE3A41"/>
    <w:rsid w:val="00AE3AF4"/>
    <w:rsid w:val="00AE3DC2"/>
    <w:rsid w:val="00AE3EAD"/>
    <w:rsid w:val="00AE42D1"/>
    <w:rsid w:val="00AE4557"/>
    <w:rsid w:val="00AE47A1"/>
    <w:rsid w:val="00AE4939"/>
    <w:rsid w:val="00AE4952"/>
    <w:rsid w:val="00AE4A10"/>
    <w:rsid w:val="00AE4A1F"/>
    <w:rsid w:val="00AE4C55"/>
    <w:rsid w:val="00AE4DB1"/>
    <w:rsid w:val="00AE4F01"/>
    <w:rsid w:val="00AE55B3"/>
    <w:rsid w:val="00AE5B04"/>
    <w:rsid w:val="00AE5C22"/>
    <w:rsid w:val="00AE5E95"/>
    <w:rsid w:val="00AE6216"/>
    <w:rsid w:val="00AE6433"/>
    <w:rsid w:val="00AE6584"/>
    <w:rsid w:val="00AE66CA"/>
    <w:rsid w:val="00AE69BD"/>
    <w:rsid w:val="00AE69CA"/>
    <w:rsid w:val="00AE6A77"/>
    <w:rsid w:val="00AE6B03"/>
    <w:rsid w:val="00AE6D12"/>
    <w:rsid w:val="00AE6D4F"/>
    <w:rsid w:val="00AE6E72"/>
    <w:rsid w:val="00AE71DA"/>
    <w:rsid w:val="00AE723D"/>
    <w:rsid w:val="00AE773B"/>
    <w:rsid w:val="00AE7751"/>
    <w:rsid w:val="00AE780C"/>
    <w:rsid w:val="00AE7992"/>
    <w:rsid w:val="00AE7A23"/>
    <w:rsid w:val="00AE7D38"/>
    <w:rsid w:val="00AE7DA5"/>
    <w:rsid w:val="00AE7EBE"/>
    <w:rsid w:val="00AE7F43"/>
    <w:rsid w:val="00AE7FC6"/>
    <w:rsid w:val="00AF00EF"/>
    <w:rsid w:val="00AF045F"/>
    <w:rsid w:val="00AF04BD"/>
    <w:rsid w:val="00AF0B60"/>
    <w:rsid w:val="00AF0FFE"/>
    <w:rsid w:val="00AF1118"/>
    <w:rsid w:val="00AF11AC"/>
    <w:rsid w:val="00AF1414"/>
    <w:rsid w:val="00AF146A"/>
    <w:rsid w:val="00AF15C3"/>
    <w:rsid w:val="00AF19CD"/>
    <w:rsid w:val="00AF1A4A"/>
    <w:rsid w:val="00AF1BCF"/>
    <w:rsid w:val="00AF1DA2"/>
    <w:rsid w:val="00AF1EA5"/>
    <w:rsid w:val="00AF1FB2"/>
    <w:rsid w:val="00AF212A"/>
    <w:rsid w:val="00AF218E"/>
    <w:rsid w:val="00AF2342"/>
    <w:rsid w:val="00AF24B3"/>
    <w:rsid w:val="00AF24F9"/>
    <w:rsid w:val="00AF25F3"/>
    <w:rsid w:val="00AF2789"/>
    <w:rsid w:val="00AF2799"/>
    <w:rsid w:val="00AF28B0"/>
    <w:rsid w:val="00AF2956"/>
    <w:rsid w:val="00AF2DED"/>
    <w:rsid w:val="00AF2E63"/>
    <w:rsid w:val="00AF33CF"/>
    <w:rsid w:val="00AF3560"/>
    <w:rsid w:val="00AF357F"/>
    <w:rsid w:val="00AF3588"/>
    <w:rsid w:val="00AF39AA"/>
    <w:rsid w:val="00AF39E8"/>
    <w:rsid w:val="00AF3BA1"/>
    <w:rsid w:val="00AF3C6A"/>
    <w:rsid w:val="00AF3C80"/>
    <w:rsid w:val="00AF3C8C"/>
    <w:rsid w:val="00AF3ED5"/>
    <w:rsid w:val="00AF3FD0"/>
    <w:rsid w:val="00AF4095"/>
    <w:rsid w:val="00AF41FC"/>
    <w:rsid w:val="00AF4371"/>
    <w:rsid w:val="00AF4445"/>
    <w:rsid w:val="00AF4447"/>
    <w:rsid w:val="00AF457C"/>
    <w:rsid w:val="00AF48E4"/>
    <w:rsid w:val="00AF49B5"/>
    <w:rsid w:val="00AF49F9"/>
    <w:rsid w:val="00AF4A93"/>
    <w:rsid w:val="00AF4ABD"/>
    <w:rsid w:val="00AF4CDF"/>
    <w:rsid w:val="00AF527B"/>
    <w:rsid w:val="00AF5363"/>
    <w:rsid w:val="00AF56DB"/>
    <w:rsid w:val="00AF59D4"/>
    <w:rsid w:val="00AF5F78"/>
    <w:rsid w:val="00AF5FC1"/>
    <w:rsid w:val="00AF61A6"/>
    <w:rsid w:val="00AF61C0"/>
    <w:rsid w:val="00AF63A9"/>
    <w:rsid w:val="00AF6591"/>
    <w:rsid w:val="00AF668B"/>
    <w:rsid w:val="00AF66F1"/>
    <w:rsid w:val="00AF6962"/>
    <w:rsid w:val="00AF6991"/>
    <w:rsid w:val="00AF6A76"/>
    <w:rsid w:val="00AF6B1B"/>
    <w:rsid w:val="00AF6F9B"/>
    <w:rsid w:val="00AF7158"/>
    <w:rsid w:val="00AF715E"/>
    <w:rsid w:val="00AF7363"/>
    <w:rsid w:val="00AF738A"/>
    <w:rsid w:val="00AF75DA"/>
    <w:rsid w:val="00AF7923"/>
    <w:rsid w:val="00AF7ABD"/>
    <w:rsid w:val="00AF7D5F"/>
    <w:rsid w:val="00AF7F09"/>
    <w:rsid w:val="00AF7F0E"/>
    <w:rsid w:val="00B002BA"/>
    <w:rsid w:val="00B00306"/>
    <w:rsid w:val="00B004E6"/>
    <w:rsid w:val="00B0077E"/>
    <w:rsid w:val="00B00913"/>
    <w:rsid w:val="00B00C95"/>
    <w:rsid w:val="00B00D62"/>
    <w:rsid w:val="00B010D3"/>
    <w:rsid w:val="00B01272"/>
    <w:rsid w:val="00B013AD"/>
    <w:rsid w:val="00B013AF"/>
    <w:rsid w:val="00B0144A"/>
    <w:rsid w:val="00B016FE"/>
    <w:rsid w:val="00B0194B"/>
    <w:rsid w:val="00B01B78"/>
    <w:rsid w:val="00B01C07"/>
    <w:rsid w:val="00B01CC2"/>
    <w:rsid w:val="00B01F0D"/>
    <w:rsid w:val="00B02014"/>
    <w:rsid w:val="00B02195"/>
    <w:rsid w:val="00B021BD"/>
    <w:rsid w:val="00B0226D"/>
    <w:rsid w:val="00B023FC"/>
    <w:rsid w:val="00B0250A"/>
    <w:rsid w:val="00B02A4C"/>
    <w:rsid w:val="00B02A9F"/>
    <w:rsid w:val="00B02ABC"/>
    <w:rsid w:val="00B02AD0"/>
    <w:rsid w:val="00B02C6D"/>
    <w:rsid w:val="00B02F8A"/>
    <w:rsid w:val="00B030DE"/>
    <w:rsid w:val="00B03101"/>
    <w:rsid w:val="00B0313C"/>
    <w:rsid w:val="00B032F8"/>
    <w:rsid w:val="00B03347"/>
    <w:rsid w:val="00B039CE"/>
    <w:rsid w:val="00B03B18"/>
    <w:rsid w:val="00B03BB8"/>
    <w:rsid w:val="00B03D26"/>
    <w:rsid w:val="00B03DDE"/>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58E0"/>
    <w:rsid w:val="00B05CAC"/>
    <w:rsid w:val="00B05EB9"/>
    <w:rsid w:val="00B05F6A"/>
    <w:rsid w:val="00B05F79"/>
    <w:rsid w:val="00B06263"/>
    <w:rsid w:val="00B062D7"/>
    <w:rsid w:val="00B0643A"/>
    <w:rsid w:val="00B06684"/>
    <w:rsid w:val="00B066BC"/>
    <w:rsid w:val="00B06769"/>
    <w:rsid w:val="00B06771"/>
    <w:rsid w:val="00B06C77"/>
    <w:rsid w:val="00B06F49"/>
    <w:rsid w:val="00B06FF3"/>
    <w:rsid w:val="00B071C3"/>
    <w:rsid w:val="00B07390"/>
    <w:rsid w:val="00B0759A"/>
    <w:rsid w:val="00B075EC"/>
    <w:rsid w:val="00B076A7"/>
    <w:rsid w:val="00B076C4"/>
    <w:rsid w:val="00B078A4"/>
    <w:rsid w:val="00B07A09"/>
    <w:rsid w:val="00B07B43"/>
    <w:rsid w:val="00B07BD2"/>
    <w:rsid w:val="00B07CBE"/>
    <w:rsid w:val="00B07F36"/>
    <w:rsid w:val="00B1003C"/>
    <w:rsid w:val="00B10290"/>
    <w:rsid w:val="00B108ED"/>
    <w:rsid w:val="00B10931"/>
    <w:rsid w:val="00B1093D"/>
    <w:rsid w:val="00B10975"/>
    <w:rsid w:val="00B10BE8"/>
    <w:rsid w:val="00B10DB4"/>
    <w:rsid w:val="00B10DF3"/>
    <w:rsid w:val="00B10FA8"/>
    <w:rsid w:val="00B1125E"/>
    <w:rsid w:val="00B1125F"/>
    <w:rsid w:val="00B1167A"/>
    <w:rsid w:val="00B117D9"/>
    <w:rsid w:val="00B1181B"/>
    <w:rsid w:val="00B11882"/>
    <w:rsid w:val="00B11893"/>
    <w:rsid w:val="00B11C95"/>
    <w:rsid w:val="00B11DBA"/>
    <w:rsid w:val="00B11E29"/>
    <w:rsid w:val="00B11E38"/>
    <w:rsid w:val="00B125C2"/>
    <w:rsid w:val="00B12603"/>
    <w:rsid w:val="00B12A8C"/>
    <w:rsid w:val="00B12A8E"/>
    <w:rsid w:val="00B12D74"/>
    <w:rsid w:val="00B12F34"/>
    <w:rsid w:val="00B12FF8"/>
    <w:rsid w:val="00B13003"/>
    <w:rsid w:val="00B1310F"/>
    <w:rsid w:val="00B137BE"/>
    <w:rsid w:val="00B13829"/>
    <w:rsid w:val="00B138DE"/>
    <w:rsid w:val="00B13B18"/>
    <w:rsid w:val="00B13E31"/>
    <w:rsid w:val="00B13F1F"/>
    <w:rsid w:val="00B14251"/>
    <w:rsid w:val="00B1466D"/>
    <w:rsid w:val="00B14723"/>
    <w:rsid w:val="00B147CC"/>
    <w:rsid w:val="00B148D9"/>
    <w:rsid w:val="00B1491C"/>
    <w:rsid w:val="00B14B9C"/>
    <w:rsid w:val="00B14CF3"/>
    <w:rsid w:val="00B15141"/>
    <w:rsid w:val="00B151C6"/>
    <w:rsid w:val="00B15391"/>
    <w:rsid w:val="00B153A5"/>
    <w:rsid w:val="00B15472"/>
    <w:rsid w:val="00B156F2"/>
    <w:rsid w:val="00B157A8"/>
    <w:rsid w:val="00B1594C"/>
    <w:rsid w:val="00B15B44"/>
    <w:rsid w:val="00B15BA6"/>
    <w:rsid w:val="00B15CA2"/>
    <w:rsid w:val="00B16358"/>
    <w:rsid w:val="00B164BE"/>
    <w:rsid w:val="00B1655E"/>
    <w:rsid w:val="00B16815"/>
    <w:rsid w:val="00B169E0"/>
    <w:rsid w:val="00B16B5F"/>
    <w:rsid w:val="00B16C4F"/>
    <w:rsid w:val="00B16D08"/>
    <w:rsid w:val="00B16E68"/>
    <w:rsid w:val="00B1709C"/>
    <w:rsid w:val="00B17316"/>
    <w:rsid w:val="00B1731F"/>
    <w:rsid w:val="00B1736C"/>
    <w:rsid w:val="00B17744"/>
    <w:rsid w:val="00B1789A"/>
    <w:rsid w:val="00B17B82"/>
    <w:rsid w:val="00B17B8D"/>
    <w:rsid w:val="00B17D1E"/>
    <w:rsid w:val="00B17D3E"/>
    <w:rsid w:val="00B17E00"/>
    <w:rsid w:val="00B17ED8"/>
    <w:rsid w:val="00B20057"/>
    <w:rsid w:val="00B2006D"/>
    <w:rsid w:val="00B2043A"/>
    <w:rsid w:val="00B205E4"/>
    <w:rsid w:val="00B20778"/>
    <w:rsid w:val="00B209B4"/>
    <w:rsid w:val="00B20AFC"/>
    <w:rsid w:val="00B20C1C"/>
    <w:rsid w:val="00B20CD7"/>
    <w:rsid w:val="00B20E2B"/>
    <w:rsid w:val="00B20F3D"/>
    <w:rsid w:val="00B21016"/>
    <w:rsid w:val="00B21052"/>
    <w:rsid w:val="00B21061"/>
    <w:rsid w:val="00B21423"/>
    <w:rsid w:val="00B215F9"/>
    <w:rsid w:val="00B217CD"/>
    <w:rsid w:val="00B21966"/>
    <w:rsid w:val="00B21A81"/>
    <w:rsid w:val="00B21B67"/>
    <w:rsid w:val="00B21BF8"/>
    <w:rsid w:val="00B21C6F"/>
    <w:rsid w:val="00B21CA7"/>
    <w:rsid w:val="00B22472"/>
    <w:rsid w:val="00B229C3"/>
    <w:rsid w:val="00B22E8A"/>
    <w:rsid w:val="00B23032"/>
    <w:rsid w:val="00B23196"/>
    <w:rsid w:val="00B232CB"/>
    <w:rsid w:val="00B233A9"/>
    <w:rsid w:val="00B234DE"/>
    <w:rsid w:val="00B237E7"/>
    <w:rsid w:val="00B239CC"/>
    <w:rsid w:val="00B239F3"/>
    <w:rsid w:val="00B23C57"/>
    <w:rsid w:val="00B23D2F"/>
    <w:rsid w:val="00B23E2E"/>
    <w:rsid w:val="00B23F33"/>
    <w:rsid w:val="00B23FB8"/>
    <w:rsid w:val="00B2417E"/>
    <w:rsid w:val="00B2420F"/>
    <w:rsid w:val="00B2429C"/>
    <w:rsid w:val="00B24358"/>
    <w:rsid w:val="00B243FF"/>
    <w:rsid w:val="00B244B1"/>
    <w:rsid w:val="00B24BB8"/>
    <w:rsid w:val="00B24E5F"/>
    <w:rsid w:val="00B24E9C"/>
    <w:rsid w:val="00B24F49"/>
    <w:rsid w:val="00B250AA"/>
    <w:rsid w:val="00B253F0"/>
    <w:rsid w:val="00B25585"/>
    <w:rsid w:val="00B2571D"/>
    <w:rsid w:val="00B25A0E"/>
    <w:rsid w:val="00B25A70"/>
    <w:rsid w:val="00B25BD8"/>
    <w:rsid w:val="00B25E1D"/>
    <w:rsid w:val="00B25E9E"/>
    <w:rsid w:val="00B25F9A"/>
    <w:rsid w:val="00B26085"/>
    <w:rsid w:val="00B2613A"/>
    <w:rsid w:val="00B263BE"/>
    <w:rsid w:val="00B26770"/>
    <w:rsid w:val="00B269CE"/>
    <w:rsid w:val="00B26B29"/>
    <w:rsid w:val="00B26C98"/>
    <w:rsid w:val="00B2757B"/>
    <w:rsid w:val="00B275BA"/>
    <w:rsid w:val="00B27871"/>
    <w:rsid w:val="00B27D54"/>
    <w:rsid w:val="00B30108"/>
    <w:rsid w:val="00B3039C"/>
    <w:rsid w:val="00B3156E"/>
    <w:rsid w:val="00B317EB"/>
    <w:rsid w:val="00B31833"/>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292"/>
    <w:rsid w:val="00B332B7"/>
    <w:rsid w:val="00B33334"/>
    <w:rsid w:val="00B3358E"/>
    <w:rsid w:val="00B338CE"/>
    <w:rsid w:val="00B3396B"/>
    <w:rsid w:val="00B33C89"/>
    <w:rsid w:val="00B33F7C"/>
    <w:rsid w:val="00B34035"/>
    <w:rsid w:val="00B34307"/>
    <w:rsid w:val="00B34390"/>
    <w:rsid w:val="00B3442C"/>
    <w:rsid w:val="00B34A0D"/>
    <w:rsid w:val="00B35045"/>
    <w:rsid w:val="00B3539A"/>
    <w:rsid w:val="00B3576B"/>
    <w:rsid w:val="00B359D3"/>
    <w:rsid w:val="00B35CB3"/>
    <w:rsid w:val="00B35F8E"/>
    <w:rsid w:val="00B36059"/>
    <w:rsid w:val="00B36285"/>
    <w:rsid w:val="00B36911"/>
    <w:rsid w:val="00B36DA3"/>
    <w:rsid w:val="00B37188"/>
    <w:rsid w:val="00B3755E"/>
    <w:rsid w:val="00B378BC"/>
    <w:rsid w:val="00B37C11"/>
    <w:rsid w:val="00B37E6D"/>
    <w:rsid w:val="00B4003E"/>
    <w:rsid w:val="00B4005E"/>
    <w:rsid w:val="00B4015F"/>
    <w:rsid w:val="00B401FB"/>
    <w:rsid w:val="00B40292"/>
    <w:rsid w:val="00B4033C"/>
    <w:rsid w:val="00B4056E"/>
    <w:rsid w:val="00B406B2"/>
    <w:rsid w:val="00B40B80"/>
    <w:rsid w:val="00B40D73"/>
    <w:rsid w:val="00B4110D"/>
    <w:rsid w:val="00B411A3"/>
    <w:rsid w:val="00B411AB"/>
    <w:rsid w:val="00B412CB"/>
    <w:rsid w:val="00B415A5"/>
    <w:rsid w:val="00B416D8"/>
    <w:rsid w:val="00B418D8"/>
    <w:rsid w:val="00B41B34"/>
    <w:rsid w:val="00B41BEB"/>
    <w:rsid w:val="00B41DA9"/>
    <w:rsid w:val="00B41E52"/>
    <w:rsid w:val="00B41F32"/>
    <w:rsid w:val="00B41FB3"/>
    <w:rsid w:val="00B4239E"/>
    <w:rsid w:val="00B4248E"/>
    <w:rsid w:val="00B427A8"/>
    <w:rsid w:val="00B42879"/>
    <w:rsid w:val="00B42C04"/>
    <w:rsid w:val="00B42CC4"/>
    <w:rsid w:val="00B42D3A"/>
    <w:rsid w:val="00B43037"/>
    <w:rsid w:val="00B430D3"/>
    <w:rsid w:val="00B431EC"/>
    <w:rsid w:val="00B437BD"/>
    <w:rsid w:val="00B43878"/>
    <w:rsid w:val="00B43985"/>
    <w:rsid w:val="00B439FA"/>
    <w:rsid w:val="00B43A72"/>
    <w:rsid w:val="00B43D4D"/>
    <w:rsid w:val="00B43D51"/>
    <w:rsid w:val="00B43FAC"/>
    <w:rsid w:val="00B440B9"/>
    <w:rsid w:val="00B440CF"/>
    <w:rsid w:val="00B4418B"/>
    <w:rsid w:val="00B443C5"/>
    <w:rsid w:val="00B44631"/>
    <w:rsid w:val="00B4475F"/>
    <w:rsid w:val="00B4485B"/>
    <w:rsid w:val="00B44AC1"/>
    <w:rsid w:val="00B44DB5"/>
    <w:rsid w:val="00B44EBF"/>
    <w:rsid w:val="00B452EF"/>
    <w:rsid w:val="00B453AD"/>
    <w:rsid w:val="00B454A6"/>
    <w:rsid w:val="00B45578"/>
    <w:rsid w:val="00B4564A"/>
    <w:rsid w:val="00B45703"/>
    <w:rsid w:val="00B45A61"/>
    <w:rsid w:val="00B45AC0"/>
    <w:rsid w:val="00B45AE1"/>
    <w:rsid w:val="00B45C4D"/>
    <w:rsid w:val="00B45E1C"/>
    <w:rsid w:val="00B462EC"/>
    <w:rsid w:val="00B46501"/>
    <w:rsid w:val="00B46E5F"/>
    <w:rsid w:val="00B47115"/>
    <w:rsid w:val="00B473E5"/>
    <w:rsid w:val="00B473FE"/>
    <w:rsid w:val="00B47519"/>
    <w:rsid w:val="00B47784"/>
    <w:rsid w:val="00B4783F"/>
    <w:rsid w:val="00B47858"/>
    <w:rsid w:val="00B47ACB"/>
    <w:rsid w:val="00B47CEF"/>
    <w:rsid w:val="00B47E51"/>
    <w:rsid w:val="00B50261"/>
    <w:rsid w:val="00B50269"/>
    <w:rsid w:val="00B5049A"/>
    <w:rsid w:val="00B504F7"/>
    <w:rsid w:val="00B50591"/>
    <w:rsid w:val="00B50810"/>
    <w:rsid w:val="00B50840"/>
    <w:rsid w:val="00B50902"/>
    <w:rsid w:val="00B50933"/>
    <w:rsid w:val="00B509C0"/>
    <w:rsid w:val="00B50A23"/>
    <w:rsid w:val="00B50E09"/>
    <w:rsid w:val="00B51420"/>
    <w:rsid w:val="00B51526"/>
    <w:rsid w:val="00B517F1"/>
    <w:rsid w:val="00B5189E"/>
    <w:rsid w:val="00B51A40"/>
    <w:rsid w:val="00B51B78"/>
    <w:rsid w:val="00B5238F"/>
    <w:rsid w:val="00B524B6"/>
    <w:rsid w:val="00B527A5"/>
    <w:rsid w:val="00B529A5"/>
    <w:rsid w:val="00B529F2"/>
    <w:rsid w:val="00B52A14"/>
    <w:rsid w:val="00B52B08"/>
    <w:rsid w:val="00B52EC8"/>
    <w:rsid w:val="00B531A0"/>
    <w:rsid w:val="00B53499"/>
    <w:rsid w:val="00B534BE"/>
    <w:rsid w:val="00B536CB"/>
    <w:rsid w:val="00B5370C"/>
    <w:rsid w:val="00B53767"/>
    <w:rsid w:val="00B5377A"/>
    <w:rsid w:val="00B538FF"/>
    <w:rsid w:val="00B53E00"/>
    <w:rsid w:val="00B53EF5"/>
    <w:rsid w:val="00B53EF7"/>
    <w:rsid w:val="00B53FEC"/>
    <w:rsid w:val="00B542A9"/>
    <w:rsid w:val="00B542BA"/>
    <w:rsid w:val="00B543E9"/>
    <w:rsid w:val="00B544ED"/>
    <w:rsid w:val="00B54612"/>
    <w:rsid w:val="00B5462B"/>
    <w:rsid w:val="00B54989"/>
    <w:rsid w:val="00B54CC5"/>
    <w:rsid w:val="00B54F0D"/>
    <w:rsid w:val="00B553CF"/>
    <w:rsid w:val="00B555B8"/>
    <w:rsid w:val="00B5563A"/>
    <w:rsid w:val="00B5564A"/>
    <w:rsid w:val="00B55836"/>
    <w:rsid w:val="00B55A1C"/>
    <w:rsid w:val="00B55ACA"/>
    <w:rsid w:val="00B55D2C"/>
    <w:rsid w:val="00B561BD"/>
    <w:rsid w:val="00B5646B"/>
    <w:rsid w:val="00B5659E"/>
    <w:rsid w:val="00B566E0"/>
    <w:rsid w:val="00B5685D"/>
    <w:rsid w:val="00B56AE8"/>
    <w:rsid w:val="00B56AEC"/>
    <w:rsid w:val="00B56DA4"/>
    <w:rsid w:val="00B56E91"/>
    <w:rsid w:val="00B56F22"/>
    <w:rsid w:val="00B57390"/>
    <w:rsid w:val="00B574B5"/>
    <w:rsid w:val="00B574BA"/>
    <w:rsid w:val="00B57861"/>
    <w:rsid w:val="00B57D52"/>
    <w:rsid w:val="00B60407"/>
    <w:rsid w:val="00B6059C"/>
    <w:rsid w:val="00B6073C"/>
    <w:rsid w:val="00B609D9"/>
    <w:rsid w:val="00B609F0"/>
    <w:rsid w:val="00B60C79"/>
    <w:rsid w:val="00B60CEB"/>
    <w:rsid w:val="00B60E6E"/>
    <w:rsid w:val="00B60EE9"/>
    <w:rsid w:val="00B60F60"/>
    <w:rsid w:val="00B610E0"/>
    <w:rsid w:val="00B6112D"/>
    <w:rsid w:val="00B612E4"/>
    <w:rsid w:val="00B613BE"/>
    <w:rsid w:val="00B6156C"/>
    <w:rsid w:val="00B61604"/>
    <w:rsid w:val="00B61867"/>
    <w:rsid w:val="00B61872"/>
    <w:rsid w:val="00B61886"/>
    <w:rsid w:val="00B618F3"/>
    <w:rsid w:val="00B619AF"/>
    <w:rsid w:val="00B61B85"/>
    <w:rsid w:val="00B61C52"/>
    <w:rsid w:val="00B61CFF"/>
    <w:rsid w:val="00B61F08"/>
    <w:rsid w:val="00B61F70"/>
    <w:rsid w:val="00B620F1"/>
    <w:rsid w:val="00B62133"/>
    <w:rsid w:val="00B62333"/>
    <w:rsid w:val="00B6237B"/>
    <w:rsid w:val="00B624EF"/>
    <w:rsid w:val="00B62748"/>
    <w:rsid w:val="00B62894"/>
    <w:rsid w:val="00B62A18"/>
    <w:rsid w:val="00B62F96"/>
    <w:rsid w:val="00B6319F"/>
    <w:rsid w:val="00B631F5"/>
    <w:rsid w:val="00B63268"/>
    <w:rsid w:val="00B63314"/>
    <w:rsid w:val="00B6352F"/>
    <w:rsid w:val="00B6363F"/>
    <w:rsid w:val="00B636A2"/>
    <w:rsid w:val="00B636D3"/>
    <w:rsid w:val="00B63870"/>
    <w:rsid w:val="00B640AB"/>
    <w:rsid w:val="00B64124"/>
    <w:rsid w:val="00B64398"/>
    <w:rsid w:val="00B64429"/>
    <w:rsid w:val="00B64484"/>
    <w:rsid w:val="00B645F8"/>
    <w:rsid w:val="00B64820"/>
    <w:rsid w:val="00B649C5"/>
    <w:rsid w:val="00B64A44"/>
    <w:rsid w:val="00B650F9"/>
    <w:rsid w:val="00B6510A"/>
    <w:rsid w:val="00B6519F"/>
    <w:rsid w:val="00B652B0"/>
    <w:rsid w:val="00B65717"/>
    <w:rsid w:val="00B65771"/>
    <w:rsid w:val="00B6586B"/>
    <w:rsid w:val="00B65900"/>
    <w:rsid w:val="00B65CF7"/>
    <w:rsid w:val="00B65D60"/>
    <w:rsid w:val="00B65FF0"/>
    <w:rsid w:val="00B66139"/>
    <w:rsid w:val="00B661EE"/>
    <w:rsid w:val="00B664EB"/>
    <w:rsid w:val="00B664EC"/>
    <w:rsid w:val="00B66801"/>
    <w:rsid w:val="00B668B4"/>
    <w:rsid w:val="00B668DE"/>
    <w:rsid w:val="00B6696A"/>
    <w:rsid w:val="00B66977"/>
    <w:rsid w:val="00B66C80"/>
    <w:rsid w:val="00B66E99"/>
    <w:rsid w:val="00B66FFC"/>
    <w:rsid w:val="00B6737A"/>
    <w:rsid w:val="00B675EA"/>
    <w:rsid w:val="00B6796C"/>
    <w:rsid w:val="00B67B2B"/>
    <w:rsid w:val="00B70042"/>
    <w:rsid w:val="00B7021B"/>
    <w:rsid w:val="00B70333"/>
    <w:rsid w:val="00B70664"/>
    <w:rsid w:val="00B708E2"/>
    <w:rsid w:val="00B70995"/>
    <w:rsid w:val="00B70A49"/>
    <w:rsid w:val="00B70BA9"/>
    <w:rsid w:val="00B70ECF"/>
    <w:rsid w:val="00B70EDB"/>
    <w:rsid w:val="00B711AE"/>
    <w:rsid w:val="00B71319"/>
    <w:rsid w:val="00B71A5D"/>
    <w:rsid w:val="00B71B55"/>
    <w:rsid w:val="00B71B79"/>
    <w:rsid w:val="00B71C69"/>
    <w:rsid w:val="00B71D35"/>
    <w:rsid w:val="00B71FBB"/>
    <w:rsid w:val="00B7273B"/>
    <w:rsid w:val="00B727B8"/>
    <w:rsid w:val="00B72993"/>
    <w:rsid w:val="00B72F6F"/>
    <w:rsid w:val="00B73173"/>
    <w:rsid w:val="00B731F5"/>
    <w:rsid w:val="00B73453"/>
    <w:rsid w:val="00B7359C"/>
    <w:rsid w:val="00B737C7"/>
    <w:rsid w:val="00B737D2"/>
    <w:rsid w:val="00B73E00"/>
    <w:rsid w:val="00B73E31"/>
    <w:rsid w:val="00B73E3F"/>
    <w:rsid w:val="00B74181"/>
    <w:rsid w:val="00B746FD"/>
    <w:rsid w:val="00B747D0"/>
    <w:rsid w:val="00B74898"/>
    <w:rsid w:val="00B749F6"/>
    <w:rsid w:val="00B74A0D"/>
    <w:rsid w:val="00B74A1B"/>
    <w:rsid w:val="00B74B28"/>
    <w:rsid w:val="00B74D52"/>
    <w:rsid w:val="00B74EC0"/>
    <w:rsid w:val="00B74F04"/>
    <w:rsid w:val="00B75145"/>
    <w:rsid w:val="00B75197"/>
    <w:rsid w:val="00B75542"/>
    <w:rsid w:val="00B7560B"/>
    <w:rsid w:val="00B75667"/>
    <w:rsid w:val="00B75863"/>
    <w:rsid w:val="00B75A5C"/>
    <w:rsid w:val="00B75AF1"/>
    <w:rsid w:val="00B75F9D"/>
    <w:rsid w:val="00B760E7"/>
    <w:rsid w:val="00B76193"/>
    <w:rsid w:val="00B76225"/>
    <w:rsid w:val="00B7622C"/>
    <w:rsid w:val="00B7640C"/>
    <w:rsid w:val="00B7646F"/>
    <w:rsid w:val="00B7665E"/>
    <w:rsid w:val="00B769F3"/>
    <w:rsid w:val="00B76C26"/>
    <w:rsid w:val="00B77062"/>
    <w:rsid w:val="00B7709F"/>
    <w:rsid w:val="00B770A1"/>
    <w:rsid w:val="00B77104"/>
    <w:rsid w:val="00B77228"/>
    <w:rsid w:val="00B772BF"/>
    <w:rsid w:val="00B772FB"/>
    <w:rsid w:val="00B77313"/>
    <w:rsid w:val="00B774CC"/>
    <w:rsid w:val="00B774D4"/>
    <w:rsid w:val="00B77605"/>
    <w:rsid w:val="00B77A51"/>
    <w:rsid w:val="00B77AED"/>
    <w:rsid w:val="00B77B03"/>
    <w:rsid w:val="00B77B57"/>
    <w:rsid w:val="00B77BF0"/>
    <w:rsid w:val="00B77CEC"/>
    <w:rsid w:val="00B77D8A"/>
    <w:rsid w:val="00B80072"/>
    <w:rsid w:val="00B80094"/>
    <w:rsid w:val="00B800EF"/>
    <w:rsid w:val="00B801C5"/>
    <w:rsid w:val="00B8021A"/>
    <w:rsid w:val="00B8040C"/>
    <w:rsid w:val="00B804D6"/>
    <w:rsid w:val="00B8053A"/>
    <w:rsid w:val="00B80795"/>
    <w:rsid w:val="00B8084C"/>
    <w:rsid w:val="00B809EA"/>
    <w:rsid w:val="00B80A3B"/>
    <w:rsid w:val="00B80B07"/>
    <w:rsid w:val="00B80B67"/>
    <w:rsid w:val="00B80F5B"/>
    <w:rsid w:val="00B8122E"/>
    <w:rsid w:val="00B814A3"/>
    <w:rsid w:val="00B814D5"/>
    <w:rsid w:val="00B81578"/>
    <w:rsid w:val="00B81684"/>
    <w:rsid w:val="00B817F4"/>
    <w:rsid w:val="00B820AE"/>
    <w:rsid w:val="00B8212D"/>
    <w:rsid w:val="00B821AB"/>
    <w:rsid w:val="00B821B2"/>
    <w:rsid w:val="00B82236"/>
    <w:rsid w:val="00B8232F"/>
    <w:rsid w:val="00B82528"/>
    <w:rsid w:val="00B82579"/>
    <w:rsid w:val="00B82A8C"/>
    <w:rsid w:val="00B82D09"/>
    <w:rsid w:val="00B830D4"/>
    <w:rsid w:val="00B830F7"/>
    <w:rsid w:val="00B830FB"/>
    <w:rsid w:val="00B8321E"/>
    <w:rsid w:val="00B83407"/>
    <w:rsid w:val="00B83420"/>
    <w:rsid w:val="00B835A5"/>
    <w:rsid w:val="00B837F5"/>
    <w:rsid w:val="00B838AF"/>
    <w:rsid w:val="00B839A5"/>
    <w:rsid w:val="00B83A5E"/>
    <w:rsid w:val="00B83AC3"/>
    <w:rsid w:val="00B83AEB"/>
    <w:rsid w:val="00B83DAC"/>
    <w:rsid w:val="00B83DF6"/>
    <w:rsid w:val="00B83ED8"/>
    <w:rsid w:val="00B84156"/>
    <w:rsid w:val="00B84399"/>
    <w:rsid w:val="00B844AC"/>
    <w:rsid w:val="00B8495C"/>
    <w:rsid w:val="00B8497F"/>
    <w:rsid w:val="00B84AC5"/>
    <w:rsid w:val="00B84BE8"/>
    <w:rsid w:val="00B84DC5"/>
    <w:rsid w:val="00B84F84"/>
    <w:rsid w:val="00B852C6"/>
    <w:rsid w:val="00B8534A"/>
    <w:rsid w:val="00B855A8"/>
    <w:rsid w:val="00B85837"/>
    <w:rsid w:val="00B85840"/>
    <w:rsid w:val="00B85BC2"/>
    <w:rsid w:val="00B85CA4"/>
    <w:rsid w:val="00B85CB0"/>
    <w:rsid w:val="00B85DCD"/>
    <w:rsid w:val="00B85F67"/>
    <w:rsid w:val="00B86367"/>
    <w:rsid w:val="00B86557"/>
    <w:rsid w:val="00B86C41"/>
    <w:rsid w:val="00B86CF6"/>
    <w:rsid w:val="00B86D87"/>
    <w:rsid w:val="00B87A27"/>
    <w:rsid w:val="00B87A6F"/>
    <w:rsid w:val="00B87C60"/>
    <w:rsid w:val="00B87CFE"/>
    <w:rsid w:val="00B87F63"/>
    <w:rsid w:val="00B87F90"/>
    <w:rsid w:val="00B90165"/>
    <w:rsid w:val="00B90680"/>
    <w:rsid w:val="00B90960"/>
    <w:rsid w:val="00B90EA9"/>
    <w:rsid w:val="00B91240"/>
    <w:rsid w:val="00B91356"/>
    <w:rsid w:val="00B915F5"/>
    <w:rsid w:val="00B91697"/>
    <w:rsid w:val="00B917F5"/>
    <w:rsid w:val="00B91A36"/>
    <w:rsid w:val="00B91C1B"/>
    <w:rsid w:val="00B91CA0"/>
    <w:rsid w:val="00B91D6F"/>
    <w:rsid w:val="00B91E9D"/>
    <w:rsid w:val="00B92298"/>
    <w:rsid w:val="00B922C4"/>
    <w:rsid w:val="00B926E0"/>
    <w:rsid w:val="00B92AD4"/>
    <w:rsid w:val="00B92BF1"/>
    <w:rsid w:val="00B92CAE"/>
    <w:rsid w:val="00B930AA"/>
    <w:rsid w:val="00B932E1"/>
    <w:rsid w:val="00B93365"/>
    <w:rsid w:val="00B933CC"/>
    <w:rsid w:val="00B93560"/>
    <w:rsid w:val="00B93B08"/>
    <w:rsid w:val="00B93BEF"/>
    <w:rsid w:val="00B93C36"/>
    <w:rsid w:val="00B93CC2"/>
    <w:rsid w:val="00B94054"/>
    <w:rsid w:val="00B94136"/>
    <w:rsid w:val="00B941DB"/>
    <w:rsid w:val="00B94253"/>
    <w:rsid w:val="00B94307"/>
    <w:rsid w:val="00B9436E"/>
    <w:rsid w:val="00B94388"/>
    <w:rsid w:val="00B946E7"/>
    <w:rsid w:val="00B950E8"/>
    <w:rsid w:val="00B951B0"/>
    <w:rsid w:val="00B95372"/>
    <w:rsid w:val="00B9544D"/>
    <w:rsid w:val="00B954FC"/>
    <w:rsid w:val="00B95777"/>
    <w:rsid w:val="00B958C8"/>
    <w:rsid w:val="00B95A04"/>
    <w:rsid w:val="00B95C49"/>
    <w:rsid w:val="00B95EEF"/>
    <w:rsid w:val="00B95FD7"/>
    <w:rsid w:val="00B96188"/>
    <w:rsid w:val="00B96228"/>
    <w:rsid w:val="00B962FF"/>
    <w:rsid w:val="00B96313"/>
    <w:rsid w:val="00B9670E"/>
    <w:rsid w:val="00B96A6B"/>
    <w:rsid w:val="00B96BE7"/>
    <w:rsid w:val="00B96CF0"/>
    <w:rsid w:val="00B96DA2"/>
    <w:rsid w:val="00B97074"/>
    <w:rsid w:val="00B97491"/>
    <w:rsid w:val="00B9751B"/>
    <w:rsid w:val="00B97566"/>
    <w:rsid w:val="00B9770F"/>
    <w:rsid w:val="00B977E6"/>
    <w:rsid w:val="00B978E2"/>
    <w:rsid w:val="00B97B06"/>
    <w:rsid w:val="00B97C63"/>
    <w:rsid w:val="00B97E0F"/>
    <w:rsid w:val="00BA0045"/>
    <w:rsid w:val="00BA00B4"/>
    <w:rsid w:val="00BA012E"/>
    <w:rsid w:val="00BA0505"/>
    <w:rsid w:val="00BA067F"/>
    <w:rsid w:val="00BA0B1A"/>
    <w:rsid w:val="00BA0EA9"/>
    <w:rsid w:val="00BA0F0B"/>
    <w:rsid w:val="00BA0FEB"/>
    <w:rsid w:val="00BA1085"/>
    <w:rsid w:val="00BA13E0"/>
    <w:rsid w:val="00BA1650"/>
    <w:rsid w:val="00BA1652"/>
    <w:rsid w:val="00BA17C4"/>
    <w:rsid w:val="00BA1910"/>
    <w:rsid w:val="00BA1F5D"/>
    <w:rsid w:val="00BA261F"/>
    <w:rsid w:val="00BA268E"/>
    <w:rsid w:val="00BA270E"/>
    <w:rsid w:val="00BA2723"/>
    <w:rsid w:val="00BA2729"/>
    <w:rsid w:val="00BA2799"/>
    <w:rsid w:val="00BA283C"/>
    <w:rsid w:val="00BA2AEB"/>
    <w:rsid w:val="00BA2B41"/>
    <w:rsid w:val="00BA2CF1"/>
    <w:rsid w:val="00BA33E7"/>
    <w:rsid w:val="00BA3603"/>
    <w:rsid w:val="00BA3617"/>
    <w:rsid w:val="00BA388C"/>
    <w:rsid w:val="00BA38F3"/>
    <w:rsid w:val="00BA390D"/>
    <w:rsid w:val="00BA3974"/>
    <w:rsid w:val="00BA3A2D"/>
    <w:rsid w:val="00BA3C13"/>
    <w:rsid w:val="00BA3CB7"/>
    <w:rsid w:val="00BA3CC9"/>
    <w:rsid w:val="00BA3D2F"/>
    <w:rsid w:val="00BA3F29"/>
    <w:rsid w:val="00BA40BE"/>
    <w:rsid w:val="00BA4240"/>
    <w:rsid w:val="00BA4491"/>
    <w:rsid w:val="00BA48E0"/>
    <w:rsid w:val="00BA4CAA"/>
    <w:rsid w:val="00BA4CF4"/>
    <w:rsid w:val="00BA51E0"/>
    <w:rsid w:val="00BA52A6"/>
    <w:rsid w:val="00BA54FB"/>
    <w:rsid w:val="00BA5B0C"/>
    <w:rsid w:val="00BA5C97"/>
    <w:rsid w:val="00BA5D45"/>
    <w:rsid w:val="00BA5DED"/>
    <w:rsid w:val="00BA5EFB"/>
    <w:rsid w:val="00BA659A"/>
    <w:rsid w:val="00BA6606"/>
    <w:rsid w:val="00BA67FD"/>
    <w:rsid w:val="00BA67FF"/>
    <w:rsid w:val="00BA68C1"/>
    <w:rsid w:val="00BA6A36"/>
    <w:rsid w:val="00BA6A73"/>
    <w:rsid w:val="00BA6D50"/>
    <w:rsid w:val="00BA6E96"/>
    <w:rsid w:val="00BA6FAD"/>
    <w:rsid w:val="00BA712E"/>
    <w:rsid w:val="00BA7228"/>
    <w:rsid w:val="00BA7230"/>
    <w:rsid w:val="00BA73FA"/>
    <w:rsid w:val="00BA7423"/>
    <w:rsid w:val="00BA7688"/>
    <w:rsid w:val="00BA7A20"/>
    <w:rsid w:val="00BA7A70"/>
    <w:rsid w:val="00BA7EB0"/>
    <w:rsid w:val="00BB008F"/>
    <w:rsid w:val="00BB020D"/>
    <w:rsid w:val="00BB038A"/>
    <w:rsid w:val="00BB03CC"/>
    <w:rsid w:val="00BB0528"/>
    <w:rsid w:val="00BB070E"/>
    <w:rsid w:val="00BB0A60"/>
    <w:rsid w:val="00BB0C17"/>
    <w:rsid w:val="00BB0D75"/>
    <w:rsid w:val="00BB0D85"/>
    <w:rsid w:val="00BB1286"/>
    <w:rsid w:val="00BB14EB"/>
    <w:rsid w:val="00BB1523"/>
    <w:rsid w:val="00BB1598"/>
    <w:rsid w:val="00BB181D"/>
    <w:rsid w:val="00BB189D"/>
    <w:rsid w:val="00BB1C4F"/>
    <w:rsid w:val="00BB2010"/>
    <w:rsid w:val="00BB20E7"/>
    <w:rsid w:val="00BB2183"/>
    <w:rsid w:val="00BB225D"/>
    <w:rsid w:val="00BB267B"/>
    <w:rsid w:val="00BB277B"/>
    <w:rsid w:val="00BB2835"/>
    <w:rsid w:val="00BB2D62"/>
    <w:rsid w:val="00BB3102"/>
    <w:rsid w:val="00BB3135"/>
    <w:rsid w:val="00BB3237"/>
    <w:rsid w:val="00BB340C"/>
    <w:rsid w:val="00BB365A"/>
    <w:rsid w:val="00BB3678"/>
    <w:rsid w:val="00BB37B0"/>
    <w:rsid w:val="00BB385D"/>
    <w:rsid w:val="00BB38AA"/>
    <w:rsid w:val="00BB38CA"/>
    <w:rsid w:val="00BB3959"/>
    <w:rsid w:val="00BB3AA8"/>
    <w:rsid w:val="00BB3D91"/>
    <w:rsid w:val="00BB3F4C"/>
    <w:rsid w:val="00BB43DB"/>
    <w:rsid w:val="00BB4749"/>
    <w:rsid w:val="00BB4872"/>
    <w:rsid w:val="00BB4A42"/>
    <w:rsid w:val="00BB4B0D"/>
    <w:rsid w:val="00BB4EF6"/>
    <w:rsid w:val="00BB4FAA"/>
    <w:rsid w:val="00BB5075"/>
    <w:rsid w:val="00BB51C9"/>
    <w:rsid w:val="00BB5205"/>
    <w:rsid w:val="00BB5321"/>
    <w:rsid w:val="00BB56F2"/>
    <w:rsid w:val="00BB57E0"/>
    <w:rsid w:val="00BB5846"/>
    <w:rsid w:val="00BB60A6"/>
    <w:rsid w:val="00BB60FD"/>
    <w:rsid w:val="00BB61DC"/>
    <w:rsid w:val="00BB6258"/>
    <w:rsid w:val="00BB6431"/>
    <w:rsid w:val="00BB645D"/>
    <w:rsid w:val="00BB6462"/>
    <w:rsid w:val="00BB6472"/>
    <w:rsid w:val="00BB64B3"/>
    <w:rsid w:val="00BB64C4"/>
    <w:rsid w:val="00BB64D8"/>
    <w:rsid w:val="00BB6A51"/>
    <w:rsid w:val="00BB6CB6"/>
    <w:rsid w:val="00BB6CFC"/>
    <w:rsid w:val="00BB70E2"/>
    <w:rsid w:val="00BB71EC"/>
    <w:rsid w:val="00BB724B"/>
    <w:rsid w:val="00BB740F"/>
    <w:rsid w:val="00BB78A7"/>
    <w:rsid w:val="00BB7983"/>
    <w:rsid w:val="00BB7A4F"/>
    <w:rsid w:val="00BB7D43"/>
    <w:rsid w:val="00BB7DB1"/>
    <w:rsid w:val="00BC0140"/>
    <w:rsid w:val="00BC01AA"/>
    <w:rsid w:val="00BC01B6"/>
    <w:rsid w:val="00BC0325"/>
    <w:rsid w:val="00BC06E5"/>
    <w:rsid w:val="00BC076A"/>
    <w:rsid w:val="00BC0AE6"/>
    <w:rsid w:val="00BC0E09"/>
    <w:rsid w:val="00BC0E9A"/>
    <w:rsid w:val="00BC1039"/>
    <w:rsid w:val="00BC1248"/>
    <w:rsid w:val="00BC1573"/>
    <w:rsid w:val="00BC1654"/>
    <w:rsid w:val="00BC16BF"/>
    <w:rsid w:val="00BC17A3"/>
    <w:rsid w:val="00BC17B6"/>
    <w:rsid w:val="00BC1900"/>
    <w:rsid w:val="00BC1B4B"/>
    <w:rsid w:val="00BC1BDF"/>
    <w:rsid w:val="00BC1E45"/>
    <w:rsid w:val="00BC1E53"/>
    <w:rsid w:val="00BC1EEB"/>
    <w:rsid w:val="00BC201A"/>
    <w:rsid w:val="00BC2201"/>
    <w:rsid w:val="00BC273F"/>
    <w:rsid w:val="00BC2758"/>
    <w:rsid w:val="00BC2766"/>
    <w:rsid w:val="00BC28E3"/>
    <w:rsid w:val="00BC2BC7"/>
    <w:rsid w:val="00BC2C22"/>
    <w:rsid w:val="00BC2E76"/>
    <w:rsid w:val="00BC2F1B"/>
    <w:rsid w:val="00BC2F45"/>
    <w:rsid w:val="00BC3191"/>
    <w:rsid w:val="00BC31A8"/>
    <w:rsid w:val="00BC32C1"/>
    <w:rsid w:val="00BC335A"/>
    <w:rsid w:val="00BC344E"/>
    <w:rsid w:val="00BC3463"/>
    <w:rsid w:val="00BC34BA"/>
    <w:rsid w:val="00BC35A2"/>
    <w:rsid w:val="00BC35AF"/>
    <w:rsid w:val="00BC360B"/>
    <w:rsid w:val="00BC387B"/>
    <w:rsid w:val="00BC38B8"/>
    <w:rsid w:val="00BC3CF8"/>
    <w:rsid w:val="00BC3E72"/>
    <w:rsid w:val="00BC4267"/>
    <w:rsid w:val="00BC431E"/>
    <w:rsid w:val="00BC440C"/>
    <w:rsid w:val="00BC44D4"/>
    <w:rsid w:val="00BC4701"/>
    <w:rsid w:val="00BC4B70"/>
    <w:rsid w:val="00BC4B9C"/>
    <w:rsid w:val="00BC4D7E"/>
    <w:rsid w:val="00BC4E41"/>
    <w:rsid w:val="00BC5181"/>
    <w:rsid w:val="00BC524A"/>
    <w:rsid w:val="00BC54BA"/>
    <w:rsid w:val="00BC56C1"/>
    <w:rsid w:val="00BC5BE8"/>
    <w:rsid w:val="00BC5CE2"/>
    <w:rsid w:val="00BC642E"/>
    <w:rsid w:val="00BC66F1"/>
    <w:rsid w:val="00BC6739"/>
    <w:rsid w:val="00BC6742"/>
    <w:rsid w:val="00BC6D8D"/>
    <w:rsid w:val="00BC6F33"/>
    <w:rsid w:val="00BC71C5"/>
    <w:rsid w:val="00BC7210"/>
    <w:rsid w:val="00BC746C"/>
    <w:rsid w:val="00BC7553"/>
    <w:rsid w:val="00BC7659"/>
    <w:rsid w:val="00BC791C"/>
    <w:rsid w:val="00BC79E5"/>
    <w:rsid w:val="00BC7A42"/>
    <w:rsid w:val="00BC7C60"/>
    <w:rsid w:val="00BC7CB4"/>
    <w:rsid w:val="00BC7E6E"/>
    <w:rsid w:val="00BD013E"/>
    <w:rsid w:val="00BD0383"/>
    <w:rsid w:val="00BD03ED"/>
    <w:rsid w:val="00BD0782"/>
    <w:rsid w:val="00BD082C"/>
    <w:rsid w:val="00BD0945"/>
    <w:rsid w:val="00BD0BE8"/>
    <w:rsid w:val="00BD0FC4"/>
    <w:rsid w:val="00BD0FE3"/>
    <w:rsid w:val="00BD1122"/>
    <w:rsid w:val="00BD134C"/>
    <w:rsid w:val="00BD13ED"/>
    <w:rsid w:val="00BD140B"/>
    <w:rsid w:val="00BD15DC"/>
    <w:rsid w:val="00BD1749"/>
    <w:rsid w:val="00BD1D9E"/>
    <w:rsid w:val="00BD238C"/>
    <w:rsid w:val="00BD26F1"/>
    <w:rsid w:val="00BD28CE"/>
    <w:rsid w:val="00BD28F1"/>
    <w:rsid w:val="00BD2946"/>
    <w:rsid w:val="00BD2A08"/>
    <w:rsid w:val="00BD2A58"/>
    <w:rsid w:val="00BD2AA6"/>
    <w:rsid w:val="00BD2C92"/>
    <w:rsid w:val="00BD2F55"/>
    <w:rsid w:val="00BD2F65"/>
    <w:rsid w:val="00BD3187"/>
    <w:rsid w:val="00BD31D8"/>
    <w:rsid w:val="00BD3837"/>
    <w:rsid w:val="00BD385B"/>
    <w:rsid w:val="00BD386B"/>
    <w:rsid w:val="00BD3A68"/>
    <w:rsid w:val="00BD3B52"/>
    <w:rsid w:val="00BD3C69"/>
    <w:rsid w:val="00BD3D7A"/>
    <w:rsid w:val="00BD422C"/>
    <w:rsid w:val="00BD4324"/>
    <w:rsid w:val="00BD4355"/>
    <w:rsid w:val="00BD4423"/>
    <w:rsid w:val="00BD4645"/>
    <w:rsid w:val="00BD4846"/>
    <w:rsid w:val="00BD4877"/>
    <w:rsid w:val="00BD4A64"/>
    <w:rsid w:val="00BD4AF6"/>
    <w:rsid w:val="00BD4C18"/>
    <w:rsid w:val="00BD4D59"/>
    <w:rsid w:val="00BD5167"/>
    <w:rsid w:val="00BD52FA"/>
    <w:rsid w:val="00BD5366"/>
    <w:rsid w:val="00BD548B"/>
    <w:rsid w:val="00BD57F5"/>
    <w:rsid w:val="00BD5A26"/>
    <w:rsid w:val="00BD5A74"/>
    <w:rsid w:val="00BD5D4D"/>
    <w:rsid w:val="00BD5F9D"/>
    <w:rsid w:val="00BD614C"/>
    <w:rsid w:val="00BD61E8"/>
    <w:rsid w:val="00BD6509"/>
    <w:rsid w:val="00BD65D2"/>
    <w:rsid w:val="00BD6779"/>
    <w:rsid w:val="00BD67B5"/>
    <w:rsid w:val="00BD689C"/>
    <w:rsid w:val="00BD6909"/>
    <w:rsid w:val="00BD6A22"/>
    <w:rsid w:val="00BD6B2F"/>
    <w:rsid w:val="00BD6B75"/>
    <w:rsid w:val="00BD6C68"/>
    <w:rsid w:val="00BD7014"/>
    <w:rsid w:val="00BD709A"/>
    <w:rsid w:val="00BD70B0"/>
    <w:rsid w:val="00BD7173"/>
    <w:rsid w:val="00BD71F9"/>
    <w:rsid w:val="00BD75CD"/>
    <w:rsid w:val="00BD76F4"/>
    <w:rsid w:val="00BD7835"/>
    <w:rsid w:val="00BD78B8"/>
    <w:rsid w:val="00BD7A54"/>
    <w:rsid w:val="00BD7A82"/>
    <w:rsid w:val="00BD7BF1"/>
    <w:rsid w:val="00BD7F39"/>
    <w:rsid w:val="00BD7F6C"/>
    <w:rsid w:val="00BD7F9E"/>
    <w:rsid w:val="00BE001D"/>
    <w:rsid w:val="00BE001F"/>
    <w:rsid w:val="00BE02C4"/>
    <w:rsid w:val="00BE02E6"/>
    <w:rsid w:val="00BE072F"/>
    <w:rsid w:val="00BE08DD"/>
    <w:rsid w:val="00BE09B6"/>
    <w:rsid w:val="00BE0AD2"/>
    <w:rsid w:val="00BE0B2B"/>
    <w:rsid w:val="00BE0C3B"/>
    <w:rsid w:val="00BE0E46"/>
    <w:rsid w:val="00BE0EBB"/>
    <w:rsid w:val="00BE13B8"/>
    <w:rsid w:val="00BE1473"/>
    <w:rsid w:val="00BE14E4"/>
    <w:rsid w:val="00BE15CC"/>
    <w:rsid w:val="00BE1656"/>
    <w:rsid w:val="00BE197A"/>
    <w:rsid w:val="00BE1A06"/>
    <w:rsid w:val="00BE1E6A"/>
    <w:rsid w:val="00BE2147"/>
    <w:rsid w:val="00BE2198"/>
    <w:rsid w:val="00BE25E6"/>
    <w:rsid w:val="00BE2A02"/>
    <w:rsid w:val="00BE2E99"/>
    <w:rsid w:val="00BE3496"/>
    <w:rsid w:val="00BE3777"/>
    <w:rsid w:val="00BE3AFA"/>
    <w:rsid w:val="00BE3B94"/>
    <w:rsid w:val="00BE3C0E"/>
    <w:rsid w:val="00BE3F52"/>
    <w:rsid w:val="00BE403F"/>
    <w:rsid w:val="00BE40CE"/>
    <w:rsid w:val="00BE432B"/>
    <w:rsid w:val="00BE437D"/>
    <w:rsid w:val="00BE43D5"/>
    <w:rsid w:val="00BE45C1"/>
    <w:rsid w:val="00BE4DF3"/>
    <w:rsid w:val="00BE507F"/>
    <w:rsid w:val="00BE51C7"/>
    <w:rsid w:val="00BE5318"/>
    <w:rsid w:val="00BE5515"/>
    <w:rsid w:val="00BE5613"/>
    <w:rsid w:val="00BE578B"/>
    <w:rsid w:val="00BE5813"/>
    <w:rsid w:val="00BE58C5"/>
    <w:rsid w:val="00BE5C7E"/>
    <w:rsid w:val="00BE5E42"/>
    <w:rsid w:val="00BE5E97"/>
    <w:rsid w:val="00BE60E4"/>
    <w:rsid w:val="00BE6504"/>
    <w:rsid w:val="00BE65B3"/>
    <w:rsid w:val="00BE68B9"/>
    <w:rsid w:val="00BE6900"/>
    <w:rsid w:val="00BE6D09"/>
    <w:rsid w:val="00BE6E63"/>
    <w:rsid w:val="00BE7265"/>
    <w:rsid w:val="00BE7371"/>
    <w:rsid w:val="00BE7B27"/>
    <w:rsid w:val="00BE7CE7"/>
    <w:rsid w:val="00BE7EBC"/>
    <w:rsid w:val="00BF00DD"/>
    <w:rsid w:val="00BF01FA"/>
    <w:rsid w:val="00BF0277"/>
    <w:rsid w:val="00BF02E6"/>
    <w:rsid w:val="00BF03AF"/>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B4A"/>
    <w:rsid w:val="00BF2C65"/>
    <w:rsid w:val="00BF30BA"/>
    <w:rsid w:val="00BF31CB"/>
    <w:rsid w:val="00BF3226"/>
    <w:rsid w:val="00BF32C1"/>
    <w:rsid w:val="00BF35F2"/>
    <w:rsid w:val="00BF35F9"/>
    <w:rsid w:val="00BF366D"/>
    <w:rsid w:val="00BF3A46"/>
    <w:rsid w:val="00BF3AE6"/>
    <w:rsid w:val="00BF3C10"/>
    <w:rsid w:val="00BF3E4D"/>
    <w:rsid w:val="00BF3EAF"/>
    <w:rsid w:val="00BF3EB6"/>
    <w:rsid w:val="00BF4231"/>
    <w:rsid w:val="00BF42F4"/>
    <w:rsid w:val="00BF434E"/>
    <w:rsid w:val="00BF454E"/>
    <w:rsid w:val="00BF4620"/>
    <w:rsid w:val="00BF46F1"/>
    <w:rsid w:val="00BF4923"/>
    <w:rsid w:val="00BF4B69"/>
    <w:rsid w:val="00BF4BF8"/>
    <w:rsid w:val="00BF4E96"/>
    <w:rsid w:val="00BF5350"/>
    <w:rsid w:val="00BF55D0"/>
    <w:rsid w:val="00BF55F8"/>
    <w:rsid w:val="00BF5623"/>
    <w:rsid w:val="00BF56A8"/>
    <w:rsid w:val="00BF602F"/>
    <w:rsid w:val="00BF60E3"/>
    <w:rsid w:val="00BF60FD"/>
    <w:rsid w:val="00BF61BE"/>
    <w:rsid w:val="00BF62F7"/>
    <w:rsid w:val="00BF6597"/>
    <w:rsid w:val="00BF66B3"/>
    <w:rsid w:val="00BF6B87"/>
    <w:rsid w:val="00BF6BB4"/>
    <w:rsid w:val="00BF6F48"/>
    <w:rsid w:val="00BF6FBF"/>
    <w:rsid w:val="00BF70A1"/>
    <w:rsid w:val="00BF70B6"/>
    <w:rsid w:val="00BF70F8"/>
    <w:rsid w:val="00BF7370"/>
    <w:rsid w:val="00BF76EF"/>
    <w:rsid w:val="00BF7746"/>
    <w:rsid w:val="00BF79CB"/>
    <w:rsid w:val="00BF7C83"/>
    <w:rsid w:val="00BF7CDD"/>
    <w:rsid w:val="00BF7D43"/>
    <w:rsid w:val="00BF7F7D"/>
    <w:rsid w:val="00C0000C"/>
    <w:rsid w:val="00C00093"/>
    <w:rsid w:val="00C0053C"/>
    <w:rsid w:val="00C007CA"/>
    <w:rsid w:val="00C00B81"/>
    <w:rsid w:val="00C00E52"/>
    <w:rsid w:val="00C00EE4"/>
    <w:rsid w:val="00C00F1A"/>
    <w:rsid w:val="00C01073"/>
    <w:rsid w:val="00C010F5"/>
    <w:rsid w:val="00C01162"/>
    <w:rsid w:val="00C012A1"/>
    <w:rsid w:val="00C0138B"/>
    <w:rsid w:val="00C01550"/>
    <w:rsid w:val="00C01762"/>
    <w:rsid w:val="00C01835"/>
    <w:rsid w:val="00C01BAB"/>
    <w:rsid w:val="00C01C2E"/>
    <w:rsid w:val="00C01DFD"/>
    <w:rsid w:val="00C02061"/>
    <w:rsid w:val="00C02192"/>
    <w:rsid w:val="00C02608"/>
    <w:rsid w:val="00C0279C"/>
    <w:rsid w:val="00C02898"/>
    <w:rsid w:val="00C028AC"/>
    <w:rsid w:val="00C02BFD"/>
    <w:rsid w:val="00C02C95"/>
    <w:rsid w:val="00C02CDE"/>
    <w:rsid w:val="00C03696"/>
    <w:rsid w:val="00C03B7B"/>
    <w:rsid w:val="00C03C30"/>
    <w:rsid w:val="00C04048"/>
    <w:rsid w:val="00C04322"/>
    <w:rsid w:val="00C04339"/>
    <w:rsid w:val="00C04561"/>
    <w:rsid w:val="00C04A66"/>
    <w:rsid w:val="00C04C6C"/>
    <w:rsid w:val="00C04DA5"/>
    <w:rsid w:val="00C04DBA"/>
    <w:rsid w:val="00C04DE2"/>
    <w:rsid w:val="00C04F4D"/>
    <w:rsid w:val="00C05013"/>
    <w:rsid w:val="00C05395"/>
    <w:rsid w:val="00C0560C"/>
    <w:rsid w:val="00C057E0"/>
    <w:rsid w:val="00C05863"/>
    <w:rsid w:val="00C059E3"/>
    <w:rsid w:val="00C05C20"/>
    <w:rsid w:val="00C05D67"/>
    <w:rsid w:val="00C06031"/>
    <w:rsid w:val="00C06066"/>
    <w:rsid w:val="00C06098"/>
    <w:rsid w:val="00C0648A"/>
    <w:rsid w:val="00C064CB"/>
    <w:rsid w:val="00C0655F"/>
    <w:rsid w:val="00C067A4"/>
    <w:rsid w:val="00C067D4"/>
    <w:rsid w:val="00C0687D"/>
    <w:rsid w:val="00C06983"/>
    <w:rsid w:val="00C0698B"/>
    <w:rsid w:val="00C069E3"/>
    <w:rsid w:val="00C06D1F"/>
    <w:rsid w:val="00C06DBD"/>
    <w:rsid w:val="00C06F8C"/>
    <w:rsid w:val="00C07647"/>
    <w:rsid w:val="00C0773E"/>
    <w:rsid w:val="00C079A4"/>
    <w:rsid w:val="00C07A6C"/>
    <w:rsid w:val="00C07AE3"/>
    <w:rsid w:val="00C07AE4"/>
    <w:rsid w:val="00C07B3E"/>
    <w:rsid w:val="00C07B90"/>
    <w:rsid w:val="00C07C5C"/>
    <w:rsid w:val="00C07E82"/>
    <w:rsid w:val="00C1030D"/>
    <w:rsid w:val="00C104F1"/>
    <w:rsid w:val="00C10599"/>
    <w:rsid w:val="00C1068E"/>
    <w:rsid w:val="00C107A0"/>
    <w:rsid w:val="00C107EC"/>
    <w:rsid w:val="00C1080E"/>
    <w:rsid w:val="00C10984"/>
    <w:rsid w:val="00C10DB3"/>
    <w:rsid w:val="00C10E8D"/>
    <w:rsid w:val="00C10F09"/>
    <w:rsid w:val="00C10F46"/>
    <w:rsid w:val="00C1114F"/>
    <w:rsid w:val="00C11183"/>
    <w:rsid w:val="00C11197"/>
    <w:rsid w:val="00C11548"/>
    <w:rsid w:val="00C1157C"/>
    <w:rsid w:val="00C1197A"/>
    <w:rsid w:val="00C11C33"/>
    <w:rsid w:val="00C11C73"/>
    <w:rsid w:val="00C11DA5"/>
    <w:rsid w:val="00C11FE5"/>
    <w:rsid w:val="00C11FF6"/>
    <w:rsid w:val="00C12068"/>
    <w:rsid w:val="00C1218C"/>
    <w:rsid w:val="00C12205"/>
    <w:rsid w:val="00C12485"/>
    <w:rsid w:val="00C127FC"/>
    <w:rsid w:val="00C129E5"/>
    <w:rsid w:val="00C12A7C"/>
    <w:rsid w:val="00C12C63"/>
    <w:rsid w:val="00C12CD3"/>
    <w:rsid w:val="00C12EB5"/>
    <w:rsid w:val="00C1328A"/>
    <w:rsid w:val="00C13301"/>
    <w:rsid w:val="00C13504"/>
    <w:rsid w:val="00C135CA"/>
    <w:rsid w:val="00C13693"/>
    <w:rsid w:val="00C13773"/>
    <w:rsid w:val="00C139A9"/>
    <w:rsid w:val="00C13AE3"/>
    <w:rsid w:val="00C13C8A"/>
    <w:rsid w:val="00C13F09"/>
    <w:rsid w:val="00C13F22"/>
    <w:rsid w:val="00C13FA7"/>
    <w:rsid w:val="00C140FE"/>
    <w:rsid w:val="00C14175"/>
    <w:rsid w:val="00C14293"/>
    <w:rsid w:val="00C14346"/>
    <w:rsid w:val="00C14691"/>
    <w:rsid w:val="00C14835"/>
    <w:rsid w:val="00C149A2"/>
    <w:rsid w:val="00C14AEE"/>
    <w:rsid w:val="00C14C6D"/>
    <w:rsid w:val="00C14EF8"/>
    <w:rsid w:val="00C1503B"/>
    <w:rsid w:val="00C15135"/>
    <w:rsid w:val="00C154D6"/>
    <w:rsid w:val="00C1550F"/>
    <w:rsid w:val="00C15585"/>
    <w:rsid w:val="00C15735"/>
    <w:rsid w:val="00C157D3"/>
    <w:rsid w:val="00C1581E"/>
    <w:rsid w:val="00C158A6"/>
    <w:rsid w:val="00C159ED"/>
    <w:rsid w:val="00C15BBD"/>
    <w:rsid w:val="00C15C71"/>
    <w:rsid w:val="00C16027"/>
    <w:rsid w:val="00C16090"/>
    <w:rsid w:val="00C16095"/>
    <w:rsid w:val="00C16194"/>
    <w:rsid w:val="00C16267"/>
    <w:rsid w:val="00C16386"/>
    <w:rsid w:val="00C165C6"/>
    <w:rsid w:val="00C1662C"/>
    <w:rsid w:val="00C16813"/>
    <w:rsid w:val="00C16B16"/>
    <w:rsid w:val="00C16BDE"/>
    <w:rsid w:val="00C16CC2"/>
    <w:rsid w:val="00C16D1E"/>
    <w:rsid w:val="00C16EB0"/>
    <w:rsid w:val="00C1700A"/>
    <w:rsid w:val="00C17076"/>
    <w:rsid w:val="00C17099"/>
    <w:rsid w:val="00C170A7"/>
    <w:rsid w:val="00C170AD"/>
    <w:rsid w:val="00C170AE"/>
    <w:rsid w:val="00C17280"/>
    <w:rsid w:val="00C173EB"/>
    <w:rsid w:val="00C17542"/>
    <w:rsid w:val="00C17593"/>
    <w:rsid w:val="00C176B6"/>
    <w:rsid w:val="00C17A23"/>
    <w:rsid w:val="00C17A47"/>
    <w:rsid w:val="00C17CF4"/>
    <w:rsid w:val="00C17D25"/>
    <w:rsid w:val="00C17D40"/>
    <w:rsid w:val="00C17D7E"/>
    <w:rsid w:val="00C17D89"/>
    <w:rsid w:val="00C17E84"/>
    <w:rsid w:val="00C2013C"/>
    <w:rsid w:val="00C202D5"/>
    <w:rsid w:val="00C20486"/>
    <w:rsid w:val="00C2068D"/>
    <w:rsid w:val="00C206C4"/>
    <w:rsid w:val="00C206EC"/>
    <w:rsid w:val="00C20A16"/>
    <w:rsid w:val="00C20B13"/>
    <w:rsid w:val="00C20B9A"/>
    <w:rsid w:val="00C20C44"/>
    <w:rsid w:val="00C20DCD"/>
    <w:rsid w:val="00C20DD5"/>
    <w:rsid w:val="00C20E6E"/>
    <w:rsid w:val="00C20F2A"/>
    <w:rsid w:val="00C20FD3"/>
    <w:rsid w:val="00C211D0"/>
    <w:rsid w:val="00C2123B"/>
    <w:rsid w:val="00C21436"/>
    <w:rsid w:val="00C21482"/>
    <w:rsid w:val="00C21895"/>
    <w:rsid w:val="00C218B3"/>
    <w:rsid w:val="00C21956"/>
    <w:rsid w:val="00C21AAC"/>
    <w:rsid w:val="00C21B35"/>
    <w:rsid w:val="00C21EB3"/>
    <w:rsid w:val="00C222BA"/>
    <w:rsid w:val="00C22571"/>
    <w:rsid w:val="00C226CE"/>
    <w:rsid w:val="00C22B5F"/>
    <w:rsid w:val="00C22ED1"/>
    <w:rsid w:val="00C22EE6"/>
    <w:rsid w:val="00C22FA0"/>
    <w:rsid w:val="00C232DD"/>
    <w:rsid w:val="00C23311"/>
    <w:rsid w:val="00C23574"/>
    <w:rsid w:val="00C23D8F"/>
    <w:rsid w:val="00C240F9"/>
    <w:rsid w:val="00C2423A"/>
    <w:rsid w:val="00C242ED"/>
    <w:rsid w:val="00C243A3"/>
    <w:rsid w:val="00C243F2"/>
    <w:rsid w:val="00C244D8"/>
    <w:rsid w:val="00C24789"/>
    <w:rsid w:val="00C24810"/>
    <w:rsid w:val="00C2498D"/>
    <w:rsid w:val="00C24A26"/>
    <w:rsid w:val="00C24D70"/>
    <w:rsid w:val="00C24EE5"/>
    <w:rsid w:val="00C250CF"/>
    <w:rsid w:val="00C25243"/>
    <w:rsid w:val="00C25300"/>
    <w:rsid w:val="00C2533D"/>
    <w:rsid w:val="00C2544D"/>
    <w:rsid w:val="00C25546"/>
    <w:rsid w:val="00C25836"/>
    <w:rsid w:val="00C25956"/>
    <w:rsid w:val="00C25C05"/>
    <w:rsid w:val="00C25E58"/>
    <w:rsid w:val="00C26301"/>
    <w:rsid w:val="00C2630B"/>
    <w:rsid w:val="00C26378"/>
    <w:rsid w:val="00C26467"/>
    <w:rsid w:val="00C266E3"/>
    <w:rsid w:val="00C2670A"/>
    <w:rsid w:val="00C267F7"/>
    <w:rsid w:val="00C26871"/>
    <w:rsid w:val="00C2695A"/>
    <w:rsid w:val="00C26CF2"/>
    <w:rsid w:val="00C26DB1"/>
    <w:rsid w:val="00C26EB2"/>
    <w:rsid w:val="00C27156"/>
    <w:rsid w:val="00C2745C"/>
    <w:rsid w:val="00C274BE"/>
    <w:rsid w:val="00C275D9"/>
    <w:rsid w:val="00C2769D"/>
    <w:rsid w:val="00C276CC"/>
    <w:rsid w:val="00C27C55"/>
    <w:rsid w:val="00C27CD4"/>
    <w:rsid w:val="00C27E49"/>
    <w:rsid w:val="00C27E89"/>
    <w:rsid w:val="00C3019C"/>
    <w:rsid w:val="00C302C2"/>
    <w:rsid w:val="00C307CF"/>
    <w:rsid w:val="00C307FA"/>
    <w:rsid w:val="00C308F2"/>
    <w:rsid w:val="00C309E4"/>
    <w:rsid w:val="00C30AF4"/>
    <w:rsid w:val="00C30C4B"/>
    <w:rsid w:val="00C30D3F"/>
    <w:rsid w:val="00C30DAA"/>
    <w:rsid w:val="00C30F1F"/>
    <w:rsid w:val="00C30FB5"/>
    <w:rsid w:val="00C31089"/>
    <w:rsid w:val="00C31312"/>
    <w:rsid w:val="00C31431"/>
    <w:rsid w:val="00C314DF"/>
    <w:rsid w:val="00C315D4"/>
    <w:rsid w:val="00C3169A"/>
    <w:rsid w:val="00C3175A"/>
    <w:rsid w:val="00C319A2"/>
    <w:rsid w:val="00C31AD0"/>
    <w:rsid w:val="00C31B7F"/>
    <w:rsid w:val="00C3208A"/>
    <w:rsid w:val="00C32156"/>
    <w:rsid w:val="00C321E2"/>
    <w:rsid w:val="00C32408"/>
    <w:rsid w:val="00C3287A"/>
    <w:rsid w:val="00C32A16"/>
    <w:rsid w:val="00C32A95"/>
    <w:rsid w:val="00C32BB7"/>
    <w:rsid w:val="00C32CCE"/>
    <w:rsid w:val="00C32F9D"/>
    <w:rsid w:val="00C331B5"/>
    <w:rsid w:val="00C33211"/>
    <w:rsid w:val="00C33346"/>
    <w:rsid w:val="00C333EB"/>
    <w:rsid w:val="00C3376C"/>
    <w:rsid w:val="00C337EC"/>
    <w:rsid w:val="00C3380D"/>
    <w:rsid w:val="00C3391B"/>
    <w:rsid w:val="00C33961"/>
    <w:rsid w:val="00C339DE"/>
    <w:rsid w:val="00C33AA7"/>
    <w:rsid w:val="00C33D31"/>
    <w:rsid w:val="00C33DCE"/>
    <w:rsid w:val="00C34039"/>
    <w:rsid w:val="00C340CA"/>
    <w:rsid w:val="00C34176"/>
    <w:rsid w:val="00C34620"/>
    <w:rsid w:val="00C3463A"/>
    <w:rsid w:val="00C346BB"/>
    <w:rsid w:val="00C346C1"/>
    <w:rsid w:val="00C34BDB"/>
    <w:rsid w:val="00C34C05"/>
    <w:rsid w:val="00C34C0E"/>
    <w:rsid w:val="00C34D4B"/>
    <w:rsid w:val="00C34F16"/>
    <w:rsid w:val="00C35040"/>
    <w:rsid w:val="00C35256"/>
    <w:rsid w:val="00C354E7"/>
    <w:rsid w:val="00C3566B"/>
    <w:rsid w:val="00C35851"/>
    <w:rsid w:val="00C359D9"/>
    <w:rsid w:val="00C35ACF"/>
    <w:rsid w:val="00C35B23"/>
    <w:rsid w:val="00C35CAE"/>
    <w:rsid w:val="00C35D16"/>
    <w:rsid w:val="00C36050"/>
    <w:rsid w:val="00C361B0"/>
    <w:rsid w:val="00C3630F"/>
    <w:rsid w:val="00C36683"/>
    <w:rsid w:val="00C367B9"/>
    <w:rsid w:val="00C36DAD"/>
    <w:rsid w:val="00C36E60"/>
    <w:rsid w:val="00C36F07"/>
    <w:rsid w:val="00C37050"/>
    <w:rsid w:val="00C3727B"/>
    <w:rsid w:val="00C37328"/>
    <w:rsid w:val="00C374C3"/>
    <w:rsid w:val="00C37526"/>
    <w:rsid w:val="00C375D1"/>
    <w:rsid w:val="00C376C4"/>
    <w:rsid w:val="00C37756"/>
    <w:rsid w:val="00C3785A"/>
    <w:rsid w:val="00C37A3E"/>
    <w:rsid w:val="00C37ABC"/>
    <w:rsid w:val="00C37CA6"/>
    <w:rsid w:val="00C37D15"/>
    <w:rsid w:val="00C37EC6"/>
    <w:rsid w:val="00C37F8D"/>
    <w:rsid w:val="00C4018E"/>
    <w:rsid w:val="00C40285"/>
    <w:rsid w:val="00C404D5"/>
    <w:rsid w:val="00C40670"/>
    <w:rsid w:val="00C40927"/>
    <w:rsid w:val="00C40B7D"/>
    <w:rsid w:val="00C40BC8"/>
    <w:rsid w:val="00C40CA7"/>
    <w:rsid w:val="00C40CB7"/>
    <w:rsid w:val="00C40CD4"/>
    <w:rsid w:val="00C41057"/>
    <w:rsid w:val="00C41191"/>
    <w:rsid w:val="00C411E2"/>
    <w:rsid w:val="00C4143D"/>
    <w:rsid w:val="00C4154A"/>
    <w:rsid w:val="00C417E4"/>
    <w:rsid w:val="00C41E8D"/>
    <w:rsid w:val="00C42130"/>
    <w:rsid w:val="00C42379"/>
    <w:rsid w:val="00C4238D"/>
    <w:rsid w:val="00C424ED"/>
    <w:rsid w:val="00C42784"/>
    <w:rsid w:val="00C4293F"/>
    <w:rsid w:val="00C429E1"/>
    <w:rsid w:val="00C42E42"/>
    <w:rsid w:val="00C4309C"/>
    <w:rsid w:val="00C43156"/>
    <w:rsid w:val="00C434F1"/>
    <w:rsid w:val="00C4388E"/>
    <w:rsid w:val="00C439F0"/>
    <w:rsid w:val="00C43C7C"/>
    <w:rsid w:val="00C43CE7"/>
    <w:rsid w:val="00C43E86"/>
    <w:rsid w:val="00C43F70"/>
    <w:rsid w:val="00C44189"/>
    <w:rsid w:val="00C44531"/>
    <w:rsid w:val="00C44757"/>
    <w:rsid w:val="00C447FB"/>
    <w:rsid w:val="00C44900"/>
    <w:rsid w:val="00C44A3E"/>
    <w:rsid w:val="00C44F96"/>
    <w:rsid w:val="00C44FF2"/>
    <w:rsid w:val="00C4514A"/>
    <w:rsid w:val="00C4516E"/>
    <w:rsid w:val="00C45422"/>
    <w:rsid w:val="00C4587D"/>
    <w:rsid w:val="00C45A0C"/>
    <w:rsid w:val="00C45AD9"/>
    <w:rsid w:val="00C45AF5"/>
    <w:rsid w:val="00C45C66"/>
    <w:rsid w:val="00C45D92"/>
    <w:rsid w:val="00C45E1E"/>
    <w:rsid w:val="00C46033"/>
    <w:rsid w:val="00C4667E"/>
    <w:rsid w:val="00C46926"/>
    <w:rsid w:val="00C46B3E"/>
    <w:rsid w:val="00C46B77"/>
    <w:rsid w:val="00C46B84"/>
    <w:rsid w:val="00C46E08"/>
    <w:rsid w:val="00C470AA"/>
    <w:rsid w:val="00C47399"/>
    <w:rsid w:val="00C47699"/>
    <w:rsid w:val="00C47AE8"/>
    <w:rsid w:val="00C47B0A"/>
    <w:rsid w:val="00C47B4B"/>
    <w:rsid w:val="00C47B93"/>
    <w:rsid w:val="00C47BDE"/>
    <w:rsid w:val="00C47EC4"/>
    <w:rsid w:val="00C47F0F"/>
    <w:rsid w:val="00C47F14"/>
    <w:rsid w:val="00C47FD2"/>
    <w:rsid w:val="00C505DC"/>
    <w:rsid w:val="00C508B7"/>
    <w:rsid w:val="00C509D3"/>
    <w:rsid w:val="00C50A98"/>
    <w:rsid w:val="00C50AA6"/>
    <w:rsid w:val="00C50E41"/>
    <w:rsid w:val="00C5118B"/>
    <w:rsid w:val="00C511FD"/>
    <w:rsid w:val="00C51696"/>
    <w:rsid w:val="00C5170B"/>
    <w:rsid w:val="00C517DC"/>
    <w:rsid w:val="00C518AE"/>
    <w:rsid w:val="00C5193F"/>
    <w:rsid w:val="00C51D11"/>
    <w:rsid w:val="00C51D30"/>
    <w:rsid w:val="00C51E65"/>
    <w:rsid w:val="00C51F21"/>
    <w:rsid w:val="00C5207A"/>
    <w:rsid w:val="00C521CD"/>
    <w:rsid w:val="00C524D5"/>
    <w:rsid w:val="00C5257E"/>
    <w:rsid w:val="00C53091"/>
    <w:rsid w:val="00C530E7"/>
    <w:rsid w:val="00C530EF"/>
    <w:rsid w:val="00C531B4"/>
    <w:rsid w:val="00C532F9"/>
    <w:rsid w:val="00C533DE"/>
    <w:rsid w:val="00C5383B"/>
    <w:rsid w:val="00C53A6B"/>
    <w:rsid w:val="00C53E22"/>
    <w:rsid w:val="00C54075"/>
    <w:rsid w:val="00C54369"/>
    <w:rsid w:val="00C545A0"/>
    <w:rsid w:val="00C5477C"/>
    <w:rsid w:val="00C54994"/>
    <w:rsid w:val="00C54A95"/>
    <w:rsid w:val="00C54B94"/>
    <w:rsid w:val="00C54C14"/>
    <w:rsid w:val="00C54C19"/>
    <w:rsid w:val="00C54C62"/>
    <w:rsid w:val="00C54CBD"/>
    <w:rsid w:val="00C54CDD"/>
    <w:rsid w:val="00C5537F"/>
    <w:rsid w:val="00C55530"/>
    <w:rsid w:val="00C5589B"/>
    <w:rsid w:val="00C55A08"/>
    <w:rsid w:val="00C55A58"/>
    <w:rsid w:val="00C55B59"/>
    <w:rsid w:val="00C55BE1"/>
    <w:rsid w:val="00C55BF4"/>
    <w:rsid w:val="00C55C6A"/>
    <w:rsid w:val="00C55CBF"/>
    <w:rsid w:val="00C55D46"/>
    <w:rsid w:val="00C55E23"/>
    <w:rsid w:val="00C561B7"/>
    <w:rsid w:val="00C56296"/>
    <w:rsid w:val="00C5638E"/>
    <w:rsid w:val="00C56851"/>
    <w:rsid w:val="00C56893"/>
    <w:rsid w:val="00C56918"/>
    <w:rsid w:val="00C569CA"/>
    <w:rsid w:val="00C56C30"/>
    <w:rsid w:val="00C56C7D"/>
    <w:rsid w:val="00C56D72"/>
    <w:rsid w:val="00C5733A"/>
    <w:rsid w:val="00C57554"/>
    <w:rsid w:val="00C5777C"/>
    <w:rsid w:val="00C578C2"/>
    <w:rsid w:val="00C57CB6"/>
    <w:rsid w:val="00C57CC6"/>
    <w:rsid w:val="00C57D43"/>
    <w:rsid w:val="00C57D9D"/>
    <w:rsid w:val="00C57DBA"/>
    <w:rsid w:val="00C601EB"/>
    <w:rsid w:val="00C6022E"/>
    <w:rsid w:val="00C602DB"/>
    <w:rsid w:val="00C603DA"/>
    <w:rsid w:val="00C60407"/>
    <w:rsid w:val="00C60708"/>
    <w:rsid w:val="00C60AFF"/>
    <w:rsid w:val="00C60CB8"/>
    <w:rsid w:val="00C60EC1"/>
    <w:rsid w:val="00C60F5F"/>
    <w:rsid w:val="00C60FE3"/>
    <w:rsid w:val="00C611AC"/>
    <w:rsid w:val="00C6121D"/>
    <w:rsid w:val="00C61232"/>
    <w:rsid w:val="00C612BC"/>
    <w:rsid w:val="00C612E2"/>
    <w:rsid w:val="00C61336"/>
    <w:rsid w:val="00C613E1"/>
    <w:rsid w:val="00C6186E"/>
    <w:rsid w:val="00C619CD"/>
    <w:rsid w:val="00C61B5A"/>
    <w:rsid w:val="00C61BC8"/>
    <w:rsid w:val="00C61C98"/>
    <w:rsid w:val="00C61D30"/>
    <w:rsid w:val="00C61EE5"/>
    <w:rsid w:val="00C62027"/>
    <w:rsid w:val="00C6267F"/>
    <w:rsid w:val="00C62997"/>
    <w:rsid w:val="00C62BF4"/>
    <w:rsid w:val="00C62D26"/>
    <w:rsid w:val="00C62E1F"/>
    <w:rsid w:val="00C6302A"/>
    <w:rsid w:val="00C63152"/>
    <w:rsid w:val="00C63253"/>
    <w:rsid w:val="00C63328"/>
    <w:rsid w:val="00C63347"/>
    <w:rsid w:val="00C633AB"/>
    <w:rsid w:val="00C6343A"/>
    <w:rsid w:val="00C636B0"/>
    <w:rsid w:val="00C63B14"/>
    <w:rsid w:val="00C63C43"/>
    <w:rsid w:val="00C63D08"/>
    <w:rsid w:val="00C63EC5"/>
    <w:rsid w:val="00C64176"/>
    <w:rsid w:val="00C641BC"/>
    <w:rsid w:val="00C64315"/>
    <w:rsid w:val="00C64849"/>
    <w:rsid w:val="00C64E57"/>
    <w:rsid w:val="00C64FB4"/>
    <w:rsid w:val="00C652BD"/>
    <w:rsid w:val="00C65601"/>
    <w:rsid w:val="00C6560B"/>
    <w:rsid w:val="00C6560D"/>
    <w:rsid w:val="00C65792"/>
    <w:rsid w:val="00C65860"/>
    <w:rsid w:val="00C65928"/>
    <w:rsid w:val="00C65A60"/>
    <w:rsid w:val="00C65A91"/>
    <w:rsid w:val="00C65ADD"/>
    <w:rsid w:val="00C65B12"/>
    <w:rsid w:val="00C65B35"/>
    <w:rsid w:val="00C65D24"/>
    <w:rsid w:val="00C65E0D"/>
    <w:rsid w:val="00C65EA4"/>
    <w:rsid w:val="00C65EE7"/>
    <w:rsid w:val="00C65F58"/>
    <w:rsid w:val="00C660A7"/>
    <w:rsid w:val="00C660B0"/>
    <w:rsid w:val="00C66292"/>
    <w:rsid w:val="00C66355"/>
    <w:rsid w:val="00C6648D"/>
    <w:rsid w:val="00C66571"/>
    <w:rsid w:val="00C666DB"/>
    <w:rsid w:val="00C667F6"/>
    <w:rsid w:val="00C66939"/>
    <w:rsid w:val="00C6698A"/>
    <w:rsid w:val="00C66BBC"/>
    <w:rsid w:val="00C66C34"/>
    <w:rsid w:val="00C6728B"/>
    <w:rsid w:val="00C67487"/>
    <w:rsid w:val="00C676A1"/>
    <w:rsid w:val="00C678FC"/>
    <w:rsid w:val="00C679A9"/>
    <w:rsid w:val="00C67B1C"/>
    <w:rsid w:val="00C67EC9"/>
    <w:rsid w:val="00C67F00"/>
    <w:rsid w:val="00C67F34"/>
    <w:rsid w:val="00C70366"/>
    <w:rsid w:val="00C703A9"/>
    <w:rsid w:val="00C7040D"/>
    <w:rsid w:val="00C7099F"/>
    <w:rsid w:val="00C709D7"/>
    <w:rsid w:val="00C709F9"/>
    <w:rsid w:val="00C70B8C"/>
    <w:rsid w:val="00C71019"/>
    <w:rsid w:val="00C7109A"/>
    <w:rsid w:val="00C71174"/>
    <w:rsid w:val="00C712B3"/>
    <w:rsid w:val="00C71327"/>
    <w:rsid w:val="00C71468"/>
    <w:rsid w:val="00C71542"/>
    <w:rsid w:val="00C71B50"/>
    <w:rsid w:val="00C71C04"/>
    <w:rsid w:val="00C7219E"/>
    <w:rsid w:val="00C723AF"/>
    <w:rsid w:val="00C723CA"/>
    <w:rsid w:val="00C72980"/>
    <w:rsid w:val="00C72EA4"/>
    <w:rsid w:val="00C72EF5"/>
    <w:rsid w:val="00C7322E"/>
    <w:rsid w:val="00C733ED"/>
    <w:rsid w:val="00C73518"/>
    <w:rsid w:val="00C7357D"/>
    <w:rsid w:val="00C736CF"/>
    <w:rsid w:val="00C73A7C"/>
    <w:rsid w:val="00C73BF6"/>
    <w:rsid w:val="00C73E60"/>
    <w:rsid w:val="00C7403C"/>
    <w:rsid w:val="00C74157"/>
    <w:rsid w:val="00C7430C"/>
    <w:rsid w:val="00C7448E"/>
    <w:rsid w:val="00C7472E"/>
    <w:rsid w:val="00C74859"/>
    <w:rsid w:val="00C74870"/>
    <w:rsid w:val="00C748E2"/>
    <w:rsid w:val="00C74982"/>
    <w:rsid w:val="00C749BD"/>
    <w:rsid w:val="00C74B2A"/>
    <w:rsid w:val="00C74D13"/>
    <w:rsid w:val="00C74E01"/>
    <w:rsid w:val="00C75004"/>
    <w:rsid w:val="00C755E8"/>
    <w:rsid w:val="00C75970"/>
    <w:rsid w:val="00C75AAA"/>
    <w:rsid w:val="00C75AC4"/>
    <w:rsid w:val="00C75B3B"/>
    <w:rsid w:val="00C75BAC"/>
    <w:rsid w:val="00C75C9D"/>
    <w:rsid w:val="00C75DD1"/>
    <w:rsid w:val="00C76261"/>
    <w:rsid w:val="00C765F4"/>
    <w:rsid w:val="00C766C4"/>
    <w:rsid w:val="00C76952"/>
    <w:rsid w:val="00C76C02"/>
    <w:rsid w:val="00C76FDC"/>
    <w:rsid w:val="00C770CC"/>
    <w:rsid w:val="00C77188"/>
    <w:rsid w:val="00C7731D"/>
    <w:rsid w:val="00C774D7"/>
    <w:rsid w:val="00C774FF"/>
    <w:rsid w:val="00C775CB"/>
    <w:rsid w:val="00C7766D"/>
    <w:rsid w:val="00C776C8"/>
    <w:rsid w:val="00C77714"/>
    <w:rsid w:val="00C77846"/>
    <w:rsid w:val="00C7799E"/>
    <w:rsid w:val="00C77CC4"/>
    <w:rsid w:val="00C77FB3"/>
    <w:rsid w:val="00C77FBF"/>
    <w:rsid w:val="00C80075"/>
    <w:rsid w:val="00C800B4"/>
    <w:rsid w:val="00C8034C"/>
    <w:rsid w:val="00C80441"/>
    <w:rsid w:val="00C80547"/>
    <w:rsid w:val="00C8066B"/>
    <w:rsid w:val="00C8093F"/>
    <w:rsid w:val="00C8097A"/>
    <w:rsid w:val="00C80D68"/>
    <w:rsid w:val="00C80DB5"/>
    <w:rsid w:val="00C8102F"/>
    <w:rsid w:val="00C81585"/>
    <w:rsid w:val="00C8183E"/>
    <w:rsid w:val="00C8198E"/>
    <w:rsid w:val="00C81B30"/>
    <w:rsid w:val="00C81DF6"/>
    <w:rsid w:val="00C81FD2"/>
    <w:rsid w:val="00C820BB"/>
    <w:rsid w:val="00C820FD"/>
    <w:rsid w:val="00C8220B"/>
    <w:rsid w:val="00C82387"/>
    <w:rsid w:val="00C823D0"/>
    <w:rsid w:val="00C82445"/>
    <w:rsid w:val="00C8252F"/>
    <w:rsid w:val="00C82699"/>
    <w:rsid w:val="00C82AC0"/>
    <w:rsid w:val="00C82CD6"/>
    <w:rsid w:val="00C82F46"/>
    <w:rsid w:val="00C82F4B"/>
    <w:rsid w:val="00C831FC"/>
    <w:rsid w:val="00C8327A"/>
    <w:rsid w:val="00C833EA"/>
    <w:rsid w:val="00C8351F"/>
    <w:rsid w:val="00C83775"/>
    <w:rsid w:val="00C8395C"/>
    <w:rsid w:val="00C83AA5"/>
    <w:rsid w:val="00C83D50"/>
    <w:rsid w:val="00C84231"/>
    <w:rsid w:val="00C847C8"/>
    <w:rsid w:val="00C847C9"/>
    <w:rsid w:val="00C84882"/>
    <w:rsid w:val="00C84A83"/>
    <w:rsid w:val="00C84CD2"/>
    <w:rsid w:val="00C84D5A"/>
    <w:rsid w:val="00C84F8F"/>
    <w:rsid w:val="00C85034"/>
    <w:rsid w:val="00C8534D"/>
    <w:rsid w:val="00C8547F"/>
    <w:rsid w:val="00C8548F"/>
    <w:rsid w:val="00C856DE"/>
    <w:rsid w:val="00C85715"/>
    <w:rsid w:val="00C858FB"/>
    <w:rsid w:val="00C85E9C"/>
    <w:rsid w:val="00C85F12"/>
    <w:rsid w:val="00C861E2"/>
    <w:rsid w:val="00C86345"/>
    <w:rsid w:val="00C86379"/>
    <w:rsid w:val="00C864DB"/>
    <w:rsid w:val="00C8669B"/>
    <w:rsid w:val="00C868AD"/>
    <w:rsid w:val="00C86A6A"/>
    <w:rsid w:val="00C86B86"/>
    <w:rsid w:val="00C86C51"/>
    <w:rsid w:val="00C86C89"/>
    <w:rsid w:val="00C870BA"/>
    <w:rsid w:val="00C872A0"/>
    <w:rsid w:val="00C87703"/>
    <w:rsid w:val="00C8781D"/>
    <w:rsid w:val="00C87890"/>
    <w:rsid w:val="00C878E9"/>
    <w:rsid w:val="00C87AF9"/>
    <w:rsid w:val="00C87F1D"/>
    <w:rsid w:val="00C87F8D"/>
    <w:rsid w:val="00C90051"/>
    <w:rsid w:val="00C901A9"/>
    <w:rsid w:val="00C901F6"/>
    <w:rsid w:val="00C9034B"/>
    <w:rsid w:val="00C903DC"/>
    <w:rsid w:val="00C90421"/>
    <w:rsid w:val="00C9047A"/>
    <w:rsid w:val="00C905AC"/>
    <w:rsid w:val="00C9065E"/>
    <w:rsid w:val="00C909DB"/>
    <w:rsid w:val="00C90A7E"/>
    <w:rsid w:val="00C90AAB"/>
    <w:rsid w:val="00C90B43"/>
    <w:rsid w:val="00C90C65"/>
    <w:rsid w:val="00C90C82"/>
    <w:rsid w:val="00C90D27"/>
    <w:rsid w:val="00C90E03"/>
    <w:rsid w:val="00C90F7A"/>
    <w:rsid w:val="00C911EF"/>
    <w:rsid w:val="00C91438"/>
    <w:rsid w:val="00C91801"/>
    <w:rsid w:val="00C919BD"/>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4A1"/>
    <w:rsid w:val="00C93543"/>
    <w:rsid w:val="00C93AEC"/>
    <w:rsid w:val="00C93B38"/>
    <w:rsid w:val="00C93C1B"/>
    <w:rsid w:val="00C94165"/>
    <w:rsid w:val="00C943AE"/>
    <w:rsid w:val="00C94465"/>
    <w:rsid w:val="00C9449C"/>
    <w:rsid w:val="00C94596"/>
    <w:rsid w:val="00C945A8"/>
    <w:rsid w:val="00C945EC"/>
    <w:rsid w:val="00C94735"/>
    <w:rsid w:val="00C947E8"/>
    <w:rsid w:val="00C94840"/>
    <w:rsid w:val="00C94A5E"/>
    <w:rsid w:val="00C94B58"/>
    <w:rsid w:val="00C94BBA"/>
    <w:rsid w:val="00C94E45"/>
    <w:rsid w:val="00C9525E"/>
    <w:rsid w:val="00C95300"/>
    <w:rsid w:val="00C9541A"/>
    <w:rsid w:val="00C95548"/>
    <w:rsid w:val="00C955E5"/>
    <w:rsid w:val="00C955F6"/>
    <w:rsid w:val="00C95656"/>
    <w:rsid w:val="00C956B3"/>
    <w:rsid w:val="00C95730"/>
    <w:rsid w:val="00C95962"/>
    <w:rsid w:val="00C959AA"/>
    <w:rsid w:val="00C95C7E"/>
    <w:rsid w:val="00C95CB3"/>
    <w:rsid w:val="00C95CDE"/>
    <w:rsid w:val="00C95D0F"/>
    <w:rsid w:val="00C95EC0"/>
    <w:rsid w:val="00C95F63"/>
    <w:rsid w:val="00C96011"/>
    <w:rsid w:val="00C9612D"/>
    <w:rsid w:val="00C961A2"/>
    <w:rsid w:val="00C963E1"/>
    <w:rsid w:val="00C965AD"/>
    <w:rsid w:val="00C96980"/>
    <w:rsid w:val="00C96A24"/>
    <w:rsid w:val="00C96A2B"/>
    <w:rsid w:val="00C96B66"/>
    <w:rsid w:val="00C96C2A"/>
    <w:rsid w:val="00C96D2A"/>
    <w:rsid w:val="00C96D37"/>
    <w:rsid w:val="00C96D71"/>
    <w:rsid w:val="00C96F89"/>
    <w:rsid w:val="00C96FE0"/>
    <w:rsid w:val="00C970D9"/>
    <w:rsid w:val="00C97556"/>
    <w:rsid w:val="00C97572"/>
    <w:rsid w:val="00C9785E"/>
    <w:rsid w:val="00C97AF1"/>
    <w:rsid w:val="00C97D77"/>
    <w:rsid w:val="00C97DCF"/>
    <w:rsid w:val="00CA0108"/>
    <w:rsid w:val="00CA06E5"/>
    <w:rsid w:val="00CA072B"/>
    <w:rsid w:val="00CA07AA"/>
    <w:rsid w:val="00CA0935"/>
    <w:rsid w:val="00CA09AA"/>
    <w:rsid w:val="00CA0BC0"/>
    <w:rsid w:val="00CA0E34"/>
    <w:rsid w:val="00CA0FCC"/>
    <w:rsid w:val="00CA114D"/>
    <w:rsid w:val="00CA1225"/>
    <w:rsid w:val="00CA18D2"/>
    <w:rsid w:val="00CA1CD0"/>
    <w:rsid w:val="00CA1EB1"/>
    <w:rsid w:val="00CA2172"/>
    <w:rsid w:val="00CA251B"/>
    <w:rsid w:val="00CA25AF"/>
    <w:rsid w:val="00CA28A9"/>
    <w:rsid w:val="00CA28F3"/>
    <w:rsid w:val="00CA2919"/>
    <w:rsid w:val="00CA295B"/>
    <w:rsid w:val="00CA2A0C"/>
    <w:rsid w:val="00CA2C56"/>
    <w:rsid w:val="00CA2D18"/>
    <w:rsid w:val="00CA2E58"/>
    <w:rsid w:val="00CA303A"/>
    <w:rsid w:val="00CA3158"/>
    <w:rsid w:val="00CA32E9"/>
    <w:rsid w:val="00CA33B4"/>
    <w:rsid w:val="00CA34F6"/>
    <w:rsid w:val="00CA366F"/>
    <w:rsid w:val="00CA36B0"/>
    <w:rsid w:val="00CA37E7"/>
    <w:rsid w:val="00CA37EB"/>
    <w:rsid w:val="00CA397F"/>
    <w:rsid w:val="00CA3ABB"/>
    <w:rsid w:val="00CA3E51"/>
    <w:rsid w:val="00CA3F15"/>
    <w:rsid w:val="00CA411A"/>
    <w:rsid w:val="00CA4556"/>
    <w:rsid w:val="00CA475D"/>
    <w:rsid w:val="00CA49C0"/>
    <w:rsid w:val="00CA4A24"/>
    <w:rsid w:val="00CA4A3F"/>
    <w:rsid w:val="00CA4B4A"/>
    <w:rsid w:val="00CA4C14"/>
    <w:rsid w:val="00CA4E5B"/>
    <w:rsid w:val="00CA4F58"/>
    <w:rsid w:val="00CA51A0"/>
    <w:rsid w:val="00CA52DC"/>
    <w:rsid w:val="00CA5406"/>
    <w:rsid w:val="00CA5842"/>
    <w:rsid w:val="00CA5DA3"/>
    <w:rsid w:val="00CA5FAD"/>
    <w:rsid w:val="00CA6164"/>
    <w:rsid w:val="00CA61FB"/>
    <w:rsid w:val="00CA6741"/>
    <w:rsid w:val="00CA6B4B"/>
    <w:rsid w:val="00CA6BA2"/>
    <w:rsid w:val="00CA6BDF"/>
    <w:rsid w:val="00CA6C29"/>
    <w:rsid w:val="00CA7AAE"/>
    <w:rsid w:val="00CB01BC"/>
    <w:rsid w:val="00CB03CF"/>
    <w:rsid w:val="00CB047F"/>
    <w:rsid w:val="00CB04CB"/>
    <w:rsid w:val="00CB067D"/>
    <w:rsid w:val="00CB099B"/>
    <w:rsid w:val="00CB0A9B"/>
    <w:rsid w:val="00CB0B63"/>
    <w:rsid w:val="00CB0B87"/>
    <w:rsid w:val="00CB0BF6"/>
    <w:rsid w:val="00CB0CE5"/>
    <w:rsid w:val="00CB0FA3"/>
    <w:rsid w:val="00CB11BD"/>
    <w:rsid w:val="00CB1324"/>
    <w:rsid w:val="00CB1368"/>
    <w:rsid w:val="00CB137F"/>
    <w:rsid w:val="00CB167F"/>
    <w:rsid w:val="00CB1A0C"/>
    <w:rsid w:val="00CB1F2A"/>
    <w:rsid w:val="00CB1FFF"/>
    <w:rsid w:val="00CB20A3"/>
    <w:rsid w:val="00CB20F0"/>
    <w:rsid w:val="00CB212D"/>
    <w:rsid w:val="00CB2265"/>
    <w:rsid w:val="00CB2654"/>
    <w:rsid w:val="00CB2752"/>
    <w:rsid w:val="00CB2918"/>
    <w:rsid w:val="00CB299C"/>
    <w:rsid w:val="00CB2BBA"/>
    <w:rsid w:val="00CB2C3A"/>
    <w:rsid w:val="00CB318A"/>
    <w:rsid w:val="00CB3324"/>
    <w:rsid w:val="00CB3404"/>
    <w:rsid w:val="00CB3461"/>
    <w:rsid w:val="00CB35ED"/>
    <w:rsid w:val="00CB38FE"/>
    <w:rsid w:val="00CB39EB"/>
    <w:rsid w:val="00CB40B2"/>
    <w:rsid w:val="00CB41E7"/>
    <w:rsid w:val="00CB4317"/>
    <w:rsid w:val="00CB44EA"/>
    <w:rsid w:val="00CB46A5"/>
    <w:rsid w:val="00CB480A"/>
    <w:rsid w:val="00CB4FA5"/>
    <w:rsid w:val="00CB5008"/>
    <w:rsid w:val="00CB50AF"/>
    <w:rsid w:val="00CB5185"/>
    <w:rsid w:val="00CB58AE"/>
    <w:rsid w:val="00CB58DD"/>
    <w:rsid w:val="00CB58F4"/>
    <w:rsid w:val="00CB5CE9"/>
    <w:rsid w:val="00CB6069"/>
    <w:rsid w:val="00CB61CB"/>
    <w:rsid w:val="00CB632A"/>
    <w:rsid w:val="00CB6343"/>
    <w:rsid w:val="00CB6358"/>
    <w:rsid w:val="00CB6517"/>
    <w:rsid w:val="00CB6520"/>
    <w:rsid w:val="00CB657A"/>
    <w:rsid w:val="00CB6F14"/>
    <w:rsid w:val="00CB7648"/>
    <w:rsid w:val="00CB76C6"/>
    <w:rsid w:val="00CB79A4"/>
    <w:rsid w:val="00CB7B6B"/>
    <w:rsid w:val="00CB7F5F"/>
    <w:rsid w:val="00CC0045"/>
    <w:rsid w:val="00CC00B7"/>
    <w:rsid w:val="00CC0339"/>
    <w:rsid w:val="00CC034B"/>
    <w:rsid w:val="00CC0492"/>
    <w:rsid w:val="00CC06B8"/>
    <w:rsid w:val="00CC07BA"/>
    <w:rsid w:val="00CC099A"/>
    <w:rsid w:val="00CC0A38"/>
    <w:rsid w:val="00CC0A4D"/>
    <w:rsid w:val="00CC0AA7"/>
    <w:rsid w:val="00CC0D40"/>
    <w:rsid w:val="00CC0DDE"/>
    <w:rsid w:val="00CC0E56"/>
    <w:rsid w:val="00CC0E7C"/>
    <w:rsid w:val="00CC12D8"/>
    <w:rsid w:val="00CC134C"/>
    <w:rsid w:val="00CC1452"/>
    <w:rsid w:val="00CC1491"/>
    <w:rsid w:val="00CC1555"/>
    <w:rsid w:val="00CC1635"/>
    <w:rsid w:val="00CC172A"/>
    <w:rsid w:val="00CC17A3"/>
    <w:rsid w:val="00CC1A12"/>
    <w:rsid w:val="00CC1A18"/>
    <w:rsid w:val="00CC1A86"/>
    <w:rsid w:val="00CC1ACD"/>
    <w:rsid w:val="00CC1BEF"/>
    <w:rsid w:val="00CC1D2E"/>
    <w:rsid w:val="00CC1E3E"/>
    <w:rsid w:val="00CC1E40"/>
    <w:rsid w:val="00CC1EC1"/>
    <w:rsid w:val="00CC211F"/>
    <w:rsid w:val="00CC2507"/>
    <w:rsid w:val="00CC266E"/>
    <w:rsid w:val="00CC27F5"/>
    <w:rsid w:val="00CC2C3F"/>
    <w:rsid w:val="00CC2D09"/>
    <w:rsid w:val="00CC2D18"/>
    <w:rsid w:val="00CC2EFE"/>
    <w:rsid w:val="00CC3029"/>
    <w:rsid w:val="00CC32B0"/>
    <w:rsid w:val="00CC3763"/>
    <w:rsid w:val="00CC3C0F"/>
    <w:rsid w:val="00CC3D8D"/>
    <w:rsid w:val="00CC3E8C"/>
    <w:rsid w:val="00CC400F"/>
    <w:rsid w:val="00CC4365"/>
    <w:rsid w:val="00CC4763"/>
    <w:rsid w:val="00CC4896"/>
    <w:rsid w:val="00CC4C5E"/>
    <w:rsid w:val="00CC4CD7"/>
    <w:rsid w:val="00CC4D63"/>
    <w:rsid w:val="00CC4F58"/>
    <w:rsid w:val="00CC5024"/>
    <w:rsid w:val="00CC50EB"/>
    <w:rsid w:val="00CC51A1"/>
    <w:rsid w:val="00CC5268"/>
    <w:rsid w:val="00CC577A"/>
    <w:rsid w:val="00CC57AE"/>
    <w:rsid w:val="00CC584A"/>
    <w:rsid w:val="00CC5B7E"/>
    <w:rsid w:val="00CC5C1D"/>
    <w:rsid w:val="00CC606C"/>
    <w:rsid w:val="00CC61CB"/>
    <w:rsid w:val="00CC620F"/>
    <w:rsid w:val="00CC635E"/>
    <w:rsid w:val="00CC63B6"/>
    <w:rsid w:val="00CC656D"/>
    <w:rsid w:val="00CC65A3"/>
    <w:rsid w:val="00CC6978"/>
    <w:rsid w:val="00CC6E6D"/>
    <w:rsid w:val="00CC7170"/>
    <w:rsid w:val="00CC728B"/>
    <w:rsid w:val="00CC7356"/>
    <w:rsid w:val="00CC74D5"/>
    <w:rsid w:val="00CC750C"/>
    <w:rsid w:val="00CC7557"/>
    <w:rsid w:val="00CC75B6"/>
    <w:rsid w:val="00CC78E6"/>
    <w:rsid w:val="00CC7A24"/>
    <w:rsid w:val="00CC7A6D"/>
    <w:rsid w:val="00CC7DF5"/>
    <w:rsid w:val="00CD00D6"/>
    <w:rsid w:val="00CD0196"/>
    <w:rsid w:val="00CD0295"/>
    <w:rsid w:val="00CD04B6"/>
    <w:rsid w:val="00CD0549"/>
    <w:rsid w:val="00CD05A3"/>
    <w:rsid w:val="00CD0740"/>
    <w:rsid w:val="00CD0768"/>
    <w:rsid w:val="00CD0916"/>
    <w:rsid w:val="00CD0948"/>
    <w:rsid w:val="00CD09BD"/>
    <w:rsid w:val="00CD0ACF"/>
    <w:rsid w:val="00CD0B87"/>
    <w:rsid w:val="00CD0DC7"/>
    <w:rsid w:val="00CD0E3C"/>
    <w:rsid w:val="00CD1077"/>
    <w:rsid w:val="00CD1305"/>
    <w:rsid w:val="00CD14A9"/>
    <w:rsid w:val="00CD14AE"/>
    <w:rsid w:val="00CD14BA"/>
    <w:rsid w:val="00CD14CB"/>
    <w:rsid w:val="00CD15E3"/>
    <w:rsid w:val="00CD178A"/>
    <w:rsid w:val="00CD179D"/>
    <w:rsid w:val="00CD183D"/>
    <w:rsid w:val="00CD1A73"/>
    <w:rsid w:val="00CD1B7E"/>
    <w:rsid w:val="00CD1E74"/>
    <w:rsid w:val="00CD1E8E"/>
    <w:rsid w:val="00CD1EDB"/>
    <w:rsid w:val="00CD1F7D"/>
    <w:rsid w:val="00CD2219"/>
    <w:rsid w:val="00CD2585"/>
    <w:rsid w:val="00CD283A"/>
    <w:rsid w:val="00CD2D72"/>
    <w:rsid w:val="00CD2F5D"/>
    <w:rsid w:val="00CD309B"/>
    <w:rsid w:val="00CD3122"/>
    <w:rsid w:val="00CD3167"/>
    <w:rsid w:val="00CD325D"/>
    <w:rsid w:val="00CD3372"/>
    <w:rsid w:val="00CD3421"/>
    <w:rsid w:val="00CD342B"/>
    <w:rsid w:val="00CD37AF"/>
    <w:rsid w:val="00CD37D1"/>
    <w:rsid w:val="00CD3866"/>
    <w:rsid w:val="00CD3A7E"/>
    <w:rsid w:val="00CD3B95"/>
    <w:rsid w:val="00CD3C3B"/>
    <w:rsid w:val="00CD3D0C"/>
    <w:rsid w:val="00CD3D4B"/>
    <w:rsid w:val="00CD3F09"/>
    <w:rsid w:val="00CD3FAF"/>
    <w:rsid w:val="00CD4008"/>
    <w:rsid w:val="00CD41FF"/>
    <w:rsid w:val="00CD46FE"/>
    <w:rsid w:val="00CD492B"/>
    <w:rsid w:val="00CD4BDD"/>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32E"/>
    <w:rsid w:val="00CD650C"/>
    <w:rsid w:val="00CD65CE"/>
    <w:rsid w:val="00CD6823"/>
    <w:rsid w:val="00CD6A2D"/>
    <w:rsid w:val="00CD6C4E"/>
    <w:rsid w:val="00CD6D63"/>
    <w:rsid w:val="00CD6DC9"/>
    <w:rsid w:val="00CD6E0B"/>
    <w:rsid w:val="00CD6EE2"/>
    <w:rsid w:val="00CD74E3"/>
    <w:rsid w:val="00CD7678"/>
    <w:rsid w:val="00CD76AB"/>
    <w:rsid w:val="00CD787F"/>
    <w:rsid w:val="00CD79DA"/>
    <w:rsid w:val="00CD7A39"/>
    <w:rsid w:val="00CD7A3D"/>
    <w:rsid w:val="00CD7A85"/>
    <w:rsid w:val="00CD7A86"/>
    <w:rsid w:val="00CD7B0B"/>
    <w:rsid w:val="00CD7D5F"/>
    <w:rsid w:val="00CD7DA4"/>
    <w:rsid w:val="00CD7E35"/>
    <w:rsid w:val="00CE006E"/>
    <w:rsid w:val="00CE0078"/>
    <w:rsid w:val="00CE014D"/>
    <w:rsid w:val="00CE025E"/>
    <w:rsid w:val="00CE030D"/>
    <w:rsid w:val="00CE03B6"/>
    <w:rsid w:val="00CE04D2"/>
    <w:rsid w:val="00CE05F2"/>
    <w:rsid w:val="00CE0755"/>
    <w:rsid w:val="00CE0899"/>
    <w:rsid w:val="00CE097D"/>
    <w:rsid w:val="00CE0A13"/>
    <w:rsid w:val="00CE0AB1"/>
    <w:rsid w:val="00CE0CB5"/>
    <w:rsid w:val="00CE0CBF"/>
    <w:rsid w:val="00CE0F12"/>
    <w:rsid w:val="00CE112E"/>
    <w:rsid w:val="00CE1225"/>
    <w:rsid w:val="00CE132D"/>
    <w:rsid w:val="00CE143E"/>
    <w:rsid w:val="00CE15A4"/>
    <w:rsid w:val="00CE17FA"/>
    <w:rsid w:val="00CE187A"/>
    <w:rsid w:val="00CE196F"/>
    <w:rsid w:val="00CE19F2"/>
    <w:rsid w:val="00CE1A4E"/>
    <w:rsid w:val="00CE1EB5"/>
    <w:rsid w:val="00CE220D"/>
    <w:rsid w:val="00CE2222"/>
    <w:rsid w:val="00CE24B4"/>
    <w:rsid w:val="00CE253D"/>
    <w:rsid w:val="00CE2706"/>
    <w:rsid w:val="00CE2850"/>
    <w:rsid w:val="00CE3169"/>
    <w:rsid w:val="00CE3257"/>
    <w:rsid w:val="00CE3393"/>
    <w:rsid w:val="00CE3406"/>
    <w:rsid w:val="00CE3572"/>
    <w:rsid w:val="00CE38AA"/>
    <w:rsid w:val="00CE38C8"/>
    <w:rsid w:val="00CE3AF6"/>
    <w:rsid w:val="00CE3CDC"/>
    <w:rsid w:val="00CE3D16"/>
    <w:rsid w:val="00CE3D41"/>
    <w:rsid w:val="00CE3E76"/>
    <w:rsid w:val="00CE3FBA"/>
    <w:rsid w:val="00CE429F"/>
    <w:rsid w:val="00CE437F"/>
    <w:rsid w:val="00CE45C3"/>
    <w:rsid w:val="00CE4841"/>
    <w:rsid w:val="00CE489B"/>
    <w:rsid w:val="00CE48DE"/>
    <w:rsid w:val="00CE4A2E"/>
    <w:rsid w:val="00CE5014"/>
    <w:rsid w:val="00CE528D"/>
    <w:rsid w:val="00CE52E0"/>
    <w:rsid w:val="00CE5386"/>
    <w:rsid w:val="00CE53A7"/>
    <w:rsid w:val="00CE5408"/>
    <w:rsid w:val="00CE5551"/>
    <w:rsid w:val="00CE56FD"/>
    <w:rsid w:val="00CE578F"/>
    <w:rsid w:val="00CE59AF"/>
    <w:rsid w:val="00CE5A9E"/>
    <w:rsid w:val="00CE5AC9"/>
    <w:rsid w:val="00CE5BCD"/>
    <w:rsid w:val="00CE5DFA"/>
    <w:rsid w:val="00CE5E50"/>
    <w:rsid w:val="00CE5F59"/>
    <w:rsid w:val="00CE5F5F"/>
    <w:rsid w:val="00CE630B"/>
    <w:rsid w:val="00CE6763"/>
    <w:rsid w:val="00CE69F3"/>
    <w:rsid w:val="00CE6AD5"/>
    <w:rsid w:val="00CE6C34"/>
    <w:rsid w:val="00CE6E24"/>
    <w:rsid w:val="00CE6FA8"/>
    <w:rsid w:val="00CE72BC"/>
    <w:rsid w:val="00CE7392"/>
    <w:rsid w:val="00CE7643"/>
    <w:rsid w:val="00CE76BD"/>
    <w:rsid w:val="00CE7792"/>
    <w:rsid w:val="00CE781A"/>
    <w:rsid w:val="00CE7998"/>
    <w:rsid w:val="00CE7B7F"/>
    <w:rsid w:val="00CE7C78"/>
    <w:rsid w:val="00CF00E4"/>
    <w:rsid w:val="00CF0131"/>
    <w:rsid w:val="00CF02AC"/>
    <w:rsid w:val="00CF057C"/>
    <w:rsid w:val="00CF06E6"/>
    <w:rsid w:val="00CF073A"/>
    <w:rsid w:val="00CF09F9"/>
    <w:rsid w:val="00CF0C39"/>
    <w:rsid w:val="00CF11E0"/>
    <w:rsid w:val="00CF126C"/>
    <w:rsid w:val="00CF165C"/>
    <w:rsid w:val="00CF18AB"/>
    <w:rsid w:val="00CF1AA6"/>
    <w:rsid w:val="00CF1C27"/>
    <w:rsid w:val="00CF1D69"/>
    <w:rsid w:val="00CF1E12"/>
    <w:rsid w:val="00CF20C8"/>
    <w:rsid w:val="00CF20FE"/>
    <w:rsid w:val="00CF2140"/>
    <w:rsid w:val="00CF2231"/>
    <w:rsid w:val="00CF2305"/>
    <w:rsid w:val="00CF2606"/>
    <w:rsid w:val="00CF2639"/>
    <w:rsid w:val="00CF2655"/>
    <w:rsid w:val="00CF2B5F"/>
    <w:rsid w:val="00CF2B6B"/>
    <w:rsid w:val="00CF2EF5"/>
    <w:rsid w:val="00CF2FBF"/>
    <w:rsid w:val="00CF30DE"/>
    <w:rsid w:val="00CF3114"/>
    <w:rsid w:val="00CF33BA"/>
    <w:rsid w:val="00CF33EC"/>
    <w:rsid w:val="00CF39D5"/>
    <w:rsid w:val="00CF3D1F"/>
    <w:rsid w:val="00CF3E2B"/>
    <w:rsid w:val="00CF3E44"/>
    <w:rsid w:val="00CF3F01"/>
    <w:rsid w:val="00CF4050"/>
    <w:rsid w:val="00CF41AE"/>
    <w:rsid w:val="00CF4313"/>
    <w:rsid w:val="00CF495B"/>
    <w:rsid w:val="00CF4B3B"/>
    <w:rsid w:val="00CF4DD7"/>
    <w:rsid w:val="00CF4F02"/>
    <w:rsid w:val="00CF4F88"/>
    <w:rsid w:val="00CF4FBF"/>
    <w:rsid w:val="00CF5371"/>
    <w:rsid w:val="00CF5637"/>
    <w:rsid w:val="00CF5A61"/>
    <w:rsid w:val="00CF5B48"/>
    <w:rsid w:val="00CF5B4A"/>
    <w:rsid w:val="00CF5C57"/>
    <w:rsid w:val="00CF5DCB"/>
    <w:rsid w:val="00CF5E8C"/>
    <w:rsid w:val="00CF5EE9"/>
    <w:rsid w:val="00CF60DF"/>
    <w:rsid w:val="00CF617D"/>
    <w:rsid w:val="00CF61A3"/>
    <w:rsid w:val="00CF6323"/>
    <w:rsid w:val="00CF635C"/>
    <w:rsid w:val="00CF6565"/>
    <w:rsid w:val="00CF66DE"/>
    <w:rsid w:val="00CF6797"/>
    <w:rsid w:val="00CF6848"/>
    <w:rsid w:val="00CF6967"/>
    <w:rsid w:val="00CF6AF3"/>
    <w:rsid w:val="00CF6C9A"/>
    <w:rsid w:val="00CF6D3E"/>
    <w:rsid w:val="00CF6D9B"/>
    <w:rsid w:val="00CF70D5"/>
    <w:rsid w:val="00CF74F6"/>
    <w:rsid w:val="00CF7508"/>
    <w:rsid w:val="00CF76AE"/>
    <w:rsid w:val="00CF7955"/>
    <w:rsid w:val="00CF795F"/>
    <w:rsid w:val="00CF7BB4"/>
    <w:rsid w:val="00CF7CCF"/>
    <w:rsid w:val="00CF7D8D"/>
    <w:rsid w:val="00D00250"/>
    <w:rsid w:val="00D0033A"/>
    <w:rsid w:val="00D00522"/>
    <w:rsid w:val="00D0061C"/>
    <w:rsid w:val="00D007B8"/>
    <w:rsid w:val="00D00B22"/>
    <w:rsid w:val="00D00CEC"/>
    <w:rsid w:val="00D00FCA"/>
    <w:rsid w:val="00D0156C"/>
    <w:rsid w:val="00D017EE"/>
    <w:rsid w:val="00D018E2"/>
    <w:rsid w:val="00D0193C"/>
    <w:rsid w:val="00D01984"/>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73D"/>
    <w:rsid w:val="00D0377C"/>
    <w:rsid w:val="00D03D68"/>
    <w:rsid w:val="00D03EFC"/>
    <w:rsid w:val="00D0419D"/>
    <w:rsid w:val="00D041E0"/>
    <w:rsid w:val="00D04264"/>
    <w:rsid w:val="00D047A1"/>
    <w:rsid w:val="00D04802"/>
    <w:rsid w:val="00D0481A"/>
    <w:rsid w:val="00D04823"/>
    <w:rsid w:val="00D048A8"/>
    <w:rsid w:val="00D04927"/>
    <w:rsid w:val="00D049D1"/>
    <w:rsid w:val="00D04A57"/>
    <w:rsid w:val="00D04A63"/>
    <w:rsid w:val="00D04C94"/>
    <w:rsid w:val="00D04CC7"/>
    <w:rsid w:val="00D04FC8"/>
    <w:rsid w:val="00D050BA"/>
    <w:rsid w:val="00D0523C"/>
    <w:rsid w:val="00D0574F"/>
    <w:rsid w:val="00D05AB6"/>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149"/>
    <w:rsid w:val="00D0734F"/>
    <w:rsid w:val="00D073B1"/>
    <w:rsid w:val="00D073D1"/>
    <w:rsid w:val="00D07810"/>
    <w:rsid w:val="00D078A7"/>
    <w:rsid w:val="00D078A9"/>
    <w:rsid w:val="00D078C9"/>
    <w:rsid w:val="00D07D73"/>
    <w:rsid w:val="00D07DCA"/>
    <w:rsid w:val="00D07E5F"/>
    <w:rsid w:val="00D10130"/>
    <w:rsid w:val="00D1023A"/>
    <w:rsid w:val="00D10456"/>
    <w:rsid w:val="00D10564"/>
    <w:rsid w:val="00D107A4"/>
    <w:rsid w:val="00D1081F"/>
    <w:rsid w:val="00D10F47"/>
    <w:rsid w:val="00D11488"/>
    <w:rsid w:val="00D11672"/>
    <w:rsid w:val="00D11873"/>
    <w:rsid w:val="00D118A3"/>
    <w:rsid w:val="00D11C77"/>
    <w:rsid w:val="00D11F7F"/>
    <w:rsid w:val="00D11FAE"/>
    <w:rsid w:val="00D1222C"/>
    <w:rsid w:val="00D12371"/>
    <w:rsid w:val="00D12440"/>
    <w:rsid w:val="00D1249E"/>
    <w:rsid w:val="00D126E6"/>
    <w:rsid w:val="00D126F8"/>
    <w:rsid w:val="00D12788"/>
    <w:rsid w:val="00D128F5"/>
    <w:rsid w:val="00D12A57"/>
    <w:rsid w:val="00D12B75"/>
    <w:rsid w:val="00D12F7E"/>
    <w:rsid w:val="00D12F90"/>
    <w:rsid w:val="00D1303E"/>
    <w:rsid w:val="00D13324"/>
    <w:rsid w:val="00D133C1"/>
    <w:rsid w:val="00D133E0"/>
    <w:rsid w:val="00D13451"/>
    <w:rsid w:val="00D1358A"/>
    <w:rsid w:val="00D136F9"/>
    <w:rsid w:val="00D137CE"/>
    <w:rsid w:val="00D13820"/>
    <w:rsid w:val="00D13880"/>
    <w:rsid w:val="00D13BBC"/>
    <w:rsid w:val="00D13CC2"/>
    <w:rsid w:val="00D13F9F"/>
    <w:rsid w:val="00D14204"/>
    <w:rsid w:val="00D14326"/>
    <w:rsid w:val="00D1452A"/>
    <w:rsid w:val="00D14553"/>
    <w:rsid w:val="00D1491D"/>
    <w:rsid w:val="00D14A21"/>
    <w:rsid w:val="00D152F2"/>
    <w:rsid w:val="00D153D7"/>
    <w:rsid w:val="00D1552A"/>
    <w:rsid w:val="00D155B0"/>
    <w:rsid w:val="00D157EA"/>
    <w:rsid w:val="00D15ACE"/>
    <w:rsid w:val="00D15D9D"/>
    <w:rsid w:val="00D15DAD"/>
    <w:rsid w:val="00D1624D"/>
    <w:rsid w:val="00D163BC"/>
    <w:rsid w:val="00D16440"/>
    <w:rsid w:val="00D1685B"/>
    <w:rsid w:val="00D169D5"/>
    <w:rsid w:val="00D16BF3"/>
    <w:rsid w:val="00D16E02"/>
    <w:rsid w:val="00D1717F"/>
    <w:rsid w:val="00D17225"/>
    <w:rsid w:val="00D1733E"/>
    <w:rsid w:val="00D175D1"/>
    <w:rsid w:val="00D17620"/>
    <w:rsid w:val="00D17869"/>
    <w:rsid w:val="00D1792B"/>
    <w:rsid w:val="00D179B9"/>
    <w:rsid w:val="00D17D29"/>
    <w:rsid w:val="00D17F37"/>
    <w:rsid w:val="00D17F39"/>
    <w:rsid w:val="00D17F96"/>
    <w:rsid w:val="00D17FCE"/>
    <w:rsid w:val="00D20119"/>
    <w:rsid w:val="00D202D3"/>
    <w:rsid w:val="00D20808"/>
    <w:rsid w:val="00D20854"/>
    <w:rsid w:val="00D21064"/>
    <w:rsid w:val="00D210BB"/>
    <w:rsid w:val="00D21455"/>
    <w:rsid w:val="00D214D7"/>
    <w:rsid w:val="00D2171B"/>
    <w:rsid w:val="00D217CE"/>
    <w:rsid w:val="00D21935"/>
    <w:rsid w:val="00D21A77"/>
    <w:rsid w:val="00D21AF6"/>
    <w:rsid w:val="00D21B05"/>
    <w:rsid w:val="00D21E67"/>
    <w:rsid w:val="00D21E73"/>
    <w:rsid w:val="00D22022"/>
    <w:rsid w:val="00D22145"/>
    <w:rsid w:val="00D22148"/>
    <w:rsid w:val="00D2238D"/>
    <w:rsid w:val="00D22937"/>
    <w:rsid w:val="00D22994"/>
    <w:rsid w:val="00D229A3"/>
    <w:rsid w:val="00D22BCF"/>
    <w:rsid w:val="00D22D40"/>
    <w:rsid w:val="00D230F9"/>
    <w:rsid w:val="00D2329E"/>
    <w:rsid w:val="00D233C2"/>
    <w:rsid w:val="00D23426"/>
    <w:rsid w:val="00D2348D"/>
    <w:rsid w:val="00D234B2"/>
    <w:rsid w:val="00D23556"/>
    <w:rsid w:val="00D239F9"/>
    <w:rsid w:val="00D23A1F"/>
    <w:rsid w:val="00D23B89"/>
    <w:rsid w:val="00D23CE2"/>
    <w:rsid w:val="00D23D13"/>
    <w:rsid w:val="00D24046"/>
    <w:rsid w:val="00D2418C"/>
    <w:rsid w:val="00D2437C"/>
    <w:rsid w:val="00D244D5"/>
    <w:rsid w:val="00D247B5"/>
    <w:rsid w:val="00D24AED"/>
    <w:rsid w:val="00D24C3D"/>
    <w:rsid w:val="00D24D04"/>
    <w:rsid w:val="00D25093"/>
    <w:rsid w:val="00D250F6"/>
    <w:rsid w:val="00D2579E"/>
    <w:rsid w:val="00D257E1"/>
    <w:rsid w:val="00D25866"/>
    <w:rsid w:val="00D259FB"/>
    <w:rsid w:val="00D25A61"/>
    <w:rsid w:val="00D25DA4"/>
    <w:rsid w:val="00D25E03"/>
    <w:rsid w:val="00D25E3A"/>
    <w:rsid w:val="00D25E63"/>
    <w:rsid w:val="00D25F97"/>
    <w:rsid w:val="00D261BA"/>
    <w:rsid w:val="00D261FB"/>
    <w:rsid w:val="00D26281"/>
    <w:rsid w:val="00D26283"/>
    <w:rsid w:val="00D26369"/>
    <w:rsid w:val="00D263B5"/>
    <w:rsid w:val="00D26586"/>
    <w:rsid w:val="00D2664C"/>
    <w:rsid w:val="00D2670D"/>
    <w:rsid w:val="00D26B2E"/>
    <w:rsid w:val="00D26DB9"/>
    <w:rsid w:val="00D26DBE"/>
    <w:rsid w:val="00D26E71"/>
    <w:rsid w:val="00D26E7F"/>
    <w:rsid w:val="00D270EE"/>
    <w:rsid w:val="00D2714E"/>
    <w:rsid w:val="00D2742F"/>
    <w:rsid w:val="00D27929"/>
    <w:rsid w:val="00D27AAD"/>
    <w:rsid w:val="00D27D05"/>
    <w:rsid w:val="00D27F01"/>
    <w:rsid w:val="00D3000A"/>
    <w:rsid w:val="00D302A1"/>
    <w:rsid w:val="00D30373"/>
    <w:rsid w:val="00D30479"/>
    <w:rsid w:val="00D304F6"/>
    <w:rsid w:val="00D308A0"/>
    <w:rsid w:val="00D309B2"/>
    <w:rsid w:val="00D309D3"/>
    <w:rsid w:val="00D30A76"/>
    <w:rsid w:val="00D30ADA"/>
    <w:rsid w:val="00D30C46"/>
    <w:rsid w:val="00D30CF6"/>
    <w:rsid w:val="00D30F16"/>
    <w:rsid w:val="00D30FC7"/>
    <w:rsid w:val="00D31386"/>
    <w:rsid w:val="00D314F9"/>
    <w:rsid w:val="00D31B0E"/>
    <w:rsid w:val="00D31B9F"/>
    <w:rsid w:val="00D31BEA"/>
    <w:rsid w:val="00D3203B"/>
    <w:rsid w:val="00D32084"/>
    <w:rsid w:val="00D3246A"/>
    <w:rsid w:val="00D326D4"/>
    <w:rsid w:val="00D328A2"/>
    <w:rsid w:val="00D32F40"/>
    <w:rsid w:val="00D33059"/>
    <w:rsid w:val="00D33313"/>
    <w:rsid w:val="00D333D7"/>
    <w:rsid w:val="00D33410"/>
    <w:rsid w:val="00D33418"/>
    <w:rsid w:val="00D33458"/>
    <w:rsid w:val="00D334DB"/>
    <w:rsid w:val="00D335E2"/>
    <w:rsid w:val="00D33747"/>
    <w:rsid w:val="00D33AFC"/>
    <w:rsid w:val="00D33C0E"/>
    <w:rsid w:val="00D33D23"/>
    <w:rsid w:val="00D33DAF"/>
    <w:rsid w:val="00D33F9C"/>
    <w:rsid w:val="00D33FB1"/>
    <w:rsid w:val="00D3410B"/>
    <w:rsid w:val="00D34297"/>
    <w:rsid w:val="00D344C9"/>
    <w:rsid w:val="00D3473A"/>
    <w:rsid w:val="00D34A22"/>
    <w:rsid w:val="00D34CE4"/>
    <w:rsid w:val="00D35048"/>
    <w:rsid w:val="00D353AB"/>
    <w:rsid w:val="00D35486"/>
    <w:rsid w:val="00D35766"/>
    <w:rsid w:val="00D357DA"/>
    <w:rsid w:val="00D35827"/>
    <w:rsid w:val="00D358B2"/>
    <w:rsid w:val="00D359BB"/>
    <w:rsid w:val="00D359E5"/>
    <w:rsid w:val="00D35A68"/>
    <w:rsid w:val="00D35ADD"/>
    <w:rsid w:val="00D3609F"/>
    <w:rsid w:val="00D3610A"/>
    <w:rsid w:val="00D366C8"/>
    <w:rsid w:val="00D36702"/>
    <w:rsid w:val="00D3688F"/>
    <w:rsid w:val="00D368C6"/>
    <w:rsid w:val="00D369F2"/>
    <w:rsid w:val="00D36C8E"/>
    <w:rsid w:val="00D36D5A"/>
    <w:rsid w:val="00D36D91"/>
    <w:rsid w:val="00D36FD1"/>
    <w:rsid w:val="00D37A26"/>
    <w:rsid w:val="00D37C2D"/>
    <w:rsid w:val="00D37CC2"/>
    <w:rsid w:val="00D37D43"/>
    <w:rsid w:val="00D40148"/>
    <w:rsid w:val="00D40171"/>
    <w:rsid w:val="00D404CE"/>
    <w:rsid w:val="00D40539"/>
    <w:rsid w:val="00D40782"/>
    <w:rsid w:val="00D409BA"/>
    <w:rsid w:val="00D40B39"/>
    <w:rsid w:val="00D40C6A"/>
    <w:rsid w:val="00D40D79"/>
    <w:rsid w:val="00D40DC0"/>
    <w:rsid w:val="00D40E25"/>
    <w:rsid w:val="00D40E78"/>
    <w:rsid w:val="00D40F5C"/>
    <w:rsid w:val="00D41009"/>
    <w:rsid w:val="00D41044"/>
    <w:rsid w:val="00D4123F"/>
    <w:rsid w:val="00D41392"/>
    <w:rsid w:val="00D416F2"/>
    <w:rsid w:val="00D41901"/>
    <w:rsid w:val="00D41AA4"/>
    <w:rsid w:val="00D41CD0"/>
    <w:rsid w:val="00D41FD0"/>
    <w:rsid w:val="00D4208D"/>
    <w:rsid w:val="00D421D9"/>
    <w:rsid w:val="00D42223"/>
    <w:rsid w:val="00D422E4"/>
    <w:rsid w:val="00D422E7"/>
    <w:rsid w:val="00D424E7"/>
    <w:rsid w:val="00D426FB"/>
    <w:rsid w:val="00D42A26"/>
    <w:rsid w:val="00D42B71"/>
    <w:rsid w:val="00D42CB1"/>
    <w:rsid w:val="00D42D5D"/>
    <w:rsid w:val="00D4301D"/>
    <w:rsid w:val="00D435B3"/>
    <w:rsid w:val="00D43780"/>
    <w:rsid w:val="00D43888"/>
    <w:rsid w:val="00D4395E"/>
    <w:rsid w:val="00D43A4D"/>
    <w:rsid w:val="00D43CF4"/>
    <w:rsid w:val="00D43D03"/>
    <w:rsid w:val="00D43E66"/>
    <w:rsid w:val="00D43EB2"/>
    <w:rsid w:val="00D43FB4"/>
    <w:rsid w:val="00D440D1"/>
    <w:rsid w:val="00D441BE"/>
    <w:rsid w:val="00D4429F"/>
    <w:rsid w:val="00D44981"/>
    <w:rsid w:val="00D44A5C"/>
    <w:rsid w:val="00D44D1E"/>
    <w:rsid w:val="00D4505D"/>
    <w:rsid w:val="00D4507F"/>
    <w:rsid w:val="00D45104"/>
    <w:rsid w:val="00D4544B"/>
    <w:rsid w:val="00D454BF"/>
    <w:rsid w:val="00D45962"/>
    <w:rsid w:val="00D45B68"/>
    <w:rsid w:val="00D45D51"/>
    <w:rsid w:val="00D45F33"/>
    <w:rsid w:val="00D45F44"/>
    <w:rsid w:val="00D461CE"/>
    <w:rsid w:val="00D462FA"/>
    <w:rsid w:val="00D46304"/>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47AFF"/>
    <w:rsid w:val="00D47B00"/>
    <w:rsid w:val="00D47E39"/>
    <w:rsid w:val="00D47FCD"/>
    <w:rsid w:val="00D502C3"/>
    <w:rsid w:val="00D502D1"/>
    <w:rsid w:val="00D503ED"/>
    <w:rsid w:val="00D5044A"/>
    <w:rsid w:val="00D50481"/>
    <w:rsid w:val="00D505F3"/>
    <w:rsid w:val="00D50602"/>
    <w:rsid w:val="00D50956"/>
    <w:rsid w:val="00D50C82"/>
    <w:rsid w:val="00D50E0D"/>
    <w:rsid w:val="00D50F95"/>
    <w:rsid w:val="00D5102A"/>
    <w:rsid w:val="00D51039"/>
    <w:rsid w:val="00D512D1"/>
    <w:rsid w:val="00D51343"/>
    <w:rsid w:val="00D513F0"/>
    <w:rsid w:val="00D51565"/>
    <w:rsid w:val="00D51715"/>
    <w:rsid w:val="00D51787"/>
    <w:rsid w:val="00D517C2"/>
    <w:rsid w:val="00D518FC"/>
    <w:rsid w:val="00D51A22"/>
    <w:rsid w:val="00D51AAF"/>
    <w:rsid w:val="00D51F84"/>
    <w:rsid w:val="00D521F3"/>
    <w:rsid w:val="00D52200"/>
    <w:rsid w:val="00D52393"/>
    <w:rsid w:val="00D52400"/>
    <w:rsid w:val="00D525B7"/>
    <w:rsid w:val="00D52669"/>
    <w:rsid w:val="00D527A2"/>
    <w:rsid w:val="00D52807"/>
    <w:rsid w:val="00D52A9A"/>
    <w:rsid w:val="00D52E1D"/>
    <w:rsid w:val="00D52E82"/>
    <w:rsid w:val="00D52EC6"/>
    <w:rsid w:val="00D53066"/>
    <w:rsid w:val="00D530C7"/>
    <w:rsid w:val="00D530E0"/>
    <w:rsid w:val="00D53685"/>
    <w:rsid w:val="00D53768"/>
    <w:rsid w:val="00D537B0"/>
    <w:rsid w:val="00D53A3E"/>
    <w:rsid w:val="00D53CE7"/>
    <w:rsid w:val="00D53E90"/>
    <w:rsid w:val="00D540D8"/>
    <w:rsid w:val="00D54214"/>
    <w:rsid w:val="00D54370"/>
    <w:rsid w:val="00D5438E"/>
    <w:rsid w:val="00D54A2E"/>
    <w:rsid w:val="00D54C59"/>
    <w:rsid w:val="00D54CA0"/>
    <w:rsid w:val="00D54CE4"/>
    <w:rsid w:val="00D54D88"/>
    <w:rsid w:val="00D5521C"/>
    <w:rsid w:val="00D554E6"/>
    <w:rsid w:val="00D5551F"/>
    <w:rsid w:val="00D55538"/>
    <w:rsid w:val="00D555DD"/>
    <w:rsid w:val="00D5567A"/>
    <w:rsid w:val="00D55723"/>
    <w:rsid w:val="00D5597C"/>
    <w:rsid w:val="00D55B68"/>
    <w:rsid w:val="00D55BD5"/>
    <w:rsid w:val="00D55C37"/>
    <w:rsid w:val="00D56330"/>
    <w:rsid w:val="00D563C2"/>
    <w:rsid w:val="00D5649F"/>
    <w:rsid w:val="00D56528"/>
    <w:rsid w:val="00D5653E"/>
    <w:rsid w:val="00D56673"/>
    <w:rsid w:val="00D56810"/>
    <w:rsid w:val="00D56948"/>
    <w:rsid w:val="00D56C31"/>
    <w:rsid w:val="00D56D65"/>
    <w:rsid w:val="00D56EA9"/>
    <w:rsid w:val="00D56F82"/>
    <w:rsid w:val="00D572B2"/>
    <w:rsid w:val="00D573DE"/>
    <w:rsid w:val="00D579A0"/>
    <w:rsid w:val="00D57AC0"/>
    <w:rsid w:val="00D57C20"/>
    <w:rsid w:val="00D57F0A"/>
    <w:rsid w:val="00D57F3E"/>
    <w:rsid w:val="00D57F63"/>
    <w:rsid w:val="00D60069"/>
    <w:rsid w:val="00D600BB"/>
    <w:rsid w:val="00D6014A"/>
    <w:rsid w:val="00D60207"/>
    <w:rsid w:val="00D60270"/>
    <w:rsid w:val="00D603F1"/>
    <w:rsid w:val="00D6041F"/>
    <w:rsid w:val="00D6051D"/>
    <w:rsid w:val="00D607FA"/>
    <w:rsid w:val="00D60BC5"/>
    <w:rsid w:val="00D60BCB"/>
    <w:rsid w:val="00D60C1A"/>
    <w:rsid w:val="00D60CB2"/>
    <w:rsid w:val="00D60DD4"/>
    <w:rsid w:val="00D61081"/>
    <w:rsid w:val="00D610F8"/>
    <w:rsid w:val="00D610FA"/>
    <w:rsid w:val="00D61353"/>
    <w:rsid w:val="00D613B5"/>
    <w:rsid w:val="00D61697"/>
    <w:rsid w:val="00D61779"/>
    <w:rsid w:val="00D617F6"/>
    <w:rsid w:val="00D61979"/>
    <w:rsid w:val="00D61A63"/>
    <w:rsid w:val="00D61ADD"/>
    <w:rsid w:val="00D62243"/>
    <w:rsid w:val="00D625F9"/>
    <w:rsid w:val="00D62749"/>
    <w:rsid w:val="00D6278F"/>
    <w:rsid w:val="00D627D1"/>
    <w:rsid w:val="00D62949"/>
    <w:rsid w:val="00D629D3"/>
    <w:rsid w:val="00D62A0C"/>
    <w:rsid w:val="00D62DEC"/>
    <w:rsid w:val="00D62E00"/>
    <w:rsid w:val="00D63257"/>
    <w:rsid w:val="00D63565"/>
    <w:rsid w:val="00D63A82"/>
    <w:rsid w:val="00D63BAD"/>
    <w:rsid w:val="00D63CC4"/>
    <w:rsid w:val="00D63E94"/>
    <w:rsid w:val="00D6410E"/>
    <w:rsid w:val="00D6420A"/>
    <w:rsid w:val="00D6447E"/>
    <w:rsid w:val="00D645BF"/>
    <w:rsid w:val="00D64647"/>
    <w:rsid w:val="00D647F9"/>
    <w:rsid w:val="00D6485C"/>
    <w:rsid w:val="00D64A7A"/>
    <w:rsid w:val="00D64B9C"/>
    <w:rsid w:val="00D64CB8"/>
    <w:rsid w:val="00D64EC6"/>
    <w:rsid w:val="00D64FC4"/>
    <w:rsid w:val="00D6538D"/>
    <w:rsid w:val="00D65404"/>
    <w:rsid w:val="00D65738"/>
    <w:rsid w:val="00D6575A"/>
    <w:rsid w:val="00D65837"/>
    <w:rsid w:val="00D65C12"/>
    <w:rsid w:val="00D65DD6"/>
    <w:rsid w:val="00D66008"/>
    <w:rsid w:val="00D66022"/>
    <w:rsid w:val="00D66065"/>
    <w:rsid w:val="00D660D9"/>
    <w:rsid w:val="00D66454"/>
    <w:rsid w:val="00D664C0"/>
    <w:rsid w:val="00D666E0"/>
    <w:rsid w:val="00D666F7"/>
    <w:rsid w:val="00D66AB7"/>
    <w:rsid w:val="00D66C66"/>
    <w:rsid w:val="00D66DAA"/>
    <w:rsid w:val="00D66E08"/>
    <w:rsid w:val="00D66F85"/>
    <w:rsid w:val="00D67040"/>
    <w:rsid w:val="00D671B1"/>
    <w:rsid w:val="00D671EF"/>
    <w:rsid w:val="00D67302"/>
    <w:rsid w:val="00D674A3"/>
    <w:rsid w:val="00D67888"/>
    <w:rsid w:val="00D678A3"/>
    <w:rsid w:val="00D67A37"/>
    <w:rsid w:val="00D67B8D"/>
    <w:rsid w:val="00D7010A"/>
    <w:rsid w:val="00D701CE"/>
    <w:rsid w:val="00D70223"/>
    <w:rsid w:val="00D70399"/>
    <w:rsid w:val="00D7040B"/>
    <w:rsid w:val="00D7066F"/>
    <w:rsid w:val="00D707FC"/>
    <w:rsid w:val="00D7085F"/>
    <w:rsid w:val="00D709CA"/>
    <w:rsid w:val="00D70B37"/>
    <w:rsid w:val="00D70B5B"/>
    <w:rsid w:val="00D70BAE"/>
    <w:rsid w:val="00D70F5E"/>
    <w:rsid w:val="00D70F87"/>
    <w:rsid w:val="00D71191"/>
    <w:rsid w:val="00D7123A"/>
    <w:rsid w:val="00D712BD"/>
    <w:rsid w:val="00D7144B"/>
    <w:rsid w:val="00D715DF"/>
    <w:rsid w:val="00D71707"/>
    <w:rsid w:val="00D71749"/>
    <w:rsid w:val="00D71A20"/>
    <w:rsid w:val="00D71BD5"/>
    <w:rsid w:val="00D71C2B"/>
    <w:rsid w:val="00D71F63"/>
    <w:rsid w:val="00D71FCA"/>
    <w:rsid w:val="00D72225"/>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71D"/>
    <w:rsid w:val="00D73A16"/>
    <w:rsid w:val="00D73A3C"/>
    <w:rsid w:val="00D73A6B"/>
    <w:rsid w:val="00D73DAD"/>
    <w:rsid w:val="00D73E0D"/>
    <w:rsid w:val="00D73F1A"/>
    <w:rsid w:val="00D74461"/>
    <w:rsid w:val="00D74654"/>
    <w:rsid w:val="00D746E3"/>
    <w:rsid w:val="00D748F4"/>
    <w:rsid w:val="00D74986"/>
    <w:rsid w:val="00D749A2"/>
    <w:rsid w:val="00D74AD3"/>
    <w:rsid w:val="00D74AF7"/>
    <w:rsid w:val="00D74AF8"/>
    <w:rsid w:val="00D74B04"/>
    <w:rsid w:val="00D74DCD"/>
    <w:rsid w:val="00D7505F"/>
    <w:rsid w:val="00D75199"/>
    <w:rsid w:val="00D75249"/>
    <w:rsid w:val="00D75277"/>
    <w:rsid w:val="00D752CC"/>
    <w:rsid w:val="00D755A0"/>
    <w:rsid w:val="00D75696"/>
    <w:rsid w:val="00D75843"/>
    <w:rsid w:val="00D758A1"/>
    <w:rsid w:val="00D758D2"/>
    <w:rsid w:val="00D75949"/>
    <w:rsid w:val="00D75E80"/>
    <w:rsid w:val="00D75E85"/>
    <w:rsid w:val="00D75F68"/>
    <w:rsid w:val="00D761F8"/>
    <w:rsid w:val="00D7643F"/>
    <w:rsid w:val="00D769F0"/>
    <w:rsid w:val="00D76B01"/>
    <w:rsid w:val="00D76C63"/>
    <w:rsid w:val="00D76CE9"/>
    <w:rsid w:val="00D76D46"/>
    <w:rsid w:val="00D76E0D"/>
    <w:rsid w:val="00D76E16"/>
    <w:rsid w:val="00D76E83"/>
    <w:rsid w:val="00D77008"/>
    <w:rsid w:val="00D771C9"/>
    <w:rsid w:val="00D771DF"/>
    <w:rsid w:val="00D7752D"/>
    <w:rsid w:val="00D777B4"/>
    <w:rsid w:val="00D77976"/>
    <w:rsid w:val="00D800A1"/>
    <w:rsid w:val="00D80131"/>
    <w:rsid w:val="00D80184"/>
    <w:rsid w:val="00D801B7"/>
    <w:rsid w:val="00D801D4"/>
    <w:rsid w:val="00D8036A"/>
    <w:rsid w:val="00D80451"/>
    <w:rsid w:val="00D804E4"/>
    <w:rsid w:val="00D80862"/>
    <w:rsid w:val="00D809F4"/>
    <w:rsid w:val="00D80AB8"/>
    <w:rsid w:val="00D80C93"/>
    <w:rsid w:val="00D80CCB"/>
    <w:rsid w:val="00D80CD9"/>
    <w:rsid w:val="00D80F00"/>
    <w:rsid w:val="00D81004"/>
    <w:rsid w:val="00D81307"/>
    <w:rsid w:val="00D81465"/>
    <w:rsid w:val="00D814AF"/>
    <w:rsid w:val="00D81737"/>
    <w:rsid w:val="00D817FD"/>
    <w:rsid w:val="00D81998"/>
    <w:rsid w:val="00D81AE4"/>
    <w:rsid w:val="00D81B2F"/>
    <w:rsid w:val="00D81BBB"/>
    <w:rsid w:val="00D81BDB"/>
    <w:rsid w:val="00D81C29"/>
    <w:rsid w:val="00D820F3"/>
    <w:rsid w:val="00D82110"/>
    <w:rsid w:val="00D8215C"/>
    <w:rsid w:val="00D829AC"/>
    <w:rsid w:val="00D82A38"/>
    <w:rsid w:val="00D82AA1"/>
    <w:rsid w:val="00D82C54"/>
    <w:rsid w:val="00D82C77"/>
    <w:rsid w:val="00D82F04"/>
    <w:rsid w:val="00D82F1B"/>
    <w:rsid w:val="00D83043"/>
    <w:rsid w:val="00D83401"/>
    <w:rsid w:val="00D83596"/>
    <w:rsid w:val="00D83850"/>
    <w:rsid w:val="00D83976"/>
    <w:rsid w:val="00D83F09"/>
    <w:rsid w:val="00D83F26"/>
    <w:rsid w:val="00D83FFB"/>
    <w:rsid w:val="00D84268"/>
    <w:rsid w:val="00D84278"/>
    <w:rsid w:val="00D842C2"/>
    <w:rsid w:val="00D846B8"/>
    <w:rsid w:val="00D846C5"/>
    <w:rsid w:val="00D847C6"/>
    <w:rsid w:val="00D8492E"/>
    <w:rsid w:val="00D84BF3"/>
    <w:rsid w:val="00D84D0A"/>
    <w:rsid w:val="00D84DE5"/>
    <w:rsid w:val="00D84FF9"/>
    <w:rsid w:val="00D85347"/>
    <w:rsid w:val="00D85602"/>
    <w:rsid w:val="00D85718"/>
    <w:rsid w:val="00D85734"/>
    <w:rsid w:val="00D858F9"/>
    <w:rsid w:val="00D8623C"/>
    <w:rsid w:val="00D8644F"/>
    <w:rsid w:val="00D8658C"/>
    <w:rsid w:val="00D86ACF"/>
    <w:rsid w:val="00D86B37"/>
    <w:rsid w:val="00D86EF6"/>
    <w:rsid w:val="00D87154"/>
    <w:rsid w:val="00D871F2"/>
    <w:rsid w:val="00D8720E"/>
    <w:rsid w:val="00D87477"/>
    <w:rsid w:val="00D8778A"/>
    <w:rsid w:val="00D87D35"/>
    <w:rsid w:val="00D87DAB"/>
    <w:rsid w:val="00D901D6"/>
    <w:rsid w:val="00D9055F"/>
    <w:rsid w:val="00D906AB"/>
    <w:rsid w:val="00D9095A"/>
    <w:rsid w:val="00D909B6"/>
    <w:rsid w:val="00D90E58"/>
    <w:rsid w:val="00D91009"/>
    <w:rsid w:val="00D9120D"/>
    <w:rsid w:val="00D9126A"/>
    <w:rsid w:val="00D91274"/>
    <w:rsid w:val="00D912DF"/>
    <w:rsid w:val="00D91435"/>
    <w:rsid w:val="00D914AB"/>
    <w:rsid w:val="00D9151F"/>
    <w:rsid w:val="00D916BC"/>
    <w:rsid w:val="00D919F7"/>
    <w:rsid w:val="00D91AEE"/>
    <w:rsid w:val="00D91B20"/>
    <w:rsid w:val="00D91F8C"/>
    <w:rsid w:val="00D9203E"/>
    <w:rsid w:val="00D92053"/>
    <w:rsid w:val="00D9207A"/>
    <w:rsid w:val="00D9225A"/>
    <w:rsid w:val="00D92265"/>
    <w:rsid w:val="00D9230B"/>
    <w:rsid w:val="00D92558"/>
    <w:rsid w:val="00D92633"/>
    <w:rsid w:val="00D926E1"/>
    <w:rsid w:val="00D9276A"/>
    <w:rsid w:val="00D927FD"/>
    <w:rsid w:val="00D927FE"/>
    <w:rsid w:val="00D929CA"/>
    <w:rsid w:val="00D92C6A"/>
    <w:rsid w:val="00D92CBC"/>
    <w:rsid w:val="00D92D00"/>
    <w:rsid w:val="00D92FD3"/>
    <w:rsid w:val="00D93023"/>
    <w:rsid w:val="00D930F6"/>
    <w:rsid w:val="00D931A1"/>
    <w:rsid w:val="00D931F2"/>
    <w:rsid w:val="00D93524"/>
    <w:rsid w:val="00D9382A"/>
    <w:rsid w:val="00D938C1"/>
    <w:rsid w:val="00D938CE"/>
    <w:rsid w:val="00D93CB0"/>
    <w:rsid w:val="00D93E4F"/>
    <w:rsid w:val="00D93EF4"/>
    <w:rsid w:val="00D93FD8"/>
    <w:rsid w:val="00D9475C"/>
    <w:rsid w:val="00D94909"/>
    <w:rsid w:val="00D949DC"/>
    <w:rsid w:val="00D94BB0"/>
    <w:rsid w:val="00D94C35"/>
    <w:rsid w:val="00D94EEF"/>
    <w:rsid w:val="00D94F37"/>
    <w:rsid w:val="00D94FF3"/>
    <w:rsid w:val="00D9520A"/>
    <w:rsid w:val="00D95322"/>
    <w:rsid w:val="00D953B7"/>
    <w:rsid w:val="00D955B0"/>
    <w:rsid w:val="00D957C0"/>
    <w:rsid w:val="00D9582E"/>
    <w:rsid w:val="00D95A46"/>
    <w:rsid w:val="00D95BC2"/>
    <w:rsid w:val="00D95BFF"/>
    <w:rsid w:val="00D95D19"/>
    <w:rsid w:val="00D95D9D"/>
    <w:rsid w:val="00D95E1E"/>
    <w:rsid w:val="00D95E35"/>
    <w:rsid w:val="00D95F45"/>
    <w:rsid w:val="00D9602F"/>
    <w:rsid w:val="00D9603E"/>
    <w:rsid w:val="00D9664C"/>
    <w:rsid w:val="00D966AB"/>
    <w:rsid w:val="00D9683A"/>
    <w:rsid w:val="00D96904"/>
    <w:rsid w:val="00D9696C"/>
    <w:rsid w:val="00D96AD5"/>
    <w:rsid w:val="00D96CDB"/>
    <w:rsid w:val="00D9727C"/>
    <w:rsid w:val="00D973BD"/>
    <w:rsid w:val="00D9764E"/>
    <w:rsid w:val="00D9793D"/>
    <w:rsid w:val="00D97956"/>
    <w:rsid w:val="00D97A89"/>
    <w:rsid w:val="00D97AD0"/>
    <w:rsid w:val="00D97B21"/>
    <w:rsid w:val="00D97D08"/>
    <w:rsid w:val="00D97E86"/>
    <w:rsid w:val="00DA000D"/>
    <w:rsid w:val="00DA015E"/>
    <w:rsid w:val="00DA02EC"/>
    <w:rsid w:val="00DA0808"/>
    <w:rsid w:val="00DA0847"/>
    <w:rsid w:val="00DA0928"/>
    <w:rsid w:val="00DA0A37"/>
    <w:rsid w:val="00DA0B1D"/>
    <w:rsid w:val="00DA0BA3"/>
    <w:rsid w:val="00DA0FC0"/>
    <w:rsid w:val="00DA10F6"/>
    <w:rsid w:val="00DA12FD"/>
    <w:rsid w:val="00DA1601"/>
    <w:rsid w:val="00DA18DC"/>
    <w:rsid w:val="00DA193F"/>
    <w:rsid w:val="00DA19A4"/>
    <w:rsid w:val="00DA1D75"/>
    <w:rsid w:val="00DA1D80"/>
    <w:rsid w:val="00DA1DD2"/>
    <w:rsid w:val="00DA1E11"/>
    <w:rsid w:val="00DA1EB6"/>
    <w:rsid w:val="00DA2046"/>
    <w:rsid w:val="00DA204A"/>
    <w:rsid w:val="00DA2185"/>
    <w:rsid w:val="00DA23D2"/>
    <w:rsid w:val="00DA2550"/>
    <w:rsid w:val="00DA2771"/>
    <w:rsid w:val="00DA29C4"/>
    <w:rsid w:val="00DA2CE0"/>
    <w:rsid w:val="00DA2D90"/>
    <w:rsid w:val="00DA3384"/>
    <w:rsid w:val="00DA3579"/>
    <w:rsid w:val="00DA365D"/>
    <w:rsid w:val="00DA3680"/>
    <w:rsid w:val="00DA3A26"/>
    <w:rsid w:val="00DA3B43"/>
    <w:rsid w:val="00DA3D75"/>
    <w:rsid w:val="00DA3DA4"/>
    <w:rsid w:val="00DA3F00"/>
    <w:rsid w:val="00DA4031"/>
    <w:rsid w:val="00DA416A"/>
    <w:rsid w:val="00DA42DD"/>
    <w:rsid w:val="00DA43CA"/>
    <w:rsid w:val="00DA4562"/>
    <w:rsid w:val="00DA464D"/>
    <w:rsid w:val="00DA492A"/>
    <w:rsid w:val="00DA49D8"/>
    <w:rsid w:val="00DA4E82"/>
    <w:rsid w:val="00DA4EDE"/>
    <w:rsid w:val="00DA53DD"/>
    <w:rsid w:val="00DA596B"/>
    <w:rsid w:val="00DA5CA9"/>
    <w:rsid w:val="00DA5D81"/>
    <w:rsid w:val="00DA5E7E"/>
    <w:rsid w:val="00DA63D7"/>
    <w:rsid w:val="00DA6443"/>
    <w:rsid w:val="00DA675B"/>
    <w:rsid w:val="00DA6B34"/>
    <w:rsid w:val="00DA6DE0"/>
    <w:rsid w:val="00DA6ECC"/>
    <w:rsid w:val="00DA7085"/>
    <w:rsid w:val="00DA714A"/>
    <w:rsid w:val="00DA71AF"/>
    <w:rsid w:val="00DA727D"/>
    <w:rsid w:val="00DA7461"/>
    <w:rsid w:val="00DA751B"/>
    <w:rsid w:val="00DA7779"/>
    <w:rsid w:val="00DA7799"/>
    <w:rsid w:val="00DA797A"/>
    <w:rsid w:val="00DA7A85"/>
    <w:rsid w:val="00DA7BC7"/>
    <w:rsid w:val="00DA7E4C"/>
    <w:rsid w:val="00DA7EC1"/>
    <w:rsid w:val="00DB00BA"/>
    <w:rsid w:val="00DB0234"/>
    <w:rsid w:val="00DB040F"/>
    <w:rsid w:val="00DB0513"/>
    <w:rsid w:val="00DB0564"/>
    <w:rsid w:val="00DB075D"/>
    <w:rsid w:val="00DB0D5D"/>
    <w:rsid w:val="00DB0F5F"/>
    <w:rsid w:val="00DB108B"/>
    <w:rsid w:val="00DB10C9"/>
    <w:rsid w:val="00DB1539"/>
    <w:rsid w:val="00DB15F5"/>
    <w:rsid w:val="00DB16A7"/>
    <w:rsid w:val="00DB1797"/>
    <w:rsid w:val="00DB18BC"/>
    <w:rsid w:val="00DB18F2"/>
    <w:rsid w:val="00DB1CA3"/>
    <w:rsid w:val="00DB1D59"/>
    <w:rsid w:val="00DB1E87"/>
    <w:rsid w:val="00DB1F98"/>
    <w:rsid w:val="00DB217C"/>
    <w:rsid w:val="00DB2281"/>
    <w:rsid w:val="00DB24CC"/>
    <w:rsid w:val="00DB2557"/>
    <w:rsid w:val="00DB27E1"/>
    <w:rsid w:val="00DB27F1"/>
    <w:rsid w:val="00DB281D"/>
    <w:rsid w:val="00DB2CDC"/>
    <w:rsid w:val="00DB2CF9"/>
    <w:rsid w:val="00DB2D6D"/>
    <w:rsid w:val="00DB2DD5"/>
    <w:rsid w:val="00DB2E69"/>
    <w:rsid w:val="00DB2F43"/>
    <w:rsid w:val="00DB2F94"/>
    <w:rsid w:val="00DB2FDC"/>
    <w:rsid w:val="00DB3362"/>
    <w:rsid w:val="00DB345F"/>
    <w:rsid w:val="00DB35C7"/>
    <w:rsid w:val="00DB3632"/>
    <w:rsid w:val="00DB3719"/>
    <w:rsid w:val="00DB38AB"/>
    <w:rsid w:val="00DB398D"/>
    <w:rsid w:val="00DB39DE"/>
    <w:rsid w:val="00DB3A84"/>
    <w:rsid w:val="00DB3D0B"/>
    <w:rsid w:val="00DB3D52"/>
    <w:rsid w:val="00DB3FBE"/>
    <w:rsid w:val="00DB42C3"/>
    <w:rsid w:val="00DB4322"/>
    <w:rsid w:val="00DB43CC"/>
    <w:rsid w:val="00DB452C"/>
    <w:rsid w:val="00DB4609"/>
    <w:rsid w:val="00DB46A8"/>
    <w:rsid w:val="00DB4CB2"/>
    <w:rsid w:val="00DB4F01"/>
    <w:rsid w:val="00DB4F2F"/>
    <w:rsid w:val="00DB4F9D"/>
    <w:rsid w:val="00DB5165"/>
    <w:rsid w:val="00DB5230"/>
    <w:rsid w:val="00DB541D"/>
    <w:rsid w:val="00DB553F"/>
    <w:rsid w:val="00DB55D1"/>
    <w:rsid w:val="00DB5785"/>
    <w:rsid w:val="00DB5799"/>
    <w:rsid w:val="00DB58AE"/>
    <w:rsid w:val="00DB5A21"/>
    <w:rsid w:val="00DB5D46"/>
    <w:rsid w:val="00DB5DEB"/>
    <w:rsid w:val="00DB5EE5"/>
    <w:rsid w:val="00DB6497"/>
    <w:rsid w:val="00DB6527"/>
    <w:rsid w:val="00DB6681"/>
    <w:rsid w:val="00DB6734"/>
    <w:rsid w:val="00DB6968"/>
    <w:rsid w:val="00DB6DAA"/>
    <w:rsid w:val="00DB6ECC"/>
    <w:rsid w:val="00DB6FBE"/>
    <w:rsid w:val="00DB6FDF"/>
    <w:rsid w:val="00DB70B3"/>
    <w:rsid w:val="00DB7412"/>
    <w:rsid w:val="00DB749A"/>
    <w:rsid w:val="00DB7973"/>
    <w:rsid w:val="00DB7E8C"/>
    <w:rsid w:val="00DC000E"/>
    <w:rsid w:val="00DC006A"/>
    <w:rsid w:val="00DC01FD"/>
    <w:rsid w:val="00DC026E"/>
    <w:rsid w:val="00DC06E7"/>
    <w:rsid w:val="00DC0736"/>
    <w:rsid w:val="00DC0B16"/>
    <w:rsid w:val="00DC0F93"/>
    <w:rsid w:val="00DC12E3"/>
    <w:rsid w:val="00DC1384"/>
    <w:rsid w:val="00DC1479"/>
    <w:rsid w:val="00DC1502"/>
    <w:rsid w:val="00DC1624"/>
    <w:rsid w:val="00DC1763"/>
    <w:rsid w:val="00DC199D"/>
    <w:rsid w:val="00DC1E32"/>
    <w:rsid w:val="00DC1FCC"/>
    <w:rsid w:val="00DC22B7"/>
    <w:rsid w:val="00DC23C7"/>
    <w:rsid w:val="00DC257F"/>
    <w:rsid w:val="00DC2898"/>
    <w:rsid w:val="00DC28A6"/>
    <w:rsid w:val="00DC28EC"/>
    <w:rsid w:val="00DC296D"/>
    <w:rsid w:val="00DC30C0"/>
    <w:rsid w:val="00DC30F0"/>
    <w:rsid w:val="00DC32A1"/>
    <w:rsid w:val="00DC32C3"/>
    <w:rsid w:val="00DC3417"/>
    <w:rsid w:val="00DC3497"/>
    <w:rsid w:val="00DC38CF"/>
    <w:rsid w:val="00DC38E3"/>
    <w:rsid w:val="00DC3965"/>
    <w:rsid w:val="00DC3AA8"/>
    <w:rsid w:val="00DC3DE4"/>
    <w:rsid w:val="00DC3E4B"/>
    <w:rsid w:val="00DC3EBA"/>
    <w:rsid w:val="00DC3F85"/>
    <w:rsid w:val="00DC3FBC"/>
    <w:rsid w:val="00DC3FC2"/>
    <w:rsid w:val="00DC4454"/>
    <w:rsid w:val="00DC447B"/>
    <w:rsid w:val="00DC4490"/>
    <w:rsid w:val="00DC4D82"/>
    <w:rsid w:val="00DC4F29"/>
    <w:rsid w:val="00DC5015"/>
    <w:rsid w:val="00DC508D"/>
    <w:rsid w:val="00DC5163"/>
    <w:rsid w:val="00DC522F"/>
    <w:rsid w:val="00DC54E3"/>
    <w:rsid w:val="00DC5661"/>
    <w:rsid w:val="00DC56CA"/>
    <w:rsid w:val="00DC588E"/>
    <w:rsid w:val="00DC58F7"/>
    <w:rsid w:val="00DC5E7A"/>
    <w:rsid w:val="00DC6035"/>
    <w:rsid w:val="00DC6102"/>
    <w:rsid w:val="00DC61D3"/>
    <w:rsid w:val="00DC620F"/>
    <w:rsid w:val="00DC64B6"/>
    <w:rsid w:val="00DC65D8"/>
    <w:rsid w:val="00DC6618"/>
    <w:rsid w:val="00DC6771"/>
    <w:rsid w:val="00DC67C1"/>
    <w:rsid w:val="00DC67C8"/>
    <w:rsid w:val="00DC686E"/>
    <w:rsid w:val="00DC6870"/>
    <w:rsid w:val="00DC6909"/>
    <w:rsid w:val="00DC696F"/>
    <w:rsid w:val="00DC69C6"/>
    <w:rsid w:val="00DC6A94"/>
    <w:rsid w:val="00DC6C27"/>
    <w:rsid w:val="00DC6D09"/>
    <w:rsid w:val="00DC6E29"/>
    <w:rsid w:val="00DC6F2D"/>
    <w:rsid w:val="00DC6FFD"/>
    <w:rsid w:val="00DC7890"/>
    <w:rsid w:val="00DC79A3"/>
    <w:rsid w:val="00DC7AFE"/>
    <w:rsid w:val="00DC7C19"/>
    <w:rsid w:val="00DC7CF8"/>
    <w:rsid w:val="00DC7E92"/>
    <w:rsid w:val="00DC7FC5"/>
    <w:rsid w:val="00DC7FF8"/>
    <w:rsid w:val="00DD00E3"/>
    <w:rsid w:val="00DD010D"/>
    <w:rsid w:val="00DD015D"/>
    <w:rsid w:val="00DD0230"/>
    <w:rsid w:val="00DD02C4"/>
    <w:rsid w:val="00DD044C"/>
    <w:rsid w:val="00DD05F5"/>
    <w:rsid w:val="00DD087A"/>
    <w:rsid w:val="00DD09E6"/>
    <w:rsid w:val="00DD0BE0"/>
    <w:rsid w:val="00DD0CFA"/>
    <w:rsid w:val="00DD0CFF"/>
    <w:rsid w:val="00DD10C9"/>
    <w:rsid w:val="00DD115F"/>
    <w:rsid w:val="00DD128A"/>
    <w:rsid w:val="00DD12B1"/>
    <w:rsid w:val="00DD12B5"/>
    <w:rsid w:val="00DD131B"/>
    <w:rsid w:val="00DD1446"/>
    <w:rsid w:val="00DD14BA"/>
    <w:rsid w:val="00DD18BD"/>
    <w:rsid w:val="00DD18CE"/>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75"/>
    <w:rsid w:val="00DD318F"/>
    <w:rsid w:val="00DD32DF"/>
    <w:rsid w:val="00DD3401"/>
    <w:rsid w:val="00DD3430"/>
    <w:rsid w:val="00DD3480"/>
    <w:rsid w:val="00DD3565"/>
    <w:rsid w:val="00DD3AA3"/>
    <w:rsid w:val="00DD3D65"/>
    <w:rsid w:val="00DD3DFB"/>
    <w:rsid w:val="00DD3E26"/>
    <w:rsid w:val="00DD3E3D"/>
    <w:rsid w:val="00DD4044"/>
    <w:rsid w:val="00DD445D"/>
    <w:rsid w:val="00DD49D3"/>
    <w:rsid w:val="00DD4AC3"/>
    <w:rsid w:val="00DD4C97"/>
    <w:rsid w:val="00DD4EFD"/>
    <w:rsid w:val="00DD5141"/>
    <w:rsid w:val="00DD539C"/>
    <w:rsid w:val="00DD540C"/>
    <w:rsid w:val="00DD553A"/>
    <w:rsid w:val="00DD5542"/>
    <w:rsid w:val="00DD59AB"/>
    <w:rsid w:val="00DD5B8C"/>
    <w:rsid w:val="00DD5FFE"/>
    <w:rsid w:val="00DD61C6"/>
    <w:rsid w:val="00DD62E2"/>
    <w:rsid w:val="00DD6396"/>
    <w:rsid w:val="00DD6463"/>
    <w:rsid w:val="00DD68EC"/>
    <w:rsid w:val="00DD69D6"/>
    <w:rsid w:val="00DD6C70"/>
    <w:rsid w:val="00DD6CC6"/>
    <w:rsid w:val="00DD6DA2"/>
    <w:rsid w:val="00DD761C"/>
    <w:rsid w:val="00DD7847"/>
    <w:rsid w:val="00DD7B34"/>
    <w:rsid w:val="00DD7C37"/>
    <w:rsid w:val="00DD7ED8"/>
    <w:rsid w:val="00DE0171"/>
    <w:rsid w:val="00DE0333"/>
    <w:rsid w:val="00DE0558"/>
    <w:rsid w:val="00DE0587"/>
    <w:rsid w:val="00DE05CF"/>
    <w:rsid w:val="00DE067E"/>
    <w:rsid w:val="00DE06B4"/>
    <w:rsid w:val="00DE088E"/>
    <w:rsid w:val="00DE0A5C"/>
    <w:rsid w:val="00DE0C25"/>
    <w:rsid w:val="00DE128B"/>
    <w:rsid w:val="00DE15BF"/>
    <w:rsid w:val="00DE1799"/>
    <w:rsid w:val="00DE1981"/>
    <w:rsid w:val="00DE1CB9"/>
    <w:rsid w:val="00DE1CC3"/>
    <w:rsid w:val="00DE2067"/>
    <w:rsid w:val="00DE21CF"/>
    <w:rsid w:val="00DE221F"/>
    <w:rsid w:val="00DE24AE"/>
    <w:rsid w:val="00DE24D7"/>
    <w:rsid w:val="00DE279F"/>
    <w:rsid w:val="00DE2A06"/>
    <w:rsid w:val="00DE2A11"/>
    <w:rsid w:val="00DE2D4B"/>
    <w:rsid w:val="00DE3801"/>
    <w:rsid w:val="00DE3CF5"/>
    <w:rsid w:val="00DE3E7C"/>
    <w:rsid w:val="00DE42A0"/>
    <w:rsid w:val="00DE4643"/>
    <w:rsid w:val="00DE464E"/>
    <w:rsid w:val="00DE4664"/>
    <w:rsid w:val="00DE4811"/>
    <w:rsid w:val="00DE485E"/>
    <w:rsid w:val="00DE491C"/>
    <w:rsid w:val="00DE4AEA"/>
    <w:rsid w:val="00DE4B0C"/>
    <w:rsid w:val="00DE4FAB"/>
    <w:rsid w:val="00DE5710"/>
    <w:rsid w:val="00DE57B5"/>
    <w:rsid w:val="00DE5958"/>
    <w:rsid w:val="00DE5CCE"/>
    <w:rsid w:val="00DE5E3B"/>
    <w:rsid w:val="00DE5FDA"/>
    <w:rsid w:val="00DE6107"/>
    <w:rsid w:val="00DE61AA"/>
    <w:rsid w:val="00DE6492"/>
    <w:rsid w:val="00DE6501"/>
    <w:rsid w:val="00DE6576"/>
    <w:rsid w:val="00DE6940"/>
    <w:rsid w:val="00DE6ACB"/>
    <w:rsid w:val="00DE6BAB"/>
    <w:rsid w:val="00DE6D0B"/>
    <w:rsid w:val="00DE6EC6"/>
    <w:rsid w:val="00DE7107"/>
    <w:rsid w:val="00DE715F"/>
    <w:rsid w:val="00DE752E"/>
    <w:rsid w:val="00DE7793"/>
    <w:rsid w:val="00DE799C"/>
    <w:rsid w:val="00DE79C7"/>
    <w:rsid w:val="00DE7C78"/>
    <w:rsid w:val="00DE7D03"/>
    <w:rsid w:val="00DE7E9E"/>
    <w:rsid w:val="00DE7F45"/>
    <w:rsid w:val="00DE7FE8"/>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1A"/>
    <w:rsid w:val="00DF1650"/>
    <w:rsid w:val="00DF1C10"/>
    <w:rsid w:val="00DF1DE1"/>
    <w:rsid w:val="00DF1EB6"/>
    <w:rsid w:val="00DF1FD6"/>
    <w:rsid w:val="00DF2044"/>
    <w:rsid w:val="00DF233C"/>
    <w:rsid w:val="00DF2811"/>
    <w:rsid w:val="00DF2850"/>
    <w:rsid w:val="00DF2C06"/>
    <w:rsid w:val="00DF2C52"/>
    <w:rsid w:val="00DF2CB4"/>
    <w:rsid w:val="00DF2D41"/>
    <w:rsid w:val="00DF3278"/>
    <w:rsid w:val="00DF32AF"/>
    <w:rsid w:val="00DF3307"/>
    <w:rsid w:val="00DF33AD"/>
    <w:rsid w:val="00DF340A"/>
    <w:rsid w:val="00DF349B"/>
    <w:rsid w:val="00DF3593"/>
    <w:rsid w:val="00DF360E"/>
    <w:rsid w:val="00DF3623"/>
    <w:rsid w:val="00DF3707"/>
    <w:rsid w:val="00DF38B4"/>
    <w:rsid w:val="00DF3A2C"/>
    <w:rsid w:val="00DF3B59"/>
    <w:rsid w:val="00DF3C20"/>
    <w:rsid w:val="00DF3CBE"/>
    <w:rsid w:val="00DF4158"/>
    <w:rsid w:val="00DF4430"/>
    <w:rsid w:val="00DF45E1"/>
    <w:rsid w:val="00DF482F"/>
    <w:rsid w:val="00DF4920"/>
    <w:rsid w:val="00DF4966"/>
    <w:rsid w:val="00DF4B1B"/>
    <w:rsid w:val="00DF4DBF"/>
    <w:rsid w:val="00DF4DEA"/>
    <w:rsid w:val="00DF4E1B"/>
    <w:rsid w:val="00DF4F19"/>
    <w:rsid w:val="00DF5002"/>
    <w:rsid w:val="00DF51A6"/>
    <w:rsid w:val="00DF5270"/>
    <w:rsid w:val="00DF53E7"/>
    <w:rsid w:val="00DF5579"/>
    <w:rsid w:val="00DF5599"/>
    <w:rsid w:val="00DF569E"/>
    <w:rsid w:val="00DF5987"/>
    <w:rsid w:val="00DF5B4C"/>
    <w:rsid w:val="00DF5C89"/>
    <w:rsid w:val="00DF5F78"/>
    <w:rsid w:val="00DF6014"/>
    <w:rsid w:val="00DF6193"/>
    <w:rsid w:val="00DF628F"/>
    <w:rsid w:val="00DF6531"/>
    <w:rsid w:val="00DF6553"/>
    <w:rsid w:val="00DF66AC"/>
    <w:rsid w:val="00DF6824"/>
    <w:rsid w:val="00DF69A9"/>
    <w:rsid w:val="00DF6A83"/>
    <w:rsid w:val="00DF6DCF"/>
    <w:rsid w:val="00DF7226"/>
    <w:rsid w:val="00DF7236"/>
    <w:rsid w:val="00DF723C"/>
    <w:rsid w:val="00DF738C"/>
    <w:rsid w:val="00DF751E"/>
    <w:rsid w:val="00DF76CF"/>
    <w:rsid w:val="00DF7798"/>
    <w:rsid w:val="00DF7B81"/>
    <w:rsid w:val="00DF7BC3"/>
    <w:rsid w:val="00DF7FB0"/>
    <w:rsid w:val="00E002B0"/>
    <w:rsid w:val="00E00368"/>
    <w:rsid w:val="00E005F5"/>
    <w:rsid w:val="00E00767"/>
    <w:rsid w:val="00E00A07"/>
    <w:rsid w:val="00E00A92"/>
    <w:rsid w:val="00E00AD5"/>
    <w:rsid w:val="00E00B87"/>
    <w:rsid w:val="00E00D53"/>
    <w:rsid w:val="00E00E78"/>
    <w:rsid w:val="00E00E97"/>
    <w:rsid w:val="00E010F0"/>
    <w:rsid w:val="00E012FE"/>
    <w:rsid w:val="00E01395"/>
    <w:rsid w:val="00E01514"/>
    <w:rsid w:val="00E01518"/>
    <w:rsid w:val="00E019AC"/>
    <w:rsid w:val="00E019EA"/>
    <w:rsid w:val="00E01A5C"/>
    <w:rsid w:val="00E01AA9"/>
    <w:rsid w:val="00E01E42"/>
    <w:rsid w:val="00E01FC4"/>
    <w:rsid w:val="00E02050"/>
    <w:rsid w:val="00E024CE"/>
    <w:rsid w:val="00E024F0"/>
    <w:rsid w:val="00E028E6"/>
    <w:rsid w:val="00E02A28"/>
    <w:rsid w:val="00E02C20"/>
    <w:rsid w:val="00E030F7"/>
    <w:rsid w:val="00E0324B"/>
    <w:rsid w:val="00E03289"/>
    <w:rsid w:val="00E0329E"/>
    <w:rsid w:val="00E0345F"/>
    <w:rsid w:val="00E034CF"/>
    <w:rsid w:val="00E0384E"/>
    <w:rsid w:val="00E03A6B"/>
    <w:rsid w:val="00E03A75"/>
    <w:rsid w:val="00E03BEA"/>
    <w:rsid w:val="00E03C5A"/>
    <w:rsid w:val="00E03CB9"/>
    <w:rsid w:val="00E03D68"/>
    <w:rsid w:val="00E03FE1"/>
    <w:rsid w:val="00E0401E"/>
    <w:rsid w:val="00E0428B"/>
    <w:rsid w:val="00E042A0"/>
    <w:rsid w:val="00E0434B"/>
    <w:rsid w:val="00E046C1"/>
    <w:rsid w:val="00E046FC"/>
    <w:rsid w:val="00E04994"/>
    <w:rsid w:val="00E049EC"/>
    <w:rsid w:val="00E04B1A"/>
    <w:rsid w:val="00E04D5E"/>
    <w:rsid w:val="00E04DB2"/>
    <w:rsid w:val="00E05046"/>
    <w:rsid w:val="00E0509F"/>
    <w:rsid w:val="00E056CB"/>
    <w:rsid w:val="00E05A43"/>
    <w:rsid w:val="00E05A86"/>
    <w:rsid w:val="00E05BD3"/>
    <w:rsid w:val="00E05EC6"/>
    <w:rsid w:val="00E05FC4"/>
    <w:rsid w:val="00E063ED"/>
    <w:rsid w:val="00E06977"/>
    <w:rsid w:val="00E06A44"/>
    <w:rsid w:val="00E06AF4"/>
    <w:rsid w:val="00E06EED"/>
    <w:rsid w:val="00E06EF8"/>
    <w:rsid w:val="00E06F6A"/>
    <w:rsid w:val="00E06F86"/>
    <w:rsid w:val="00E07041"/>
    <w:rsid w:val="00E071F0"/>
    <w:rsid w:val="00E073C8"/>
    <w:rsid w:val="00E07686"/>
    <w:rsid w:val="00E07876"/>
    <w:rsid w:val="00E07B1E"/>
    <w:rsid w:val="00E07B69"/>
    <w:rsid w:val="00E07E45"/>
    <w:rsid w:val="00E10068"/>
    <w:rsid w:val="00E1007C"/>
    <w:rsid w:val="00E10116"/>
    <w:rsid w:val="00E10137"/>
    <w:rsid w:val="00E101F9"/>
    <w:rsid w:val="00E102BD"/>
    <w:rsid w:val="00E1039D"/>
    <w:rsid w:val="00E103D6"/>
    <w:rsid w:val="00E103F8"/>
    <w:rsid w:val="00E104E0"/>
    <w:rsid w:val="00E104ED"/>
    <w:rsid w:val="00E1052B"/>
    <w:rsid w:val="00E10631"/>
    <w:rsid w:val="00E10958"/>
    <w:rsid w:val="00E10BE0"/>
    <w:rsid w:val="00E11006"/>
    <w:rsid w:val="00E11020"/>
    <w:rsid w:val="00E11124"/>
    <w:rsid w:val="00E1142E"/>
    <w:rsid w:val="00E11475"/>
    <w:rsid w:val="00E11592"/>
    <w:rsid w:val="00E11B7C"/>
    <w:rsid w:val="00E11D71"/>
    <w:rsid w:val="00E11DBB"/>
    <w:rsid w:val="00E11EB8"/>
    <w:rsid w:val="00E121B3"/>
    <w:rsid w:val="00E1251B"/>
    <w:rsid w:val="00E1273A"/>
    <w:rsid w:val="00E12781"/>
    <w:rsid w:val="00E12933"/>
    <w:rsid w:val="00E12935"/>
    <w:rsid w:val="00E12958"/>
    <w:rsid w:val="00E12A5A"/>
    <w:rsid w:val="00E12AF0"/>
    <w:rsid w:val="00E1304D"/>
    <w:rsid w:val="00E130E5"/>
    <w:rsid w:val="00E1322B"/>
    <w:rsid w:val="00E13242"/>
    <w:rsid w:val="00E13328"/>
    <w:rsid w:val="00E134C7"/>
    <w:rsid w:val="00E134EA"/>
    <w:rsid w:val="00E136AE"/>
    <w:rsid w:val="00E139D0"/>
    <w:rsid w:val="00E13A10"/>
    <w:rsid w:val="00E13CDF"/>
    <w:rsid w:val="00E1411C"/>
    <w:rsid w:val="00E143F1"/>
    <w:rsid w:val="00E145A7"/>
    <w:rsid w:val="00E145E0"/>
    <w:rsid w:val="00E14659"/>
    <w:rsid w:val="00E146A6"/>
    <w:rsid w:val="00E14715"/>
    <w:rsid w:val="00E147E5"/>
    <w:rsid w:val="00E14913"/>
    <w:rsid w:val="00E149D5"/>
    <w:rsid w:val="00E14A5F"/>
    <w:rsid w:val="00E14F70"/>
    <w:rsid w:val="00E150B1"/>
    <w:rsid w:val="00E15352"/>
    <w:rsid w:val="00E153A7"/>
    <w:rsid w:val="00E1547D"/>
    <w:rsid w:val="00E154A1"/>
    <w:rsid w:val="00E15B94"/>
    <w:rsid w:val="00E15CE5"/>
    <w:rsid w:val="00E15DBF"/>
    <w:rsid w:val="00E15ED2"/>
    <w:rsid w:val="00E162A1"/>
    <w:rsid w:val="00E164E8"/>
    <w:rsid w:val="00E1654E"/>
    <w:rsid w:val="00E166AF"/>
    <w:rsid w:val="00E167D4"/>
    <w:rsid w:val="00E16D71"/>
    <w:rsid w:val="00E172D5"/>
    <w:rsid w:val="00E1743A"/>
    <w:rsid w:val="00E175B1"/>
    <w:rsid w:val="00E175FF"/>
    <w:rsid w:val="00E176DD"/>
    <w:rsid w:val="00E17770"/>
    <w:rsid w:val="00E17B08"/>
    <w:rsid w:val="00E17C3F"/>
    <w:rsid w:val="00E17CFB"/>
    <w:rsid w:val="00E200EF"/>
    <w:rsid w:val="00E20155"/>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7DD"/>
    <w:rsid w:val="00E2189F"/>
    <w:rsid w:val="00E221E8"/>
    <w:rsid w:val="00E222C6"/>
    <w:rsid w:val="00E2238D"/>
    <w:rsid w:val="00E22407"/>
    <w:rsid w:val="00E224C9"/>
    <w:rsid w:val="00E22597"/>
    <w:rsid w:val="00E225EC"/>
    <w:rsid w:val="00E22625"/>
    <w:rsid w:val="00E22801"/>
    <w:rsid w:val="00E229F7"/>
    <w:rsid w:val="00E22A10"/>
    <w:rsid w:val="00E22A20"/>
    <w:rsid w:val="00E22BF5"/>
    <w:rsid w:val="00E22BF6"/>
    <w:rsid w:val="00E22E2F"/>
    <w:rsid w:val="00E22E80"/>
    <w:rsid w:val="00E22EE3"/>
    <w:rsid w:val="00E22FA4"/>
    <w:rsid w:val="00E230AD"/>
    <w:rsid w:val="00E23224"/>
    <w:rsid w:val="00E23467"/>
    <w:rsid w:val="00E2352D"/>
    <w:rsid w:val="00E23851"/>
    <w:rsid w:val="00E2395D"/>
    <w:rsid w:val="00E23ACC"/>
    <w:rsid w:val="00E23ADB"/>
    <w:rsid w:val="00E23BFF"/>
    <w:rsid w:val="00E23EF9"/>
    <w:rsid w:val="00E2431F"/>
    <w:rsid w:val="00E24408"/>
    <w:rsid w:val="00E24553"/>
    <w:rsid w:val="00E24881"/>
    <w:rsid w:val="00E24D56"/>
    <w:rsid w:val="00E24EA1"/>
    <w:rsid w:val="00E24ECA"/>
    <w:rsid w:val="00E2502F"/>
    <w:rsid w:val="00E250DB"/>
    <w:rsid w:val="00E25328"/>
    <w:rsid w:val="00E25334"/>
    <w:rsid w:val="00E2535B"/>
    <w:rsid w:val="00E253C1"/>
    <w:rsid w:val="00E25420"/>
    <w:rsid w:val="00E2558D"/>
    <w:rsid w:val="00E2591D"/>
    <w:rsid w:val="00E259D3"/>
    <w:rsid w:val="00E25CB8"/>
    <w:rsid w:val="00E25DAB"/>
    <w:rsid w:val="00E25F1D"/>
    <w:rsid w:val="00E25F49"/>
    <w:rsid w:val="00E260DB"/>
    <w:rsid w:val="00E2617B"/>
    <w:rsid w:val="00E26259"/>
    <w:rsid w:val="00E2663B"/>
    <w:rsid w:val="00E266D4"/>
    <w:rsid w:val="00E268BB"/>
    <w:rsid w:val="00E2690E"/>
    <w:rsid w:val="00E26962"/>
    <w:rsid w:val="00E26D3B"/>
    <w:rsid w:val="00E26E78"/>
    <w:rsid w:val="00E27081"/>
    <w:rsid w:val="00E272C6"/>
    <w:rsid w:val="00E272FE"/>
    <w:rsid w:val="00E27BA4"/>
    <w:rsid w:val="00E27E3F"/>
    <w:rsid w:val="00E30063"/>
    <w:rsid w:val="00E300DB"/>
    <w:rsid w:val="00E30172"/>
    <w:rsid w:val="00E303DC"/>
    <w:rsid w:val="00E30517"/>
    <w:rsid w:val="00E30622"/>
    <w:rsid w:val="00E3070A"/>
    <w:rsid w:val="00E3093D"/>
    <w:rsid w:val="00E30A72"/>
    <w:rsid w:val="00E30DB2"/>
    <w:rsid w:val="00E312CB"/>
    <w:rsid w:val="00E31506"/>
    <w:rsid w:val="00E31618"/>
    <w:rsid w:val="00E31A1D"/>
    <w:rsid w:val="00E3200D"/>
    <w:rsid w:val="00E321D7"/>
    <w:rsid w:val="00E32563"/>
    <w:rsid w:val="00E328FA"/>
    <w:rsid w:val="00E32E0E"/>
    <w:rsid w:val="00E3305B"/>
    <w:rsid w:val="00E33173"/>
    <w:rsid w:val="00E33506"/>
    <w:rsid w:val="00E335D2"/>
    <w:rsid w:val="00E3364C"/>
    <w:rsid w:val="00E33802"/>
    <w:rsid w:val="00E33814"/>
    <w:rsid w:val="00E339C6"/>
    <w:rsid w:val="00E33A43"/>
    <w:rsid w:val="00E33B8C"/>
    <w:rsid w:val="00E33C01"/>
    <w:rsid w:val="00E33E4D"/>
    <w:rsid w:val="00E33F89"/>
    <w:rsid w:val="00E33FD1"/>
    <w:rsid w:val="00E34128"/>
    <w:rsid w:val="00E344E8"/>
    <w:rsid w:val="00E345FF"/>
    <w:rsid w:val="00E3477C"/>
    <w:rsid w:val="00E34C8C"/>
    <w:rsid w:val="00E34D51"/>
    <w:rsid w:val="00E34D6F"/>
    <w:rsid w:val="00E34F08"/>
    <w:rsid w:val="00E35378"/>
    <w:rsid w:val="00E35557"/>
    <w:rsid w:val="00E35698"/>
    <w:rsid w:val="00E35903"/>
    <w:rsid w:val="00E35AC2"/>
    <w:rsid w:val="00E35C32"/>
    <w:rsid w:val="00E35D6D"/>
    <w:rsid w:val="00E35E19"/>
    <w:rsid w:val="00E35EB9"/>
    <w:rsid w:val="00E35F47"/>
    <w:rsid w:val="00E3601C"/>
    <w:rsid w:val="00E3610B"/>
    <w:rsid w:val="00E36281"/>
    <w:rsid w:val="00E363B9"/>
    <w:rsid w:val="00E36400"/>
    <w:rsid w:val="00E36518"/>
    <w:rsid w:val="00E36659"/>
    <w:rsid w:val="00E36AED"/>
    <w:rsid w:val="00E36B03"/>
    <w:rsid w:val="00E36F1A"/>
    <w:rsid w:val="00E37532"/>
    <w:rsid w:val="00E37541"/>
    <w:rsid w:val="00E375E3"/>
    <w:rsid w:val="00E376CF"/>
    <w:rsid w:val="00E377BF"/>
    <w:rsid w:val="00E37A9B"/>
    <w:rsid w:val="00E37C25"/>
    <w:rsid w:val="00E37E3E"/>
    <w:rsid w:val="00E37ED0"/>
    <w:rsid w:val="00E37FDD"/>
    <w:rsid w:val="00E4000C"/>
    <w:rsid w:val="00E402F6"/>
    <w:rsid w:val="00E40362"/>
    <w:rsid w:val="00E403C1"/>
    <w:rsid w:val="00E40618"/>
    <w:rsid w:val="00E406C2"/>
    <w:rsid w:val="00E40966"/>
    <w:rsid w:val="00E40A2C"/>
    <w:rsid w:val="00E41062"/>
    <w:rsid w:val="00E410B1"/>
    <w:rsid w:val="00E414A6"/>
    <w:rsid w:val="00E416EE"/>
    <w:rsid w:val="00E4180B"/>
    <w:rsid w:val="00E41BAC"/>
    <w:rsid w:val="00E41D1A"/>
    <w:rsid w:val="00E41E46"/>
    <w:rsid w:val="00E42027"/>
    <w:rsid w:val="00E421F5"/>
    <w:rsid w:val="00E422B2"/>
    <w:rsid w:val="00E4252B"/>
    <w:rsid w:val="00E42532"/>
    <w:rsid w:val="00E42D71"/>
    <w:rsid w:val="00E42D7E"/>
    <w:rsid w:val="00E432AE"/>
    <w:rsid w:val="00E4338A"/>
    <w:rsid w:val="00E434D2"/>
    <w:rsid w:val="00E4356E"/>
    <w:rsid w:val="00E43603"/>
    <w:rsid w:val="00E43617"/>
    <w:rsid w:val="00E43C22"/>
    <w:rsid w:val="00E43F1E"/>
    <w:rsid w:val="00E4400C"/>
    <w:rsid w:val="00E4409C"/>
    <w:rsid w:val="00E440AA"/>
    <w:rsid w:val="00E4424C"/>
    <w:rsid w:val="00E443F9"/>
    <w:rsid w:val="00E445FE"/>
    <w:rsid w:val="00E4466A"/>
    <w:rsid w:val="00E447D5"/>
    <w:rsid w:val="00E448B0"/>
    <w:rsid w:val="00E44C01"/>
    <w:rsid w:val="00E44FEC"/>
    <w:rsid w:val="00E45041"/>
    <w:rsid w:val="00E450D8"/>
    <w:rsid w:val="00E4515C"/>
    <w:rsid w:val="00E452C8"/>
    <w:rsid w:val="00E452D0"/>
    <w:rsid w:val="00E456BE"/>
    <w:rsid w:val="00E45963"/>
    <w:rsid w:val="00E45A9D"/>
    <w:rsid w:val="00E45F1E"/>
    <w:rsid w:val="00E45F5D"/>
    <w:rsid w:val="00E460A1"/>
    <w:rsid w:val="00E463FA"/>
    <w:rsid w:val="00E46809"/>
    <w:rsid w:val="00E46A54"/>
    <w:rsid w:val="00E46A83"/>
    <w:rsid w:val="00E46AE1"/>
    <w:rsid w:val="00E46BA1"/>
    <w:rsid w:val="00E46CC9"/>
    <w:rsid w:val="00E46EE1"/>
    <w:rsid w:val="00E472A2"/>
    <w:rsid w:val="00E4756C"/>
    <w:rsid w:val="00E47635"/>
    <w:rsid w:val="00E47C2F"/>
    <w:rsid w:val="00E47D5F"/>
    <w:rsid w:val="00E47D8F"/>
    <w:rsid w:val="00E47D96"/>
    <w:rsid w:val="00E47E8D"/>
    <w:rsid w:val="00E47F73"/>
    <w:rsid w:val="00E47FDB"/>
    <w:rsid w:val="00E50112"/>
    <w:rsid w:val="00E501A1"/>
    <w:rsid w:val="00E507B5"/>
    <w:rsid w:val="00E508D6"/>
    <w:rsid w:val="00E50C16"/>
    <w:rsid w:val="00E51008"/>
    <w:rsid w:val="00E511B7"/>
    <w:rsid w:val="00E511E5"/>
    <w:rsid w:val="00E5142D"/>
    <w:rsid w:val="00E515A3"/>
    <w:rsid w:val="00E5174B"/>
    <w:rsid w:val="00E51A16"/>
    <w:rsid w:val="00E51ACF"/>
    <w:rsid w:val="00E51CFB"/>
    <w:rsid w:val="00E51E1E"/>
    <w:rsid w:val="00E51E23"/>
    <w:rsid w:val="00E52034"/>
    <w:rsid w:val="00E523F3"/>
    <w:rsid w:val="00E52796"/>
    <w:rsid w:val="00E52C1B"/>
    <w:rsid w:val="00E52C92"/>
    <w:rsid w:val="00E52F76"/>
    <w:rsid w:val="00E5315C"/>
    <w:rsid w:val="00E5327A"/>
    <w:rsid w:val="00E534EA"/>
    <w:rsid w:val="00E537C1"/>
    <w:rsid w:val="00E5382C"/>
    <w:rsid w:val="00E53869"/>
    <w:rsid w:val="00E538E0"/>
    <w:rsid w:val="00E53A86"/>
    <w:rsid w:val="00E53E31"/>
    <w:rsid w:val="00E540DF"/>
    <w:rsid w:val="00E542C2"/>
    <w:rsid w:val="00E542CB"/>
    <w:rsid w:val="00E5432B"/>
    <w:rsid w:val="00E54411"/>
    <w:rsid w:val="00E547DF"/>
    <w:rsid w:val="00E54B12"/>
    <w:rsid w:val="00E54C96"/>
    <w:rsid w:val="00E54D33"/>
    <w:rsid w:val="00E54DC6"/>
    <w:rsid w:val="00E55669"/>
    <w:rsid w:val="00E559CE"/>
    <w:rsid w:val="00E55B3F"/>
    <w:rsid w:val="00E55F70"/>
    <w:rsid w:val="00E56178"/>
    <w:rsid w:val="00E562DD"/>
    <w:rsid w:val="00E56344"/>
    <w:rsid w:val="00E564C1"/>
    <w:rsid w:val="00E565D6"/>
    <w:rsid w:val="00E567AD"/>
    <w:rsid w:val="00E56BD3"/>
    <w:rsid w:val="00E56D97"/>
    <w:rsid w:val="00E56E25"/>
    <w:rsid w:val="00E56E3C"/>
    <w:rsid w:val="00E56EC7"/>
    <w:rsid w:val="00E56F3C"/>
    <w:rsid w:val="00E5711F"/>
    <w:rsid w:val="00E574E2"/>
    <w:rsid w:val="00E576DD"/>
    <w:rsid w:val="00E577F6"/>
    <w:rsid w:val="00E578B4"/>
    <w:rsid w:val="00E57908"/>
    <w:rsid w:val="00E5794F"/>
    <w:rsid w:val="00E579FC"/>
    <w:rsid w:val="00E57C8A"/>
    <w:rsid w:val="00E57FA1"/>
    <w:rsid w:val="00E6000E"/>
    <w:rsid w:val="00E60011"/>
    <w:rsid w:val="00E60050"/>
    <w:rsid w:val="00E6014B"/>
    <w:rsid w:val="00E6027B"/>
    <w:rsid w:val="00E602C9"/>
    <w:rsid w:val="00E60507"/>
    <w:rsid w:val="00E608B7"/>
    <w:rsid w:val="00E608E1"/>
    <w:rsid w:val="00E608E8"/>
    <w:rsid w:val="00E60920"/>
    <w:rsid w:val="00E6093D"/>
    <w:rsid w:val="00E60C1A"/>
    <w:rsid w:val="00E60D2A"/>
    <w:rsid w:val="00E60E12"/>
    <w:rsid w:val="00E60F36"/>
    <w:rsid w:val="00E60F80"/>
    <w:rsid w:val="00E610B0"/>
    <w:rsid w:val="00E6134E"/>
    <w:rsid w:val="00E613CE"/>
    <w:rsid w:val="00E618AA"/>
    <w:rsid w:val="00E61B73"/>
    <w:rsid w:val="00E61CE6"/>
    <w:rsid w:val="00E61D90"/>
    <w:rsid w:val="00E61DAC"/>
    <w:rsid w:val="00E61F86"/>
    <w:rsid w:val="00E6264C"/>
    <w:rsid w:val="00E62789"/>
    <w:rsid w:val="00E6280E"/>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763"/>
    <w:rsid w:val="00E647DC"/>
    <w:rsid w:val="00E64849"/>
    <w:rsid w:val="00E6484F"/>
    <w:rsid w:val="00E64B4F"/>
    <w:rsid w:val="00E64BC3"/>
    <w:rsid w:val="00E64D3F"/>
    <w:rsid w:val="00E65012"/>
    <w:rsid w:val="00E650D2"/>
    <w:rsid w:val="00E6513C"/>
    <w:rsid w:val="00E65333"/>
    <w:rsid w:val="00E65A35"/>
    <w:rsid w:val="00E65E27"/>
    <w:rsid w:val="00E65E6B"/>
    <w:rsid w:val="00E66165"/>
    <w:rsid w:val="00E66399"/>
    <w:rsid w:val="00E6640D"/>
    <w:rsid w:val="00E66664"/>
    <w:rsid w:val="00E666A0"/>
    <w:rsid w:val="00E666A1"/>
    <w:rsid w:val="00E666E9"/>
    <w:rsid w:val="00E66729"/>
    <w:rsid w:val="00E6682F"/>
    <w:rsid w:val="00E66B86"/>
    <w:rsid w:val="00E66C1C"/>
    <w:rsid w:val="00E66D0E"/>
    <w:rsid w:val="00E66E0F"/>
    <w:rsid w:val="00E66F6D"/>
    <w:rsid w:val="00E67631"/>
    <w:rsid w:val="00E678F2"/>
    <w:rsid w:val="00E6794A"/>
    <w:rsid w:val="00E67BC6"/>
    <w:rsid w:val="00E67D35"/>
    <w:rsid w:val="00E67E69"/>
    <w:rsid w:val="00E702B9"/>
    <w:rsid w:val="00E7041A"/>
    <w:rsid w:val="00E705E5"/>
    <w:rsid w:val="00E706A4"/>
    <w:rsid w:val="00E70A88"/>
    <w:rsid w:val="00E70B0C"/>
    <w:rsid w:val="00E70E49"/>
    <w:rsid w:val="00E70EE5"/>
    <w:rsid w:val="00E71215"/>
    <w:rsid w:val="00E712F7"/>
    <w:rsid w:val="00E713FF"/>
    <w:rsid w:val="00E717A1"/>
    <w:rsid w:val="00E71895"/>
    <w:rsid w:val="00E71952"/>
    <w:rsid w:val="00E71A85"/>
    <w:rsid w:val="00E71D03"/>
    <w:rsid w:val="00E71DF1"/>
    <w:rsid w:val="00E71EDB"/>
    <w:rsid w:val="00E72137"/>
    <w:rsid w:val="00E723D3"/>
    <w:rsid w:val="00E7242A"/>
    <w:rsid w:val="00E72737"/>
    <w:rsid w:val="00E72ABE"/>
    <w:rsid w:val="00E72B2B"/>
    <w:rsid w:val="00E72BCC"/>
    <w:rsid w:val="00E7309E"/>
    <w:rsid w:val="00E73279"/>
    <w:rsid w:val="00E734C0"/>
    <w:rsid w:val="00E7363E"/>
    <w:rsid w:val="00E736CA"/>
    <w:rsid w:val="00E738E9"/>
    <w:rsid w:val="00E739A7"/>
    <w:rsid w:val="00E739F3"/>
    <w:rsid w:val="00E73BE4"/>
    <w:rsid w:val="00E73E01"/>
    <w:rsid w:val="00E73E9C"/>
    <w:rsid w:val="00E73F34"/>
    <w:rsid w:val="00E73FAD"/>
    <w:rsid w:val="00E7401E"/>
    <w:rsid w:val="00E7411F"/>
    <w:rsid w:val="00E74371"/>
    <w:rsid w:val="00E7449A"/>
    <w:rsid w:val="00E746D0"/>
    <w:rsid w:val="00E74B53"/>
    <w:rsid w:val="00E74B5A"/>
    <w:rsid w:val="00E74D56"/>
    <w:rsid w:val="00E7524F"/>
    <w:rsid w:val="00E75496"/>
    <w:rsid w:val="00E7556D"/>
    <w:rsid w:val="00E75693"/>
    <w:rsid w:val="00E756BE"/>
    <w:rsid w:val="00E756FB"/>
    <w:rsid w:val="00E75942"/>
    <w:rsid w:val="00E75BE4"/>
    <w:rsid w:val="00E76007"/>
    <w:rsid w:val="00E76141"/>
    <w:rsid w:val="00E76150"/>
    <w:rsid w:val="00E76169"/>
    <w:rsid w:val="00E76270"/>
    <w:rsid w:val="00E76B45"/>
    <w:rsid w:val="00E76BB9"/>
    <w:rsid w:val="00E76CFB"/>
    <w:rsid w:val="00E77040"/>
    <w:rsid w:val="00E7722B"/>
    <w:rsid w:val="00E772C4"/>
    <w:rsid w:val="00E772C9"/>
    <w:rsid w:val="00E77356"/>
    <w:rsid w:val="00E77655"/>
    <w:rsid w:val="00E776C3"/>
    <w:rsid w:val="00E776C7"/>
    <w:rsid w:val="00E77906"/>
    <w:rsid w:val="00E779B8"/>
    <w:rsid w:val="00E77B92"/>
    <w:rsid w:val="00E80054"/>
    <w:rsid w:val="00E8016D"/>
    <w:rsid w:val="00E80454"/>
    <w:rsid w:val="00E80CE8"/>
    <w:rsid w:val="00E80DFE"/>
    <w:rsid w:val="00E80F8A"/>
    <w:rsid w:val="00E810EC"/>
    <w:rsid w:val="00E8112C"/>
    <w:rsid w:val="00E81587"/>
    <w:rsid w:val="00E816D8"/>
    <w:rsid w:val="00E81830"/>
    <w:rsid w:val="00E81EB9"/>
    <w:rsid w:val="00E82268"/>
    <w:rsid w:val="00E82356"/>
    <w:rsid w:val="00E82411"/>
    <w:rsid w:val="00E824C6"/>
    <w:rsid w:val="00E8268D"/>
    <w:rsid w:val="00E826C8"/>
    <w:rsid w:val="00E82819"/>
    <w:rsid w:val="00E828EE"/>
    <w:rsid w:val="00E82B10"/>
    <w:rsid w:val="00E82BD8"/>
    <w:rsid w:val="00E82D76"/>
    <w:rsid w:val="00E82D93"/>
    <w:rsid w:val="00E82E6D"/>
    <w:rsid w:val="00E82EE0"/>
    <w:rsid w:val="00E82F3C"/>
    <w:rsid w:val="00E82F51"/>
    <w:rsid w:val="00E83280"/>
    <w:rsid w:val="00E832C9"/>
    <w:rsid w:val="00E833DF"/>
    <w:rsid w:val="00E8344D"/>
    <w:rsid w:val="00E83469"/>
    <w:rsid w:val="00E83B10"/>
    <w:rsid w:val="00E83B88"/>
    <w:rsid w:val="00E83E6E"/>
    <w:rsid w:val="00E840A2"/>
    <w:rsid w:val="00E8412F"/>
    <w:rsid w:val="00E84219"/>
    <w:rsid w:val="00E843EF"/>
    <w:rsid w:val="00E84661"/>
    <w:rsid w:val="00E84678"/>
    <w:rsid w:val="00E84816"/>
    <w:rsid w:val="00E84886"/>
    <w:rsid w:val="00E848EB"/>
    <w:rsid w:val="00E84934"/>
    <w:rsid w:val="00E84A69"/>
    <w:rsid w:val="00E853AC"/>
    <w:rsid w:val="00E85483"/>
    <w:rsid w:val="00E854EA"/>
    <w:rsid w:val="00E85772"/>
    <w:rsid w:val="00E85D22"/>
    <w:rsid w:val="00E85E07"/>
    <w:rsid w:val="00E86057"/>
    <w:rsid w:val="00E861F7"/>
    <w:rsid w:val="00E86265"/>
    <w:rsid w:val="00E86440"/>
    <w:rsid w:val="00E864CA"/>
    <w:rsid w:val="00E86641"/>
    <w:rsid w:val="00E86647"/>
    <w:rsid w:val="00E86BF7"/>
    <w:rsid w:val="00E86C23"/>
    <w:rsid w:val="00E870B7"/>
    <w:rsid w:val="00E870E3"/>
    <w:rsid w:val="00E87182"/>
    <w:rsid w:val="00E873F6"/>
    <w:rsid w:val="00E875D6"/>
    <w:rsid w:val="00E8767D"/>
    <w:rsid w:val="00E879F0"/>
    <w:rsid w:val="00E87AE6"/>
    <w:rsid w:val="00E87BC7"/>
    <w:rsid w:val="00E87BFE"/>
    <w:rsid w:val="00E87D66"/>
    <w:rsid w:val="00E87E22"/>
    <w:rsid w:val="00E87E61"/>
    <w:rsid w:val="00E90011"/>
    <w:rsid w:val="00E9003D"/>
    <w:rsid w:val="00E900DA"/>
    <w:rsid w:val="00E9011C"/>
    <w:rsid w:val="00E902B5"/>
    <w:rsid w:val="00E906BC"/>
    <w:rsid w:val="00E9091B"/>
    <w:rsid w:val="00E90D20"/>
    <w:rsid w:val="00E90E31"/>
    <w:rsid w:val="00E9109D"/>
    <w:rsid w:val="00E91139"/>
    <w:rsid w:val="00E91141"/>
    <w:rsid w:val="00E91163"/>
    <w:rsid w:val="00E9145D"/>
    <w:rsid w:val="00E915E1"/>
    <w:rsid w:val="00E915FE"/>
    <w:rsid w:val="00E916E8"/>
    <w:rsid w:val="00E91708"/>
    <w:rsid w:val="00E9196F"/>
    <w:rsid w:val="00E919C8"/>
    <w:rsid w:val="00E919F0"/>
    <w:rsid w:val="00E91BF2"/>
    <w:rsid w:val="00E91DDE"/>
    <w:rsid w:val="00E91E61"/>
    <w:rsid w:val="00E91F56"/>
    <w:rsid w:val="00E91F73"/>
    <w:rsid w:val="00E92046"/>
    <w:rsid w:val="00E920B8"/>
    <w:rsid w:val="00E921FD"/>
    <w:rsid w:val="00E9235E"/>
    <w:rsid w:val="00E924C7"/>
    <w:rsid w:val="00E92609"/>
    <w:rsid w:val="00E9281F"/>
    <w:rsid w:val="00E92E75"/>
    <w:rsid w:val="00E92F0A"/>
    <w:rsid w:val="00E92F7E"/>
    <w:rsid w:val="00E92FF1"/>
    <w:rsid w:val="00E93168"/>
    <w:rsid w:val="00E93255"/>
    <w:rsid w:val="00E93300"/>
    <w:rsid w:val="00E93402"/>
    <w:rsid w:val="00E93403"/>
    <w:rsid w:val="00E9346A"/>
    <w:rsid w:val="00E934A2"/>
    <w:rsid w:val="00E935BC"/>
    <w:rsid w:val="00E9373B"/>
    <w:rsid w:val="00E939E4"/>
    <w:rsid w:val="00E93A7A"/>
    <w:rsid w:val="00E93B3D"/>
    <w:rsid w:val="00E93D80"/>
    <w:rsid w:val="00E93DF9"/>
    <w:rsid w:val="00E93FCC"/>
    <w:rsid w:val="00E94208"/>
    <w:rsid w:val="00E94307"/>
    <w:rsid w:val="00E94664"/>
    <w:rsid w:val="00E94762"/>
    <w:rsid w:val="00E94861"/>
    <w:rsid w:val="00E94B46"/>
    <w:rsid w:val="00E94DEF"/>
    <w:rsid w:val="00E94ED3"/>
    <w:rsid w:val="00E950C2"/>
    <w:rsid w:val="00E95367"/>
    <w:rsid w:val="00E956B6"/>
    <w:rsid w:val="00E95754"/>
    <w:rsid w:val="00E9589F"/>
    <w:rsid w:val="00E959A9"/>
    <w:rsid w:val="00E95A9A"/>
    <w:rsid w:val="00E95DDD"/>
    <w:rsid w:val="00E95E5E"/>
    <w:rsid w:val="00E95F7A"/>
    <w:rsid w:val="00E96082"/>
    <w:rsid w:val="00E9619D"/>
    <w:rsid w:val="00E9627E"/>
    <w:rsid w:val="00E96424"/>
    <w:rsid w:val="00E96C84"/>
    <w:rsid w:val="00E96D2A"/>
    <w:rsid w:val="00E96E67"/>
    <w:rsid w:val="00E96F09"/>
    <w:rsid w:val="00E96F40"/>
    <w:rsid w:val="00E96FBC"/>
    <w:rsid w:val="00E9702D"/>
    <w:rsid w:val="00E970E7"/>
    <w:rsid w:val="00E972A4"/>
    <w:rsid w:val="00E97353"/>
    <w:rsid w:val="00E9738B"/>
    <w:rsid w:val="00E97507"/>
    <w:rsid w:val="00E97512"/>
    <w:rsid w:val="00E97626"/>
    <w:rsid w:val="00E976AC"/>
    <w:rsid w:val="00E97945"/>
    <w:rsid w:val="00E97995"/>
    <w:rsid w:val="00E97B90"/>
    <w:rsid w:val="00E97C34"/>
    <w:rsid w:val="00E97DF8"/>
    <w:rsid w:val="00EA01DA"/>
    <w:rsid w:val="00EA01F2"/>
    <w:rsid w:val="00EA0281"/>
    <w:rsid w:val="00EA0355"/>
    <w:rsid w:val="00EA0417"/>
    <w:rsid w:val="00EA0711"/>
    <w:rsid w:val="00EA0876"/>
    <w:rsid w:val="00EA0BD3"/>
    <w:rsid w:val="00EA0BFA"/>
    <w:rsid w:val="00EA0D7A"/>
    <w:rsid w:val="00EA0E05"/>
    <w:rsid w:val="00EA0E10"/>
    <w:rsid w:val="00EA123F"/>
    <w:rsid w:val="00EA17F9"/>
    <w:rsid w:val="00EA189E"/>
    <w:rsid w:val="00EA1AE7"/>
    <w:rsid w:val="00EA1B19"/>
    <w:rsid w:val="00EA1B4A"/>
    <w:rsid w:val="00EA1BF0"/>
    <w:rsid w:val="00EA1CC1"/>
    <w:rsid w:val="00EA1DBE"/>
    <w:rsid w:val="00EA1E46"/>
    <w:rsid w:val="00EA2041"/>
    <w:rsid w:val="00EA2271"/>
    <w:rsid w:val="00EA2450"/>
    <w:rsid w:val="00EA2482"/>
    <w:rsid w:val="00EA2585"/>
    <w:rsid w:val="00EA25AE"/>
    <w:rsid w:val="00EA2730"/>
    <w:rsid w:val="00EA288B"/>
    <w:rsid w:val="00EA2D2A"/>
    <w:rsid w:val="00EA31F0"/>
    <w:rsid w:val="00EA3590"/>
    <w:rsid w:val="00EA3641"/>
    <w:rsid w:val="00EA3D67"/>
    <w:rsid w:val="00EA3DB9"/>
    <w:rsid w:val="00EA3E22"/>
    <w:rsid w:val="00EA3E3D"/>
    <w:rsid w:val="00EA3F70"/>
    <w:rsid w:val="00EA4107"/>
    <w:rsid w:val="00EA4243"/>
    <w:rsid w:val="00EA43D2"/>
    <w:rsid w:val="00EA43F6"/>
    <w:rsid w:val="00EA4545"/>
    <w:rsid w:val="00EA475E"/>
    <w:rsid w:val="00EA475F"/>
    <w:rsid w:val="00EA4855"/>
    <w:rsid w:val="00EA48D5"/>
    <w:rsid w:val="00EA4A36"/>
    <w:rsid w:val="00EA4C72"/>
    <w:rsid w:val="00EA4C8B"/>
    <w:rsid w:val="00EA4D54"/>
    <w:rsid w:val="00EA4D77"/>
    <w:rsid w:val="00EA5029"/>
    <w:rsid w:val="00EA51F4"/>
    <w:rsid w:val="00EA5335"/>
    <w:rsid w:val="00EA56C0"/>
    <w:rsid w:val="00EA5A10"/>
    <w:rsid w:val="00EA5C33"/>
    <w:rsid w:val="00EA62C8"/>
    <w:rsid w:val="00EA630B"/>
    <w:rsid w:val="00EA6D96"/>
    <w:rsid w:val="00EA6E24"/>
    <w:rsid w:val="00EA6E29"/>
    <w:rsid w:val="00EA6EB2"/>
    <w:rsid w:val="00EA7126"/>
    <w:rsid w:val="00EA71DD"/>
    <w:rsid w:val="00EA7388"/>
    <w:rsid w:val="00EA766C"/>
    <w:rsid w:val="00EA7879"/>
    <w:rsid w:val="00EA7A46"/>
    <w:rsid w:val="00EA7AF8"/>
    <w:rsid w:val="00EA7B1C"/>
    <w:rsid w:val="00EA7C21"/>
    <w:rsid w:val="00EA7C69"/>
    <w:rsid w:val="00EA7CE6"/>
    <w:rsid w:val="00EA7D05"/>
    <w:rsid w:val="00EA7E15"/>
    <w:rsid w:val="00EA7E9E"/>
    <w:rsid w:val="00EA7EF5"/>
    <w:rsid w:val="00EA7F0A"/>
    <w:rsid w:val="00EA7F1F"/>
    <w:rsid w:val="00EA7F77"/>
    <w:rsid w:val="00EA7FA2"/>
    <w:rsid w:val="00EB0402"/>
    <w:rsid w:val="00EB05DC"/>
    <w:rsid w:val="00EB069B"/>
    <w:rsid w:val="00EB0AA3"/>
    <w:rsid w:val="00EB0F3C"/>
    <w:rsid w:val="00EB120B"/>
    <w:rsid w:val="00EB130E"/>
    <w:rsid w:val="00EB1692"/>
    <w:rsid w:val="00EB1705"/>
    <w:rsid w:val="00EB17C2"/>
    <w:rsid w:val="00EB188C"/>
    <w:rsid w:val="00EB1969"/>
    <w:rsid w:val="00EB2106"/>
    <w:rsid w:val="00EB2137"/>
    <w:rsid w:val="00EB217A"/>
    <w:rsid w:val="00EB2237"/>
    <w:rsid w:val="00EB226B"/>
    <w:rsid w:val="00EB22D2"/>
    <w:rsid w:val="00EB2435"/>
    <w:rsid w:val="00EB243D"/>
    <w:rsid w:val="00EB2553"/>
    <w:rsid w:val="00EB2571"/>
    <w:rsid w:val="00EB269A"/>
    <w:rsid w:val="00EB2814"/>
    <w:rsid w:val="00EB296A"/>
    <w:rsid w:val="00EB32B3"/>
    <w:rsid w:val="00EB3446"/>
    <w:rsid w:val="00EB3495"/>
    <w:rsid w:val="00EB3828"/>
    <w:rsid w:val="00EB3953"/>
    <w:rsid w:val="00EB3BF4"/>
    <w:rsid w:val="00EB3C6C"/>
    <w:rsid w:val="00EB3C79"/>
    <w:rsid w:val="00EB3CE0"/>
    <w:rsid w:val="00EB3DB0"/>
    <w:rsid w:val="00EB3E26"/>
    <w:rsid w:val="00EB3E4D"/>
    <w:rsid w:val="00EB3F27"/>
    <w:rsid w:val="00EB405D"/>
    <w:rsid w:val="00EB40CC"/>
    <w:rsid w:val="00EB410B"/>
    <w:rsid w:val="00EB4128"/>
    <w:rsid w:val="00EB42C8"/>
    <w:rsid w:val="00EB45A1"/>
    <w:rsid w:val="00EB461B"/>
    <w:rsid w:val="00EB4814"/>
    <w:rsid w:val="00EB483C"/>
    <w:rsid w:val="00EB4A95"/>
    <w:rsid w:val="00EB4B6E"/>
    <w:rsid w:val="00EB5008"/>
    <w:rsid w:val="00EB51A5"/>
    <w:rsid w:val="00EB534C"/>
    <w:rsid w:val="00EB54E7"/>
    <w:rsid w:val="00EB5543"/>
    <w:rsid w:val="00EB55D2"/>
    <w:rsid w:val="00EB56E5"/>
    <w:rsid w:val="00EB5A08"/>
    <w:rsid w:val="00EB5ACD"/>
    <w:rsid w:val="00EB5C31"/>
    <w:rsid w:val="00EB5D37"/>
    <w:rsid w:val="00EB5E3F"/>
    <w:rsid w:val="00EB614A"/>
    <w:rsid w:val="00EB6721"/>
    <w:rsid w:val="00EB6A75"/>
    <w:rsid w:val="00EB6AE5"/>
    <w:rsid w:val="00EB6C53"/>
    <w:rsid w:val="00EB6CC4"/>
    <w:rsid w:val="00EB6D14"/>
    <w:rsid w:val="00EB6F5C"/>
    <w:rsid w:val="00EB71FF"/>
    <w:rsid w:val="00EB720A"/>
    <w:rsid w:val="00EB7411"/>
    <w:rsid w:val="00EB742A"/>
    <w:rsid w:val="00EB749C"/>
    <w:rsid w:val="00EB75E6"/>
    <w:rsid w:val="00EB7675"/>
    <w:rsid w:val="00EB7789"/>
    <w:rsid w:val="00EB7832"/>
    <w:rsid w:val="00EB78AB"/>
    <w:rsid w:val="00EB78B9"/>
    <w:rsid w:val="00EB7B45"/>
    <w:rsid w:val="00EB7B4D"/>
    <w:rsid w:val="00EB7C50"/>
    <w:rsid w:val="00EB7E4D"/>
    <w:rsid w:val="00EB7E97"/>
    <w:rsid w:val="00EB7FE8"/>
    <w:rsid w:val="00EC00C8"/>
    <w:rsid w:val="00EC01D2"/>
    <w:rsid w:val="00EC05B8"/>
    <w:rsid w:val="00EC06DE"/>
    <w:rsid w:val="00EC073B"/>
    <w:rsid w:val="00EC0C60"/>
    <w:rsid w:val="00EC0EDE"/>
    <w:rsid w:val="00EC0F93"/>
    <w:rsid w:val="00EC1253"/>
    <w:rsid w:val="00EC1490"/>
    <w:rsid w:val="00EC1518"/>
    <w:rsid w:val="00EC16A0"/>
    <w:rsid w:val="00EC17B0"/>
    <w:rsid w:val="00EC183D"/>
    <w:rsid w:val="00EC1A2D"/>
    <w:rsid w:val="00EC1D36"/>
    <w:rsid w:val="00EC1D83"/>
    <w:rsid w:val="00EC1FE9"/>
    <w:rsid w:val="00EC219F"/>
    <w:rsid w:val="00EC22D8"/>
    <w:rsid w:val="00EC2536"/>
    <w:rsid w:val="00EC259E"/>
    <w:rsid w:val="00EC28CD"/>
    <w:rsid w:val="00EC2915"/>
    <w:rsid w:val="00EC2C2F"/>
    <w:rsid w:val="00EC2C43"/>
    <w:rsid w:val="00EC2C50"/>
    <w:rsid w:val="00EC2D65"/>
    <w:rsid w:val="00EC2E21"/>
    <w:rsid w:val="00EC2F9A"/>
    <w:rsid w:val="00EC30E2"/>
    <w:rsid w:val="00EC30FE"/>
    <w:rsid w:val="00EC36DD"/>
    <w:rsid w:val="00EC3748"/>
    <w:rsid w:val="00EC3858"/>
    <w:rsid w:val="00EC386A"/>
    <w:rsid w:val="00EC38C2"/>
    <w:rsid w:val="00EC3E81"/>
    <w:rsid w:val="00EC3E97"/>
    <w:rsid w:val="00EC3EC8"/>
    <w:rsid w:val="00EC44E7"/>
    <w:rsid w:val="00EC46D9"/>
    <w:rsid w:val="00EC4959"/>
    <w:rsid w:val="00EC4962"/>
    <w:rsid w:val="00EC4AF5"/>
    <w:rsid w:val="00EC4D77"/>
    <w:rsid w:val="00EC4D7B"/>
    <w:rsid w:val="00EC4E2E"/>
    <w:rsid w:val="00EC5125"/>
    <w:rsid w:val="00EC555C"/>
    <w:rsid w:val="00EC55A8"/>
    <w:rsid w:val="00EC5981"/>
    <w:rsid w:val="00EC5B4D"/>
    <w:rsid w:val="00EC5B64"/>
    <w:rsid w:val="00EC5EA0"/>
    <w:rsid w:val="00EC6038"/>
    <w:rsid w:val="00EC60A1"/>
    <w:rsid w:val="00EC60E0"/>
    <w:rsid w:val="00EC614D"/>
    <w:rsid w:val="00EC6337"/>
    <w:rsid w:val="00EC6382"/>
    <w:rsid w:val="00EC6D68"/>
    <w:rsid w:val="00EC6D82"/>
    <w:rsid w:val="00EC7084"/>
    <w:rsid w:val="00EC7183"/>
    <w:rsid w:val="00EC71AB"/>
    <w:rsid w:val="00EC7286"/>
    <w:rsid w:val="00EC75BF"/>
    <w:rsid w:val="00EC7822"/>
    <w:rsid w:val="00EC7ACF"/>
    <w:rsid w:val="00EC7B24"/>
    <w:rsid w:val="00EC7BD1"/>
    <w:rsid w:val="00EC7D40"/>
    <w:rsid w:val="00EC7EE8"/>
    <w:rsid w:val="00ED014A"/>
    <w:rsid w:val="00ED02F8"/>
    <w:rsid w:val="00ED04B8"/>
    <w:rsid w:val="00ED08E9"/>
    <w:rsid w:val="00ED0DD9"/>
    <w:rsid w:val="00ED0DE8"/>
    <w:rsid w:val="00ED0EB9"/>
    <w:rsid w:val="00ED0F8B"/>
    <w:rsid w:val="00ED148E"/>
    <w:rsid w:val="00ED1567"/>
    <w:rsid w:val="00ED17D6"/>
    <w:rsid w:val="00ED18C7"/>
    <w:rsid w:val="00ED190D"/>
    <w:rsid w:val="00ED1A21"/>
    <w:rsid w:val="00ED1A39"/>
    <w:rsid w:val="00ED1A54"/>
    <w:rsid w:val="00ED1BB5"/>
    <w:rsid w:val="00ED1BF4"/>
    <w:rsid w:val="00ED1CD6"/>
    <w:rsid w:val="00ED1D29"/>
    <w:rsid w:val="00ED1E7D"/>
    <w:rsid w:val="00ED2178"/>
    <w:rsid w:val="00ED21FF"/>
    <w:rsid w:val="00ED2288"/>
    <w:rsid w:val="00ED27DE"/>
    <w:rsid w:val="00ED2A81"/>
    <w:rsid w:val="00ED2B0F"/>
    <w:rsid w:val="00ED2B85"/>
    <w:rsid w:val="00ED2D03"/>
    <w:rsid w:val="00ED2D46"/>
    <w:rsid w:val="00ED2E76"/>
    <w:rsid w:val="00ED2FD8"/>
    <w:rsid w:val="00ED2FF1"/>
    <w:rsid w:val="00ED3207"/>
    <w:rsid w:val="00ED32E7"/>
    <w:rsid w:val="00ED341E"/>
    <w:rsid w:val="00ED3423"/>
    <w:rsid w:val="00ED352D"/>
    <w:rsid w:val="00ED3534"/>
    <w:rsid w:val="00ED3660"/>
    <w:rsid w:val="00ED366B"/>
    <w:rsid w:val="00ED38D7"/>
    <w:rsid w:val="00ED3ACF"/>
    <w:rsid w:val="00ED3B56"/>
    <w:rsid w:val="00ED3B7D"/>
    <w:rsid w:val="00ED3C5B"/>
    <w:rsid w:val="00ED3DA3"/>
    <w:rsid w:val="00ED3FF7"/>
    <w:rsid w:val="00ED4030"/>
    <w:rsid w:val="00ED40CC"/>
    <w:rsid w:val="00ED4138"/>
    <w:rsid w:val="00ED42A0"/>
    <w:rsid w:val="00ED4308"/>
    <w:rsid w:val="00ED4484"/>
    <w:rsid w:val="00ED451A"/>
    <w:rsid w:val="00ED4684"/>
    <w:rsid w:val="00ED46A4"/>
    <w:rsid w:val="00ED4832"/>
    <w:rsid w:val="00ED4834"/>
    <w:rsid w:val="00ED4ACB"/>
    <w:rsid w:val="00ED4BFB"/>
    <w:rsid w:val="00ED4D66"/>
    <w:rsid w:val="00ED4DDF"/>
    <w:rsid w:val="00ED4E3C"/>
    <w:rsid w:val="00ED4E7F"/>
    <w:rsid w:val="00ED4EEA"/>
    <w:rsid w:val="00ED5122"/>
    <w:rsid w:val="00ED5164"/>
    <w:rsid w:val="00ED5460"/>
    <w:rsid w:val="00ED54F7"/>
    <w:rsid w:val="00ED56A7"/>
    <w:rsid w:val="00ED5762"/>
    <w:rsid w:val="00ED58F2"/>
    <w:rsid w:val="00ED6100"/>
    <w:rsid w:val="00ED6363"/>
    <w:rsid w:val="00ED645B"/>
    <w:rsid w:val="00ED6491"/>
    <w:rsid w:val="00ED6658"/>
    <w:rsid w:val="00ED6812"/>
    <w:rsid w:val="00ED691D"/>
    <w:rsid w:val="00ED6A1F"/>
    <w:rsid w:val="00ED6E4E"/>
    <w:rsid w:val="00ED7087"/>
    <w:rsid w:val="00ED7091"/>
    <w:rsid w:val="00ED7173"/>
    <w:rsid w:val="00ED71BC"/>
    <w:rsid w:val="00ED71DF"/>
    <w:rsid w:val="00ED72E1"/>
    <w:rsid w:val="00ED72F7"/>
    <w:rsid w:val="00ED75E2"/>
    <w:rsid w:val="00ED760B"/>
    <w:rsid w:val="00ED791F"/>
    <w:rsid w:val="00ED7BAF"/>
    <w:rsid w:val="00ED7D35"/>
    <w:rsid w:val="00EE0318"/>
    <w:rsid w:val="00EE036D"/>
    <w:rsid w:val="00EE039D"/>
    <w:rsid w:val="00EE0731"/>
    <w:rsid w:val="00EE08BC"/>
    <w:rsid w:val="00EE0935"/>
    <w:rsid w:val="00EE09EA"/>
    <w:rsid w:val="00EE0A49"/>
    <w:rsid w:val="00EE0A5B"/>
    <w:rsid w:val="00EE0CA9"/>
    <w:rsid w:val="00EE0DD4"/>
    <w:rsid w:val="00EE0F10"/>
    <w:rsid w:val="00EE12B0"/>
    <w:rsid w:val="00EE14C0"/>
    <w:rsid w:val="00EE14C1"/>
    <w:rsid w:val="00EE1524"/>
    <w:rsid w:val="00EE15CA"/>
    <w:rsid w:val="00EE18BB"/>
    <w:rsid w:val="00EE1938"/>
    <w:rsid w:val="00EE1CDA"/>
    <w:rsid w:val="00EE1D4D"/>
    <w:rsid w:val="00EE1DA9"/>
    <w:rsid w:val="00EE1E1E"/>
    <w:rsid w:val="00EE1E59"/>
    <w:rsid w:val="00EE1F76"/>
    <w:rsid w:val="00EE211A"/>
    <w:rsid w:val="00EE24B7"/>
    <w:rsid w:val="00EE25DE"/>
    <w:rsid w:val="00EE260A"/>
    <w:rsid w:val="00EE281C"/>
    <w:rsid w:val="00EE286B"/>
    <w:rsid w:val="00EE2AAB"/>
    <w:rsid w:val="00EE2BD3"/>
    <w:rsid w:val="00EE2C90"/>
    <w:rsid w:val="00EE2EAC"/>
    <w:rsid w:val="00EE30C6"/>
    <w:rsid w:val="00EE3196"/>
    <w:rsid w:val="00EE3203"/>
    <w:rsid w:val="00EE3318"/>
    <w:rsid w:val="00EE33A6"/>
    <w:rsid w:val="00EE371C"/>
    <w:rsid w:val="00EE38BB"/>
    <w:rsid w:val="00EE39F3"/>
    <w:rsid w:val="00EE3AC8"/>
    <w:rsid w:val="00EE3DCB"/>
    <w:rsid w:val="00EE3E1F"/>
    <w:rsid w:val="00EE3EBD"/>
    <w:rsid w:val="00EE3F0C"/>
    <w:rsid w:val="00EE4066"/>
    <w:rsid w:val="00EE422E"/>
    <w:rsid w:val="00EE45D1"/>
    <w:rsid w:val="00EE4825"/>
    <w:rsid w:val="00EE497A"/>
    <w:rsid w:val="00EE5112"/>
    <w:rsid w:val="00EE5581"/>
    <w:rsid w:val="00EE55D6"/>
    <w:rsid w:val="00EE56D4"/>
    <w:rsid w:val="00EE5762"/>
    <w:rsid w:val="00EE588E"/>
    <w:rsid w:val="00EE5C9B"/>
    <w:rsid w:val="00EE62B4"/>
    <w:rsid w:val="00EE6323"/>
    <w:rsid w:val="00EE636D"/>
    <w:rsid w:val="00EE6389"/>
    <w:rsid w:val="00EE66B1"/>
    <w:rsid w:val="00EE68E7"/>
    <w:rsid w:val="00EE6A4B"/>
    <w:rsid w:val="00EE6D19"/>
    <w:rsid w:val="00EE6EA1"/>
    <w:rsid w:val="00EE6EA5"/>
    <w:rsid w:val="00EE6F69"/>
    <w:rsid w:val="00EE752C"/>
    <w:rsid w:val="00EE769C"/>
    <w:rsid w:val="00EE7847"/>
    <w:rsid w:val="00EE78ED"/>
    <w:rsid w:val="00EE795F"/>
    <w:rsid w:val="00EE79AA"/>
    <w:rsid w:val="00EE7D91"/>
    <w:rsid w:val="00EE7ECE"/>
    <w:rsid w:val="00EE7F2E"/>
    <w:rsid w:val="00EF0299"/>
    <w:rsid w:val="00EF02AB"/>
    <w:rsid w:val="00EF0584"/>
    <w:rsid w:val="00EF061B"/>
    <w:rsid w:val="00EF0717"/>
    <w:rsid w:val="00EF082A"/>
    <w:rsid w:val="00EF0E50"/>
    <w:rsid w:val="00EF0E74"/>
    <w:rsid w:val="00EF1176"/>
    <w:rsid w:val="00EF11A6"/>
    <w:rsid w:val="00EF1445"/>
    <w:rsid w:val="00EF14E6"/>
    <w:rsid w:val="00EF1687"/>
    <w:rsid w:val="00EF16D6"/>
    <w:rsid w:val="00EF17D0"/>
    <w:rsid w:val="00EF1BEE"/>
    <w:rsid w:val="00EF1C03"/>
    <w:rsid w:val="00EF1CB1"/>
    <w:rsid w:val="00EF209D"/>
    <w:rsid w:val="00EF20A8"/>
    <w:rsid w:val="00EF20FD"/>
    <w:rsid w:val="00EF212F"/>
    <w:rsid w:val="00EF2282"/>
    <w:rsid w:val="00EF2457"/>
    <w:rsid w:val="00EF26B3"/>
    <w:rsid w:val="00EF2786"/>
    <w:rsid w:val="00EF28DB"/>
    <w:rsid w:val="00EF28E6"/>
    <w:rsid w:val="00EF2A15"/>
    <w:rsid w:val="00EF2A98"/>
    <w:rsid w:val="00EF3400"/>
    <w:rsid w:val="00EF34C0"/>
    <w:rsid w:val="00EF369F"/>
    <w:rsid w:val="00EF37FE"/>
    <w:rsid w:val="00EF39DB"/>
    <w:rsid w:val="00EF3A28"/>
    <w:rsid w:val="00EF3A3D"/>
    <w:rsid w:val="00EF3A4A"/>
    <w:rsid w:val="00EF3AFE"/>
    <w:rsid w:val="00EF3D41"/>
    <w:rsid w:val="00EF3D43"/>
    <w:rsid w:val="00EF3DCE"/>
    <w:rsid w:val="00EF3DF1"/>
    <w:rsid w:val="00EF3EE0"/>
    <w:rsid w:val="00EF3F89"/>
    <w:rsid w:val="00EF41E7"/>
    <w:rsid w:val="00EF453D"/>
    <w:rsid w:val="00EF493B"/>
    <w:rsid w:val="00EF4F32"/>
    <w:rsid w:val="00EF509E"/>
    <w:rsid w:val="00EF512D"/>
    <w:rsid w:val="00EF5326"/>
    <w:rsid w:val="00EF549C"/>
    <w:rsid w:val="00EF57F7"/>
    <w:rsid w:val="00EF580B"/>
    <w:rsid w:val="00EF5861"/>
    <w:rsid w:val="00EF591E"/>
    <w:rsid w:val="00EF5A26"/>
    <w:rsid w:val="00EF5A58"/>
    <w:rsid w:val="00EF60A9"/>
    <w:rsid w:val="00EF61AD"/>
    <w:rsid w:val="00EF61C2"/>
    <w:rsid w:val="00EF6405"/>
    <w:rsid w:val="00EF653C"/>
    <w:rsid w:val="00EF6554"/>
    <w:rsid w:val="00EF675C"/>
    <w:rsid w:val="00EF6EF5"/>
    <w:rsid w:val="00EF6F6C"/>
    <w:rsid w:val="00EF71EE"/>
    <w:rsid w:val="00EF722F"/>
    <w:rsid w:val="00EF7690"/>
    <w:rsid w:val="00EF786F"/>
    <w:rsid w:val="00EF7878"/>
    <w:rsid w:val="00EF7ACD"/>
    <w:rsid w:val="00EF7D57"/>
    <w:rsid w:val="00EF7F14"/>
    <w:rsid w:val="00EF7F47"/>
    <w:rsid w:val="00F0006A"/>
    <w:rsid w:val="00F000F0"/>
    <w:rsid w:val="00F00180"/>
    <w:rsid w:val="00F00296"/>
    <w:rsid w:val="00F004AB"/>
    <w:rsid w:val="00F006E4"/>
    <w:rsid w:val="00F008B8"/>
    <w:rsid w:val="00F00923"/>
    <w:rsid w:val="00F00AFB"/>
    <w:rsid w:val="00F00C3F"/>
    <w:rsid w:val="00F00C9D"/>
    <w:rsid w:val="00F00DC2"/>
    <w:rsid w:val="00F00E26"/>
    <w:rsid w:val="00F00EF5"/>
    <w:rsid w:val="00F00FF1"/>
    <w:rsid w:val="00F0109A"/>
    <w:rsid w:val="00F010F6"/>
    <w:rsid w:val="00F01571"/>
    <w:rsid w:val="00F0197D"/>
    <w:rsid w:val="00F019C9"/>
    <w:rsid w:val="00F01A58"/>
    <w:rsid w:val="00F01E66"/>
    <w:rsid w:val="00F01F65"/>
    <w:rsid w:val="00F01F6B"/>
    <w:rsid w:val="00F0203F"/>
    <w:rsid w:val="00F02279"/>
    <w:rsid w:val="00F02298"/>
    <w:rsid w:val="00F023A1"/>
    <w:rsid w:val="00F02565"/>
    <w:rsid w:val="00F025B9"/>
    <w:rsid w:val="00F026AE"/>
    <w:rsid w:val="00F027FF"/>
    <w:rsid w:val="00F02950"/>
    <w:rsid w:val="00F02A7A"/>
    <w:rsid w:val="00F02B5B"/>
    <w:rsid w:val="00F02EBD"/>
    <w:rsid w:val="00F0301D"/>
    <w:rsid w:val="00F0313D"/>
    <w:rsid w:val="00F031C3"/>
    <w:rsid w:val="00F032DF"/>
    <w:rsid w:val="00F03479"/>
    <w:rsid w:val="00F03661"/>
    <w:rsid w:val="00F036E0"/>
    <w:rsid w:val="00F0372A"/>
    <w:rsid w:val="00F0374D"/>
    <w:rsid w:val="00F0379A"/>
    <w:rsid w:val="00F0388F"/>
    <w:rsid w:val="00F03891"/>
    <w:rsid w:val="00F03E01"/>
    <w:rsid w:val="00F03F2D"/>
    <w:rsid w:val="00F040CB"/>
    <w:rsid w:val="00F045E4"/>
    <w:rsid w:val="00F046FD"/>
    <w:rsid w:val="00F047A7"/>
    <w:rsid w:val="00F048B2"/>
    <w:rsid w:val="00F04D03"/>
    <w:rsid w:val="00F04D51"/>
    <w:rsid w:val="00F05011"/>
    <w:rsid w:val="00F051BE"/>
    <w:rsid w:val="00F05655"/>
    <w:rsid w:val="00F0570A"/>
    <w:rsid w:val="00F05AB9"/>
    <w:rsid w:val="00F05B0C"/>
    <w:rsid w:val="00F05EED"/>
    <w:rsid w:val="00F05F8A"/>
    <w:rsid w:val="00F06060"/>
    <w:rsid w:val="00F0623C"/>
    <w:rsid w:val="00F065CE"/>
    <w:rsid w:val="00F06652"/>
    <w:rsid w:val="00F06AA4"/>
    <w:rsid w:val="00F06C8E"/>
    <w:rsid w:val="00F06F02"/>
    <w:rsid w:val="00F06F6C"/>
    <w:rsid w:val="00F06FFB"/>
    <w:rsid w:val="00F070C3"/>
    <w:rsid w:val="00F0755E"/>
    <w:rsid w:val="00F077A4"/>
    <w:rsid w:val="00F07834"/>
    <w:rsid w:val="00F07C2C"/>
    <w:rsid w:val="00F07E15"/>
    <w:rsid w:val="00F1023C"/>
    <w:rsid w:val="00F10437"/>
    <w:rsid w:val="00F10465"/>
    <w:rsid w:val="00F10654"/>
    <w:rsid w:val="00F10851"/>
    <w:rsid w:val="00F10864"/>
    <w:rsid w:val="00F10879"/>
    <w:rsid w:val="00F10B77"/>
    <w:rsid w:val="00F10CBE"/>
    <w:rsid w:val="00F10F78"/>
    <w:rsid w:val="00F1165E"/>
    <w:rsid w:val="00F1180C"/>
    <w:rsid w:val="00F11994"/>
    <w:rsid w:val="00F11BCF"/>
    <w:rsid w:val="00F11CF5"/>
    <w:rsid w:val="00F11F84"/>
    <w:rsid w:val="00F1223B"/>
    <w:rsid w:val="00F12274"/>
    <w:rsid w:val="00F125C0"/>
    <w:rsid w:val="00F126F8"/>
    <w:rsid w:val="00F12B3D"/>
    <w:rsid w:val="00F12CC2"/>
    <w:rsid w:val="00F12D22"/>
    <w:rsid w:val="00F12EF0"/>
    <w:rsid w:val="00F13131"/>
    <w:rsid w:val="00F13242"/>
    <w:rsid w:val="00F13398"/>
    <w:rsid w:val="00F13603"/>
    <w:rsid w:val="00F1362F"/>
    <w:rsid w:val="00F13E1F"/>
    <w:rsid w:val="00F13E58"/>
    <w:rsid w:val="00F1403E"/>
    <w:rsid w:val="00F140C1"/>
    <w:rsid w:val="00F140FE"/>
    <w:rsid w:val="00F1415B"/>
    <w:rsid w:val="00F14B70"/>
    <w:rsid w:val="00F14C94"/>
    <w:rsid w:val="00F14FB4"/>
    <w:rsid w:val="00F1530B"/>
    <w:rsid w:val="00F15776"/>
    <w:rsid w:val="00F15FC9"/>
    <w:rsid w:val="00F16088"/>
    <w:rsid w:val="00F1613D"/>
    <w:rsid w:val="00F1651C"/>
    <w:rsid w:val="00F165FF"/>
    <w:rsid w:val="00F168F4"/>
    <w:rsid w:val="00F16958"/>
    <w:rsid w:val="00F16A2A"/>
    <w:rsid w:val="00F16BB1"/>
    <w:rsid w:val="00F1713D"/>
    <w:rsid w:val="00F1751D"/>
    <w:rsid w:val="00F17A8F"/>
    <w:rsid w:val="00F17D56"/>
    <w:rsid w:val="00F17E26"/>
    <w:rsid w:val="00F17F95"/>
    <w:rsid w:val="00F20046"/>
    <w:rsid w:val="00F20242"/>
    <w:rsid w:val="00F204AB"/>
    <w:rsid w:val="00F206FE"/>
    <w:rsid w:val="00F20B30"/>
    <w:rsid w:val="00F20E8C"/>
    <w:rsid w:val="00F20F5B"/>
    <w:rsid w:val="00F21048"/>
    <w:rsid w:val="00F210AB"/>
    <w:rsid w:val="00F2145C"/>
    <w:rsid w:val="00F2157F"/>
    <w:rsid w:val="00F215ED"/>
    <w:rsid w:val="00F21758"/>
    <w:rsid w:val="00F21857"/>
    <w:rsid w:val="00F218EF"/>
    <w:rsid w:val="00F21D23"/>
    <w:rsid w:val="00F21DC3"/>
    <w:rsid w:val="00F21F61"/>
    <w:rsid w:val="00F2211D"/>
    <w:rsid w:val="00F22444"/>
    <w:rsid w:val="00F22696"/>
    <w:rsid w:val="00F2283B"/>
    <w:rsid w:val="00F229B6"/>
    <w:rsid w:val="00F22B4E"/>
    <w:rsid w:val="00F22C96"/>
    <w:rsid w:val="00F22FC1"/>
    <w:rsid w:val="00F2302D"/>
    <w:rsid w:val="00F231CA"/>
    <w:rsid w:val="00F233CE"/>
    <w:rsid w:val="00F233FA"/>
    <w:rsid w:val="00F23546"/>
    <w:rsid w:val="00F2357F"/>
    <w:rsid w:val="00F237BB"/>
    <w:rsid w:val="00F23885"/>
    <w:rsid w:val="00F238C9"/>
    <w:rsid w:val="00F23BD0"/>
    <w:rsid w:val="00F23CFA"/>
    <w:rsid w:val="00F23D3D"/>
    <w:rsid w:val="00F23D7A"/>
    <w:rsid w:val="00F23FCA"/>
    <w:rsid w:val="00F24196"/>
    <w:rsid w:val="00F242E5"/>
    <w:rsid w:val="00F2456B"/>
    <w:rsid w:val="00F2457D"/>
    <w:rsid w:val="00F24748"/>
    <w:rsid w:val="00F2474E"/>
    <w:rsid w:val="00F248CD"/>
    <w:rsid w:val="00F24A57"/>
    <w:rsid w:val="00F24C44"/>
    <w:rsid w:val="00F24D96"/>
    <w:rsid w:val="00F24DB4"/>
    <w:rsid w:val="00F24E98"/>
    <w:rsid w:val="00F24F4D"/>
    <w:rsid w:val="00F24F64"/>
    <w:rsid w:val="00F24FA0"/>
    <w:rsid w:val="00F25047"/>
    <w:rsid w:val="00F25118"/>
    <w:rsid w:val="00F25157"/>
    <w:rsid w:val="00F2516A"/>
    <w:rsid w:val="00F2518D"/>
    <w:rsid w:val="00F2534B"/>
    <w:rsid w:val="00F254E5"/>
    <w:rsid w:val="00F25748"/>
    <w:rsid w:val="00F259B6"/>
    <w:rsid w:val="00F25DC1"/>
    <w:rsid w:val="00F25EB4"/>
    <w:rsid w:val="00F25F2D"/>
    <w:rsid w:val="00F25F62"/>
    <w:rsid w:val="00F26067"/>
    <w:rsid w:val="00F260C5"/>
    <w:rsid w:val="00F2617C"/>
    <w:rsid w:val="00F26334"/>
    <w:rsid w:val="00F2643A"/>
    <w:rsid w:val="00F2668D"/>
    <w:rsid w:val="00F266E8"/>
    <w:rsid w:val="00F2678D"/>
    <w:rsid w:val="00F2681D"/>
    <w:rsid w:val="00F26886"/>
    <w:rsid w:val="00F268F0"/>
    <w:rsid w:val="00F2699C"/>
    <w:rsid w:val="00F26AA8"/>
    <w:rsid w:val="00F26B8D"/>
    <w:rsid w:val="00F26CA5"/>
    <w:rsid w:val="00F26F67"/>
    <w:rsid w:val="00F27000"/>
    <w:rsid w:val="00F27426"/>
    <w:rsid w:val="00F275F0"/>
    <w:rsid w:val="00F279EB"/>
    <w:rsid w:val="00F27E0C"/>
    <w:rsid w:val="00F27ED3"/>
    <w:rsid w:val="00F27F00"/>
    <w:rsid w:val="00F27FA3"/>
    <w:rsid w:val="00F3002F"/>
    <w:rsid w:val="00F30353"/>
    <w:rsid w:val="00F303A8"/>
    <w:rsid w:val="00F30482"/>
    <w:rsid w:val="00F3056A"/>
    <w:rsid w:val="00F3075E"/>
    <w:rsid w:val="00F30867"/>
    <w:rsid w:val="00F308C0"/>
    <w:rsid w:val="00F30B8F"/>
    <w:rsid w:val="00F31222"/>
    <w:rsid w:val="00F318E7"/>
    <w:rsid w:val="00F319A7"/>
    <w:rsid w:val="00F319D1"/>
    <w:rsid w:val="00F31A04"/>
    <w:rsid w:val="00F31B82"/>
    <w:rsid w:val="00F31BF4"/>
    <w:rsid w:val="00F31DED"/>
    <w:rsid w:val="00F31F17"/>
    <w:rsid w:val="00F32031"/>
    <w:rsid w:val="00F3225F"/>
    <w:rsid w:val="00F3236F"/>
    <w:rsid w:val="00F32374"/>
    <w:rsid w:val="00F325A6"/>
    <w:rsid w:val="00F3271B"/>
    <w:rsid w:val="00F3282C"/>
    <w:rsid w:val="00F32848"/>
    <w:rsid w:val="00F32A6E"/>
    <w:rsid w:val="00F32ACD"/>
    <w:rsid w:val="00F32AD2"/>
    <w:rsid w:val="00F32B6E"/>
    <w:rsid w:val="00F32C2C"/>
    <w:rsid w:val="00F32DD1"/>
    <w:rsid w:val="00F32F0E"/>
    <w:rsid w:val="00F32F3E"/>
    <w:rsid w:val="00F330E9"/>
    <w:rsid w:val="00F330F4"/>
    <w:rsid w:val="00F3314F"/>
    <w:rsid w:val="00F33315"/>
    <w:rsid w:val="00F3333E"/>
    <w:rsid w:val="00F333D5"/>
    <w:rsid w:val="00F335C5"/>
    <w:rsid w:val="00F3370E"/>
    <w:rsid w:val="00F337FA"/>
    <w:rsid w:val="00F3383E"/>
    <w:rsid w:val="00F34286"/>
    <w:rsid w:val="00F342E5"/>
    <w:rsid w:val="00F34390"/>
    <w:rsid w:val="00F34514"/>
    <w:rsid w:val="00F34664"/>
    <w:rsid w:val="00F346BC"/>
    <w:rsid w:val="00F348CA"/>
    <w:rsid w:val="00F34917"/>
    <w:rsid w:val="00F34D1D"/>
    <w:rsid w:val="00F34F44"/>
    <w:rsid w:val="00F350BC"/>
    <w:rsid w:val="00F3521B"/>
    <w:rsid w:val="00F352C7"/>
    <w:rsid w:val="00F35561"/>
    <w:rsid w:val="00F35783"/>
    <w:rsid w:val="00F35865"/>
    <w:rsid w:val="00F358E6"/>
    <w:rsid w:val="00F35D5B"/>
    <w:rsid w:val="00F35E92"/>
    <w:rsid w:val="00F360BA"/>
    <w:rsid w:val="00F36169"/>
    <w:rsid w:val="00F366CE"/>
    <w:rsid w:val="00F369B9"/>
    <w:rsid w:val="00F369FF"/>
    <w:rsid w:val="00F36BBA"/>
    <w:rsid w:val="00F36BD9"/>
    <w:rsid w:val="00F36BE7"/>
    <w:rsid w:val="00F36CF3"/>
    <w:rsid w:val="00F36D6E"/>
    <w:rsid w:val="00F3709B"/>
    <w:rsid w:val="00F377A2"/>
    <w:rsid w:val="00F37922"/>
    <w:rsid w:val="00F3793A"/>
    <w:rsid w:val="00F37A9E"/>
    <w:rsid w:val="00F37AEF"/>
    <w:rsid w:val="00F37DC6"/>
    <w:rsid w:val="00F37FE0"/>
    <w:rsid w:val="00F403C1"/>
    <w:rsid w:val="00F405C4"/>
    <w:rsid w:val="00F40612"/>
    <w:rsid w:val="00F409B7"/>
    <w:rsid w:val="00F40D01"/>
    <w:rsid w:val="00F40E65"/>
    <w:rsid w:val="00F40F39"/>
    <w:rsid w:val="00F41842"/>
    <w:rsid w:val="00F41A40"/>
    <w:rsid w:val="00F41A9B"/>
    <w:rsid w:val="00F41B60"/>
    <w:rsid w:val="00F41D1F"/>
    <w:rsid w:val="00F41D2D"/>
    <w:rsid w:val="00F41EC5"/>
    <w:rsid w:val="00F423B0"/>
    <w:rsid w:val="00F424D3"/>
    <w:rsid w:val="00F42657"/>
    <w:rsid w:val="00F42910"/>
    <w:rsid w:val="00F42A6D"/>
    <w:rsid w:val="00F42C2B"/>
    <w:rsid w:val="00F42D38"/>
    <w:rsid w:val="00F42D48"/>
    <w:rsid w:val="00F43000"/>
    <w:rsid w:val="00F43984"/>
    <w:rsid w:val="00F43B2F"/>
    <w:rsid w:val="00F43CBE"/>
    <w:rsid w:val="00F43DA4"/>
    <w:rsid w:val="00F43EA5"/>
    <w:rsid w:val="00F43ED0"/>
    <w:rsid w:val="00F44204"/>
    <w:rsid w:val="00F44323"/>
    <w:rsid w:val="00F44364"/>
    <w:rsid w:val="00F4440C"/>
    <w:rsid w:val="00F4477A"/>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B0"/>
    <w:rsid w:val="00F4683A"/>
    <w:rsid w:val="00F4688D"/>
    <w:rsid w:val="00F469EF"/>
    <w:rsid w:val="00F46B51"/>
    <w:rsid w:val="00F46C50"/>
    <w:rsid w:val="00F46DB3"/>
    <w:rsid w:val="00F46E40"/>
    <w:rsid w:val="00F46F8B"/>
    <w:rsid w:val="00F47132"/>
    <w:rsid w:val="00F473E9"/>
    <w:rsid w:val="00F475DF"/>
    <w:rsid w:val="00F47728"/>
    <w:rsid w:val="00F47AF4"/>
    <w:rsid w:val="00F47AFE"/>
    <w:rsid w:val="00F47CBA"/>
    <w:rsid w:val="00F47CC9"/>
    <w:rsid w:val="00F47CF5"/>
    <w:rsid w:val="00F47D06"/>
    <w:rsid w:val="00F47DD1"/>
    <w:rsid w:val="00F47E4C"/>
    <w:rsid w:val="00F47F7C"/>
    <w:rsid w:val="00F50020"/>
    <w:rsid w:val="00F50361"/>
    <w:rsid w:val="00F5037A"/>
    <w:rsid w:val="00F50440"/>
    <w:rsid w:val="00F50671"/>
    <w:rsid w:val="00F506D9"/>
    <w:rsid w:val="00F50849"/>
    <w:rsid w:val="00F5086B"/>
    <w:rsid w:val="00F50DF3"/>
    <w:rsid w:val="00F50E79"/>
    <w:rsid w:val="00F5112D"/>
    <w:rsid w:val="00F51169"/>
    <w:rsid w:val="00F512B8"/>
    <w:rsid w:val="00F51342"/>
    <w:rsid w:val="00F513BA"/>
    <w:rsid w:val="00F51447"/>
    <w:rsid w:val="00F514EF"/>
    <w:rsid w:val="00F516F4"/>
    <w:rsid w:val="00F517FC"/>
    <w:rsid w:val="00F51895"/>
    <w:rsid w:val="00F519C2"/>
    <w:rsid w:val="00F51C4B"/>
    <w:rsid w:val="00F51F0B"/>
    <w:rsid w:val="00F51FB6"/>
    <w:rsid w:val="00F521EF"/>
    <w:rsid w:val="00F5234E"/>
    <w:rsid w:val="00F524BF"/>
    <w:rsid w:val="00F52756"/>
    <w:rsid w:val="00F528A1"/>
    <w:rsid w:val="00F529C4"/>
    <w:rsid w:val="00F52A3C"/>
    <w:rsid w:val="00F52A47"/>
    <w:rsid w:val="00F52A4B"/>
    <w:rsid w:val="00F52B78"/>
    <w:rsid w:val="00F52C04"/>
    <w:rsid w:val="00F52C6C"/>
    <w:rsid w:val="00F52E16"/>
    <w:rsid w:val="00F52FA8"/>
    <w:rsid w:val="00F5301E"/>
    <w:rsid w:val="00F532FD"/>
    <w:rsid w:val="00F53639"/>
    <w:rsid w:val="00F53772"/>
    <w:rsid w:val="00F538CD"/>
    <w:rsid w:val="00F53A19"/>
    <w:rsid w:val="00F53AD8"/>
    <w:rsid w:val="00F53D6E"/>
    <w:rsid w:val="00F53ECF"/>
    <w:rsid w:val="00F54192"/>
    <w:rsid w:val="00F5429C"/>
    <w:rsid w:val="00F542D8"/>
    <w:rsid w:val="00F54460"/>
    <w:rsid w:val="00F548C8"/>
    <w:rsid w:val="00F548DC"/>
    <w:rsid w:val="00F54B39"/>
    <w:rsid w:val="00F54D07"/>
    <w:rsid w:val="00F55354"/>
    <w:rsid w:val="00F553D1"/>
    <w:rsid w:val="00F55664"/>
    <w:rsid w:val="00F558E3"/>
    <w:rsid w:val="00F5595C"/>
    <w:rsid w:val="00F55AC5"/>
    <w:rsid w:val="00F55BE6"/>
    <w:rsid w:val="00F55C9E"/>
    <w:rsid w:val="00F55CBC"/>
    <w:rsid w:val="00F55E14"/>
    <w:rsid w:val="00F55E2F"/>
    <w:rsid w:val="00F564B4"/>
    <w:rsid w:val="00F56694"/>
    <w:rsid w:val="00F5676C"/>
    <w:rsid w:val="00F5684A"/>
    <w:rsid w:val="00F56C42"/>
    <w:rsid w:val="00F56D31"/>
    <w:rsid w:val="00F56FDB"/>
    <w:rsid w:val="00F57183"/>
    <w:rsid w:val="00F57235"/>
    <w:rsid w:val="00F572F6"/>
    <w:rsid w:val="00F57441"/>
    <w:rsid w:val="00F57492"/>
    <w:rsid w:val="00F5765A"/>
    <w:rsid w:val="00F57C72"/>
    <w:rsid w:val="00F57E51"/>
    <w:rsid w:val="00F57FCF"/>
    <w:rsid w:val="00F60094"/>
    <w:rsid w:val="00F600C8"/>
    <w:rsid w:val="00F60181"/>
    <w:rsid w:val="00F6021A"/>
    <w:rsid w:val="00F6021F"/>
    <w:rsid w:val="00F6036A"/>
    <w:rsid w:val="00F60845"/>
    <w:rsid w:val="00F6086A"/>
    <w:rsid w:val="00F60AE6"/>
    <w:rsid w:val="00F61158"/>
    <w:rsid w:val="00F614D1"/>
    <w:rsid w:val="00F61564"/>
    <w:rsid w:val="00F618AD"/>
    <w:rsid w:val="00F6197B"/>
    <w:rsid w:val="00F61991"/>
    <w:rsid w:val="00F61CE3"/>
    <w:rsid w:val="00F61F2B"/>
    <w:rsid w:val="00F61FDE"/>
    <w:rsid w:val="00F62143"/>
    <w:rsid w:val="00F62240"/>
    <w:rsid w:val="00F62338"/>
    <w:rsid w:val="00F62377"/>
    <w:rsid w:val="00F62862"/>
    <w:rsid w:val="00F62C69"/>
    <w:rsid w:val="00F62DB7"/>
    <w:rsid w:val="00F62E9A"/>
    <w:rsid w:val="00F62FE3"/>
    <w:rsid w:val="00F63005"/>
    <w:rsid w:val="00F63180"/>
    <w:rsid w:val="00F6324B"/>
    <w:rsid w:val="00F63289"/>
    <w:rsid w:val="00F63299"/>
    <w:rsid w:val="00F635E8"/>
    <w:rsid w:val="00F639FA"/>
    <w:rsid w:val="00F63A14"/>
    <w:rsid w:val="00F63A49"/>
    <w:rsid w:val="00F63ACE"/>
    <w:rsid w:val="00F63CD2"/>
    <w:rsid w:val="00F63F4C"/>
    <w:rsid w:val="00F63F71"/>
    <w:rsid w:val="00F641B7"/>
    <w:rsid w:val="00F642BC"/>
    <w:rsid w:val="00F6433C"/>
    <w:rsid w:val="00F648A2"/>
    <w:rsid w:val="00F64928"/>
    <w:rsid w:val="00F64966"/>
    <w:rsid w:val="00F64ADE"/>
    <w:rsid w:val="00F64DC1"/>
    <w:rsid w:val="00F64E80"/>
    <w:rsid w:val="00F64EBD"/>
    <w:rsid w:val="00F64F9D"/>
    <w:rsid w:val="00F6515F"/>
    <w:rsid w:val="00F65267"/>
    <w:rsid w:val="00F6553F"/>
    <w:rsid w:val="00F65906"/>
    <w:rsid w:val="00F65920"/>
    <w:rsid w:val="00F65961"/>
    <w:rsid w:val="00F65DFE"/>
    <w:rsid w:val="00F65E8A"/>
    <w:rsid w:val="00F65E91"/>
    <w:rsid w:val="00F660B8"/>
    <w:rsid w:val="00F6617D"/>
    <w:rsid w:val="00F66709"/>
    <w:rsid w:val="00F66723"/>
    <w:rsid w:val="00F66873"/>
    <w:rsid w:val="00F669A8"/>
    <w:rsid w:val="00F669E3"/>
    <w:rsid w:val="00F66AF7"/>
    <w:rsid w:val="00F66D0A"/>
    <w:rsid w:val="00F66E73"/>
    <w:rsid w:val="00F66EC6"/>
    <w:rsid w:val="00F6728D"/>
    <w:rsid w:val="00F672EB"/>
    <w:rsid w:val="00F67496"/>
    <w:rsid w:val="00F6753C"/>
    <w:rsid w:val="00F67906"/>
    <w:rsid w:val="00F679F6"/>
    <w:rsid w:val="00F67A85"/>
    <w:rsid w:val="00F67D0D"/>
    <w:rsid w:val="00F7023B"/>
    <w:rsid w:val="00F7052A"/>
    <w:rsid w:val="00F706CE"/>
    <w:rsid w:val="00F706E7"/>
    <w:rsid w:val="00F708F3"/>
    <w:rsid w:val="00F70C85"/>
    <w:rsid w:val="00F70FB5"/>
    <w:rsid w:val="00F71026"/>
    <w:rsid w:val="00F71042"/>
    <w:rsid w:val="00F710A0"/>
    <w:rsid w:val="00F710D9"/>
    <w:rsid w:val="00F71197"/>
    <w:rsid w:val="00F7155B"/>
    <w:rsid w:val="00F71670"/>
    <w:rsid w:val="00F71855"/>
    <w:rsid w:val="00F7185A"/>
    <w:rsid w:val="00F71976"/>
    <w:rsid w:val="00F719D3"/>
    <w:rsid w:val="00F71A91"/>
    <w:rsid w:val="00F71E26"/>
    <w:rsid w:val="00F71F62"/>
    <w:rsid w:val="00F71F79"/>
    <w:rsid w:val="00F7219A"/>
    <w:rsid w:val="00F721A1"/>
    <w:rsid w:val="00F724E3"/>
    <w:rsid w:val="00F72524"/>
    <w:rsid w:val="00F72658"/>
    <w:rsid w:val="00F727AA"/>
    <w:rsid w:val="00F72C94"/>
    <w:rsid w:val="00F72E7B"/>
    <w:rsid w:val="00F72EFC"/>
    <w:rsid w:val="00F73325"/>
    <w:rsid w:val="00F73685"/>
    <w:rsid w:val="00F73760"/>
    <w:rsid w:val="00F73907"/>
    <w:rsid w:val="00F739FA"/>
    <w:rsid w:val="00F73B4F"/>
    <w:rsid w:val="00F73F43"/>
    <w:rsid w:val="00F7413A"/>
    <w:rsid w:val="00F74592"/>
    <w:rsid w:val="00F74664"/>
    <w:rsid w:val="00F74717"/>
    <w:rsid w:val="00F74791"/>
    <w:rsid w:val="00F747FD"/>
    <w:rsid w:val="00F7496F"/>
    <w:rsid w:val="00F74A7A"/>
    <w:rsid w:val="00F75174"/>
    <w:rsid w:val="00F752BB"/>
    <w:rsid w:val="00F75399"/>
    <w:rsid w:val="00F75466"/>
    <w:rsid w:val="00F7598E"/>
    <w:rsid w:val="00F75B70"/>
    <w:rsid w:val="00F75C0B"/>
    <w:rsid w:val="00F75E09"/>
    <w:rsid w:val="00F763DF"/>
    <w:rsid w:val="00F7641B"/>
    <w:rsid w:val="00F76534"/>
    <w:rsid w:val="00F769C7"/>
    <w:rsid w:val="00F76C1E"/>
    <w:rsid w:val="00F77028"/>
    <w:rsid w:val="00F7715B"/>
    <w:rsid w:val="00F77765"/>
    <w:rsid w:val="00F77775"/>
    <w:rsid w:val="00F7792A"/>
    <w:rsid w:val="00F77C47"/>
    <w:rsid w:val="00F77C9F"/>
    <w:rsid w:val="00F77CFA"/>
    <w:rsid w:val="00F77F60"/>
    <w:rsid w:val="00F80066"/>
    <w:rsid w:val="00F802D3"/>
    <w:rsid w:val="00F80375"/>
    <w:rsid w:val="00F8037A"/>
    <w:rsid w:val="00F8053D"/>
    <w:rsid w:val="00F8054E"/>
    <w:rsid w:val="00F805BC"/>
    <w:rsid w:val="00F80A32"/>
    <w:rsid w:val="00F80BFF"/>
    <w:rsid w:val="00F80C04"/>
    <w:rsid w:val="00F80D03"/>
    <w:rsid w:val="00F80D13"/>
    <w:rsid w:val="00F80D8F"/>
    <w:rsid w:val="00F80E2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61"/>
    <w:rsid w:val="00F82A7D"/>
    <w:rsid w:val="00F82D8E"/>
    <w:rsid w:val="00F82DD6"/>
    <w:rsid w:val="00F82DE2"/>
    <w:rsid w:val="00F8300A"/>
    <w:rsid w:val="00F83016"/>
    <w:rsid w:val="00F831C1"/>
    <w:rsid w:val="00F83301"/>
    <w:rsid w:val="00F833AA"/>
    <w:rsid w:val="00F83413"/>
    <w:rsid w:val="00F83473"/>
    <w:rsid w:val="00F83653"/>
    <w:rsid w:val="00F837DD"/>
    <w:rsid w:val="00F8391F"/>
    <w:rsid w:val="00F84452"/>
    <w:rsid w:val="00F846FD"/>
    <w:rsid w:val="00F849D7"/>
    <w:rsid w:val="00F84A2F"/>
    <w:rsid w:val="00F84A4A"/>
    <w:rsid w:val="00F84A65"/>
    <w:rsid w:val="00F84ABB"/>
    <w:rsid w:val="00F84BAB"/>
    <w:rsid w:val="00F84EAD"/>
    <w:rsid w:val="00F85023"/>
    <w:rsid w:val="00F850EB"/>
    <w:rsid w:val="00F8519A"/>
    <w:rsid w:val="00F855CB"/>
    <w:rsid w:val="00F85646"/>
    <w:rsid w:val="00F85744"/>
    <w:rsid w:val="00F85891"/>
    <w:rsid w:val="00F858DC"/>
    <w:rsid w:val="00F859C6"/>
    <w:rsid w:val="00F85CEF"/>
    <w:rsid w:val="00F85E86"/>
    <w:rsid w:val="00F86165"/>
    <w:rsid w:val="00F86265"/>
    <w:rsid w:val="00F862CA"/>
    <w:rsid w:val="00F863EB"/>
    <w:rsid w:val="00F86545"/>
    <w:rsid w:val="00F86A95"/>
    <w:rsid w:val="00F86B20"/>
    <w:rsid w:val="00F86B3A"/>
    <w:rsid w:val="00F86BEE"/>
    <w:rsid w:val="00F86C43"/>
    <w:rsid w:val="00F86F84"/>
    <w:rsid w:val="00F86FAE"/>
    <w:rsid w:val="00F8701A"/>
    <w:rsid w:val="00F87071"/>
    <w:rsid w:val="00F8718E"/>
    <w:rsid w:val="00F87201"/>
    <w:rsid w:val="00F87317"/>
    <w:rsid w:val="00F875B1"/>
    <w:rsid w:val="00F875FF"/>
    <w:rsid w:val="00F879C6"/>
    <w:rsid w:val="00F879E7"/>
    <w:rsid w:val="00F87B33"/>
    <w:rsid w:val="00F87CF2"/>
    <w:rsid w:val="00F87D07"/>
    <w:rsid w:val="00F87D16"/>
    <w:rsid w:val="00F90066"/>
    <w:rsid w:val="00F901C2"/>
    <w:rsid w:val="00F902D2"/>
    <w:rsid w:val="00F90391"/>
    <w:rsid w:val="00F9046C"/>
    <w:rsid w:val="00F9060A"/>
    <w:rsid w:val="00F90709"/>
    <w:rsid w:val="00F90AA2"/>
    <w:rsid w:val="00F90BE4"/>
    <w:rsid w:val="00F90C86"/>
    <w:rsid w:val="00F90D30"/>
    <w:rsid w:val="00F90F6C"/>
    <w:rsid w:val="00F90FD6"/>
    <w:rsid w:val="00F910E4"/>
    <w:rsid w:val="00F915AB"/>
    <w:rsid w:val="00F916BE"/>
    <w:rsid w:val="00F9174D"/>
    <w:rsid w:val="00F9174E"/>
    <w:rsid w:val="00F91906"/>
    <w:rsid w:val="00F91932"/>
    <w:rsid w:val="00F91C34"/>
    <w:rsid w:val="00F91CA2"/>
    <w:rsid w:val="00F91D4B"/>
    <w:rsid w:val="00F91DAC"/>
    <w:rsid w:val="00F91E48"/>
    <w:rsid w:val="00F92174"/>
    <w:rsid w:val="00F923DB"/>
    <w:rsid w:val="00F92725"/>
    <w:rsid w:val="00F92727"/>
    <w:rsid w:val="00F928FC"/>
    <w:rsid w:val="00F92A1A"/>
    <w:rsid w:val="00F92A25"/>
    <w:rsid w:val="00F92BD3"/>
    <w:rsid w:val="00F92C00"/>
    <w:rsid w:val="00F92C7D"/>
    <w:rsid w:val="00F92D7F"/>
    <w:rsid w:val="00F92FEB"/>
    <w:rsid w:val="00F932B9"/>
    <w:rsid w:val="00F932EB"/>
    <w:rsid w:val="00F933BB"/>
    <w:rsid w:val="00F93427"/>
    <w:rsid w:val="00F9358A"/>
    <w:rsid w:val="00F939E7"/>
    <w:rsid w:val="00F93A3D"/>
    <w:rsid w:val="00F93A5F"/>
    <w:rsid w:val="00F93AFC"/>
    <w:rsid w:val="00F93B36"/>
    <w:rsid w:val="00F93D4A"/>
    <w:rsid w:val="00F94003"/>
    <w:rsid w:val="00F94211"/>
    <w:rsid w:val="00F94270"/>
    <w:rsid w:val="00F9434A"/>
    <w:rsid w:val="00F945E2"/>
    <w:rsid w:val="00F9464A"/>
    <w:rsid w:val="00F94737"/>
    <w:rsid w:val="00F9495D"/>
    <w:rsid w:val="00F94AB1"/>
    <w:rsid w:val="00F94AD0"/>
    <w:rsid w:val="00F94C40"/>
    <w:rsid w:val="00F95013"/>
    <w:rsid w:val="00F950E2"/>
    <w:rsid w:val="00F951BD"/>
    <w:rsid w:val="00F953EB"/>
    <w:rsid w:val="00F95528"/>
    <w:rsid w:val="00F955A3"/>
    <w:rsid w:val="00F956BA"/>
    <w:rsid w:val="00F95832"/>
    <w:rsid w:val="00F9590D"/>
    <w:rsid w:val="00F9595A"/>
    <w:rsid w:val="00F95ACB"/>
    <w:rsid w:val="00F95CC7"/>
    <w:rsid w:val="00F95D6F"/>
    <w:rsid w:val="00F95E4A"/>
    <w:rsid w:val="00F96198"/>
    <w:rsid w:val="00F9632D"/>
    <w:rsid w:val="00F9644F"/>
    <w:rsid w:val="00F96479"/>
    <w:rsid w:val="00F965A4"/>
    <w:rsid w:val="00F965D9"/>
    <w:rsid w:val="00F96B28"/>
    <w:rsid w:val="00F96C7A"/>
    <w:rsid w:val="00F96E7C"/>
    <w:rsid w:val="00F96EEE"/>
    <w:rsid w:val="00F975B5"/>
    <w:rsid w:val="00F97666"/>
    <w:rsid w:val="00F97CA0"/>
    <w:rsid w:val="00F97F06"/>
    <w:rsid w:val="00FA00FA"/>
    <w:rsid w:val="00FA01D9"/>
    <w:rsid w:val="00FA0353"/>
    <w:rsid w:val="00FA0475"/>
    <w:rsid w:val="00FA0509"/>
    <w:rsid w:val="00FA083E"/>
    <w:rsid w:val="00FA08A3"/>
    <w:rsid w:val="00FA0C0B"/>
    <w:rsid w:val="00FA0C1D"/>
    <w:rsid w:val="00FA0C87"/>
    <w:rsid w:val="00FA0CDA"/>
    <w:rsid w:val="00FA0D6E"/>
    <w:rsid w:val="00FA0DC5"/>
    <w:rsid w:val="00FA0E7C"/>
    <w:rsid w:val="00FA0F7D"/>
    <w:rsid w:val="00FA13B4"/>
    <w:rsid w:val="00FA1580"/>
    <w:rsid w:val="00FA15CE"/>
    <w:rsid w:val="00FA17BB"/>
    <w:rsid w:val="00FA17D6"/>
    <w:rsid w:val="00FA1B1E"/>
    <w:rsid w:val="00FA1CBF"/>
    <w:rsid w:val="00FA1D8F"/>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BE8"/>
    <w:rsid w:val="00FA3C84"/>
    <w:rsid w:val="00FA3C9E"/>
    <w:rsid w:val="00FA4131"/>
    <w:rsid w:val="00FA4285"/>
    <w:rsid w:val="00FA43A4"/>
    <w:rsid w:val="00FA484A"/>
    <w:rsid w:val="00FA4EDE"/>
    <w:rsid w:val="00FA50E8"/>
    <w:rsid w:val="00FA5105"/>
    <w:rsid w:val="00FA516E"/>
    <w:rsid w:val="00FA526F"/>
    <w:rsid w:val="00FA53C1"/>
    <w:rsid w:val="00FA5527"/>
    <w:rsid w:val="00FA558C"/>
    <w:rsid w:val="00FA560F"/>
    <w:rsid w:val="00FA5710"/>
    <w:rsid w:val="00FA5871"/>
    <w:rsid w:val="00FA589E"/>
    <w:rsid w:val="00FA5909"/>
    <w:rsid w:val="00FA5A96"/>
    <w:rsid w:val="00FA5C63"/>
    <w:rsid w:val="00FA5E25"/>
    <w:rsid w:val="00FA6225"/>
    <w:rsid w:val="00FA6228"/>
    <w:rsid w:val="00FA62DD"/>
    <w:rsid w:val="00FA6351"/>
    <w:rsid w:val="00FA6444"/>
    <w:rsid w:val="00FA646A"/>
    <w:rsid w:val="00FA6523"/>
    <w:rsid w:val="00FA656D"/>
    <w:rsid w:val="00FA6571"/>
    <w:rsid w:val="00FA65C9"/>
    <w:rsid w:val="00FA6686"/>
    <w:rsid w:val="00FA68B6"/>
    <w:rsid w:val="00FA696D"/>
    <w:rsid w:val="00FA6A8C"/>
    <w:rsid w:val="00FA6EAB"/>
    <w:rsid w:val="00FA6F59"/>
    <w:rsid w:val="00FA6FED"/>
    <w:rsid w:val="00FA74BF"/>
    <w:rsid w:val="00FA752D"/>
    <w:rsid w:val="00FA7851"/>
    <w:rsid w:val="00FA7890"/>
    <w:rsid w:val="00FA7A20"/>
    <w:rsid w:val="00FA7AA6"/>
    <w:rsid w:val="00FA7C04"/>
    <w:rsid w:val="00FB0443"/>
    <w:rsid w:val="00FB0540"/>
    <w:rsid w:val="00FB05C7"/>
    <w:rsid w:val="00FB07AE"/>
    <w:rsid w:val="00FB098B"/>
    <w:rsid w:val="00FB0CAE"/>
    <w:rsid w:val="00FB1128"/>
    <w:rsid w:val="00FB1309"/>
    <w:rsid w:val="00FB13AE"/>
    <w:rsid w:val="00FB1484"/>
    <w:rsid w:val="00FB14B4"/>
    <w:rsid w:val="00FB15D5"/>
    <w:rsid w:val="00FB186A"/>
    <w:rsid w:val="00FB18E8"/>
    <w:rsid w:val="00FB19A5"/>
    <w:rsid w:val="00FB19D8"/>
    <w:rsid w:val="00FB1AA1"/>
    <w:rsid w:val="00FB1BEA"/>
    <w:rsid w:val="00FB21E7"/>
    <w:rsid w:val="00FB225F"/>
    <w:rsid w:val="00FB22E5"/>
    <w:rsid w:val="00FB2363"/>
    <w:rsid w:val="00FB23F5"/>
    <w:rsid w:val="00FB2515"/>
    <w:rsid w:val="00FB251F"/>
    <w:rsid w:val="00FB282D"/>
    <w:rsid w:val="00FB2832"/>
    <w:rsid w:val="00FB2864"/>
    <w:rsid w:val="00FB2F73"/>
    <w:rsid w:val="00FB2F94"/>
    <w:rsid w:val="00FB3006"/>
    <w:rsid w:val="00FB30A7"/>
    <w:rsid w:val="00FB31CF"/>
    <w:rsid w:val="00FB3210"/>
    <w:rsid w:val="00FB3594"/>
    <w:rsid w:val="00FB35B1"/>
    <w:rsid w:val="00FB3CB1"/>
    <w:rsid w:val="00FB3CD6"/>
    <w:rsid w:val="00FB3DC0"/>
    <w:rsid w:val="00FB4065"/>
    <w:rsid w:val="00FB42EE"/>
    <w:rsid w:val="00FB4460"/>
    <w:rsid w:val="00FB44BC"/>
    <w:rsid w:val="00FB4760"/>
    <w:rsid w:val="00FB47B5"/>
    <w:rsid w:val="00FB494F"/>
    <w:rsid w:val="00FB49A6"/>
    <w:rsid w:val="00FB4C1F"/>
    <w:rsid w:val="00FB4FE6"/>
    <w:rsid w:val="00FB5085"/>
    <w:rsid w:val="00FB5201"/>
    <w:rsid w:val="00FB52FD"/>
    <w:rsid w:val="00FB579B"/>
    <w:rsid w:val="00FB57A7"/>
    <w:rsid w:val="00FB5A6F"/>
    <w:rsid w:val="00FB5AE3"/>
    <w:rsid w:val="00FB5D69"/>
    <w:rsid w:val="00FB5FAB"/>
    <w:rsid w:val="00FB648E"/>
    <w:rsid w:val="00FB67CA"/>
    <w:rsid w:val="00FB68CA"/>
    <w:rsid w:val="00FB6976"/>
    <w:rsid w:val="00FB6A9B"/>
    <w:rsid w:val="00FB7284"/>
    <w:rsid w:val="00FB72CB"/>
    <w:rsid w:val="00FB77BB"/>
    <w:rsid w:val="00FB78F1"/>
    <w:rsid w:val="00FB7903"/>
    <w:rsid w:val="00FB7C38"/>
    <w:rsid w:val="00FB7C9F"/>
    <w:rsid w:val="00FB7DCE"/>
    <w:rsid w:val="00FC0037"/>
    <w:rsid w:val="00FC0038"/>
    <w:rsid w:val="00FC00DB"/>
    <w:rsid w:val="00FC03C6"/>
    <w:rsid w:val="00FC0512"/>
    <w:rsid w:val="00FC0AB4"/>
    <w:rsid w:val="00FC0B11"/>
    <w:rsid w:val="00FC0B9B"/>
    <w:rsid w:val="00FC0D4D"/>
    <w:rsid w:val="00FC0E12"/>
    <w:rsid w:val="00FC0EBD"/>
    <w:rsid w:val="00FC1098"/>
    <w:rsid w:val="00FC1190"/>
    <w:rsid w:val="00FC16AA"/>
    <w:rsid w:val="00FC1859"/>
    <w:rsid w:val="00FC18A2"/>
    <w:rsid w:val="00FC18EA"/>
    <w:rsid w:val="00FC1AAC"/>
    <w:rsid w:val="00FC1AB5"/>
    <w:rsid w:val="00FC1B07"/>
    <w:rsid w:val="00FC1E51"/>
    <w:rsid w:val="00FC1EBD"/>
    <w:rsid w:val="00FC20F2"/>
    <w:rsid w:val="00FC22FE"/>
    <w:rsid w:val="00FC23FA"/>
    <w:rsid w:val="00FC2478"/>
    <w:rsid w:val="00FC2569"/>
    <w:rsid w:val="00FC2742"/>
    <w:rsid w:val="00FC2EC8"/>
    <w:rsid w:val="00FC3214"/>
    <w:rsid w:val="00FC37F0"/>
    <w:rsid w:val="00FC3A28"/>
    <w:rsid w:val="00FC3AE1"/>
    <w:rsid w:val="00FC3AFF"/>
    <w:rsid w:val="00FC3B07"/>
    <w:rsid w:val="00FC3B52"/>
    <w:rsid w:val="00FC3BBC"/>
    <w:rsid w:val="00FC3CD8"/>
    <w:rsid w:val="00FC3D06"/>
    <w:rsid w:val="00FC3D8C"/>
    <w:rsid w:val="00FC3EEB"/>
    <w:rsid w:val="00FC4180"/>
    <w:rsid w:val="00FC4278"/>
    <w:rsid w:val="00FC42A6"/>
    <w:rsid w:val="00FC4423"/>
    <w:rsid w:val="00FC45D0"/>
    <w:rsid w:val="00FC47CD"/>
    <w:rsid w:val="00FC47D1"/>
    <w:rsid w:val="00FC4B35"/>
    <w:rsid w:val="00FC4CA4"/>
    <w:rsid w:val="00FC4D27"/>
    <w:rsid w:val="00FC4E02"/>
    <w:rsid w:val="00FC4E1C"/>
    <w:rsid w:val="00FC4ED1"/>
    <w:rsid w:val="00FC4FB2"/>
    <w:rsid w:val="00FC50EE"/>
    <w:rsid w:val="00FC545C"/>
    <w:rsid w:val="00FC553E"/>
    <w:rsid w:val="00FC556D"/>
    <w:rsid w:val="00FC58C5"/>
    <w:rsid w:val="00FC5AFD"/>
    <w:rsid w:val="00FC5CC6"/>
    <w:rsid w:val="00FC5E28"/>
    <w:rsid w:val="00FC5E43"/>
    <w:rsid w:val="00FC629C"/>
    <w:rsid w:val="00FC644C"/>
    <w:rsid w:val="00FC64C4"/>
    <w:rsid w:val="00FC64D1"/>
    <w:rsid w:val="00FC65A0"/>
    <w:rsid w:val="00FC6827"/>
    <w:rsid w:val="00FC6901"/>
    <w:rsid w:val="00FC6913"/>
    <w:rsid w:val="00FC6A70"/>
    <w:rsid w:val="00FC6B41"/>
    <w:rsid w:val="00FC6D72"/>
    <w:rsid w:val="00FC6D8C"/>
    <w:rsid w:val="00FC6E46"/>
    <w:rsid w:val="00FC733B"/>
    <w:rsid w:val="00FC74CF"/>
    <w:rsid w:val="00FC74E9"/>
    <w:rsid w:val="00FC763B"/>
    <w:rsid w:val="00FC791E"/>
    <w:rsid w:val="00FC7F93"/>
    <w:rsid w:val="00FC7FDA"/>
    <w:rsid w:val="00FD0A19"/>
    <w:rsid w:val="00FD0E83"/>
    <w:rsid w:val="00FD10D2"/>
    <w:rsid w:val="00FD1139"/>
    <w:rsid w:val="00FD11E5"/>
    <w:rsid w:val="00FD12FA"/>
    <w:rsid w:val="00FD1608"/>
    <w:rsid w:val="00FD1949"/>
    <w:rsid w:val="00FD1A17"/>
    <w:rsid w:val="00FD1A54"/>
    <w:rsid w:val="00FD235B"/>
    <w:rsid w:val="00FD269C"/>
    <w:rsid w:val="00FD2804"/>
    <w:rsid w:val="00FD282A"/>
    <w:rsid w:val="00FD2A46"/>
    <w:rsid w:val="00FD2A71"/>
    <w:rsid w:val="00FD2B6D"/>
    <w:rsid w:val="00FD2CA4"/>
    <w:rsid w:val="00FD2EB2"/>
    <w:rsid w:val="00FD3124"/>
    <w:rsid w:val="00FD3288"/>
    <w:rsid w:val="00FD381B"/>
    <w:rsid w:val="00FD3846"/>
    <w:rsid w:val="00FD3905"/>
    <w:rsid w:val="00FD39E5"/>
    <w:rsid w:val="00FD3EBC"/>
    <w:rsid w:val="00FD3F68"/>
    <w:rsid w:val="00FD404D"/>
    <w:rsid w:val="00FD4249"/>
    <w:rsid w:val="00FD4A46"/>
    <w:rsid w:val="00FD4CC0"/>
    <w:rsid w:val="00FD4CE8"/>
    <w:rsid w:val="00FD4F05"/>
    <w:rsid w:val="00FD505A"/>
    <w:rsid w:val="00FD52FB"/>
    <w:rsid w:val="00FD56C5"/>
    <w:rsid w:val="00FD5999"/>
    <w:rsid w:val="00FD5D9B"/>
    <w:rsid w:val="00FD614B"/>
    <w:rsid w:val="00FD61D5"/>
    <w:rsid w:val="00FD6202"/>
    <w:rsid w:val="00FD62A2"/>
    <w:rsid w:val="00FD6318"/>
    <w:rsid w:val="00FD663E"/>
    <w:rsid w:val="00FD67E4"/>
    <w:rsid w:val="00FD6A13"/>
    <w:rsid w:val="00FD6A3D"/>
    <w:rsid w:val="00FD6D13"/>
    <w:rsid w:val="00FD6E9F"/>
    <w:rsid w:val="00FD6F9D"/>
    <w:rsid w:val="00FD727B"/>
    <w:rsid w:val="00FD72D9"/>
    <w:rsid w:val="00FD73AE"/>
    <w:rsid w:val="00FD7498"/>
    <w:rsid w:val="00FD74FC"/>
    <w:rsid w:val="00FD7545"/>
    <w:rsid w:val="00FD75E4"/>
    <w:rsid w:val="00FD75ED"/>
    <w:rsid w:val="00FD7698"/>
    <w:rsid w:val="00FD76A1"/>
    <w:rsid w:val="00FD7B69"/>
    <w:rsid w:val="00FD7CEB"/>
    <w:rsid w:val="00FD7D6B"/>
    <w:rsid w:val="00FD7EA7"/>
    <w:rsid w:val="00FD7F31"/>
    <w:rsid w:val="00FE0021"/>
    <w:rsid w:val="00FE00DC"/>
    <w:rsid w:val="00FE0477"/>
    <w:rsid w:val="00FE048A"/>
    <w:rsid w:val="00FE0510"/>
    <w:rsid w:val="00FE0645"/>
    <w:rsid w:val="00FE0657"/>
    <w:rsid w:val="00FE09E7"/>
    <w:rsid w:val="00FE0D43"/>
    <w:rsid w:val="00FE0E98"/>
    <w:rsid w:val="00FE15F5"/>
    <w:rsid w:val="00FE1660"/>
    <w:rsid w:val="00FE1666"/>
    <w:rsid w:val="00FE1728"/>
    <w:rsid w:val="00FE179F"/>
    <w:rsid w:val="00FE22FE"/>
    <w:rsid w:val="00FE2454"/>
    <w:rsid w:val="00FE24A0"/>
    <w:rsid w:val="00FE24C0"/>
    <w:rsid w:val="00FE26E8"/>
    <w:rsid w:val="00FE2B7B"/>
    <w:rsid w:val="00FE2BC0"/>
    <w:rsid w:val="00FE2CC8"/>
    <w:rsid w:val="00FE3052"/>
    <w:rsid w:val="00FE3100"/>
    <w:rsid w:val="00FE3151"/>
    <w:rsid w:val="00FE349C"/>
    <w:rsid w:val="00FE353C"/>
    <w:rsid w:val="00FE3735"/>
    <w:rsid w:val="00FE3768"/>
    <w:rsid w:val="00FE3B13"/>
    <w:rsid w:val="00FE3D47"/>
    <w:rsid w:val="00FE3F14"/>
    <w:rsid w:val="00FE425D"/>
    <w:rsid w:val="00FE42C4"/>
    <w:rsid w:val="00FE4553"/>
    <w:rsid w:val="00FE4702"/>
    <w:rsid w:val="00FE479B"/>
    <w:rsid w:val="00FE47B0"/>
    <w:rsid w:val="00FE483C"/>
    <w:rsid w:val="00FE491C"/>
    <w:rsid w:val="00FE4A91"/>
    <w:rsid w:val="00FE4B92"/>
    <w:rsid w:val="00FE4CFE"/>
    <w:rsid w:val="00FE4E08"/>
    <w:rsid w:val="00FE5172"/>
    <w:rsid w:val="00FE520E"/>
    <w:rsid w:val="00FE5236"/>
    <w:rsid w:val="00FE5308"/>
    <w:rsid w:val="00FE5485"/>
    <w:rsid w:val="00FE5977"/>
    <w:rsid w:val="00FE5A97"/>
    <w:rsid w:val="00FE5AA0"/>
    <w:rsid w:val="00FE5BE5"/>
    <w:rsid w:val="00FE5CB2"/>
    <w:rsid w:val="00FE5CE8"/>
    <w:rsid w:val="00FE5D60"/>
    <w:rsid w:val="00FE5E7E"/>
    <w:rsid w:val="00FE64C8"/>
    <w:rsid w:val="00FE65DB"/>
    <w:rsid w:val="00FE6755"/>
    <w:rsid w:val="00FE69BC"/>
    <w:rsid w:val="00FE6A81"/>
    <w:rsid w:val="00FE6AC0"/>
    <w:rsid w:val="00FE6DEC"/>
    <w:rsid w:val="00FE6F99"/>
    <w:rsid w:val="00FE706B"/>
    <w:rsid w:val="00FE71F4"/>
    <w:rsid w:val="00FE7281"/>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487"/>
    <w:rsid w:val="00FF0895"/>
    <w:rsid w:val="00FF08E8"/>
    <w:rsid w:val="00FF0B7D"/>
    <w:rsid w:val="00FF0BBB"/>
    <w:rsid w:val="00FF0CEB"/>
    <w:rsid w:val="00FF0E85"/>
    <w:rsid w:val="00FF0F63"/>
    <w:rsid w:val="00FF0FEE"/>
    <w:rsid w:val="00FF1455"/>
    <w:rsid w:val="00FF1471"/>
    <w:rsid w:val="00FF1716"/>
    <w:rsid w:val="00FF1920"/>
    <w:rsid w:val="00FF1ACF"/>
    <w:rsid w:val="00FF1CBA"/>
    <w:rsid w:val="00FF1DAA"/>
    <w:rsid w:val="00FF1E40"/>
    <w:rsid w:val="00FF2289"/>
    <w:rsid w:val="00FF22EF"/>
    <w:rsid w:val="00FF2528"/>
    <w:rsid w:val="00FF2852"/>
    <w:rsid w:val="00FF2A88"/>
    <w:rsid w:val="00FF2D23"/>
    <w:rsid w:val="00FF2E05"/>
    <w:rsid w:val="00FF31ED"/>
    <w:rsid w:val="00FF3437"/>
    <w:rsid w:val="00FF37C5"/>
    <w:rsid w:val="00FF392C"/>
    <w:rsid w:val="00FF39FD"/>
    <w:rsid w:val="00FF3A12"/>
    <w:rsid w:val="00FF3ACF"/>
    <w:rsid w:val="00FF3CFC"/>
    <w:rsid w:val="00FF3FB4"/>
    <w:rsid w:val="00FF4104"/>
    <w:rsid w:val="00FF42DF"/>
    <w:rsid w:val="00FF43AF"/>
    <w:rsid w:val="00FF43CE"/>
    <w:rsid w:val="00FF43DA"/>
    <w:rsid w:val="00FF48E0"/>
    <w:rsid w:val="00FF4959"/>
    <w:rsid w:val="00FF4B3E"/>
    <w:rsid w:val="00FF4B6B"/>
    <w:rsid w:val="00FF4B70"/>
    <w:rsid w:val="00FF4E61"/>
    <w:rsid w:val="00FF5026"/>
    <w:rsid w:val="00FF5173"/>
    <w:rsid w:val="00FF51D0"/>
    <w:rsid w:val="00FF52CC"/>
    <w:rsid w:val="00FF52E3"/>
    <w:rsid w:val="00FF59A4"/>
    <w:rsid w:val="00FF5D1A"/>
    <w:rsid w:val="00FF5DEB"/>
    <w:rsid w:val="00FF5F7C"/>
    <w:rsid w:val="00FF609A"/>
    <w:rsid w:val="00FF674A"/>
    <w:rsid w:val="00FF6771"/>
    <w:rsid w:val="00FF679F"/>
    <w:rsid w:val="00FF69CE"/>
    <w:rsid w:val="00FF6A39"/>
    <w:rsid w:val="00FF6CF6"/>
    <w:rsid w:val="00FF6DAF"/>
    <w:rsid w:val="00FF6DC1"/>
    <w:rsid w:val="00FF70CF"/>
    <w:rsid w:val="00FF711A"/>
    <w:rsid w:val="00FF717D"/>
    <w:rsid w:val="00FF71EA"/>
    <w:rsid w:val="00FF729B"/>
    <w:rsid w:val="00FF72A3"/>
    <w:rsid w:val="00FF72ED"/>
    <w:rsid w:val="00FF73E4"/>
    <w:rsid w:val="00FF74BE"/>
    <w:rsid w:val="00FF76D5"/>
    <w:rsid w:val="00FF78DB"/>
    <w:rsid w:val="00FF799E"/>
    <w:rsid w:val="00FF7BE7"/>
    <w:rsid w:val="014F3CB4"/>
    <w:rsid w:val="01860EC4"/>
    <w:rsid w:val="01970107"/>
    <w:rsid w:val="01C41C90"/>
    <w:rsid w:val="01EC21FD"/>
    <w:rsid w:val="020E5803"/>
    <w:rsid w:val="02DD5FC3"/>
    <w:rsid w:val="033B4818"/>
    <w:rsid w:val="03A10358"/>
    <w:rsid w:val="041948BD"/>
    <w:rsid w:val="045F2619"/>
    <w:rsid w:val="04744B2D"/>
    <w:rsid w:val="04A46E77"/>
    <w:rsid w:val="04EB7BDE"/>
    <w:rsid w:val="05743379"/>
    <w:rsid w:val="05977EB6"/>
    <w:rsid w:val="05D31EE6"/>
    <w:rsid w:val="06651F0C"/>
    <w:rsid w:val="06C63CE1"/>
    <w:rsid w:val="06E458F6"/>
    <w:rsid w:val="06F90DFA"/>
    <w:rsid w:val="07133A4B"/>
    <w:rsid w:val="0719763C"/>
    <w:rsid w:val="083B67EB"/>
    <w:rsid w:val="087D180E"/>
    <w:rsid w:val="08CF067B"/>
    <w:rsid w:val="091C231E"/>
    <w:rsid w:val="095D430A"/>
    <w:rsid w:val="099849FA"/>
    <w:rsid w:val="09A628F9"/>
    <w:rsid w:val="09B44594"/>
    <w:rsid w:val="0A143559"/>
    <w:rsid w:val="0A5234EB"/>
    <w:rsid w:val="0ACD1AF0"/>
    <w:rsid w:val="0AD950A9"/>
    <w:rsid w:val="0AF03658"/>
    <w:rsid w:val="0B702B14"/>
    <w:rsid w:val="0B7C3A55"/>
    <w:rsid w:val="0B8355A1"/>
    <w:rsid w:val="0B957352"/>
    <w:rsid w:val="0BCC442B"/>
    <w:rsid w:val="0C40420B"/>
    <w:rsid w:val="0D1A6002"/>
    <w:rsid w:val="0DDE0CEF"/>
    <w:rsid w:val="0DF6598B"/>
    <w:rsid w:val="0E2BE4CE"/>
    <w:rsid w:val="0E3011B7"/>
    <w:rsid w:val="0E7D60E0"/>
    <w:rsid w:val="0ECA526F"/>
    <w:rsid w:val="0F543535"/>
    <w:rsid w:val="0FA9709F"/>
    <w:rsid w:val="0FC013F3"/>
    <w:rsid w:val="0FEB0F0E"/>
    <w:rsid w:val="10277367"/>
    <w:rsid w:val="10563CC1"/>
    <w:rsid w:val="10BE377F"/>
    <w:rsid w:val="10BF7838"/>
    <w:rsid w:val="11085472"/>
    <w:rsid w:val="116C03F3"/>
    <w:rsid w:val="118A323D"/>
    <w:rsid w:val="122C62F9"/>
    <w:rsid w:val="12F72585"/>
    <w:rsid w:val="13456DD3"/>
    <w:rsid w:val="138328B3"/>
    <w:rsid w:val="13976508"/>
    <w:rsid w:val="13F76A8F"/>
    <w:rsid w:val="141948B4"/>
    <w:rsid w:val="14A93924"/>
    <w:rsid w:val="14B34B89"/>
    <w:rsid w:val="14F55556"/>
    <w:rsid w:val="1511677C"/>
    <w:rsid w:val="156375AD"/>
    <w:rsid w:val="157D6659"/>
    <w:rsid w:val="15B13123"/>
    <w:rsid w:val="15DB6998"/>
    <w:rsid w:val="15FC1615"/>
    <w:rsid w:val="16B75E97"/>
    <w:rsid w:val="17183E8F"/>
    <w:rsid w:val="17205A55"/>
    <w:rsid w:val="173F3916"/>
    <w:rsid w:val="17525175"/>
    <w:rsid w:val="178C01E0"/>
    <w:rsid w:val="178F5A0B"/>
    <w:rsid w:val="17AB033F"/>
    <w:rsid w:val="18395C24"/>
    <w:rsid w:val="18B47202"/>
    <w:rsid w:val="18D041ED"/>
    <w:rsid w:val="199320F2"/>
    <w:rsid w:val="19E057AD"/>
    <w:rsid w:val="1B1651E5"/>
    <w:rsid w:val="1B1B544C"/>
    <w:rsid w:val="1BDB0959"/>
    <w:rsid w:val="1C9C1106"/>
    <w:rsid w:val="1CB41A3A"/>
    <w:rsid w:val="1CBC2B4B"/>
    <w:rsid w:val="1DDC40CB"/>
    <w:rsid w:val="1E07692E"/>
    <w:rsid w:val="1E167F46"/>
    <w:rsid w:val="1E6729B2"/>
    <w:rsid w:val="1F47410D"/>
    <w:rsid w:val="1F5761A0"/>
    <w:rsid w:val="1FB8094A"/>
    <w:rsid w:val="202003D2"/>
    <w:rsid w:val="2026108A"/>
    <w:rsid w:val="20CA1928"/>
    <w:rsid w:val="219E12DF"/>
    <w:rsid w:val="22D43E1B"/>
    <w:rsid w:val="230C277F"/>
    <w:rsid w:val="23E40BA0"/>
    <w:rsid w:val="244066D4"/>
    <w:rsid w:val="24A82968"/>
    <w:rsid w:val="24E468D4"/>
    <w:rsid w:val="261E5F0C"/>
    <w:rsid w:val="261F2177"/>
    <w:rsid w:val="2620755F"/>
    <w:rsid w:val="26263E5C"/>
    <w:rsid w:val="263F79E4"/>
    <w:rsid w:val="26D51DF4"/>
    <w:rsid w:val="277A49F3"/>
    <w:rsid w:val="27D32E3D"/>
    <w:rsid w:val="27FA6302"/>
    <w:rsid w:val="2A3F39DE"/>
    <w:rsid w:val="2A5C0362"/>
    <w:rsid w:val="2A7053EB"/>
    <w:rsid w:val="2B3D144D"/>
    <w:rsid w:val="2B406C0D"/>
    <w:rsid w:val="2BF5431E"/>
    <w:rsid w:val="2CBD416A"/>
    <w:rsid w:val="2CEA5ED1"/>
    <w:rsid w:val="2D4113BB"/>
    <w:rsid w:val="2D851D25"/>
    <w:rsid w:val="2D985F84"/>
    <w:rsid w:val="2E46662D"/>
    <w:rsid w:val="2E5559C2"/>
    <w:rsid w:val="2E644CC3"/>
    <w:rsid w:val="2E80394A"/>
    <w:rsid w:val="2EC610E1"/>
    <w:rsid w:val="2F0E0ED1"/>
    <w:rsid w:val="2F813EAA"/>
    <w:rsid w:val="2FAE5471"/>
    <w:rsid w:val="2FB67F80"/>
    <w:rsid w:val="30304E7D"/>
    <w:rsid w:val="303956E8"/>
    <w:rsid w:val="30A80769"/>
    <w:rsid w:val="31353600"/>
    <w:rsid w:val="324039E9"/>
    <w:rsid w:val="33904B17"/>
    <w:rsid w:val="347066D8"/>
    <w:rsid w:val="34AD1AD0"/>
    <w:rsid w:val="350177BB"/>
    <w:rsid w:val="352C6AE5"/>
    <w:rsid w:val="35347C1E"/>
    <w:rsid w:val="356C218D"/>
    <w:rsid w:val="35AD7D31"/>
    <w:rsid w:val="35E114B6"/>
    <w:rsid w:val="361825D2"/>
    <w:rsid w:val="36F96E08"/>
    <w:rsid w:val="378C085F"/>
    <w:rsid w:val="38652F90"/>
    <w:rsid w:val="38C60FD1"/>
    <w:rsid w:val="38E747F0"/>
    <w:rsid w:val="397B66F6"/>
    <w:rsid w:val="399605F0"/>
    <w:rsid w:val="3B5B7504"/>
    <w:rsid w:val="3B7C7BDB"/>
    <w:rsid w:val="3BCE74F6"/>
    <w:rsid w:val="3C6B4F0E"/>
    <w:rsid w:val="3CB14ED3"/>
    <w:rsid w:val="3CFB3E14"/>
    <w:rsid w:val="3D266968"/>
    <w:rsid w:val="3D6B7A7E"/>
    <w:rsid w:val="3D927EC5"/>
    <w:rsid w:val="3DA73F67"/>
    <w:rsid w:val="3DAA4A27"/>
    <w:rsid w:val="3EAF6C95"/>
    <w:rsid w:val="3ED56DDD"/>
    <w:rsid w:val="409C619F"/>
    <w:rsid w:val="40B821ED"/>
    <w:rsid w:val="41A2200F"/>
    <w:rsid w:val="41A94117"/>
    <w:rsid w:val="41C214FA"/>
    <w:rsid w:val="4207554A"/>
    <w:rsid w:val="422F03F7"/>
    <w:rsid w:val="42D114FB"/>
    <w:rsid w:val="4322705A"/>
    <w:rsid w:val="43D645CD"/>
    <w:rsid w:val="44EC30AE"/>
    <w:rsid w:val="45081EFB"/>
    <w:rsid w:val="455D7BF3"/>
    <w:rsid w:val="46225ED8"/>
    <w:rsid w:val="465C1A21"/>
    <w:rsid w:val="46AD719A"/>
    <w:rsid w:val="47926702"/>
    <w:rsid w:val="47EA2B4E"/>
    <w:rsid w:val="48C70677"/>
    <w:rsid w:val="49102F57"/>
    <w:rsid w:val="4932675B"/>
    <w:rsid w:val="49B3616C"/>
    <w:rsid w:val="4A1A1A9A"/>
    <w:rsid w:val="4A7B3DA8"/>
    <w:rsid w:val="4A7B4B1F"/>
    <w:rsid w:val="4AC51485"/>
    <w:rsid w:val="4ACD0696"/>
    <w:rsid w:val="4B892BB3"/>
    <w:rsid w:val="4B935554"/>
    <w:rsid w:val="4BA612A6"/>
    <w:rsid w:val="4BAA2143"/>
    <w:rsid w:val="4BEF55BF"/>
    <w:rsid w:val="4C186528"/>
    <w:rsid w:val="4C1C41C1"/>
    <w:rsid w:val="4C5561E4"/>
    <w:rsid w:val="4C8B27C1"/>
    <w:rsid w:val="4DB85016"/>
    <w:rsid w:val="4E247E28"/>
    <w:rsid w:val="4E25784F"/>
    <w:rsid w:val="4EC14153"/>
    <w:rsid w:val="4ECA396D"/>
    <w:rsid w:val="4F274DE5"/>
    <w:rsid w:val="4F3718CB"/>
    <w:rsid w:val="4F6F2B00"/>
    <w:rsid w:val="4F801823"/>
    <w:rsid w:val="4FA41D07"/>
    <w:rsid w:val="50E47EF0"/>
    <w:rsid w:val="513913F4"/>
    <w:rsid w:val="51B65A1F"/>
    <w:rsid w:val="52394880"/>
    <w:rsid w:val="5302291E"/>
    <w:rsid w:val="53251385"/>
    <w:rsid w:val="5365590F"/>
    <w:rsid w:val="537E631A"/>
    <w:rsid w:val="53801755"/>
    <w:rsid w:val="538F25D1"/>
    <w:rsid w:val="547C3CDF"/>
    <w:rsid w:val="5549298E"/>
    <w:rsid w:val="554D5AA3"/>
    <w:rsid w:val="5552444C"/>
    <w:rsid w:val="557A2966"/>
    <w:rsid w:val="56125158"/>
    <w:rsid w:val="56A34D6B"/>
    <w:rsid w:val="57117CD9"/>
    <w:rsid w:val="572E1447"/>
    <w:rsid w:val="577034E7"/>
    <w:rsid w:val="57F812E5"/>
    <w:rsid w:val="58DC4BB0"/>
    <w:rsid w:val="590E0EFC"/>
    <w:rsid w:val="599B61A0"/>
    <w:rsid w:val="59D15B87"/>
    <w:rsid w:val="59E738D7"/>
    <w:rsid w:val="59EC4A7F"/>
    <w:rsid w:val="5B984035"/>
    <w:rsid w:val="5C226814"/>
    <w:rsid w:val="5CA22E30"/>
    <w:rsid w:val="5D3E74AF"/>
    <w:rsid w:val="5D6146C6"/>
    <w:rsid w:val="5DDF4243"/>
    <w:rsid w:val="5F3254E3"/>
    <w:rsid w:val="5F5322C3"/>
    <w:rsid w:val="607E19BF"/>
    <w:rsid w:val="609448CF"/>
    <w:rsid w:val="60ED6DE6"/>
    <w:rsid w:val="61134BE0"/>
    <w:rsid w:val="61151F26"/>
    <w:rsid w:val="61BD6270"/>
    <w:rsid w:val="64283A25"/>
    <w:rsid w:val="656464C2"/>
    <w:rsid w:val="65AD23CE"/>
    <w:rsid w:val="65DA3F55"/>
    <w:rsid w:val="662D6FDF"/>
    <w:rsid w:val="6662643E"/>
    <w:rsid w:val="668D050D"/>
    <w:rsid w:val="66994FFE"/>
    <w:rsid w:val="669E272B"/>
    <w:rsid w:val="66B055D3"/>
    <w:rsid w:val="6743711C"/>
    <w:rsid w:val="67C44E38"/>
    <w:rsid w:val="68063577"/>
    <w:rsid w:val="68562639"/>
    <w:rsid w:val="686B1882"/>
    <w:rsid w:val="689A2EDF"/>
    <w:rsid w:val="68A8268C"/>
    <w:rsid w:val="69861693"/>
    <w:rsid w:val="6A057980"/>
    <w:rsid w:val="6A136217"/>
    <w:rsid w:val="6A536140"/>
    <w:rsid w:val="6B830ADC"/>
    <w:rsid w:val="6C4B1F2F"/>
    <w:rsid w:val="6C4F025C"/>
    <w:rsid w:val="6CEE4E2A"/>
    <w:rsid w:val="6D13127B"/>
    <w:rsid w:val="6D4F7890"/>
    <w:rsid w:val="6DF56E06"/>
    <w:rsid w:val="6E0430B6"/>
    <w:rsid w:val="6E2A6264"/>
    <w:rsid w:val="6E6F07E4"/>
    <w:rsid w:val="6EF44842"/>
    <w:rsid w:val="6F0C1CF3"/>
    <w:rsid w:val="703C7242"/>
    <w:rsid w:val="709A34FA"/>
    <w:rsid w:val="71536439"/>
    <w:rsid w:val="71AA62B7"/>
    <w:rsid w:val="720E2906"/>
    <w:rsid w:val="72975AA5"/>
    <w:rsid w:val="729A77F6"/>
    <w:rsid w:val="72EF7EF0"/>
    <w:rsid w:val="740E7197"/>
    <w:rsid w:val="742C1AB0"/>
    <w:rsid w:val="74776C2D"/>
    <w:rsid w:val="747C3C8A"/>
    <w:rsid w:val="74A164B1"/>
    <w:rsid w:val="74D27229"/>
    <w:rsid w:val="7516042A"/>
    <w:rsid w:val="756D71F0"/>
    <w:rsid w:val="75F478D3"/>
    <w:rsid w:val="76150FD5"/>
    <w:rsid w:val="770F6C97"/>
    <w:rsid w:val="77A543D7"/>
    <w:rsid w:val="77D91888"/>
    <w:rsid w:val="77EB7BD2"/>
    <w:rsid w:val="7800578C"/>
    <w:rsid w:val="7830786B"/>
    <w:rsid w:val="78514AE4"/>
    <w:rsid w:val="787C02E3"/>
    <w:rsid w:val="7A572D45"/>
    <w:rsid w:val="7ADD4B5C"/>
    <w:rsid w:val="7AEC4176"/>
    <w:rsid w:val="7B225695"/>
    <w:rsid w:val="7B2C431F"/>
    <w:rsid w:val="7B553F58"/>
    <w:rsid w:val="7B821B09"/>
    <w:rsid w:val="7B896D96"/>
    <w:rsid w:val="7BAE2869"/>
    <w:rsid w:val="7CB442D0"/>
    <w:rsid w:val="7D1E710D"/>
    <w:rsid w:val="7D4A4CCB"/>
    <w:rsid w:val="7DD77F4C"/>
    <w:rsid w:val="7DE534A6"/>
    <w:rsid w:val="7DE94E42"/>
    <w:rsid w:val="7E7F213F"/>
    <w:rsid w:val="7E903599"/>
    <w:rsid w:val="7ECA70C8"/>
    <w:rsid w:val="7F0C47CA"/>
    <w:rsid w:val="7F312DC4"/>
    <w:rsid w:val="7FB90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D6CF3C2"/>
  <w15:docId w15:val="{38F31B41-F085-42BF-9A82-F88D8019C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2B1A"/>
    <w:pPr>
      <w:overflowPunct w:val="0"/>
      <w:autoSpaceDE w:val="0"/>
      <w:autoSpaceDN w:val="0"/>
      <w:adjustRightInd w:val="0"/>
      <w:spacing w:after="180" w:line="259" w:lineRule="auto"/>
      <w:textAlignment w:val="baseline"/>
    </w:pPr>
    <w:rPr>
      <w:rFonts w:ascii="Times New Roman" w:eastAsia="宋体" w:hAnsi="Times New Roman"/>
      <w:lang w:eastAsia="en-US"/>
    </w:rPr>
  </w:style>
  <w:style w:type="paragraph" w:styleId="1">
    <w:name w:val="heading 1"/>
    <w:next w:val="a"/>
    <w:link w:val="10"/>
    <w:qFormat/>
    <w:pPr>
      <w:keepNext/>
      <w:keepLines/>
      <w:numPr>
        <w:numId w:val="2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sz w:val="36"/>
      <w:lang w:val="en-GB" w:eastAsia="en-US"/>
    </w:rPr>
  </w:style>
  <w:style w:type="paragraph" w:styleId="20">
    <w:name w:val="heading 2"/>
    <w:basedOn w:val="1"/>
    <w:next w:val="a"/>
    <w:link w:val="21"/>
    <w:uiPriority w:val="99"/>
    <w:qFormat/>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link w:val="40"/>
    <w:uiPriority w:val="99"/>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aliases w:val="Figure Heading,FH"/>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1200"/>
    </w:pPr>
  </w:style>
  <w:style w:type="paragraph" w:styleId="TOC6">
    <w:name w:val="toc 6"/>
    <w:basedOn w:val="TOC5"/>
    <w:next w:val="a"/>
    <w:uiPriority w:val="39"/>
    <w:qFormat/>
    <w:pPr>
      <w:ind w:left="1000"/>
    </w:pPr>
  </w:style>
  <w:style w:type="paragraph" w:styleId="TOC5">
    <w:name w:val="toc 5"/>
    <w:basedOn w:val="TOC4"/>
    <w:next w:val="a"/>
    <w:uiPriority w:val="39"/>
    <w:qFormat/>
    <w:pPr>
      <w:ind w:left="800"/>
    </w:pPr>
  </w:style>
  <w:style w:type="paragraph" w:styleId="TOC4">
    <w:name w:val="toc 4"/>
    <w:basedOn w:val="TOC3"/>
    <w:next w:val="a"/>
    <w:uiPriority w:val="39"/>
    <w:qFormat/>
    <w:pPr>
      <w:ind w:left="600"/>
    </w:pPr>
    <w:rPr>
      <w:i w:val="0"/>
      <w:iCs w:val="0"/>
      <w:sz w:val="18"/>
      <w:szCs w:val="18"/>
    </w:rPr>
  </w:style>
  <w:style w:type="paragraph" w:styleId="TOC3">
    <w:name w:val="toc 3"/>
    <w:basedOn w:val="TOC2"/>
    <w:next w:val="a"/>
    <w:uiPriority w:val="39"/>
    <w:qFormat/>
    <w:pPr>
      <w:ind w:left="400"/>
    </w:pPr>
    <w:rPr>
      <w:i/>
      <w:iCs/>
      <w:smallCaps w:val="0"/>
    </w:rPr>
  </w:style>
  <w:style w:type="paragraph" w:styleId="TOC2">
    <w:name w:val="toc 2"/>
    <w:basedOn w:val="a"/>
    <w:next w:val="a"/>
    <w:uiPriority w:val="39"/>
    <w:qFormat/>
    <w:pPr>
      <w:spacing w:after="0"/>
      <w:ind w:left="200"/>
    </w:pPr>
    <w:rPr>
      <w:rFonts w:asciiTheme="minorHAnsi" w:hAnsiTheme="minorHAnsi" w:cstheme="minorHAnsi"/>
      <w:smallCap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qFormat/>
  </w:style>
  <w:style w:type="paragraph" w:styleId="a6">
    <w:name w:val="caption"/>
    <w:aliases w:val="cap,cap Char Char Char Char Char Char Char,Caption Char Char,Caption Char1 Char,Caption Char2,Caption Char Char Char,Caption Char Char1,Caption Char,fig and tbl,fighead2,Table Caption,fighead21,fighead22,fighead23,cap Char,cap Char Char1,条目,cap Char2"/>
    <w:basedOn w:val="a"/>
    <w:next w:val="a"/>
    <w:link w:val="a7"/>
    <w:qFormat/>
    <w:pPr>
      <w:spacing w:before="120" w:after="120"/>
    </w:pPr>
    <w:rPr>
      <w:b/>
      <w:bCs/>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uiPriority w:val="99"/>
    <w:qFormat/>
    <w:rPr>
      <w:lang w:eastAsia="zh-CN"/>
    </w:rPr>
  </w:style>
  <w:style w:type="paragraph" w:styleId="33">
    <w:name w:val="Body Text 3"/>
    <w:basedOn w:val="a"/>
    <w:link w:val="34"/>
    <w:uiPriority w:val="99"/>
    <w:qFormat/>
    <w:rPr>
      <w:i/>
    </w:rPr>
  </w:style>
  <w:style w:type="paragraph" w:styleId="ac">
    <w:name w:val="Body Text"/>
    <w:basedOn w:val="a"/>
    <w:link w:val="ad"/>
    <w:qFormat/>
    <w:pPr>
      <w:spacing w:after="120"/>
      <w:jc w:val="both"/>
    </w:pPr>
    <w:rPr>
      <w:rFonts w:ascii="Times" w:hAnsi="Times"/>
      <w:szCs w:val="24"/>
    </w:rPr>
  </w:style>
  <w:style w:type="paragraph" w:styleId="ae">
    <w:name w:val="Plain Text"/>
    <w:basedOn w:val="a"/>
    <w:link w:val="af"/>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uiPriority w:val="99"/>
    <w:qFormat/>
    <w:pPr>
      <w:ind w:left="1702"/>
    </w:pPr>
  </w:style>
  <w:style w:type="paragraph" w:styleId="TOC8">
    <w:name w:val="toc 8"/>
    <w:basedOn w:val="TOC1"/>
    <w:next w:val="a"/>
    <w:uiPriority w:val="39"/>
    <w:qFormat/>
    <w:pPr>
      <w:spacing w:before="0" w:after="0"/>
      <w:ind w:left="1400"/>
    </w:pPr>
    <w:rPr>
      <w:b w:val="0"/>
      <w:bCs w:val="0"/>
      <w:caps w:val="0"/>
      <w:sz w:val="18"/>
      <w:szCs w:val="18"/>
    </w:rPr>
  </w:style>
  <w:style w:type="paragraph" w:styleId="TOC1">
    <w:name w:val="toc 1"/>
    <w:basedOn w:val="a"/>
    <w:next w:val="a"/>
    <w:uiPriority w:val="39"/>
    <w:qFormat/>
    <w:pPr>
      <w:spacing w:before="120" w:after="120"/>
    </w:pPr>
    <w:rPr>
      <w:rFonts w:asciiTheme="minorHAnsi" w:hAnsiTheme="minorHAnsi" w:cstheme="minorHAnsi"/>
      <w:b/>
      <w:bCs/>
      <w:caps/>
    </w:rPr>
  </w:style>
  <w:style w:type="paragraph" w:styleId="af0">
    <w:name w:val="Date"/>
    <w:basedOn w:val="a"/>
    <w:next w:val="a"/>
    <w:link w:val="af1"/>
    <w:qFormat/>
    <w:pPr>
      <w:overflowPunct/>
      <w:autoSpaceDE/>
      <w:autoSpaceDN/>
      <w:adjustRightInd/>
      <w:spacing w:after="100" w:afterAutospacing="1" w:line="240" w:lineRule="auto"/>
      <w:jc w:val="both"/>
      <w:textAlignment w:val="auto"/>
    </w:pPr>
    <w:rPr>
      <w:rFonts w:ascii="Times" w:eastAsia="Batang" w:hAnsi="Times"/>
      <w:szCs w:val="24"/>
      <w:lang w:eastAsia="zh-CN"/>
    </w:rPr>
  </w:style>
  <w:style w:type="paragraph" w:styleId="2">
    <w:name w:val="Body Text Indent 2"/>
    <w:basedOn w:val="a"/>
    <w:link w:val="25"/>
    <w:pPr>
      <w:widowControl w:val="0"/>
      <w:numPr>
        <w:numId w:val="1"/>
      </w:numPr>
      <w:tabs>
        <w:tab w:val="clear" w:pos="992"/>
        <w:tab w:val="left" w:pos="2205"/>
      </w:tabs>
      <w:spacing w:after="0" w:line="240" w:lineRule="auto"/>
      <w:jc w:val="both"/>
    </w:pPr>
    <w:rPr>
      <w:rFonts w:eastAsia="Times New Roman"/>
      <w:kern w:val="2"/>
      <w:lang w:eastAsia="ja-JP"/>
    </w:rPr>
  </w:style>
  <w:style w:type="paragraph" w:styleId="af2">
    <w:name w:val="Balloon Text"/>
    <w:basedOn w:val="a"/>
    <w:link w:val="af3"/>
    <w:semiHidden/>
    <w:qFormat/>
    <w:rPr>
      <w:rFonts w:ascii="Tahoma" w:hAnsi="Tahoma" w:cs="Tahoma"/>
      <w:sz w:val="16"/>
      <w:szCs w:val="16"/>
    </w:rPr>
  </w:style>
  <w:style w:type="paragraph" w:styleId="af4">
    <w:name w:val="footer"/>
    <w:basedOn w:val="af5"/>
    <w:link w:val="af6"/>
    <w:uiPriority w:val="99"/>
    <w:qFormat/>
    <w:pPr>
      <w:jc w:val="center"/>
    </w:pPr>
    <w:rPr>
      <w:i/>
    </w:rPr>
  </w:style>
  <w:style w:type="paragraph" w:styleId="af5">
    <w:name w:val="header"/>
    <w:link w:val="af7"/>
    <w:qFormat/>
    <w:pPr>
      <w:widowControl w:val="0"/>
      <w:overflowPunct w:val="0"/>
      <w:autoSpaceDE w:val="0"/>
      <w:autoSpaceDN w:val="0"/>
      <w:adjustRightInd w:val="0"/>
      <w:spacing w:after="160" w:line="259" w:lineRule="auto"/>
      <w:textAlignment w:val="baseline"/>
    </w:pPr>
    <w:rPr>
      <w:rFonts w:ascii="Arial" w:eastAsia="宋体" w:hAnsi="Arial"/>
      <w:b/>
      <w:sz w:val="18"/>
      <w:lang w:eastAsia="en-US"/>
    </w:rPr>
  </w:style>
  <w:style w:type="paragraph" w:styleId="af8">
    <w:name w:val="Subtitle"/>
    <w:basedOn w:val="a"/>
    <w:next w:val="a"/>
    <w:link w:val="af9"/>
    <w:uiPriority w:val="99"/>
    <w:qFormat/>
    <w:pPr>
      <w:spacing w:after="60"/>
      <w:jc w:val="center"/>
      <w:outlineLvl w:val="1"/>
    </w:pPr>
    <w:rPr>
      <w:rFonts w:ascii="Cambria" w:hAnsi="Cambria"/>
      <w:sz w:val="24"/>
      <w:szCs w:val="24"/>
    </w:rPr>
  </w:style>
  <w:style w:type="paragraph" w:styleId="afa">
    <w:name w:val="footnote text"/>
    <w:basedOn w:val="a"/>
    <w:link w:val="afb"/>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afc">
    <w:name w:val="table of figures"/>
    <w:basedOn w:val="ac"/>
    <w:next w:val="a"/>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TOC9">
    <w:name w:val="toc 9"/>
    <w:basedOn w:val="TOC8"/>
    <w:next w:val="a"/>
    <w:uiPriority w:val="39"/>
    <w:qFormat/>
    <w:pPr>
      <w:ind w:left="1600"/>
    </w:pPr>
  </w:style>
  <w:style w:type="paragraph" w:styleId="26">
    <w:name w:val="Body Text 2"/>
    <w:basedOn w:val="a"/>
    <w:link w:val="27"/>
    <w:uiPriority w:val="99"/>
    <w:qFormat/>
    <w:pPr>
      <w:tabs>
        <w:tab w:val="left" w:pos="1985"/>
      </w:tabs>
      <w:spacing w:after="0"/>
      <w:jc w:val="both"/>
    </w:pPr>
    <w:rPr>
      <w:rFonts w:ascii="Arial" w:hAnsi="Arial"/>
      <w:sz w:val="22"/>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paragraph" w:styleId="afd">
    <w:name w:val="Normal (Web)"/>
    <w:basedOn w:val="a"/>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qFormat/>
    <w:pPr>
      <w:keepLines/>
      <w:spacing w:after="0"/>
    </w:pPr>
  </w:style>
  <w:style w:type="paragraph" w:styleId="28">
    <w:name w:val="index 2"/>
    <w:basedOn w:val="11"/>
    <w:next w:val="a"/>
    <w:uiPriority w:val="99"/>
    <w:semiHidden/>
    <w:qFormat/>
    <w:pPr>
      <w:ind w:left="284"/>
    </w:pPr>
  </w:style>
  <w:style w:type="paragraph" w:styleId="afe">
    <w:name w:val="Title"/>
    <w:basedOn w:val="a"/>
    <w:next w:val="a"/>
    <w:link w:val="aff"/>
    <w:qFormat/>
    <w:pPr>
      <w:overflowPunct/>
      <w:autoSpaceDE/>
      <w:autoSpaceDN/>
      <w:adjustRightInd/>
      <w:spacing w:before="240" w:after="60" w:afterAutospacing="1" w:line="240" w:lineRule="auto"/>
      <w:jc w:val="center"/>
      <w:textAlignment w:val="auto"/>
      <w:outlineLvl w:val="0"/>
    </w:pPr>
    <w:rPr>
      <w:rFonts w:ascii="Calibri Light" w:eastAsia="等线 Light" w:hAnsi="Calibri Light"/>
      <w:b/>
      <w:bCs/>
      <w:kern w:val="28"/>
      <w:sz w:val="32"/>
      <w:szCs w:val="32"/>
    </w:rPr>
  </w:style>
  <w:style w:type="paragraph" w:styleId="aff0">
    <w:name w:val="annotation subject"/>
    <w:basedOn w:val="aa"/>
    <w:next w:val="aa"/>
    <w:link w:val="aff1"/>
    <w:qFormat/>
    <w:rPr>
      <w:b/>
      <w:bCs/>
    </w:rPr>
  </w:style>
  <w:style w:type="table" w:styleId="aff2">
    <w:name w:val="Table Grid"/>
    <w:aliases w:val="Table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basedOn w:val="a0"/>
    <w:uiPriority w:val="22"/>
    <w:qFormat/>
    <w:rPr>
      <w:b/>
      <w:bCs/>
    </w:rPr>
  </w:style>
  <w:style w:type="character" w:styleId="aff4">
    <w:name w:val="page number"/>
    <w:basedOn w:val="a0"/>
    <w:qFormat/>
  </w:style>
  <w:style w:type="character" w:styleId="aff5">
    <w:name w:val="FollowedHyperlink"/>
    <w:basedOn w:val="a0"/>
    <w:unhideWhenUsed/>
    <w:qFormat/>
    <w:rPr>
      <w:color w:val="954F72" w:themeColor="followedHyperlink"/>
      <w:u w:val="single"/>
    </w:rPr>
  </w:style>
  <w:style w:type="character" w:styleId="aff6">
    <w:name w:val="Emphasis"/>
    <w:qFormat/>
    <w:rPr>
      <w:i/>
      <w:iCs/>
    </w:rPr>
  </w:style>
  <w:style w:type="character" w:styleId="aff7">
    <w:name w:val="Hyperlink"/>
    <w:basedOn w:val="a0"/>
    <w:uiPriority w:val="99"/>
    <w:qFormat/>
    <w:rPr>
      <w:color w:val="0000FF"/>
      <w:u w:val="single"/>
    </w:rPr>
  </w:style>
  <w:style w:type="character" w:styleId="aff8">
    <w:name w:val="annotation reference"/>
    <w:uiPriority w:val="99"/>
    <w:qFormat/>
    <w:rPr>
      <w:sz w:val="16"/>
      <w:szCs w:val="16"/>
    </w:rPr>
  </w:style>
  <w:style w:type="character" w:styleId="aff9">
    <w:name w:val="footnote reference"/>
    <w:semiHidden/>
    <w:qFormat/>
    <w:rPr>
      <w:b/>
      <w:position w:val="6"/>
      <w:sz w:val="16"/>
    </w:rPr>
  </w:style>
  <w:style w:type="character" w:customStyle="1" w:styleId="10">
    <w:name w:val="标题 1 字符"/>
    <w:link w:val="1"/>
    <w:qFormat/>
    <w:rPr>
      <w:rFonts w:ascii="Arial" w:eastAsia="宋体" w:hAnsi="Arial"/>
      <w:sz w:val="36"/>
      <w:lang w:val="en-GB" w:eastAsia="en-US"/>
    </w:rPr>
  </w:style>
  <w:style w:type="character" w:customStyle="1" w:styleId="21">
    <w:name w:val="标题 2 字符"/>
    <w:link w:val="20"/>
    <w:uiPriority w:val="99"/>
    <w:qFormat/>
    <w:rPr>
      <w:rFonts w:ascii="Arial" w:eastAsia="宋体" w:hAnsi="Arial"/>
      <w:sz w:val="32"/>
      <w:lang w:val="en-GB" w:eastAsia="en-US"/>
    </w:rPr>
  </w:style>
  <w:style w:type="character" w:customStyle="1" w:styleId="30">
    <w:name w:val="标题 3 字符"/>
    <w:link w:val="3"/>
    <w:qFormat/>
    <w:rPr>
      <w:rFonts w:ascii="Arial" w:eastAsia="宋体" w:hAnsi="Arial"/>
      <w:sz w:val="28"/>
      <w:lang w:val="en-GB" w:eastAsia="en-US"/>
    </w:rPr>
  </w:style>
  <w:style w:type="character" w:customStyle="1" w:styleId="40">
    <w:name w:val="标题 4 字符"/>
    <w:basedOn w:val="a0"/>
    <w:link w:val="4"/>
    <w:uiPriority w:val="99"/>
    <w:qFormat/>
    <w:rPr>
      <w:rFonts w:ascii="Arial" w:eastAsia="宋体" w:hAnsi="Arial"/>
      <w:sz w:val="24"/>
      <w:lang w:val="en-GB" w:eastAsia="en-US"/>
    </w:rPr>
  </w:style>
  <w:style w:type="character" w:customStyle="1" w:styleId="50">
    <w:name w:val="标题 5 字符"/>
    <w:link w:val="5"/>
    <w:qFormat/>
    <w:rPr>
      <w:rFonts w:ascii="Arial" w:eastAsia="宋体" w:hAnsi="Arial"/>
      <w:sz w:val="22"/>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sz w:val="36"/>
      <w:lang w:val="en-GB" w:eastAsia="en-US"/>
    </w:rPr>
  </w:style>
  <w:style w:type="character" w:customStyle="1" w:styleId="90">
    <w:name w:val="标题 9 字符"/>
    <w:aliases w:val="Figure Heading 字符,FH 字符"/>
    <w:basedOn w:val="a0"/>
    <w:link w:val="9"/>
    <w:qFormat/>
    <w:rPr>
      <w:rFonts w:ascii="Arial" w:eastAsia="宋体" w:hAnsi="Arial"/>
      <w:sz w:val="36"/>
      <w:lang w:val="en-GB" w:eastAsia="en-US"/>
    </w:rPr>
  </w:style>
  <w:style w:type="character" w:customStyle="1" w:styleId="a7">
    <w:name w:val="题注 字符"/>
    <w:aliases w:val="cap 字符,cap Char Char Char Char Char Char Char 字符,Caption Char Char 字符,Caption Char1 Char 字符,Caption Char2 字符,Caption Char Char Char 字符,Caption Char Char1 字符,Caption Char 字符,fig and tbl 字符,fighead2 字符,Table Caption 字符,fighead21 字符,fighead22 字符"/>
    <w:link w:val="a6"/>
    <w:qFormat/>
    <w:locked/>
    <w:rPr>
      <w:rFonts w:ascii="Times New Roman" w:hAnsi="Times New Roman"/>
      <w:b/>
      <w:bCs/>
      <w:lang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b">
    <w:name w:val="批注文字 字符"/>
    <w:link w:val="aa"/>
    <w:uiPriority w:val="99"/>
    <w:qFormat/>
    <w:rPr>
      <w:rFonts w:ascii="Times New Roman" w:hAnsi="Times New Roman"/>
      <w:lang w:val="en-GB"/>
    </w:rPr>
  </w:style>
  <w:style w:type="character" w:customStyle="1" w:styleId="34">
    <w:name w:val="正文文本 3 字符"/>
    <w:basedOn w:val="a0"/>
    <w:link w:val="33"/>
    <w:uiPriority w:val="99"/>
    <w:qFormat/>
    <w:rPr>
      <w:rFonts w:ascii="Times New Roman" w:eastAsia="宋体" w:hAnsi="Times New Roman"/>
      <w:i/>
      <w:lang w:eastAsia="en-US"/>
    </w:rPr>
  </w:style>
  <w:style w:type="character" w:customStyle="1" w:styleId="ad">
    <w:name w:val="正文文本 字符"/>
    <w:basedOn w:val="a0"/>
    <w:link w:val="ac"/>
    <w:qFormat/>
    <w:rPr>
      <w:rFonts w:ascii="Times" w:hAnsi="Times"/>
      <w:szCs w:val="24"/>
      <w:lang w:eastAsia="en-US"/>
    </w:rPr>
  </w:style>
  <w:style w:type="character" w:customStyle="1" w:styleId="af">
    <w:name w:val="纯文本 字符"/>
    <w:basedOn w:val="a0"/>
    <w:link w:val="ae"/>
    <w:uiPriority w:val="99"/>
    <w:qFormat/>
    <w:rPr>
      <w:rFonts w:ascii="Arial" w:eastAsia="MS Gothic" w:hAnsi="Arial"/>
      <w:color w:val="000000"/>
      <w:lang w:val="zh-CN" w:eastAsia="en-US"/>
    </w:rPr>
  </w:style>
  <w:style w:type="character" w:customStyle="1" w:styleId="af3">
    <w:name w:val="批注框文本 字符"/>
    <w:basedOn w:val="a0"/>
    <w:link w:val="af2"/>
    <w:semiHidden/>
    <w:qFormat/>
    <w:rPr>
      <w:rFonts w:ascii="Tahoma" w:eastAsia="宋体" w:hAnsi="Tahoma" w:cs="Tahoma"/>
      <w:sz w:val="16"/>
      <w:szCs w:val="16"/>
      <w:lang w:eastAsia="en-US"/>
    </w:rPr>
  </w:style>
  <w:style w:type="character" w:customStyle="1" w:styleId="af7">
    <w:name w:val="页眉 字符"/>
    <w:basedOn w:val="a0"/>
    <w:link w:val="af5"/>
    <w:qFormat/>
    <w:locked/>
    <w:rPr>
      <w:rFonts w:ascii="Arial" w:hAnsi="Arial"/>
      <w:b/>
      <w:sz w:val="18"/>
      <w:lang w:eastAsia="en-US"/>
    </w:rPr>
  </w:style>
  <w:style w:type="character" w:customStyle="1" w:styleId="af6">
    <w:name w:val="页脚 字符"/>
    <w:basedOn w:val="a0"/>
    <w:link w:val="af4"/>
    <w:uiPriority w:val="99"/>
    <w:qFormat/>
    <w:rPr>
      <w:rFonts w:ascii="Arial" w:hAnsi="Arial"/>
      <w:b/>
      <w:i/>
      <w:sz w:val="18"/>
      <w:lang w:eastAsia="en-US"/>
    </w:rPr>
  </w:style>
  <w:style w:type="character" w:customStyle="1" w:styleId="af9">
    <w:name w:val="副标题 字符"/>
    <w:link w:val="af8"/>
    <w:uiPriority w:val="99"/>
    <w:qFormat/>
    <w:rPr>
      <w:rFonts w:ascii="Cambria" w:eastAsia="Times New Roman" w:hAnsi="Cambria" w:cs="Times New Roman"/>
      <w:sz w:val="24"/>
      <w:szCs w:val="24"/>
      <w:lang w:val="en-GB"/>
    </w:rPr>
  </w:style>
  <w:style w:type="character" w:customStyle="1" w:styleId="afb">
    <w:name w:val="脚注文本 字符"/>
    <w:basedOn w:val="a0"/>
    <w:link w:val="afa"/>
    <w:semiHidden/>
    <w:qFormat/>
    <w:rPr>
      <w:rFonts w:ascii="Times New Roman" w:eastAsia="宋体" w:hAnsi="Times New Roman"/>
      <w:sz w:val="16"/>
      <w:lang w:eastAsia="en-US"/>
    </w:rPr>
  </w:style>
  <w:style w:type="character" w:customStyle="1" w:styleId="27">
    <w:name w:val="正文文本 2 字符"/>
    <w:basedOn w:val="a0"/>
    <w:link w:val="26"/>
    <w:uiPriority w:val="99"/>
    <w:qFormat/>
    <w:rPr>
      <w:rFonts w:ascii="Arial" w:eastAsia="宋体" w:hAnsi="Arial"/>
      <w:sz w:val="22"/>
      <w:lang w:eastAsia="en-US"/>
    </w:rPr>
  </w:style>
  <w:style w:type="character" w:customStyle="1" w:styleId="HTML0">
    <w:name w:val="HTML 预设格式 字符"/>
    <w:basedOn w:val="a0"/>
    <w:link w:val="HTML"/>
    <w:uiPriority w:val="99"/>
    <w:qFormat/>
    <w:rPr>
      <w:rFonts w:ascii="Calibri" w:hAnsi="Calibri" w:cs="Calibri"/>
      <w:sz w:val="22"/>
      <w:szCs w:val="22"/>
      <w:lang w:val="en-US" w:eastAsia="zh-CN"/>
    </w:rPr>
  </w:style>
  <w:style w:type="character" w:customStyle="1" w:styleId="aff1">
    <w:name w:val="批注主题 字符"/>
    <w:basedOn w:val="ab"/>
    <w:link w:val="aff0"/>
    <w:qFormat/>
    <w:rPr>
      <w:rFonts w:ascii="Times New Roman" w:hAnsi="Times New Roman"/>
      <w:b/>
      <w:bCs/>
      <w:lang w:val="en-GB" w:eastAsia="zh-CN"/>
    </w:rPr>
  </w:style>
  <w:style w:type="character" w:customStyle="1" w:styleId="Heading4Char">
    <w:name w:val="Heading 4 Char"/>
    <w:link w:val="410"/>
    <w:uiPriority w:val="9"/>
    <w:qFormat/>
    <w:rPr>
      <w:rFonts w:ascii="Arial" w:hAnsi="Arial"/>
      <w:sz w:val="24"/>
      <w:lang w:eastAsia="en-US"/>
    </w:rPr>
  </w:style>
  <w:style w:type="paragraph" w:customStyle="1" w:styleId="410">
    <w:name w:val="标题 41"/>
    <w:basedOn w:val="a"/>
    <w:link w:val="Heading4Char"/>
    <w:uiPriority w:val="9"/>
    <w:semiHidden/>
    <w:qFormat/>
    <w:pPr>
      <w:overflowPunct/>
      <w:autoSpaceDE/>
      <w:autoSpaceDN/>
      <w:adjustRightInd/>
      <w:spacing w:after="0" w:line="240" w:lineRule="auto"/>
      <w:textAlignment w:val="auto"/>
    </w:pPr>
    <w:rPr>
      <w:rFonts w:ascii="Arial" w:eastAsiaTheme="minorEastAsia" w:hAnsi="Arial"/>
      <w:sz w:val="24"/>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lang w:eastAsia="en-US"/>
    </w:rPr>
  </w:style>
  <w:style w:type="paragraph" w:customStyle="1" w:styleId="TT">
    <w:name w:val="TT"/>
    <w:basedOn w:val="1"/>
    <w:next w:val="a"/>
    <w:uiPriority w:val="99"/>
    <w:qFormat/>
    <w:pPr>
      <w:numPr>
        <w:numId w:val="0"/>
      </w:numPr>
      <w:ind w:left="432" w:hanging="432"/>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a"/>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after="160" w:line="180" w:lineRule="exact"/>
      <w:textAlignment w:val="baseline"/>
    </w:pPr>
    <w:rPr>
      <w:rFonts w:ascii="Courier New" w:eastAsia="宋体"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EditorsNote">
    <w:name w:val="Editor's Note"/>
    <w:basedOn w:val="NO"/>
    <w:uiPriority w:val="99"/>
    <w:qFormat/>
    <w:rPr>
      <w:color w:val="FF0000"/>
    </w:rPr>
  </w:style>
  <w:style w:type="paragraph" w:customStyle="1" w:styleId="B1">
    <w:name w:val="B1"/>
    <w:basedOn w:val="a3"/>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22"/>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31"/>
    <w:link w:val="B3Char"/>
    <w:qFormat/>
  </w:style>
  <w:style w:type="character" w:customStyle="1" w:styleId="B3Char">
    <w:name w:val="B3 Char"/>
    <w:basedOn w:val="a0"/>
    <w:link w:val="B3"/>
    <w:qFormat/>
    <w:rPr>
      <w:rFonts w:eastAsia="宋体"/>
      <w:lang w:val="en-US" w:eastAsia="en-US"/>
    </w:rPr>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uiPriority w:val="99"/>
    <w:qFormat/>
    <w:pPr>
      <w:numPr>
        <w:numId w:val="2"/>
      </w:numPr>
    </w:pPr>
  </w:style>
  <w:style w:type="paragraph" w:customStyle="1" w:styleId="text">
    <w:name w:val="text"/>
    <w:basedOn w:val="a"/>
    <w:uiPriority w:val="99"/>
    <w:qFormat/>
    <w:pPr>
      <w:spacing w:after="240"/>
      <w:jc w:val="both"/>
    </w:pPr>
    <w:rPr>
      <w:sz w:val="24"/>
      <w:lang w:eastAsia="zh-CN"/>
    </w:rPr>
  </w:style>
  <w:style w:type="paragraph" w:customStyle="1" w:styleId="Equation">
    <w:name w:val="Equation"/>
    <w:basedOn w:val="a"/>
    <w:next w:val="a"/>
    <w:uiPriority w:val="99"/>
    <w:qFormat/>
    <w:pPr>
      <w:tabs>
        <w:tab w:val="right" w:pos="10206"/>
      </w:tabs>
      <w:spacing w:after="220"/>
      <w:ind w:left="1298"/>
    </w:pPr>
    <w:rPr>
      <w:rFonts w:ascii="Arial" w:hAnsi="Arial"/>
      <w:sz w:val="22"/>
      <w:lang w:eastAsia="zh-CN"/>
    </w:rPr>
  </w:style>
  <w:style w:type="paragraph" w:customStyle="1" w:styleId="00BodyText">
    <w:name w:val="00 BodyText"/>
    <w:basedOn w:val="a"/>
    <w:uiPriority w:val="99"/>
    <w:qFormat/>
    <w:pPr>
      <w:spacing w:after="220"/>
    </w:pPr>
    <w:rPr>
      <w:rFonts w:ascii="Arial" w:hAnsi="Arial"/>
      <w:sz w:val="22"/>
    </w:rPr>
  </w:style>
  <w:style w:type="paragraph" w:customStyle="1" w:styleId="11BodyText">
    <w:name w:val="11 BodyText"/>
    <w:basedOn w:val="a"/>
    <w:uiPriority w:val="99"/>
    <w:qFormat/>
    <w:pPr>
      <w:spacing w:after="220"/>
      <w:ind w:left="1298"/>
    </w:pPr>
    <w:rPr>
      <w:rFonts w:ascii="Arial" w:hAnsi="Arial"/>
      <w:sz w:val="22"/>
    </w:rPr>
  </w:style>
  <w:style w:type="paragraph" w:customStyle="1" w:styleId="table">
    <w:name w:val="table"/>
    <w:basedOn w:val="text"/>
    <w:next w:val="text"/>
    <w:uiPriority w:val="99"/>
    <w:qFormat/>
    <w:pPr>
      <w:spacing w:after="0"/>
      <w:jc w:val="center"/>
    </w:pPr>
    <w:rPr>
      <w:sz w:val="20"/>
    </w:rPr>
  </w:style>
  <w:style w:type="paragraph" w:customStyle="1" w:styleId="bodyCharCharChar">
    <w:name w:val="body Char Char Char"/>
    <w:basedOn w:val="a"/>
    <w:uiPriority w:val="99"/>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a">
    <w:name w:val="List Paragraph"/>
    <w:aliases w:val="- Bullets,Lista1,?? ??,?????,????,列出段落1,中等深浅网格 1 - 着色 21,¥¡¡¡¡ì¬º¥¹¥È¶ÎÂä,ÁÐ³ö¶ÎÂä,—ño’i—Ž,¥ê¥¹¥È¶ÎÂä,1st level - Bullet List Paragraph,Lettre d'introduction,Paragrafo elenco,Normal bullet 2,Bullet list,목록단락,列,numbered,リスト段落,列出段落,목록 단락,列表段落11,列表段"/>
    <w:basedOn w:val="a"/>
    <w:link w:val="affb"/>
    <w:uiPriority w:val="34"/>
    <w:qFormat/>
    <w:pPr>
      <w:overflowPunct/>
      <w:autoSpaceDE/>
      <w:autoSpaceDN/>
      <w:adjustRightInd/>
      <w:spacing w:after="0"/>
      <w:ind w:left="720"/>
      <w:textAlignment w:val="auto"/>
    </w:pPr>
    <w:rPr>
      <w:rFonts w:eastAsia="Yu Gothic Medium"/>
      <w:szCs w:val="22"/>
    </w:rPr>
  </w:style>
  <w:style w:type="character" w:customStyle="1" w:styleId="affb">
    <w:name w:val="列表段落 字符"/>
    <w:aliases w:val="- Bullets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목록단락 字符"/>
    <w:link w:val="affa"/>
    <w:uiPriority w:val="34"/>
    <w:qFormat/>
    <w:locked/>
    <w:rPr>
      <w:rFonts w:ascii="Times New Roman" w:eastAsia="Yu Gothic Medium" w:hAnsi="Times New Roman"/>
      <w:szCs w:val="22"/>
      <w:lang w:val="en-US" w:eastAsia="en-US"/>
    </w:rPr>
  </w:style>
  <w:style w:type="paragraph" w:customStyle="1" w:styleId="Reference0">
    <w:name w:val="Reference"/>
    <w:basedOn w:val="EX"/>
    <w:uiPriority w:val="99"/>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pPr>
      <w:spacing w:after="160" w:line="259" w:lineRule="auto"/>
    </w:pPr>
    <w:rPr>
      <w:rFonts w:ascii="Times New Roman" w:eastAsia="宋体" w:hAnsi="Times New Roman"/>
      <w:lang w:val="en-GB" w:eastAsia="en-US"/>
    </w:rPr>
  </w:style>
  <w:style w:type="paragraph" w:customStyle="1" w:styleId="LGTdoc">
    <w:name w:val="LGTdoc_본문"/>
    <w:basedOn w:val="a"/>
    <w:link w:val="LGTdocChar"/>
    <w:uiPriority w:val="99"/>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c">
    <w:name w:val="Placeholder Text"/>
    <w:uiPriority w:val="99"/>
    <w:semiHidden/>
    <w:qFormat/>
    <w:rPr>
      <w:color w:val="808080"/>
    </w:rPr>
  </w:style>
  <w:style w:type="paragraph" w:customStyle="1" w:styleId="References">
    <w:name w:val="References"/>
    <w:basedOn w:val="a"/>
    <w:qFormat/>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a1"/>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Pr>
      <w:color w:val="808080"/>
      <w:shd w:val="clear" w:color="auto" w:fill="E6E6E6"/>
    </w:rPr>
  </w:style>
  <w:style w:type="table" w:customStyle="1" w:styleId="GridTable4-Accent11">
    <w:name w:val="Grid Table 4 - Accent 11"/>
    <w:basedOn w:val="a1"/>
    <w:uiPriority w:val="49"/>
    <w:qFormat/>
    <w:rPr>
      <w:rFonts w:asciiTheme="minorHAnsi"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qFormat/>
    <w:pPr>
      <w:autoSpaceDE w:val="0"/>
      <w:autoSpaceDN w:val="0"/>
      <w:adjustRightInd w:val="0"/>
      <w:spacing w:after="160" w:line="259" w:lineRule="auto"/>
    </w:pPr>
    <w:rPr>
      <w:rFonts w:ascii="Times New Roman" w:eastAsia="宋体" w:hAnsi="Times New Roman"/>
      <w:color w:val="000000"/>
      <w:sz w:val="24"/>
      <w:szCs w:val="24"/>
    </w:rPr>
  </w:style>
  <w:style w:type="character" w:customStyle="1" w:styleId="TAHChar">
    <w:name w:val="TAH Char"/>
    <w:qFormat/>
    <w:rPr>
      <w:rFonts w:ascii="Arial" w:eastAsia="宋体" w:hAnsi="Arial"/>
      <w:b/>
      <w:sz w:val="18"/>
      <w:lang w:val="en-GB" w:eastAsia="en-US" w:bidi="ar-SA"/>
    </w:rPr>
  </w:style>
  <w:style w:type="paragraph" w:customStyle="1" w:styleId="berschrift1H1">
    <w:name w:val="Überschrift 1.H1"/>
    <w:basedOn w:val="a"/>
    <w:next w:val="a"/>
    <w:uiPriority w:val="99"/>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a"/>
    <w:uiPriority w:val="99"/>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uiPriority w:val="99"/>
    <w:qFormat/>
    <w:pPr>
      <w:numPr>
        <w:numId w:val="6"/>
      </w:numPr>
      <w:spacing w:after="120"/>
    </w:pPr>
    <w:rPr>
      <w:rFonts w:eastAsia="MS Mincho"/>
      <w:lang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uiPriority w:val="99"/>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ascii="Times New Roman" w:eastAsia="宋体" w:hAnsi="Times New Roman"/>
      <w:sz w:val="22"/>
    </w:rPr>
  </w:style>
  <w:style w:type="paragraph" w:customStyle="1" w:styleId="Eqn">
    <w:name w:val="Eqn"/>
    <w:basedOn w:val="a"/>
    <w:uiPriority w:val="99"/>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affa"/>
    <w:link w:val="TimeNewRomanChar"/>
    <w:uiPriority w:val="99"/>
    <w:qFormat/>
    <w:pPr>
      <w:numPr>
        <w:ilvl w:val="1"/>
        <w:numId w:val="9"/>
      </w:numPr>
      <w:spacing w:before="120" w:line="280" w:lineRule="atLeast"/>
      <w:jc w:val="both"/>
    </w:pPr>
    <w:rPr>
      <w:rFonts w:eastAsia="Times New Roman"/>
      <w:szCs w:val="20"/>
    </w:rPr>
  </w:style>
  <w:style w:type="character" w:customStyle="1" w:styleId="TimeNewRomanChar">
    <w:name w:val="Time New Roman Char"/>
    <w:basedOn w:val="affb"/>
    <w:link w:val="TimeNewRoman"/>
    <w:uiPriority w:val="99"/>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a"/>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ac"/>
    <w:link w:val="ProposalChar"/>
    <w:qFormat/>
    <w:pPr>
      <w:widowControl w:val="0"/>
      <w:numPr>
        <w:numId w:val="10"/>
      </w:numPr>
      <w:tabs>
        <w:tab w:val="left" w:pos="1701"/>
      </w:tabs>
      <w:overflowPunct/>
      <w:autoSpaceDE/>
      <w:autoSpaceDN/>
      <w:adjustRightInd/>
      <w:spacing w:after="0"/>
      <w:textAlignment w:val="auto"/>
    </w:pPr>
    <w:rPr>
      <w:rFonts w:asciiTheme="minorHAnsi" w:eastAsiaTheme="minorEastAsia" w:hAnsiTheme="minorHAnsi" w:cstheme="minorBidi"/>
      <w:b/>
      <w:bCs/>
      <w:kern w:val="2"/>
      <w:sz w:val="21"/>
      <w:szCs w:val="22"/>
      <w:lang w:eastAsia="zh-CN"/>
    </w:rPr>
  </w:style>
  <w:style w:type="character" w:customStyle="1" w:styleId="12">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qFormat/>
    <w:rPr>
      <w:lang w:val="en-GB" w:eastAsia="en-US" w:bidi="ar-SA"/>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affd">
    <w:name w:val="a"/>
    <w:basedOn w:val="a"/>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a0"/>
    <w:qFormat/>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paragraph">
    <w:name w:val="paragraph"/>
    <w:basedOn w:val="a"/>
    <w:uiPriority w:val="99"/>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3">
    <w:name w:val="网格型1"/>
    <w:basedOn w:val="a1"/>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Times New Roman" w:hAnsi="Times New Roman"/>
      <w:b/>
      <w:bCs/>
      <w:lang w:eastAsia="en-US"/>
    </w:rPr>
  </w:style>
  <w:style w:type="paragraph" w:customStyle="1" w:styleId="font5">
    <w:name w:val="font5"/>
    <w:basedOn w:val="a"/>
    <w:uiPriority w:val="99"/>
    <w:qFormat/>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font6">
    <w:name w:val="font6"/>
    <w:basedOn w:val="a"/>
    <w:uiPriority w:val="99"/>
    <w:qFormat/>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font7">
    <w:name w:val="font7"/>
    <w:basedOn w:val="a"/>
    <w:uiPriority w:val="99"/>
    <w:qFormat/>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xl64">
    <w:name w:val="xl64"/>
    <w:basedOn w:val="a"/>
    <w:uiPriority w:val="99"/>
    <w:qFormat/>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a"/>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a"/>
    <w:uiPriority w:val="99"/>
    <w:qFormat/>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a"/>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a"/>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a"/>
    <w:uiPriority w:val="99"/>
    <w:qFormat/>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a"/>
    <w:uiPriority w:val="99"/>
    <w:qFormat/>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a"/>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qFormat/>
    <w:rPr>
      <w:lang w:val="en-GB" w:eastAsia="en-US"/>
    </w:rPr>
  </w:style>
  <w:style w:type="character" w:customStyle="1" w:styleId="normaltextrun">
    <w:name w:val="normaltextrun"/>
    <w:basedOn w:val="a0"/>
    <w:qFormat/>
  </w:style>
  <w:style w:type="character" w:customStyle="1" w:styleId="eop">
    <w:name w:val="eop"/>
    <w:basedOn w:val="a0"/>
    <w:qFormat/>
  </w:style>
  <w:style w:type="paragraph" w:customStyle="1" w:styleId="a00">
    <w:name w:val="a0"/>
    <w:basedOn w:val="a"/>
    <w:uiPriority w:val="99"/>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4">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locked/>
    <w:rPr>
      <w:rFonts w:ascii="Calibri" w:hAnsi="Calibri"/>
      <w:kern w:val="2"/>
      <w:sz w:val="21"/>
      <w:szCs w:val="22"/>
    </w:rPr>
  </w:style>
  <w:style w:type="paragraph" w:customStyle="1" w:styleId="Revision2">
    <w:name w:val="Revision2"/>
    <w:hidden/>
    <w:uiPriority w:val="99"/>
    <w:semiHidden/>
    <w:qFormat/>
    <w:rPr>
      <w:rFonts w:ascii="Times New Roman" w:eastAsia="宋体" w:hAnsi="Times New Roman"/>
      <w:lang w:eastAsia="en-US"/>
    </w:rPr>
  </w:style>
  <w:style w:type="character" w:customStyle="1" w:styleId="ListParagraphChar">
    <w:name w:val="List Paragraph Char"/>
    <w:basedOn w:val="a0"/>
    <w:uiPriority w:val="34"/>
    <w:qFormat/>
    <w:locked/>
    <w:rPr>
      <w:rFonts w:ascii="Yu Gothic Medium" w:eastAsia="Yu Gothic Medium" w:hAnsi="Yu Gothic Medium"/>
    </w:rPr>
  </w:style>
  <w:style w:type="character" w:customStyle="1" w:styleId="affe">
    <w:name w:val="列  表  段  落   字  符"/>
    <w:basedOn w:val="a0"/>
    <w:uiPriority w:val="34"/>
    <w:qFormat/>
    <w:locked/>
    <w:rPr>
      <w:rFonts w:ascii="Gulim" w:eastAsia="Gulim" w:hAnsi="Gulim"/>
    </w:rPr>
  </w:style>
  <w:style w:type="character" w:customStyle="1" w:styleId="UnresolvedMention4">
    <w:name w:val="Unresolved Mention4"/>
    <w:basedOn w:val="a0"/>
    <w:uiPriority w:val="99"/>
    <w:semiHidden/>
    <w:unhideWhenUsed/>
    <w:qFormat/>
    <w:rPr>
      <w:color w:val="605E5C"/>
      <w:shd w:val="clear" w:color="auto" w:fill="E1DFDD"/>
    </w:rPr>
  </w:style>
  <w:style w:type="table" w:customStyle="1" w:styleId="29">
    <w:name w:val="网格型2"/>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proposal">
    <w:name w:val="sub-proposal"/>
    <w:basedOn w:val="a"/>
    <w:next w:val="a"/>
    <w:uiPriority w:val="99"/>
    <w:qFormat/>
    <w:pPr>
      <w:numPr>
        <w:numId w:val="11"/>
      </w:numPr>
      <w:tabs>
        <w:tab w:val="left" w:pos="0"/>
        <w:tab w:val="left" w:pos="807"/>
      </w:tabs>
      <w:ind w:leftChars="200" w:left="862" w:hangingChars="200" w:hanging="442"/>
    </w:pPr>
    <w:rPr>
      <w:rFonts w:eastAsiaTheme="minorEastAsia"/>
      <w:b/>
      <w:bCs/>
      <w:i/>
      <w:iCs/>
      <w:lang w:val="en-GB"/>
    </w:rPr>
  </w:style>
  <w:style w:type="character" w:customStyle="1" w:styleId="fontstyle01">
    <w:name w:val="fontstyle01"/>
    <w:basedOn w:val="a0"/>
    <w:qFormat/>
    <w:rPr>
      <w:rFonts w:ascii="TimesNewRomanPS-ItalicMT" w:hAnsi="TimesNewRomanPS-ItalicMT" w:hint="default"/>
      <w:i/>
      <w:iCs/>
      <w:color w:val="000000"/>
      <w:sz w:val="20"/>
      <w:szCs w:val="20"/>
    </w:rPr>
  </w:style>
  <w:style w:type="paragraph" w:customStyle="1" w:styleId="3GPPHeader">
    <w:name w:val="3GPP_Header"/>
    <w:basedOn w:val="ac"/>
    <w:uiPriority w:val="99"/>
    <w:qFormat/>
    <w:pPr>
      <w:tabs>
        <w:tab w:val="left" w:pos="1701"/>
        <w:tab w:val="right" w:pos="9639"/>
      </w:tabs>
      <w:spacing w:after="240"/>
    </w:pPr>
    <w:rPr>
      <w:b/>
      <w:sz w:val="24"/>
    </w:rPr>
  </w:style>
  <w:style w:type="character" w:customStyle="1" w:styleId="fontstyle21">
    <w:name w:val="fontstyle21"/>
    <w:basedOn w:val="a0"/>
    <w:qFormat/>
    <w:rPr>
      <w:rFonts w:ascii="TimesNewRomanPS-ItalicMT" w:hAnsi="TimesNewRomanPS-ItalicMT" w:hint="default"/>
      <w:i/>
      <w:iCs/>
      <w:color w:val="000000"/>
      <w:sz w:val="20"/>
      <w:szCs w:val="20"/>
    </w:rPr>
  </w:style>
  <w:style w:type="paragraph" w:customStyle="1" w:styleId="15">
    <w:name w:val="列表段落1"/>
    <w:basedOn w:val="a"/>
    <w:link w:val="Char"/>
    <w:qFormat/>
    <w:pPr>
      <w:spacing w:after="0" w:afterAutospacing="1"/>
      <w:ind w:leftChars="400" w:left="840"/>
      <w:jc w:val="both"/>
    </w:pPr>
    <w:rPr>
      <w:rFonts w:ascii="Times" w:eastAsia="Batang" w:hAnsi="Times"/>
      <w:szCs w:val="24"/>
      <w:lang w:eastAsia="zh-CN"/>
    </w:rPr>
  </w:style>
  <w:style w:type="character" w:customStyle="1" w:styleId="Char">
    <w:name w:val="列出段落 Char"/>
    <w:basedOn w:val="a0"/>
    <w:link w:val="15"/>
    <w:qFormat/>
    <w:rPr>
      <w:rFonts w:ascii="Times" w:eastAsia="Times" w:hAnsi="Times" w:cs="Times" w:hint="default"/>
      <w:szCs w:val="24"/>
    </w:rPr>
  </w:style>
  <w:style w:type="paragraph" w:customStyle="1" w:styleId="YJ-Proposal">
    <w:name w:val="YJ-Proposal"/>
    <w:basedOn w:val="a"/>
    <w:uiPriority w:val="99"/>
    <w:qFormat/>
    <w:pPr>
      <w:numPr>
        <w:numId w:val="12"/>
      </w:numPr>
    </w:pPr>
    <w:rPr>
      <w:rFonts w:eastAsiaTheme="minorEastAsia"/>
      <w:b/>
      <w:bCs/>
      <w:i/>
      <w:iCs/>
      <w:lang w:val="en-GB"/>
    </w:rPr>
  </w:style>
  <w:style w:type="paragraph" w:customStyle="1" w:styleId="16">
    <w:name w:val="正文1"/>
    <w:uiPriority w:val="99"/>
    <w:qFormat/>
    <w:pPr>
      <w:jc w:val="both"/>
    </w:pPr>
    <w:rPr>
      <w:rFonts w:ascii="Times New Roman" w:eastAsia="宋体" w:hAnsi="Times New Roman"/>
      <w:kern w:val="2"/>
      <w:sz w:val="21"/>
      <w:szCs w:val="21"/>
    </w:rPr>
  </w:style>
  <w:style w:type="paragraph" w:customStyle="1" w:styleId="msolistparagraph0">
    <w:name w:val="msolistparagraph"/>
    <w:basedOn w:val="a"/>
    <w:uiPriority w:val="99"/>
    <w:qFormat/>
    <w:rPr>
      <w:rFonts w:ascii="宋体" w:hAnsi="宋体" w:hint="eastAsia"/>
    </w:rPr>
  </w:style>
  <w:style w:type="table" w:customStyle="1" w:styleId="17">
    <w:name w:val="표 구분선1"/>
    <w:basedOn w:val="a1"/>
    <w:uiPriority w:val="39"/>
    <w:qFormat/>
    <w:pPr>
      <w:spacing w:before="120" w:line="280" w:lineRule="atLeast"/>
      <w:jc w:val="both"/>
    </w:pPr>
    <w:rPr>
      <w:rFonts w:ascii="New York" w:eastAsia="Times New Roma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列表段落2"/>
    <w:basedOn w:val="a"/>
    <w:uiPriority w:val="99"/>
    <w:qFormat/>
    <w:pPr>
      <w:spacing w:after="0"/>
      <w:ind w:leftChars="400" w:left="840"/>
    </w:pPr>
    <w:rPr>
      <w:rFonts w:ascii="Times" w:eastAsia="Batang" w:hAnsi="Times"/>
      <w:szCs w:val="24"/>
      <w:lang w:eastAsia="zh-CN"/>
    </w:rPr>
  </w:style>
  <w:style w:type="character" w:customStyle="1" w:styleId="18">
    <w:name w:val="批注文字 字符1"/>
    <w:qFormat/>
    <w:rPr>
      <w:rFonts w:eastAsia="Times New Roman"/>
      <w:szCs w:val="24"/>
      <w:lang w:eastAsia="en-US"/>
    </w:rPr>
  </w:style>
  <w:style w:type="table" w:customStyle="1" w:styleId="110">
    <w:name w:val="网格型1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uiPriority w:val="5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uiPriority w:val="99"/>
    <w:qFormat/>
    <w:pPr>
      <w:overflowPunct/>
      <w:autoSpaceDE/>
      <w:autoSpaceDN/>
      <w:adjustRightInd/>
      <w:spacing w:before="100" w:beforeAutospacing="1" w:after="100" w:afterAutospacing="1" w:line="256" w:lineRule="auto"/>
      <w:textAlignment w:val="auto"/>
    </w:pPr>
    <w:rPr>
      <w:sz w:val="24"/>
      <w:szCs w:val="24"/>
    </w:rPr>
  </w:style>
  <w:style w:type="paragraph" w:customStyle="1" w:styleId="2b">
    <w:name w:val="正文2"/>
    <w:uiPriority w:val="99"/>
    <w:qFormat/>
    <w:pPr>
      <w:jc w:val="both"/>
    </w:pPr>
    <w:rPr>
      <w:rFonts w:ascii="Times New Roman" w:eastAsia="宋体" w:hAnsi="Times New Roman"/>
      <w:kern w:val="2"/>
      <w:sz w:val="21"/>
      <w:szCs w:val="21"/>
    </w:rPr>
  </w:style>
  <w:style w:type="character" w:customStyle="1" w:styleId="NormaltimesChar">
    <w:name w:val="Normal times Char"/>
    <w:basedOn w:val="a0"/>
    <w:link w:val="Normaltimes"/>
    <w:qFormat/>
    <w:locked/>
    <w:rPr>
      <w:rFonts w:asciiTheme="minorHAnsi" w:hAnsiTheme="minorHAnsi" w:cstheme="minorBidi"/>
      <w:kern w:val="2"/>
      <w:sz w:val="21"/>
      <w:szCs w:val="22"/>
    </w:rPr>
  </w:style>
  <w:style w:type="paragraph" w:customStyle="1" w:styleId="Normaltimes">
    <w:name w:val="Normal times"/>
    <w:basedOn w:val="a"/>
    <w:link w:val="NormaltimesChar"/>
    <w:qFormat/>
    <w:pPr>
      <w:widowControl w:val="0"/>
      <w:overflowPunct/>
      <w:autoSpaceDE/>
      <w:autoSpaceDN/>
      <w:adjustRightInd/>
      <w:spacing w:after="0" w:line="240" w:lineRule="auto"/>
      <w:jc w:val="both"/>
      <w:textAlignment w:val="auto"/>
    </w:pPr>
    <w:rPr>
      <w:rFonts w:asciiTheme="minorHAnsi" w:eastAsiaTheme="minorEastAsia" w:hAnsiTheme="minorHAnsi" w:cstheme="minorBidi"/>
      <w:kern w:val="2"/>
      <w:sz w:val="21"/>
      <w:szCs w:val="22"/>
      <w:lang w:eastAsia="zh-CN"/>
    </w:rPr>
  </w:style>
  <w:style w:type="table" w:customStyle="1" w:styleId="35">
    <w:name w:val="网格型3"/>
    <w:basedOn w:val="a1"/>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1"/>
    <w:basedOn w:val="a1"/>
    <w:uiPriority w:val="46"/>
    <w:qFormat/>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3">
    <w:name w:val="网格型5"/>
    <w:basedOn w:val="a1"/>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表 1 浅色2"/>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61">
    <w:name w:val="网格型6"/>
    <w:basedOn w:val="a1"/>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1"/>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uiPriority w:val="39"/>
    <w:qFormat/>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a0"/>
    <w:uiPriority w:val="99"/>
    <w:semiHidden/>
    <w:unhideWhenUsed/>
    <w:qFormat/>
    <w:rPr>
      <w:color w:val="605E5C"/>
      <w:shd w:val="clear" w:color="auto" w:fill="E1DFDD"/>
    </w:rPr>
  </w:style>
  <w:style w:type="character" w:customStyle="1" w:styleId="150">
    <w:name w:val="15"/>
    <w:basedOn w:val="a0"/>
    <w:qFormat/>
    <w:rPr>
      <w:rFonts w:ascii="Malgun Gothic" w:eastAsia="Malgun Gothic" w:hAnsi="Malgun Gothic" w:hint="eastAsia"/>
      <w:color w:val="0000FF"/>
      <w:u w:val="single"/>
    </w:rPr>
  </w:style>
  <w:style w:type="character" w:customStyle="1" w:styleId="UnresolvedMention5">
    <w:name w:val="Unresolved Mention5"/>
    <w:basedOn w:val="a0"/>
    <w:uiPriority w:val="99"/>
    <w:semiHidden/>
    <w:unhideWhenUsed/>
    <w:qFormat/>
    <w:rPr>
      <w:color w:val="605E5C"/>
      <w:shd w:val="clear" w:color="auto" w:fill="E1DFDD"/>
    </w:rPr>
  </w:style>
  <w:style w:type="character" w:customStyle="1" w:styleId="2c">
    <w:name w:val="未处理的提及2"/>
    <w:basedOn w:val="a0"/>
    <w:uiPriority w:val="99"/>
    <w:semiHidden/>
    <w:unhideWhenUsed/>
    <w:qFormat/>
    <w:rPr>
      <w:color w:val="605E5C"/>
      <w:shd w:val="clear" w:color="auto" w:fill="E1DFDD"/>
    </w:rPr>
  </w:style>
  <w:style w:type="paragraph" w:customStyle="1" w:styleId="ListParagraph1">
    <w:name w:val="List Paragraph1"/>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a">
    <w:name w:val="修订1"/>
    <w:hidden/>
    <w:uiPriority w:val="99"/>
    <w:semiHidden/>
    <w:qFormat/>
    <w:rPr>
      <w:rFonts w:ascii="Times New Roman" w:eastAsia="宋体" w:hAnsi="Times New Roman"/>
      <w:lang w:eastAsia="en-US"/>
    </w:rPr>
  </w:style>
  <w:style w:type="paragraph" w:customStyle="1" w:styleId="xxxa0">
    <w:name w:val="x_x_x_a0"/>
    <w:basedOn w:val="a"/>
    <w:uiPriority w:val="99"/>
    <w:semiHidden/>
    <w:qFormat/>
    <w:pPr>
      <w:overflowPunct/>
      <w:autoSpaceDE/>
      <w:autoSpaceDN/>
      <w:adjustRightInd/>
      <w:spacing w:after="0" w:line="252" w:lineRule="auto"/>
      <w:ind w:left="720"/>
      <w:textAlignment w:val="auto"/>
    </w:pPr>
    <w:rPr>
      <w:lang w:eastAsia="zh-CN"/>
    </w:rPr>
  </w:style>
  <w:style w:type="paragraph" w:customStyle="1" w:styleId="xxxmsonormal">
    <w:name w:val="x_x_x_msonormal"/>
    <w:basedOn w:val="a"/>
    <w:uiPriority w:val="99"/>
    <w:semiHidden/>
    <w:qFormat/>
    <w:pPr>
      <w:overflowPunct/>
      <w:autoSpaceDE/>
      <w:autoSpaceDN/>
      <w:adjustRightInd/>
      <w:spacing w:after="0" w:line="240" w:lineRule="auto"/>
      <w:textAlignment w:val="auto"/>
    </w:pPr>
    <w:rPr>
      <w:rFonts w:ascii="Times" w:hAnsi="Times" w:cs="Times"/>
      <w:sz w:val="24"/>
      <w:szCs w:val="24"/>
      <w:lang w:eastAsia="zh-CN"/>
    </w:rPr>
  </w:style>
  <w:style w:type="paragraph" w:customStyle="1" w:styleId="xxxtah">
    <w:name w:val="x_x_x_tah"/>
    <w:basedOn w:val="a"/>
    <w:uiPriority w:val="99"/>
    <w:semiHidden/>
    <w:qFormat/>
    <w:pPr>
      <w:keepNext/>
      <w:overflowPunct/>
      <w:adjustRightInd/>
      <w:spacing w:after="0" w:line="252" w:lineRule="auto"/>
      <w:jc w:val="center"/>
      <w:textAlignment w:val="auto"/>
    </w:pPr>
    <w:rPr>
      <w:rFonts w:ascii="Arial" w:hAnsi="Arial" w:cs="Arial"/>
      <w:b/>
      <w:bCs/>
      <w:sz w:val="18"/>
      <w:szCs w:val="18"/>
      <w:lang w:eastAsia="zh-CN"/>
    </w:rPr>
  </w:style>
  <w:style w:type="character" w:customStyle="1" w:styleId="2Char">
    <w:name w:val="제 목  2 Char"/>
    <w:basedOn w:val="a0"/>
    <w:link w:val="2d"/>
    <w:uiPriority w:val="9"/>
    <w:semiHidden/>
    <w:qFormat/>
    <w:locked/>
    <w:rPr>
      <w:rFonts w:ascii="Malgun Gothic" w:eastAsia="Malgun Gothic" w:hAnsi="Malgun Gothic"/>
    </w:rPr>
  </w:style>
  <w:style w:type="paragraph" w:customStyle="1" w:styleId="2d">
    <w:name w:val="제 목  2"/>
    <w:basedOn w:val="a"/>
    <w:link w:val="2Char"/>
    <w:uiPriority w:val="9"/>
    <w:semiHidden/>
    <w:qFormat/>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
    <w:name w:val="제 목  4 Char"/>
    <w:basedOn w:val="a0"/>
    <w:link w:val="43"/>
    <w:uiPriority w:val="9"/>
    <w:semiHidden/>
    <w:qFormat/>
    <w:locked/>
    <w:rPr>
      <w:rFonts w:ascii="Times" w:hAnsi="Times" w:cs="Times"/>
      <w:b/>
      <w:bCs/>
    </w:rPr>
  </w:style>
  <w:style w:type="paragraph" w:customStyle="1" w:styleId="43">
    <w:name w:val="제 목  4"/>
    <w:basedOn w:val="a"/>
    <w:link w:val="4Char"/>
    <w:uiPriority w:val="9"/>
    <w:semiHidden/>
    <w:pPr>
      <w:overflowPunct/>
      <w:autoSpaceDE/>
      <w:autoSpaceDN/>
      <w:adjustRightInd/>
      <w:spacing w:after="0" w:line="240" w:lineRule="auto"/>
      <w:textAlignment w:val="auto"/>
    </w:pPr>
    <w:rPr>
      <w:rFonts w:ascii="Times" w:eastAsiaTheme="minorEastAsia" w:hAnsi="Times" w:cs="Times"/>
      <w:b/>
      <w:bCs/>
      <w:lang w:eastAsia="zh-CN"/>
    </w:rPr>
  </w:style>
  <w:style w:type="paragraph" w:customStyle="1" w:styleId="xxxmsonormal0">
    <w:name w:val="xxxmsonormal"/>
    <w:basedOn w:val="a"/>
    <w:uiPriority w:val="99"/>
    <w:semiHidden/>
    <w:qFormat/>
    <w:pPr>
      <w:overflowPunct/>
      <w:autoSpaceDE/>
      <w:autoSpaceDN/>
      <w:adjustRightInd/>
      <w:spacing w:before="100" w:beforeAutospacing="1" w:after="100" w:afterAutospacing="1" w:line="240" w:lineRule="auto"/>
      <w:textAlignment w:val="auto"/>
    </w:pPr>
    <w:rPr>
      <w:rFonts w:ascii="PMingLiU" w:eastAsia="PMingLiU" w:hAnsi="宋体" w:cs="宋体"/>
      <w:sz w:val="24"/>
      <w:szCs w:val="24"/>
      <w:lang w:eastAsia="zh-CN"/>
    </w:rPr>
  </w:style>
  <w:style w:type="character" w:customStyle="1" w:styleId="2e">
    <w:name w:val="标 题  2 字 符"/>
    <w:basedOn w:val="a0"/>
    <w:link w:val="2f"/>
    <w:uiPriority w:val="9"/>
    <w:semiHidden/>
    <w:locked/>
    <w:rPr>
      <w:rFonts w:ascii="Calibri Light" w:hAnsi="Calibri Light" w:cs="Calibri Light"/>
      <w:color w:val="2E74B5"/>
    </w:rPr>
  </w:style>
  <w:style w:type="paragraph" w:customStyle="1" w:styleId="2f">
    <w:name w:val="标 题  2"/>
    <w:basedOn w:val="a"/>
    <w:link w:val="2e"/>
    <w:uiPriority w:val="9"/>
    <w:semiHidden/>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4">
    <w:name w:val="标 题  4 字 符"/>
    <w:basedOn w:val="a0"/>
    <w:link w:val="45"/>
    <w:uiPriority w:val="9"/>
    <w:semiHidden/>
    <w:qFormat/>
    <w:locked/>
    <w:rPr>
      <w:rFonts w:ascii="Calibri Light" w:hAnsi="Calibri Light" w:cs="Calibri Light"/>
      <w:i/>
      <w:iCs/>
      <w:color w:val="2E74B5"/>
    </w:rPr>
  </w:style>
  <w:style w:type="paragraph" w:customStyle="1" w:styleId="45">
    <w:name w:val="标 题  4"/>
    <w:basedOn w:val="a"/>
    <w:link w:val="44"/>
    <w:uiPriority w:val="9"/>
    <w:semiHidden/>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Heading2Char">
    <w:name w:val="Heading 2 Char"/>
    <w:basedOn w:val="a0"/>
    <w:link w:val="210"/>
    <w:uiPriority w:val="9"/>
    <w:semiHidden/>
    <w:qFormat/>
    <w:locked/>
    <w:rPr>
      <w:rFonts w:ascii="Calibri Light" w:hAnsi="Calibri Light" w:cs="Calibri Light"/>
      <w:color w:val="2F5496"/>
    </w:rPr>
  </w:style>
  <w:style w:type="paragraph" w:customStyle="1" w:styleId="210">
    <w:name w:val="标题 21"/>
    <w:basedOn w:val="a"/>
    <w:link w:val="Heading2Char"/>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F5496"/>
      <w:lang w:eastAsia="zh-CN"/>
    </w:rPr>
  </w:style>
  <w:style w:type="character" w:customStyle="1" w:styleId="2Char0">
    <w:name w:val="제   목    2 Char"/>
    <w:basedOn w:val="a0"/>
    <w:link w:val="2f0"/>
    <w:uiPriority w:val="9"/>
    <w:semiHidden/>
    <w:qFormat/>
    <w:locked/>
    <w:rPr>
      <w:rFonts w:ascii="Malgun Gothic" w:eastAsia="Malgun Gothic" w:hAnsi="Malgun Gothic"/>
    </w:rPr>
  </w:style>
  <w:style w:type="paragraph" w:customStyle="1" w:styleId="2f0">
    <w:name w:val="제   목    2"/>
    <w:basedOn w:val="a"/>
    <w:link w:val="2Char0"/>
    <w:uiPriority w:val="9"/>
    <w:semiHidden/>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0">
    <w:name w:val="제   목    4 Char"/>
    <w:basedOn w:val="a0"/>
    <w:link w:val="46"/>
    <w:uiPriority w:val="9"/>
    <w:semiHidden/>
    <w:locked/>
    <w:rPr>
      <w:rFonts w:ascii="Times" w:hAnsi="Times" w:cs="Times"/>
      <w:b/>
      <w:bCs/>
    </w:rPr>
  </w:style>
  <w:style w:type="paragraph" w:customStyle="1" w:styleId="46">
    <w:name w:val="제   목    4"/>
    <w:basedOn w:val="a"/>
    <w:link w:val="4Char0"/>
    <w:uiPriority w:val="9"/>
    <w:semiHidden/>
    <w:pPr>
      <w:overflowPunct/>
      <w:autoSpaceDE/>
      <w:autoSpaceDN/>
      <w:adjustRightInd/>
      <w:spacing w:after="0" w:line="240" w:lineRule="auto"/>
      <w:textAlignment w:val="auto"/>
    </w:pPr>
    <w:rPr>
      <w:rFonts w:ascii="Times" w:eastAsiaTheme="minorEastAsia" w:hAnsi="Times" w:cs="Times"/>
      <w:b/>
      <w:bCs/>
      <w:lang w:eastAsia="zh-CN"/>
    </w:rPr>
  </w:style>
  <w:style w:type="character" w:customStyle="1" w:styleId="2f1">
    <w:name w:val="标   题    2 字   符"/>
    <w:basedOn w:val="a0"/>
    <w:link w:val="2f2"/>
    <w:uiPriority w:val="9"/>
    <w:semiHidden/>
    <w:qFormat/>
    <w:locked/>
    <w:rPr>
      <w:rFonts w:ascii="Calibri Light" w:hAnsi="Calibri Light" w:cs="Calibri Light"/>
      <w:color w:val="2E74B5"/>
    </w:rPr>
  </w:style>
  <w:style w:type="paragraph" w:customStyle="1" w:styleId="2f2">
    <w:name w:val="标   题    2"/>
    <w:basedOn w:val="a"/>
    <w:link w:val="2f1"/>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7">
    <w:name w:val="标   题    4 字   符"/>
    <w:basedOn w:val="a0"/>
    <w:link w:val="48"/>
    <w:uiPriority w:val="9"/>
    <w:semiHidden/>
    <w:locked/>
    <w:rPr>
      <w:rFonts w:ascii="Calibri Light" w:hAnsi="Calibri Light" w:cs="Calibri Light"/>
      <w:i/>
      <w:iCs/>
      <w:color w:val="2E74B5"/>
    </w:rPr>
  </w:style>
  <w:style w:type="paragraph" w:customStyle="1" w:styleId="48">
    <w:name w:val="标   题    4"/>
    <w:basedOn w:val="a"/>
    <w:link w:val="47"/>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2f3">
    <w:name w:val="标  题   2 字  符"/>
    <w:basedOn w:val="a0"/>
    <w:link w:val="2f4"/>
    <w:uiPriority w:val="9"/>
    <w:semiHidden/>
    <w:qFormat/>
    <w:locked/>
    <w:rPr>
      <w:rFonts w:ascii="Calibri Light" w:hAnsi="Calibri Light" w:cs="Calibri Light"/>
      <w:color w:val="2E74B5"/>
    </w:rPr>
  </w:style>
  <w:style w:type="paragraph" w:customStyle="1" w:styleId="2f4">
    <w:name w:val="标  题   2"/>
    <w:basedOn w:val="a"/>
    <w:link w:val="2f3"/>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9">
    <w:name w:val="标  题   4 字  符"/>
    <w:basedOn w:val="a0"/>
    <w:link w:val="4a"/>
    <w:uiPriority w:val="9"/>
    <w:semiHidden/>
    <w:qFormat/>
    <w:locked/>
    <w:rPr>
      <w:rFonts w:ascii="Calibri Light" w:hAnsi="Calibri Light" w:cs="Calibri Light"/>
      <w:i/>
      <w:iCs/>
      <w:color w:val="2E74B5"/>
    </w:rPr>
  </w:style>
  <w:style w:type="paragraph" w:customStyle="1" w:styleId="4a">
    <w:name w:val="标  题   4"/>
    <w:basedOn w:val="a"/>
    <w:link w:val="49"/>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afff">
    <w:name w:val="列   表   段   落    字   符"/>
    <w:basedOn w:val="a0"/>
    <w:uiPriority w:val="34"/>
    <w:rPr>
      <w:rFonts w:ascii="Yu Gothic Medium" w:eastAsia="Yu Gothic Medium" w:hAnsi="Yu Gothic Medium" w:hint="eastAsia"/>
      <w:lang w:eastAsia="en-US"/>
    </w:rPr>
  </w:style>
  <w:style w:type="character" w:customStyle="1" w:styleId="afff0">
    <w:name w:val="列 表 段 落  字 符"/>
    <w:basedOn w:val="a0"/>
    <w:uiPriority w:val="34"/>
    <w:qFormat/>
    <w:locked/>
    <w:rPr>
      <w:rFonts w:ascii="Yu Gothic Medium" w:eastAsia="Yu Gothic Medium" w:hAnsi="Yu Gothic Medium"/>
      <w:lang w:eastAsia="en-US"/>
    </w:rPr>
  </w:style>
  <w:style w:type="paragraph" w:customStyle="1" w:styleId="36">
    <w:name w:val="列表段落3"/>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b">
    <w:name w:val="1"/>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Figure0">
    <w:name w:val="Figure"/>
    <w:basedOn w:val="a"/>
    <w:qFormat/>
    <w:pPr>
      <w:keepNext/>
      <w:overflowPunct/>
      <w:snapToGrid w:val="0"/>
      <w:spacing w:after="120" w:line="240" w:lineRule="auto"/>
      <w:jc w:val="center"/>
      <w:textAlignment w:val="auto"/>
    </w:pPr>
    <w:rPr>
      <w:sz w:val="22"/>
      <w:szCs w:val="22"/>
    </w:rPr>
  </w:style>
  <w:style w:type="paragraph" w:customStyle="1" w:styleId="tablecell">
    <w:name w:val="tablecell"/>
    <w:basedOn w:val="a"/>
    <w:qFormat/>
    <w:pPr>
      <w:overflowPunct/>
      <w:snapToGrid w:val="0"/>
      <w:spacing w:before="20" w:after="20" w:line="240" w:lineRule="auto"/>
      <w:textAlignment w:val="auto"/>
    </w:pPr>
    <w:rPr>
      <w:szCs w:val="22"/>
    </w:rPr>
  </w:style>
  <w:style w:type="paragraph" w:customStyle="1" w:styleId="tablecol">
    <w:name w:val="tablecol"/>
    <w:basedOn w:val="tablecell"/>
    <w:qFormat/>
    <w:pPr>
      <w:jc w:val="center"/>
    </w:pPr>
    <w:rPr>
      <w:b/>
    </w:rPr>
  </w:style>
  <w:style w:type="paragraph" w:customStyle="1" w:styleId="bullet1">
    <w:name w:val="bullet1"/>
    <w:basedOn w:val="a"/>
    <w:link w:val="bullet1Char"/>
    <w:qFormat/>
    <w:pPr>
      <w:numPr>
        <w:numId w:val="13"/>
      </w:numPr>
      <w:overflowPunct/>
      <w:autoSpaceDE/>
      <w:autoSpaceDN/>
      <w:adjustRightInd/>
      <w:spacing w:after="0" w:line="240" w:lineRule="auto"/>
      <w:textAlignment w:val="auto"/>
    </w:pPr>
    <w:rPr>
      <w:rFonts w:ascii="Times" w:eastAsia="Batang" w:hAnsi="Times"/>
      <w:szCs w:val="24"/>
      <w:lang w:val="en-GB"/>
    </w:rPr>
  </w:style>
  <w:style w:type="paragraph" w:customStyle="1" w:styleId="bullet2">
    <w:name w:val="bullet2"/>
    <w:basedOn w:val="a"/>
    <w:link w:val="bullet2Char"/>
    <w:qFormat/>
    <w:pPr>
      <w:numPr>
        <w:ilvl w:val="1"/>
        <w:numId w:val="13"/>
      </w:numPr>
      <w:overflowPunct/>
      <w:autoSpaceDE/>
      <w:autoSpaceDN/>
      <w:adjustRightInd/>
      <w:spacing w:after="0" w:line="240" w:lineRule="auto"/>
      <w:textAlignment w:val="auto"/>
    </w:pPr>
    <w:rPr>
      <w:rFonts w:ascii="Times" w:eastAsia="Batang" w:hAnsi="Times"/>
      <w:szCs w:val="24"/>
      <w:lang w:val="en-GB"/>
    </w:rPr>
  </w:style>
  <w:style w:type="character" w:customStyle="1" w:styleId="bullet1Char">
    <w:name w:val="bullet1 Char"/>
    <w:link w:val="bullet1"/>
    <w:rPr>
      <w:rFonts w:ascii="Times" w:eastAsia="Batang" w:hAnsi="Times"/>
      <w:szCs w:val="24"/>
      <w:lang w:val="en-GB" w:eastAsia="en-US"/>
    </w:rPr>
  </w:style>
  <w:style w:type="paragraph" w:customStyle="1" w:styleId="bullet3">
    <w:name w:val="bullet3"/>
    <w:basedOn w:val="a"/>
    <w:qFormat/>
    <w:pPr>
      <w:numPr>
        <w:ilvl w:val="2"/>
        <w:numId w:val="13"/>
      </w:numPr>
      <w:overflowPunct/>
      <w:autoSpaceDE/>
      <w:autoSpaceDN/>
      <w:adjustRightInd/>
      <w:spacing w:after="0" w:line="240" w:lineRule="auto"/>
      <w:ind w:hanging="180"/>
      <w:textAlignment w:val="auto"/>
    </w:pPr>
    <w:rPr>
      <w:rFonts w:ascii="Times" w:eastAsia="Batang" w:hAnsi="Times"/>
      <w:szCs w:val="24"/>
      <w:lang w:val="en-GB"/>
    </w:rPr>
  </w:style>
  <w:style w:type="paragraph" w:customStyle="1" w:styleId="bullet4">
    <w:name w:val="bullet4"/>
    <w:basedOn w:val="a"/>
    <w:qFormat/>
    <w:pPr>
      <w:numPr>
        <w:ilvl w:val="3"/>
        <w:numId w:val="13"/>
      </w:numPr>
      <w:overflowPunct/>
      <w:autoSpaceDE/>
      <w:autoSpaceDN/>
      <w:adjustRightInd/>
      <w:spacing w:after="0" w:line="240" w:lineRule="auto"/>
      <w:textAlignment w:val="auto"/>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table" w:customStyle="1" w:styleId="GridTable1Light1">
    <w:name w:val="Grid Table 1 Light1"/>
    <w:basedOn w:val="a1"/>
    <w:uiPriority w:val="46"/>
    <w:qFormat/>
    <w:rPr>
      <w:rFonts w:ascii="Times New Roman" w:eastAsia="宋体" w:hAnsi="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uiPriority w:val="99"/>
    <w:qFormat/>
    <w:rPr>
      <w:rFonts w:ascii="Times New Roman" w:eastAsia="Batang" w:hAnsi="Times New Roman"/>
      <w:kern w:val="2"/>
      <w:sz w:val="22"/>
      <w:szCs w:val="24"/>
      <w:lang w:eastAsia="ko-KR"/>
    </w:rPr>
  </w:style>
  <w:style w:type="character" w:customStyle="1" w:styleId="TALCar">
    <w:name w:val="TAL Car"/>
    <w:qFormat/>
    <w:locked/>
    <w:rPr>
      <w:rFonts w:ascii="Arial" w:hAnsi="Arial" w:cs="Arial"/>
      <w:sz w:val="18"/>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textAlignment w:val="auto"/>
    </w:pPr>
    <w:rPr>
      <w:rFonts w:ascii="Arial" w:eastAsia="MS Mincho" w:hAnsi="Arial" w:cs="Arial"/>
      <w:szCs w:val="24"/>
      <w:lang w:eastAsia="zh-CN"/>
    </w:rPr>
  </w:style>
  <w:style w:type="paragraph" w:customStyle="1" w:styleId="Agreement">
    <w:name w:val="Agreement"/>
    <w:basedOn w:val="a"/>
    <w:next w:val="Doc-text2"/>
    <w:qFormat/>
    <w:pPr>
      <w:numPr>
        <w:numId w:val="14"/>
      </w:numPr>
      <w:tabs>
        <w:tab w:val="left" w:pos="1980"/>
      </w:tabs>
      <w:overflowPunct/>
      <w:autoSpaceDE/>
      <w:autoSpaceDN/>
      <w:adjustRightInd/>
      <w:spacing w:before="60" w:after="0" w:line="240" w:lineRule="auto"/>
      <w:ind w:left="1980"/>
      <w:textAlignment w:val="auto"/>
    </w:pPr>
    <w:rPr>
      <w:rFonts w:ascii="Arial" w:eastAsia="MS Mincho" w:hAnsi="Arial"/>
      <w:b/>
      <w:szCs w:val="24"/>
      <w:lang w:val="en-GB" w:eastAsia="en-GB"/>
    </w:rPr>
  </w:style>
  <w:style w:type="character" w:customStyle="1" w:styleId="ProposalChar">
    <w:name w:val="Proposal Char"/>
    <w:link w:val="Proposal"/>
    <w:qFormat/>
    <w:rPr>
      <w:rFonts w:asciiTheme="minorHAnsi" w:hAnsiTheme="minorHAnsi" w:cstheme="minorBidi"/>
      <w:b/>
      <w:bCs/>
      <w:kern w:val="2"/>
      <w:sz w:val="21"/>
      <w:szCs w:val="22"/>
    </w:rPr>
  </w:style>
  <w:style w:type="paragraph" w:customStyle="1" w:styleId="Revision3">
    <w:name w:val="Revision3"/>
    <w:hidden/>
    <w:uiPriority w:val="99"/>
    <w:semiHidden/>
    <w:qFormat/>
    <w:rPr>
      <w:rFonts w:ascii="Times New Roman" w:eastAsia="宋体" w:hAnsi="Times New Roman"/>
      <w:sz w:val="22"/>
      <w:szCs w:val="22"/>
      <w:lang w:eastAsia="en-US"/>
    </w:rPr>
  </w:style>
  <w:style w:type="paragraph" w:customStyle="1" w:styleId="TableCell0">
    <w:name w:val="TableCell"/>
    <w:basedOn w:val="a"/>
    <w:qFormat/>
    <w:pPr>
      <w:overflowPunct/>
      <w:autoSpaceDE/>
      <w:autoSpaceDN/>
      <w:adjustRightInd/>
      <w:spacing w:before="20" w:after="20" w:line="240" w:lineRule="auto"/>
      <w:textAlignment w:val="auto"/>
    </w:pPr>
    <w:rPr>
      <w:rFonts w:eastAsiaTheme="minorHAnsi"/>
      <w:szCs w:val="22"/>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4Char">
    <w:name w:val="B4 Char"/>
    <w:link w:val="B4"/>
    <w:uiPriority w:val="99"/>
    <w:qFormat/>
    <w:rPr>
      <w:rFonts w:ascii="Times New Roman" w:eastAsia="宋体" w:hAnsi="Times New Roman"/>
      <w:lang w:eastAsia="en-US"/>
    </w:rPr>
  </w:style>
  <w:style w:type="paragraph" w:customStyle="1" w:styleId="Bibliography1">
    <w:name w:val="Bibliography1"/>
    <w:basedOn w:val="a"/>
    <w:next w:val="a"/>
    <w:uiPriority w:val="37"/>
    <w:unhideWhenUsed/>
    <w:qFormat/>
    <w:pPr>
      <w:overflowPunct/>
      <w:snapToGrid w:val="0"/>
      <w:spacing w:after="120" w:line="240" w:lineRule="auto"/>
      <w:jc w:val="both"/>
      <w:textAlignment w:val="auto"/>
    </w:pPr>
    <w:rPr>
      <w:sz w:val="22"/>
      <w:szCs w:val="22"/>
    </w:rPr>
  </w:style>
  <w:style w:type="table" w:customStyle="1" w:styleId="TableGrid1">
    <w:name w:val="TableGrid1"/>
    <w:basedOn w:val="a1"/>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表 1 浅色3"/>
    <w:basedOn w:val="a1"/>
    <w:uiPriority w:val="46"/>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6">
    <w:name w:val="TableGrid6"/>
    <w:basedOn w:val="a1"/>
    <w:uiPriority w:val="39"/>
    <w:qFormat/>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pPr>
      <w:numPr>
        <w:numId w:val="15"/>
      </w:numPr>
      <w:tabs>
        <w:tab w:val="clear" w:pos="2722"/>
        <w:tab w:val="left" w:pos="360"/>
      </w:tabs>
      <w:spacing w:after="120" w:line="240" w:lineRule="auto"/>
    </w:pPr>
    <w:rPr>
      <w:rFonts w:ascii="Arial" w:eastAsia="宋体" w:hAnsi="Arial"/>
      <w:lang w:eastAsia="ja-JP"/>
    </w:rPr>
  </w:style>
  <w:style w:type="table" w:customStyle="1" w:styleId="TableGridLight2">
    <w:name w:val="Table Grid Light2"/>
    <w:basedOn w:val="a1"/>
    <w:uiPriority w:val="40"/>
    <w:qFormat/>
    <w:rPr>
      <w:rFonts w:asciiTheme="minorHAnsi" w:hAnsiTheme="minorHAnsi" w:cstheme="minorBidi"/>
      <w:sz w:val="22"/>
      <w:szCs w:val="22"/>
      <w:lang w:eastAsia="zh-TW"/>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4b">
    <w:name w:val="列表段落4"/>
    <w:basedOn w:val="a"/>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xmsonormal">
    <w:name w:val="x_msonormal"/>
    <w:basedOn w:val="a"/>
    <w:qFormat/>
    <w:pPr>
      <w:overflowPunct/>
      <w:autoSpaceDE/>
      <w:autoSpaceDN/>
      <w:adjustRightInd/>
      <w:spacing w:after="0" w:line="240" w:lineRule="auto"/>
      <w:textAlignment w:val="auto"/>
    </w:pPr>
    <w:rPr>
      <w:rFonts w:ascii="Calibri" w:hAnsi="Calibri" w:cs="Calibri"/>
      <w:sz w:val="22"/>
      <w:szCs w:val="22"/>
      <w:lang w:eastAsia="zh-CN"/>
    </w:rPr>
  </w:style>
  <w:style w:type="paragraph" w:customStyle="1" w:styleId="xtah">
    <w:name w:val="x_tah"/>
    <w:basedOn w:val="a"/>
    <w:pPr>
      <w:keepNext/>
      <w:overflowPunct/>
      <w:autoSpaceDE/>
      <w:autoSpaceDN/>
      <w:adjustRightInd/>
      <w:spacing w:after="0" w:line="252" w:lineRule="auto"/>
      <w:jc w:val="center"/>
      <w:textAlignment w:val="auto"/>
    </w:pPr>
    <w:rPr>
      <w:rFonts w:ascii="Arial" w:hAnsi="Arial" w:cs="Arial"/>
      <w:b/>
      <w:bCs/>
      <w:sz w:val="18"/>
      <w:szCs w:val="18"/>
      <w:lang w:eastAsia="zh-CN"/>
    </w:rPr>
  </w:style>
  <w:style w:type="paragraph" w:customStyle="1" w:styleId="54">
    <w:name w:val="列表段落5"/>
    <w:basedOn w:val="a"/>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character" w:customStyle="1" w:styleId="UnresolvedMention6">
    <w:name w:val="Unresolved Mention6"/>
    <w:basedOn w:val="a0"/>
    <w:uiPriority w:val="99"/>
    <w:semiHidden/>
    <w:unhideWhenUsed/>
    <w:rPr>
      <w:color w:val="605E5C"/>
      <w:shd w:val="clear" w:color="auto" w:fill="E1DFDD"/>
    </w:rPr>
  </w:style>
  <w:style w:type="table" w:customStyle="1" w:styleId="GridTable1Light2">
    <w:name w:val="Grid Table 1 Light2"/>
    <w:basedOn w:val="a1"/>
    <w:uiPriority w:val="46"/>
    <w:qFormat/>
    <w:rPr>
      <w:rFonts w:ascii="Times New Roman" w:eastAsia="Times New Roman" w:hAnsi="Times New Roman"/>
      <w:lang w:val="en-GB" w:eastAsia="en-GB"/>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xxmsonormal">
    <w:name w:val="x_xmsonormal"/>
    <w:basedOn w:val="a"/>
    <w:qFormat/>
    <w:pPr>
      <w:overflowPunct/>
      <w:autoSpaceDE/>
      <w:autoSpaceDN/>
      <w:adjustRightInd/>
      <w:snapToGrid w:val="0"/>
      <w:spacing w:after="120" w:line="240" w:lineRule="auto"/>
      <w:jc w:val="both"/>
      <w:textAlignment w:val="auto"/>
    </w:pPr>
    <w:rPr>
      <w:rFonts w:ascii="宋体" w:hAnsi="宋体" w:cs="Calibri"/>
      <w:sz w:val="24"/>
      <w:szCs w:val="22"/>
      <w:lang w:eastAsia="zh-CN"/>
    </w:rPr>
  </w:style>
  <w:style w:type="table" w:customStyle="1" w:styleId="710">
    <w:name w:val="网格型71"/>
    <w:basedOn w:val="a1"/>
    <w:uiPriority w:val="59"/>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标题 3 字符1"/>
    <w:qFormat/>
    <w:rPr>
      <w:rFonts w:ascii="Arial" w:hAnsi="Arial"/>
      <w:b/>
      <w:bCs/>
      <w:szCs w:val="26"/>
      <w:lang w:eastAsia="zh-CN"/>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100" w:afterAutospacing="1" w:line="240" w:lineRule="auto"/>
      <w:jc w:val="both"/>
      <w:textAlignment w:val="auto"/>
    </w:pPr>
    <w:rPr>
      <w:rFonts w:ascii="Arial" w:eastAsia="Batang" w:hAnsi="Arial"/>
      <w:b/>
      <w:sz w:val="18"/>
    </w:rPr>
  </w:style>
  <w:style w:type="paragraph" w:customStyle="1" w:styleId="TdocHeading1">
    <w:name w:val="Tdoc_Heading_1"/>
    <w:basedOn w:val="1"/>
    <w:next w:val="ac"/>
    <w:pPr>
      <w:keepNext w:val="0"/>
      <w:keepLines w:val="0"/>
      <w:widowControl w:val="0"/>
      <w:numPr>
        <w:numId w:val="0"/>
      </w:numPr>
      <w:pBdr>
        <w:top w:val="none" w:sz="0" w:space="0" w:color="auto"/>
      </w:pBdr>
      <w:tabs>
        <w:tab w:val="left" w:pos="360"/>
      </w:tabs>
      <w:overflowPunct/>
      <w:autoSpaceDE/>
      <w:autoSpaceDN/>
      <w:adjustRightInd/>
      <w:spacing w:after="120" w:afterAutospacing="1" w:line="240" w:lineRule="auto"/>
      <w:ind w:left="357" w:hanging="357"/>
      <w:jc w:val="both"/>
      <w:textAlignment w:val="auto"/>
    </w:pPr>
    <w:rPr>
      <w:rFonts w:eastAsia="Batang"/>
      <w:b/>
      <w:kern w:val="28"/>
      <w:sz w:val="24"/>
      <w:lang w:val="en-US" w:eastAsia="zh-CN"/>
    </w:rPr>
  </w:style>
  <w:style w:type="paragraph" w:customStyle="1" w:styleId="TdocHeader1">
    <w:name w:val="Tdoc_Header_1"/>
    <w:basedOn w:val="af5"/>
    <w:qFormat/>
    <w:pPr>
      <w:tabs>
        <w:tab w:val="right" w:pos="9072"/>
        <w:tab w:val="right" w:pos="10206"/>
      </w:tabs>
      <w:overflowPunct/>
      <w:autoSpaceDE/>
      <w:autoSpaceDN/>
      <w:adjustRightInd/>
      <w:spacing w:after="100" w:afterAutospacing="1" w:line="240" w:lineRule="auto"/>
      <w:jc w:val="both"/>
      <w:textAlignment w:val="auto"/>
    </w:pPr>
    <w:rPr>
      <w:rFonts w:eastAsia="Batang"/>
      <w:sz w:val="20"/>
    </w:rPr>
  </w:style>
  <w:style w:type="paragraph" w:customStyle="1" w:styleId="TdocHeading2">
    <w:name w:val="Tdoc_Heading_2"/>
    <w:basedOn w:val="a"/>
    <w:qFormat/>
    <w:pPr>
      <w:overflowPunct/>
      <w:autoSpaceDE/>
      <w:autoSpaceDN/>
      <w:adjustRightInd/>
      <w:spacing w:after="100" w:afterAutospacing="1" w:line="240" w:lineRule="auto"/>
      <w:jc w:val="both"/>
      <w:textAlignment w:val="auto"/>
    </w:pPr>
    <w:rPr>
      <w:rFonts w:ascii="Times" w:eastAsia="Batang" w:hAnsi="Times"/>
      <w:szCs w:val="24"/>
    </w:rPr>
  </w:style>
  <w:style w:type="paragraph" w:customStyle="1" w:styleId="h1">
    <w:name w:val="h1"/>
    <w:basedOn w:val="a"/>
    <w:qFormat/>
    <w:pPr>
      <w:overflowPunct/>
      <w:autoSpaceDE/>
      <w:autoSpaceDN/>
      <w:adjustRightInd/>
      <w:spacing w:after="100" w:afterAutospacing="1" w:line="240" w:lineRule="auto"/>
      <w:jc w:val="both"/>
      <w:textAlignment w:val="auto"/>
    </w:pPr>
    <w:rPr>
      <w:rFonts w:ascii="Times" w:eastAsia="Batang" w:hAnsi="Times"/>
      <w:szCs w:val="24"/>
    </w:rPr>
  </w:style>
  <w:style w:type="paragraph" w:customStyle="1" w:styleId="113">
    <w:name w:val="目录 11"/>
    <w:basedOn w:val="a"/>
    <w:next w:val="a"/>
    <w:uiPriority w:val="39"/>
    <w:pPr>
      <w:tabs>
        <w:tab w:val="left" w:pos="403"/>
        <w:tab w:val="right" w:leader="dot" w:pos="9631"/>
      </w:tabs>
      <w:overflowPunct/>
      <w:autoSpaceDE/>
      <w:autoSpaceDN/>
      <w:adjustRightInd/>
      <w:spacing w:before="120" w:after="120" w:afterAutospacing="1" w:line="240" w:lineRule="auto"/>
      <w:jc w:val="both"/>
      <w:textAlignment w:val="auto"/>
    </w:pPr>
    <w:rPr>
      <w:rFonts w:eastAsia="Times New Roman"/>
      <w:b/>
      <w:bCs/>
      <w:caps/>
    </w:rPr>
  </w:style>
  <w:style w:type="paragraph" w:customStyle="1" w:styleId="211">
    <w:name w:val="目录 21"/>
    <w:basedOn w:val="a"/>
    <w:next w:val="a"/>
    <w:uiPriority w:val="39"/>
    <w:pPr>
      <w:tabs>
        <w:tab w:val="left" w:pos="960"/>
        <w:tab w:val="right" w:leader="dot" w:pos="9631"/>
      </w:tabs>
      <w:overflowPunct/>
      <w:autoSpaceDE/>
      <w:autoSpaceDN/>
      <w:adjustRightInd/>
      <w:spacing w:after="100" w:afterAutospacing="1" w:line="240" w:lineRule="auto"/>
      <w:ind w:left="238"/>
      <w:jc w:val="both"/>
      <w:textAlignment w:val="auto"/>
    </w:pPr>
    <w:rPr>
      <w:rFonts w:eastAsia="Times New Roman"/>
      <w:smallCaps/>
    </w:rPr>
  </w:style>
  <w:style w:type="paragraph" w:customStyle="1" w:styleId="311">
    <w:name w:val="目录 31"/>
    <w:basedOn w:val="a"/>
    <w:next w:val="a"/>
    <w:uiPriority w:val="39"/>
    <w:qFormat/>
    <w:pPr>
      <w:tabs>
        <w:tab w:val="left" w:pos="1200"/>
        <w:tab w:val="right" w:leader="dot" w:pos="9631"/>
      </w:tabs>
      <w:overflowPunct/>
      <w:autoSpaceDE/>
      <w:autoSpaceDN/>
      <w:adjustRightInd/>
      <w:spacing w:after="100" w:afterAutospacing="1" w:line="240" w:lineRule="auto"/>
      <w:ind w:left="403"/>
      <w:jc w:val="both"/>
      <w:textAlignment w:val="auto"/>
    </w:pPr>
    <w:rPr>
      <w:rFonts w:ascii="Times" w:eastAsia="Batang" w:hAnsi="Times"/>
      <w:szCs w:val="24"/>
    </w:rPr>
  </w:style>
  <w:style w:type="paragraph" w:customStyle="1" w:styleId="411">
    <w:name w:val="目录 41"/>
    <w:basedOn w:val="a"/>
    <w:next w:val="a"/>
    <w:uiPriority w:val="39"/>
    <w:pPr>
      <w:tabs>
        <w:tab w:val="left" w:pos="1440"/>
        <w:tab w:val="right" w:leader="dot" w:pos="9631"/>
      </w:tabs>
      <w:overflowPunct/>
      <w:autoSpaceDE/>
      <w:autoSpaceDN/>
      <w:adjustRightInd/>
      <w:spacing w:after="100" w:afterAutospacing="1" w:line="240" w:lineRule="auto"/>
      <w:ind w:left="601"/>
      <w:jc w:val="both"/>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1">
    <w:name w:val="日期 字符"/>
    <w:basedOn w:val="a0"/>
    <w:link w:val="af0"/>
    <w:qFormat/>
    <w:rPr>
      <w:rFonts w:ascii="Times" w:eastAsia="Batang" w:hAnsi="Times"/>
      <w:szCs w:val="24"/>
      <w:lang w:eastAsia="zh-CN"/>
    </w:rPr>
  </w:style>
  <w:style w:type="paragraph" w:customStyle="1" w:styleId="3GPPNormalText">
    <w:name w:val="3GPP Normal Text"/>
    <w:basedOn w:val="ac"/>
    <w:link w:val="3GPPNormalTextChar"/>
    <w:qFormat/>
    <w:pPr>
      <w:overflowPunct/>
      <w:autoSpaceDE/>
      <w:autoSpaceDN/>
      <w:adjustRightInd/>
      <w:spacing w:afterAutospacing="1" w:line="240" w:lineRule="auto"/>
      <w:textAlignment w:val="auto"/>
    </w:pPr>
    <w:rPr>
      <w:rFonts w:ascii="Times New Roman" w:eastAsia="MS Mincho" w:hAnsi="Times New Roman"/>
      <w:lang w:val="zh-CN" w:eastAsia="zh-CN"/>
    </w:rPr>
  </w:style>
  <w:style w:type="character" w:customStyle="1" w:styleId="3GPPNormalTextChar">
    <w:name w:val="3GPP Normal Text Char"/>
    <w:link w:val="3GPPNormalText"/>
    <w:rPr>
      <w:rFonts w:ascii="Times New Roman" w:eastAsia="MS Mincho" w:hAnsi="Times New Roman"/>
      <w:szCs w:val="24"/>
      <w:lang w:val="zh-CN" w:eastAsia="zh-CN"/>
    </w:rPr>
  </w:style>
  <w:style w:type="paragraph" w:customStyle="1" w:styleId="Statement">
    <w:name w:val="Statement"/>
    <w:basedOn w:val="a"/>
    <w:qFormat/>
    <w:pPr>
      <w:keepNext/>
      <w:overflowPunct/>
      <w:autoSpaceDE/>
      <w:autoSpaceDN/>
      <w:adjustRightInd/>
      <w:spacing w:after="100" w:afterAutospacing="1" w:line="240" w:lineRule="auto"/>
      <w:ind w:left="601" w:hanging="601"/>
      <w:jc w:val="both"/>
      <w:textAlignment w:val="auto"/>
    </w:pPr>
    <w:rPr>
      <w:rFonts w:eastAsia="Batang"/>
      <w:b/>
      <w:i/>
      <w:szCs w:val="24"/>
      <w:lang w:eastAsia="ko-KR"/>
    </w:rPr>
  </w:style>
  <w:style w:type="paragraph" w:customStyle="1" w:styleId="510">
    <w:name w:val="目录 51"/>
    <w:basedOn w:val="a"/>
    <w:next w:val="a"/>
    <w:uiPriority w:val="39"/>
    <w:qFormat/>
    <w:pPr>
      <w:overflowPunct/>
      <w:autoSpaceDE/>
      <w:autoSpaceDN/>
      <w:adjustRightInd/>
      <w:spacing w:after="100" w:afterAutospacing="1" w:line="240" w:lineRule="auto"/>
      <w:ind w:left="960"/>
      <w:jc w:val="both"/>
      <w:textAlignment w:val="auto"/>
    </w:pPr>
    <w:rPr>
      <w:rFonts w:eastAsia="MS Mincho"/>
      <w:sz w:val="24"/>
      <w:szCs w:val="24"/>
      <w:lang w:eastAsia="ja-JP"/>
    </w:rPr>
  </w:style>
  <w:style w:type="paragraph" w:customStyle="1" w:styleId="610">
    <w:name w:val="目录 61"/>
    <w:basedOn w:val="a"/>
    <w:next w:val="a"/>
    <w:uiPriority w:val="39"/>
    <w:qFormat/>
    <w:pPr>
      <w:overflowPunct/>
      <w:autoSpaceDE/>
      <w:autoSpaceDN/>
      <w:adjustRightInd/>
      <w:spacing w:after="100" w:afterAutospacing="1" w:line="240" w:lineRule="auto"/>
      <w:ind w:left="1200"/>
      <w:jc w:val="both"/>
      <w:textAlignment w:val="auto"/>
    </w:pPr>
    <w:rPr>
      <w:rFonts w:eastAsia="MS Mincho"/>
      <w:sz w:val="24"/>
      <w:szCs w:val="24"/>
      <w:lang w:eastAsia="ja-JP"/>
    </w:rPr>
  </w:style>
  <w:style w:type="paragraph" w:customStyle="1" w:styleId="711">
    <w:name w:val="目录 71"/>
    <w:basedOn w:val="a"/>
    <w:next w:val="a"/>
    <w:uiPriority w:val="39"/>
    <w:qFormat/>
    <w:pPr>
      <w:overflowPunct/>
      <w:autoSpaceDE/>
      <w:autoSpaceDN/>
      <w:adjustRightInd/>
      <w:spacing w:after="100" w:afterAutospacing="1" w:line="240" w:lineRule="auto"/>
      <w:jc w:val="both"/>
      <w:textAlignment w:val="auto"/>
    </w:pPr>
    <w:rPr>
      <w:rFonts w:eastAsia="MS Mincho"/>
      <w:sz w:val="24"/>
      <w:szCs w:val="24"/>
      <w:lang w:eastAsia="ja-JP"/>
    </w:rPr>
  </w:style>
  <w:style w:type="paragraph" w:customStyle="1" w:styleId="81">
    <w:name w:val="目录 81"/>
    <w:basedOn w:val="a"/>
    <w:next w:val="a"/>
    <w:uiPriority w:val="39"/>
    <w:qFormat/>
    <w:pPr>
      <w:overflowPunct/>
      <w:autoSpaceDE/>
      <w:autoSpaceDN/>
      <w:adjustRightInd/>
      <w:spacing w:after="100" w:afterAutospacing="1" w:line="240" w:lineRule="auto"/>
      <w:ind w:left="1680"/>
      <w:jc w:val="both"/>
      <w:textAlignment w:val="auto"/>
    </w:pPr>
    <w:rPr>
      <w:rFonts w:eastAsia="MS Mincho"/>
      <w:sz w:val="24"/>
      <w:szCs w:val="24"/>
      <w:lang w:eastAsia="ja-JP"/>
    </w:rPr>
  </w:style>
  <w:style w:type="paragraph" w:customStyle="1" w:styleId="91">
    <w:name w:val="目录 91"/>
    <w:basedOn w:val="a"/>
    <w:next w:val="a"/>
    <w:uiPriority w:val="39"/>
    <w:pPr>
      <w:overflowPunct/>
      <w:autoSpaceDE/>
      <w:autoSpaceDN/>
      <w:adjustRightInd/>
      <w:spacing w:after="100" w:afterAutospacing="1" w:line="240" w:lineRule="auto"/>
      <w:ind w:left="1920"/>
      <w:jc w:val="both"/>
      <w:textAlignment w:val="auto"/>
    </w:pPr>
    <w:rPr>
      <w:rFonts w:eastAsia="MS Mincho"/>
      <w:sz w:val="24"/>
      <w:szCs w:val="24"/>
      <w:lang w:eastAsia="ja-JP"/>
    </w:rPr>
  </w:style>
  <w:style w:type="character" w:customStyle="1" w:styleId="Alcatel-Lucent-4">
    <w:name w:val="Alcatel-Lucent-4"/>
    <w:semiHidden/>
    <w:rPr>
      <w:rFonts w:ascii="Arial" w:hAnsi="Arial" w:cs="Arial"/>
      <w:color w:val="auto"/>
      <w:sz w:val="20"/>
      <w:szCs w:val="20"/>
    </w:rPr>
  </w:style>
  <w:style w:type="paragraph" w:customStyle="1" w:styleId="Revision4">
    <w:name w:val="Revision4"/>
    <w:hidden/>
    <w:uiPriority w:val="99"/>
    <w:semiHidden/>
    <w:qFormat/>
    <w:rPr>
      <w:rFonts w:ascii="Times" w:eastAsia="Batang" w:hAnsi="Times"/>
      <w:szCs w:val="24"/>
      <w:lang w:val="en-GB" w:eastAsia="en-US"/>
    </w:rPr>
  </w:style>
  <w:style w:type="character" w:customStyle="1" w:styleId="Heading3Char">
    <w:name w:val="Heading 3 Char"/>
    <w:uiPriority w:val="9"/>
    <w:qFormat/>
    <w:locked/>
    <w:rPr>
      <w:rFonts w:ascii="Arial" w:hAnsi="Arial" w:cs="Arial"/>
      <w:lang w:eastAsia="zh-CN"/>
    </w:rPr>
  </w:style>
  <w:style w:type="paragraph" w:customStyle="1" w:styleId="StatementBody">
    <w:name w:val="Statement Body"/>
    <w:basedOn w:val="a"/>
    <w:link w:val="StatementBodyChar"/>
    <w:pPr>
      <w:numPr>
        <w:numId w:val="16"/>
      </w:numPr>
      <w:overflowPunct/>
      <w:autoSpaceDE/>
      <w:autoSpaceDN/>
      <w:adjustRightInd/>
      <w:spacing w:after="100" w:afterAutospacing="1" w:line="240" w:lineRule="auto"/>
      <w:contextualSpacing/>
      <w:jc w:val="both"/>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pBdr>
        <w:top w:val="none" w:sz="0" w:space="0" w:color="auto"/>
      </w:pBdr>
      <w:tabs>
        <w:tab w:val="left" w:pos="432"/>
      </w:tabs>
      <w:overflowPunct/>
      <w:autoSpaceDE/>
      <w:autoSpaceDN/>
      <w:adjustRightInd/>
      <w:spacing w:after="60" w:afterAutospacing="1" w:line="240" w:lineRule="auto"/>
      <w:ind w:left="432" w:hanging="432"/>
      <w:jc w:val="both"/>
      <w:textAlignment w:val="auto"/>
    </w:pPr>
    <w:rPr>
      <w:rFonts w:eastAsia="Batang"/>
      <w:b/>
      <w:bCs/>
      <w:kern w:val="32"/>
      <w:sz w:val="28"/>
      <w:szCs w:val="32"/>
      <w:lang w:val="en-US" w:eastAsia="zh-CN"/>
    </w:rPr>
  </w:style>
  <w:style w:type="character" w:customStyle="1" w:styleId="Alcatel-Lucent2">
    <w:name w:val="Alcatel-Lucent2"/>
    <w:semiHidden/>
    <w:rPr>
      <w:rFonts w:ascii="Arial" w:hAnsi="Arial" w:cs="Arial"/>
      <w:color w:val="auto"/>
      <w:sz w:val="20"/>
      <w:szCs w:val="20"/>
    </w:rPr>
  </w:style>
  <w:style w:type="character" w:customStyle="1" w:styleId="55">
    <w:name w:val="(文字) (文字)5"/>
    <w:semiHidden/>
    <w:qFormat/>
    <w:rPr>
      <w:rFonts w:ascii="Times New Roman" w:hAnsi="Times New Roman"/>
      <w:lang w:eastAsia="en-US"/>
    </w:rPr>
  </w:style>
  <w:style w:type="paragraph" w:customStyle="1" w:styleId="3nobreakH3Underrubrik2h3MemoHeading3helloTitre">
    <w:name w:val="スタイル 見出し 3no breakH3Underrubrik2h3Memo Heading 3helloTitre ..."/>
    <w:basedOn w:val="3"/>
    <w:pPr>
      <w:keepLines w:val="0"/>
      <w:numPr>
        <w:ilvl w:val="0"/>
        <w:numId w:val="0"/>
      </w:numPr>
      <w:tabs>
        <w:tab w:val="left" w:pos="2160"/>
      </w:tabs>
      <w:overflowPunct/>
      <w:autoSpaceDE/>
      <w:autoSpaceDN/>
      <w:adjustRightInd/>
      <w:spacing w:before="240" w:after="60" w:afterAutospacing="1" w:line="240" w:lineRule="auto"/>
      <w:ind w:left="2160" w:hanging="360"/>
      <w:jc w:val="both"/>
      <w:textAlignment w:val="auto"/>
    </w:pPr>
    <w:rPr>
      <w:rFonts w:eastAsia="Batang"/>
      <w:b/>
      <w:sz w:val="20"/>
      <w:szCs w:val="26"/>
      <w:lang w:val="en-US" w:eastAsia="zh-CN"/>
    </w:rPr>
  </w:style>
  <w:style w:type="paragraph" w:customStyle="1" w:styleId="ListParagraph3">
    <w:name w:val="List Paragraph3"/>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2">
    <w:name w:val="List Paragraph2"/>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5">
    <w:name w:val="List Paragraph5"/>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4">
    <w:name w:val="List Paragraph4"/>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4h4H4H41h41H42h42H43h43H411h411H421h421H44h2">
    <w:name w:val="スタイル 見出し 4h4H4H41h41H42h42H43h43H411h411H421h421H44h...2"/>
    <w:basedOn w:val="4"/>
    <w:qFormat/>
    <w:pPr>
      <w:keepLines w:val="0"/>
      <w:numPr>
        <w:numId w:val="17"/>
      </w:numPr>
      <w:overflowPunct/>
      <w:autoSpaceDE/>
      <w:autoSpaceDN/>
      <w:adjustRightInd/>
      <w:spacing w:before="240" w:after="60" w:afterAutospacing="1" w:line="240" w:lineRule="auto"/>
      <w:jc w:val="both"/>
      <w:textAlignment w:val="auto"/>
    </w:pPr>
    <w:rPr>
      <w:rFonts w:eastAsia="MS Mincho"/>
      <w:b/>
      <w:i/>
      <w:iCs/>
      <w:color w:val="000000"/>
      <w:sz w:val="20"/>
      <w:szCs w:val="26"/>
      <w:lang w:val="en-US" w:eastAsia="zh-CN"/>
    </w:rPr>
  </w:style>
  <w:style w:type="paragraph" w:customStyle="1" w:styleId="4h4H4H41h41H42h42H43h43H411h411H421h421H44h3">
    <w:name w:val="スタイル 見出し 4h4H4H41h41H42h42H43h43H411h411H421h421H44h...3"/>
    <w:basedOn w:val="4"/>
    <w:pPr>
      <w:keepLines w:val="0"/>
      <w:numPr>
        <w:ilvl w:val="0"/>
        <w:numId w:val="0"/>
      </w:numPr>
      <w:tabs>
        <w:tab w:val="left" w:pos="2880"/>
      </w:tabs>
      <w:overflowPunct/>
      <w:autoSpaceDE/>
      <w:autoSpaceDN/>
      <w:adjustRightInd/>
      <w:spacing w:before="240" w:after="60" w:afterAutospacing="1" w:line="240" w:lineRule="auto"/>
      <w:ind w:left="2880" w:hanging="360"/>
      <w:jc w:val="both"/>
      <w:textAlignment w:val="auto"/>
    </w:pPr>
    <w:rPr>
      <w:b/>
      <w:i/>
      <w:iCs/>
      <w:sz w:val="20"/>
      <w:szCs w:val="26"/>
      <w:lang w:val="en-US" w:eastAsia="zh-CN"/>
    </w:rPr>
  </w:style>
  <w:style w:type="paragraph" w:customStyle="1" w:styleId="4h4H4H41h41H42h42H43h43H411h411H421h421H44h">
    <w:name w:val="スタイル 見出し 4h4H4H41h41H42h42H43h43H411h411H421h421H44h..."/>
    <w:basedOn w:val="4"/>
    <w:pPr>
      <w:keepLines w:val="0"/>
      <w:numPr>
        <w:ilvl w:val="0"/>
        <w:numId w:val="0"/>
      </w:numPr>
      <w:tabs>
        <w:tab w:val="left" w:pos="864"/>
      </w:tabs>
      <w:overflowPunct/>
      <w:autoSpaceDE/>
      <w:autoSpaceDN/>
      <w:adjustRightInd/>
      <w:spacing w:before="240" w:after="60" w:afterAutospacing="1" w:line="240" w:lineRule="auto"/>
      <w:ind w:left="864" w:hanging="864"/>
      <w:jc w:val="both"/>
      <w:textAlignment w:val="auto"/>
    </w:pPr>
    <w:rPr>
      <w:rFonts w:eastAsia="Batang"/>
      <w:b/>
      <w:i/>
      <w:iCs/>
      <w:sz w:val="20"/>
      <w:szCs w:val="26"/>
      <w:lang w:val="en-US" w:eastAsia="zh-CN"/>
    </w:rPr>
  </w:style>
  <w:style w:type="paragraph" w:customStyle="1" w:styleId="Paragraph0">
    <w:name w:val="Paragraph"/>
    <w:basedOn w:val="a"/>
    <w:link w:val="ParagraphChar"/>
    <w:qFormat/>
    <w:pPr>
      <w:overflowPunct/>
      <w:autoSpaceDE/>
      <w:autoSpaceDN/>
      <w:adjustRightInd/>
      <w:spacing w:before="220" w:after="100" w:afterAutospacing="1" w:line="240" w:lineRule="auto"/>
      <w:jc w:val="both"/>
      <w:textAlignment w:val="auto"/>
    </w:pPr>
    <w:rPr>
      <w:sz w:val="22"/>
      <w:lang w:eastAsia="zh-CN"/>
    </w:rPr>
  </w:style>
  <w:style w:type="character" w:customStyle="1" w:styleId="ParagraphChar">
    <w:name w:val="Paragraph Char"/>
    <w:link w:val="Paragraph0"/>
    <w:qFormat/>
    <w:locked/>
    <w:rPr>
      <w:rFonts w:ascii="Times New Roman" w:eastAsia="宋体" w:hAnsi="Times New Roman"/>
      <w:sz w:val="22"/>
      <w:lang w:eastAsia="zh-CN"/>
    </w:rPr>
  </w:style>
  <w:style w:type="paragraph" w:customStyle="1" w:styleId="ListParagraph7">
    <w:name w:val="List Paragraph7"/>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6">
    <w:name w:val="List Paragraph6"/>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character" w:customStyle="1" w:styleId="114">
    <w:name w:val="标题 1 字符1"/>
    <w:uiPriority w:val="9"/>
    <w:qFormat/>
    <w:rPr>
      <w:rFonts w:ascii="Arial" w:hAnsi="Arial"/>
      <w:b/>
      <w:bCs/>
      <w:kern w:val="32"/>
      <w:sz w:val="32"/>
      <w:szCs w:val="32"/>
      <w:lang w:eastAsia="zh-CN"/>
    </w:rPr>
  </w:style>
  <w:style w:type="paragraph" w:customStyle="1" w:styleId="ListParagraph8">
    <w:name w:val="List Paragraph8"/>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styleId="afff1">
    <w:name w:val="No Spacing"/>
    <w:uiPriority w:val="1"/>
    <w:qFormat/>
    <w:rPr>
      <w:rFonts w:ascii="Calibri" w:eastAsia="宋体" w:hAnsi="Calibri"/>
      <w:sz w:val="22"/>
      <w:szCs w:val="22"/>
    </w:rPr>
  </w:style>
  <w:style w:type="paragraph" w:customStyle="1" w:styleId="StyleHeading1H1h1appheading1l1MemoHeading1h11h12h13h">
    <w:name w:val="Style Heading 1H1h1app heading 1l1Memo Heading 1h11h12h13h..."/>
    <w:basedOn w:val="1"/>
    <w:qFormat/>
    <w:pPr>
      <w:keepNext w:val="0"/>
      <w:keepLines w:val="0"/>
      <w:widowControl w:val="0"/>
      <w:numPr>
        <w:numId w:val="18"/>
      </w:numPr>
      <w:pBdr>
        <w:top w:val="none" w:sz="0" w:space="0" w:color="auto"/>
      </w:pBdr>
      <w:overflowPunct/>
      <w:autoSpaceDE/>
      <w:autoSpaceDN/>
      <w:adjustRightInd/>
      <w:spacing w:after="60" w:afterAutospacing="1" w:line="240" w:lineRule="auto"/>
      <w:jc w:val="both"/>
      <w:textAlignment w:val="auto"/>
    </w:pPr>
    <w:rPr>
      <w:rFonts w:ascii="Helvetica" w:eastAsia="Times New Roman" w:hAnsi="Helvetica"/>
      <w:b/>
      <w:bCs/>
      <w:kern w:val="32"/>
      <w:sz w:val="28"/>
      <w:lang w:val="en-US"/>
    </w:rPr>
  </w:style>
  <w:style w:type="character" w:customStyle="1" w:styleId="25">
    <w:name w:val="正文文本缩进 2 字符"/>
    <w:basedOn w:val="a0"/>
    <w:link w:val="2"/>
    <w:rPr>
      <w:rFonts w:ascii="Times New Roman" w:eastAsia="Times New Roman" w:hAnsi="Times New Roman"/>
      <w:kern w:val="2"/>
      <w:lang w:eastAsia="ja-JP"/>
    </w:rPr>
  </w:style>
  <w:style w:type="character" w:customStyle="1" w:styleId="aff">
    <w:name w:val="标题 字符"/>
    <w:basedOn w:val="a0"/>
    <w:link w:val="afe"/>
    <w:rPr>
      <w:rFonts w:ascii="Calibri Light" w:eastAsia="等线 Light" w:hAnsi="Calibri Light"/>
      <w:b/>
      <w:bCs/>
      <w:kern w:val="28"/>
      <w:sz w:val="32"/>
      <w:szCs w:val="32"/>
      <w:lang w:eastAsia="en-US"/>
    </w:rPr>
  </w:style>
  <w:style w:type="table" w:customStyle="1" w:styleId="82">
    <w:name w:val="网格型8"/>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uiPriority w:val="59"/>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1"/>
    <w:uiPriority w:val="39"/>
    <w:qFormat/>
    <w:rPr>
      <w:rFonts w:ascii="Calibri" w:hAnsi="Calibri" w:cs="Arial"/>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qFormat/>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列表段落6"/>
    <w:basedOn w:val="a"/>
    <w:rsid w:val="00222BAE"/>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character" w:styleId="afff2">
    <w:name w:val="Mention"/>
    <w:basedOn w:val="a0"/>
    <w:uiPriority w:val="99"/>
    <w:unhideWhenUsed/>
    <w:rsid w:val="00767413"/>
    <w:rPr>
      <w:color w:val="2B579A"/>
      <w:shd w:val="clear" w:color="auto" w:fill="E1DFDD"/>
    </w:rPr>
  </w:style>
  <w:style w:type="paragraph" w:styleId="afff3">
    <w:name w:val="Revision"/>
    <w:hidden/>
    <w:uiPriority w:val="99"/>
    <w:semiHidden/>
    <w:rsid w:val="00A42D6F"/>
    <w:rPr>
      <w:rFonts w:ascii="Times New Roman" w:eastAsia="宋体" w:hAnsi="Times New Roman"/>
      <w:lang w:eastAsia="en-US"/>
    </w:rPr>
  </w:style>
  <w:style w:type="character" w:styleId="afff4">
    <w:name w:val="Unresolved Mention"/>
    <w:basedOn w:val="a0"/>
    <w:uiPriority w:val="99"/>
    <w:semiHidden/>
    <w:unhideWhenUsed/>
    <w:rsid w:val="003717E1"/>
    <w:rPr>
      <w:color w:val="605E5C"/>
      <w:shd w:val="clear" w:color="auto" w:fill="E1DFDD"/>
    </w:rPr>
  </w:style>
  <w:style w:type="character" w:customStyle="1" w:styleId="ui-provider">
    <w:name w:val="ui-provider"/>
    <w:basedOn w:val="a0"/>
    <w:rsid w:val="00860A3B"/>
  </w:style>
  <w:style w:type="character" w:customStyle="1" w:styleId="ObservationChar">
    <w:name w:val="Observation Char"/>
    <w:basedOn w:val="a0"/>
    <w:link w:val="Observation"/>
    <w:rsid w:val="00BB70E2"/>
    <w:rPr>
      <w:rFonts w:ascii="Arial" w:eastAsia="宋体" w:hAnsi="Arial" w:cstheme="minorBidi"/>
      <w:b/>
      <w:bCs/>
      <w:kern w:val="2"/>
      <w:sz w:val="21"/>
      <w:szCs w:val="22"/>
      <w:lang w:eastAsia="ja-JP"/>
    </w:rPr>
  </w:style>
  <w:style w:type="table" w:styleId="1c">
    <w:name w:val="Grid Table 1 Light"/>
    <w:basedOn w:val="a1"/>
    <w:uiPriority w:val="46"/>
    <w:rsid w:val="005D05B5"/>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0">
    <w:name w:val="TableGrid10"/>
    <w:basedOn w:val="a1"/>
    <w:next w:val="aff2"/>
    <w:uiPriority w:val="39"/>
    <w:qFormat/>
    <w:rsid w:val="005D05B5"/>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f2"/>
    <w:qFormat/>
    <w:rsid w:val="005D05B5"/>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f2"/>
    <w:qFormat/>
    <w:rsid w:val="005D05B5"/>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next w:val="a"/>
    <w:uiPriority w:val="99"/>
    <w:qFormat/>
    <w:rsid w:val="00343C8E"/>
    <w:pPr>
      <w:numPr>
        <w:numId w:val="22"/>
      </w:numPr>
      <w:overflowPunct/>
      <w:autoSpaceDE/>
      <w:autoSpaceDN/>
      <w:adjustRightInd/>
      <w:spacing w:after="120" w:line="240" w:lineRule="auto"/>
      <w:ind w:left="720" w:hanging="360"/>
      <w:jc w:val="center"/>
      <w:textAlignment w:val="auto"/>
    </w:pPr>
    <w:rPr>
      <w:rFonts w:eastAsia="Times New Roman"/>
      <w:sz w:val="22"/>
      <w:szCs w:val="24"/>
      <w:lang w:val="x-none"/>
    </w:rPr>
  </w:style>
  <w:style w:type="table" w:customStyle="1" w:styleId="TableGrid41">
    <w:name w:val="TableGrid41"/>
    <w:basedOn w:val="a1"/>
    <w:next w:val="aff2"/>
    <w:uiPriority w:val="39"/>
    <w:qFormat/>
    <w:rsid w:val="00FF59A4"/>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2976">
      <w:bodyDiv w:val="1"/>
      <w:marLeft w:val="0"/>
      <w:marRight w:val="0"/>
      <w:marTop w:val="0"/>
      <w:marBottom w:val="0"/>
      <w:divBdr>
        <w:top w:val="none" w:sz="0" w:space="0" w:color="auto"/>
        <w:left w:val="none" w:sz="0" w:space="0" w:color="auto"/>
        <w:bottom w:val="none" w:sz="0" w:space="0" w:color="auto"/>
        <w:right w:val="none" w:sz="0" w:space="0" w:color="auto"/>
      </w:divBdr>
      <w:divsChild>
        <w:div w:id="1465809176">
          <w:marLeft w:val="547"/>
          <w:marRight w:val="0"/>
          <w:marTop w:val="77"/>
          <w:marBottom w:val="0"/>
          <w:divBdr>
            <w:top w:val="none" w:sz="0" w:space="0" w:color="auto"/>
            <w:left w:val="none" w:sz="0" w:space="0" w:color="auto"/>
            <w:bottom w:val="none" w:sz="0" w:space="0" w:color="auto"/>
            <w:right w:val="none" w:sz="0" w:space="0" w:color="auto"/>
          </w:divBdr>
        </w:div>
        <w:div w:id="342172313">
          <w:marLeft w:val="547"/>
          <w:marRight w:val="0"/>
          <w:marTop w:val="86"/>
          <w:marBottom w:val="0"/>
          <w:divBdr>
            <w:top w:val="none" w:sz="0" w:space="0" w:color="auto"/>
            <w:left w:val="none" w:sz="0" w:space="0" w:color="auto"/>
            <w:bottom w:val="none" w:sz="0" w:space="0" w:color="auto"/>
            <w:right w:val="none" w:sz="0" w:space="0" w:color="auto"/>
          </w:divBdr>
        </w:div>
        <w:div w:id="11809380">
          <w:marLeft w:val="547"/>
          <w:marRight w:val="0"/>
          <w:marTop w:val="86"/>
          <w:marBottom w:val="0"/>
          <w:divBdr>
            <w:top w:val="none" w:sz="0" w:space="0" w:color="auto"/>
            <w:left w:val="none" w:sz="0" w:space="0" w:color="auto"/>
            <w:bottom w:val="none" w:sz="0" w:space="0" w:color="auto"/>
            <w:right w:val="none" w:sz="0" w:space="0" w:color="auto"/>
          </w:divBdr>
        </w:div>
        <w:div w:id="974220044">
          <w:marLeft w:val="1166"/>
          <w:marRight w:val="0"/>
          <w:marTop w:val="77"/>
          <w:marBottom w:val="0"/>
          <w:divBdr>
            <w:top w:val="none" w:sz="0" w:space="0" w:color="auto"/>
            <w:left w:val="none" w:sz="0" w:space="0" w:color="auto"/>
            <w:bottom w:val="none" w:sz="0" w:space="0" w:color="auto"/>
            <w:right w:val="none" w:sz="0" w:space="0" w:color="auto"/>
          </w:divBdr>
        </w:div>
        <w:div w:id="1891334797">
          <w:marLeft w:val="1166"/>
          <w:marRight w:val="0"/>
          <w:marTop w:val="77"/>
          <w:marBottom w:val="0"/>
          <w:divBdr>
            <w:top w:val="none" w:sz="0" w:space="0" w:color="auto"/>
            <w:left w:val="none" w:sz="0" w:space="0" w:color="auto"/>
            <w:bottom w:val="none" w:sz="0" w:space="0" w:color="auto"/>
            <w:right w:val="none" w:sz="0" w:space="0" w:color="auto"/>
          </w:divBdr>
        </w:div>
        <w:div w:id="354161601">
          <w:marLeft w:val="1166"/>
          <w:marRight w:val="0"/>
          <w:marTop w:val="77"/>
          <w:marBottom w:val="0"/>
          <w:divBdr>
            <w:top w:val="none" w:sz="0" w:space="0" w:color="auto"/>
            <w:left w:val="none" w:sz="0" w:space="0" w:color="auto"/>
            <w:bottom w:val="none" w:sz="0" w:space="0" w:color="auto"/>
            <w:right w:val="none" w:sz="0" w:space="0" w:color="auto"/>
          </w:divBdr>
        </w:div>
        <w:div w:id="1377973989">
          <w:marLeft w:val="1800"/>
          <w:marRight w:val="0"/>
          <w:marTop w:val="67"/>
          <w:marBottom w:val="0"/>
          <w:divBdr>
            <w:top w:val="none" w:sz="0" w:space="0" w:color="auto"/>
            <w:left w:val="none" w:sz="0" w:space="0" w:color="auto"/>
            <w:bottom w:val="none" w:sz="0" w:space="0" w:color="auto"/>
            <w:right w:val="none" w:sz="0" w:space="0" w:color="auto"/>
          </w:divBdr>
        </w:div>
        <w:div w:id="238711149">
          <w:marLeft w:val="547"/>
          <w:marRight w:val="0"/>
          <w:marTop w:val="86"/>
          <w:marBottom w:val="0"/>
          <w:divBdr>
            <w:top w:val="none" w:sz="0" w:space="0" w:color="auto"/>
            <w:left w:val="none" w:sz="0" w:space="0" w:color="auto"/>
            <w:bottom w:val="none" w:sz="0" w:space="0" w:color="auto"/>
            <w:right w:val="none" w:sz="0" w:space="0" w:color="auto"/>
          </w:divBdr>
        </w:div>
        <w:div w:id="1074620764">
          <w:marLeft w:val="1166"/>
          <w:marRight w:val="0"/>
          <w:marTop w:val="72"/>
          <w:marBottom w:val="0"/>
          <w:divBdr>
            <w:top w:val="none" w:sz="0" w:space="0" w:color="auto"/>
            <w:left w:val="none" w:sz="0" w:space="0" w:color="auto"/>
            <w:bottom w:val="none" w:sz="0" w:space="0" w:color="auto"/>
            <w:right w:val="none" w:sz="0" w:space="0" w:color="auto"/>
          </w:divBdr>
        </w:div>
        <w:div w:id="1260142607">
          <w:marLeft w:val="1166"/>
          <w:marRight w:val="0"/>
          <w:marTop w:val="72"/>
          <w:marBottom w:val="0"/>
          <w:divBdr>
            <w:top w:val="none" w:sz="0" w:space="0" w:color="auto"/>
            <w:left w:val="none" w:sz="0" w:space="0" w:color="auto"/>
            <w:bottom w:val="none" w:sz="0" w:space="0" w:color="auto"/>
            <w:right w:val="none" w:sz="0" w:space="0" w:color="auto"/>
          </w:divBdr>
        </w:div>
        <w:div w:id="2055956717">
          <w:marLeft w:val="1800"/>
          <w:marRight w:val="0"/>
          <w:marTop w:val="67"/>
          <w:marBottom w:val="0"/>
          <w:divBdr>
            <w:top w:val="none" w:sz="0" w:space="0" w:color="auto"/>
            <w:left w:val="none" w:sz="0" w:space="0" w:color="auto"/>
            <w:bottom w:val="none" w:sz="0" w:space="0" w:color="auto"/>
            <w:right w:val="none" w:sz="0" w:space="0" w:color="auto"/>
          </w:divBdr>
        </w:div>
      </w:divsChild>
    </w:div>
    <w:div w:id="78865673">
      <w:bodyDiv w:val="1"/>
      <w:marLeft w:val="0"/>
      <w:marRight w:val="0"/>
      <w:marTop w:val="0"/>
      <w:marBottom w:val="0"/>
      <w:divBdr>
        <w:top w:val="none" w:sz="0" w:space="0" w:color="auto"/>
        <w:left w:val="none" w:sz="0" w:space="0" w:color="auto"/>
        <w:bottom w:val="none" w:sz="0" w:space="0" w:color="auto"/>
        <w:right w:val="none" w:sz="0" w:space="0" w:color="auto"/>
      </w:divBdr>
    </w:div>
    <w:div w:id="84422934">
      <w:bodyDiv w:val="1"/>
      <w:marLeft w:val="0"/>
      <w:marRight w:val="0"/>
      <w:marTop w:val="0"/>
      <w:marBottom w:val="0"/>
      <w:divBdr>
        <w:top w:val="none" w:sz="0" w:space="0" w:color="auto"/>
        <w:left w:val="none" w:sz="0" w:space="0" w:color="auto"/>
        <w:bottom w:val="none" w:sz="0" w:space="0" w:color="auto"/>
        <w:right w:val="none" w:sz="0" w:space="0" w:color="auto"/>
      </w:divBdr>
    </w:div>
    <w:div w:id="145826860">
      <w:bodyDiv w:val="1"/>
      <w:marLeft w:val="0"/>
      <w:marRight w:val="0"/>
      <w:marTop w:val="0"/>
      <w:marBottom w:val="0"/>
      <w:divBdr>
        <w:top w:val="none" w:sz="0" w:space="0" w:color="auto"/>
        <w:left w:val="none" w:sz="0" w:space="0" w:color="auto"/>
        <w:bottom w:val="none" w:sz="0" w:space="0" w:color="auto"/>
        <w:right w:val="none" w:sz="0" w:space="0" w:color="auto"/>
      </w:divBdr>
    </w:div>
    <w:div w:id="151528596">
      <w:bodyDiv w:val="1"/>
      <w:marLeft w:val="0"/>
      <w:marRight w:val="0"/>
      <w:marTop w:val="0"/>
      <w:marBottom w:val="0"/>
      <w:divBdr>
        <w:top w:val="none" w:sz="0" w:space="0" w:color="auto"/>
        <w:left w:val="none" w:sz="0" w:space="0" w:color="auto"/>
        <w:bottom w:val="none" w:sz="0" w:space="0" w:color="auto"/>
        <w:right w:val="none" w:sz="0" w:space="0" w:color="auto"/>
      </w:divBdr>
    </w:div>
    <w:div w:id="161042841">
      <w:bodyDiv w:val="1"/>
      <w:marLeft w:val="0"/>
      <w:marRight w:val="0"/>
      <w:marTop w:val="0"/>
      <w:marBottom w:val="0"/>
      <w:divBdr>
        <w:top w:val="none" w:sz="0" w:space="0" w:color="auto"/>
        <w:left w:val="none" w:sz="0" w:space="0" w:color="auto"/>
        <w:bottom w:val="none" w:sz="0" w:space="0" w:color="auto"/>
        <w:right w:val="none" w:sz="0" w:space="0" w:color="auto"/>
      </w:divBdr>
    </w:div>
    <w:div w:id="213153817">
      <w:bodyDiv w:val="1"/>
      <w:marLeft w:val="0"/>
      <w:marRight w:val="0"/>
      <w:marTop w:val="0"/>
      <w:marBottom w:val="0"/>
      <w:divBdr>
        <w:top w:val="none" w:sz="0" w:space="0" w:color="auto"/>
        <w:left w:val="none" w:sz="0" w:space="0" w:color="auto"/>
        <w:bottom w:val="none" w:sz="0" w:space="0" w:color="auto"/>
        <w:right w:val="none" w:sz="0" w:space="0" w:color="auto"/>
      </w:divBdr>
    </w:div>
    <w:div w:id="215816940">
      <w:bodyDiv w:val="1"/>
      <w:marLeft w:val="0"/>
      <w:marRight w:val="0"/>
      <w:marTop w:val="0"/>
      <w:marBottom w:val="0"/>
      <w:divBdr>
        <w:top w:val="none" w:sz="0" w:space="0" w:color="auto"/>
        <w:left w:val="none" w:sz="0" w:space="0" w:color="auto"/>
        <w:bottom w:val="none" w:sz="0" w:space="0" w:color="auto"/>
        <w:right w:val="none" w:sz="0" w:space="0" w:color="auto"/>
      </w:divBdr>
    </w:div>
    <w:div w:id="219295538">
      <w:bodyDiv w:val="1"/>
      <w:marLeft w:val="0"/>
      <w:marRight w:val="0"/>
      <w:marTop w:val="0"/>
      <w:marBottom w:val="0"/>
      <w:divBdr>
        <w:top w:val="none" w:sz="0" w:space="0" w:color="auto"/>
        <w:left w:val="none" w:sz="0" w:space="0" w:color="auto"/>
        <w:bottom w:val="none" w:sz="0" w:space="0" w:color="auto"/>
        <w:right w:val="none" w:sz="0" w:space="0" w:color="auto"/>
      </w:divBdr>
    </w:div>
    <w:div w:id="224801042">
      <w:bodyDiv w:val="1"/>
      <w:marLeft w:val="0"/>
      <w:marRight w:val="0"/>
      <w:marTop w:val="0"/>
      <w:marBottom w:val="0"/>
      <w:divBdr>
        <w:top w:val="none" w:sz="0" w:space="0" w:color="auto"/>
        <w:left w:val="none" w:sz="0" w:space="0" w:color="auto"/>
        <w:bottom w:val="none" w:sz="0" w:space="0" w:color="auto"/>
        <w:right w:val="none" w:sz="0" w:space="0" w:color="auto"/>
      </w:divBdr>
    </w:div>
    <w:div w:id="225797948">
      <w:bodyDiv w:val="1"/>
      <w:marLeft w:val="0"/>
      <w:marRight w:val="0"/>
      <w:marTop w:val="0"/>
      <w:marBottom w:val="0"/>
      <w:divBdr>
        <w:top w:val="none" w:sz="0" w:space="0" w:color="auto"/>
        <w:left w:val="none" w:sz="0" w:space="0" w:color="auto"/>
        <w:bottom w:val="none" w:sz="0" w:space="0" w:color="auto"/>
        <w:right w:val="none" w:sz="0" w:space="0" w:color="auto"/>
      </w:divBdr>
    </w:div>
    <w:div w:id="279144011">
      <w:bodyDiv w:val="1"/>
      <w:marLeft w:val="0"/>
      <w:marRight w:val="0"/>
      <w:marTop w:val="0"/>
      <w:marBottom w:val="0"/>
      <w:divBdr>
        <w:top w:val="none" w:sz="0" w:space="0" w:color="auto"/>
        <w:left w:val="none" w:sz="0" w:space="0" w:color="auto"/>
        <w:bottom w:val="none" w:sz="0" w:space="0" w:color="auto"/>
        <w:right w:val="none" w:sz="0" w:space="0" w:color="auto"/>
      </w:divBdr>
    </w:div>
    <w:div w:id="321550222">
      <w:bodyDiv w:val="1"/>
      <w:marLeft w:val="0"/>
      <w:marRight w:val="0"/>
      <w:marTop w:val="0"/>
      <w:marBottom w:val="0"/>
      <w:divBdr>
        <w:top w:val="none" w:sz="0" w:space="0" w:color="auto"/>
        <w:left w:val="none" w:sz="0" w:space="0" w:color="auto"/>
        <w:bottom w:val="none" w:sz="0" w:space="0" w:color="auto"/>
        <w:right w:val="none" w:sz="0" w:space="0" w:color="auto"/>
      </w:divBdr>
    </w:div>
    <w:div w:id="330066633">
      <w:bodyDiv w:val="1"/>
      <w:marLeft w:val="0"/>
      <w:marRight w:val="0"/>
      <w:marTop w:val="0"/>
      <w:marBottom w:val="0"/>
      <w:divBdr>
        <w:top w:val="none" w:sz="0" w:space="0" w:color="auto"/>
        <w:left w:val="none" w:sz="0" w:space="0" w:color="auto"/>
        <w:bottom w:val="none" w:sz="0" w:space="0" w:color="auto"/>
        <w:right w:val="none" w:sz="0" w:space="0" w:color="auto"/>
      </w:divBdr>
    </w:div>
    <w:div w:id="343290604">
      <w:bodyDiv w:val="1"/>
      <w:marLeft w:val="0"/>
      <w:marRight w:val="0"/>
      <w:marTop w:val="0"/>
      <w:marBottom w:val="0"/>
      <w:divBdr>
        <w:top w:val="none" w:sz="0" w:space="0" w:color="auto"/>
        <w:left w:val="none" w:sz="0" w:space="0" w:color="auto"/>
        <w:bottom w:val="none" w:sz="0" w:space="0" w:color="auto"/>
        <w:right w:val="none" w:sz="0" w:space="0" w:color="auto"/>
      </w:divBdr>
    </w:div>
    <w:div w:id="383331102">
      <w:bodyDiv w:val="1"/>
      <w:marLeft w:val="0"/>
      <w:marRight w:val="0"/>
      <w:marTop w:val="0"/>
      <w:marBottom w:val="0"/>
      <w:divBdr>
        <w:top w:val="none" w:sz="0" w:space="0" w:color="auto"/>
        <w:left w:val="none" w:sz="0" w:space="0" w:color="auto"/>
        <w:bottom w:val="none" w:sz="0" w:space="0" w:color="auto"/>
        <w:right w:val="none" w:sz="0" w:space="0" w:color="auto"/>
      </w:divBdr>
    </w:div>
    <w:div w:id="395468763">
      <w:bodyDiv w:val="1"/>
      <w:marLeft w:val="0"/>
      <w:marRight w:val="0"/>
      <w:marTop w:val="0"/>
      <w:marBottom w:val="0"/>
      <w:divBdr>
        <w:top w:val="none" w:sz="0" w:space="0" w:color="auto"/>
        <w:left w:val="none" w:sz="0" w:space="0" w:color="auto"/>
        <w:bottom w:val="none" w:sz="0" w:space="0" w:color="auto"/>
        <w:right w:val="none" w:sz="0" w:space="0" w:color="auto"/>
      </w:divBdr>
    </w:div>
    <w:div w:id="405108742">
      <w:bodyDiv w:val="1"/>
      <w:marLeft w:val="0"/>
      <w:marRight w:val="0"/>
      <w:marTop w:val="0"/>
      <w:marBottom w:val="0"/>
      <w:divBdr>
        <w:top w:val="none" w:sz="0" w:space="0" w:color="auto"/>
        <w:left w:val="none" w:sz="0" w:space="0" w:color="auto"/>
        <w:bottom w:val="none" w:sz="0" w:space="0" w:color="auto"/>
        <w:right w:val="none" w:sz="0" w:space="0" w:color="auto"/>
      </w:divBdr>
    </w:div>
    <w:div w:id="414132763">
      <w:bodyDiv w:val="1"/>
      <w:marLeft w:val="0"/>
      <w:marRight w:val="0"/>
      <w:marTop w:val="0"/>
      <w:marBottom w:val="0"/>
      <w:divBdr>
        <w:top w:val="none" w:sz="0" w:space="0" w:color="auto"/>
        <w:left w:val="none" w:sz="0" w:space="0" w:color="auto"/>
        <w:bottom w:val="none" w:sz="0" w:space="0" w:color="auto"/>
        <w:right w:val="none" w:sz="0" w:space="0" w:color="auto"/>
      </w:divBdr>
    </w:div>
    <w:div w:id="421267071">
      <w:bodyDiv w:val="1"/>
      <w:marLeft w:val="0"/>
      <w:marRight w:val="0"/>
      <w:marTop w:val="0"/>
      <w:marBottom w:val="0"/>
      <w:divBdr>
        <w:top w:val="none" w:sz="0" w:space="0" w:color="auto"/>
        <w:left w:val="none" w:sz="0" w:space="0" w:color="auto"/>
        <w:bottom w:val="none" w:sz="0" w:space="0" w:color="auto"/>
        <w:right w:val="none" w:sz="0" w:space="0" w:color="auto"/>
      </w:divBdr>
    </w:div>
    <w:div w:id="440760810">
      <w:bodyDiv w:val="1"/>
      <w:marLeft w:val="0"/>
      <w:marRight w:val="0"/>
      <w:marTop w:val="0"/>
      <w:marBottom w:val="0"/>
      <w:divBdr>
        <w:top w:val="none" w:sz="0" w:space="0" w:color="auto"/>
        <w:left w:val="none" w:sz="0" w:space="0" w:color="auto"/>
        <w:bottom w:val="none" w:sz="0" w:space="0" w:color="auto"/>
        <w:right w:val="none" w:sz="0" w:space="0" w:color="auto"/>
      </w:divBdr>
    </w:div>
    <w:div w:id="452674743">
      <w:bodyDiv w:val="1"/>
      <w:marLeft w:val="0"/>
      <w:marRight w:val="0"/>
      <w:marTop w:val="0"/>
      <w:marBottom w:val="0"/>
      <w:divBdr>
        <w:top w:val="none" w:sz="0" w:space="0" w:color="auto"/>
        <w:left w:val="none" w:sz="0" w:space="0" w:color="auto"/>
        <w:bottom w:val="none" w:sz="0" w:space="0" w:color="auto"/>
        <w:right w:val="none" w:sz="0" w:space="0" w:color="auto"/>
      </w:divBdr>
    </w:div>
    <w:div w:id="456266792">
      <w:bodyDiv w:val="1"/>
      <w:marLeft w:val="0"/>
      <w:marRight w:val="0"/>
      <w:marTop w:val="0"/>
      <w:marBottom w:val="0"/>
      <w:divBdr>
        <w:top w:val="none" w:sz="0" w:space="0" w:color="auto"/>
        <w:left w:val="none" w:sz="0" w:space="0" w:color="auto"/>
        <w:bottom w:val="none" w:sz="0" w:space="0" w:color="auto"/>
        <w:right w:val="none" w:sz="0" w:space="0" w:color="auto"/>
      </w:divBdr>
    </w:div>
    <w:div w:id="457603221">
      <w:bodyDiv w:val="1"/>
      <w:marLeft w:val="0"/>
      <w:marRight w:val="0"/>
      <w:marTop w:val="0"/>
      <w:marBottom w:val="0"/>
      <w:divBdr>
        <w:top w:val="none" w:sz="0" w:space="0" w:color="auto"/>
        <w:left w:val="none" w:sz="0" w:space="0" w:color="auto"/>
        <w:bottom w:val="none" w:sz="0" w:space="0" w:color="auto"/>
        <w:right w:val="none" w:sz="0" w:space="0" w:color="auto"/>
      </w:divBdr>
    </w:div>
    <w:div w:id="481239761">
      <w:bodyDiv w:val="1"/>
      <w:marLeft w:val="0"/>
      <w:marRight w:val="0"/>
      <w:marTop w:val="0"/>
      <w:marBottom w:val="0"/>
      <w:divBdr>
        <w:top w:val="none" w:sz="0" w:space="0" w:color="auto"/>
        <w:left w:val="none" w:sz="0" w:space="0" w:color="auto"/>
        <w:bottom w:val="none" w:sz="0" w:space="0" w:color="auto"/>
        <w:right w:val="none" w:sz="0" w:space="0" w:color="auto"/>
      </w:divBdr>
    </w:div>
    <w:div w:id="494804431">
      <w:bodyDiv w:val="1"/>
      <w:marLeft w:val="0"/>
      <w:marRight w:val="0"/>
      <w:marTop w:val="0"/>
      <w:marBottom w:val="0"/>
      <w:divBdr>
        <w:top w:val="none" w:sz="0" w:space="0" w:color="auto"/>
        <w:left w:val="none" w:sz="0" w:space="0" w:color="auto"/>
        <w:bottom w:val="none" w:sz="0" w:space="0" w:color="auto"/>
        <w:right w:val="none" w:sz="0" w:space="0" w:color="auto"/>
      </w:divBdr>
    </w:div>
    <w:div w:id="501705427">
      <w:bodyDiv w:val="1"/>
      <w:marLeft w:val="0"/>
      <w:marRight w:val="0"/>
      <w:marTop w:val="0"/>
      <w:marBottom w:val="0"/>
      <w:divBdr>
        <w:top w:val="none" w:sz="0" w:space="0" w:color="auto"/>
        <w:left w:val="none" w:sz="0" w:space="0" w:color="auto"/>
        <w:bottom w:val="none" w:sz="0" w:space="0" w:color="auto"/>
        <w:right w:val="none" w:sz="0" w:space="0" w:color="auto"/>
      </w:divBdr>
    </w:div>
    <w:div w:id="559901289">
      <w:bodyDiv w:val="1"/>
      <w:marLeft w:val="0"/>
      <w:marRight w:val="0"/>
      <w:marTop w:val="0"/>
      <w:marBottom w:val="0"/>
      <w:divBdr>
        <w:top w:val="none" w:sz="0" w:space="0" w:color="auto"/>
        <w:left w:val="none" w:sz="0" w:space="0" w:color="auto"/>
        <w:bottom w:val="none" w:sz="0" w:space="0" w:color="auto"/>
        <w:right w:val="none" w:sz="0" w:space="0" w:color="auto"/>
      </w:divBdr>
    </w:div>
    <w:div w:id="567573551">
      <w:bodyDiv w:val="1"/>
      <w:marLeft w:val="0"/>
      <w:marRight w:val="0"/>
      <w:marTop w:val="0"/>
      <w:marBottom w:val="0"/>
      <w:divBdr>
        <w:top w:val="none" w:sz="0" w:space="0" w:color="auto"/>
        <w:left w:val="none" w:sz="0" w:space="0" w:color="auto"/>
        <w:bottom w:val="none" w:sz="0" w:space="0" w:color="auto"/>
        <w:right w:val="none" w:sz="0" w:space="0" w:color="auto"/>
      </w:divBdr>
    </w:div>
    <w:div w:id="595988660">
      <w:bodyDiv w:val="1"/>
      <w:marLeft w:val="0"/>
      <w:marRight w:val="0"/>
      <w:marTop w:val="0"/>
      <w:marBottom w:val="0"/>
      <w:divBdr>
        <w:top w:val="none" w:sz="0" w:space="0" w:color="auto"/>
        <w:left w:val="none" w:sz="0" w:space="0" w:color="auto"/>
        <w:bottom w:val="none" w:sz="0" w:space="0" w:color="auto"/>
        <w:right w:val="none" w:sz="0" w:space="0" w:color="auto"/>
      </w:divBdr>
    </w:div>
    <w:div w:id="596013585">
      <w:bodyDiv w:val="1"/>
      <w:marLeft w:val="0"/>
      <w:marRight w:val="0"/>
      <w:marTop w:val="0"/>
      <w:marBottom w:val="0"/>
      <w:divBdr>
        <w:top w:val="none" w:sz="0" w:space="0" w:color="auto"/>
        <w:left w:val="none" w:sz="0" w:space="0" w:color="auto"/>
        <w:bottom w:val="none" w:sz="0" w:space="0" w:color="auto"/>
        <w:right w:val="none" w:sz="0" w:space="0" w:color="auto"/>
      </w:divBdr>
    </w:div>
    <w:div w:id="622270544">
      <w:bodyDiv w:val="1"/>
      <w:marLeft w:val="0"/>
      <w:marRight w:val="0"/>
      <w:marTop w:val="0"/>
      <w:marBottom w:val="0"/>
      <w:divBdr>
        <w:top w:val="none" w:sz="0" w:space="0" w:color="auto"/>
        <w:left w:val="none" w:sz="0" w:space="0" w:color="auto"/>
        <w:bottom w:val="none" w:sz="0" w:space="0" w:color="auto"/>
        <w:right w:val="none" w:sz="0" w:space="0" w:color="auto"/>
      </w:divBdr>
    </w:div>
    <w:div w:id="649403453">
      <w:bodyDiv w:val="1"/>
      <w:marLeft w:val="0"/>
      <w:marRight w:val="0"/>
      <w:marTop w:val="0"/>
      <w:marBottom w:val="0"/>
      <w:divBdr>
        <w:top w:val="none" w:sz="0" w:space="0" w:color="auto"/>
        <w:left w:val="none" w:sz="0" w:space="0" w:color="auto"/>
        <w:bottom w:val="none" w:sz="0" w:space="0" w:color="auto"/>
        <w:right w:val="none" w:sz="0" w:space="0" w:color="auto"/>
      </w:divBdr>
    </w:div>
    <w:div w:id="672152168">
      <w:bodyDiv w:val="1"/>
      <w:marLeft w:val="0"/>
      <w:marRight w:val="0"/>
      <w:marTop w:val="0"/>
      <w:marBottom w:val="0"/>
      <w:divBdr>
        <w:top w:val="none" w:sz="0" w:space="0" w:color="auto"/>
        <w:left w:val="none" w:sz="0" w:space="0" w:color="auto"/>
        <w:bottom w:val="none" w:sz="0" w:space="0" w:color="auto"/>
        <w:right w:val="none" w:sz="0" w:space="0" w:color="auto"/>
      </w:divBdr>
    </w:div>
    <w:div w:id="672684818">
      <w:bodyDiv w:val="1"/>
      <w:marLeft w:val="0"/>
      <w:marRight w:val="0"/>
      <w:marTop w:val="0"/>
      <w:marBottom w:val="0"/>
      <w:divBdr>
        <w:top w:val="none" w:sz="0" w:space="0" w:color="auto"/>
        <w:left w:val="none" w:sz="0" w:space="0" w:color="auto"/>
        <w:bottom w:val="none" w:sz="0" w:space="0" w:color="auto"/>
        <w:right w:val="none" w:sz="0" w:space="0" w:color="auto"/>
      </w:divBdr>
    </w:div>
    <w:div w:id="685594281">
      <w:bodyDiv w:val="1"/>
      <w:marLeft w:val="0"/>
      <w:marRight w:val="0"/>
      <w:marTop w:val="0"/>
      <w:marBottom w:val="0"/>
      <w:divBdr>
        <w:top w:val="none" w:sz="0" w:space="0" w:color="auto"/>
        <w:left w:val="none" w:sz="0" w:space="0" w:color="auto"/>
        <w:bottom w:val="none" w:sz="0" w:space="0" w:color="auto"/>
        <w:right w:val="none" w:sz="0" w:space="0" w:color="auto"/>
      </w:divBdr>
    </w:div>
    <w:div w:id="690569361">
      <w:bodyDiv w:val="1"/>
      <w:marLeft w:val="0"/>
      <w:marRight w:val="0"/>
      <w:marTop w:val="0"/>
      <w:marBottom w:val="0"/>
      <w:divBdr>
        <w:top w:val="none" w:sz="0" w:space="0" w:color="auto"/>
        <w:left w:val="none" w:sz="0" w:space="0" w:color="auto"/>
        <w:bottom w:val="none" w:sz="0" w:space="0" w:color="auto"/>
        <w:right w:val="none" w:sz="0" w:space="0" w:color="auto"/>
      </w:divBdr>
    </w:div>
    <w:div w:id="697856880">
      <w:bodyDiv w:val="1"/>
      <w:marLeft w:val="0"/>
      <w:marRight w:val="0"/>
      <w:marTop w:val="0"/>
      <w:marBottom w:val="0"/>
      <w:divBdr>
        <w:top w:val="none" w:sz="0" w:space="0" w:color="auto"/>
        <w:left w:val="none" w:sz="0" w:space="0" w:color="auto"/>
        <w:bottom w:val="none" w:sz="0" w:space="0" w:color="auto"/>
        <w:right w:val="none" w:sz="0" w:space="0" w:color="auto"/>
      </w:divBdr>
    </w:div>
    <w:div w:id="711686795">
      <w:bodyDiv w:val="1"/>
      <w:marLeft w:val="0"/>
      <w:marRight w:val="0"/>
      <w:marTop w:val="0"/>
      <w:marBottom w:val="0"/>
      <w:divBdr>
        <w:top w:val="none" w:sz="0" w:space="0" w:color="auto"/>
        <w:left w:val="none" w:sz="0" w:space="0" w:color="auto"/>
        <w:bottom w:val="none" w:sz="0" w:space="0" w:color="auto"/>
        <w:right w:val="none" w:sz="0" w:space="0" w:color="auto"/>
      </w:divBdr>
    </w:div>
    <w:div w:id="712850512">
      <w:bodyDiv w:val="1"/>
      <w:marLeft w:val="0"/>
      <w:marRight w:val="0"/>
      <w:marTop w:val="0"/>
      <w:marBottom w:val="0"/>
      <w:divBdr>
        <w:top w:val="none" w:sz="0" w:space="0" w:color="auto"/>
        <w:left w:val="none" w:sz="0" w:space="0" w:color="auto"/>
        <w:bottom w:val="none" w:sz="0" w:space="0" w:color="auto"/>
        <w:right w:val="none" w:sz="0" w:space="0" w:color="auto"/>
      </w:divBdr>
    </w:div>
    <w:div w:id="718437839">
      <w:bodyDiv w:val="1"/>
      <w:marLeft w:val="0"/>
      <w:marRight w:val="0"/>
      <w:marTop w:val="0"/>
      <w:marBottom w:val="0"/>
      <w:divBdr>
        <w:top w:val="none" w:sz="0" w:space="0" w:color="auto"/>
        <w:left w:val="none" w:sz="0" w:space="0" w:color="auto"/>
        <w:bottom w:val="none" w:sz="0" w:space="0" w:color="auto"/>
        <w:right w:val="none" w:sz="0" w:space="0" w:color="auto"/>
      </w:divBdr>
    </w:div>
    <w:div w:id="731543862">
      <w:bodyDiv w:val="1"/>
      <w:marLeft w:val="0"/>
      <w:marRight w:val="0"/>
      <w:marTop w:val="0"/>
      <w:marBottom w:val="0"/>
      <w:divBdr>
        <w:top w:val="none" w:sz="0" w:space="0" w:color="auto"/>
        <w:left w:val="none" w:sz="0" w:space="0" w:color="auto"/>
        <w:bottom w:val="none" w:sz="0" w:space="0" w:color="auto"/>
        <w:right w:val="none" w:sz="0" w:space="0" w:color="auto"/>
      </w:divBdr>
    </w:div>
    <w:div w:id="749354349">
      <w:bodyDiv w:val="1"/>
      <w:marLeft w:val="0"/>
      <w:marRight w:val="0"/>
      <w:marTop w:val="0"/>
      <w:marBottom w:val="0"/>
      <w:divBdr>
        <w:top w:val="none" w:sz="0" w:space="0" w:color="auto"/>
        <w:left w:val="none" w:sz="0" w:space="0" w:color="auto"/>
        <w:bottom w:val="none" w:sz="0" w:space="0" w:color="auto"/>
        <w:right w:val="none" w:sz="0" w:space="0" w:color="auto"/>
      </w:divBdr>
    </w:div>
    <w:div w:id="922572078">
      <w:bodyDiv w:val="1"/>
      <w:marLeft w:val="0"/>
      <w:marRight w:val="0"/>
      <w:marTop w:val="0"/>
      <w:marBottom w:val="0"/>
      <w:divBdr>
        <w:top w:val="none" w:sz="0" w:space="0" w:color="auto"/>
        <w:left w:val="none" w:sz="0" w:space="0" w:color="auto"/>
        <w:bottom w:val="none" w:sz="0" w:space="0" w:color="auto"/>
        <w:right w:val="none" w:sz="0" w:space="0" w:color="auto"/>
      </w:divBdr>
    </w:div>
    <w:div w:id="961544530">
      <w:bodyDiv w:val="1"/>
      <w:marLeft w:val="0"/>
      <w:marRight w:val="0"/>
      <w:marTop w:val="0"/>
      <w:marBottom w:val="0"/>
      <w:divBdr>
        <w:top w:val="none" w:sz="0" w:space="0" w:color="auto"/>
        <w:left w:val="none" w:sz="0" w:space="0" w:color="auto"/>
        <w:bottom w:val="none" w:sz="0" w:space="0" w:color="auto"/>
        <w:right w:val="none" w:sz="0" w:space="0" w:color="auto"/>
      </w:divBdr>
    </w:div>
    <w:div w:id="977144445">
      <w:bodyDiv w:val="1"/>
      <w:marLeft w:val="0"/>
      <w:marRight w:val="0"/>
      <w:marTop w:val="0"/>
      <w:marBottom w:val="0"/>
      <w:divBdr>
        <w:top w:val="none" w:sz="0" w:space="0" w:color="auto"/>
        <w:left w:val="none" w:sz="0" w:space="0" w:color="auto"/>
        <w:bottom w:val="none" w:sz="0" w:space="0" w:color="auto"/>
        <w:right w:val="none" w:sz="0" w:space="0" w:color="auto"/>
      </w:divBdr>
    </w:div>
    <w:div w:id="993802780">
      <w:bodyDiv w:val="1"/>
      <w:marLeft w:val="0"/>
      <w:marRight w:val="0"/>
      <w:marTop w:val="0"/>
      <w:marBottom w:val="0"/>
      <w:divBdr>
        <w:top w:val="none" w:sz="0" w:space="0" w:color="auto"/>
        <w:left w:val="none" w:sz="0" w:space="0" w:color="auto"/>
        <w:bottom w:val="none" w:sz="0" w:space="0" w:color="auto"/>
        <w:right w:val="none" w:sz="0" w:space="0" w:color="auto"/>
      </w:divBdr>
    </w:div>
    <w:div w:id="998075952">
      <w:bodyDiv w:val="1"/>
      <w:marLeft w:val="0"/>
      <w:marRight w:val="0"/>
      <w:marTop w:val="0"/>
      <w:marBottom w:val="0"/>
      <w:divBdr>
        <w:top w:val="none" w:sz="0" w:space="0" w:color="auto"/>
        <w:left w:val="none" w:sz="0" w:space="0" w:color="auto"/>
        <w:bottom w:val="none" w:sz="0" w:space="0" w:color="auto"/>
        <w:right w:val="none" w:sz="0" w:space="0" w:color="auto"/>
      </w:divBdr>
    </w:div>
    <w:div w:id="1069772865">
      <w:bodyDiv w:val="1"/>
      <w:marLeft w:val="0"/>
      <w:marRight w:val="0"/>
      <w:marTop w:val="0"/>
      <w:marBottom w:val="0"/>
      <w:divBdr>
        <w:top w:val="none" w:sz="0" w:space="0" w:color="auto"/>
        <w:left w:val="none" w:sz="0" w:space="0" w:color="auto"/>
        <w:bottom w:val="none" w:sz="0" w:space="0" w:color="auto"/>
        <w:right w:val="none" w:sz="0" w:space="0" w:color="auto"/>
      </w:divBdr>
    </w:div>
    <w:div w:id="1072462926">
      <w:bodyDiv w:val="1"/>
      <w:marLeft w:val="0"/>
      <w:marRight w:val="0"/>
      <w:marTop w:val="0"/>
      <w:marBottom w:val="0"/>
      <w:divBdr>
        <w:top w:val="none" w:sz="0" w:space="0" w:color="auto"/>
        <w:left w:val="none" w:sz="0" w:space="0" w:color="auto"/>
        <w:bottom w:val="none" w:sz="0" w:space="0" w:color="auto"/>
        <w:right w:val="none" w:sz="0" w:space="0" w:color="auto"/>
      </w:divBdr>
    </w:div>
    <w:div w:id="1076706525">
      <w:bodyDiv w:val="1"/>
      <w:marLeft w:val="0"/>
      <w:marRight w:val="0"/>
      <w:marTop w:val="0"/>
      <w:marBottom w:val="0"/>
      <w:divBdr>
        <w:top w:val="none" w:sz="0" w:space="0" w:color="auto"/>
        <w:left w:val="none" w:sz="0" w:space="0" w:color="auto"/>
        <w:bottom w:val="none" w:sz="0" w:space="0" w:color="auto"/>
        <w:right w:val="none" w:sz="0" w:space="0" w:color="auto"/>
      </w:divBdr>
    </w:div>
    <w:div w:id="1087463953">
      <w:bodyDiv w:val="1"/>
      <w:marLeft w:val="0"/>
      <w:marRight w:val="0"/>
      <w:marTop w:val="0"/>
      <w:marBottom w:val="0"/>
      <w:divBdr>
        <w:top w:val="none" w:sz="0" w:space="0" w:color="auto"/>
        <w:left w:val="none" w:sz="0" w:space="0" w:color="auto"/>
        <w:bottom w:val="none" w:sz="0" w:space="0" w:color="auto"/>
        <w:right w:val="none" w:sz="0" w:space="0" w:color="auto"/>
      </w:divBdr>
    </w:div>
    <w:div w:id="1143039315">
      <w:bodyDiv w:val="1"/>
      <w:marLeft w:val="0"/>
      <w:marRight w:val="0"/>
      <w:marTop w:val="0"/>
      <w:marBottom w:val="0"/>
      <w:divBdr>
        <w:top w:val="none" w:sz="0" w:space="0" w:color="auto"/>
        <w:left w:val="none" w:sz="0" w:space="0" w:color="auto"/>
        <w:bottom w:val="none" w:sz="0" w:space="0" w:color="auto"/>
        <w:right w:val="none" w:sz="0" w:space="0" w:color="auto"/>
      </w:divBdr>
    </w:div>
    <w:div w:id="1144659553">
      <w:bodyDiv w:val="1"/>
      <w:marLeft w:val="0"/>
      <w:marRight w:val="0"/>
      <w:marTop w:val="0"/>
      <w:marBottom w:val="0"/>
      <w:divBdr>
        <w:top w:val="none" w:sz="0" w:space="0" w:color="auto"/>
        <w:left w:val="none" w:sz="0" w:space="0" w:color="auto"/>
        <w:bottom w:val="none" w:sz="0" w:space="0" w:color="auto"/>
        <w:right w:val="none" w:sz="0" w:space="0" w:color="auto"/>
      </w:divBdr>
    </w:div>
    <w:div w:id="1177109388">
      <w:bodyDiv w:val="1"/>
      <w:marLeft w:val="0"/>
      <w:marRight w:val="0"/>
      <w:marTop w:val="0"/>
      <w:marBottom w:val="0"/>
      <w:divBdr>
        <w:top w:val="none" w:sz="0" w:space="0" w:color="auto"/>
        <w:left w:val="none" w:sz="0" w:space="0" w:color="auto"/>
        <w:bottom w:val="none" w:sz="0" w:space="0" w:color="auto"/>
        <w:right w:val="none" w:sz="0" w:space="0" w:color="auto"/>
      </w:divBdr>
    </w:div>
    <w:div w:id="1190605501">
      <w:bodyDiv w:val="1"/>
      <w:marLeft w:val="0"/>
      <w:marRight w:val="0"/>
      <w:marTop w:val="0"/>
      <w:marBottom w:val="0"/>
      <w:divBdr>
        <w:top w:val="none" w:sz="0" w:space="0" w:color="auto"/>
        <w:left w:val="none" w:sz="0" w:space="0" w:color="auto"/>
        <w:bottom w:val="none" w:sz="0" w:space="0" w:color="auto"/>
        <w:right w:val="none" w:sz="0" w:space="0" w:color="auto"/>
      </w:divBdr>
    </w:div>
    <w:div w:id="1194490500">
      <w:bodyDiv w:val="1"/>
      <w:marLeft w:val="0"/>
      <w:marRight w:val="0"/>
      <w:marTop w:val="0"/>
      <w:marBottom w:val="0"/>
      <w:divBdr>
        <w:top w:val="none" w:sz="0" w:space="0" w:color="auto"/>
        <w:left w:val="none" w:sz="0" w:space="0" w:color="auto"/>
        <w:bottom w:val="none" w:sz="0" w:space="0" w:color="auto"/>
        <w:right w:val="none" w:sz="0" w:space="0" w:color="auto"/>
      </w:divBdr>
    </w:div>
    <w:div w:id="1199931173">
      <w:bodyDiv w:val="1"/>
      <w:marLeft w:val="0"/>
      <w:marRight w:val="0"/>
      <w:marTop w:val="0"/>
      <w:marBottom w:val="0"/>
      <w:divBdr>
        <w:top w:val="none" w:sz="0" w:space="0" w:color="auto"/>
        <w:left w:val="none" w:sz="0" w:space="0" w:color="auto"/>
        <w:bottom w:val="none" w:sz="0" w:space="0" w:color="auto"/>
        <w:right w:val="none" w:sz="0" w:space="0" w:color="auto"/>
      </w:divBdr>
    </w:div>
    <w:div w:id="1207985479">
      <w:bodyDiv w:val="1"/>
      <w:marLeft w:val="0"/>
      <w:marRight w:val="0"/>
      <w:marTop w:val="0"/>
      <w:marBottom w:val="0"/>
      <w:divBdr>
        <w:top w:val="none" w:sz="0" w:space="0" w:color="auto"/>
        <w:left w:val="none" w:sz="0" w:space="0" w:color="auto"/>
        <w:bottom w:val="none" w:sz="0" w:space="0" w:color="auto"/>
        <w:right w:val="none" w:sz="0" w:space="0" w:color="auto"/>
      </w:divBdr>
    </w:div>
    <w:div w:id="1212422582">
      <w:bodyDiv w:val="1"/>
      <w:marLeft w:val="0"/>
      <w:marRight w:val="0"/>
      <w:marTop w:val="0"/>
      <w:marBottom w:val="0"/>
      <w:divBdr>
        <w:top w:val="none" w:sz="0" w:space="0" w:color="auto"/>
        <w:left w:val="none" w:sz="0" w:space="0" w:color="auto"/>
        <w:bottom w:val="none" w:sz="0" w:space="0" w:color="auto"/>
        <w:right w:val="none" w:sz="0" w:space="0" w:color="auto"/>
      </w:divBdr>
    </w:div>
    <w:div w:id="1231692451">
      <w:bodyDiv w:val="1"/>
      <w:marLeft w:val="0"/>
      <w:marRight w:val="0"/>
      <w:marTop w:val="0"/>
      <w:marBottom w:val="0"/>
      <w:divBdr>
        <w:top w:val="none" w:sz="0" w:space="0" w:color="auto"/>
        <w:left w:val="none" w:sz="0" w:space="0" w:color="auto"/>
        <w:bottom w:val="none" w:sz="0" w:space="0" w:color="auto"/>
        <w:right w:val="none" w:sz="0" w:space="0" w:color="auto"/>
      </w:divBdr>
    </w:div>
    <w:div w:id="1268199650">
      <w:bodyDiv w:val="1"/>
      <w:marLeft w:val="0"/>
      <w:marRight w:val="0"/>
      <w:marTop w:val="0"/>
      <w:marBottom w:val="0"/>
      <w:divBdr>
        <w:top w:val="none" w:sz="0" w:space="0" w:color="auto"/>
        <w:left w:val="none" w:sz="0" w:space="0" w:color="auto"/>
        <w:bottom w:val="none" w:sz="0" w:space="0" w:color="auto"/>
        <w:right w:val="none" w:sz="0" w:space="0" w:color="auto"/>
      </w:divBdr>
    </w:div>
    <w:div w:id="1282566032">
      <w:bodyDiv w:val="1"/>
      <w:marLeft w:val="0"/>
      <w:marRight w:val="0"/>
      <w:marTop w:val="0"/>
      <w:marBottom w:val="0"/>
      <w:divBdr>
        <w:top w:val="none" w:sz="0" w:space="0" w:color="auto"/>
        <w:left w:val="none" w:sz="0" w:space="0" w:color="auto"/>
        <w:bottom w:val="none" w:sz="0" w:space="0" w:color="auto"/>
        <w:right w:val="none" w:sz="0" w:space="0" w:color="auto"/>
      </w:divBdr>
    </w:div>
    <w:div w:id="1286541298">
      <w:bodyDiv w:val="1"/>
      <w:marLeft w:val="0"/>
      <w:marRight w:val="0"/>
      <w:marTop w:val="0"/>
      <w:marBottom w:val="0"/>
      <w:divBdr>
        <w:top w:val="none" w:sz="0" w:space="0" w:color="auto"/>
        <w:left w:val="none" w:sz="0" w:space="0" w:color="auto"/>
        <w:bottom w:val="none" w:sz="0" w:space="0" w:color="auto"/>
        <w:right w:val="none" w:sz="0" w:space="0" w:color="auto"/>
      </w:divBdr>
    </w:div>
    <w:div w:id="1303388806">
      <w:bodyDiv w:val="1"/>
      <w:marLeft w:val="0"/>
      <w:marRight w:val="0"/>
      <w:marTop w:val="0"/>
      <w:marBottom w:val="0"/>
      <w:divBdr>
        <w:top w:val="none" w:sz="0" w:space="0" w:color="auto"/>
        <w:left w:val="none" w:sz="0" w:space="0" w:color="auto"/>
        <w:bottom w:val="none" w:sz="0" w:space="0" w:color="auto"/>
        <w:right w:val="none" w:sz="0" w:space="0" w:color="auto"/>
      </w:divBdr>
    </w:div>
    <w:div w:id="1452750689">
      <w:bodyDiv w:val="1"/>
      <w:marLeft w:val="0"/>
      <w:marRight w:val="0"/>
      <w:marTop w:val="0"/>
      <w:marBottom w:val="0"/>
      <w:divBdr>
        <w:top w:val="none" w:sz="0" w:space="0" w:color="auto"/>
        <w:left w:val="none" w:sz="0" w:space="0" w:color="auto"/>
        <w:bottom w:val="none" w:sz="0" w:space="0" w:color="auto"/>
        <w:right w:val="none" w:sz="0" w:space="0" w:color="auto"/>
      </w:divBdr>
    </w:div>
    <w:div w:id="1463690556">
      <w:bodyDiv w:val="1"/>
      <w:marLeft w:val="0"/>
      <w:marRight w:val="0"/>
      <w:marTop w:val="0"/>
      <w:marBottom w:val="0"/>
      <w:divBdr>
        <w:top w:val="none" w:sz="0" w:space="0" w:color="auto"/>
        <w:left w:val="none" w:sz="0" w:space="0" w:color="auto"/>
        <w:bottom w:val="none" w:sz="0" w:space="0" w:color="auto"/>
        <w:right w:val="none" w:sz="0" w:space="0" w:color="auto"/>
      </w:divBdr>
    </w:div>
    <w:div w:id="1469973558">
      <w:bodyDiv w:val="1"/>
      <w:marLeft w:val="0"/>
      <w:marRight w:val="0"/>
      <w:marTop w:val="0"/>
      <w:marBottom w:val="0"/>
      <w:divBdr>
        <w:top w:val="none" w:sz="0" w:space="0" w:color="auto"/>
        <w:left w:val="none" w:sz="0" w:space="0" w:color="auto"/>
        <w:bottom w:val="none" w:sz="0" w:space="0" w:color="auto"/>
        <w:right w:val="none" w:sz="0" w:space="0" w:color="auto"/>
      </w:divBdr>
    </w:div>
    <w:div w:id="1527671845">
      <w:bodyDiv w:val="1"/>
      <w:marLeft w:val="0"/>
      <w:marRight w:val="0"/>
      <w:marTop w:val="0"/>
      <w:marBottom w:val="0"/>
      <w:divBdr>
        <w:top w:val="none" w:sz="0" w:space="0" w:color="auto"/>
        <w:left w:val="none" w:sz="0" w:space="0" w:color="auto"/>
        <w:bottom w:val="none" w:sz="0" w:space="0" w:color="auto"/>
        <w:right w:val="none" w:sz="0" w:space="0" w:color="auto"/>
      </w:divBdr>
    </w:div>
    <w:div w:id="1559439482">
      <w:bodyDiv w:val="1"/>
      <w:marLeft w:val="0"/>
      <w:marRight w:val="0"/>
      <w:marTop w:val="0"/>
      <w:marBottom w:val="0"/>
      <w:divBdr>
        <w:top w:val="none" w:sz="0" w:space="0" w:color="auto"/>
        <w:left w:val="none" w:sz="0" w:space="0" w:color="auto"/>
        <w:bottom w:val="none" w:sz="0" w:space="0" w:color="auto"/>
        <w:right w:val="none" w:sz="0" w:space="0" w:color="auto"/>
      </w:divBdr>
    </w:div>
    <w:div w:id="1560165239">
      <w:bodyDiv w:val="1"/>
      <w:marLeft w:val="0"/>
      <w:marRight w:val="0"/>
      <w:marTop w:val="0"/>
      <w:marBottom w:val="0"/>
      <w:divBdr>
        <w:top w:val="none" w:sz="0" w:space="0" w:color="auto"/>
        <w:left w:val="none" w:sz="0" w:space="0" w:color="auto"/>
        <w:bottom w:val="none" w:sz="0" w:space="0" w:color="auto"/>
        <w:right w:val="none" w:sz="0" w:space="0" w:color="auto"/>
      </w:divBdr>
    </w:div>
    <w:div w:id="1592355565">
      <w:bodyDiv w:val="1"/>
      <w:marLeft w:val="0"/>
      <w:marRight w:val="0"/>
      <w:marTop w:val="0"/>
      <w:marBottom w:val="0"/>
      <w:divBdr>
        <w:top w:val="none" w:sz="0" w:space="0" w:color="auto"/>
        <w:left w:val="none" w:sz="0" w:space="0" w:color="auto"/>
        <w:bottom w:val="none" w:sz="0" w:space="0" w:color="auto"/>
        <w:right w:val="none" w:sz="0" w:space="0" w:color="auto"/>
      </w:divBdr>
    </w:div>
    <w:div w:id="1599799342">
      <w:bodyDiv w:val="1"/>
      <w:marLeft w:val="0"/>
      <w:marRight w:val="0"/>
      <w:marTop w:val="0"/>
      <w:marBottom w:val="0"/>
      <w:divBdr>
        <w:top w:val="none" w:sz="0" w:space="0" w:color="auto"/>
        <w:left w:val="none" w:sz="0" w:space="0" w:color="auto"/>
        <w:bottom w:val="none" w:sz="0" w:space="0" w:color="auto"/>
        <w:right w:val="none" w:sz="0" w:space="0" w:color="auto"/>
      </w:divBdr>
    </w:div>
    <w:div w:id="1608076066">
      <w:bodyDiv w:val="1"/>
      <w:marLeft w:val="0"/>
      <w:marRight w:val="0"/>
      <w:marTop w:val="0"/>
      <w:marBottom w:val="0"/>
      <w:divBdr>
        <w:top w:val="none" w:sz="0" w:space="0" w:color="auto"/>
        <w:left w:val="none" w:sz="0" w:space="0" w:color="auto"/>
        <w:bottom w:val="none" w:sz="0" w:space="0" w:color="auto"/>
        <w:right w:val="none" w:sz="0" w:space="0" w:color="auto"/>
      </w:divBdr>
    </w:div>
    <w:div w:id="1641224022">
      <w:bodyDiv w:val="1"/>
      <w:marLeft w:val="0"/>
      <w:marRight w:val="0"/>
      <w:marTop w:val="0"/>
      <w:marBottom w:val="0"/>
      <w:divBdr>
        <w:top w:val="none" w:sz="0" w:space="0" w:color="auto"/>
        <w:left w:val="none" w:sz="0" w:space="0" w:color="auto"/>
        <w:bottom w:val="none" w:sz="0" w:space="0" w:color="auto"/>
        <w:right w:val="none" w:sz="0" w:space="0" w:color="auto"/>
      </w:divBdr>
    </w:div>
    <w:div w:id="1650288035">
      <w:bodyDiv w:val="1"/>
      <w:marLeft w:val="0"/>
      <w:marRight w:val="0"/>
      <w:marTop w:val="0"/>
      <w:marBottom w:val="0"/>
      <w:divBdr>
        <w:top w:val="none" w:sz="0" w:space="0" w:color="auto"/>
        <w:left w:val="none" w:sz="0" w:space="0" w:color="auto"/>
        <w:bottom w:val="none" w:sz="0" w:space="0" w:color="auto"/>
        <w:right w:val="none" w:sz="0" w:space="0" w:color="auto"/>
      </w:divBdr>
    </w:div>
    <w:div w:id="1693412323">
      <w:bodyDiv w:val="1"/>
      <w:marLeft w:val="0"/>
      <w:marRight w:val="0"/>
      <w:marTop w:val="0"/>
      <w:marBottom w:val="0"/>
      <w:divBdr>
        <w:top w:val="none" w:sz="0" w:space="0" w:color="auto"/>
        <w:left w:val="none" w:sz="0" w:space="0" w:color="auto"/>
        <w:bottom w:val="none" w:sz="0" w:space="0" w:color="auto"/>
        <w:right w:val="none" w:sz="0" w:space="0" w:color="auto"/>
      </w:divBdr>
    </w:div>
    <w:div w:id="1705012309">
      <w:bodyDiv w:val="1"/>
      <w:marLeft w:val="0"/>
      <w:marRight w:val="0"/>
      <w:marTop w:val="0"/>
      <w:marBottom w:val="0"/>
      <w:divBdr>
        <w:top w:val="none" w:sz="0" w:space="0" w:color="auto"/>
        <w:left w:val="none" w:sz="0" w:space="0" w:color="auto"/>
        <w:bottom w:val="none" w:sz="0" w:space="0" w:color="auto"/>
        <w:right w:val="none" w:sz="0" w:space="0" w:color="auto"/>
      </w:divBdr>
    </w:div>
    <w:div w:id="1707178921">
      <w:bodyDiv w:val="1"/>
      <w:marLeft w:val="0"/>
      <w:marRight w:val="0"/>
      <w:marTop w:val="0"/>
      <w:marBottom w:val="0"/>
      <w:divBdr>
        <w:top w:val="none" w:sz="0" w:space="0" w:color="auto"/>
        <w:left w:val="none" w:sz="0" w:space="0" w:color="auto"/>
        <w:bottom w:val="none" w:sz="0" w:space="0" w:color="auto"/>
        <w:right w:val="none" w:sz="0" w:space="0" w:color="auto"/>
      </w:divBdr>
    </w:div>
    <w:div w:id="1720201483">
      <w:bodyDiv w:val="1"/>
      <w:marLeft w:val="0"/>
      <w:marRight w:val="0"/>
      <w:marTop w:val="0"/>
      <w:marBottom w:val="0"/>
      <w:divBdr>
        <w:top w:val="none" w:sz="0" w:space="0" w:color="auto"/>
        <w:left w:val="none" w:sz="0" w:space="0" w:color="auto"/>
        <w:bottom w:val="none" w:sz="0" w:space="0" w:color="auto"/>
        <w:right w:val="none" w:sz="0" w:space="0" w:color="auto"/>
      </w:divBdr>
    </w:div>
    <w:div w:id="1723552979">
      <w:bodyDiv w:val="1"/>
      <w:marLeft w:val="0"/>
      <w:marRight w:val="0"/>
      <w:marTop w:val="0"/>
      <w:marBottom w:val="0"/>
      <w:divBdr>
        <w:top w:val="none" w:sz="0" w:space="0" w:color="auto"/>
        <w:left w:val="none" w:sz="0" w:space="0" w:color="auto"/>
        <w:bottom w:val="none" w:sz="0" w:space="0" w:color="auto"/>
        <w:right w:val="none" w:sz="0" w:space="0" w:color="auto"/>
      </w:divBdr>
    </w:div>
    <w:div w:id="1780182219">
      <w:bodyDiv w:val="1"/>
      <w:marLeft w:val="0"/>
      <w:marRight w:val="0"/>
      <w:marTop w:val="0"/>
      <w:marBottom w:val="0"/>
      <w:divBdr>
        <w:top w:val="none" w:sz="0" w:space="0" w:color="auto"/>
        <w:left w:val="none" w:sz="0" w:space="0" w:color="auto"/>
        <w:bottom w:val="none" w:sz="0" w:space="0" w:color="auto"/>
        <w:right w:val="none" w:sz="0" w:space="0" w:color="auto"/>
      </w:divBdr>
    </w:div>
    <w:div w:id="1792900598">
      <w:bodyDiv w:val="1"/>
      <w:marLeft w:val="0"/>
      <w:marRight w:val="0"/>
      <w:marTop w:val="0"/>
      <w:marBottom w:val="0"/>
      <w:divBdr>
        <w:top w:val="none" w:sz="0" w:space="0" w:color="auto"/>
        <w:left w:val="none" w:sz="0" w:space="0" w:color="auto"/>
        <w:bottom w:val="none" w:sz="0" w:space="0" w:color="auto"/>
        <w:right w:val="none" w:sz="0" w:space="0" w:color="auto"/>
      </w:divBdr>
    </w:div>
    <w:div w:id="1816485024">
      <w:bodyDiv w:val="1"/>
      <w:marLeft w:val="0"/>
      <w:marRight w:val="0"/>
      <w:marTop w:val="0"/>
      <w:marBottom w:val="0"/>
      <w:divBdr>
        <w:top w:val="none" w:sz="0" w:space="0" w:color="auto"/>
        <w:left w:val="none" w:sz="0" w:space="0" w:color="auto"/>
        <w:bottom w:val="none" w:sz="0" w:space="0" w:color="auto"/>
        <w:right w:val="none" w:sz="0" w:space="0" w:color="auto"/>
      </w:divBdr>
    </w:div>
    <w:div w:id="1861504486">
      <w:bodyDiv w:val="1"/>
      <w:marLeft w:val="0"/>
      <w:marRight w:val="0"/>
      <w:marTop w:val="0"/>
      <w:marBottom w:val="0"/>
      <w:divBdr>
        <w:top w:val="none" w:sz="0" w:space="0" w:color="auto"/>
        <w:left w:val="none" w:sz="0" w:space="0" w:color="auto"/>
        <w:bottom w:val="none" w:sz="0" w:space="0" w:color="auto"/>
        <w:right w:val="none" w:sz="0" w:space="0" w:color="auto"/>
      </w:divBdr>
    </w:div>
    <w:div w:id="1891069917">
      <w:bodyDiv w:val="1"/>
      <w:marLeft w:val="0"/>
      <w:marRight w:val="0"/>
      <w:marTop w:val="0"/>
      <w:marBottom w:val="0"/>
      <w:divBdr>
        <w:top w:val="none" w:sz="0" w:space="0" w:color="auto"/>
        <w:left w:val="none" w:sz="0" w:space="0" w:color="auto"/>
        <w:bottom w:val="none" w:sz="0" w:space="0" w:color="auto"/>
        <w:right w:val="none" w:sz="0" w:space="0" w:color="auto"/>
      </w:divBdr>
    </w:div>
    <w:div w:id="1940025051">
      <w:bodyDiv w:val="1"/>
      <w:marLeft w:val="0"/>
      <w:marRight w:val="0"/>
      <w:marTop w:val="0"/>
      <w:marBottom w:val="0"/>
      <w:divBdr>
        <w:top w:val="none" w:sz="0" w:space="0" w:color="auto"/>
        <w:left w:val="none" w:sz="0" w:space="0" w:color="auto"/>
        <w:bottom w:val="none" w:sz="0" w:space="0" w:color="auto"/>
        <w:right w:val="none" w:sz="0" w:space="0" w:color="auto"/>
      </w:divBdr>
    </w:div>
    <w:div w:id="1941597019">
      <w:bodyDiv w:val="1"/>
      <w:marLeft w:val="0"/>
      <w:marRight w:val="0"/>
      <w:marTop w:val="0"/>
      <w:marBottom w:val="0"/>
      <w:divBdr>
        <w:top w:val="none" w:sz="0" w:space="0" w:color="auto"/>
        <w:left w:val="none" w:sz="0" w:space="0" w:color="auto"/>
        <w:bottom w:val="none" w:sz="0" w:space="0" w:color="auto"/>
        <w:right w:val="none" w:sz="0" w:space="0" w:color="auto"/>
      </w:divBdr>
    </w:div>
    <w:div w:id="1947078058">
      <w:bodyDiv w:val="1"/>
      <w:marLeft w:val="0"/>
      <w:marRight w:val="0"/>
      <w:marTop w:val="0"/>
      <w:marBottom w:val="0"/>
      <w:divBdr>
        <w:top w:val="none" w:sz="0" w:space="0" w:color="auto"/>
        <w:left w:val="none" w:sz="0" w:space="0" w:color="auto"/>
        <w:bottom w:val="none" w:sz="0" w:space="0" w:color="auto"/>
        <w:right w:val="none" w:sz="0" w:space="0" w:color="auto"/>
      </w:divBdr>
    </w:div>
    <w:div w:id="1956209860">
      <w:bodyDiv w:val="1"/>
      <w:marLeft w:val="0"/>
      <w:marRight w:val="0"/>
      <w:marTop w:val="0"/>
      <w:marBottom w:val="0"/>
      <w:divBdr>
        <w:top w:val="none" w:sz="0" w:space="0" w:color="auto"/>
        <w:left w:val="none" w:sz="0" w:space="0" w:color="auto"/>
        <w:bottom w:val="none" w:sz="0" w:space="0" w:color="auto"/>
        <w:right w:val="none" w:sz="0" w:space="0" w:color="auto"/>
      </w:divBdr>
    </w:div>
    <w:div w:id="1962805678">
      <w:bodyDiv w:val="1"/>
      <w:marLeft w:val="0"/>
      <w:marRight w:val="0"/>
      <w:marTop w:val="0"/>
      <w:marBottom w:val="0"/>
      <w:divBdr>
        <w:top w:val="none" w:sz="0" w:space="0" w:color="auto"/>
        <w:left w:val="none" w:sz="0" w:space="0" w:color="auto"/>
        <w:bottom w:val="none" w:sz="0" w:space="0" w:color="auto"/>
        <w:right w:val="none" w:sz="0" w:space="0" w:color="auto"/>
      </w:divBdr>
    </w:div>
    <w:div w:id="2006131393">
      <w:bodyDiv w:val="1"/>
      <w:marLeft w:val="0"/>
      <w:marRight w:val="0"/>
      <w:marTop w:val="0"/>
      <w:marBottom w:val="0"/>
      <w:divBdr>
        <w:top w:val="none" w:sz="0" w:space="0" w:color="auto"/>
        <w:left w:val="none" w:sz="0" w:space="0" w:color="auto"/>
        <w:bottom w:val="none" w:sz="0" w:space="0" w:color="auto"/>
        <w:right w:val="none" w:sz="0" w:space="0" w:color="auto"/>
      </w:divBdr>
    </w:div>
    <w:div w:id="2073115476">
      <w:bodyDiv w:val="1"/>
      <w:marLeft w:val="0"/>
      <w:marRight w:val="0"/>
      <w:marTop w:val="0"/>
      <w:marBottom w:val="0"/>
      <w:divBdr>
        <w:top w:val="none" w:sz="0" w:space="0" w:color="auto"/>
        <w:left w:val="none" w:sz="0" w:space="0" w:color="auto"/>
        <w:bottom w:val="none" w:sz="0" w:space="0" w:color="auto"/>
        <w:right w:val="none" w:sz="0" w:space="0" w:color="auto"/>
      </w:divBdr>
    </w:div>
    <w:div w:id="21270368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3/Inbox/drafts/9.11(FS_NR_LPWUS)/9.11.1/Evaluation%20Results/Other%20results" TargetMode="External"/><Relationship Id="rId18" Type="http://schemas.microsoft.com/office/2016/09/relationships/commentsIds" Target="commentsId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3gpp.org/ftp/tsg_ran/WG1_RL1/TSGR1_113/Inbox/drafts/9.11(FS_NR_LPWUS)/9.11.1/Evaluation%20Results/Other%20results/Others_V006_vivo2_ZTE2.docx"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D831D344-7E6E-4AA6-8192-FA7B68FE5379}">
  <ds:schemaRefs>
    <ds:schemaRef ds:uri="http://schemas.openxmlformats.org/officeDocument/2006/bibliography"/>
  </ds:schemaRefs>
</ds:datastoreItem>
</file>

<file path=customXml/itemProps5.xml><?xml version="1.0" encoding="utf-8"?>
<ds:datastoreItem xmlns:ds="http://schemas.openxmlformats.org/officeDocument/2006/customXml" ds:itemID="{34881D63-17C2-470A-A42A-B65E05C5D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Pages>
  <Words>3735</Words>
  <Characters>21294</Characters>
  <Application>Microsoft Office Word</Application>
  <DocSecurity>0</DocSecurity>
  <Lines>177</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24980</CharactersWithSpaces>
  <SharedDoc>false</SharedDoc>
  <HLinks>
    <vt:vector size="282" baseType="variant">
      <vt:variant>
        <vt:i4>7077981</vt:i4>
      </vt:variant>
      <vt:variant>
        <vt:i4>802</vt:i4>
      </vt:variant>
      <vt:variant>
        <vt:i4>0</vt:i4>
      </vt:variant>
      <vt:variant>
        <vt:i4>5</vt:i4>
      </vt:variant>
      <vt:variant>
        <vt:lpwstr>https://www.3gpp.org/ftp/tsg_ran/TSG_RAN/TSGR_97e/Docs/RP-222644.zip</vt:lpwstr>
      </vt:variant>
      <vt:variant>
        <vt:lpwstr/>
      </vt:variant>
      <vt:variant>
        <vt:i4>1179698</vt:i4>
      </vt:variant>
      <vt:variant>
        <vt:i4>798</vt:i4>
      </vt:variant>
      <vt:variant>
        <vt:i4>0</vt:i4>
      </vt:variant>
      <vt:variant>
        <vt:i4>5</vt:i4>
      </vt:variant>
      <vt:variant>
        <vt:lpwstr/>
      </vt:variant>
      <vt:variant>
        <vt:lpwstr>_Toc127546045</vt:lpwstr>
      </vt:variant>
      <vt:variant>
        <vt:i4>1179698</vt:i4>
      </vt:variant>
      <vt:variant>
        <vt:i4>795</vt:i4>
      </vt:variant>
      <vt:variant>
        <vt:i4>0</vt:i4>
      </vt:variant>
      <vt:variant>
        <vt:i4>5</vt:i4>
      </vt:variant>
      <vt:variant>
        <vt:lpwstr/>
      </vt:variant>
      <vt:variant>
        <vt:lpwstr>_Toc127546044</vt:lpwstr>
      </vt:variant>
      <vt:variant>
        <vt:i4>1179698</vt:i4>
      </vt:variant>
      <vt:variant>
        <vt:i4>792</vt:i4>
      </vt:variant>
      <vt:variant>
        <vt:i4>0</vt:i4>
      </vt:variant>
      <vt:variant>
        <vt:i4>5</vt:i4>
      </vt:variant>
      <vt:variant>
        <vt:lpwstr/>
      </vt:variant>
      <vt:variant>
        <vt:lpwstr>_Toc127546043</vt:lpwstr>
      </vt:variant>
      <vt:variant>
        <vt:i4>1179698</vt:i4>
      </vt:variant>
      <vt:variant>
        <vt:i4>789</vt:i4>
      </vt:variant>
      <vt:variant>
        <vt:i4>0</vt:i4>
      </vt:variant>
      <vt:variant>
        <vt:i4>5</vt:i4>
      </vt:variant>
      <vt:variant>
        <vt:lpwstr/>
      </vt:variant>
      <vt:variant>
        <vt:lpwstr>_Toc127546042</vt:lpwstr>
      </vt:variant>
      <vt:variant>
        <vt:i4>1179698</vt:i4>
      </vt:variant>
      <vt:variant>
        <vt:i4>786</vt:i4>
      </vt:variant>
      <vt:variant>
        <vt:i4>0</vt:i4>
      </vt:variant>
      <vt:variant>
        <vt:i4>5</vt:i4>
      </vt:variant>
      <vt:variant>
        <vt:lpwstr/>
      </vt:variant>
      <vt:variant>
        <vt:lpwstr>_Toc127546041</vt:lpwstr>
      </vt:variant>
      <vt:variant>
        <vt:i4>1179698</vt:i4>
      </vt:variant>
      <vt:variant>
        <vt:i4>783</vt:i4>
      </vt:variant>
      <vt:variant>
        <vt:i4>0</vt:i4>
      </vt:variant>
      <vt:variant>
        <vt:i4>5</vt:i4>
      </vt:variant>
      <vt:variant>
        <vt:lpwstr/>
      </vt:variant>
      <vt:variant>
        <vt:lpwstr>_Toc127546040</vt:lpwstr>
      </vt:variant>
      <vt:variant>
        <vt:i4>1376306</vt:i4>
      </vt:variant>
      <vt:variant>
        <vt:i4>780</vt:i4>
      </vt:variant>
      <vt:variant>
        <vt:i4>0</vt:i4>
      </vt:variant>
      <vt:variant>
        <vt:i4>5</vt:i4>
      </vt:variant>
      <vt:variant>
        <vt:lpwstr/>
      </vt:variant>
      <vt:variant>
        <vt:lpwstr>_Toc127546039</vt:lpwstr>
      </vt:variant>
      <vt:variant>
        <vt:i4>1376306</vt:i4>
      </vt:variant>
      <vt:variant>
        <vt:i4>777</vt:i4>
      </vt:variant>
      <vt:variant>
        <vt:i4>0</vt:i4>
      </vt:variant>
      <vt:variant>
        <vt:i4>5</vt:i4>
      </vt:variant>
      <vt:variant>
        <vt:lpwstr/>
      </vt:variant>
      <vt:variant>
        <vt:lpwstr>_Toc127546038</vt:lpwstr>
      </vt:variant>
      <vt:variant>
        <vt:i4>1376306</vt:i4>
      </vt:variant>
      <vt:variant>
        <vt:i4>774</vt:i4>
      </vt:variant>
      <vt:variant>
        <vt:i4>0</vt:i4>
      </vt:variant>
      <vt:variant>
        <vt:i4>5</vt:i4>
      </vt:variant>
      <vt:variant>
        <vt:lpwstr/>
      </vt:variant>
      <vt:variant>
        <vt:lpwstr>_Toc127546037</vt:lpwstr>
      </vt:variant>
      <vt:variant>
        <vt:i4>1376306</vt:i4>
      </vt:variant>
      <vt:variant>
        <vt:i4>771</vt:i4>
      </vt:variant>
      <vt:variant>
        <vt:i4>0</vt:i4>
      </vt:variant>
      <vt:variant>
        <vt:i4>5</vt:i4>
      </vt:variant>
      <vt:variant>
        <vt:lpwstr/>
      </vt:variant>
      <vt:variant>
        <vt:lpwstr>_Toc127546036</vt:lpwstr>
      </vt:variant>
      <vt:variant>
        <vt:i4>1376306</vt:i4>
      </vt:variant>
      <vt:variant>
        <vt:i4>768</vt:i4>
      </vt:variant>
      <vt:variant>
        <vt:i4>0</vt:i4>
      </vt:variant>
      <vt:variant>
        <vt:i4>5</vt:i4>
      </vt:variant>
      <vt:variant>
        <vt:lpwstr/>
      </vt:variant>
      <vt:variant>
        <vt:lpwstr>_Toc127546035</vt:lpwstr>
      </vt:variant>
      <vt:variant>
        <vt:i4>1376306</vt:i4>
      </vt:variant>
      <vt:variant>
        <vt:i4>765</vt:i4>
      </vt:variant>
      <vt:variant>
        <vt:i4>0</vt:i4>
      </vt:variant>
      <vt:variant>
        <vt:i4>5</vt:i4>
      </vt:variant>
      <vt:variant>
        <vt:lpwstr/>
      </vt:variant>
      <vt:variant>
        <vt:lpwstr>_Toc127546034</vt:lpwstr>
      </vt:variant>
      <vt:variant>
        <vt:i4>1376306</vt:i4>
      </vt:variant>
      <vt:variant>
        <vt:i4>762</vt:i4>
      </vt:variant>
      <vt:variant>
        <vt:i4>0</vt:i4>
      </vt:variant>
      <vt:variant>
        <vt:i4>5</vt:i4>
      </vt:variant>
      <vt:variant>
        <vt:lpwstr/>
      </vt:variant>
      <vt:variant>
        <vt:lpwstr>_Toc127546033</vt:lpwstr>
      </vt:variant>
      <vt:variant>
        <vt:i4>1376306</vt:i4>
      </vt:variant>
      <vt:variant>
        <vt:i4>759</vt:i4>
      </vt:variant>
      <vt:variant>
        <vt:i4>0</vt:i4>
      </vt:variant>
      <vt:variant>
        <vt:i4>5</vt:i4>
      </vt:variant>
      <vt:variant>
        <vt:lpwstr/>
      </vt:variant>
      <vt:variant>
        <vt:lpwstr>_Toc127546032</vt:lpwstr>
      </vt:variant>
      <vt:variant>
        <vt:i4>1376306</vt:i4>
      </vt:variant>
      <vt:variant>
        <vt:i4>756</vt:i4>
      </vt:variant>
      <vt:variant>
        <vt:i4>0</vt:i4>
      </vt:variant>
      <vt:variant>
        <vt:i4>5</vt:i4>
      </vt:variant>
      <vt:variant>
        <vt:lpwstr/>
      </vt:variant>
      <vt:variant>
        <vt:lpwstr>_Toc127546031</vt:lpwstr>
      </vt:variant>
      <vt:variant>
        <vt:i4>1376306</vt:i4>
      </vt:variant>
      <vt:variant>
        <vt:i4>753</vt:i4>
      </vt:variant>
      <vt:variant>
        <vt:i4>0</vt:i4>
      </vt:variant>
      <vt:variant>
        <vt:i4>5</vt:i4>
      </vt:variant>
      <vt:variant>
        <vt:lpwstr/>
      </vt:variant>
      <vt:variant>
        <vt:lpwstr>_Toc127546030</vt:lpwstr>
      </vt:variant>
      <vt:variant>
        <vt:i4>1310770</vt:i4>
      </vt:variant>
      <vt:variant>
        <vt:i4>750</vt:i4>
      </vt:variant>
      <vt:variant>
        <vt:i4>0</vt:i4>
      </vt:variant>
      <vt:variant>
        <vt:i4>5</vt:i4>
      </vt:variant>
      <vt:variant>
        <vt:lpwstr/>
      </vt:variant>
      <vt:variant>
        <vt:lpwstr>_Toc127546029</vt:lpwstr>
      </vt:variant>
      <vt:variant>
        <vt:i4>1310770</vt:i4>
      </vt:variant>
      <vt:variant>
        <vt:i4>747</vt:i4>
      </vt:variant>
      <vt:variant>
        <vt:i4>0</vt:i4>
      </vt:variant>
      <vt:variant>
        <vt:i4>5</vt:i4>
      </vt:variant>
      <vt:variant>
        <vt:lpwstr/>
      </vt:variant>
      <vt:variant>
        <vt:lpwstr>_Toc127546028</vt:lpwstr>
      </vt:variant>
      <vt:variant>
        <vt:i4>1310770</vt:i4>
      </vt:variant>
      <vt:variant>
        <vt:i4>744</vt:i4>
      </vt:variant>
      <vt:variant>
        <vt:i4>0</vt:i4>
      </vt:variant>
      <vt:variant>
        <vt:i4>5</vt:i4>
      </vt:variant>
      <vt:variant>
        <vt:lpwstr/>
      </vt:variant>
      <vt:variant>
        <vt:lpwstr>_Toc127546027</vt:lpwstr>
      </vt:variant>
      <vt:variant>
        <vt:i4>1310770</vt:i4>
      </vt:variant>
      <vt:variant>
        <vt:i4>741</vt:i4>
      </vt:variant>
      <vt:variant>
        <vt:i4>0</vt:i4>
      </vt:variant>
      <vt:variant>
        <vt:i4>5</vt:i4>
      </vt:variant>
      <vt:variant>
        <vt:lpwstr/>
      </vt:variant>
      <vt:variant>
        <vt:lpwstr>_Toc127546026</vt:lpwstr>
      </vt:variant>
      <vt:variant>
        <vt:i4>1310770</vt:i4>
      </vt:variant>
      <vt:variant>
        <vt:i4>738</vt:i4>
      </vt:variant>
      <vt:variant>
        <vt:i4>0</vt:i4>
      </vt:variant>
      <vt:variant>
        <vt:i4>5</vt:i4>
      </vt:variant>
      <vt:variant>
        <vt:lpwstr/>
      </vt:variant>
      <vt:variant>
        <vt:lpwstr>_Toc127546025</vt:lpwstr>
      </vt:variant>
      <vt:variant>
        <vt:i4>1310770</vt:i4>
      </vt:variant>
      <vt:variant>
        <vt:i4>735</vt:i4>
      </vt:variant>
      <vt:variant>
        <vt:i4>0</vt:i4>
      </vt:variant>
      <vt:variant>
        <vt:i4>5</vt:i4>
      </vt:variant>
      <vt:variant>
        <vt:lpwstr/>
      </vt:variant>
      <vt:variant>
        <vt:lpwstr>_Toc127546024</vt:lpwstr>
      </vt:variant>
      <vt:variant>
        <vt:i4>1376316</vt:i4>
      </vt:variant>
      <vt:variant>
        <vt:i4>729</vt:i4>
      </vt:variant>
      <vt:variant>
        <vt:i4>0</vt:i4>
      </vt:variant>
      <vt:variant>
        <vt:i4>5</vt:i4>
      </vt:variant>
      <vt:variant>
        <vt:lpwstr/>
      </vt:variant>
      <vt:variant>
        <vt:lpwstr>_Toc127521844</vt:lpwstr>
      </vt:variant>
      <vt:variant>
        <vt:i4>1376316</vt:i4>
      </vt:variant>
      <vt:variant>
        <vt:i4>726</vt:i4>
      </vt:variant>
      <vt:variant>
        <vt:i4>0</vt:i4>
      </vt:variant>
      <vt:variant>
        <vt:i4>5</vt:i4>
      </vt:variant>
      <vt:variant>
        <vt:lpwstr/>
      </vt:variant>
      <vt:variant>
        <vt:lpwstr>_Toc127521843</vt:lpwstr>
      </vt:variant>
      <vt:variant>
        <vt:i4>1376316</vt:i4>
      </vt:variant>
      <vt:variant>
        <vt:i4>723</vt:i4>
      </vt:variant>
      <vt:variant>
        <vt:i4>0</vt:i4>
      </vt:variant>
      <vt:variant>
        <vt:i4>5</vt:i4>
      </vt:variant>
      <vt:variant>
        <vt:lpwstr/>
      </vt:variant>
      <vt:variant>
        <vt:lpwstr>_Toc127521842</vt:lpwstr>
      </vt:variant>
      <vt:variant>
        <vt:i4>1376316</vt:i4>
      </vt:variant>
      <vt:variant>
        <vt:i4>720</vt:i4>
      </vt:variant>
      <vt:variant>
        <vt:i4>0</vt:i4>
      </vt:variant>
      <vt:variant>
        <vt:i4>5</vt:i4>
      </vt:variant>
      <vt:variant>
        <vt:lpwstr/>
      </vt:variant>
      <vt:variant>
        <vt:lpwstr>_Toc127521841</vt:lpwstr>
      </vt:variant>
      <vt:variant>
        <vt:i4>1376316</vt:i4>
      </vt:variant>
      <vt:variant>
        <vt:i4>717</vt:i4>
      </vt:variant>
      <vt:variant>
        <vt:i4>0</vt:i4>
      </vt:variant>
      <vt:variant>
        <vt:i4>5</vt:i4>
      </vt:variant>
      <vt:variant>
        <vt:lpwstr/>
      </vt:variant>
      <vt:variant>
        <vt:lpwstr>_Toc127521840</vt:lpwstr>
      </vt:variant>
      <vt:variant>
        <vt:i4>1179708</vt:i4>
      </vt:variant>
      <vt:variant>
        <vt:i4>714</vt:i4>
      </vt:variant>
      <vt:variant>
        <vt:i4>0</vt:i4>
      </vt:variant>
      <vt:variant>
        <vt:i4>5</vt:i4>
      </vt:variant>
      <vt:variant>
        <vt:lpwstr/>
      </vt:variant>
      <vt:variant>
        <vt:lpwstr>_Toc127521839</vt:lpwstr>
      </vt:variant>
      <vt:variant>
        <vt:i4>1179708</vt:i4>
      </vt:variant>
      <vt:variant>
        <vt:i4>711</vt:i4>
      </vt:variant>
      <vt:variant>
        <vt:i4>0</vt:i4>
      </vt:variant>
      <vt:variant>
        <vt:i4>5</vt:i4>
      </vt:variant>
      <vt:variant>
        <vt:lpwstr/>
      </vt:variant>
      <vt:variant>
        <vt:lpwstr>_Toc127521838</vt:lpwstr>
      </vt:variant>
      <vt:variant>
        <vt:i4>1179708</vt:i4>
      </vt:variant>
      <vt:variant>
        <vt:i4>708</vt:i4>
      </vt:variant>
      <vt:variant>
        <vt:i4>0</vt:i4>
      </vt:variant>
      <vt:variant>
        <vt:i4>5</vt:i4>
      </vt:variant>
      <vt:variant>
        <vt:lpwstr/>
      </vt:variant>
      <vt:variant>
        <vt:lpwstr>_Toc127521837</vt:lpwstr>
      </vt:variant>
      <vt:variant>
        <vt:i4>1179708</vt:i4>
      </vt:variant>
      <vt:variant>
        <vt:i4>705</vt:i4>
      </vt:variant>
      <vt:variant>
        <vt:i4>0</vt:i4>
      </vt:variant>
      <vt:variant>
        <vt:i4>5</vt:i4>
      </vt:variant>
      <vt:variant>
        <vt:lpwstr/>
      </vt:variant>
      <vt:variant>
        <vt:lpwstr>_Toc127521836</vt:lpwstr>
      </vt:variant>
      <vt:variant>
        <vt:i4>1179708</vt:i4>
      </vt:variant>
      <vt:variant>
        <vt:i4>702</vt:i4>
      </vt:variant>
      <vt:variant>
        <vt:i4>0</vt:i4>
      </vt:variant>
      <vt:variant>
        <vt:i4>5</vt:i4>
      </vt:variant>
      <vt:variant>
        <vt:lpwstr/>
      </vt:variant>
      <vt:variant>
        <vt:lpwstr>_Toc127521835</vt:lpwstr>
      </vt:variant>
      <vt:variant>
        <vt:i4>1179708</vt:i4>
      </vt:variant>
      <vt:variant>
        <vt:i4>699</vt:i4>
      </vt:variant>
      <vt:variant>
        <vt:i4>0</vt:i4>
      </vt:variant>
      <vt:variant>
        <vt:i4>5</vt:i4>
      </vt:variant>
      <vt:variant>
        <vt:lpwstr/>
      </vt:variant>
      <vt:variant>
        <vt:lpwstr>_Toc127521834</vt:lpwstr>
      </vt:variant>
      <vt:variant>
        <vt:i4>1179708</vt:i4>
      </vt:variant>
      <vt:variant>
        <vt:i4>696</vt:i4>
      </vt:variant>
      <vt:variant>
        <vt:i4>0</vt:i4>
      </vt:variant>
      <vt:variant>
        <vt:i4>5</vt:i4>
      </vt:variant>
      <vt:variant>
        <vt:lpwstr/>
      </vt:variant>
      <vt:variant>
        <vt:lpwstr>_Toc127521833</vt:lpwstr>
      </vt:variant>
      <vt:variant>
        <vt:i4>1245236</vt:i4>
      </vt:variant>
      <vt:variant>
        <vt:i4>690</vt:i4>
      </vt:variant>
      <vt:variant>
        <vt:i4>0</vt:i4>
      </vt:variant>
      <vt:variant>
        <vt:i4>5</vt:i4>
      </vt:variant>
      <vt:variant>
        <vt:lpwstr/>
      </vt:variant>
      <vt:variant>
        <vt:lpwstr>_Toc127522014</vt:lpwstr>
      </vt:variant>
      <vt:variant>
        <vt:i4>1245236</vt:i4>
      </vt:variant>
      <vt:variant>
        <vt:i4>687</vt:i4>
      </vt:variant>
      <vt:variant>
        <vt:i4>0</vt:i4>
      </vt:variant>
      <vt:variant>
        <vt:i4>5</vt:i4>
      </vt:variant>
      <vt:variant>
        <vt:lpwstr/>
      </vt:variant>
      <vt:variant>
        <vt:lpwstr>_Toc127522013</vt:lpwstr>
      </vt:variant>
      <vt:variant>
        <vt:i4>1245236</vt:i4>
      </vt:variant>
      <vt:variant>
        <vt:i4>684</vt:i4>
      </vt:variant>
      <vt:variant>
        <vt:i4>0</vt:i4>
      </vt:variant>
      <vt:variant>
        <vt:i4>5</vt:i4>
      </vt:variant>
      <vt:variant>
        <vt:lpwstr/>
      </vt:variant>
      <vt:variant>
        <vt:lpwstr>_Toc127522012</vt:lpwstr>
      </vt:variant>
      <vt:variant>
        <vt:i4>1245236</vt:i4>
      </vt:variant>
      <vt:variant>
        <vt:i4>681</vt:i4>
      </vt:variant>
      <vt:variant>
        <vt:i4>0</vt:i4>
      </vt:variant>
      <vt:variant>
        <vt:i4>5</vt:i4>
      </vt:variant>
      <vt:variant>
        <vt:lpwstr/>
      </vt:variant>
      <vt:variant>
        <vt:lpwstr>_Toc127522011</vt:lpwstr>
      </vt:variant>
      <vt:variant>
        <vt:i4>1245236</vt:i4>
      </vt:variant>
      <vt:variant>
        <vt:i4>678</vt:i4>
      </vt:variant>
      <vt:variant>
        <vt:i4>0</vt:i4>
      </vt:variant>
      <vt:variant>
        <vt:i4>5</vt:i4>
      </vt:variant>
      <vt:variant>
        <vt:lpwstr/>
      </vt:variant>
      <vt:variant>
        <vt:lpwstr>_Toc127522010</vt:lpwstr>
      </vt:variant>
      <vt:variant>
        <vt:i4>1179700</vt:i4>
      </vt:variant>
      <vt:variant>
        <vt:i4>675</vt:i4>
      </vt:variant>
      <vt:variant>
        <vt:i4>0</vt:i4>
      </vt:variant>
      <vt:variant>
        <vt:i4>5</vt:i4>
      </vt:variant>
      <vt:variant>
        <vt:lpwstr/>
      </vt:variant>
      <vt:variant>
        <vt:lpwstr>_Toc127522009</vt:lpwstr>
      </vt:variant>
      <vt:variant>
        <vt:i4>1179700</vt:i4>
      </vt:variant>
      <vt:variant>
        <vt:i4>672</vt:i4>
      </vt:variant>
      <vt:variant>
        <vt:i4>0</vt:i4>
      </vt:variant>
      <vt:variant>
        <vt:i4>5</vt:i4>
      </vt:variant>
      <vt:variant>
        <vt:lpwstr/>
      </vt:variant>
      <vt:variant>
        <vt:lpwstr>_Toc127522008</vt:lpwstr>
      </vt:variant>
      <vt:variant>
        <vt:i4>1179700</vt:i4>
      </vt:variant>
      <vt:variant>
        <vt:i4>669</vt:i4>
      </vt:variant>
      <vt:variant>
        <vt:i4>0</vt:i4>
      </vt:variant>
      <vt:variant>
        <vt:i4>5</vt:i4>
      </vt:variant>
      <vt:variant>
        <vt:lpwstr/>
      </vt:variant>
      <vt:variant>
        <vt:lpwstr>_Toc127522007</vt:lpwstr>
      </vt:variant>
      <vt:variant>
        <vt:i4>1179700</vt:i4>
      </vt:variant>
      <vt:variant>
        <vt:i4>666</vt:i4>
      </vt:variant>
      <vt:variant>
        <vt:i4>0</vt:i4>
      </vt:variant>
      <vt:variant>
        <vt:i4>5</vt:i4>
      </vt:variant>
      <vt:variant>
        <vt:lpwstr/>
      </vt:variant>
      <vt:variant>
        <vt:lpwstr>_Toc127522006</vt:lpwstr>
      </vt:variant>
      <vt:variant>
        <vt:i4>1179700</vt:i4>
      </vt:variant>
      <vt:variant>
        <vt:i4>663</vt:i4>
      </vt:variant>
      <vt:variant>
        <vt:i4>0</vt:i4>
      </vt:variant>
      <vt:variant>
        <vt:i4>5</vt:i4>
      </vt:variant>
      <vt:variant>
        <vt:lpwstr/>
      </vt:variant>
      <vt:variant>
        <vt:lpwstr>_Toc127522005</vt:lpwstr>
      </vt:variant>
      <vt:variant>
        <vt:i4>1310769</vt:i4>
      </vt:variant>
      <vt:variant>
        <vt:i4>84</vt:i4>
      </vt:variant>
      <vt:variant>
        <vt:i4>0</vt:i4>
      </vt:variant>
      <vt:variant>
        <vt:i4>5</vt:i4>
      </vt:variant>
      <vt:variant>
        <vt:lpwstr>https://www.3gpp.org/ftp/tsg_ran/WG1_RL1/TSGR1_112/Inbox/drafts/9.13(FS_NR_LPWUS)/9.13.1/results collecting</vt:lpwstr>
      </vt:variant>
      <vt:variant>
        <vt:lpwstr/>
      </vt:variant>
      <vt:variant>
        <vt:i4>3997721</vt:i4>
      </vt:variant>
      <vt:variant>
        <vt:i4>0</vt:i4>
      </vt:variant>
      <vt:variant>
        <vt:i4>0</vt:i4>
      </vt:variant>
      <vt:variant>
        <vt:i4>5</vt:i4>
      </vt:variant>
      <vt:variant>
        <vt:lpwstr>mailto:yi5.wang@intel.com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晓冬 沈</cp:lastModifiedBy>
  <cp:revision>1</cp:revision>
  <cp:lastPrinted>2020-10-27T09:39:00Z</cp:lastPrinted>
  <dcterms:created xsi:type="dcterms:W3CDTF">2023-08-12T14:25:00Z</dcterms:created>
  <dcterms:modified xsi:type="dcterms:W3CDTF">2023-08-14T16:48:00Z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0x01010057CC4845EE989D469C4AF99498678D58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(3)DP/5g/bQ2edHVekv6V7zWKbGhj/VLLw3aoV6ix9O2UTwm00xwfHvV8UYl5SCaYWz3Z6+Nmtu
ZZVRu3COKznxUOSFMzyJrQsN5/B+H3sh4LNO2gEjO6C2WpXyTfBaVjcj3vpHXKkLgSyIR+Di
pfVv6lP5leLWdW8ch5NGwrz9vBXdvO9932Fvyqh9iubQHmARIEmkI/5uhbCuJ+F54pqbXlQD
MMNl0VXLrPwRgJ/aB3</vt:lpwstr>
  </property>
  <property fmtid="{D5CDD505-2E9C-101B-9397-08002B2CF9AE}" pid="19" name="_2015_ms_pID_7253431">
    <vt:lpwstr>dBUVaa7z4CC/vwHCbO2wY9hDrczvWQ+EKkpgTTQ9cUREARip8k9V/A
Ap0G9xQ5GX6/Ukr4vWgNUlug1Qn6SLdR8bAfr6xk14omXArDcesqtAgPTYfoYXczETOhm5ed
kcyq94yjOZg9jBe9Pn29q9DKGXaqOxi/3TYvJ9Cfnn+AQt0ItxDb15VDG2hBn4rWjI70MDgV
N+/2EEx7Ik5ukNjhGv3i/g2QeQDKQewaKtyj</vt:lpwstr>
  </property>
  <property fmtid="{D5CDD505-2E9C-101B-9397-08002B2CF9AE}" pid="20" name="KSOProductBuildVer">
    <vt:lpwstr>2052-11.1.0.13703</vt:lpwstr>
  </property>
  <property fmtid="{D5CDD505-2E9C-101B-9397-08002B2CF9AE}" pid="21" name="_2015_ms_pID_7253432">
    <vt:lpwstr>aQ==</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CWMbaa00a5390d54caba93fb0c96dfcf5bc">
    <vt:lpwstr>CWMmcknlqmaWqyHUKm2WvsNaf2F9K9UgHK4T3HbD80Rsgig1eje0c3vzFRss9jZJk4vLS7VI3FWbQcshY3K+UIrHw==</vt:lpwstr>
  </property>
  <property fmtid="{D5CDD505-2E9C-101B-9397-08002B2CF9AE}" pid="25" name="ICV">
    <vt:lpwstr>7E24BDD5E04E4B8AAB6E205038459A1C</vt:lpwstr>
  </property>
  <property fmtid="{D5CDD505-2E9C-101B-9397-08002B2CF9AE}" pid="26" name="fileWhereFroms">
    <vt:lpwstr>PpjeLB1gRN0lwrPqMaCTktWg+5ZfvOLvYCcNMO9RxQEPa+eYDfM6IbHVeqPAK0mGfLGXlcD3HPshB116ogw+Y1IAlKB6NUElzHEp80s6Vj48zLUqeAphaZ42FoUICpVVsEMRk0UAh8bB3AFOW4NRWKcgVaj0aKUUF5gz16jv8R2+AiT/FyZVPwp/PJ7Boy7OoNGIMbI8+J2pFlgbsALXIUjbrEECPml00dXC2g7jcW2yoMwWijWfrtat3vCg7+U</vt:lpwstr>
  </property>
  <property fmtid="{D5CDD505-2E9C-101B-9397-08002B2CF9AE}" pid="27" name="MediaServiceImageTags">
    <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2022-11-14T15:03:12Z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e7f5d338-db81-4cfe-9580-f432949e3ccc</vt:lpwstr>
  </property>
  <property fmtid="{D5CDD505-2E9C-101B-9397-08002B2CF9AE}" pid="34" name="MSIP_Label_83bcef13-7cac-433f-ba1d-47a323951816_ContentBits">
    <vt:lpwstr>0</vt:lpwstr>
  </property>
  <property fmtid="{D5CDD505-2E9C-101B-9397-08002B2CF9AE}" pid="35" name="NSCPROP_SA">
    <vt:lpwstr>C:\Users\samsung\Desktop\저장자료\★ LP-WUS\9.13.1\R1-221XXXX_9 13 1_summary_RAN1_111_LPWUS_010_Intel_FL.docx</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1683598050</vt:lpwstr>
  </property>
</Properties>
</file>