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1AABDEB" w14:textId="64817FC5" w:rsidR="000C6F46" w:rsidRDefault="00134D80">
      <w:pPr>
        <w:pStyle w:val="af5"/>
        <w:tabs>
          <w:tab w:val="left" w:pos="1800"/>
        </w:tabs>
        <w:spacing w:after="0"/>
        <w:ind w:left="1800" w:hanging="1800"/>
        <w:rPr>
          <w:rFonts w:cs="Arial"/>
          <w:bCs/>
          <w:sz w:val="22"/>
          <w:lang w:val="de-DE"/>
        </w:rPr>
      </w:pPr>
      <w:r>
        <w:rPr>
          <w:rFonts w:cs="Arial"/>
          <w:bCs/>
          <w:sz w:val="22"/>
          <w:lang w:val="de-DE"/>
        </w:rPr>
        <w:t>3</w:t>
      </w:r>
      <w:r w:rsidR="007F4540">
        <w:rPr>
          <w:rFonts w:cs="Arial"/>
          <w:bCs/>
          <w:sz w:val="22"/>
          <w:lang w:val="de-DE"/>
        </w:rPr>
        <w:t>GPP TSG RAN WG1#1</w:t>
      </w:r>
      <w:r w:rsidR="007F4540">
        <w:rPr>
          <w:rFonts w:cs="Arial" w:hint="eastAsia"/>
          <w:bCs/>
          <w:sz w:val="22"/>
          <w:lang w:val="de-DE" w:eastAsia="zh-CN"/>
        </w:rPr>
        <w:t>1</w:t>
      </w:r>
      <w:r w:rsidR="009B2D5E">
        <w:rPr>
          <w:rFonts w:cs="Arial"/>
          <w:bCs/>
          <w:sz w:val="22"/>
          <w:lang w:val="de-DE" w:eastAsia="zh-CN"/>
        </w:rPr>
        <w:t>4</w:t>
      </w:r>
      <w:r w:rsidR="007F4540">
        <w:rPr>
          <w:rFonts w:cs="Arial"/>
          <w:bCs/>
          <w:sz w:val="22"/>
          <w:lang w:val="de-DE"/>
        </w:rPr>
        <w:tab/>
      </w:r>
      <w:r w:rsidR="007F4540">
        <w:rPr>
          <w:rFonts w:cs="Arial"/>
          <w:bCs/>
          <w:sz w:val="22"/>
          <w:lang w:val="de-DE"/>
        </w:rPr>
        <w:tab/>
      </w:r>
      <w:r w:rsidR="007F4540">
        <w:rPr>
          <w:rFonts w:cs="Arial"/>
          <w:bCs/>
          <w:sz w:val="22"/>
          <w:lang w:val="de-DE"/>
        </w:rPr>
        <w:tab/>
      </w:r>
      <w:r w:rsidR="007F4540">
        <w:rPr>
          <w:rFonts w:cs="Arial"/>
          <w:bCs/>
          <w:sz w:val="22"/>
          <w:lang w:val="de-DE"/>
        </w:rPr>
        <w:tab/>
      </w:r>
      <w:r w:rsidR="007F4540">
        <w:rPr>
          <w:rFonts w:cs="Arial"/>
          <w:bCs/>
          <w:sz w:val="22"/>
          <w:lang w:val="de-DE"/>
        </w:rPr>
        <w:tab/>
      </w:r>
      <w:r w:rsidR="007F4540">
        <w:rPr>
          <w:rFonts w:cs="Arial"/>
          <w:bCs/>
          <w:sz w:val="22"/>
          <w:lang w:val="de-DE"/>
        </w:rPr>
        <w:tab/>
      </w:r>
      <w:r w:rsidR="007F4540">
        <w:rPr>
          <w:rFonts w:cs="Arial"/>
          <w:bCs/>
          <w:sz w:val="22"/>
          <w:lang w:val="de-DE"/>
        </w:rPr>
        <w:tab/>
      </w:r>
      <w:r w:rsidR="007F4540">
        <w:rPr>
          <w:rFonts w:cs="Arial"/>
          <w:bCs/>
          <w:sz w:val="22"/>
          <w:lang w:val="de-DE"/>
        </w:rPr>
        <w:tab/>
      </w:r>
      <w:r w:rsidR="007F4540">
        <w:rPr>
          <w:rFonts w:cs="Arial"/>
          <w:bCs/>
          <w:sz w:val="22"/>
          <w:lang w:val="de-DE"/>
        </w:rPr>
        <w:tab/>
      </w:r>
      <w:r w:rsidR="007F4540">
        <w:rPr>
          <w:rFonts w:cs="Arial"/>
          <w:bCs/>
          <w:sz w:val="22"/>
          <w:lang w:val="de-DE"/>
        </w:rPr>
        <w:tab/>
      </w:r>
      <w:r w:rsidR="007F4540">
        <w:rPr>
          <w:rFonts w:cs="Arial"/>
          <w:bCs/>
          <w:sz w:val="22"/>
          <w:lang w:val="de-DE"/>
        </w:rPr>
        <w:tab/>
      </w:r>
      <w:r w:rsidR="007F4540">
        <w:rPr>
          <w:rFonts w:cs="Arial"/>
          <w:bCs/>
          <w:sz w:val="22"/>
          <w:lang w:val="de-DE"/>
        </w:rPr>
        <w:tab/>
      </w:r>
      <w:r w:rsidR="007F4540">
        <w:rPr>
          <w:rFonts w:cs="Arial"/>
          <w:bCs/>
          <w:sz w:val="22"/>
          <w:lang w:val="de-DE"/>
        </w:rPr>
        <w:tab/>
      </w:r>
      <w:r w:rsidR="007F4540">
        <w:rPr>
          <w:rFonts w:cs="Arial"/>
          <w:bCs/>
          <w:sz w:val="22"/>
          <w:lang w:val="de-DE"/>
        </w:rPr>
        <w:tab/>
      </w:r>
      <w:r w:rsidR="007F4540">
        <w:rPr>
          <w:rFonts w:cs="Arial"/>
          <w:bCs/>
          <w:sz w:val="22"/>
          <w:lang w:val="de-DE"/>
        </w:rPr>
        <w:tab/>
        <w:t xml:space="preserve">         </w:t>
      </w:r>
      <w:r w:rsidR="005D1160" w:rsidRPr="005D1160">
        <w:rPr>
          <w:rFonts w:cs="Arial"/>
          <w:bCs/>
          <w:sz w:val="22"/>
          <w:lang w:val="de-DE"/>
        </w:rPr>
        <w:t>R1-2307833</w:t>
      </w:r>
    </w:p>
    <w:p w14:paraId="3030665B" w14:textId="77777777" w:rsidR="00D136EB" w:rsidRDefault="00D136EB" w:rsidP="00D136EB">
      <w:pPr>
        <w:tabs>
          <w:tab w:val="center" w:pos="4536"/>
          <w:tab w:val="right" w:pos="9072"/>
        </w:tabs>
        <w:rPr>
          <w:rFonts w:ascii="Arial" w:hAnsi="Arial" w:cs="Arial"/>
          <w:b/>
          <w:bCs/>
          <w:sz w:val="22"/>
          <w:szCs w:val="22"/>
          <w:lang w:eastAsia="zh-CN"/>
        </w:rPr>
      </w:pPr>
      <w:r>
        <w:rPr>
          <w:rFonts w:ascii="Arial" w:eastAsia="MS Mincho" w:hAnsi="Arial" w:cs="Arial"/>
          <w:b/>
          <w:sz w:val="22"/>
          <w:szCs w:val="22"/>
        </w:rPr>
        <w:t>Toulouse, France, Aug 21</w:t>
      </w:r>
      <w:r>
        <w:rPr>
          <w:rFonts w:ascii="Arial" w:eastAsia="MS Mincho" w:hAnsi="Arial" w:cs="Arial"/>
          <w:b/>
          <w:sz w:val="22"/>
          <w:szCs w:val="22"/>
          <w:vertAlign w:val="superscript"/>
        </w:rPr>
        <w:t>th</w:t>
      </w:r>
      <w:r>
        <w:rPr>
          <w:rFonts w:ascii="Arial" w:eastAsia="MS Mincho" w:hAnsi="Arial" w:cs="Arial"/>
          <w:b/>
          <w:sz w:val="22"/>
          <w:szCs w:val="22"/>
        </w:rPr>
        <w:t xml:space="preserve"> – Aug 25</w:t>
      </w:r>
      <w:r>
        <w:rPr>
          <w:rFonts w:ascii="Arial" w:eastAsia="MS Mincho" w:hAnsi="Arial" w:cs="Arial"/>
          <w:b/>
          <w:sz w:val="22"/>
          <w:szCs w:val="22"/>
          <w:vertAlign w:val="superscript"/>
        </w:rPr>
        <w:t>th</w:t>
      </w:r>
      <w:r>
        <w:rPr>
          <w:rFonts w:ascii="Arial" w:eastAsia="MS Mincho" w:hAnsi="Arial" w:cs="Arial"/>
          <w:b/>
          <w:sz w:val="22"/>
          <w:szCs w:val="22"/>
        </w:rPr>
        <w:t>, 2023</w:t>
      </w:r>
    </w:p>
    <w:p w14:paraId="5EBF4EBE" w14:textId="77777777" w:rsidR="000C6F46" w:rsidRPr="00D136EB" w:rsidRDefault="000C6F46">
      <w:pPr>
        <w:pStyle w:val="af5"/>
        <w:tabs>
          <w:tab w:val="left" w:pos="1800"/>
        </w:tabs>
        <w:spacing w:after="0"/>
        <w:ind w:left="1800" w:hanging="1800"/>
        <w:rPr>
          <w:rFonts w:cs="Arial"/>
          <w:sz w:val="22"/>
          <w:szCs w:val="22"/>
          <w:lang w:eastAsia="zh-CN"/>
        </w:rPr>
      </w:pPr>
    </w:p>
    <w:p w14:paraId="6C3CBEBD" w14:textId="470A8D19" w:rsidR="000C6F46" w:rsidRDefault="007F4540">
      <w:pPr>
        <w:pStyle w:val="af5"/>
        <w:tabs>
          <w:tab w:val="left" w:pos="1800"/>
        </w:tabs>
        <w:spacing w:after="0"/>
        <w:ind w:left="1800" w:hanging="1800"/>
        <w:rPr>
          <w:sz w:val="22"/>
          <w:szCs w:val="22"/>
          <w:lang w:eastAsia="zh-CN"/>
        </w:rPr>
      </w:pPr>
      <w:r>
        <w:rPr>
          <w:rFonts w:cs="Arial"/>
          <w:sz w:val="22"/>
          <w:szCs w:val="22"/>
        </w:rPr>
        <w:t>Source:</w:t>
      </w:r>
      <w:r>
        <w:rPr>
          <w:rFonts w:cs="Arial"/>
          <w:sz w:val="22"/>
          <w:szCs w:val="22"/>
        </w:rPr>
        <w:tab/>
      </w:r>
      <w:r>
        <w:rPr>
          <w:sz w:val="22"/>
          <w:szCs w:val="22"/>
          <w:lang w:eastAsia="zh-CN"/>
        </w:rPr>
        <w:t>Moderator (</w:t>
      </w:r>
      <w:r w:rsidR="009B2D5E">
        <w:rPr>
          <w:sz w:val="22"/>
          <w:szCs w:val="22"/>
          <w:lang w:eastAsia="zh-CN"/>
        </w:rPr>
        <w:t xml:space="preserve">CMCC), </w:t>
      </w:r>
      <w:r>
        <w:rPr>
          <w:sz w:val="22"/>
          <w:szCs w:val="22"/>
          <w:lang w:eastAsia="zh-CN"/>
        </w:rPr>
        <w:t>vivo</w:t>
      </w:r>
    </w:p>
    <w:p w14:paraId="716E5231" w14:textId="33C03CE0" w:rsidR="000C6F46" w:rsidRDefault="007F4540" w:rsidP="007E47DE">
      <w:pPr>
        <w:pStyle w:val="af5"/>
        <w:tabs>
          <w:tab w:val="left" w:pos="1800"/>
        </w:tabs>
        <w:spacing w:after="120"/>
        <w:ind w:left="1798" w:hangingChars="814" w:hanging="1798"/>
        <w:contextualSpacing/>
        <w:rPr>
          <w:rFonts w:cs="Arial"/>
          <w:sz w:val="22"/>
          <w:szCs w:val="22"/>
        </w:rPr>
      </w:pPr>
      <w:r>
        <w:rPr>
          <w:rFonts w:cs="Arial"/>
          <w:sz w:val="22"/>
          <w:szCs w:val="22"/>
        </w:rPr>
        <w:t>Title:</w:t>
      </w:r>
      <w:bookmarkStart w:id="0" w:name="Title"/>
      <w:bookmarkEnd w:id="0"/>
      <w:r>
        <w:rPr>
          <w:rFonts w:cs="Arial"/>
          <w:sz w:val="22"/>
          <w:szCs w:val="22"/>
        </w:rPr>
        <w:tab/>
      </w:r>
      <w:r w:rsidR="007E47DE">
        <w:rPr>
          <w:rFonts w:cs="Arial"/>
          <w:sz w:val="22"/>
          <w:szCs w:val="22"/>
        </w:rPr>
        <w:t>draft TP for LP-WUS coverage results for TR38.869</w:t>
      </w:r>
    </w:p>
    <w:p w14:paraId="3054139E" w14:textId="6269A4E3" w:rsidR="000C6F46" w:rsidRDefault="007F4540">
      <w:pPr>
        <w:pStyle w:val="af5"/>
        <w:tabs>
          <w:tab w:val="left" w:pos="1800"/>
        </w:tabs>
        <w:spacing w:after="120"/>
        <w:ind w:left="1798" w:hangingChars="814" w:hanging="1798"/>
        <w:contextualSpacing/>
        <w:rPr>
          <w:sz w:val="22"/>
          <w:szCs w:val="22"/>
          <w:lang w:eastAsia="zh-CN"/>
        </w:rPr>
      </w:pPr>
      <w:r>
        <w:rPr>
          <w:rFonts w:cs="Arial"/>
          <w:sz w:val="22"/>
          <w:szCs w:val="22"/>
        </w:rPr>
        <w:t>Agenda Item:</w:t>
      </w:r>
      <w:bookmarkStart w:id="1" w:name="Source"/>
      <w:bookmarkEnd w:id="1"/>
      <w:r>
        <w:rPr>
          <w:rFonts w:cs="Arial"/>
          <w:sz w:val="22"/>
          <w:szCs w:val="22"/>
        </w:rPr>
        <w:tab/>
      </w:r>
      <w:r>
        <w:rPr>
          <w:rFonts w:cs="Arial" w:hint="eastAsia"/>
          <w:sz w:val="22"/>
          <w:szCs w:val="22"/>
          <w:lang w:eastAsia="zh-CN"/>
        </w:rPr>
        <w:t>9.1</w:t>
      </w:r>
      <w:r w:rsidR="008C5746">
        <w:rPr>
          <w:rFonts w:cs="Arial"/>
          <w:sz w:val="22"/>
          <w:szCs w:val="22"/>
          <w:lang w:eastAsia="zh-CN"/>
        </w:rPr>
        <w:t>1</w:t>
      </w:r>
      <w:r>
        <w:rPr>
          <w:rFonts w:cs="Arial" w:hint="eastAsia"/>
          <w:sz w:val="22"/>
          <w:szCs w:val="22"/>
          <w:lang w:eastAsia="zh-CN"/>
        </w:rPr>
        <w:t>.1</w:t>
      </w:r>
    </w:p>
    <w:p w14:paraId="24816AF1" w14:textId="77777777" w:rsidR="000C6F46" w:rsidRDefault="007F4540">
      <w:pPr>
        <w:pStyle w:val="af5"/>
        <w:tabs>
          <w:tab w:val="left" w:pos="1800"/>
        </w:tabs>
        <w:rPr>
          <w:rFonts w:cs="Arial"/>
          <w:sz w:val="22"/>
          <w:szCs w:val="22"/>
          <w:lang w:eastAsia="zh-CN"/>
        </w:rPr>
      </w:pPr>
      <w:r>
        <w:rPr>
          <w:rFonts w:cs="Arial"/>
          <w:sz w:val="22"/>
          <w:szCs w:val="22"/>
        </w:rPr>
        <w:t>Document for:</w:t>
      </w:r>
      <w:r>
        <w:rPr>
          <w:rFonts w:cs="Arial"/>
          <w:sz w:val="22"/>
          <w:szCs w:val="22"/>
        </w:rPr>
        <w:tab/>
      </w:r>
      <w:r>
        <w:rPr>
          <w:rFonts w:cs="Arial" w:hint="eastAsia"/>
          <w:sz w:val="22"/>
          <w:szCs w:val="22"/>
          <w:lang w:eastAsia="zh-CN"/>
        </w:rPr>
        <w:t>D</w:t>
      </w:r>
      <w:r>
        <w:rPr>
          <w:rFonts w:cs="Arial"/>
          <w:sz w:val="22"/>
          <w:szCs w:val="22"/>
          <w:lang w:eastAsia="zh-CN"/>
        </w:rPr>
        <w:t>i</w:t>
      </w:r>
      <w:r>
        <w:rPr>
          <w:rFonts w:cs="Arial" w:hint="eastAsia"/>
          <w:sz w:val="22"/>
          <w:szCs w:val="22"/>
          <w:lang w:eastAsia="zh-CN"/>
        </w:rPr>
        <w:t>scussion</w:t>
      </w:r>
      <w:r>
        <w:rPr>
          <w:rFonts w:cs="Arial"/>
          <w:sz w:val="22"/>
          <w:szCs w:val="22"/>
        </w:rPr>
        <w:t xml:space="preserve"> and Decision</w:t>
      </w:r>
    </w:p>
    <w:p w14:paraId="61F8E702" w14:textId="77777777" w:rsidR="004D2DFE" w:rsidRPr="000F19E6" w:rsidRDefault="004D2DFE" w:rsidP="004D2DFE">
      <w:pPr>
        <w:pStyle w:val="1"/>
        <w:rPr>
          <w:sz w:val="44"/>
          <w:lang w:val="en-US" w:eastAsia="zh-CN"/>
        </w:rPr>
      </w:pPr>
      <w:bookmarkStart w:id="2" w:name="_Toc136521995"/>
      <w:r w:rsidRPr="000F19E6">
        <w:rPr>
          <w:rFonts w:hint="eastAsia"/>
          <w:sz w:val="44"/>
          <w:lang w:val="en-US" w:eastAsia="zh-CN"/>
        </w:rPr>
        <w:t>C</w:t>
      </w:r>
      <w:r w:rsidRPr="000F19E6">
        <w:rPr>
          <w:sz w:val="44"/>
          <w:lang w:val="en-US" w:eastAsia="zh-CN"/>
        </w:rPr>
        <w:t>hange History</w:t>
      </w:r>
      <w:bookmarkEnd w:id="2"/>
    </w:p>
    <w:p w14:paraId="24C32041" w14:textId="77777777" w:rsidR="004D2DFE" w:rsidRDefault="004D2DFE" w:rsidP="004D2DFE">
      <w:pPr>
        <w:overflowPunct/>
        <w:autoSpaceDE/>
        <w:autoSpaceDN/>
        <w:adjustRightInd/>
        <w:spacing w:after="0" w:line="240" w:lineRule="auto"/>
        <w:textAlignment w:val="auto"/>
        <w:rPr>
          <w:rFonts w:ascii="CG Times (WN)" w:eastAsiaTheme="minorEastAsia" w:hAnsi="CG Times (WN)" w:hint="eastAsia"/>
          <w:lang w:eastAsia="zh-CN"/>
        </w:rPr>
      </w:pPr>
    </w:p>
    <w:tbl>
      <w:tblPr>
        <w:tblStyle w:val="TableGrid8"/>
        <w:tblW w:w="0" w:type="auto"/>
        <w:tblLayout w:type="fixed"/>
        <w:tblLook w:val="04A0" w:firstRow="1" w:lastRow="0" w:firstColumn="1" w:lastColumn="0" w:noHBand="0" w:noVBand="1"/>
      </w:tblPr>
      <w:tblGrid>
        <w:gridCol w:w="1129"/>
        <w:gridCol w:w="1701"/>
        <w:gridCol w:w="7132"/>
      </w:tblGrid>
      <w:tr w:rsidR="004D2DFE" w:rsidRPr="004D2DFE" w14:paraId="456EC145" w14:textId="77777777" w:rsidTr="007E47DE">
        <w:tc>
          <w:tcPr>
            <w:tcW w:w="1129" w:type="dxa"/>
          </w:tcPr>
          <w:p w14:paraId="6CB91FFF" w14:textId="77777777" w:rsidR="004D2DFE" w:rsidRPr="004D2DFE" w:rsidRDefault="004D2DFE" w:rsidP="00E64BC3">
            <w:pPr>
              <w:overflowPunct/>
              <w:autoSpaceDE/>
              <w:autoSpaceDN/>
              <w:adjustRightInd/>
              <w:spacing w:after="0" w:line="240" w:lineRule="auto"/>
              <w:textAlignment w:val="auto"/>
              <w:rPr>
                <w:rFonts w:ascii="CG Times (WN)" w:eastAsiaTheme="minorEastAsia" w:hAnsi="CG Times (WN)" w:hint="eastAsia"/>
                <w:b/>
                <w:lang w:eastAsia="zh-CN"/>
              </w:rPr>
            </w:pPr>
            <w:r w:rsidRPr="004D2DFE">
              <w:rPr>
                <w:rFonts w:ascii="CG Times (WN)" w:eastAsiaTheme="minorEastAsia" w:hAnsi="CG Times (WN)" w:hint="eastAsia"/>
                <w:b/>
                <w:lang w:eastAsia="zh-CN"/>
              </w:rPr>
              <w:t>V</w:t>
            </w:r>
            <w:r w:rsidRPr="004D2DFE">
              <w:rPr>
                <w:rFonts w:ascii="CG Times (WN)" w:eastAsiaTheme="minorEastAsia" w:hAnsi="CG Times (WN)"/>
                <w:b/>
                <w:lang w:eastAsia="zh-CN"/>
              </w:rPr>
              <w:t>ersion</w:t>
            </w:r>
          </w:p>
        </w:tc>
        <w:tc>
          <w:tcPr>
            <w:tcW w:w="1701" w:type="dxa"/>
          </w:tcPr>
          <w:p w14:paraId="150D774B" w14:textId="77777777" w:rsidR="004D2DFE" w:rsidRPr="004D2DFE" w:rsidRDefault="004D2DFE" w:rsidP="00E64BC3">
            <w:pPr>
              <w:overflowPunct/>
              <w:autoSpaceDE/>
              <w:autoSpaceDN/>
              <w:adjustRightInd/>
              <w:spacing w:after="0" w:line="240" w:lineRule="auto"/>
              <w:textAlignment w:val="auto"/>
              <w:rPr>
                <w:rFonts w:ascii="CG Times (WN)" w:eastAsiaTheme="minorEastAsia" w:hAnsi="CG Times (WN)" w:hint="eastAsia"/>
                <w:b/>
                <w:lang w:eastAsia="zh-CN"/>
              </w:rPr>
            </w:pPr>
            <w:r w:rsidRPr="004D2DFE">
              <w:rPr>
                <w:rFonts w:ascii="CG Times (WN)" w:eastAsiaTheme="minorEastAsia" w:hAnsi="CG Times (WN)" w:hint="eastAsia"/>
                <w:b/>
                <w:lang w:eastAsia="zh-CN"/>
              </w:rPr>
              <w:t>A</w:t>
            </w:r>
            <w:r w:rsidRPr="004D2DFE">
              <w:rPr>
                <w:rFonts w:ascii="CG Times (WN)" w:eastAsiaTheme="minorEastAsia" w:hAnsi="CG Times (WN)"/>
                <w:b/>
                <w:lang w:eastAsia="zh-CN"/>
              </w:rPr>
              <w:t>uthor</w:t>
            </w:r>
          </w:p>
        </w:tc>
        <w:tc>
          <w:tcPr>
            <w:tcW w:w="7132" w:type="dxa"/>
          </w:tcPr>
          <w:p w14:paraId="40A64340" w14:textId="77777777" w:rsidR="004D2DFE" w:rsidRPr="004D2DFE" w:rsidRDefault="004D2DFE" w:rsidP="00E64BC3">
            <w:pPr>
              <w:overflowPunct/>
              <w:autoSpaceDE/>
              <w:autoSpaceDN/>
              <w:adjustRightInd/>
              <w:spacing w:after="0" w:line="240" w:lineRule="auto"/>
              <w:textAlignment w:val="auto"/>
              <w:rPr>
                <w:rFonts w:ascii="CG Times (WN)" w:eastAsiaTheme="minorEastAsia" w:hAnsi="CG Times (WN)" w:hint="eastAsia"/>
                <w:b/>
                <w:lang w:eastAsia="zh-CN"/>
              </w:rPr>
            </w:pPr>
            <w:r w:rsidRPr="004D2DFE">
              <w:rPr>
                <w:rFonts w:ascii="CG Times (WN)" w:eastAsiaTheme="minorEastAsia" w:hAnsi="CG Times (WN)" w:hint="eastAsia"/>
                <w:b/>
                <w:lang w:eastAsia="zh-CN"/>
              </w:rPr>
              <w:t>D</w:t>
            </w:r>
            <w:r w:rsidRPr="004D2DFE">
              <w:rPr>
                <w:rFonts w:ascii="CG Times (WN)" w:eastAsiaTheme="minorEastAsia" w:hAnsi="CG Times (WN)"/>
                <w:b/>
                <w:lang w:eastAsia="zh-CN"/>
              </w:rPr>
              <w:t>escription</w:t>
            </w:r>
          </w:p>
        </w:tc>
      </w:tr>
      <w:tr w:rsidR="004D2DFE" w14:paraId="7DC9F46F" w14:textId="77777777" w:rsidTr="007E47DE">
        <w:tc>
          <w:tcPr>
            <w:tcW w:w="1129" w:type="dxa"/>
          </w:tcPr>
          <w:p w14:paraId="44F957CC" w14:textId="24329F29" w:rsidR="004D2DFE" w:rsidRPr="00C2630B" w:rsidRDefault="004D2DFE" w:rsidP="00C2630B">
            <w:pPr>
              <w:overflowPunct/>
              <w:autoSpaceDE/>
              <w:autoSpaceDN/>
              <w:adjustRightInd/>
              <w:spacing w:after="0" w:line="240" w:lineRule="auto"/>
              <w:textAlignment w:val="auto"/>
              <w:rPr>
                <w:rFonts w:eastAsiaTheme="minorEastAsia"/>
                <w:b/>
                <w:lang w:eastAsia="zh-CN"/>
              </w:rPr>
            </w:pPr>
            <w:r w:rsidRPr="00C2630B">
              <w:rPr>
                <w:rFonts w:eastAsiaTheme="minorEastAsia"/>
                <w:b/>
                <w:lang w:eastAsia="zh-CN"/>
              </w:rPr>
              <w:t>V00</w:t>
            </w:r>
            <w:r w:rsidR="009B2D5E">
              <w:rPr>
                <w:rFonts w:eastAsiaTheme="minorEastAsia"/>
                <w:b/>
                <w:lang w:eastAsia="zh-CN"/>
              </w:rPr>
              <w:t>1</w:t>
            </w:r>
          </w:p>
        </w:tc>
        <w:tc>
          <w:tcPr>
            <w:tcW w:w="1701" w:type="dxa"/>
          </w:tcPr>
          <w:p w14:paraId="107D999A" w14:textId="79E3E785" w:rsidR="004D2DFE" w:rsidRPr="00C2630B" w:rsidRDefault="004D2DFE" w:rsidP="00C2630B">
            <w:pPr>
              <w:overflowPunct/>
              <w:autoSpaceDE/>
              <w:autoSpaceDN/>
              <w:adjustRightInd/>
              <w:spacing w:after="0" w:line="240" w:lineRule="auto"/>
              <w:textAlignment w:val="auto"/>
              <w:rPr>
                <w:rFonts w:eastAsiaTheme="minorEastAsia"/>
                <w:lang w:eastAsia="zh-CN"/>
              </w:rPr>
            </w:pPr>
            <w:r w:rsidRPr="006E7FEF">
              <w:rPr>
                <w:rFonts w:ascii="CG Times (WN)" w:hAnsi="CG Times (WN)"/>
                <w:rPrChange w:id="3" w:author="Xiaodong Shen" w:date="2023-08-19T01:07:00Z">
                  <w:rPr/>
                </w:rPrChange>
              </w:rPr>
              <w:t xml:space="preserve">Feature lead </w:t>
            </w:r>
          </w:p>
        </w:tc>
        <w:tc>
          <w:tcPr>
            <w:tcW w:w="7132" w:type="dxa"/>
          </w:tcPr>
          <w:p w14:paraId="1A244DD0" w14:textId="11ABB605" w:rsidR="007E47DE" w:rsidRPr="007E47DE" w:rsidRDefault="008C4D12" w:rsidP="007E47DE">
            <w:pPr>
              <w:spacing w:line="240" w:lineRule="auto"/>
              <w:rPr>
                <w:rFonts w:eastAsiaTheme="minorEastAsia"/>
                <w:lang w:eastAsia="zh-CN"/>
              </w:rPr>
            </w:pPr>
            <w:hyperlink r:id="rId12" w:history="1">
              <w:r w:rsidR="007E47DE" w:rsidRPr="00F073C1">
                <w:rPr>
                  <w:rStyle w:val="aff7"/>
                  <w:rFonts w:eastAsiaTheme="minorEastAsia"/>
                  <w:lang w:eastAsia="zh-CN"/>
                </w:rPr>
                <w:t>https://www.3gpp.org/ftp/tsg_ran/WG1_RL1/TSGR1_113/Inbox/drafts/9.11(FS_NR_LPWUS)/9.11.1/Evaluation%20Results/Coverage%20excel%20sheet/Coverage%20excel%20sheet%20V35_mtk2_SONY.xlsx</w:t>
              </w:r>
            </w:hyperlink>
          </w:p>
        </w:tc>
      </w:tr>
      <w:tr w:rsidR="004D2DFE" w14:paraId="3CAEF79A" w14:textId="77777777" w:rsidTr="007E47DE">
        <w:tc>
          <w:tcPr>
            <w:tcW w:w="1129" w:type="dxa"/>
          </w:tcPr>
          <w:p w14:paraId="47B3384A" w14:textId="31F94D15" w:rsidR="004D2DFE" w:rsidRPr="00C21AAC" w:rsidRDefault="00C85727" w:rsidP="00C2630B">
            <w:pPr>
              <w:overflowPunct/>
              <w:autoSpaceDE/>
              <w:autoSpaceDN/>
              <w:adjustRightInd/>
              <w:spacing w:after="0" w:line="240" w:lineRule="auto"/>
              <w:textAlignment w:val="auto"/>
              <w:rPr>
                <w:rFonts w:ascii="CG Times (WN)" w:eastAsiaTheme="minorEastAsia" w:hAnsi="CG Times (WN)" w:hint="eastAsia"/>
                <w:b/>
                <w:lang w:eastAsia="zh-CN"/>
              </w:rPr>
            </w:pPr>
            <w:r>
              <w:rPr>
                <w:rFonts w:ascii="CG Times (WN)" w:eastAsiaTheme="minorEastAsia" w:hAnsi="CG Times (WN)" w:hint="eastAsia"/>
                <w:b/>
                <w:lang w:eastAsia="zh-CN"/>
              </w:rPr>
              <w:t>V</w:t>
            </w:r>
            <w:r>
              <w:rPr>
                <w:rFonts w:ascii="CG Times (WN)" w:eastAsiaTheme="minorEastAsia" w:hAnsi="CG Times (WN)"/>
                <w:b/>
                <w:lang w:eastAsia="zh-CN"/>
              </w:rPr>
              <w:t>002</w:t>
            </w:r>
          </w:p>
        </w:tc>
        <w:tc>
          <w:tcPr>
            <w:tcW w:w="1701" w:type="dxa"/>
          </w:tcPr>
          <w:p w14:paraId="4183535D" w14:textId="170D323E" w:rsidR="004D2DFE" w:rsidRDefault="00C85727" w:rsidP="00B244B1">
            <w:pPr>
              <w:overflowPunct/>
              <w:autoSpaceDE/>
              <w:autoSpaceDN/>
              <w:adjustRightInd/>
              <w:spacing w:after="0" w:line="240" w:lineRule="auto"/>
              <w:textAlignment w:val="auto"/>
              <w:rPr>
                <w:rFonts w:ascii="CG Times (WN)" w:eastAsiaTheme="minorEastAsia" w:hAnsi="CG Times (WN)" w:hint="eastAsia"/>
                <w:lang w:eastAsia="zh-CN"/>
              </w:rPr>
            </w:pPr>
            <w:r>
              <w:rPr>
                <w:rFonts w:ascii="CG Times (WN)" w:eastAsiaTheme="minorEastAsia" w:hAnsi="CG Times (WN)" w:hint="eastAsia"/>
                <w:lang w:eastAsia="zh-CN"/>
              </w:rPr>
              <w:t>F</w:t>
            </w:r>
            <w:r>
              <w:rPr>
                <w:rFonts w:ascii="CG Times (WN)" w:eastAsiaTheme="minorEastAsia" w:hAnsi="CG Times (WN)"/>
                <w:lang w:eastAsia="zh-CN"/>
              </w:rPr>
              <w:t>eature lead</w:t>
            </w:r>
          </w:p>
        </w:tc>
        <w:tc>
          <w:tcPr>
            <w:tcW w:w="7132" w:type="dxa"/>
          </w:tcPr>
          <w:p w14:paraId="6621E083" w14:textId="4CE3A0A8" w:rsidR="00C85727" w:rsidRPr="00A019B4" w:rsidRDefault="008C4D12" w:rsidP="00522B95">
            <w:pPr>
              <w:spacing w:line="240" w:lineRule="auto"/>
              <w:rPr>
                <w:rFonts w:ascii="CG Times (WN)" w:eastAsiaTheme="minorEastAsia" w:hAnsi="CG Times (WN)" w:hint="eastAsia"/>
                <w:lang w:eastAsia="zh-CN"/>
              </w:rPr>
            </w:pPr>
            <w:hyperlink r:id="rId13" w:history="1">
              <w:r w:rsidR="00C85727" w:rsidRPr="00A019B4">
                <w:rPr>
                  <w:rStyle w:val="aff7"/>
                  <w:rFonts w:eastAsiaTheme="minorEastAsia" w:hint="eastAsia"/>
                  <w:lang w:eastAsia="zh-CN"/>
                </w:rPr>
                <w:t>https://www.3gpp.org/ftp/tsg_ran/WG1_RL1/TSGR1_113/Inbox/drafts/9.11(FS_NR_LPWUS)/9.11.1/Evaluation%20Results/Coverage%20excel%20sheet/Coverage%20excel%20sheet%20V46_SS3_Ericsson2.zip</w:t>
              </w:r>
            </w:hyperlink>
          </w:p>
        </w:tc>
      </w:tr>
      <w:tr w:rsidR="00F625C8" w14:paraId="365B083F" w14:textId="77777777" w:rsidTr="007E47DE">
        <w:tc>
          <w:tcPr>
            <w:tcW w:w="1129" w:type="dxa"/>
          </w:tcPr>
          <w:p w14:paraId="1F5DAC02" w14:textId="2C6BE11C" w:rsidR="00F625C8" w:rsidRPr="00010A30" w:rsidRDefault="00F625C8" w:rsidP="00F625C8">
            <w:pPr>
              <w:overflowPunct/>
              <w:autoSpaceDE/>
              <w:autoSpaceDN/>
              <w:adjustRightInd/>
              <w:spacing w:after="0" w:line="240" w:lineRule="auto"/>
              <w:textAlignment w:val="auto"/>
              <w:rPr>
                <w:rFonts w:ascii="CG Times (WN)" w:eastAsiaTheme="minorEastAsia" w:hAnsi="CG Times (WN)" w:hint="eastAsia"/>
                <w:b/>
                <w:lang w:eastAsia="zh-CN"/>
              </w:rPr>
            </w:pPr>
            <w:del w:id="4" w:author="Xiaodong Shen" w:date="2023-08-19T01:07:00Z">
              <w:r>
                <w:rPr>
                  <w:rFonts w:ascii="CG Times (WN)" w:eastAsiaTheme="minorEastAsia" w:hAnsi="CG Times (WN)" w:hint="eastAsia"/>
                  <w:b/>
                  <w:lang w:eastAsia="zh-CN"/>
                </w:rPr>
                <w:delText>V</w:delText>
              </w:r>
              <w:r>
                <w:rPr>
                  <w:rFonts w:ascii="CG Times (WN)" w:eastAsiaTheme="minorEastAsia" w:hAnsi="CG Times (WN)"/>
                  <w:b/>
                  <w:lang w:eastAsia="zh-CN"/>
                </w:rPr>
                <w:delText>003</w:delText>
              </w:r>
            </w:del>
            <w:ins w:id="5" w:author="Xiaodong Shen" w:date="2023-08-19T01:07:00Z">
              <w:r>
                <w:rPr>
                  <w:rFonts w:ascii="CG Times (WN)" w:eastAsiaTheme="minorEastAsia" w:hAnsi="CG Times (WN)" w:hint="eastAsia"/>
                  <w:b/>
                  <w:lang w:eastAsia="zh-CN"/>
                </w:rPr>
                <w:t>V</w:t>
              </w:r>
              <w:r>
                <w:rPr>
                  <w:rFonts w:ascii="CG Times (WN)" w:eastAsiaTheme="minorEastAsia" w:hAnsi="CG Times (WN)"/>
                  <w:b/>
                  <w:lang w:eastAsia="zh-CN"/>
                </w:rPr>
                <w:t>00</w:t>
              </w:r>
              <w:r w:rsidR="002C2C23">
                <w:rPr>
                  <w:rFonts w:ascii="CG Times (WN)" w:eastAsiaTheme="minorEastAsia" w:hAnsi="CG Times (WN)"/>
                  <w:b/>
                  <w:lang w:eastAsia="zh-CN"/>
                </w:rPr>
                <w:t>4</w:t>
              </w:r>
            </w:ins>
          </w:p>
        </w:tc>
        <w:tc>
          <w:tcPr>
            <w:tcW w:w="1701" w:type="dxa"/>
          </w:tcPr>
          <w:p w14:paraId="679C9321" w14:textId="1828555E" w:rsidR="00F625C8" w:rsidRDefault="00F625C8" w:rsidP="00F625C8">
            <w:pPr>
              <w:overflowPunct/>
              <w:autoSpaceDE/>
              <w:autoSpaceDN/>
              <w:adjustRightInd/>
              <w:spacing w:after="0" w:line="240" w:lineRule="auto"/>
              <w:textAlignment w:val="auto"/>
              <w:rPr>
                <w:rFonts w:ascii="CG Times (WN)" w:eastAsiaTheme="minorEastAsia" w:hAnsi="CG Times (WN)" w:hint="eastAsia"/>
                <w:lang w:eastAsia="zh-CN"/>
              </w:rPr>
            </w:pPr>
            <w:r>
              <w:rPr>
                <w:rFonts w:ascii="CG Times (WN)" w:eastAsiaTheme="minorEastAsia" w:hAnsi="CG Times (WN)" w:hint="eastAsia"/>
                <w:lang w:eastAsia="zh-CN"/>
              </w:rPr>
              <w:t>F</w:t>
            </w:r>
            <w:r>
              <w:rPr>
                <w:rFonts w:ascii="CG Times (WN)" w:eastAsiaTheme="minorEastAsia" w:hAnsi="CG Times (WN)"/>
                <w:lang w:eastAsia="zh-CN"/>
              </w:rPr>
              <w:t>eature lead</w:t>
            </w:r>
          </w:p>
        </w:tc>
        <w:tc>
          <w:tcPr>
            <w:tcW w:w="7132" w:type="dxa"/>
          </w:tcPr>
          <w:p w14:paraId="5AFB3EE5" w14:textId="7F80AF41" w:rsidR="00F625C8" w:rsidRPr="004A21E4" w:rsidRDefault="00774918" w:rsidP="004A21E4">
            <w:pPr>
              <w:spacing w:line="240" w:lineRule="auto"/>
              <w:rPr>
                <w:rStyle w:val="aff7"/>
              </w:rPr>
            </w:pPr>
            <w:r>
              <w:rPr>
                <w:rFonts w:cs="Times New Roman"/>
                <w:rPrChange w:id="6" w:author="Xiaodong Shen" w:date="2023-08-19T01:07:00Z">
                  <w:rPr>
                    <w:rStyle w:val="aff7"/>
                  </w:rPr>
                </w:rPrChange>
              </w:rPr>
              <w:fldChar w:fldCharType="begin"/>
            </w:r>
            <w:r>
              <w:rPr>
                <w:rPrChange w:id="7" w:author="Xiaodong Shen" w:date="2023-08-19T01:07:00Z">
                  <w:rPr>
                    <w:rStyle w:val="aff7"/>
                  </w:rPr>
                </w:rPrChange>
              </w:rPr>
              <w:instrText xml:space="preserve"> HYPERLINK "https://www.3gpp.org/ftp/tsg_ran/WG1_RL1/TSGR1_113/Inbox/drafts/9.11(FS_NR_LPWUS)/9.11.1/Evaluation%20Results/Coverage%20excel%20sheet/Coverage%20excel%20sheet%20V49_HW%26HiSi2_CATT.xlsx" </w:instrText>
            </w:r>
            <w:r>
              <w:rPr>
                <w:rPrChange w:id="8" w:author="Xiaodong Shen" w:date="2023-08-19T01:07:00Z">
                  <w:rPr>
                    <w:rStyle w:val="aff7"/>
                    <w:rFonts w:eastAsiaTheme="minorEastAsia"/>
                    <w:lang w:eastAsia="zh-CN"/>
                  </w:rPr>
                </w:rPrChange>
              </w:rPr>
              <w:fldChar w:fldCharType="separate"/>
            </w:r>
            <w:r w:rsidR="00F625C8" w:rsidRPr="004A21E4">
              <w:rPr>
                <w:rStyle w:val="aff7"/>
                <w:rFonts w:eastAsiaTheme="minorEastAsia" w:hint="eastAsia"/>
                <w:lang w:eastAsia="zh-CN"/>
              </w:rPr>
              <w:t>https://www.3gpp.org/ftp/tsg_ran/WG1_RL1/TSGR1_113/Inbox/drafts/9.11(FS_NR_LPWUS)/9.11.1/Evaluation%20Results/Coverage%20excel%20sheet/Coverage%20excel%20sheet%20V49_HW%26HiSi2_CATT.xlsx</w:t>
            </w:r>
            <w:r>
              <w:rPr>
                <w:rStyle w:val="aff7"/>
                <w:rFonts w:eastAsiaTheme="minorEastAsia"/>
                <w:lang w:eastAsia="zh-CN"/>
              </w:rPr>
              <w:fldChar w:fldCharType="end"/>
            </w:r>
          </w:p>
          <w:p w14:paraId="43E56562" w14:textId="2E4E9B93" w:rsidR="003158D9" w:rsidRDefault="003158D9" w:rsidP="003158D9">
            <w:pPr>
              <w:pStyle w:val="affa"/>
              <w:numPr>
                <w:ilvl w:val="1"/>
                <w:numId w:val="87"/>
              </w:numPr>
              <w:spacing w:line="240" w:lineRule="auto"/>
              <w:jc w:val="both"/>
              <w:rPr>
                <w:ins w:id="9" w:author="Xiaodong Shen" w:date="2023-08-19T01:07:00Z"/>
                <w:rFonts w:ascii="Arial" w:eastAsia="等线" w:hAnsi="Arial" w:cs="Arial"/>
                <w:szCs w:val="20"/>
                <w:lang w:eastAsia="zh-TW"/>
              </w:rPr>
            </w:pPr>
            <w:ins w:id="10" w:author="Xiaodong Shen" w:date="2023-08-19T01:07:00Z">
              <w:r>
                <w:rPr>
                  <w:rFonts w:ascii="Arial" w:hAnsi="Arial" w:cs="Arial"/>
                  <w:szCs w:val="20"/>
                  <w:lang w:eastAsia="zh-TW"/>
                </w:rPr>
                <w:t>Main changes include</w:t>
              </w:r>
            </w:ins>
          </w:p>
          <w:p w14:paraId="526F40E2" w14:textId="77777777" w:rsidR="003158D9" w:rsidRDefault="003158D9" w:rsidP="003158D9">
            <w:pPr>
              <w:pStyle w:val="affa"/>
              <w:numPr>
                <w:ilvl w:val="2"/>
                <w:numId w:val="88"/>
              </w:numPr>
              <w:spacing w:line="240" w:lineRule="auto"/>
              <w:jc w:val="both"/>
              <w:rPr>
                <w:ins w:id="11" w:author="Xiaodong Shen" w:date="2023-08-19T01:07:00Z"/>
                <w:rFonts w:ascii="Arial" w:hAnsi="Arial" w:cs="Arial"/>
                <w:szCs w:val="20"/>
                <w:lang w:eastAsia="zh-TW"/>
              </w:rPr>
            </w:pPr>
            <w:ins w:id="12" w:author="Xiaodong Shen" w:date="2023-08-19T01:07:00Z">
              <w:r>
                <w:rPr>
                  <w:rFonts w:ascii="Arial" w:hAnsi="Arial" w:cs="Arial"/>
                  <w:szCs w:val="20"/>
                </w:rPr>
                <w:t>Incorporate updated results from MTK, HW and CATT</w:t>
              </w:r>
            </w:ins>
          </w:p>
          <w:p w14:paraId="1119079B" w14:textId="77777777" w:rsidR="003158D9" w:rsidRDefault="003158D9" w:rsidP="003158D9">
            <w:pPr>
              <w:pStyle w:val="affa"/>
              <w:numPr>
                <w:ilvl w:val="2"/>
                <w:numId w:val="88"/>
              </w:numPr>
              <w:spacing w:line="240" w:lineRule="auto"/>
              <w:jc w:val="both"/>
              <w:rPr>
                <w:ins w:id="13" w:author="Xiaodong Shen" w:date="2023-08-19T01:07:00Z"/>
                <w:rFonts w:ascii="Arial" w:hAnsi="Arial" w:cs="Arial"/>
                <w:szCs w:val="20"/>
                <w:lang w:eastAsia="zh-TW"/>
              </w:rPr>
            </w:pPr>
            <w:ins w:id="14" w:author="Xiaodong Shen" w:date="2023-08-19T01:07:00Z">
              <w:r>
                <w:rPr>
                  <w:rFonts w:ascii="Arial" w:hAnsi="Arial" w:cs="Arial"/>
                  <w:szCs w:val="20"/>
                  <w:lang w:eastAsia="zh-TW"/>
                </w:rPr>
                <w:t>Address comments from companies</w:t>
              </w:r>
            </w:ins>
          </w:p>
          <w:p w14:paraId="08456F32" w14:textId="77777777" w:rsidR="003158D9" w:rsidRDefault="003158D9" w:rsidP="003158D9">
            <w:pPr>
              <w:pStyle w:val="affa"/>
              <w:numPr>
                <w:ilvl w:val="2"/>
                <w:numId w:val="88"/>
              </w:numPr>
              <w:spacing w:line="240" w:lineRule="auto"/>
              <w:jc w:val="both"/>
              <w:rPr>
                <w:ins w:id="15" w:author="Xiaodong Shen" w:date="2023-08-19T01:07:00Z"/>
                <w:rFonts w:ascii="Arial" w:hAnsi="Arial" w:cs="Arial"/>
                <w:szCs w:val="20"/>
                <w:lang w:eastAsia="zh-TW"/>
              </w:rPr>
            </w:pPr>
            <w:ins w:id="16" w:author="Xiaodong Shen" w:date="2023-08-19T01:07:00Z">
              <w:r>
                <w:rPr>
                  <w:rFonts w:ascii="Arial" w:hAnsi="Arial" w:cs="Arial"/>
                  <w:szCs w:val="20"/>
                </w:rPr>
                <w:t>Add observation for the cases which cannot achieve comparable coverage</w:t>
              </w:r>
            </w:ins>
          </w:p>
          <w:p w14:paraId="6AC7993E" w14:textId="77777777" w:rsidR="003158D9" w:rsidRDefault="003158D9" w:rsidP="003158D9">
            <w:pPr>
              <w:pStyle w:val="affa"/>
              <w:numPr>
                <w:ilvl w:val="2"/>
                <w:numId w:val="88"/>
              </w:numPr>
              <w:spacing w:line="240" w:lineRule="auto"/>
              <w:jc w:val="both"/>
              <w:rPr>
                <w:ins w:id="17" w:author="Xiaodong Shen" w:date="2023-08-19T01:07:00Z"/>
                <w:rFonts w:ascii="Arial" w:hAnsi="Arial" w:cs="Arial"/>
                <w:szCs w:val="20"/>
                <w:lang w:eastAsia="zh-TW"/>
              </w:rPr>
            </w:pPr>
            <w:ins w:id="18" w:author="Xiaodong Shen" w:date="2023-08-19T01:07:00Z">
              <w:r>
                <w:rPr>
                  <w:rFonts w:ascii="Arial" w:hAnsi="Arial" w:cs="Arial"/>
                  <w:szCs w:val="20"/>
                </w:rPr>
                <w:t>Add back reference MIL for legacy channels</w:t>
              </w:r>
            </w:ins>
          </w:p>
          <w:p w14:paraId="064ED5B0" w14:textId="77777777" w:rsidR="003158D9" w:rsidRDefault="003158D9" w:rsidP="003158D9">
            <w:pPr>
              <w:pStyle w:val="affa"/>
              <w:numPr>
                <w:ilvl w:val="2"/>
                <w:numId w:val="88"/>
              </w:numPr>
              <w:spacing w:line="240" w:lineRule="auto"/>
              <w:jc w:val="both"/>
              <w:rPr>
                <w:ins w:id="19" w:author="Xiaodong Shen" w:date="2023-08-19T01:07:00Z"/>
                <w:rFonts w:ascii="Arial" w:hAnsi="Arial" w:cs="Arial"/>
                <w:szCs w:val="20"/>
                <w:lang w:eastAsia="zh-TW"/>
              </w:rPr>
            </w:pPr>
            <w:ins w:id="20" w:author="Xiaodong Shen" w:date="2023-08-19T01:07:00Z">
              <w:r>
                <w:rPr>
                  <w:rFonts w:ascii="Arial" w:hAnsi="Arial" w:cs="Arial"/>
                  <w:szCs w:val="20"/>
                </w:rPr>
                <w:t>Clarify simulation assumptions in the notes in multiple places</w:t>
              </w:r>
            </w:ins>
          </w:p>
          <w:p w14:paraId="7CC540FC" w14:textId="590CCC02" w:rsidR="00F625C8" w:rsidRPr="003158D9" w:rsidRDefault="00F625C8" w:rsidP="00F625C8">
            <w:pPr>
              <w:overflowPunct/>
              <w:autoSpaceDE/>
              <w:autoSpaceDN/>
              <w:adjustRightInd/>
              <w:spacing w:after="0" w:line="240" w:lineRule="auto"/>
              <w:jc w:val="both"/>
              <w:textAlignment w:val="auto"/>
              <w:rPr>
                <w:rFonts w:ascii="CG Times (WN)" w:eastAsiaTheme="minorEastAsia" w:hAnsi="CG Times (WN)" w:hint="eastAsia"/>
                <w:lang w:eastAsia="zh-CN"/>
              </w:rPr>
            </w:pPr>
          </w:p>
        </w:tc>
      </w:tr>
      <w:tr w:rsidR="002C2C23" w14:paraId="082368CB" w14:textId="77777777" w:rsidTr="007E47DE">
        <w:tc>
          <w:tcPr>
            <w:tcW w:w="1129" w:type="dxa"/>
          </w:tcPr>
          <w:p w14:paraId="5D5826BC" w14:textId="223F21DA" w:rsidR="002C2C23" w:rsidRPr="00010A30" w:rsidRDefault="002C2C23" w:rsidP="002C2C23">
            <w:pPr>
              <w:overflowPunct/>
              <w:autoSpaceDE/>
              <w:autoSpaceDN/>
              <w:adjustRightInd/>
              <w:spacing w:after="0" w:line="240" w:lineRule="auto"/>
              <w:textAlignment w:val="auto"/>
              <w:rPr>
                <w:rFonts w:ascii="CG Times (WN)" w:eastAsiaTheme="minorEastAsia" w:hAnsi="CG Times (WN)" w:hint="eastAsia"/>
                <w:b/>
                <w:lang w:eastAsia="zh-CN"/>
              </w:rPr>
            </w:pPr>
            <w:ins w:id="21" w:author="Xiaodong Shen" w:date="2023-08-19T01:07:00Z">
              <w:r>
                <w:rPr>
                  <w:rFonts w:ascii="CG Times (WN)" w:eastAsiaTheme="minorEastAsia" w:hAnsi="CG Times (WN)" w:hint="eastAsia"/>
                  <w:b/>
                  <w:lang w:eastAsia="zh-CN"/>
                </w:rPr>
                <w:t>V</w:t>
              </w:r>
              <w:r>
                <w:rPr>
                  <w:rFonts w:ascii="CG Times (WN)" w:eastAsiaTheme="minorEastAsia" w:hAnsi="CG Times (WN)"/>
                  <w:b/>
                  <w:lang w:eastAsia="zh-CN"/>
                </w:rPr>
                <w:t>005</w:t>
              </w:r>
            </w:ins>
          </w:p>
        </w:tc>
        <w:tc>
          <w:tcPr>
            <w:tcW w:w="1701" w:type="dxa"/>
          </w:tcPr>
          <w:p w14:paraId="19D2EFF0" w14:textId="64B0A7C2" w:rsidR="002C2C23" w:rsidRDefault="002C2C23" w:rsidP="002C2C23">
            <w:pPr>
              <w:overflowPunct/>
              <w:autoSpaceDE/>
              <w:autoSpaceDN/>
              <w:adjustRightInd/>
              <w:spacing w:after="0" w:line="240" w:lineRule="auto"/>
              <w:textAlignment w:val="auto"/>
              <w:rPr>
                <w:rFonts w:ascii="CG Times (WN)" w:eastAsiaTheme="minorEastAsia" w:hAnsi="CG Times (WN)" w:hint="eastAsia"/>
                <w:lang w:eastAsia="zh-CN"/>
              </w:rPr>
            </w:pPr>
            <w:ins w:id="22" w:author="Xiaodong Shen" w:date="2023-08-19T01:07:00Z">
              <w:r>
                <w:rPr>
                  <w:rFonts w:ascii="CG Times (WN)" w:eastAsiaTheme="minorEastAsia" w:hAnsi="CG Times (WN)" w:hint="eastAsia"/>
                  <w:lang w:eastAsia="zh-CN"/>
                </w:rPr>
                <w:t>F</w:t>
              </w:r>
              <w:r>
                <w:rPr>
                  <w:rFonts w:ascii="CG Times (WN)" w:eastAsiaTheme="minorEastAsia" w:hAnsi="CG Times (WN)"/>
                  <w:lang w:eastAsia="zh-CN"/>
                </w:rPr>
                <w:t>eature lead</w:t>
              </w:r>
            </w:ins>
          </w:p>
        </w:tc>
        <w:tc>
          <w:tcPr>
            <w:tcW w:w="7132" w:type="dxa"/>
          </w:tcPr>
          <w:p w14:paraId="7C83F089" w14:textId="5AB0923A" w:rsidR="002C2C23" w:rsidRDefault="002C2C23" w:rsidP="002C2C23">
            <w:pPr>
              <w:spacing w:line="240" w:lineRule="auto"/>
              <w:jc w:val="both"/>
              <w:rPr>
                <w:ins w:id="23" w:author="Xiaodong Shen" w:date="2023-08-19T01:07:00Z"/>
                <w:rFonts w:ascii="CG Times (WN)" w:eastAsiaTheme="minorEastAsia" w:hAnsi="CG Times (WN)" w:hint="eastAsia"/>
                <w:lang w:eastAsia="zh-CN"/>
              </w:rPr>
            </w:pPr>
            <w:ins w:id="24" w:author="Xiaodong Shen" w:date="2023-08-19T01:07:00Z">
              <w:r>
                <w:rPr>
                  <w:rFonts w:ascii="CG Times (WN)" w:eastAsiaTheme="minorEastAsia" w:hAnsi="CG Times (WN)" w:hint="eastAsia"/>
                  <w:lang w:eastAsia="zh-CN"/>
                </w:rPr>
                <w:fldChar w:fldCharType="begin"/>
              </w:r>
              <w:r>
                <w:rPr>
                  <w:rFonts w:ascii="CG Times (WN)" w:eastAsiaTheme="minorEastAsia" w:hAnsi="CG Times (WN)" w:hint="eastAsia"/>
                  <w:lang w:eastAsia="zh-CN"/>
                </w:rPr>
                <w:instrText xml:space="preserve"> </w:instrText>
              </w:r>
              <w:r>
                <w:rPr>
                  <w:rFonts w:ascii="CG Times (WN)" w:eastAsiaTheme="minorEastAsia" w:hAnsi="CG Times (WN)"/>
                  <w:lang w:eastAsia="zh-CN"/>
                </w:rPr>
                <w:instrText>HYPERLINK "</w:instrText>
              </w:r>
              <w:r w:rsidRPr="002C2C23">
                <w:rPr>
                  <w:rFonts w:ascii="CG Times (WN)" w:eastAsiaTheme="minorEastAsia" w:hAnsi="CG Times (WN)"/>
                  <w:lang w:eastAsia="zh-CN"/>
                </w:rPr>
                <w:instrText>https://www.3gpp.org/ftp/tsg_ran/WG1_RL1/TSGR1_113/Inbox/drafts/9.11(FS_NR_LPWUS)/9.11.1/Evaluation%20Results/Coverage%20excel%20sheet/Coverage%20excel%20sheet%20V52_HW%26HiSi_vivo.xlsx</w:instrText>
              </w:r>
              <w:r>
                <w:rPr>
                  <w:rFonts w:ascii="CG Times (WN)" w:eastAsiaTheme="minorEastAsia" w:hAnsi="CG Times (WN)"/>
                  <w:lang w:eastAsia="zh-CN"/>
                </w:rPr>
                <w:instrText>"</w:instrText>
              </w:r>
              <w:r>
                <w:rPr>
                  <w:rFonts w:ascii="CG Times (WN)" w:eastAsiaTheme="minorEastAsia" w:hAnsi="CG Times (WN)" w:hint="eastAsia"/>
                  <w:lang w:eastAsia="zh-CN"/>
                </w:rPr>
                <w:instrText xml:space="preserve"> </w:instrText>
              </w:r>
              <w:r>
                <w:rPr>
                  <w:rFonts w:ascii="CG Times (WN)" w:eastAsiaTheme="minorEastAsia" w:hAnsi="CG Times (WN)" w:hint="eastAsia"/>
                  <w:lang w:eastAsia="zh-CN"/>
                </w:rPr>
                <w:fldChar w:fldCharType="separate"/>
              </w:r>
              <w:r w:rsidRPr="00AE2DA1">
                <w:rPr>
                  <w:rStyle w:val="aff7"/>
                  <w:rFonts w:ascii="CG Times (WN)" w:eastAsiaTheme="minorEastAsia" w:hAnsi="CG Times (WN)"/>
                  <w:lang w:eastAsia="zh-CN"/>
                </w:rPr>
                <w:t>https://www.3gpp.org/ftp/tsg_ran/WG1_RL1/TSGR1_113/Inbox/drafts/9.11(FS_NR_LPWUS)/9.11.1/Evaluation%20Results/Coverage%20excel%20sheet/Coverage%20excel%20sheet%20V52_HW%26HiSi_vivo.xlsx</w:t>
              </w:r>
              <w:r>
                <w:rPr>
                  <w:rFonts w:ascii="CG Times (WN)" w:eastAsiaTheme="minorEastAsia" w:hAnsi="CG Times (WN)" w:hint="eastAsia"/>
                  <w:lang w:eastAsia="zh-CN"/>
                </w:rPr>
                <w:fldChar w:fldCharType="end"/>
              </w:r>
            </w:ins>
          </w:p>
          <w:p w14:paraId="4F93295A" w14:textId="0CF501B1" w:rsidR="003158D9" w:rsidRDefault="003158D9" w:rsidP="003158D9">
            <w:pPr>
              <w:pStyle w:val="affa"/>
              <w:numPr>
                <w:ilvl w:val="1"/>
                <w:numId w:val="87"/>
              </w:numPr>
              <w:spacing w:line="240" w:lineRule="auto"/>
              <w:jc w:val="both"/>
              <w:rPr>
                <w:ins w:id="25" w:author="Xiaodong Shen" w:date="2023-08-19T01:07:00Z"/>
                <w:rFonts w:ascii="Arial" w:eastAsia="等线" w:hAnsi="Arial" w:cs="Arial"/>
                <w:szCs w:val="20"/>
                <w:lang w:eastAsia="zh-TW"/>
              </w:rPr>
            </w:pPr>
            <w:ins w:id="26" w:author="Xiaodong Shen" w:date="2023-08-19T01:07:00Z">
              <w:r>
                <w:rPr>
                  <w:rFonts w:ascii="Arial" w:hAnsi="Arial" w:cs="Arial"/>
                  <w:szCs w:val="20"/>
                  <w:lang w:eastAsia="zh-TW"/>
                </w:rPr>
                <w:t>Main changes include</w:t>
              </w:r>
            </w:ins>
          </w:p>
          <w:p w14:paraId="5594165A" w14:textId="6098BF4F" w:rsidR="003158D9" w:rsidRPr="003158D9" w:rsidRDefault="003158D9" w:rsidP="003158D9">
            <w:pPr>
              <w:pStyle w:val="affa"/>
              <w:numPr>
                <w:ilvl w:val="2"/>
                <w:numId w:val="88"/>
              </w:numPr>
              <w:spacing w:line="240" w:lineRule="auto"/>
              <w:jc w:val="both"/>
              <w:rPr>
                <w:ins w:id="27" w:author="Xiaodong Shen" w:date="2023-08-19T01:07:00Z"/>
                <w:rFonts w:ascii="Arial" w:hAnsi="Arial" w:cs="Arial"/>
                <w:szCs w:val="20"/>
              </w:rPr>
            </w:pPr>
            <w:ins w:id="28" w:author="Xiaodong Shen" w:date="2023-08-19T01:07:00Z">
              <w:r w:rsidRPr="003158D9">
                <w:rPr>
                  <w:rFonts w:ascii="Arial" w:hAnsi="Arial" w:cs="Arial"/>
                  <w:szCs w:val="20"/>
                </w:rPr>
                <w:t>Added Huawei's Urban redcap, Rural normal UE, and Rural redcap results, and updated observations and bar charts accordingly</w:t>
              </w:r>
            </w:ins>
          </w:p>
          <w:p w14:paraId="11DDD3C6" w14:textId="10228D1F" w:rsidR="003158D9" w:rsidRPr="003158D9" w:rsidRDefault="003158D9" w:rsidP="003158D9">
            <w:pPr>
              <w:pStyle w:val="affa"/>
              <w:numPr>
                <w:ilvl w:val="2"/>
                <w:numId w:val="88"/>
              </w:numPr>
              <w:spacing w:line="240" w:lineRule="auto"/>
              <w:jc w:val="both"/>
              <w:rPr>
                <w:ins w:id="29" w:author="Xiaodong Shen" w:date="2023-08-19T01:07:00Z"/>
                <w:rFonts w:ascii="Arial" w:hAnsi="Arial" w:cs="Arial"/>
                <w:szCs w:val="20"/>
              </w:rPr>
            </w:pPr>
            <w:ins w:id="30" w:author="Xiaodong Shen" w:date="2023-08-19T01:07:00Z">
              <w:r w:rsidRPr="003158D9">
                <w:rPr>
                  <w:rFonts w:ascii="Arial" w:hAnsi="Arial" w:cs="Arial"/>
                  <w:szCs w:val="20"/>
                </w:rPr>
                <w:t>Corrected the information in the correction factor table</w:t>
              </w:r>
              <w:r>
                <w:rPr>
                  <w:rFonts w:ascii="Arial" w:hAnsi="Arial" w:cs="Arial"/>
                  <w:szCs w:val="20"/>
                </w:rPr>
                <w:t xml:space="preserve"> for</w:t>
              </w:r>
              <w:r w:rsidRPr="003158D9">
                <w:rPr>
                  <w:rFonts w:ascii="Arial" w:hAnsi="Arial" w:cs="Arial"/>
                  <w:szCs w:val="20"/>
                </w:rPr>
                <w:t xml:space="preserve"> HUAWEI, and MTK</w:t>
              </w:r>
              <w:r>
                <w:rPr>
                  <w:rFonts w:ascii="Arial" w:hAnsi="Arial" w:cs="Arial"/>
                  <w:szCs w:val="20"/>
                </w:rPr>
                <w:t>.</w:t>
              </w:r>
            </w:ins>
          </w:p>
          <w:p w14:paraId="4EB73DE3" w14:textId="5EF034E2" w:rsidR="003158D9" w:rsidRPr="003158D9" w:rsidRDefault="003158D9" w:rsidP="003158D9">
            <w:pPr>
              <w:pStyle w:val="affa"/>
              <w:numPr>
                <w:ilvl w:val="2"/>
                <w:numId w:val="88"/>
              </w:numPr>
              <w:spacing w:line="240" w:lineRule="auto"/>
              <w:jc w:val="both"/>
              <w:rPr>
                <w:ins w:id="31" w:author="Xiaodong Shen" w:date="2023-08-19T01:07:00Z"/>
                <w:rFonts w:ascii="Arial" w:hAnsi="Arial" w:cs="Arial"/>
                <w:szCs w:val="20"/>
              </w:rPr>
            </w:pPr>
            <w:ins w:id="32" w:author="Xiaodong Shen" w:date="2023-08-19T01:07:00Z">
              <w:r w:rsidRPr="003158D9">
                <w:rPr>
                  <w:rFonts w:ascii="Arial" w:hAnsi="Arial" w:cs="Arial"/>
                  <w:szCs w:val="20"/>
                </w:rPr>
                <w:t>Added vivo 2 results, which reflect the information related to X, Y, and array gain in the large table above, as well as in the bar charts of each chapter, but not in the observation</w:t>
              </w:r>
            </w:ins>
          </w:p>
          <w:p w14:paraId="4C4B8468" w14:textId="188C8A8C" w:rsidR="002C2C23" w:rsidRPr="006E7FEF" w:rsidRDefault="003158D9">
            <w:pPr>
              <w:numPr>
                <w:ilvl w:val="2"/>
                <w:numId w:val="88"/>
              </w:numPr>
              <w:spacing w:line="240" w:lineRule="auto"/>
              <w:jc w:val="both"/>
              <w:rPr>
                <w:rFonts w:ascii="CG Times (WN)" w:eastAsiaTheme="minorEastAsia" w:hAnsi="CG Times (WN)" w:hint="eastAsia"/>
                <w:lang w:eastAsia="zh-CN"/>
              </w:rPr>
              <w:pPrChange w:id="33" w:author="Xiaodong Shen" w:date="2023-08-19T01:07:00Z">
                <w:pPr>
                  <w:pStyle w:val="affa"/>
                  <w:spacing w:line="240" w:lineRule="auto"/>
                  <w:ind w:left="420"/>
                  <w:jc w:val="both"/>
                </w:pPr>
              </w:pPrChange>
            </w:pPr>
            <w:ins w:id="34" w:author="Xiaodong Shen" w:date="2023-08-19T01:07:00Z">
              <w:r w:rsidRPr="003158D9">
                <w:rPr>
                  <w:rFonts w:ascii="Arial" w:hAnsi="Arial" w:cs="Arial"/>
                </w:rPr>
                <w:t>Added the results of ref NR channel Samsung</w:t>
              </w:r>
            </w:ins>
          </w:p>
        </w:tc>
      </w:tr>
      <w:tr w:rsidR="002C2C23" w14:paraId="3BF449F9" w14:textId="77777777" w:rsidTr="007E47DE">
        <w:tc>
          <w:tcPr>
            <w:tcW w:w="1129" w:type="dxa"/>
          </w:tcPr>
          <w:p w14:paraId="2EFDB805" w14:textId="25684707" w:rsidR="002C2C23" w:rsidRPr="00010A30" w:rsidRDefault="002C2C23" w:rsidP="002C2C23">
            <w:pPr>
              <w:overflowPunct/>
              <w:autoSpaceDE/>
              <w:autoSpaceDN/>
              <w:adjustRightInd/>
              <w:spacing w:after="0" w:line="240" w:lineRule="auto"/>
              <w:textAlignment w:val="auto"/>
              <w:rPr>
                <w:rFonts w:ascii="CG Times (WN)" w:eastAsiaTheme="minorEastAsia" w:hAnsi="CG Times (WN)" w:hint="eastAsia"/>
                <w:b/>
                <w:lang w:eastAsia="zh-CN"/>
              </w:rPr>
            </w:pPr>
          </w:p>
        </w:tc>
        <w:tc>
          <w:tcPr>
            <w:tcW w:w="1701" w:type="dxa"/>
          </w:tcPr>
          <w:p w14:paraId="6D39C0FC" w14:textId="0782B857" w:rsidR="002C2C23" w:rsidRDefault="002C2C23" w:rsidP="002C2C23">
            <w:pPr>
              <w:overflowPunct/>
              <w:autoSpaceDE/>
              <w:autoSpaceDN/>
              <w:adjustRightInd/>
              <w:spacing w:after="0" w:line="240" w:lineRule="auto"/>
              <w:textAlignment w:val="auto"/>
              <w:rPr>
                <w:rFonts w:ascii="CG Times (WN)" w:eastAsiaTheme="minorEastAsia" w:hAnsi="CG Times (WN)" w:hint="eastAsia"/>
                <w:lang w:eastAsia="zh-CN"/>
              </w:rPr>
            </w:pPr>
          </w:p>
        </w:tc>
        <w:tc>
          <w:tcPr>
            <w:tcW w:w="7132" w:type="dxa"/>
          </w:tcPr>
          <w:p w14:paraId="316CF4B3" w14:textId="6DE4BD3E" w:rsidR="002C2C23" w:rsidRPr="000B22EA" w:rsidRDefault="002C2C23" w:rsidP="002C2C23">
            <w:pPr>
              <w:pStyle w:val="affa"/>
              <w:spacing w:line="240" w:lineRule="auto"/>
              <w:ind w:left="420"/>
              <w:jc w:val="both"/>
              <w:rPr>
                <w:rFonts w:ascii="CG Times (WN)" w:eastAsiaTheme="minorEastAsia" w:hAnsi="CG Times (WN)" w:hint="eastAsia"/>
                <w:lang w:eastAsia="zh-CN"/>
              </w:rPr>
            </w:pPr>
          </w:p>
        </w:tc>
      </w:tr>
      <w:tr w:rsidR="002C2C23" w14:paraId="33B38784" w14:textId="77777777" w:rsidTr="007E47DE">
        <w:tc>
          <w:tcPr>
            <w:tcW w:w="1129" w:type="dxa"/>
          </w:tcPr>
          <w:p w14:paraId="23910C32" w14:textId="74FD97C8" w:rsidR="002C2C23" w:rsidRPr="00010A30" w:rsidRDefault="002C2C23" w:rsidP="002C2C23">
            <w:pPr>
              <w:overflowPunct/>
              <w:autoSpaceDE/>
              <w:autoSpaceDN/>
              <w:adjustRightInd/>
              <w:spacing w:after="0" w:line="240" w:lineRule="auto"/>
              <w:textAlignment w:val="auto"/>
              <w:rPr>
                <w:rFonts w:ascii="CG Times (WN)" w:eastAsiaTheme="minorEastAsia" w:hAnsi="CG Times (WN)" w:hint="eastAsia"/>
                <w:b/>
                <w:lang w:eastAsia="zh-CN"/>
              </w:rPr>
            </w:pPr>
          </w:p>
        </w:tc>
        <w:tc>
          <w:tcPr>
            <w:tcW w:w="1701" w:type="dxa"/>
          </w:tcPr>
          <w:p w14:paraId="0E8D8D0B" w14:textId="3CE69562" w:rsidR="002C2C23" w:rsidRPr="00C2630B" w:rsidRDefault="002C2C23" w:rsidP="002C2C23">
            <w:pPr>
              <w:overflowPunct/>
              <w:autoSpaceDE/>
              <w:autoSpaceDN/>
              <w:adjustRightInd/>
              <w:spacing w:after="0" w:line="240" w:lineRule="auto"/>
              <w:textAlignment w:val="auto"/>
              <w:rPr>
                <w:rFonts w:eastAsiaTheme="minorEastAsia"/>
                <w:lang w:eastAsia="zh-CN"/>
              </w:rPr>
            </w:pPr>
          </w:p>
        </w:tc>
        <w:tc>
          <w:tcPr>
            <w:tcW w:w="7132" w:type="dxa"/>
          </w:tcPr>
          <w:p w14:paraId="67689F48" w14:textId="7B3CE2A4" w:rsidR="002C2C23" w:rsidRPr="00E66729" w:rsidRDefault="002C2C23" w:rsidP="002C2C23">
            <w:pPr>
              <w:pStyle w:val="affa"/>
              <w:spacing w:line="240" w:lineRule="auto"/>
              <w:ind w:left="420"/>
              <w:jc w:val="both"/>
              <w:rPr>
                <w:rFonts w:eastAsiaTheme="minorEastAsia"/>
                <w:lang w:eastAsia="zh-CN"/>
              </w:rPr>
            </w:pPr>
          </w:p>
        </w:tc>
      </w:tr>
      <w:tr w:rsidR="002C2C23" w14:paraId="2471FF1D" w14:textId="77777777" w:rsidTr="007E47DE">
        <w:tc>
          <w:tcPr>
            <w:tcW w:w="1129" w:type="dxa"/>
          </w:tcPr>
          <w:p w14:paraId="22C48DAE" w14:textId="5E35B530" w:rsidR="002C2C23" w:rsidRDefault="002C2C23" w:rsidP="002C2C23">
            <w:pPr>
              <w:overflowPunct/>
              <w:autoSpaceDE/>
              <w:autoSpaceDN/>
              <w:adjustRightInd/>
              <w:spacing w:after="0" w:line="240" w:lineRule="auto"/>
              <w:textAlignment w:val="auto"/>
              <w:rPr>
                <w:rFonts w:ascii="CG Times (WN)" w:eastAsiaTheme="minorEastAsia" w:hAnsi="CG Times (WN)" w:hint="eastAsia"/>
                <w:b/>
                <w:lang w:eastAsia="zh-CN"/>
              </w:rPr>
            </w:pPr>
          </w:p>
        </w:tc>
        <w:tc>
          <w:tcPr>
            <w:tcW w:w="1701" w:type="dxa"/>
          </w:tcPr>
          <w:p w14:paraId="697C229A" w14:textId="14A6CDE6" w:rsidR="002C2C23" w:rsidRPr="00C2630B" w:rsidRDefault="002C2C23" w:rsidP="002C2C23">
            <w:pPr>
              <w:overflowPunct/>
              <w:autoSpaceDE/>
              <w:autoSpaceDN/>
              <w:adjustRightInd/>
              <w:spacing w:after="0" w:line="240" w:lineRule="auto"/>
              <w:textAlignment w:val="auto"/>
              <w:rPr>
                <w:rFonts w:eastAsiaTheme="minorEastAsia"/>
                <w:lang w:eastAsia="zh-CN"/>
              </w:rPr>
            </w:pPr>
          </w:p>
        </w:tc>
        <w:tc>
          <w:tcPr>
            <w:tcW w:w="7132" w:type="dxa"/>
          </w:tcPr>
          <w:p w14:paraId="5A485858" w14:textId="3FB4C2ED" w:rsidR="002C2C23" w:rsidRDefault="002C2C23" w:rsidP="002C2C23">
            <w:pPr>
              <w:pStyle w:val="affa"/>
              <w:spacing w:line="240" w:lineRule="auto"/>
              <w:ind w:left="420"/>
              <w:jc w:val="both"/>
              <w:rPr>
                <w:rFonts w:eastAsiaTheme="minorEastAsia"/>
                <w:lang w:eastAsia="zh-CN"/>
              </w:rPr>
            </w:pPr>
          </w:p>
        </w:tc>
      </w:tr>
      <w:tr w:rsidR="002C2C23" w14:paraId="7AF48F8B" w14:textId="77777777" w:rsidTr="007E47DE">
        <w:tc>
          <w:tcPr>
            <w:tcW w:w="1129" w:type="dxa"/>
          </w:tcPr>
          <w:p w14:paraId="25587157" w14:textId="1B3B6E31" w:rsidR="002C2C23" w:rsidRDefault="002C2C23" w:rsidP="002C2C23">
            <w:pPr>
              <w:overflowPunct/>
              <w:autoSpaceDE/>
              <w:autoSpaceDN/>
              <w:adjustRightInd/>
              <w:spacing w:after="0" w:line="240" w:lineRule="auto"/>
              <w:textAlignment w:val="auto"/>
              <w:rPr>
                <w:rFonts w:ascii="CG Times (WN)" w:eastAsiaTheme="minorEastAsia" w:hAnsi="CG Times (WN)" w:hint="eastAsia"/>
                <w:b/>
                <w:lang w:eastAsia="zh-CN"/>
              </w:rPr>
            </w:pPr>
          </w:p>
        </w:tc>
        <w:tc>
          <w:tcPr>
            <w:tcW w:w="1701" w:type="dxa"/>
          </w:tcPr>
          <w:p w14:paraId="4D00E4AE" w14:textId="1700F81F" w:rsidR="002C2C23" w:rsidRPr="00C2630B" w:rsidRDefault="002C2C23" w:rsidP="002C2C23">
            <w:pPr>
              <w:overflowPunct/>
              <w:autoSpaceDE/>
              <w:autoSpaceDN/>
              <w:adjustRightInd/>
              <w:spacing w:after="0" w:line="240" w:lineRule="auto"/>
              <w:textAlignment w:val="auto"/>
              <w:rPr>
                <w:rFonts w:eastAsiaTheme="minorEastAsia"/>
                <w:lang w:eastAsia="zh-CN"/>
              </w:rPr>
            </w:pPr>
          </w:p>
        </w:tc>
        <w:tc>
          <w:tcPr>
            <w:tcW w:w="7132" w:type="dxa"/>
          </w:tcPr>
          <w:p w14:paraId="3651CB64" w14:textId="4D74DAF6" w:rsidR="002C2C23" w:rsidRPr="007E027E" w:rsidRDefault="002C2C23" w:rsidP="002C2C23">
            <w:pPr>
              <w:pStyle w:val="affa"/>
              <w:spacing w:line="240" w:lineRule="auto"/>
              <w:ind w:left="360"/>
              <w:rPr>
                <w:rFonts w:eastAsiaTheme="minorEastAsia"/>
                <w:lang w:eastAsia="zh-CN"/>
              </w:rPr>
            </w:pPr>
          </w:p>
        </w:tc>
      </w:tr>
    </w:tbl>
    <w:p w14:paraId="13F07186" w14:textId="5A22CD03" w:rsidR="000C6F46" w:rsidRDefault="007F4540">
      <w:pPr>
        <w:pStyle w:val="1"/>
        <w:rPr>
          <w:sz w:val="44"/>
          <w:lang w:eastAsia="zh-CN"/>
        </w:rPr>
      </w:pPr>
      <w:bookmarkStart w:id="35" w:name="_Toc136521997"/>
      <w:r>
        <w:rPr>
          <w:rFonts w:hint="eastAsia"/>
          <w:sz w:val="44"/>
          <w:lang w:val="en-US" w:eastAsia="zh-CN"/>
        </w:rPr>
        <w:lastRenderedPageBreak/>
        <w:t>Introduction</w:t>
      </w:r>
      <w:bookmarkEnd w:id="35"/>
    </w:p>
    <w:p w14:paraId="236D293E" w14:textId="22C9A7D1" w:rsidR="004D2DFE" w:rsidRDefault="009B2D5E" w:rsidP="004D2DFE">
      <w:pPr>
        <w:overflowPunct/>
        <w:autoSpaceDE/>
        <w:autoSpaceDN/>
        <w:adjustRightInd/>
        <w:spacing w:after="0" w:line="240" w:lineRule="auto"/>
        <w:textAlignment w:val="auto"/>
        <w:rPr>
          <w:rFonts w:ascii="CG Times (WN)" w:eastAsiaTheme="minorEastAsia" w:hAnsi="CG Times (WN)" w:hint="eastAsia"/>
          <w:lang w:eastAsia="zh-CN"/>
        </w:rPr>
      </w:pPr>
      <w:bookmarkStart w:id="36" w:name="_Toc529948047"/>
      <w:r>
        <w:rPr>
          <w:rFonts w:ascii="CG Times (WN)" w:eastAsiaTheme="minorEastAsia" w:hAnsi="CG Times (WN)" w:hint="eastAsia"/>
          <w:lang w:eastAsia="zh-CN"/>
        </w:rPr>
        <w:t>This</w:t>
      </w:r>
      <w:r>
        <w:rPr>
          <w:rFonts w:ascii="CG Times (WN)" w:eastAsiaTheme="minorEastAsia" w:hAnsi="CG Times (WN)"/>
          <w:lang w:eastAsia="zh-CN"/>
        </w:rPr>
        <w:t xml:space="preserve"> document </w:t>
      </w:r>
      <w:proofErr w:type="gramStart"/>
      <w:r>
        <w:rPr>
          <w:rFonts w:ascii="CG Times (WN)" w:eastAsiaTheme="minorEastAsia" w:hAnsi="CG Times (WN)"/>
          <w:lang w:eastAsia="zh-CN"/>
        </w:rPr>
        <w:t>summarize</w:t>
      </w:r>
      <w:proofErr w:type="gramEnd"/>
      <w:r>
        <w:rPr>
          <w:rFonts w:ascii="CG Times (WN)" w:eastAsiaTheme="minorEastAsia" w:hAnsi="CG Times (WN)"/>
          <w:lang w:eastAsia="zh-CN"/>
        </w:rPr>
        <w:t xml:space="preserve"> C</w:t>
      </w:r>
      <w:r>
        <w:rPr>
          <w:rFonts w:ascii="CG Times (WN)" w:eastAsiaTheme="minorEastAsia" w:hAnsi="CG Times (WN)" w:hint="eastAsia"/>
          <w:lang w:eastAsia="zh-CN"/>
        </w:rPr>
        <w:t>o</w:t>
      </w:r>
      <w:r>
        <w:rPr>
          <w:rFonts w:ascii="CG Times (WN)" w:eastAsiaTheme="minorEastAsia" w:hAnsi="CG Times (WN)"/>
          <w:lang w:eastAsia="zh-CN"/>
        </w:rPr>
        <w:t>verage evaluation results for LP-WUS. The template for evaluation results is</w:t>
      </w:r>
    </w:p>
    <w:p w14:paraId="2D37BCB1" w14:textId="77777777" w:rsidR="009B2D5E" w:rsidRDefault="009B2D5E" w:rsidP="004D2DFE">
      <w:pPr>
        <w:overflowPunct/>
        <w:autoSpaceDE/>
        <w:autoSpaceDN/>
        <w:adjustRightInd/>
        <w:spacing w:after="0" w:line="240" w:lineRule="auto"/>
        <w:textAlignment w:val="auto"/>
        <w:rPr>
          <w:rFonts w:ascii="CG Times (WN)" w:eastAsiaTheme="minorEastAsia" w:hAnsi="CG Times (WN)" w:hint="eastAsia"/>
          <w:lang w:eastAsia="zh-CN"/>
        </w:rPr>
      </w:pPr>
    </w:p>
    <w:p w14:paraId="1B7F3C66" w14:textId="3025FCE2" w:rsidR="000622A0" w:rsidRDefault="008C4D12">
      <w:hyperlink r:id="rId14" w:history="1">
        <w:r w:rsidR="009B2D5E" w:rsidRPr="00020C7B">
          <w:rPr>
            <w:rStyle w:val="aff7"/>
          </w:rPr>
          <w:t>https://www.3gpp.org/ftp/tsg_ran/WG1_RL1/TSGR1_113/Inbox/drafts/9.11(FS_NR_LPWUS)/9.11.1/Evaluation%20Results/Coverage%20excel%20sheet</w:t>
        </w:r>
      </w:hyperlink>
    </w:p>
    <w:p w14:paraId="72CA5A9D" w14:textId="44BD5E50" w:rsidR="009B2D5E" w:rsidRDefault="009B2D5E">
      <w:pPr>
        <w:rPr>
          <w:rStyle w:val="aff7"/>
          <w:highlight w:val="yellow"/>
          <w:lang w:eastAsia="zh-CN"/>
        </w:rPr>
      </w:pPr>
    </w:p>
    <w:p w14:paraId="2FD7EE4B" w14:textId="1BB2D637" w:rsidR="00FE42EB" w:rsidRDefault="00FE42EB">
      <w:pPr>
        <w:rPr>
          <w:rStyle w:val="aff7"/>
          <w:highlight w:val="yellow"/>
          <w:lang w:eastAsia="zh-CN"/>
        </w:rPr>
      </w:pPr>
      <w:r>
        <w:rPr>
          <w:rStyle w:val="aff7"/>
          <w:rFonts w:hint="eastAsia"/>
          <w:highlight w:val="yellow"/>
          <w:lang w:eastAsia="zh-CN"/>
        </w:rPr>
        <w:t>_</w:t>
      </w:r>
      <w:r>
        <w:rPr>
          <w:rStyle w:val="aff7"/>
          <w:highlight w:val="yellow"/>
          <w:lang w:eastAsia="zh-CN"/>
        </w:rPr>
        <w:t>___________________________Start of Text Proposal for TR38.869_______________________________</w:t>
      </w:r>
    </w:p>
    <w:p w14:paraId="5E91A197" w14:textId="77777777" w:rsidR="002337BA" w:rsidRPr="00B44048" w:rsidRDefault="002337BA">
      <w:pPr>
        <w:rPr>
          <w:color w:val="FF0000"/>
          <w:lang w:eastAsia="zh-CN"/>
        </w:rPr>
        <w:sectPr w:rsidR="002337BA" w:rsidRPr="00B44048" w:rsidSect="00B8212D">
          <w:footerReference w:type="default" r:id="rId15"/>
          <w:footnotePr>
            <w:numRestart w:val="eachSect"/>
          </w:footnotePr>
          <w:pgSz w:w="12240" w:h="15840"/>
          <w:pgMar w:top="1418" w:right="1134" w:bottom="1080" w:left="1134" w:header="680" w:footer="567" w:gutter="0"/>
          <w:cols w:space="720"/>
          <w:docGrid w:linePitch="272"/>
        </w:sectPr>
      </w:pPr>
    </w:p>
    <w:p w14:paraId="3C61D8E9" w14:textId="10CB33DF" w:rsidR="002337BA" w:rsidRDefault="002337BA">
      <w:pPr>
        <w:rPr>
          <w:color w:val="FF0000"/>
          <w:lang w:eastAsia="zh-CN"/>
        </w:rPr>
      </w:pPr>
    </w:p>
    <w:p w14:paraId="778C324E" w14:textId="77777777" w:rsidR="009B2D5E" w:rsidRPr="009B2D5E" w:rsidRDefault="009B2D5E" w:rsidP="00FF4B3E">
      <w:pPr>
        <w:pStyle w:val="affa"/>
        <w:keepNext/>
        <w:keepLines/>
        <w:numPr>
          <w:ilvl w:val="0"/>
          <w:numId w:val="33"/>
        </w:numPr>
        <w:pBdr>
          <w:top w:val="single" w:sz="12" w:space="3" w:color="auto"/>
        </w:pBdr>
        <w:overflowPunct w:val="0"/>
        <w:autoSpaceDE w:val="0"/>
        <w:autoSpaceDN w:val="0"/>
        <w:adjustRightInd w:val="0"/>
        <w:spacing w:before="240" w:after="180"/>
        <w:textAlignment w:val="baseline"/>
        <w:outlineLvl w:val="0"/>
        <w:rPr>
          <w:rFonts w:ascii="Arial" w:eastAsia="宋体" w:hAnsi="Arial"/>
          <w:vanish/>
          <w:sz w:val="44"/>
          <w:szCs w:val="20"/>
          <w:lang w:eastAsia="zh-CN"/>
        </w:rPr>
      </w:pPr>
      <w:bookmarkStart w:id="37" w:name="_Toc136521999"/>
    </w:p>
    <w:p w14:paraId="4A64843A" w14:textId="77777777" w:rsidR="009B2D5E" w:rsidRPr="009B2D5E" w:rsidRDefault="009B2D5E" w:rsidP="00FF4B3E">
      <w:pPr>
        <w:pStyle w:val="affa"/>
        <w:keepNext/>
        <w:keepLines/>
        <w:numPr>
          <w:ilvl w:val="0"/>
          <w:numId w:val="33"/>
        </w:numPr>
        <w:pBdr>
          <w:top w:val="single" w:sz="12" w:space="3" w:color="auto"/>
        </w:pBdr>
        <w:overflowPunct w:val="0"/>
        <w:autoSpaceDE w:val="0"/>
        <w:autoSpaceDN w:val="0"/>
        <w:adjustRightInd w:val="0"/>
        <w:spacing w:before="240" w:after="180"/>
        <w:textAlignment w:val="baseline"/>
        <w:outlineLvl w:val="0"/>
        <w:rPr>
          <w:rFonts w:ascii="Arial" w:eastAsia="宋体" w:hAnsi="Arial"/>
          <w:vanish/>
          <w:sz w:val="44"/>
          <w:szCs w:val="20"/>
          <w:lang w:eastAsia="zh-CN"/>
        </w:rPr>
      </w:pPr>
    </w:p>
    <w:p w14:paraId="3D323596" w14:textId="77777777" w:rsidR="009B2D5E" w:rsidRPr="009B2D5E" w:rsidRDefault="009B2D5E" w:rsidP="00FF4B3E">
      <w:pPr>
        <w:pStyle w:val="affa"/>
        <w:keepNext/>
        <w:keepLines/>
        <w:numPr>
          <w:ilvl w:val="0"/>
          <w:numId w:val="33"/>
        </w:numPr>
        <w:pBdr>
          <w:top w:val="single" w:sz="12" w:space="3" w:color="auto"/>
        </w:pBdr>
        <w:overflowPunct w:val="0"/>
        <w:autoSpaceDE w:val="0"/>
        <w:autoSpaceDN w:val="0"/>
        <w:adjustRightInd w:val="0"/>
        <w:spacing w:before="240" w:after="180"/>
        <w:textAlignment w:val="baseline"/>
        <w:outlineLvl w:val="0"/>
        <w:rPr>
          <w:rFonts w:ascii="Arial" w:eastAsia="宋体" w:hAnsi="Arial"/>
          <w:vanish/>
          <w:sz w:val="44"/>
          <w:szCs w:val="20"/>
          <w:lang w:eastAsia="zh-CN"/>
        </w:rPr>
      </w:pPr>
    </w:p>
    <w:p w14:paraId="5DEB0FF0" w14:textId="77777777" w:rsidR="009B2D5E" w:rsidRPr="009B2D5E" w:rsidRDefault="009B2D5E" w:rsidP="00FF4B3E">
      <w:pPr>
        <w:pStyle w:val="affa"/>
        <w:keepNext/>
        <w:keepLines/>
        <w:numPr>
          <w:ilvl w:val="0"/>
          <w:numId w:val="33"/>
        </w:numPr>
        <w:pBdr>
          <w:top w:val="single" w:sz="12" w:space="3" w:color="auto"/>
        </w:pBdr>
        <w:overflowPunct w:val="0"/>
        <w:autoSpaceDE w:val="0"/>
        <w:autoSpaceDN w:val="0"/>
        <w:adjustRightInd w:val="0"/>
        <w:spacing w:before="240" w:after="180"/>
        <w:textAlignment w:val="baseline"/>
        <w:outlineLvl w:val="0"/>
        <w:rPr>
          <w:rFonts w:ascii="Arial" w:eastAsia="宋体" w:hAnsi="Arial"/>
          <w:vanish/>
          <w:sz w:val="44"/>
          <w:szCs w:val="20"/>
          <w:lang w:eastAsia="zh-CN"/>
        </w:rPr>
      </w:pPr>
    </w:p>
    <w:p w14:paraId="353A9DA7" w14:textId="77777777" w:rsidR="009B2D5E" w:rsidRPr="009B2D5E" w:rsidRDefault="009B2D5E" w:rsidP="00FF4B3E">
      <w:pPr>
        <w:pStyle w:val="affa"/>
        <w:keepNext/>
        <w:keepLines/>
        <w:numPr>
          <w:ilvl w:val="0"/>
          <w:numId w:val="33"/>
        </w:numPr>
        <w:pBdr>
          <w:top w:val="single" w:sz="12" w:space="3" w:color="auto"/>
        </w:pBdr>
        <w:overflowPunct w:val="0"/>
        <w:autoSpaceDE w:val="0"/>
        <w:autoSpaceDN w:val="0"/>
        <w:adjustRightInd w:val="0"/>
        <w:spacing w:before="240" w:after="180"/>
        <w:textAlignment w:val="baseline"/>
        <w:outlineLvl w:val="0"/>
        <w:rPr>
          <w:rFonts w:ascii="Arial" w:eastAsia="宋体" w:hAnsi="Arial"/>
          <w:vanish/>
          <w:sz w:val="44"/>
          <w:szCs w:val="20"/>
          <w:lang w:eastAsia="zh-CN"/>
        </w:rPr>
      </w:pPr>
    </w:p>
    <w:p w14:paraId="4A89D7FA" w14:textId="77777777" w:rsidR="009B2D5E" w:rsidRPr="009B2D5E" w:rsidRDefault="009B2D5E" w:rsidP="00FF4B3E">
      <w:pPr>
        <w:pStyle w:val="affa"/>
        <w:keepNext/>
        <w:keepLines/>
        <w:numPr>
          <w:ilvl w:val="0"/>
          <w:numId w:val="33"/>
        </w:numPr>
        <w:pBdr>
          <w:top w:val="single" w:sz="12" w:space="3" w:color="auto"/>
        </w:pBdr>
        <w:overflowPunct w:val="0"/>
        <w:autoSpaceDE w:val="0"/>
        <w:autoSpaceDN w:val="0"/>
        <w:adjustRightInd w:val="0"/>
        <w:spacing w:before="240" w:after="180"/>
        <w:textAlignment w:val="baseline"/>
        <w:outlineLvl w:val="0"/>
        <w:rPr>
          <w:rFonts w:ascii="Arial" w:eastAsia="宋体" w:hAnsi="Arial"/>
          <w:vanish/>
          <w:sz w:val="44"/>
          <w:szCs w:val="20"/>
          <w:lang w:eastAsia="zh-CN"/>
        </w:rPr>
      </w:pPr>
    </w:p>
    <w:p w14:paraId="604C3E79" w14:textId="24BEE5FD" w:rsidR="00FF4B3E" w:rsidRDefault="00FF4B3E" w:rsidP="00FF4B3E">
      <w:pPr>
        <w:pStyle w:val="1"/>
        <w:rPr>
          <w:sz w:val="44"/>
          <w:lang w:eastAsia="zh-CN"/>
        </w:rPr>
      </w:pPr>
      <w:r>
        <w:rPr>
          <w:sz w:val="44"/>
          <w:lang w:val="en-US" w:eastAsia="zh-CN"/>
        </w:rPr>
        <w:t>E</w:t>
      </w:r>
      <w:r w:rsidRPr="00EE4066">
        <w:rPr>
          <w:sz w:val="44"/>
          <w:lang w:val="en-US" w:eastAsia="zh-CN"/>
        </w:rPr>
        <w:t xml:space="preserve">valuation </w:t>
      </w:r>
      <w:r>
        <w:rPr>
          <w:sz w:val="44"/>
          <w:lang w:val="en-US" w:eastAsia="zh-CN"/>
        </w:rPr>
        <w:t>R</w:t>
      </w:r>
      <w:r w:rsidRPr="00EE4066">
        <w:rPr>
          <w:sz w:val="44"/>
          <w:lang w:val="en-US" w:eastAsia="zh-CN"/>
        </w:rPr>
        <w:t>esults</w:t>
      </w:r>
      <w:bookmarkEnd w:id="37"/>
    </w:p>
    <w:p w14:paraId="62A12848" w14:textId="58AFBAE9" w:rsidR="00130B8A" w:rsidRPr="0043236E" w:rsidRDefault="009B2D5E" w:rsidP="0043236E">
      <w:pPr>
        <w:rPr>
          <w:lang w:val="en-GB" w:eastAsia="zh-CN"/>
        </w:rPr>
      </w:pPr>
      <w:r>
        <w:rPr>
          <w:lang w:val="en-GB" w:eastAsia="zh-CN"/>
        </w:rPr>
        <w:t>…</w:t>
      </w:r>
    </w:p>
    <w:p w14:paraId="48D90EE6" w14:textId="77777777" w:rsidR="009B2D5E" w:rsidRPr="009B2D5E" w:rsidRDefault="009B2D5E" w:rsidP="009B2D5E">
      <w:pPr>
        <w:pStyle w:val="affa"/>
        <w:keepNext/>
        <w:keepLines/>
        <w:numPr>
          <w:ilvl w:val="1"/>
          <w:numId w:val="33"/>
        </w:numPr>
        <w:overflowPunct w:val="0"/>
        <w:autoSpaceDE w:val="0"/>
        <w:autoSpaceDN w:val="0"/>
        <w:adjustRightInd w:val="0"/>
        <w:spacing w:before="180" w:after="180"/>
        <w:textAlignment w:val="baseline"/>
        <w:outlineLvl w:val="1"/>
        <w:rPr>
          <w:rFonts w:ascii="Arial" w:eastAsia="宋体" w:hAnsi="Arial"/>
          <w:vanish/>
          <w:sz w:val="32"/>
          <w:szCs w:val="20"/>
          <w:lang w:val="en-GB" w:eastAsia="zh-CN"/>
        </w:rPr>
      </w:pPr>
      <w:bookmarkStart w:id="38" w:name="_Toc136522057"/>
    </w:p>
    <w:p w14:paraId="0818B83E" w14:textId="5717D87D" w:rsidR="0013608C" w:rsidRDefault="009B2D5E" w:rsidP="009B2D5E">
      <w:pPr>
        <w:pStyle w:val="20"/>
        <w:rPr>
          <w:lang w:eastAsia="zh-CN"/>
        </w:rPr>
      </w:pPr>
      <w:r>
        <w:rPr>
          <w:lang w:eastAsia="zh-CN"/>
        </w:rPr>
        <w:t>C</w:t>
      </w:r>
      <w:r w:rsidR="0013608C">
        <w:rPr>
          <w:lang w:eastAsia="zh-CN"/>
        </w:rPr>
        <w:t>overage</w:t>
      </w:r>
      <w:bookmarkEnd w:id="38"/>
    </w:p>
    <w:p w14:paraId="5685C173" w14:textId="7640F677" w:rsidR="00A90D15" w:rsidRDefault="00A90D15" w:rsidP="00571A22">
      <w:pPr>
        <w:pStyle w:val="3"/>
        <w:rPr>
          <w:lang w:eastAsia="zh-CN"/>
        </w:rPr>
      </w:pPr>
      <w:r>
        <w:rPr>
          <w:rFonts w:hint="eastAsia"/>
          <w:lang w:eastAsia="zh-CN"/>
        </w:rPr>
        <w:t>C</w:t>
      </w:r>
      <w:r>
        <w:rPr>
          <w:lang w:eastAsia="zh-CN"/>
        </w:rPr>
        <w:t>omparison between LP-WUS and NR reference channel</w:t>
      </w:r>
    </w:p>
    <w:p w14:paraId="568B9589" w14:textId="31B6DFE7" w:rsidR="008D108B" w:rsidRPr="00444A8F" w:rsidRDefault="009B2D5E" w:rsidP="00A90D15">
      <w:pPr>
        <w:rPr>
          <w:i/>
          <w:iCs/>
          <w:color w:val="7F7F7F" w:themeColor="text1" w:themeTint="80"/>
          <w:lang w:val="en-GB" w:eastAsia="zh-CN"/>
        </w:rPr>
      </w:pPr>
      <w:r w:rsidRPr="00444A8F">
        <w:rPr>
          <w:rFonts w:hint="eastAsia"/>
          <w:i/>
          <w:iCs/>
          <w:color w:val="7F7F7F" w:themeColor="text1" w:themeTint="80"/>
          <w:lang w:val="en-GB" w:eastAsia="zh-CN"/>
        </w:rPr>
        <w:t>&lt;</w:t>
      </w:r>
      <w:r w:rsidRPr="00444A8F">
        <w:rPr>
          <w:i/>
          <w:iCs/>
          <w:color w:val="7F7F7F" w:themeColor="text1" w:themeTint="80"/>
          <w:lang w:val="en-GB" w:eastAsia="zh-CN"/>
        </w:rPr>
        <w:t xml:space="preserve">Editor’s Note: </w:t>
      </w:r>
      <w:r w:rsidR="00717D0F" w:rsidRPr="00444A8F">
        <w:rPr>
          <w:rFonts w:hint="eastAsia"/>
          <w:i/>
          <w:iCs/>
          <w:color w:val="7F7F7F" w:themeColor="text1" w:themeTint="80"/>
          <w:lang w:val="en-GB" w:eastAsia="zh-CN"/>
        </w:rPr>
        <w:t>Further</w:t>
      </w:r>
      <w:r w:rsidR="00717D0F" w:rsidRPr="00444A8F">
        <w:rPr>
          <w:i/>
          <w:iCs/>
          <w:color w:val="7F7F7F" w:themeColor="text1" w:themeTint="80"/>
          <w:lang w:val="en-GB" w:eastAsia="zh-CN"/>
        </w:rPr>
        <w:t xml:space="preserve"> check correction factor in link budget template</w:t>
      </w:r>
      <w:r w:rsidRPr="00444A8F">
        <w:rPr>
          <w:i/>
          <w:iCs/>
          <w:color w:val="7F7F7F" w:themeColor="text1" w:themeTint="80"/>
          <w:lang w:val="en-GB" w:eastAsia="zh-CN"/>
        </w:rPr>
        <w:t xml:space="preserve">&gt; </w:t>
      </w:r>
    </w:p>
    <w:p w14:paraId="353C2366" w14:textId="0920E4D7" w:rsidR="00A90D15" w:rsidRPr="00444A8F" w:rsidRDefault="008D108B" w:rsidP="00A90D15">
      <w:pPr>
        <w:rPr>
          <w:i/>
          <w:iCs/>
          <w:color w:val="7F7F7F" w:themeColor="text1" w:themeTint="80"/>
          <w:lang w:val="en-GB" w:eastAsia="zh-CN"/>
        </w:rPr>
      </w:pPr>
      <w:r w:rsidRPr="00444A8F">
        <w:rPr>
          <w:i/>
          <w:iCs/>
          <w:color w:val="7F7F7F" w:themeColor="text1" w:themeTint="80"/>
          <w:lang w:val="en-GB" w:eastAsia="zh-CN"/>
        </w:rPr>
        <w:t xml:space="preserve">When </w:t>
      </w:r>
      <w:r w:rsidR="009B2D5E" w:rsidRPr="00444A8F">
        <w:rPr>
          <w:i/>
          <w:iCs/>
          <w:color w:val="7F7F7F" w:themeColor="text1" w:themeTint="80"/>
          <w:lang w:val="en-GB" w:eastAsia="zh-CN"/>
        </w:rPr>
        <w:t>s</w:t>
      </w:r>
      <w:r w:rsidRPr="00444A8F">
        <w:rPr>
          <w:i/>
          <w:iCs/>
          <w:color w:val="7F7F7F" w:themeColor="text1" w:themeTint="80"/>
          <w:lang w:val="en-GB" w:eastAsia="zh-CN"/>
        </w:rPr>
        <w:t>um</w:t>
      </w:r>
      <w:r w:rsidR="009B2D5E" w:rsidRPr="00444A8F">
        <w:rPr>
          <w:i/>
          <w:iCs/>
          <w:color w:val="7F7F7F" w:themeColor="text1" w:themeTint="80"/>
          <w:lang w:val="en-GB" w:eastAsia="zh-CN"/>
        </w:rPr>
        <w:t>m</w:t>
      </w:r>
      <w:r w:rsidRPr="00444A8F">
        <w:rPr>
          <w:i/>
          <w:iCs/>
          <w:color w:val="7F7F7F" w:themeColor="text1" w:themeTint="80"/>
          <w:lang w:val="en-GB" w:eastAsia="zh-CN"/>
        </w:rPr>
        <w:t xml:space="preserve">arizing the inputs </w:t>
      </w:r>
      <w:r w:rsidR="009B2D5E" w:rsidRPr="00444A8F">
        <w:rPr>
          <w:i/>
          <w:iCs/>
          <w:color w:val="7F7F7F" w:themeColor="text1" w:themeTint="80"/>
          <w:lang w:val="en-GB" w:eastAsia="zh-CN"/>
        </w:rPr>
        <w:t>for</w:t>
      </w:r>
      <w:r w:rsidRPr="00444A8F">
        <w:rPr>
          <w:i/>
          <w:iCs/>
          <w:color w:val="7F7F7F" w:themeColor="text1" w:themeTint="80"/>
          <w:lang w:val="en-GB" w:eastAsia="zh-CN"/>
        </w:rPr>
        <w:t xml:space="preserve"> coverage evaluation, </w:t>
      </w:r>
      <w:r w:rsidR="009B2D5E" w:rsidRPr="00444A8F">
        <w:rPr>
          <w:i/>
          <w:iCs/>
          <w:color w:val="7F7F7F" w:themeColor="text1" w:themeTint="80"/>
          <w:lang w:val="en-GB" w:eastAsia="zh-CN"/>
        </w:rPr>
        <w:t>it is found</w:t>
      </w:r>
      <w:r w:rsidRPr="00444A8F">
        <w:rPr>
          <w:i/>
          <w:iCs/>
          <w:color w:val="7F7F7F" w:themeColor="text1" w:themeTint="80"/>
          <w:lang w:val="en-GB" w:eastAsia="zh-CN"/>
        </w:rPr>
        <w:t xml:space="preserve"> </w:t>
      </w:r>
      <w:r w:rsidR="009B2D5E" w:rsidRPr="00444A8F">
        <w:rPr>
          <w:i/>
          <w:iCs/>
          <w:color w:val="7F7F7F" w:themeColor="text1" w:themeTint="80"/>
          <w:lang w:val="en-GB" w:eastAsia="zh-CN"/>
        </w:rPr>
        <w:t>that the correction factor</w:t>
      </w:r>
      <w:r w:rsidRPr="00444A8F">
        <w:rPr>
          <w:i/>
          <w:iCs/>
          <w:color w:val="7F7F7F" w:themeColor="text1" w:themeTint="80"/>
          <w:lang w:val="en-GB" w:eastAsia="zh-CN"/>
        </w:rPr>
        <w:t xml:space="preserve"> </w:t>
      </w:r>
      <w:r w:rsidR="005F3307" w:rsidRPr="00444A8F">
        <w:rPr>
          <w:i/>
          <w:iCs/>
          <w:color w:val="7F7F7F" w:themeColor="text1" w:themeTint="80"/>
          <w:lang w:val="en-GB" w:eastAsia="zh-CN"/>
        </w:rPr>
        <w:t>is</w:t>
      </w:r>
      <w:r w:rsidRPr="00444A8F">
        <w:rPr>
          <w:i/>
          <w:iCs/>
          <w:color w:val="7F7F7F" w:themeColor="text1" w:themeTint="80"/>
          <w:lang w:val="en-GB" w:eastAsia="zh-CN"/>
        </w:rPr>
        <w:t xml:space="preserve"> not aligned which may impact the compassion between NR channel and LP-WUS.</w:t>
      </w:r>
      <w:r w:rsidR="00C827DD" w:rsidRPr="00444A8F">
        <w:rPr>
          <w:i/>
          <w:iCs/>
          <w:color w:val="7F7F7F" w:themeColor="text1" w:themeTint="80"/>
          <w:lang w:val="en-GB" w:eastAsia="zh-CN"/>
        </w:rPr>
        <w:t xml:space="preserve"> Hence, the </w:t>
      </w:r>
      <w:r w:rsidR="005F3307" w:rsidRPr="00444A8F">
        <w:rPr>
          <w:i/>
          <w:iCs/>
          <w:color w:val="7F7F7F" w:themeColor="text1" w:themeTint="80"/>
          <w:lang w:val="en-GB" w:eastAsia="zh-CN"/>
        </w:rPr>
        <w:t>moderator</w:t>
      </w:r>
      <w:r w:rsidR="00C827DD" w:rsidRPr="00444A8F">
        <w:rPr>
          <w:i/>
          <w:iCs/>
          <w:color w:val="7F7F7F" w:themeColor="text1" w:themeTint="80"/>
          <w:lang w:val="en-GB" w:eastAsia="zh-CN"/>
        </w:rPr>
        <w:t xml:space="preserve"> suggest</w:t>
      </w:r>
      <w:r w:rsidR="005F3307" w:rsidRPr="00444A8F">
        <w:rPr>
          <w:i/>
          <w:iCs/>
          <w:color w:val="7F7F7F" w:themeColor="text1" w:themeTint="80"/>
          <w:lang w:val="en-GB" w:eastAsia="zh-CN"/>
        </w:rPr>
        <w:t>s</w:t>
      </w:r>
      <w:r w:rsidR="00C827DD" w:rsidRPr="00444A8F">
        <w:rPr>
          <w:i/>
          <w:iCs/>
          <w:color w:val="7F7F7F" w:themeColor="text1" w:themeTint="80"/>
          <w:lang w:val="en-GB" w:eastAsia="zh-CN"/>
        </w:rPr>
        <w:t xml:space="preserve"> companies to further look into it.</w:t>
      </w:r>
    </w:p>
    <w:p w14:paraId="70FA4E44" w14:textId="2C146BF4" w:rsidR="005E0348" w:rsidRPr="00444A8F" w:rsidRDefault="005D16C0" w:rsidP="00995BE2">
      <w:pPr>
        <w:pStyle w:val="affa"/>
        <w:numPr>
          <w:ilvl w:val="0"/>
          <w:numId w:val="32"/>
        </w:numPr>
        <w:rPr>
          <w:b/>
          <w:color w:val="7F7F7F" w:themeColor="text1" w:themeTint="80"/>
          <w:lang w:val="en-GB" w:eastAsia="zh-CN"/>
        </w:rPr>
      </w:pPr>
      <w:r w:rsidRPr="00444A8F">
        <w:rPr>
          <w:rFonts w:hint="eastAsia"/>
          <w:b/>
          <w:color w:val="7F7F7F" w:themeColor="text1" w:themeTint="80"/>
          <w:lang w:val="en-GB" w:eastAsia="zh-CN"/>
        </w:rPr>
        <w:t>C</w:t>
      </w:r>
      <w:r w:rsidRPr="00444A8F">
        <w:rPr>
          <w:b/>
          <w:color w:val="7F7F7F" w:themeColor="text1" w:themeTint="80"/>
          <w:lang w:val="en-GB" w:eastAsia="zh-CN"/>
        </w:rPr>
        <w:t>orrection factor for Transmitter Array gain and receiver array gain.</w:t>
      </w:r>
    </w:p>
    <w:p w14:paraId="09FBF3E5" w14:textId="68CFE1B2" w:rsidR="0015107B" w:rsidRPr="00444A8F" w:rsidRDefault="0015107B" w:rsidP="0015107B">
      <w:pPr>
        <w:jc w:val="both"/>
        <w:rPr>
          <w:color w:val="7F7F7F" w:themeColor="text1" w:themeTint="80"/>
          <w:sz w:val="21"/>
          <w:szCs w:val="21"/>
          <w:lang w:eastAsia="zh-CN"/>
        </w:rPr>
      </w:pPr>
      <w:r w:rsidRPr="00444A8F">
        <w:rPr>
          <w:rFonts w:hint="eastAsia"/>
          <w:color w:val="7F7F7F" w:themeColor="text1" w:themeTint="80"/>
          <w:sz w:val="21"/>
          <w:szCs w:val="21"/>
          <w:lang w:eastAsia="zh-CN"/>
        </w:rPr>
        <w:t>A</w:t>
      </w:r>
      <w:r w:rsidRPr="00444A8F">
        <w:rPr>
          <w:color w:val="7F7F7F" w:themeColor="text1" w:themeTint="80"/>
          <w:sz w:val="21"/>
          <w:szCs w:val="21"/>
          <w:lang w:eastAsia="zh-CN"/>
        </w:rPr>
        <w:t xml:space="preserve">ccording to TR 38.830(output of R17 coverage </w:t>
      </w:r>
      <w:r w:rsidR="00050DB0" w:rsidRPr="00444A8F">
        <w:rPr>
          <w:color w:val="7F7F7F" w:themeColor="text1" w:themeTint="80"/>
          <w:sz w:val="21"/>
          <w:szCs w:val="21"/>
          <w:lang w:eastAsia="zh-CN"/>
        </w:rPr>
        <w:t>enhancement</w:t>
      </w:r>
      <w:r w:rsidRPr="00444A8F">
        <w:rPr>
          <w:color w:val="7F7F7F" w:themeColor="text1" w:themeTint="80"/>
          <w:sz w:val="21"/>
          <w:szCs w:val="21"/>
          <w:lang w:eastAsia="zh-CN"/>
        </w:rPr>
        <w:t xml:space="preserve"> SI)</w:t>
      </w:r>
      <w:r w:rsidR="00050DB0" w:rsidRPr="00444A8F">
        <w:rPr>
          <w:color w:val="7F7F7F" w:themeColor="text1" w:themeTint="80"/>
          <w:sz w:val="21"/>
          <w:szCs w:val="21"/>
          <w:lang w:eastAsia="zh-CN"/>
        </w:rPr>
        <w:t xml:space="preserve">, </w:t>
      </w:r>
      <w:r w:rsidR="008A133E" w:rsidRPr="00444A8F">
        <w:rPr>
          <w:color w:val="7F7F7F" w:themeColor="text1" w:themeTint="80"/>
          <w:sz w:val="21"/>
          <w:szCs w:val="21"/>
          <w:lang w:eastAsia="zh-CN"/>
        </w:rPr>
        <w:t>Array gain</w:t>
      </w:r>
      <w:r w:rsidR="002F0F15" w:rsidRPr="00444A8F">
        <w:rPr>
          <w:color w:val="7F7F7F" w:themeColor="text1" w:themeTint="80"/>
          <w:sz w:val="21"/>
          <w:szCs w:val="21"/>
          <w:lang w:eastAsia="zh-CN"/>
        </w:rPr>
        <w:t xml:space="preserve"> correction</w:t>
      </w:r>
      <w:r w:rsidR="00050DB0" w:rsidRPr="00444A8F">
        <w:rPr>
          <w:color w:val="7F7F7F" w:themeColor="text1" w:themeTint="80"/>
          <w:sz w:val="21"/>
          <w:szCs w:val="21"/>
          <w:lang w:eastAsia="zh-CN"/>
        </w:rPr>
        <w:t xml:space="preserve"> factors are explained as follows</w:t>
      </w:r>
    </w:p>
    <w:tbl>
      <w:tblPr>
        <w:tblStyle w:val="aff2"/>
        <w:tblW w:w="0" w:type="auto"/>
        <w:tblLook w:val="04A0" w:firstRow="1" w:lastRow="0" w:firstColumn="1" w:lastColumn="0" w:noHBand="0" w:noVBand="1"/>
      </w:tblPr>
      <w:tblGrid>
        <w:gridCol w:w="13335"/>
      </w:tblGrid>
      <w:tr w:rsidR="00444A8F" w:rsidRPr="00444A8F" w14:paraId="5D20EE96" w14:textId="77777777" w:rsidTr="00050DB0">
        <w:tc>
          <w:tcPr>
            <w:tcW w:w="13335" w:type="dxa"/>
          </w:tcPr>
          <w:p w14:paraId="28A43526" w14:textId="25CDE96A" w:rsidR="00050DB0" w:rsidRPr="00444A8F" w:rsidRDefault="00050DB0" w:rsidP="00050DB0">
            <w:pPr>
              <w:keepNext/>
              <w:keepLines/>
              <w:overflowPunct/>
              <w:autoSpaceDE/>
              <w:autoSpaceDN/>
              <w:adjustRightInd/>
              <w:spacing w:before="60" w:line="240" w:lineRule="auto"/>
              <w:jc w:val="center"/>
              <w:textAlignment w:val="auto"/>
              <w:rPr>
                <w:rFonts w:ascii="Arial" w:eastAsia="等线" w:hAnsi="Arial"/>
                <w:b/>
                <w:color w:val="7F7F7F" w:themeColor="text1" w:themeTint="80"/>
                <w:lang w:val="en-GB"/>
              </w:rPr>
            </w:pPr>
            <w:r w:rsidRPr="00444A8F">
              <w:rPr>
                <w:rFonts w:ascii="Arial" w:eastAsia="等线" w:hAnsi="Arial"/>
                <w:b/>
                <w:noProof/>
                <w:color w:val="7F7F7F" w:themeColor="text1" w:themeTint="80"/>
                <w:lang w:eastAsia="zh-CN"/>
              </w:rPr>
              <w:lastRenderedPageBreak/>
              <w:drawing>
                <wp:inline distT="0" distB="0" distL="0" distR="0" wp14:anchorId="604DAAB7" wp14:editId="1E9B1E0D">
                  <wp:extent cx="5958205" cy="217551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58205" cy="2175510"/>
                          </a:xfrm>
                          <a:prstGeom prst="rect">
                            <a:avLst/>
                          </a:prstGeom>
                          <a:noFill/>
                          <a:ln>
                            <a:noFill/>
                          </a:ln>
                        </pic:spPr>
                      </pic:pic>
                    </a:graphicData>
                  </a:graphic>
                </wp:inline>
              </w:drawing>
            </w:r>
          </w:p>
          <w:p w14:paraId="3E97CAD9" w14:textId="77777777" w:rsidR="00050DB0" w:rsidRPr="00444A8F" w:rsidRDefault="00050DB0" w:rsidP="00050DB0">
            <w:pPr>
              <w:keepLines/>
              <w:overflowPunct/>
              <w:autoSpaceDE/>
              <w:autoSpaceDN/>
              <w:adjustRightInd/>
              <w:spacing w:after="240" w:line="240" w:lineRule="auto"/>
              <w:jc w:val="center"/>
              <w:textAlignment w:val="auto"/>
              <w:rPr>
                <w:rFonts w:ascii="Arial" w:eastAsia="等线" w:hAnsi="Arial"/>
                <w:b/>
                <w:color w:val="7F7F7F" w:themeColor="text1" w:themeTint="80"/>
                <w:lang w:val="en-GB"/>
              </w:rPr>
            </w:pPr>
            <w:r w:rsidRPr="00444A8F">
              <w:rPr>
                <w:rFonts w:ascii="Arial" w:eastAsia="等线" w:hAnsi="Arial"/>
                <w:b/>
                <w:color w:val="7F7F7F" w:themeColor="text1" w:themeTint="80"/>
                <w:lang w:val="en-GB"/>
              </w:rPr>
              <w:t xml:space="preserve">Figure 4.1-1: </w:t>
            </w:r>
            <w:proofErr w:type="spellStart"/>
            <w:r w:rsidRPr="00444A8F">
              <w:rPr>
                <w:rFonts w:ascii="Arial" w:eastAsia="等线" w:hAnsi="Arial"/>
                <w:b/>
                <w:color w:val="7F7F7F" w:themeColor="text1" w:themeTint="80"/>
                <w:lang w:val="en-GB"/>
              </w:rPr>
              <w:t>gNB</w:t>
            </w:r>
            <w:proofErr w:type="spellEnd"/>
            <w:r w:rsidRPr="00444A8F">
              <w:rPr>
                <w:rFonts w:ascii="Arial" w:eastAsia="等线" w:hAnsi="Arial"/>
                <w:b/>
                <w:color w:val="7F7F7F" w:themeColor="text1" w:themeTint="80"/>
                <w:lang w:val="en-GB"/>
              </w:rPr>
              <w:t xml:space="preserve"> antenna gain modelling for TDL channel model option 1</w:t>
            </w:r>
          </w:p>
          <w:p w14:paraId="54A5C008" w14:textId="77777777" w:rsidR="00050DB0" w:rsidRPr="00444A8F" w:rsidRDefault="00050DB0" w:rsidP="00050DB0">
            <w:pPr>
              <w:overflowPunct/>
              <w:autoSpaceDE/>
              <w:autoSpaceDN/>
              <w:adjustRightInd/>
              <w:spacing w:line="240" w:lineRule="auto"/>
              <w:textAlignment w:val="auto"/>
              <w:rPr>
                <w:rFonts w:eastAsia="MS UI Gothic"/>
                <w:color w:val="7F7F7F" w:themeColor="text1" w:themeTint="80"/>
                <w:lang w:val="en-GB"/>
              </w:rPr>
            </w:pPr>
            <w:r w:rsidRPr="00444A8F">
              <w:rPr>
                <w:rFonts w:eastAsia="MS UI Gothic"/>
                <w:color w:val="7F7F7F" w:themeColor="text1" w:themeTint="80"/>
                <w:lang w:val="en-GB"/>
              </w:rPr>
              <w:t>Antenna gain component 2 = 10 * log 10(</w:t>
            </w:r>
            <w:r w:rsidRPr="00444A8F">
              <w:rPr>
                <w:rFonts w:eastAsia="MS UI Gothic"/>
                <w:i/>
                <w:color w:val="7F7F7F" w:themeColor="text1" w:themeTint="80"/>
                <w:lang w:val="en-GB"/>
              </w:rPr>
              <w:t>N</w:t>
            </w:r>
            <w:r w:rsidRPr="00444A8F">
              <w:rPr>
                <w:rFonts w:eastAsia="MS UI Gothic"/>
                <w:color w:val="7F7F7F" w:themeColor="text1" w:themeTint="80"/>
                <w:lang w:val="en-GB"/>
              </w:rPr>
              <w:t>/</w:t>
            </w:r>
            <w:r w:rsidRPr="00444A8F">
              <w:rPr>
                <w:rFonts w:eastAsia="MS UI Gothic"/>
                <w:i/>
                <w:color w:val="7F7F7F" w:themeColor="text1" w:themeTint="80"/>
                <w:lang w:val="en-GB"/>
              </w:rPr>
              <w:t>k</w:t>
            </w:r>
            <w:r w:rsidRPr="00444A8F">
              <w:rPr>
                <w:rFonts w:eastAsia="MS UI Gothic"/>
                <w:color w:val="7F7F7F" w:themeColor="text1" w:themeTint="80"/>
                <w:lang w:val="en-GB"/>
              </w:rPr>
              <w:t>)-</w:t>
            </w:r>
            <w:r w:rsidRPr="00444A8F">
              <w:rPr>
                <w:rFonts w:eastAsia="MS UI Gothic"/>
                <w:color w:val="7F7F7F" w:themeColor="text1" w:themeTint="80"/>
                <w:lang w:val="en-GB"/>
              </w:rPr>
              <w:sym w:font="Symbol" w:char="F044"/>
            </w:r>
            <w:r w:rsidRPr="00444A8F">
              <w:rPr>
                <w:rFonts w:eastAsia="MS UI Gothic"/>
                <w:color w:val="7F7F7F" w:themeColor="text1" w:themeTint="80"/>
                <w:lang w:val="en-GB"/>
              </w:rPr>
              <w:t>1,</w:t>
            </w:r>
          </w:p>
          <w:p w14:paraId="75C4C88C" w14:textId="77777777" w:rsidR="00050DB0" w:rsidRPr="00444A8F" w:rsidRDefault="00050DB0" w:rsidP="00050DB0">
            <w:pPr>
              <w:overflowPunct/>
              <w:autoSpaceDE/>
              <w:autoSpaceDN/>
              <w:adjustRightInd/>
              <w:spacing w:line="240" w:lineRule="auto"/>
              <w:textAlignment w:val="auto"/>
              <w:rPr>
                <w:rFonts w:eastAsia="MS UI Gothic"/>
                <w:color w:val="7F7F7F" w:themeColor="text1" w:themeTint="80"/>
                <w:lang w:val="en-GB"/>
              </w:rPr>
            </w:pPr>
            <w:r w:rsidRPr="00444A8F">
              <w:rPr>
                <w:rFonts w:eastAsia="MS UI Gothic"/>
                <w:color w:val="7F7F7F" w:themeColor="text1" w:themeTint="80"/>
                <w:lang w:val="en-GB"/>
              </w:rPr>
              <w:t xml:space="preserve">where </w:t>
            </w:r>
            <w:r w:rsidRPr="00444A8F">
              <w:rPr>
                <w:rFonts w:eastAsia="MS UI Gothic"/>
                <w:color w:val="7F7F7F" w:themeColor="text1" w:themeTint="80"/>
                <w:lang w:val="en-GB"/>
              </w:rPr>
              <w:sym w:font="Symbol" w:char="F044"/>
            </w:r>
            <w:r w:rsidRPr="00444A8F">
              <w:rPr>
                <w:rFonts w:eastAsia="MS UI Gothic"/>
                <w:color w:val="7F7F7F" w:themeColor="text1" w:themeTint="80"/>
                <w:lang w:val="en-GB"/>
              </w:rPr>
              <w:t>1 is a correction factor to account for various non-</w:t>
            </w:r>
            <w:proofErr w:type="spellStart"/>
            <w:r w:rsidRPr="00444A8F">
              <w:rPr>
                <w:rFonts w:eastAsia="MS UI Gothic"/>
                <w:color w:val="7F7F7F" w:themeColor="text1" w:themeTint="80"/>
                <w:lang w:val="en-GB"/>
              </w:rPr>
              <w:t>idealities</w:t>
            </w:r>
            <w:proofErr w:type="spellEnd"/>
            <w:r w:rsidRPr="00444A8F">
              <w:rPr>
                <w:rFonts w:eastAsia="MS UI Gothic"/>
                <w:color w:val="7F7F7F" w:themeColor="text1" w:themeTint="80"/>
                <w:lang w:val="en-GB"/>
              </w:rPr>
              <w:t xml:space="preserve"> impacting the actual gain of antenna gain component 2, and reported by companies.</w:t>
            </w:r>
          </w:p>
          <w:p w14:paraId="67E9F3DC" w14:textId="77777777" w:rsidR="00050DB0" w:rsidRPr="00444A8F" w:rsidRDefault="00050DB0" w:rsidP="00050DB0">
            <w:pPr>
              <w:overflowPunct/>
              <w:autoSpaceDE/>
              <w:autoSpaceDN/>
              <w:adjustRightInd/>
              <w:spacing w:line="240" w:lineRule="auto"/>
              <w:textAlignment w:val="auto"/>
              <w:rPr>
                <w:rFonts w:eastAsia="MS UI Gothic"/>
                <w:color w:val="7F7F7F" w:themeColor="text1" w:themeTint="80"/>
                <w:lang w:val="en-GB"/>
              </w:rPr>
            </w:pPr>
            <w:r w:rsidRPr="00444A8F">
              <w:rPr>
                <w:rFonts w:eastAsia="MS UI Gothic"/>
                <w:color w:val="7F7F7F" w:themeColor="text1" w:themeTint="80"/>
                <w:lang w:val="en-GB"/>
              </w:rPr>
              <w:t>For TDL channel model option 1, option 2 and CDL channel model, the gain of antenna gain components 3 and 4 is expressed by:</w:t>
            </w:r>
          </w:p>
          <w:p w14:paraId="153D219B" w14:textId="77777777" w:rsidR="00050DB0" w:rsidRPr="00444A8F" w:rsidRDefault="00050DB0" w:rsidP="00050DB0">
            <w:pPr>
              <w:overflowPunct/>
              <w:autoSpaceDE/>
              <w:autoSpaceDN/>
              <w:adjustRightInd/>
              <w:spacing w:line="240" w:lineRule="auto"/>
              <w:textAlignment w:val="auto"/>
              <w:rPr>
                <w:rFonts w:eastAsia="MS UI Gothic"/>
                <w:color w:val="7F7F7F" w:themeColor="text1" w:themeTint="80"/>
                <w:lang w:val="en-GB"/>
              </w:rPr>
            </w:pPr>
            <w:r w:rsidRPr="00444A8F">
              <w:rPr>
                <w:rFonts w:eastAsia="MS UI Gothic"/>
                <w:color w:val="7F7F7F" w:themeColor="text1" w:themeTint="80"/>
                <w:lang w:val="en-GB"/>
              </w:rPr>
              <w:t>Antenna gain component 3 + Antenna gain component 4 = Antenna Element Gain + 10 * log 10(</w:t>
            </w:r>
            <w:r w:rsidRPr="00444A8F">
              <w:rPr>
                <w:rFonts w:eastAsia="MS UI Gothic"/>
                <w:i/>
                <w:color w:val="7F7F7F" w:themeColor="text1" w:themeTint="80"/>
                <w:lang w:val="en-GB"/>
              </w:rPr>
              <w:t>M</w:t>
            </w:r>
            <w:r w:rsidRPr="00444A8F">
              <w:rPr>
                <w:rFonts w:eastAsia="MS UI Gothic"/>
                <w:color w:val="7F7F7F" w:themeColor="text1" w:themeTint="80"/>
                <w:lang w:val="en-GB"/>
              </w:rPr>
              <w:t>/</w:t>
            </w:r>
            <w:r w:rsidRPr="00444A8F">
              <w:rPr>
                <w:rFonts w:eastAsia="MS UI Gothic"/>
                <w:i/>
                <w:color w:val="7F7F7F" w:themeColor="text1" w:themeTint="80"/>
                <w:lang w:val="en-GB"/>
              </w:rPr>
              <w:t>N</w:t>
            </w:r>
            <w:r w:rsidRPr="00444A8F">
              <w:rPr>
                <w:rFonts w:eastAsia="MS UI Gothic"/>
                <w:color w:val="7F7F7F" w:themeColor="text1" w:themeTint="80"/>
                <w:lang w:val="en-GB"/>
              </w:rPr>
              <w:t>) -</w:t>
            </w:r>
            <w:r w:rsidRPr="00444A8F">
              <w:rPr>
                <w:rFonts w:eastAsia="MS UI Gothic"/>
                <w:color w:val="7F7F7F" w:themeColor="text1" w:themeTint="80"/>
                <w:lang w:val="en-GB"/>
              </w:rPr>
              <w:sym w:font="Symbol" w:char="F044"/>
            </w:r>
            <w:r w:rsidRPr="00444A8F">
              <w:rPr>
                <w:rFonts w:eastAsia="MS UI Gothic"/>
                <w:color w:val="7F7F7F" w:themeColor="text1" w:themeTint="80"/>
                <w:lang w:val="en-GB"/>
              </w:rPr>
              <w:t>2.</w:t>
            </w:r>
          </w:p>
          <w:p w14:paraId="41831748" w14:textId="3B06C414" w:rsidR="00050DB0" w:rsidRPr="00444A8F" w:rsidRDefault="00050DB0" w:rsidP="00050DB0">
            <w:pPr>
              <w:overflowPunct/>
              <w:autoSpaceDE/>
              <w:autoSpaceDN/>
              <w:adjustRightInd/>
              <w:spacing w:line="240" w:lineRule="auto"/>
              <w:textAlignment w:val="auto"/>
              <w:rPr>
                <w:rFonts w:eastAsia="MS UI Gothic"/>
                <w:color w:val="7F7F7F" w:themeColor="text1" w:themeTint="80"/>
                <w:lang w:val="en-GB"/>
              </w:rPr>
            </w:pPr>
            <w:r w:rsidRPr="00444A8F">
              <w:rPr>
                <w:rFonts w:eastAsia="MS UI Gothic"/>
                <w:color w:val="7F7F7F" w:themeColor="text1" w:themeTint="80"/>
                <w:lang w:val="en-GB"/>
              </w:rPr>
              <w:t xml:space="preserve">where </w:t>
            </w:r>
            <w:r w:rsidRPr="00444A8F">
              <w:rPr>
                <w:rFonts w:eastAsia="MS UI Gothic"/>
                <w:color w:val="7F7F7F" w:themeColor="text1" w:themeTint="80"/>
                <w:lang w:val="en-GB"/>
              </w:rPr>
              <w:sym w:font="Symbol" w:char="F044"/>
            </w:r>
            <w:r w:rsidRPr="00444A8F">
              <w:rPr>
                <w:rFonts w:eastAsia="MS UI Gothic"/>
                <w:color w:val="7F7F7F" w:themeColor="text1" w:themeTint="80"/>
                <w:lang w:val="en-GB"/>
              </w:rPr>
              <w:t>2 is a correction factor to account for various non-</w:t>
            </w:r>
            <w:proofErr w:type="spellStart"/>
            <w:r w:rsidRPr="00444A8F">
              <w:rPr>
                <w:rFonts w:eastAsia="MS UI Gothic"/>
                <w:color w:val="7F7F7F" w:themeColor="text1" w:themeTint="80"/>
                <w:lang w:val="en-GB"/>
              </w:rPr>
              <w:t>idealities</w:t>
            </w:r>
            <w:proofErr w:type="spellEnd"/>
            <w:r w:rsidRPr="00444A8F">
              <w:rPr>
                <w:rFonts w:eastAsia="MS UI Gothic"/>
                <w:color w:val="7F7F7F" w:themeColor="text1" w:themeTint="80"/>
                <w:lang w:val="en-GB"/>
              </w:rPr>
              <w:t xml:space="preserve"> impacting the actual gain of antenna gain component 3, and reported by companies.</w:t>
            </w:r>
          </w:p>
        </w:tc>
      </w:tr>
    </w:tbl>
    <w:p w14:paraId="37BDB8ED" w14:textId="7AEDE4C2" w:rsidR="008A133E" w:rsidRPr="00444A8F" w:rsidRDefault="00F15937" w:rsidP="008A133E">
      <w:pPr>
        <w:snapToGrid w:val="0"/>
        <w:spacing w:beforeLines="50" w:before="120" w:after="0"/>
        <w:rPr>
          <w:color w:val="7F7F7F" w:themeColor="text1" w:themeTint="80"/>
          <w:sz w:val="21"/>
          <w:szCs w:val="21"/>
          <w:lang w:eastAsia="zh-CN"/>
        </w:rPr>
      </w:pPr>
      <w:r w:rsidRPr="00444A8F">
        <w:rPr>
          <w:color w:val="7F7F7F" w:themeColor="text1" w:themeTint="80"/>
          <w:sz w:val="21"/>
          <w:szCs w:val="21"/>
        </w:rPr>
        <w:t>In link budget template</w:t>
      </w:r>
      <w:r w:rsidR="008A133E" w:rsidRPr="00444A8F">
        <w:rPr>
          <w:color w:val="7F7F7F" w:themeColor="text1" w:themeTint="80"/>
          <w:sz w:val="21"/>
          <w:szCs w:val="21"/>
        </w:rPr>
        <w:t xml:space="preserve">, the correction factor should be provided in the following rows </w:t>
      </w:r>
    </w:p>
    <w:p w14:paraId="046C374A" w14:textId="689241D5" w:rsidR="008A133E" w:rsidRPr="00444A8F" w:rsidRDefault="008A133E" w:rsidP="008A133E">
      <w:pPr>
        <w:snapToGrid w:val="0"/>
        <w:spacing w:after="0" w:line="240" w:lineRule="auto"/>
        <w:rPr>
          <w:color w:val="7F7F7F" w:themeColor="text1" w:themeTint="80"/>
          <w:sz w:val="21"/>
          <w:szCs w:val="21"/>
        </w:rPr>
      </w:pPr>
      <w:r w:rsidRPr="00444A8F">
        <w:rPr>
          <w:color w:val="7F7F7F" w:themeColor="text1" w:themeTint="80"/>
          <w:sz w:val="21"/>
          <w:szCs w:val="21"/>
        </w:rPr>
        <w:t>- (4b) antenna gain correction factor at antenna gain component 3 &amp; antenna gain component 4 of transmitter (</w:t>
      </w:r>
      <w:proofErr w:type="gramStart"/>
      <w:r w:rsidRPr="00444A8F">
        <w:rPr>
          <w:color w:val="7F7F7F" w:themeColor="text1" w:themeTint="80"/>
          <w:sz w:val="21"/>
          <w:szCs w:val="21"/>
        </w:rPr>
        <w:t xml:space="preserve">dB)   </w:t>
      </w:r>
      <w:proofErr w:type="gramEnd"/>
      <w:r w:rsidRPr="00444A8F">
        <w:rPr>
          <w:color w:val="7F7F7F" w:themeColor="text1" w:themeTint="80"/>
          <w:sz w:val="21"/>
          <w:szCs w:val="21"/>
        </w:rPr>
        <w:t xml:space="preserve">   (</w:t>
      </w:r>
      <w:r w:rsidR="00F15937" w:rsidRPr="00444A8F">
        <w:rPr>
          <w:color w:val="7F7F7F" w:themeColor="text1" w:themeTint="80"/>
          <w:sz w:val="21"/>
          <w:szCs w:val="21"/>
        </w:rPr>
        <w:t xml:space="preserve">corresponding to </w:t>
      </w:r>
      <w:r w:rsidRPr="00444A8F">
        <w:rPr>
          <w:rFonts w:eastAsia="MS UI Gothic"/>
          <w:color w:val="7F7F7F" w:themeColor="text1" w:themeTint="80"/>
          <w:lang w:val="en-GB"/>
        </w:rPr>
        <w:sym w:font="Symbol" w:char="F044"/>
      </w:r>
      <w:r w:rsidRPr="00444A8F">
        <w:rPr>
          <w:rFonts w:eastAsia="MS UI Gothic"/>
          <w:color w:val="7F7F7F" w:themeColor="text1" w:themeTint="80"/>
          <w:lang w:val="en-GB"/>
        </w:rPr>
        <w:t>2</w:t>
      </w:r>
      <w:r w:rsidR="00CC77EE" w:rsidRPr="00444A8F">
        <w:rPr>
          <w:rFonts w:eastAsia="MS UI Gothic"/>
          <w:color w:val="7F7F7F" w:themeColor="text1" w:themeTint="80"/>
          <w:lang w:val="en-GB"/>
        </w:rPr>
        <w:t xml:space="preserve"> at transmitter</w:t>
      </w:r>
      <w:r w:rsidRPr="00444A8F">
        <w:rPr>
          <w:rFonts w:eastAsia="MS UI Gothic"/>
          <w:color w:val="7F7F7F" w:themeColor="text1" w:themeTint="80"/>
          <w:lang w:val="en-GB"/>
        </w:rPr>
        <w:t>)</w:t>
      </w:r>
    </w:p>
    <w:p w14:paraId="4691C788" w14:textId="43FE9B78" w:rsidR="008A133E" w:rsidRPr="00444A8F" w:rsidRDefault="008A133E" w:rsidP="008A133E">
      <w:pPr>
        <w:snapToGrid w:val="0"/>
        <w:spacing w:after="0" w:line="240" w:lineRule="auto"/>
        <w:rPr>
          <w:color w:val="7F7F7F" w:themeColor="text1" w:themeTint="80"/>
          <w:sz w:val="21"/>
          <w:szCs w:val="21"/>
        </w:rPr>
      </w:pPr>
      <w:r w:rsidRPr="00444A8F">
        <w:rPr>
          <w:color w:val="7F7F7F" w:themeColor="text1" w:themeTint="80"/>
          <w:sz w:val="21"/>
          <w:szCs w:val="21"/>
        </w:rPr>
        <w:t xml:space="preserve">- (5b) antenna gain correction factor at antenna gain component 2 of transmitter (dB) Note: zero for uplink         </w:t>
      </w:r>
      <w:proofErr w:type="gramStart"/>
      <w:r w:rsidRPr="00444A8F">
        <w:rPr>
          <w:color w:val="7F7F7F" w:themeColor="text1" w:themeTint="80"/>
          <w:sz w:val="21"/>
          <w:szCs w:val="21"/>
        </w:rPr>
        <w:t xml:space="preserve">   </w:t>
      </w:r>
      <w:r w:rsidRPr="00444A8F">
        <w:rPr>
          <w:rFonts w:hint="eastAsia"/>
          <w:color w:val="7F7F7F" w:themeColor="text1" w:themeTint="80"/>
          <w:sz w:val="21"/>
          <w:szCs w:val="21"/>
          <w:lang w:eastAsia="zh-CN"/>
        </w:rPr>
        <w:t>(</w:t>
      </w:r>
      <w:proofErr w:type="gramEnd"/>
      <w:r w:rsidR="00F15937" w:rsidRPr="00444A8F">
        <w:rPr>
          <w:color w:val="7F7F7F" w:themeColor="text1" w:themeTint="80"/>
          <w:sz w:val="21"/>
          <w:szCs w:val="21"/>
        </w:rPr>
        <w:t xml:space="preserve">corresponding to </w:t>
      </w:r>
      <w:r w:rsidRPr="00444A8F">
        <w:rPr>
          <w:rFonts w:eastAsia="MS UI Gothic"/>
          <w:color w:val="7F7F7F" w:themeColor="text1" w:themeTint="80"/>
          <w:lang w:val="en-GB"/>
        </w:rPr>
        <w:sym w:font="Symbol" w:char="F044"/>
      </w:r>
      <w:r w:rsidRPr="00444A8F">
        <w:rPr>
          <w:rFonts w:eastAsia="MS UI Gothic"/>
          <w:color w:val="7F7F7F" w:themeColor="text1" w:themeTint="80"/>
          <w:lang w:val="en-GB"/>
        </w:rPr>
        <w:t>1</w:t>
      </w:r>
      <w:r w:rsidR="00CC77EE" w:rsidRPr="00444A8F">
        <w:rPr>
          <w:rFonts w:eastAsia="MS UI Gothic"/>
          <w:color w:val="7F7F7F" w:themeColor="text1" w:themeTint="80"/>
          <w:lang w:val="en-GB"/>
        </w:rPr>
        <w:t xml:space="preserve"> at transmitter</w:t>
      </w:r>
      <w:r w:rsidRPr="00444A8F">
        <w:rPr>
          <w:color w:val="7F7F7F" w:themeColor="text1" w:themeTint="80"/>
          <w:sz w:val="21"/>
          <w:szCs w:val="21"/>
          <w:lang w:eastAsia="zh-CN"/>
        </w:rPr>
        <w:t>)</w:t>
      </w:r>
    </w:p>
    <w:p w14:paraId="61A08857" w14:textId="7D21F43B" w:rsidR="008A133E" w:rsidRPr="00444A8F" w:rsidRDefault="008A133E" w:rsidP="008A133E">
      <w:pPr>
        <w:snapToGrid w:val="0"/>
        <w:spacing w:after="0" w:line="240" w:lineRule="auto"/>
        <w:rPr>
          <w:color w:val="7F7F7F" w:themeColor="text1" w:themeTint="80"/>
          <w:sz w:val="21"/>
          <w:szCs w:val="21"/>
        </w:rPr>
      </w:pPr>
      <w:r w:rsidRPr="00444A8F">
        <w:rPr>
          <w:color w:val="7F7F7F" w:themeColor="text1" w:themeTint="80"/>
          <w:sz w:val="21"/>
          <w:szCs w:val="21"/>
        </w:rPr>
        <w:t>- (11b) antenna gain correction factor at antenna gain component 3 &amp; antenna gain component 4 of receiver (</w:t>
      </w:r>
      <w:proofErr w:type="gramStart"/>
      <w:r w:rsidRPr="00444A8F">
        <w:rPr>
          <w:color w:val="7F7F7F" w:themeColor="text1" w:themeTint="80"/>
          <w:sz w:val="21"/>
          <w:szCs w:val="21"/>
        </w:rPr>
        <w:t xml:space="preserve">dB)   </w:t>
      </w:r>
      <w:proofErr w:type="gramEnd"/>
      <w:r w:rsidRPr="00444A8F">
        <w:rPr>
          <w:color w:val="7F7F7F" w:themeColor="text1" w:themeTint="80"/>
          <w:sz w:val="21"/>
          <w:szCs w:val="21"/>
        </w:rPr>
        <w:t xml:space="preserve">    (</w:t>
      </w:r>
      <w:r w:rsidR="00F15937" w:rsidRPr="00444A8F">
        <w:rPr>
          <w:color w:val="7F7F7F" w:themeColor="text1" w:themeTint="80"/>
          <w:sz w:val="21"/>
          <w:szCs w:val="21"/>
        </w:rPr>
        <w:t xml:space="preserve">corresponding to </w:t>
      </w:r>
      <w:r w:rsidRPr="00444A8F">
        <w:rPr>
          <w:rFonts w:eastAsia="MS UI Gothic"/>
          <w:color w:val="7F7F7F" w:themeColor="text1" w:themeTint="80"/>
          <w:lang w:val="en-GB"/>
        </w:rPr>
        <w:sym w:font="Symbol" w:char="F044"/>
      </w:r>
      <w:r w:rsidRPr="00444A8F">
        <w:rPr>
          <w:rFonts w:eastAsia="MS UI Gothic"/>
          <w:color w:val="7F7F7F" w:themeColor="text1" w:themeTint="80"/>
          <w:lang w:val="en-GB"/>
        </w:rPr>
        <w:t>2</w:t>
      </w:r>
      <w:r w:rsidR="00CC77EE" w:rsidRPr="00444A8F">
        <w:rPr>
          <w:rFonts w:eastAsia="MS UI Gothic"/>
          <w:color w:val="7F7F7F" w:themeColor="text1" w:themeTint="80"/>
          <w:lang w:val="en-GB"/>
        </w:rPr>
        <w:t xml:space="preserve"> at </w:t>
      </w:r>
      <w:r w:rsidR="00FE42EB" w:rsidRPr="00444A8F">
        <w:rPr>
          <w:rFonts w:eastAsia="MS UI Gothic"/>
          <w:color w:val="7F7F7F" w:themeColor="text1" w:themeTint="80"/>
          <w:lang w:val="en-GB"/>
        </w:rPr>
        <w:t>receiver</w:t>
      </w:r>
      <w:r w:rsidRPr="00444A8F">
        <w:rPr>
          <w:rFonts w:eastAsia="MS UI Gothic"/>
          <w:color w:val="7F7F7F" w:themeColor="text1" w:themeTint="80"/>
          <w:lang w:val="en-GB"/>
        </w:rPr>
        <w:t>)</w:t>
      </w:r>
    </w:p>
    <w:p w14:paraId="669B6CEF" w14:textId="4BA7D9C1" w:rsidR="008A133E" w:rsidRPr="00444A8F" w:rsidRDefault="008A133E" w:rsidP="008A133E">
      <w:pPr>
        <w:snapToGrid w:val="0"/>
        <w:spacing w:after="0" w:line="240" w:lineRule="auto"/>
        <w:rPr>
          <w:color w:val="7F7F7F" w:themeColor="text1" w:themeTint="80"/>
          <w:sz w:val="21"/>
          <w:szCs w:val="21"/>
        </w:rPr>
      </w:pPr>
      <w:r w:rsidRPr="00444A8F">
        <w:rPr>
          <w:color w:val="7F7F7F" w:themeColor="text1" w:themeTint="80"/>
          <w:sz w:val="21"/>
          <w:szCs w:val="21"/>
        </w:rPr>
        <w:t xml:space="preserve">- (11bis-b) antenna gain correction factor at antenna gain component 2 of receiver (dB) Note:  zero for downlink    </w:t>
      </w:r>
      <w:proofErr w:type="gramStart"/>
      <w:r w:rsidRPr="00444A8F">
        <w:rPr>
          <w:color w:val="7F7F7F" w:themeColor="text1" w:themeTint="80"/>
          <w:sz w:val="21"/>
          <w:szCs w:val="21"/>
        </w:rPr>
        <w:t xml:space="preserve">   (</w:t>
      </w:r>
      <w:proofErr w:type="gramEnd"/>
      <w:r w:rsidR="00F15937" w:rsidRPr="00444A8F">
        <w:rPr>
          <w:color w:val="7F7F7F" w:themeColor="text1" w:themeTint="80"/>
          <w:sz w:val="21"/>
          <w:szCs w:val="21"/>
        </w:rPr>
        <w:t xml:space="preserve">corresponding to </w:t>
      </w:r>
      <w:r w:rsidRPr="00444A8F">
        <w:rPr>
          <w:rFonts w:eastAsia="MS UI Gothic"/>
          <w:color w:val="7F7F7F" w:themeColor="text1" w:themeTint="80"/>
          <w:lang w:val="en-GB"/>
        </w:rPr>
        <w:sym w:font="Symbol" w:char="F044"/>
      </w:r>
      <w:r w:rsidRPr="00444A8F">
        <w:rPr>
          <w:rFonts w:eastAsia="MS UI Gothic"/>
          <w:color w:val="7F7F7F" w:themeColor="text1" w:themeTint="80"/>
          <w:lang w:val="en-GB"/>
        </w:rPr>
        <w:t>1</w:t>
      </w:r>
      <w:r w:rsidR="00CC77EE" w:rsidRPr="00444A8F">
        <w:rPr>
          <w:rFonts w:eastAsia="MS UI Gothic"/>
          <w:color w:val="7F7F7F" w:themeColor="text1" w:themeTint="80"/>
          <w:lang w:val="en-GB"/>
        </w:rPr>
        <w:t xml:space="preserve"> at </w:t>
      </w:r>
      <w:r w:rsidR="00FE42EB" w:rsidRPr="00444A8F">
        <w:rPr>
          <w:rFonts w:eastAsia="MS UI Gothic"/>
          <w:color w:val="7F7F7F" w:themeColor="text1" w:themeTint="80"/>
          <w:lang w:val="en-GB"/>
        </w:rPr>
        <w:t>receiver</w:t>
      </w:r>
      <w:r w:rsidRPr="00444A8F">
        <w:rPr>
          <w:color w:val="7F7F7F" w:themeColor="text1" w:themeTint="80"/>
          <w:sz w:val="21"/>
          <w:szCs w:val="21"/>
          <w:lang w:eastAsia="zh-CN"/>
        </w:rPr>
        <w:t>)</w:t>
      </w:r>
    </w:p>
    <w:p w14:paraId="4C00049C" w14:textId="77777777" w:rsidR="008A133E" w:rsidRPr="00444A8F" w:rsidRDefault="008A133E" w:rsidP="007F388F">
      <w:pPr>
        <w:snapToGrid w:val="0"/>
        <w:spacing w:beforeLines="50" w:before="120" w:afterLines="50" w:after="120"/>
        <w:rPr>
          <w:color w:val="7F7F7F" w:themeColor="text1" w:themeTint="80"/>
          <w:sz w:val="21"/>
          <w:szCs w:val="21"/>
          <w:lang w:eastAsia="zh-CN"/>
        </w:rPr>
      </w:pPr>
    </w:p>
    <w:p w14:paraId="59731F59" w14:textId="733EB6AA" w:rsidR="00732A99" w:rsidRPr="00444A8F" w:rsidRDefault="00732A99" w:rsidP="007F388F">
      <w:pPr>
        <w:snapToGrid w:val="0"/>
        <w:spacing w:beforeLines="50" w:before="120" w:afterLines="50" w:after="120"/>
        <w:rPr>
          <w:i/>
          <w:iCs/>
          <w:color w:val="7F7F7F" w:themeColor="text1" w:themeTint="80"/>
          <w:sz w:val="21"/>
          <w:szCs w:val="21"/>
          <w:lang w:eastAsia="zh-CN"/>
        </w:rPr>
      </w:pPr>
      <w:r w:rsidRPr="00444A8F">
        <w:rPr>
          <w:rFonts w:hint="eastAsia"/>
          <w:i/>
          <w:iCs/>
          <w:color w:val="7F7F7F" w:themeColor="text1" w:themeTint="80"/>
          <w:sz w:val="21"/>
          <w:szCs w:val="21"/>
          <w:lang w:eastAsia="zh-CN"/>
        </w:rPr>
        <w:t>H</w:t>
      </w:r>
      <w:r w:rsidRPr="00444A8F">
        <w:rPr>
          <w:i/>
          <w:iCs/>
          <w:color w:val="7F7F7F" w:themeColor="text1" w:themeTint="80"/>
          <w:sz w:val="21"/>
          <w:szCs w:val="21"/>
          <w:lang w:eastAsia="zh-CN"/>
        </w:rPr>
        <w:t xml:space="preserve">owever, </w:t>
      </w:r>
      <w:r w:rsidR="00717D0F" w:rsidRPr="00444A8F">
        <w:rPr>
          <w:i/>
          <w:iCs/>
          <w:color w:val="7F7F7F" w:themeColor="text1" w:themeTint="80"/>
          <w:sz w:val="21"/>
          <w:szCs w:val="21"/>
          <w:lang w:eastAsia="zh-CN"/>
        </w:rPr>
        <w:t>mo</w:t>
      </w:r>
      <w:r w:rsidR="00717D0F" w:rsidRPr="00444A8F">
        <w:rPr>
          <w:rFonts w:hint="eastAsia"/>
          <w:i/>
          <w:iCs/>
          <w:color w:val="7F7F7F" w:themeColor="text1" w:themeTint="80"/>
          <w:sz w:val="21"/>
          <w:szCs w:val="21"/>
          <w:lang w:eastAsia="zh-CN"/>
        </w:rPr>
        <w:t>derator</w:t>
      </w:r>
      <w:r w:rsidR="00717D0F" w:rsidRPr="00444A8F">
        <w:rPr>
          <w:i/>
          <w:iCs/>
          <w:color w:val="7F7F7F" w:themeColor="text1" w:themeTint="80"/>
          <w:sz w:val="21"/>
          <w:szCs w:val="21"/>
          <w:lang w:eastAsia="zh-CN"/>
        </w:rPr>
        <w:t xml:space="preserve"> </w:t>
      </w:r>
      <w:r w:rsidR="00D7101B" w:rsidRPr="00444A8F">
        <w:rPr>
          <w:i/>
          <w:iCs/>
          <w:color w:val="7F7F7F" w:themeColor="text1" w:themeTint="80"/>
          <w:sz w:val="21"/>
          <w:szCs w:val="21"/>
          <w:lang w:eastAsia="zh-CN"/>
        </w:rPr>
        <w:t>observe</w:t>
      </w:r>
      <w:r w:rsidR="00717D0F" w:rsidRPr="00444A8F">
        <w:rPr>
          <w:i/>
          <w:iCs/>
          <w:color w:val="7F7F7F" w:themeColor="text1" w:themeTint="80"/>
          <w:sz w:val="21"/>
          <w:szCs w:val="21"/>
          <w:lang w:eastAsia="zh-CN"/>
        </w:rPr>
        <w:t>s</w:t>
      </w:r>
      <w:r w:rsidR="00D7101B" w:rsidRPr="00444A8F">
        <w:rPr>
          <w:i/>
          <w:iCs/>
          <w:color w:val="7F7F7F" w:themeColor="text1" w:themeTint="80"/>
          <w:sz w:val="21"/>
          <w:szCs w:val="21"/>
          <w:lang w:eastAsia="zh-CN"/>
        </w:rPr>
        <w:t xml:space="preserve"> that</w:t>
      </w:r>
      <w:r w:rsidRPr="00444A8F">
        <w:rPr>
          <w:i/>
          <w:iCs/>
          <w:color w:val="7F7F7F" w:themeColor="text1" w:themeTint="80"/>
          <w:sz w:val="21"/>
          <w:szCs w:val="21"/>
          <w:lang w:eastAsia="zh-CN"/>
        </w:rPr>
        <w:t xml:space="preserve">, </w:t>
      </w:r>
      <w:r w:rsidRPr="00444A8F">
        <w:rPr>
          <w:i/>
          <w:iCs/>
          <w:color w:val="7F7F7F" w:themeColor="text1" w:themeTint="80"/>
          <w:sz w:val="21"/>
          <w:szCs w:val="21"/>
        </w:rPr>
        <w:t>paging PDCCH, WUS and Msg3</w:t>
      </w:r>
      <w:r w:rsidRPr="00444A8F">
        <w:rPr>
          <w:i/>
          <w:iCs/>
          <w:color w:val="7F7F7F" w:themeColor="text1" w:themeTint="80"/>
          <w:sz w:val="21"/>
          <w:szCs w:val="21"/>
          <w:lang w:eastAsia="zh-CN"/>
        </w:rPr>
        <w:t xml:space="preserve"> are not aligned within one company, </w:t>
      </w:r>
      <w:r w:rsidR="00532EFD" w:rsidRPr="00444A8F">
        <w:rPr>
          <w:i/>
          <w:iCs/>
          <w:color w:val="7F7F7F" w:themeColor="text1" w:themeTint="80"/>
          <w:sz w:val="21"/>
          <w:szCs w:val="21"/>
          <w:lang w:eastAsia="zh-CN"/>
        </w:rPr>
        <w:t xml:space="preserve">which may impact the </w:t>
      </w:r>
      <w:r w:rsidR="00045620" w:rsidRPr="00444A8F">
        <w:rPr>
          <w:i/>
          <w:iCs/>
          <w:color w:val="7F7F7F" w:themeColor="text1" w:themeTint="80"/>
          <w:sz w:val="21"/>
          <w:szCs w:val="21"/>
          <w:lang w:eastAsia="zh-CN"/>
        </w:rPr>
        <w:t xml:space="preserve">coverage </w:t>
      </w:r>
      <w:r w:rsidR="00532EFD" w:rsidRPr="00444A8F">
        <w:rPr>
          <w:i/>
          <w:iCs/>
          <w:color w:val="7F7F7F" w:themeColor="text1" w:themeTint="80"/>
          <w:sz w:val="21"/>
          <w:szCs w:val="21"/>
          <w:lang w:eastAsia="zh-CN"/>
        </w:rPr>
        <w:t xml:space="preserve">comparison between LP-WUS and reference NR channel. </w:t>
      </w:r>
      <w:r w:rsidR="00717D0F" w:rsidRPr="00444A8F">
        <w:rPr>
          <w:rFonts w:hint="eastAsia"/>
          <w:i/>
          <w:iCs/>
          <w:color w:val="7F7F7F" w:themeColor="text1" w:themeTint="80"/>
          <w:sz w:val="21"/>
          <w:szCs w:val="21"/>
          <w:lang w:eastAsia="zh-CN"/>
        </w:rPr>
        <w:t>T</w:t>
      </w:r>
      <w:r w:rsidRPr="00444A8F">
        <w:rPr>
          <w:i/>
          <w:iCs/>
          <w:color w:val="7F7F7F" w:themeColor="text1" w:themeTint="80"/>
          <w:sz w:val="21"/>
          <w:szCs w:val="21"/>
          <w:lang w:eastAsia="zh-CN"/>
        </w:rPr>
        <w:t>he correction factors</w:t>
      </w:r>
      <w:r w:rsidR="001654B8" w:rsidRPr="00444A8F">
        <w:rPr>
          <w:i/>
          <w:iCs/>
          <w:color w:val="7F7F7F" w:themeColor="text1" w:themeTint="80"/>
          <w:sz w:val="21"/>
          <w:szCs w:val="21"/>
          <w:lang w:eastAsia="zh-CN"/>
        </w:rPr>
        <w:t xml:space="preserve"> for Urban</w:t>
      </w:r>
      <w:r w:rsidR="002E376C" w:rsidRPr="00444A8F">
        <w:rPr>
          <w:i/>
          <w:iCs/>
          <w:color w:val="7F7F7F" w:themeColor="text1" w:themeTint="80"/>
          <w:sz w:val="21"/>
          <w:szCs w:val="21"/>
          <w:lang w:eastAsia="zh-CN"/>
        </w:rPr>
        <w:t xml:space="preserve"> scenario</w:t>
      </w:r>
      <w:r w:rsidRPr="00444A8F">
        <w:rPr>
          <w:i/>
          <w:iCs/>
          <w:color w:val="7F7F7F" w:themeColor="text1" w:themeTint="80"/>
          <w:sz w:val="21"/>
          <w:szCs w:val="21"/>
          <w:lang w:eastAsia="zh-CN"/>
        </w:rPr>
        <w:t xml:space="preserve"> from companies </w:t>
      </w:r>
      <w:r w:rsidR="00717D0F" w:rsidRPr="00444A8F">
        <w:rPr>
          <w:i/>
          <w:iCs/>
          <w:color w:val="7F7F7F" w:themeColor="text1" w:themeTint="80"/>
          <w:sz w:val="21"/>
          <w:szCs w:val="21"/>
          <w:lang w:eastAsia="zh-CN"/>
        </w:rPr>
        <w:t>are summarized in</w:t>
      </w:r>
      <w:r w:rsidRPr="00444A8F">
        <w:rPr>
          <w:i/>
          <w:iCs/>
          <w:color w:val="7F7F7F" w:themeColor="text1" w:themeTint="80"/>
          <w:sz w:val="21"/>
          <w:szCs w:val="21"/>
          <w:lang w:eastAsia="zh-CN"/>
        </w:rPr>
        <w:t xml:space="preserve"> the following table.</w:t>
      </w:r>
    </w:p>
    <w:p w14:paraId="7AEC3C40" w14:textId="407A2BE6" w:rsidR="00A90D15" w:rsidRDefault="00A90D15" w:rsidP="00A90D15">
      <w:pPr>
        <w:rPr>
          <w:color w:val="7F7F7F" w:themeColor="text1" w:themeTint="80"/>
          <w:lang w:eastAsia="zh-CN"/>
        </w:rPr>
      </w:pPr>
    </w:p>
    <w:p w14:paraId="29F2E395" w14:textId="41A7C557" w:rsidR="0044297C" w:rsidRDefault="007B3C3C" w:rsidP="007B3C3C">
      <w:pPr>
        <w:jc w:val="center"/>
        <w:rPr>
          <w:ins w:id="39" w:author="Xiaodong Shen" w:date="2023-08-19T01:07:00Z"/>
          <w:color w:val="7F7F7F" w:themeColor="text1" w:themeTint="80"/>
          <w:lang w:eastAsia="zh-CN"/>
        </w:rPr>
      </w:pPr>
      <w:del w:id="40" w:author="Xiaodong Shen" w:date="2023-08-19T01:07:00Z">
        <w:r>
          <w:rPr>
            <w:noProof/>
          </w:rPr>
          <w:lastRenderedPageBreak/>
          <w:drawing>
            <wp:inline distT="0" distB="0" distL="0" distR="0" wp14:anchorId="5C4A7019" wp14:editId="2EBB5297">
              <wp:extent cx="6019048" cy="5514286"/>
              <wp:effectExtent l="0" t="0" r="127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019048" cy="5514286"/>
                      </a:xfrm>
                      <a:prstGeom prst="rect">
                        <a:avLst/>
                      </a:prstGeom>
                    </pic:spPr>
                  </pic:pic>
                </a:graphicData>
              </a:graphic>
            </wp:inline>
          </w:drawing>
        </w:r>
      </w:del>
    </w:p>
    <w:tbl>
      <w:tblPr>
        <w:tblW w:w="98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0"/>
        <w:gridCol w:w="1047"/>
        <w:gridCol w:w="890"/>
        <w:gridCol w:w="1588"/>
        <w:gridCol w:w="926"/>
        <w:gridCol w:w="1148"/>
        <w:gridCol w:w="780"/>
        <w:gridCol w:w="800"/>
        <w:gridCol w:w="1112"/>
      </w:tblGrid>
      <w:tr w:rsidR="00680B96" w:rsidRPr="00680B96" w14:paraId="4BCFBDD3" w14:textId="77777777" w:rsidTr="006E7FEF">
        <w:trPr>
          <w:trHeight w:val="288"/>
          <w:jc w:val="center"/>
          <w:ins w:id="41" w:author="Xiaodong Shen" w:date="2023-08-19T01:07:00Z"/>
        </w:trPr>
        <w:tc>
          <w:tcPr>
            <w:tcW w:w="1720" w:type="dxa"/>
            <w:shd w:val="clear" w:color="auto" w:fill="auto"/>
            <w:noWrap/>
            <w:vAlign w:val="center"/>
            <w:hideMark/>
          </w:tcPr>
          <w:p w14:paraId="1377EE37" w14:textId="77777777" w:rsidR="00680B96" w:rsidRPr="006E7FEF" w:rsidRDefault="00680B96" w:rsidP="00680B96">
            <w:pPr>
              <w:overflowPunct/>
              <w:autoSpaceDE/>
              <w:autoSpaceDN/>
              <w:adjustRightInd/>
              <w:spacing w:after="0" w:line="240" w:lineRule="auto"/>
              <w:textAlignment w:val="auto"/>
              <w:rPr>
                <w:ins w:id="42" w:author="Xiaodong Shen" w:date="2023-08-19T01:07:00Z"/>
                <w:rFonts w:eastAsia="Times New Roman"/>
                <w:sz w:val="24"/>
                <w:szCs w:val="24"/>
                <w:lang w:eastAsia="zh-CN"/>
              </w:rPr>
            </w:pPr>
          </w:p>
        </w:tc>
        <w:tc>
          <w:tcPr>
            <w:tcW w:w="4287" w:type="dxa"/>
            <w:gridSpan w:val="4"/>
            <w:shd w:val="clear" w:color="000000" w:fill="DCE6F1"/>
            <w:noWrap/>
            <w:vAlign w:val="center"/>
            <w:hideMark/>
          </w:tcPr>
          <w:p w14:paraId="7AFA698D" w14:textId="77777777" w:rsidR="00680B96" w:rsidRPr="00680B96" w:rsidRDefault="00680B96" w:rsidP="00680B96">
            <w:pPr>
              <w:overflowPunct/>
              <w:autoSpaceDE/>
              <w:autoSpaceDN/>
              <w:adjustRightInd/>
              <w:spacing w:after="0" w:line="240" w:lineRule="auto"/>
              <w:jc w:val="center"/>
              <w:textAlignment w:val="auto"/>
              <w:rPr>
                <w:ins w:id="43" w:author="Xiaodong Shen" w:date="2023-08-19T01:07:00Z"/>
                <w:b/>
                <w:bCs/>
                <w:color w:val="000000"/>
                <w:sz w:val="22"/>
                <w:szCs w:val="22"/>
                <w:lang w:eastAsia="zh-CN"/>
              </w:rPr>
            </w:pPr>
            <w:ins w:id="44" w:author="Xiaodong Shen" w:date="2023-08-19T01:07:00Z">
              <w:r w:rsidRPr="00680B96">
                <w:rPr>
                  <w:b/>
                  <w:bCs/>
                  <w:color w:val="000000"/>
                  <w:sz w:val="22"/>
                  <w:szCs w:val="22"/>
                  <w:lang w:eastAsia="zh-CN"/>
                </w:rPr>
                <w:t>Urban</w:t>
              </w:r>
            </w:ins>
          </w:p>
        </w:tc>
        <w:tc>
          <w:tcPr>
            <w:tcW w:w="3840" w:type="dxa"/>
            <w:gridSpan w:val="4"/>
            <w:shd w:val="clear" w:color="000000" w:fill="D8E4BC"/>
            <w:noWrap/>
            <w:vAlign w:val="center"/>
            <w:hideMark/>
          </w:tcPr>
          <w:p w14:paraId="73B0418D" w14:textId="77777777" w:rsidR="00680B96" w:rsidRPr="00680B96" w:rsidRDefault="00680B96" w:rsidP="00680B96">
            <w:pPr>
              <w:overflowPunct/>
              <w:autoSpaceDE/>
              <w:autoSpaceDN/>
              <w:adjustRightInd/>
              <w:spacing w:after="0" w:line="240" w:lineRule="auto"/>
              <w:jc w:val="center"/>
              <w:textAlignment w:val="auto"/>
              <w:rPr>
                <w:ins w:id="45" w:author="Xiaodong Shen" w:date="2023-08-19T01:07:00Z"/>
                <w:b/>
                <w:bCs/>
                <w:color w:val="000000"/>
                <w:sz w:val="22"/>
                <w:szCs w:val="22"/>
                <w:lang w:eastAsia="zh-CN"/>
              </w:rPr>
            </w:pPr>
            <w:ins w:id="46" w:author="Xiaodong Shen" w:date="2023-08-19T01:07:00Z">
              <w:r w:rsidRPr="00680B96">
                <w:rPr>
                  <w:b/>
                  <w:bCs/>
                  <w:color w:val="000000"/>
                  <w:sz w:val="22"/>
                  <w:szCs w:val="22"/>
                  <w:lang w:eastAsia="zh-CN"/>
                </w:rPr>
                <w:t>Rural</w:t>
              </w:r>
            </w:ins>
          </w:p>
        </w:tc>
      </w:tr>
      <w:tr w:rsidR="006E7FEF" w:rsidRPr="00680B96" w14:paraId="10A94141" w14:textId="77777777" w:rsidTr="006E7FEF">
        <w:trPr>
          <w:trHeight w:val="288"/>
          <w:jc w:val="center"/>
          <w:ins w:id="47" w:author="Xiaodong Shen" w:date="2023-08-19T01:07:00Z"/>
        </w:trPr>
        <w:tc>
          <w:tcPr>
            <w:tcW w:w="1720" w:type="dxa"/>
            <w:shd w:val="clear" w:color="auto" w:fill="auto"/>
            <w:noWrap/>
            <w:vAlign w:val="center"/>
            <w:hideMark/>
          </w:tcPr>
          <w:p w14:paraId="7BB22E60" w14:textId="77777777" w:rsidR="00680B96" w:rsidRPr="00680B96" w:rsidRDefault="00680B96" w:rsidP="00680B96">
            <w:pPr>
              <w:overflowPunct/>
              <w:autoSpaceDE/>
              <w:autoSpaceDN/>
              <w:adjustRightInd/>
              <w:spacing w:after="0" w:line="240" w:lineRule="auto"/>
              <w:jc w:val="center"/>
              <w:textAlignment w:val="auto"/>
              <w:rPr>
                <w:ins w:id="48" w:author="Xiaodong Shen" w:date="2023-08-19T01:07:00Z"/>
                <w:b/>
                <w:bCs/>
                <w:color w:val="000000"/>
                <w:sz w:val="22"/>
                <w:szCs w:val="22"/>
                <w:lang w:eastAsia="zh-CN"/>
              </w:rPr>
            </w:pPr>
            <w:ins w:id="49" w:author="Xiaodong Shen" w:date="2023-08-19T01:07:00Z">
              <w:r w:rsidRPr="00680B96">
                <w:rPr>
                  <w:b/>
                  <w:bCs/>
                  <w:color w:val="000000"/>
                  <w:sz w:val="22"/>
                  <w:szCs w:val="22"/>
                  <w:lang w:eastAsia="zh-CN"/>
                </w:rPr>
                <w:t>Company</w:t>
              </w:r>
            </w:ins>
          </w:p>
        </w:tc>
        <w:tc>
          <w:tcPr>
            <w:tcW w:w="1047" w:type="dxa"/>
            <w:shd w:val="clear" w:color="000000" w:fill="DCE6F1"/>
            <w:noWrap/>
            <w:vAlign w:val="center"/>
            <w:hideMark/>
          </w:tcPr>
          <w:p w14:paraId="7DAA1A33" w14:textId="77777777" w:rsidR="00680B96" w:rsidRPr="00680B96" w:rsidRDefault="00680B96" w:rsidP="00680B96">
            <w:pPr>
              <w:overflowPunct/>
              <w:autoSpaceDE/>
              <w:autoSpaceDN/>
              <w:adjustRightInd/>
              <w:spacing w:after="0" w:line="240" w:lineRule="auto"/>
              <w:jc w:val="center"/>
              <w:textAlignment w:val="auto"/>
              <w:rPr>
                <w:ins w:id="50" w:author="Xiaodong Shen" w:date="2023-08-19T01:07:00Z"/>
                <w:color w:val="000000"/>
                <w:sz w:val="22"/>
                <w:szCs w:val="22"/>
                <w:lang w:eastAsia="zh-CN"/>
              </w:rPr>
            </w:pPr>
            <w:ins w:id="51" w:author="Xiaodong Shen" w:date="2023-08-19T01:07:00Z">
              <w:r w:rsidRPr="00680B96">
                <w:rPr>
                  <w:color w:val="000000"/>
                  <w:sz w:val="22"/>
                  <w:szCs w:val="22"/>
                  <w:lang w:eastAsia="zh-CN"/>
                </w:rPr>
                <w:t>PDCCH</w:t>
              </w:r>
            </w:ins>
          </w:p>
        </w:tc>
        <w:tc>
          <w:tcPr>
            <w:tcW w:w="890" w:type="dxa"/>
            <w:shd w:val="clear" w:color="000000" w:fill="DCE6F1"/>
            <w:noWrap/>
            <w:vAlign w:val="center"/>
            <w:hideMark/>
          </w:tcPr>
          <w:p w14:paraId="01BC0427" w14:textId="77777777" w:rsidR="00680B96" w:rsidRPr="00680B96" w:rsidRDefault="00680B96" w:rsidP="00680B96">
            <w:pPr>
              <w:overflowPunct/>
              <w:autoSpaceDE/>
              <w:autoSpaceDN/>
              <w:adjustRightInd/>
              <w:spacing w:after="0" w:line="240" w:lineRule="auto"/>
              <w:jc w:val="center"/>
              <w:textAlignment w:val="auto"/>
              <w:rPr>
                <w:ins w:id="52" w:author="Xiaodong Shen" w:date="2023-08-19T01:07:00Z"/>
                <w:color w:val="000000"/>
                <w:sz w:val="22"/>
                <w:szCs w:val="22"/>
                <w:lang w:eastAsia="zh-CN"/>
              </w:rPr>
            </w:pPr>
            <w:ins w:id="53" w:author="Xiaodong Shen" w:date="2023-08-19T01:07:00Z">
              <w:r w:rsidRPr="00680B96">
                <w:rPr>
                  <w:color w:val="000000"/>
                  <w:sz w:val="22"/>
                  <w:szCs w:val="22"/>
                  <w:lang w:eastAsia="zh-CN"/>
                </w:rPr>
                <w:t>WUS</w:t>
              </w:r>
            </w:ins>
          </w:p>
        </w:tc>
        <w:tc>
          <w:tcPr>
            <w:tcW w:w="1588" w:type="dxa"/>
            <w:shd w:val="clear" w:color="000000" w:fill="DCE6F1"/>
            <w:noWrap/>
            <w:vAlign w:val="center"/>
            <w:hideMark/>
          </w:tcPr>
          <w:p w14:paraId="24F7F5C1" w14:textId="77777777" w:rsidR="00680B96" w:rsidRPr="00680B96" w:rsidRDefault="00680B96" w:rsidP="00680B96">
            <w:pPr>
              <w:overflowPunct/>
              <w:autoSpaceDE/>
              <w:autoSpaceDN/>
              <w:adjustRightInd/>
              <w:spacing w:after="0" w:line="240" w:lineRule="auto"/>
              <w:jc w:val="center"/>
              <w:textAlignment w:val="auto"/>
              <w:rPr>
                <w:ins w:id="54" w:author="Xiaodong Shen" w:date="2023-08-19T01:07:00Z"/>
                <w:color w:val="000000"/>
                <w:sz w:val="22"/>
                <w:szCs w:val="22"/>
                <w:lang w:eastAsia="zh-CN"/>
              </w:rPr>
            </w:pPr>
            <w:ins w:id="55" w:author="Xiaodong Shen" w:date="2023-08-19T01:07:00Z">
              <w:r w:rsidRPr="00680B96">
                <w:rPr>
                  <w:color w:val="000000"/>
                  <w:sz w:val="22"/>
                  <w:szCs w:val="22"/>
                  <w:lang w:eastAsia="zh-CN"/>
                </w:rPr>
                <w:t>Msg3</w:t>
              </w:r>
            </w:ins>
          </w:p>
        </w:tc>
        <w:tc>
          <w:tcPr>
            <w:tcW w:w="762" w:type="dxa"/>
            <w:shd w:val="clear" w:color="000000" w:fill="DCE6F1"/>
            <w:noWrap/>
            <w:vAlign w:val="center"/>
            <w:hideMark/>
          </w:tcPr>
          <w:p w14:paraId="579BBFAF" w14:textId="77777777" w:rsidR="00680B96" w:rsidRPr="00680B96" w:rsidRDefault="00680B96" w:rsidP="00680B96">
            <w:pPr>
              <w:overflowPunct/>
              <w:autoSpaceDE/>
              <w:autoSpaceDN/>
              <w:adjustRightInd/>
              <w:spacing w:after="0" w:line="240" w:lineRule="auto"/>
              <w:jc w:val="center"/>
              <w:textAlignment w:val="auto"/>
              <w:rPr>
                <w:ins w:id="56" w:author="Xiaodong Shen" w:date="2023-08-19T01:07:00Z"/>
                <w:color w:val="000000"/>
                <w:sz w:val="22"/>
                <w:szCs w:val="22"/>
                <w:lang w:eastAsia="zh-CN"/>
              </w:rPr>
            </w:pPr>
            <w:ins w:id="57" w:author="Xiaodong Shen" w:date="2023-08-19T01:07:00Z">
              <w:r w:rsidRPr="00680B96">
                <w:rPr>
                  <w:color w:val="000000"/>
                  <w:sz w:val="22"/>
                  <w:szCs w:val="22"/>
                  <w:lang w:eastAsia="zh-CN"/>
                </w:rPr>
                <w:t>PUSCH</w:t>
              </w:r>
            </w:ins>
          </w:p>
        </w:tc>
        <w:tc>
          <w:tcPr>
            <w:tcW w:w="1148" w:type="dxa"/>
            <w:shd w:val="clear" w:color="000000" w:fill="D8E4BC"/>
            <w:noWrap/>
            <w:vAlign w:val="center"/>
            <w:hideMark/>
          </w:tcPr>
          <w:p w14:paraId="0D1593DD" w14:textId="77777777" w:rsidR="00680B96" w:rsidRPr="00680B96" w:rsidRDefault="00680B96" w:rsidP="00680B96">
            <w:pPr>
              <w:overflowPunct/>
              <w:autoSpaceDE/>
              <w:autoSpaceDN/>
              <w:adjustRightInd/>
              <w:spacing w:after="0" w:line="240" w:lineRule="auto"/>
              <w:jc w:val="center"/>
              <w:textAlignment w:val="auto"/>
              <w:rPr>
                <w:ins w:id="58" w:author="Xiaodong Shen" w:date="2023-08-19T01:07:00Z"/>
                <w:color w:val="000000"/>
                <w:sz w:val="22"/>
                <w:szCs w:val="22"/>
                <w:lang w:eastAsia="zh-CN"/>
              </w:rPr>
            </w:pPr>
            <w:ins w:id="59" w:author="Xiaodong Shen" w:date="2023-08-19T01:07:00Z">
              <w:r w:rsidRPr="00680B96">
                <w:rPr>
                  <w:color w:val="000000"/>
                  <w:sz w:val="22"/>
                  <w:szCs w:val="22"/>
                  <w:lang w:eastAsia="zh-CN"/>
                </w:rPr>
                <w:t>PDCCH</w:t>
              </w:r>
            </w:ins>
          </w:p>
        </w:tc>
        <w:tc>
          <w:tcPr>
            <w:tcW w:w="780" w:type="dxa"/>
            <w:shd w:val="clear" w:color="000000" w:fill="D8E4BC"/>
            <w:noWrap/>
            <w:vAlign w:val="center"/>
            <w:hideMark/>
          </w:tcPr>
          <w:p w14:paraId="0FD63F5C" w14:textId="77777777" w:rsidR="00680B96" w:rsidRPr="00680B96" w:rsidRDefault="00680B96" w:rsidP="00680B96">
            <w:pPr>
              <w:overflowPunct/>
              <w:autoSpaceDE/>
              <w:autoSpaceDN/>
              <w:adjustRightInd/>
              <w:spacing w:after="0" w:line="240" w:lineRule="auto"/>
              <w:jc w:val="center"/>
              <w:textAlignment w:val="auto"/>
              <w:rPr>
                <w:ins w:id="60" w:author="Xiaodong Shen" w:date="2023-08-19T01:07:00Z"/>
                <w:color w:val="000000"/>
                <w:sz w:val="22"/>
                <w:szCs w:val="22"/>
                <w:lang w:eastAsia="zh-CN"/>
              </w:rPr>
            </w:pPr>
            <w:ins w:id="61" w:author="Xiaodong Shen" w:date="2023-08-19T01:07:00Z">
              <w:r w:rsidRPr="00680B96">
                <w:rPr>
                  <w:color w:val="000000"/>
                  <w:sz w:val="22"/>
                  <w:szCs w:val="22"/>
                  <w:lang w:eastAsia="zh-CN"/>
                </w:rPr>
                <w:t>WUS</w:t>
              </w:r>
            </w:ins>
          </w:p>
        </w:tc>
        <w:tc>
          <w:tcPr>
            <w:tcW w:w="800" w:type="dxa"/>
            <w:shd w:val="clear" w:color="000000" w:fill="D8E4BC"/>
            <w:noWrap/>
            <w:vAlign w:val="center"/>
            <w:hideMark/>
          </w:tcPr>
          <w:p w14:paraId="29495722" w14:textId="77777777" w:rsidR="00680B96" w:rsidRPr="00680B96" w:rsidRDefault="00680B96" w:rsidP="00680B96">
            <w:pPr>
              <w:overflowPunct/>
              <w:autoSpaceDE/>
              <w:autoSpaceDN/>
              <w:adjustRightInd/>
              <w:spacing w:after="0" w:line="240" w:lineRule="auto"/>
              <w:jc w:val="center"/>
              <w:textAlignment w:val="auto"/>
              <w:rPr>
                <w:ins w:id="62" w:author="Xiaodong Shen" w:date="2023-08-19T01:07:00Z"/>
                <w:color w:val="000000"/>
                <w:sz w:val="22"/>
                <w:szCs w:val="22"/>
                <w:lang w:eastAsia="zh-CN"/>
              </w:rPr>
            </w:pPr>
            <w:ins w:id="63" w:author="Xiaodong Shen" w:date="2023-08-19T01:07:00Z">
              <w:r w:rsidRPr="00680B96">
                <w:rPr>
                  <w:color w:val="000000"/>
                  <w:sz w:val="22"/>
                  <w:szCs w:val="22"/>
                  <w:lang w:eastAsia="zh-CN"/>
                </w:rPr>
                <w:t>Msg3</w:t>
              </w:r>
            </w:ins>
          </w:p>
        </w:tc>
        <w:tc>
          <w:tcPr>
            <w:tcW w:w="1112" w:type="dxa"/>
            <w:shd w:val="clear" w:color="000000" w:fill="D8E4BC"/>
            <w:noWrap/>
            <w:vAlign w:val="center"/>
            <w:hideMark/>
          </w:tcPr>
          <w:p w14:paraId="7DA07B5B" w14:textId="77777777" w:rsidR="00680B96" w:rsidRPr="00680B96" w:rsidRDefault="00680B96" w:rsidP="00680B96">
            <w:pPr>
              <w:overflowPunct/>
              <w:autoSpaceDE/>
              <w:autoSpaceDN/>
              <w:adjustRightInd/>
              <w:spacing w:after="0" w:line="240" w:lineRule="auto"/>
              <w:jc w:val="center"/>
              <w:textAlignment w:val="auto"/>
              <w:rPr>
                <w:ins w:id="64" w:author="Xiaodong Shen" w:date="2023-08-19T01:07:00Z"/>
                <w:color w:val="000000"/>
                <w:sz w:val="22"/>
                <w:szCs w:val="22"/>
                <w:lang w:eastAsia="zh-CN"/>
              </w:rPr>
            </w:pPr>
            <w:ins w:id="65" w:author="Xiaodong Shen" w:date="2023-08-19T01:07:00Z">
              <w:r w:rsidRPr="00680B96">
                <w:rPr>
                  <w:color w:val="000000"/>
                  <w:sz w:val="22"/>
                  <w:szCs w:val="22"/>
                  <w:lang w:eastAsia="zh-CN"/>
                </w:rPr>
                <w:t>PUSCH</w:t>
              </w:r>
            </w:ins>
          </w:p>
        </w:tc>
      </w:tr>
      <w:tr w:rsidR="006E7FEF" w:rsidRPr="00680B96" w14:paraId="656BB4EC" w14:textId="77777777" w:rsidTr="006E7FEF">
        <w:trPr>
          <w:trHeight w:val="288"/>
          <w:jc w:val="center"/>
          <w:ins w:id="66" w:author="Xiaodong Shen" w:date="2023-08-19T01:07:00Z"/>
        </w:trPr>
        <w:tc>
          <w:tcPr>
            <w:tcW w:w="1720" w:type="dxa"/>
            <w:shd w:val="clear" w:color="auto" w:fill="auto"/>
            <w:noWrap/>
            <w:vAlign w:val="center"/>
            <w:hideMark/>
          </w:tcPr>
          <w:p w14:paraId="4839235E" w14:textId="77777777" w:rsidR="00680B96" w:rsidRPr="00680B96" w:rsidRDefault="00680B96" w:rsidP="00680B96">
            <w:pPr>
              <w:overflowPunct/>
              <w:autoSpaceDE/>
              <w:autoSpaceDN/>
              <w:adjustRightInd/>
              <w:spacing w:after="0" w:line="240" w:lineRule="auto"/>
              <w:jc w:val="center"/>
              <w:textAlignment w:val="auto"/>
              <w:rPr>
                <w:ins w:id="67" w:author="Xiaodong Shen" w:date="2023-08-19T01:07:00Z"/>
                <w:color w:val="000000"/>
                <w:sz w:val="22"/>
                <w:szCs w:val="22"/>
                <w:lang w:eastAsia="zh-CN"/>
              </w:rPr>
            </w:pPr>
            <w:ins w:id="68" w:author="Xiaodong Shen" w:date="2023-08-19T01:07:00Z">
              <w:r w:rsidRPr="00680B96">
                <w:rPr>
                  <w:color w:val="000000"/>
                  <w:sz w:val="22"/>
                  <w:szCs w:val="22"/>
                  <w:lang w:eastAsia="zh-CN"/>
                </w:rPr>
                <w:t>E///</w:t>
              </w:r>
            </w:ins>
          </w:p>
        </w:tc>
        <w:tc>
          <w:tcPr>
            <w:tcW w:w="1047" w:type="dxa"/>
            <w:shd w:val="clear" w:color="000000" w:fill="DCE6F1"/>
            <w:noWrap/>
            <w:vAlign w:val="center"/>
            <w:hideMark/>
          </w:tcPr>
          <w:p w14:paraId="530EB54C" w14:textId="77777777" w:rsidR="00680B96" w:rsidRPr="00680B96" w:rsidRDefault="00680B96" w:rsidP="00680B96">
            <w:pPr>
              <w:overflowPunct/>
              <w:autoSpaceDE/>
              <w:autoSpaceDN/>
              <w:adjustRightInd/>
              <w:spacing w:after="0" w:line="240" w:lineRule="auto"/>
              <w:jc w:val="center"/>
              <w:textAlignment w:val="auto"/>
              <w:rPr>
                <w:ins w:id="69" w:author="Xiaodong Shen" w:date="2023-08-19T01:07:00Z"/>
                <w:color w:val="000000"/>
                <w:sz w:val="22"/>
                <w:szCs w:val="22"/>
                <w:lang w:eastAsia="zh-CN"/>
              </w:rPr>
            </w:pPr>
            <w:ins w:id="70" w:author="Xiaodong Shen" w:date="2023-08-19T01:07:00Z">
              <w:r w:rsidRPr="00680B96">
                <w:rPr>
                  <w:color w:val="000000"/>
                  <w:sz w:val="22"/>
                  <w:szCs w:val="22"/>
                  <w:lang w:eastAsia="zh-CN"/>
                </w:rPr>
                <w:t>6</w:t>
              </w:r>
            </w:ins>
          </w:p>
        </w:tc>
        <w:tc>
          <w:tcPr>
            <w:tcW w:w="890" w:type="dxa"/>
            <w:shd w:val="clear" w:color="000000" w:fill="DCE6F1"/>
            <w:noWrap/>
            <w:vAlign w:val="center"/>
            <w:hideMark/>
          </w:tcPr>
          <w:p w14:paraId="764E10E1" w14:textId="77777777" w:rsidR="00680B96" w:rsidRPr="00680B96" w:rsidRDefault="00680B96" w:rsidP="00680B96">
            <w:pPr>
              <w:overflowPunct/>
              <w:autoSpaceDE/>
              <w:autoSpaceDN/>
              <w:adjustRightInd/>
              <w:spacing w:after="0" w:line="240" w:lineRule="auto"/>
              <w:jc w:val="center"/>
              <w:textAlignment w:val="auto"/>
              <w:rPr>
                <w:ins w:id="71" w:author="Xiaodong Shen" w:date="2023-08-19T01:07:00Z"/>
                <w:color w:val="000000"/>
                <w:sz w:val="22"/>
                <w:szCs w:val="22"/>
                <w:lang w:eastAsia="zh-CN"/>
              </w:rPr>
            </w:pPr>
            <w:ins w:id="72" w:author="Xiaodong Shen" w:date="2023-08-19T01:07:00Z">
              <w:r w:rsidRPr="00680B96">
                <w:rPr>
                  <w:color w:val="000000"/>
                  <w:sz w:val="22"/>
                  <w:szCs w:val="22"/>
                  <w:lang w:eastAsia="zh-CN"/>
                </w:rPr>
                <w:t>6</w:t>
              </w:r>
            </w:ins>
          </w:p>
        </w:tc>
        <w:tc>
          <w:tcPr>
            <w:tcW w:w="1588" w:type="dxa"/>
            <w:shd w:val="clear" w:color="000000" w:fill="DCE6F1"/>
            <w:noWrap/>
            <w:vAlign w:val="center"/>
            <w:hideMark/>
          </w:tcPr>
          <w:p w14:paraId="2BEA73A3" w14:textId="77777777" w:rsidR="00680B96" w:rsidRPr="00680B96" w:rsidRDefault="00680B96" w:rsidP="00680B96">
            <w:pPr>
              <w:overflowPunct/>
              <w:autoSpaceDE/>
              <w:autoSpaceDN/>
              <w:adjustRightInd/>
              <w:spacing w:after="0" w:line="240" w:lineRule="auto"/>
              <w:jc w:val="center"/>
              <w:textAlignment w:val="auto"/>
              <w:rPr>
                <w:ins w:id="73" w:author="Xiaodong Shen" w:date="2023-08-19T01:07:00Z"/>
                <w:color w:val="000000"/>
                <w:sz w:val="22"/>
                <w:szCs w:val="22"/>
                <w:lang w:eastAsia="zh-CN"/>
              </w:rPr>
            </w:pPr>
            <w:ins w:id="74" w:author="Xiaodong Shen" w:date="2023-08-19T01:07:00Z">
              <w:r w:rsidRPr="00680B96">
                <w:rPr>
                  <w:color w:val="000000"/>
                  <w:sz w:val="22"/>
                  <w:szCs w:val="22"/>
                  <w:lang w:eastAsia="zh-CN"/>
                </w:rPr>
                <w:t>4</w:t>
              </w:r>
            </w:ins>
          </w:p>
        </w:tc>
        <w:tc>
          <w:tcPr>
            <w:tcW w:w="762" w:type="dxa"/>
            <w:shd w:val="clear" w:color="000000" w:fill="DCE6F1"/>
            <w:noWrap/>
            <w:vAlign w:val="center"/>
            <w:hideMark/>
          </w:tcPr>
          <w:p w14:paraId="5C62FD45" w14:textId="77777777" w:rsidR="00680B96" w:rsidRPr="00680B96" w:rsidRDefault="00680B96" w:rsidP="00680B96">
            <w:pPr>
              <w:overflowPunct/>
              <w:autoSpaceDE/>
              <w:autoSpaceDN/>
              <w:adjustRightInd/>
              <w:spacing w:after="0" w:line="240" w:lineRule="auto"/>
              <w:jc w:val="center"/>
              <w:textAlignment w:val="auto"/>
              <w:rPr>
                <w:ins w:id="75" w:author="Xiaodong Shen" w:date="2023-08-19T01:07:00Z"/>
                <w:color w:val="000000"/>
                <w:sz w:val="22"/>
                <w:szCs w:val="22"/>
                <w:lang w:eastAsia="zh-CN"/>
              </w:rPr>
            </w:pPr>
            <w:ins w:id="76" w:author="Xiaodong Shen" w:date="2023-08-19T01:07:00Z">
              <w:r w:rsidRPr="00680B96">
                <w:rPr>
                  <w:color w:val="000000"/>
                  <w:sz w:val="22"/>
                  <w:szCs w:val="22"/>
                  <w:lang w:eastAsia="zh-CN"/>
                </w:rPr>
                <w:t>NA</w:t>
              </w:r>
            </w:ins>
          </w:p>
        </w:tc>
        <w:tc>
          <w:tcPr>
            <w:tcW w:w="1148" w:type="dxa"/>
            <w:shd w:val="clear" w:color="000000" w:fill="D8E4BC"/>
            <w:noWrap/>
            <w:vAlign w:val="center"/>
            <w:hideMark/>
          </w:tcPr>
          <w:p w14:paraId="5C9B1DBA" w14:textId="77777777" w:rsidR="00680B96" w:rsidRPr="00680B96" w:rsidRDefault="00680B96" w:rsidP="00680B96">
            <w:pPr>
              <w:overflowPunct/>
              <w:autoSpaceDE/>
              <w:autoSpaceDN/>
              <w:adjustRightInd/>
              <w:spacing w:after="0" w:line="240" w:lineRule="auto"/>
              <w:jc w:val="center"/>
              <w:textAlignment w:val="auto"/>
              <w:rPr>
                <w:ins w:id="77" w:author="Xiaodong Shen" w:date="2023-08-19T01:07:00Z"/>
                <w:color w:val="000000"/>
                <w:sz w:val="22"/>
                <w:szCs w:val="22"/>
                <w:lang w:eastAsia="zh-CN"/>
              </w:rPr>
            </w:pPr>
            <w:ins w:id="78" w:author="Xiaodong Shen" w:date="2023-08-19T01:07:00Z">
              <w:r w:rsidRPr="00680B96">
                <w:rPr>
                  <w:color w:val="000000"/>
                  <w:sz w:val="22"/>
                  <w:szCs w:val="22"/>
                  <w:lang w:eastAsia="zh-CN"/>
                </w:rPr>
                <w:t>NA</w:t>
              </w:r>
            </w:ins>
          </w:p>
        </w:tc>
        <w:tc>
          <w:tcPr>
            <w:tcW w:w="780" w:type="dxa"/>
            <w:shd w:val="clear" w:color="000000" w:fill="D8E4BC"/>
            <w:noWrap/>
            <w:vAlign w:val="center"/>
            <w:hideMark/>
          </w:tcPr>
          <w:p w14:paraId="45D0445C" w14:textId="77777777" w:rsidR="00680B96" w:rsidRPr="00680B96" w:rsidRDefault="00680B96" w:rsidP="00680B96">
            <w:pPr>
              <w:overflowPunct/>
              <w:autoSpaceDE/>
              <w:autoSpaceDN/>
              <w:adjustRightInd/>
              <w:spacing w:after="0" w:line="240" w:lineRule="auto"/>
              <w:jc w:val="center"/>
              <w:textAlignment w:val="auto"/>
              <w:rPr>
                <w:ins w:id="79" w:author="Xiaodong Shen" w:date="2023-08-19T01:07:00Z"/>
                <w:color w:val="000000"/>
                <w:sz w:val="22"/>
                <w:szCs w:val="22"/>
                <w:lang w:eastAsia="zh-CN"/>
              </w:rPr>
            </w:pPr>
            <w:ins w:id="80" w:author="Xiaodong Shen" w:date="2023-08-19T01:07:00Z">
              <w:r w:rsidRPr="00680B96">
                <w:rPr>
                  <w:color w:val="000000"/>
                  <w:sz w:val="22"/>
                  <w:szCs w:val="22"/>
                  <w:lang w:eastAsia="zh-CN"/>
                </w:rPr>
                <w:t>NA</w:t>
              </w:r>
            </w:ins>
          </w:p>
        </w:tc>
        <w:tc>
          <w:tcPr>
            <w:tcW w:w="800" w:type="dxa"/>
            <w:shd w:val="clear" w:color="000000" w:fill="D8E4BC"/>
            <w:noWrap/>
            <w:vAlign w:val="center"/>
            <w:hideMark/>
          </w:tcPr>
          <w:p w14:paraId="61DB4474" w14:textId="77777777" w:rsidR="00680B96" w:rsidRPr="00680B96" w:rsidRDefault="00680B96" w:rsidP="00680B96">
            <w:pPr>
              <w:overflowPunct/>
              <w:autoSpaceDE/>
              <w:autoSpaceDN/>
              <w:adjustRightInd/>
              <w:spacing w:after="0" w:line="240" w:lineRule="auto"/>
              <w:jc w:val="center"/>
              <w:textAlignment w:val="auto"/>
              <w:rPr>
                <w:ins w:id="81" w:author="Xiaodong Shen" w:date="2023-08-19T01:07:00Z"/>
                <w:color w:val="000000"/>
                <w:sz w:val="22"/>
                <w:szCs w:val="22"/>
                <w:lang w:eastAsia="zh-CN"/>
              </w:rPr>
            </w:pPr>
            <w:ins w:id="82" w:author="Xiaodong Shen" w:date="2023-08-19T01:07:00Z">
              <w:r w:rsidRPr="00680B96">
                <w:rPr>
                  <w:color w:val="000000"/>
                  <w:sz w:val="22"/>
                  <w:szCs w:val="22"/>
                  <w:lang w:eastAsia="zh-CN"/>
                </w:rPr>
                <w:t>NA</w:t>
              </w:r>
            </w:ins>
          </w:p>
        </w:tc>
        <w:tc>
          <w:tcPr>
            <w:tcW w:w="1112" w:type="dxa"/>
            <w:shd w:val="clear" w:color="000000" w:fill="D8E4BC"/>
            <w:noWrap/>
            <w:vAlign w:val="center"/>
            <w:hideMark/>
          </w:tcPr>
          <w:p w14:paraId="33DDF779" w14:textId="77777777" w:rsidR="00680B96" w:rsidRPr="00680B96" w:rsidRDefault="00680B96" w:rsidP="00680B96">
            <w:pPr>
              <w:overflowPunct/>
              <w:autoSpaceDE/>
              <w:autoSpaceDN/>
              <w:adjustRightInd/>
              <w:spacing w:after="0" w:line="240" w:lineRule="auto"/>
              <w:jc w:val="center"/>
              <w:textAlignment w:val="auto"/>
              <w:rPr>
                <w:ins w:id="83" w:author="Xiaodong Shen" w:date="2023-08-19T01:07:00Z"/>
                <w:color w:val="000000"/>
                <w:sz w:val="22"/>
                <w:szCs w:val="22"/>
                <w:lang w:eastAsia="zh-CN"/>
              </w:rPr>
            </w:pPr>
            <w:ins w:id="84" w:author="Xiaodong Shen" w:date="2023-08-19T01:07:00Z">
              <w:r w:rsidRPr="00680B96">
                <w:rPr>
                  <w:color w:val="000000"/>
                  <w:sz w:val="22"/>
                  <w:szCs w:val="22"/>
                  <w:lang w:eastAsia="zh-CN"/>
                </w:rPr>
                <w:t>NA</w:t>
              </w:r>
            </w:ins>
          </w:p>
        </w:tc>
      </w:tr>
      <w:tr w:rsidR="006E7FEF" w:rsidRPr="00680B96" w14:paraId="44120EB9" w14:textId="77777777" w:rsidTr="006E7FEF">
        <w:trPr>
          <w:trHeight w:val="288"/>
          <w:jc w:val="center"/>
          <w:ins w:id="85" w:author="Xiaodong Shen" w:date="2023-08-19T01:07:00Z"/>
        </w:trPr>
        <w:tc>
          <w:tcPr>
            <w:tcW w:w="1720" w:type="dxa"/>
            <w:shd w:val="clear" w:color="auto" w:fill="auto"/>
            <w:noWrap/>
            <w:vAlign w:val="center"/>
            <w:hideMark/>
          </w:tcPr>
          <w:p w14:paraId="7008A503" w14:textId="77777777" w:rsidR="00680B96" w:rsidRPr="00680B96" w:rsidRDefault="00680B96" w:rsidP="00680B96">
            <w:pPr>
              <w:overflowPunct/>
              <w:autoSpaceDE/>
              <w:autoSpaceDN/>
              <w:adjustRightInd/>
              <w:spacing w:after="0" w:line="240" w:lineRule="auto"/>
              <w:jc w:val="center"/>
              <w:textAlignment w:val="auto"/>
              <w:rPr>
                <w:ins w:id="86" w:author="Xiaodong Shen" w:date="2023-08-19T01:07:00Z"/>
                <w:color w:val="000000"/>
                <w:sz w:val="22"/>
                <w:szCs w:val="22"/>
                <w:lang w:eastAsia="zh-CN"/>
              </w:rPr>
            </w:pPr>
            <w:ins w:id="87" w:author="Xiaodong Shen" w:date="2023-08-19T01:07:00Z">
              <w:r w:rsidRPr="00680B96">
                <w:rPr>
                  <w:color w:val="000000"/>
                  <w:sz w:val="22"/>
                  <w:szCs w:val="22"/>
                  <w:lang w:eastAsia="zh-CN"/>
                </w:rPr>
                <w:lastRenderedPageBreak/>
                <w:t>vivo</w:t>
              </w:r>
            </w:ins>
          </w:p>
        </w:tc>
        <w:tc>
          <w:tcPr>
            <w:tcW w:w="1047" w:type="dxa"/>
            <w:shd w:val="clear" w:color="000000" w:fill="DCE6F1"/>
            <w:noWrap/>
            <w:vAlign w:val="center"/>
            <w:hideMark/>
          </w:tcPr>
          <w:p w14:paraId="16AF57C8" w14:textId="77777777" w:rsidR="00680B96" w:rsidRPr="00680B96" w:rsidRDefault="00680B96" w:rsidP="00680B96">
            <w:pPr>
              <w:overflowPunct/>
              <w:autoSpaceDE/>
              <w:autoSpaceDN/>
              <w:adjustRightInd/>
              <w:spacing w:after="0" w:line="240" w:lineRule="auto"/>
              <w:jc w:val="center"/>
              <w:textAlignment w:val="auto"/>
              <w:rPr>
                <w:ins w:id="88" w:author="Xiaodong Shen" w:date="2023-08-19T01:07:00Z"/>
                <w:color w:val="000000"/>
                <w:sz w:val="22"/>
                <w:szCs w:val="22"/>
                <w:lang w:eastAsia="zh-CN"/>
              </w:rPr>
            </w:pPr>
            <w:ins w:id="89" w:author="Xiaodong Shen" w:date="2023-08-19T01:07:00Z">
              <w:r w:rsidRPr="00680B96">
                <w:rPr>
                  <w:color w:val="000000"/>
                  <w:sz w:val="22"/>
                  <w:szCs w:val="22"/>
                  <w:lang w:eastAsia="zh-CN"/>
                </w:rPr>
                <w:t>2.65+8</w:t>
              </w:r>
            </w:ins>
          </w:p>
        </w:tc>
        <w:tc>
          <w:tcPr>
            <w:tcW w:w="890" w:type="dxa"/>
            <w:shd w:val="clear" w:color="000000" w:fill="DCE6F1"/>
            <w:noWrap/>
            <w:vAlign w:val="center"/>
            <w:hideMark/>
          </w:tcPr>
          <w:p w14:paraId="5FC75884" w14:textId="77777777" w:rsidR="00680B96" w:rsidRPr="00680B96" w:rsidRDefault="00680B96" w:rsidP="00680B96">
            <w:pPr>
              <w:overflowPunct/>
              <w:autoSpaceDE/>
              <w:autoSpaceDN/>
              <w:adjustRightInd/>
              <w:spacing w:after="0" w:line="240" w:lineRule="auto"/>
              <w:jc w:val="center"/>
              <w:textAlignment w:val="auto"/>
              <w:rPr>
                <w:ins w:id="90" w:author="Xiaodong Shen" w:date="2023-08-19T01:07:00Z"/>
                <w:color w:val="000000"/>
                <w:sz w:val="22"/>
                <w:szCs w:val="22"/>
                <w:lang w:eastAsia="zh-CN"/>
              </w:rPr>
            </w:pPr>
            <w:ins w:id="91" w:author="Xiaodong Shen" w:date="2023-08-19T01:07:00Z">
              <w:r w:rsidRPr="00680B96">
                <w:rPr>
                  <w:color w:val="000000"/>
                  <w:sz w:val="22"/>
                  <w:szCs w:val="22"/>
                  <w:lang w:eastAsia="zh-CN"/>
                </w:rPr>
                <w:t>2.65+8</w:t>
              </w:r>
            </w:ins>
          </w:p>
        </w:tc>
        <w:tc>
          <w:tcPr>
            <w:tcW w:w="1588" w:type="dxa"/>
            <w:shd w:val="clear" w:color="000000" w:fill="DCE6F1"/>
            <w:noWrap/>
            <w:vAlign w:val="center"/>
            <w:hideMark/>
          </w:tcPr>
          <w:p w14:paraId="6BBEE0C3" w14:textId="7A2AD82F" w:rsidR="00680B96" w:rsidRDefault="002C2C23" w:rsidP="00680B96">
            <w:pPr>
              <w:overflowPunct/>
              <w:autoSpaceDE/>
              <w:autoSpaceDN/>
              <w:adjustRightInd/>
              <w:spacing w:after="0" w:line="240" w:lineRule="auto"/>
              <w:jc w:val="center"/>
              <w:textAlignment w:val="auto"/>
              <w:rPr>
                <w:ins w:id="92" w:author="Xiaodong Shen" w:date="2023-08-19T01:07:00Z"/>
                <w:color w:val="000000"/>
                <w:sz w:val="22"/>
                <w:szCs w:val="22"/>
                <w:lang w:eastAsia="zh-CN"/>
              </w:rPr>
            </w:pPr>
            <w:ins w:id="93" w:author="Xiaodong Shen" w:date="2023-08-19T01:07:00Z">
              <w:r>
                <w:rPr>
                  <w:color w:val="000000"/>
                  <w:sz w:val="22"/>
                  <w:szCs w:val="22"/>
                  <w:lang w:eastAsia="zh-CN"/>
                </w:rPr>
                <w:t>V</w:t>
              </w:r>
              <w:r>
                <w:rPr>
                  <w:rFonts w:hint="eastAsia"/>
                  <w:color w:val="000000"/>
                  <w:sz w:val="22"/>
                  <w:szCs w:val="22"/>
                  <w:lang w:eastAsia="zh-CN"/>
                </w:rPr>
                <w:t>ivo</w:t>
              </w:r>
              <w:r>
                <w:rPr>
                  <w:color w:val="000000"/>
                  <w:sz w:val="22"/>
                  <w:szCs w:val="22"/>
                  <w:lang w:eastAsia="zh-CN"/>
                </w:rPr>
                <w:t>:</w:t>
              </w:r>
            </w:ins>
            <w:ins w:id="94" w:author="Xiaodong Shen" w:date="2023-08-19T01:08:00Z">
              <w:r w:rsidR="00571010">
                <w:rPr>
                  <w:color w:val="000000"/>
                  <w:sz w:val="22"/>
                  <w:szCs w:val="22"/>
                  <w:lang w:eastAsia="zh-CN"/>
                </w:rPr>
                <w:t xml:space="preserve"> </w:t>
              </w:r>
            </w:ins>
            <w:ins w:id="95" w:author="Xiaodong Shen" w:date="2023-08-19T01:07:00Z">
              <w:r w:rsidR="00680B96" w:rsidRPr="00680B96">
                <w:rPr>
                  <w:color w:val="000000"/>
                  <w:sz w:val="22"/>
                  <w:szCs w:val="22"/>
                  <w:lang w:eastAsia="zh-CN"/>
                </w:rPr>
                <w:t>2.65+8</w:t>
              </w:r>
            </w:ins>
          </w:p>
          <w:p w14:paraId="7D9B9704" w14:textId="279BD999" w:rsidR="002C2C23" w:rsidRPr="00680B96" w:rsidRDefault="002C2C23" w:rsidP="00680B96">
            <w:pPr>
              <w:overflowPunct/>
              <w:autoSpaceDE/>
              <w:autoSpaceDN/>
              <w:adjustRightInd/>
              <w:spacing w:after="0" w:line="240" w:lineRule="auto"/>
              <w:jc w:val="center"/>
              <w:textAlignment w:val="auto"/>
              <w:rPr>
                <w:ins w:id="96" w:author="Xiaodong Shen" w:date="2023-08-19T01:07:00Z"/>
                <w:color w:val="000000"/>
                <w:sz w:val="22"/>
                <w:szCs w:val="22"/>
                <w:lang w:eastAsia="zh-CN"/>
              </w:rPr>
            </w:pPr>
            <w:ins w:id="97" w:author="Xiaodong Shen" w:date="2023-08-19T01:07:00Z">
              <w:r>
                <w:rPr>
                  <w:color w:val="000000"/>
                  <w:sz w:val="22"/>
                  <w:szCs w:val="22"/>
                  <w:lang w:eastAsia="zh-CN"/>
                </w:rPr>
                <w:t>Vivo2: 2.65+4</w:t>
              </w:r>
            </w:ins>
          </w:p>
        </w:tc>
        <w:tc>
          <w:tcPr>
            <w:tcW w:w="762" w:type="dxa"/>
            <w:shd w:val="clear" w:color="000000" w:fill="DCE6F1"/>
            <w:noWrap/>
            <w:vAlign w:val="center"/>
            <w:hideMark/>
          </w:tcPr>
          <w:p w14:paraId="54FD7734" w14:textId="77777777" w:rsidR="00680B96" w:rsidRPr="00680B96" w:rsidRDefault="00680B96" w:rsidP="00680B96">
            <w:pPr>
              <w:overflowPunct/>
              <w:autoSpaceDE/>
              <w:autoSpaceDN/>
              <w:adjustRightInd/>
              <w:spacing w:after="0" w:line="240" w:lineRule="auto"/>
              <w:jc w:val="center"/>
              <w:textAlignment w:val="auto"/>
              <w:rPr>
                <w:ins w:id="98" w:author="Xiaodong Shen" w:date="2023-08-19T01:07:00Z"/>
                <w:color w:val="000000"/>
                <w:sz w:val="22"/>
                <w:szCs w:val="22"/>
                <w:lang w:eastAsia="zh-CN"/>
              </w:rPr>
            </w:pPr>
            <w:ins w:id="99" w:author="Xiaodong Shen" w:date="2023-08-19T01:07:00Z">
              <w:r w:rsidRPr="00680B96">
                <w:rPr>
                  <w:color w:val="000000"/>
                  <w:sz w:val="22"/>
                  <w:szCs w:val="22"/>
                  <w:lang w:eastAsia="zh-CN"/>
                </w:rPr>
                <w:t>0</w:t>
              </w:r>
            </w:ins>
          </w:p>
        </w:tc>
        <w:tc>
          <w:tcPr>
            <w:tcW w:w="1148" w:type="dxa"/>
            <w:shd w:val="clear" w:color="000000" w:fill="D8E4BC"/>
            <w:noWrap/>
            <w:vAlign w:val="center"/>
            <w:hideMark/>
          </w:tcPr>
          <w:p w14:paraId="1AD2DE62" w14:textId="77777777" w:rsidR="00680B96" w:rsidRPr="00680B96" w:rsidRDefault="00680B96" w:rsidP="00680B96">
            <w:pPr>
              <w:overflowPunct/>
              <w:autoSpaceDE/>
              <w:autoSpaceDN/>
              <w:adjustRightInd/>
              <w:spacing w:after="0" w:line="240" w:lineRule="auto"/>
              <w:jc w:val="center"/>
              <w:textAlignment w:val="auto"/>
              <w:rPr>
                <w:ins w:id="100" w:author="Xiaodong Shen" w:date="2023-08-19T01:07:00Z"/>
                <w:color w:val="000000"/>
                <w:sz w:val="22"/>
                <w:szCs w:val="22"/>
                <w:lang w:eastAsia="zh-CN"/>
              </w:rPr>
            </w:pPr>
            <w:ins w:id="101" w:author="Xiaodong Shen" w:date="2023-08-19T01:07:00Z">
              <w:r w:rsidRPr="00680B96">
                <w:rPr>
                  <w:color w:val="000000"/>
                  <w:sz w:val="22"/>
                  <w:szCs w:val="22"/>
                  <w:lang w:eastAsia="zh-CN"/>
                </w:rPr>
                <w:t>2.65</w:t>
              </w:r>
            </w:ins>
          </w:p>
        </w:tc>
        <w:tc>
          <w:tcPr>
            <w:tcW w:w="780" w:type="dxa"/>
            <w:shd w:val="clear" w:color="000000" w:fill="D8E4BC"/>
            <w:noWrap/>
            <w:vAlign w:val="center"/>
            <w:hideMark/>
          </w:tcPr>
          <w:p w14:paraId="26AA1CEF" w14:textId="77777777" w:rsidR="00680B96" w:rsidRPr="00680B96" w:rsidRDefault="00680B96" w:rsidP="00680B96">
            <w:pPr>
              <w:overflowPunct/>
              <w:autoSpaceDE/>
              <w:autoSpaceDN/>
              <w:adjustRightInd/>
              <w:spacing w:after="0" w:line="240" w:lineRule="auto"/>
              <w:jc w:val="center"/>
              <w:textAlignment w:val="auto"/>
              <w:rPr>
                <w:ins w:id="102" w:author="Xiaodong Shen" w:date="2023-08-19T01:07:00Z"/>
                <w:color w:val="000000"/>
                <w:sz w:val="22"/>
                <w:szCs w:val="22"/>
                <w:lang w:eastAsia="zh-CN"/>
              </w:rPr>
            </w:pPr>
            <w:ins w:id="103" w:author="Xiaodong Shen" w:date="2023-08-19T01:07:00Z">
              <w:r w:rsidRPr="00680B96">
                <w:rPr>
                  <w:color w:val="000000"/>
                  <w:sz w:val="22"/>
                  <w:szCs w:val="22"/>
                  <w:lang w:eastAsia="zh-CN"/>
                </w:rPr>
                <w:t>2.65</w:t>
              </w:r>
            </w:ins>
          </w:p>
        </w:tc>
        <w:tc>
          <w:tcPr>
            <w:tcW w:w="800" w:type="dxa"/>
            <w:shd w:val="clear" w:color="000000" w:fill="D8E4BC"/>
            <w:noWrap/>
            <w:vAlign w:val="center"/>
            <w:hideMark/>
          </w:tcPr>
          <w:p w14:paraId="6724D3AA" w14:textId="77777777" w:rsidR="00680B96" w:rsidRPr="00680B96" w:rsidRDefault="00680B96" w:rsidP="00680B96">
            <w:pPr>
              <w:overflowPunct/>
              <w:autoSpaceDE/>
              <w:autoSpaceDN/>
              <w:adjustRightInd/>
              <w:spacing w:after="0" w:line="240" w:lineRule="auto"/>
              <w:jc w:val="center"/>
              <w:textAlignment w:val="auto"/>
              <w:rPr>
                <w:ins w:id="104" w:author="Xiaodong Shen" w:date="2023-08-19T01:07:00Z"/>
                <w:color w:val="000000"/>
                <w:sz w:val="22"/>
                <w:szCs w:val="22"/>
                <w:lang w:eastAsia="zh-CN"/>
              </w:rPr>
            </w:pPr>
            <w:ins w:id="105" w:author="Xiaodong Shen" w:date="2023-08-19T01:07:00Z">
              <w:r w:rsidRPr="00680B96">
                <w:rPr>
                  <w:color w:val="000000"/>
                  <w:sz w:val="22"/>
                  <w:szCs w:val="22"/>
                  <w:lang w:eastAsia="zh-CN"/>
                </w:rPr>
                <w:t>2.65</w:t>
              </w:r>
            </w:ins>
          </w:p>
        </w:tc>
        <w:tc>
          <w:tcPr>
            <w:tcW w:w="1112" w:type="dxa"/>
            <w:shd w:val="clear" w:color="000000" w:fill="D8E4BC"/>
            <w:noWrap/>
            <w:vAlign w:val="center"/>
            <w:hideMark/>
          </w:tcPr>
          <w:p w14:paraId="0AD90E9B" w14:textId="77777777" w:rsidR="00680B96" w:rsidRPr="00680B96" w:rsidRDefault="00680B96" w:rsidP="00680B96">
            <w:pPr>
              <w:overflowPunct/>
              <w:autoSpaceDE/>
              <w:autoSpaceDN/>
              <w:adjustRightInd/>
              <w:spacing w:after="0" w:line="240" w:lineRule="auto"/>
              <w:jc w:val="center"/>
              <w:textAlignment w:val="auto"/>
              <w:rPr>
                <w:ins w:id="106" w:author="Xiaodong Shen" w:date="2023-08-19T01:07:00Z"/>
                <w:color w:val="000000"/>
                <w:sz w:val="22"/>
                <w:szCs w:val="22"/>
                <w:lang w:eastAsia="zh-CN"/>
              </w:rPr>
            </w:pPr>
            <w:ins w:id="107" w:author="Xiaodong Shen" w:date="2023-08-19T01:07:00Z">
              <w:r w:rsidRPr="00680B96">
                <w:rPr>
                  <w:color w:val="000000"/>
                  <w:sz w:val="22"/>
                  <w:szCs w:val="22"/>
                  <w:lang w:eastAsia="zh-CN"/>
                </w:rPr>
                <w:t>0</w:t>
              </w:r>
            </w:ins>
          </w:p>
        </w:tc>
      </w:tr>
      <w:tr w:rsidR="006E7FEF" w:rsidRPr="00680B96" w14:paraId="69B062AE" w14:textId="77777777" w:rsidTr="006E7FEF">
        <w:trPr>
          <w:trHeight w:val="2304"/>
          <w:jc w:val="center"/>
          <w:ins w:id="108" w:author="Xiaodong Shen" w:date="2023-08-19T01:07:00Z"/>
        </w:trPr>
        <w:tc>
          <w:tcPr>
            <w:tcW w:w="1720" w:type="dxa"/>
            <w:shd w:val="clear" w:color="auto" w:fill="auto"/>
            <w:noWrap/>
            <w:vAlign w:val="center"/>
            <w:hideMark/>
          </w:tcPr>
          <w:p w14:paraId="03CBB4D0" w14:textId="77777777" w:rsidR="00680B96" w:rsidRPr="00680B96" w:rsidRDefault="00680B96" w:rsidP="00680B96">
            <w:pPr>
              <w:overflowPunct/>
              <w:autoSpaceDE/>
              <w:autoSpaceDN/>
              <w:adjustRightInd/>
              <w:spacing w:after="0" w:line="240" w:lineRule="auto"/>
              <w:jc w:val="center"/>
              <w:textAlignment w:val="auto"/>
              <w:rPr>
                <w:ins w:id="109" w:author="Xiaodong Shen" w:date="2023-08-19T01:07:00Z"/>
                <w:color w:val="000000"/>
                <w:sz w:val="22"/>
                <w:szCs w:val="22"/>
                <w:lang w:eastAsia="zh-CN"/>
              </w:rPr>
            </w:pPr>
            <w:ins w:id="110" w:author="Xiaodong Shen" w:date="2023-08-19T01:07:00Z">
              <w:r w:rsidRPr="00680B96">
                <w:rPr>
                  <w:color w:val="000000"/>
                  <w:sz w:val="22"/>
                  <w:szCs w:val="22"/>
                  <w:lang w:eastAsia="zh-CN"/>
                </w:rPr>
                <w:t>Huawei</w:t>
              </w:r>
            </w:ins>
          </w:p>
        </w:tc>
        <w:tc>
          <w:tcPr>
            <w:tcW w:w="1047" w:type="dxa"/>
            <w:shd w:val="clear" w:color="000000" w:fill="DCE6F1"/>
            <w:noWrap/>
            <w:vAlign w:val="center"/>
            <w:hideMark/>
          </w:tcPr>
          <w:p w14:paraId="38E44EBA" w14:textId="77777777" w:rsidR="00680B96" w:rsidRPr="00680B96" w:rsidRDefault="00680B96" w:rsidP="00680B96">
            <w:pPr>
              <w:overflowPunct/>
              <w:autoSpaceDE/>
              <w:autoSpaceDN/>
              <w:adjustRightInd/>
              <w:spacing w:after="0" w:line="240" w:lineRule="auto"/>
              <w:jc w:val="center"/>
              <w:textAlignment w:val="auto"/>
              <w:rPr>
                <w:ins w:id="111" w:author="Xiaodong Shen" w:date="2023-08-19T01:07:00Z"/>
                <w:color w:val="000000"/>
                <w:sz w:val="22"/>
                <w:szCs w:val="22"/>
                <w:lang w:eastAsia="zh-CN"/>
              </w:rPr>
            </w:pPr>
            <w:ins w:id="112" w:author="Xiaodong Shen" w:date="2023-08-19T01:07:00Z">
              <w:r w:rsidRPr="00680B96">
                <w:rPr>
                  <w:color w:val="000000"/>
                  <w:sz w:val="22"/>
                  <w:szCs w:val="22"/>
                  <w:lang w:eastAsia="zh-CN"/>
                </w:rPr>
                <w:t>NA</w:t>
              </w:r>
            </w:ins>
          </w:p>
        </w:tc>
        <w:tc>
          <w:tcPr>
            <w:tcW w:w="890" w:type="dxa"/>
            <w:shd w:val="clear" w:color="000000" w:fill="DCE6F1"/>
            <w:noWrap/>
            <w:vAlign w:val="center"/>
            <w:hideMark/>
          </w:tcPr>
          <w:p w14:paraId="29AD1422" w14:textId="77777777" w:rsidR="00680B96" w:rsidRPr="00680B96" w:rsidRDefault="00680B96" w:rsidP="00680B96">
            <w:pPr>
              <w:overflowPunct/>
              <w:autoSpaceDE/>
              <w:autoSpaceDN/>
              <w:adjustRightInd/>
              <w:spacing w:after="0" w:line="240" w:lineRule="auto"/>
              <w:jc w:val="center"/>
              <w:textAlignment w:val="auto"/>
              <w:rPr>
                <w:ins w:id="113" w:author="Xiaodong Shen" w:date="2023-08-19T01:07:00Z"/>
                <w:color w:val="000000"/>
                <w:sz w:val="22"/>
                <w:szCs w:val="22"/>
                <w:lang w:eastAsia="zh-CN"/>
              </w:rPr>
            </w:pPr>
            <w:ins w:id="114" w:author="Xiaodong Shen" w:date="2023-08-19T01:07:00Z">
              <w:r w:rsidRPr="00680B96">
                <w:rPr>
                  <w:color w:val="000000"/>
                  <w:sz w:val="22"/>
                  <w:szCs w:val="22"/>
                  <w:lang w:eastAsia="zh-CN"/>
                </w:rPr>
                <w:t>10.06</w:t>
              </w:r>
            </w:ins>
          </w:p>
        </w:tc>
        <w:tc>
          <w:tcPr>
            <w:tcW w:w="1588" w:type="dxa"/>
            <w:shd w:val="clear" w:color="000000" w:fill="DCE6F1"/>
            <w:noWrap/>
            <w:vAlign w:val="center"/>
            <w:hideMark/>
          </w:tcPr>
          <w:p w14:paraId="6FEA18AB" w14:textId="77777777" w:rsidR="00680B96" w:rsidRPr="00680B96" w:rsidRDefault="00680B96" w:rsidP="00680B96">
            <w:pPr>
              <w:overflowPunct/>
              <w:autoSpaceDE/>
              <w:autoSpaceDN/>
              <w:adjustRightInd/>
              <w:spacing w:after="0" w:line="240" w:lineRule="auto"/>
              <w:jc w:val="center"/>
              <w:textAlignment w:val="auto"/>
              <w:rPr>
                <w:ins w:id="115" w:author="Xiaodong Shen" w:date="2023-08-19T01:07:00Z"/>
                <w:color w:val="000000"/>
                <w:sz w:val="22"/>
                <w:szCs w:val="22"/>
                <w:lang w:eastAsia="zh-CN"/>
              </w:rPr>
            </w:pPr>
            <w:ins w:id="116" w:author="Xiaodong Shen" w:date="2023-08-19T01:07:00Z">
              <w:r w:rsidRPr="00680B96">
                <w:rPr>
                  <w:color w:val="000000"/>
                  <w:sz w:val="22"/>
                  <w:szCs w:val="22"/>
                  <w:lang w:eastAsia="zh-CN"/>
                </w:rPr>
                <w:t>4.04</w:t>
              </w:r>
            </w:ins>
          </w:p>
        </w:tc>
        <w:tc>
          <w:tcPr>
            <w:tcW w:w="762" w:type="dxa"/>
            <w:shd w:val="clear" w:color="000000" w:fill="DCE6F1"/>
            <w:noWrap/>
            <w:vAlign w:val="center"/>
            <w:hideMark/>
          </w:tcPr>
          <w:p w14:paraId="02C13A6E" w14:textId="77777777" w:rsidR="00680B96" w:rsidRPr="00680B96" w:rsidRDefault="00680B96" w:rsidP="00680B96">
            <w:pPr>
              <w:overflowPunct/>
              <w:autoSpaceDE/>
              <w:autoSpaceDN/>
              <w:adjustRightInd/>
              <w:spacing w:after="0" w:line="240" w:lineRule="auto"/>
              <w:jc w:val="center"/>
              <w:textAlignment w:val="auto"/>
              <w:rPr>
                <w:ins w:id="117" w:author="Xiaodong Shen" w:date="2023-08-19T01:07:00Z"/>
                <w:color w:val="000000"/>
                <w:sz w:val="22"/>
                <w:szCs w:val="22"/>
                <w:lang w:eastAsia="zh-CN"/>
              </w:rPr>
            </w:pPr>
            <w:ins w:id="118" w:author="Xiaodong Shen" w:date="2023-08-19T01:07:00Z">
              <w:r w:rsidRPr="00680B96">
                <w:rPr>
                  <w:color w:val="000000"/>
                  <w:sz w:val="22"/>
                  <w:szCs w:val="22"/>
                  <w:lang w:eastAsia="zh-CN"/>
                </w:rPr>
                <w:t>NA</w:t>
              </w:r>
            </w:ins>
          </w:p>
        </w:tc>
        <w:tc>
          <w:tcPr>
            <w:tcW w:w="1148" w:type="dxa"/>
            <w:shd w:val="clear" w:color="000000" w:fill="D8E4BC"/>
            <w:noWrap/>
            <w:vAlign w:val="center"/>
            <w:hideMark/>
          </w:tcPr>
          <w:p w14:paraId="49EB4D6D" w14:textId="77777777" w:rsidR="00680B96" w:rsidRPr="00680B96" w:rsidRDefault="00680B96" w:rsidP="00680B96">
            <w:pPr>
              <w:overflowPunct/>
              <w:autoSpaceDE/>
              <w:autoSpaceDN/>
              <w:adjustRightInd/>
              <w:spacing w:after="0" w:line="240" w:lineRule="auto"/>
              <w:jc w:val="center"/>
              <w:textAlignment w:val="auto"/>
              <w:rPr>
                <w:ins w:id="119" w:author="Xiaodong Shen" w:date="2023-08-19T01:07:00Z"/>
                <w:color w:val="000000"/>
                <w:sz w:val="22"/>
                <w:szCs w:val="22"/>
                <w:lang w:eastAsia="zh-CN"/>
              </w:rPr>
            </w:pPr>
            <w:ins w:id="120" w:author="Xiaodong Shen" w:date="2023-08-19T01:07:00Z">
              <w:r w:rsidRPr="00680B96">
                <w:rPr>
                  <w:color w:val="000000"/>
                  <w:sz w:val="22"/>
                  <w:szCs w:val="22"/>
                  <w:lang w:eastAsia="zh-CN"/>
                </w:rPr>
                <w:t>NA</w:t>
              </w:r>
            </w:ins>
          </w:p>
        </w:tc>
        <w:tc>
          <w:tcPr>
            <w:tcW w:w="780" w:type="dxa"/>
            <w:shd w:val="clear" w:color="000000" w:fill="D8E4BC"/>
            <w:noWrap/>
            <w:vAlign w:val="center"/>
            <w:hideMark/>
          </w:tcPr>
          <w:p w14:paraId="630622AB" w14:textId="77777777" w:rsidR="00680B96" w:rsidRPr="00680B96" w:rsidRDefault="00680B96" w:rsidP="00680B96">
            <w:pPr>
              <w:overflowPunct/>
              <w:autoSpaceDE/>
              <w:autoSpaceDN/>
              <w:adjustRightInd/>
              <w:spacing w:after="0" w:line="240" w:lineRule="auto"/>
              <w:jc w:val="center"/>
              <w:textAlignment w:val="auto"/>
              <w:rPr>
                <w:ins w:id="121" w:author="Xiaodong Shen" w:date="2023-08-19T01:07:00Z"/>
                <w:color w:val="000000"/>
                <w:sz w:val="22"/>
                <w:szCs w:val="22"/>
                <w:lang w:eastAsia="zh-CN"/>
              </w:rPr>
            </w:pPr>
            <w:ins w:id="122" w:author="Xiaodong Shen" w:date="2023-08-19T01:07:00Z">
              <w:r w:rsidRPr="00680B96">
                <w:rPr>
                  <w:color w:val="000000"/>
                  <w:sz w:val="22"/>
                  <w:szCs w:val="22"/>
                  <w:lang w:eastAsia="zh-CN"/>
                </w:rPr>
                <w:t>NA</w:t>
              </w:r>
            </w:ins>
          </w:p>
        </w:tc>
        <w:tc>
          <w:tcPr>
            <w:tcW w:w="800" w:type="dxa"/>
            <w:shd w:val="clear" w:color="000000" w:fill="D8E4BC"/>
            <w:noWrap/>
            <w:vAlign w:val="center"/>
            <w:hideMark/>
          </w:tcPr>
          <w:p w14:paraId="7D6CE351" w14:textId="77777777" w:rsidR="00680B96" w:rsidRPr="00680B96" w:rsidRDefault="00680B96" w:rsidP="00680B96">
            <w:pPr>
              <w:overflowPunct/>
              <w:autoSpaceDE/>
              <w:autoSpaceDN/>
              <w:adjustRightInd/>
              <w:spacing w:after="0" w:line="240" w:lineRule="auto"/>
              <w:jc w:val="center"/>
              <w:textAlignment w:val="auto"/>
              <w:rPr>
                <w:ins w:id="123" w:author="Xiaodong Shen" w:date="2023-08-19T01:07:00Z"/>
                <w:color w:val="000000"/>
                <w:sz w:val="22"/>
                <w:szCs w:val="22"/>
                <w:lang w:eastAsia="zh-CN"/>
              </w:rPr>
            </w:pPr>
            <w:ins w:id="124" w:author="Xiaodong Shen" w:date="2023-08-19T01:07:00Z">
              <w:r w:rsidRPr="00680B96">
                <w:rPr>
                  <w:color w:val="000000"/>
                  <w:sz w:val="22"/>
                  <w:szCs w:val="22"/>
                  <w:lang w:eastAsia="zh-CN"/>
                </w:rPr>
                <w:t>NA</w:t>
              </w:r>
            </w:ins>
          </w:p>
        </w:tc>
        <w:tc>
          <w:tcPr>
            <w:tcW w:w="1112" w:type="dxa"/>
            <w:shd w:val="clear" w:color="000000" w:fill="D8E4BC"/>
            <w:noWrap/>
            <w:vAlign w:val="center"/>
            <w:hideMark/>
          </w:tcPr>
          <w:p w14:paraId="55599B87" w14:textId="77777777" w:rsidR="00680B96" w:rsidRPr="00680B96" w:rsidRDefault="00680B96" w:rsidP="00680B96">
            <w:pPr>
              <w:overflowPunct/>
              <w:autoSpaceDE/>
              <w:autoSpaceDN/>
              <w:adjustRightInd/>
              <w:spacing w:after="0" w:line="240" w:lineRule="auto"/>
              <w:jc w:val="center"/>
              <w:textAlignment w:val="auto"/>
              <w:rPr>
                <w:ins w:id="125" w:author="Xiaodong Shen" w:date="2023-08-19T01:07:00Z"/>
                <w:color w:val="000000"/>
                <w:sz w:val="22"/>
                <w:szCs w:val="22"/>
                <w:lang w:eastAsia="zh-CN"/>
              </w:rPr>
            </w:pPr>
            <w:ins w:id="126" w:author="Xiaodong Shen" w:date="2023-08-19T01:07:00Z">
              <w:r w:rsidRPr="00680B96">
                <w:rPr>
                  <w:color w:val="000000"/>
                  <w:sz w:val="22"/>
                  <w:szCs w:val="22"/>
                  <w:lang w:eastAsia="zh-CN"/>
                </w:rPr>
                <w:t>NA</w:t>
              </w:r>
            </w:ins>
          </w:p>
        </w:tc>
      </w:tr>
      <w:tr w:rsidR="006E7FEF" w:rsidRPr="00680B96" w14:paraId="5CC51BBE" w14:textId="77777777" w:rsidTr="006E7FEF">
        <w:trPr>
          <w:trHeight w:val="288"/>
          <w:jc w:val="center"/>
          <w:ins w:id="127" w:author="Xiaodong Shen" w:date="2023-08-19T01:07:00Z"/>
        </w:trPr>
        <w:tc>
          <w:tcPr>
            <w:tcW w:w="1720" w:type="dxa"/>
            <w:shd w:val="clear" w:color="auto" w:fill="auto"/>
            <w:noWrap/>
            <w:vAlign w:val="center"/>
            <w:hideMark/>
          </w:tcPr>
          <w:p w14:paraId="2EC6A8D8" w14:textId="77777777" w:rsidR="00680B96" w:rsidRPr="00680B96" w:rsidRDefault="00680B96" w:rsidP="00680B96">
            <w:pPr>
              <w:overflowPunct/>
              <w:autoSpaceDE/>
              <w:autoSpaceDN/>
              <w:adjustRightInd/>
              <w:spacing w:after="0" w:line="240" w:lineRule="auto"/>
              <w:jc w:val="center"/>
              <w:textAlignment w:val="auto"/>
              <w:rPr>
                <w:ins w:id="128" w:author="Xiaodong Shen" w:date="2023-08-19T01:07:00Z"/>
                <w:color w:val="000000"/>
                <w:sz w:val="22"/>
                <w:szCs w:val="22"/>
                <w:lang w:eastAsia="zh-CN"/>
              </w:rPr>
            </w:pPr>
            <w:ins w:id="129" w:author="Xiaodong Shen" w:date="2023-08-19T01:07:00Z">
              <w:r w:rsidRPr="00680B96">
                <w:rPr>
                  <w:color w:val="000000"/>
                  <w:sz w:val="22"/>
                  <w:szCs w:val="22"/>
                  <w:lang w:eastAsia="zh-CN"/>
                </w:rPr>
                <w:t>Nokia</w:t>
              </w:r>
            </w:ins>
          </w:p>
        </w:tc>
        <w:tc>
          <w:tcPr>
            <w:tcW w:w="1047" w:type="dxa"/>
            <w:shd w:val="clear" w:color="000000" w:fill="DCE6F1"/>
            <w:noWrap/>
            <w:vAlign w:val="center"/>
            <w:hideMark/>
          </w:tcPr>
          <w:p w14:paraId="16483512" w14:textId="77777777" w:rsidR="00680B96" w:rsidRPr="00680B96" w:rsidRDefault="00680B96" w:rsidP="00680B96">
            <w:pPr>
              <w:overflowPunct/>
              <w:autoSpaceDE/>
              <w:autoSpaceDN/>
              <w:adjustRightInd/>
              <w:spacing w:after="0" w:line="240" w:lineRule="auto"/>
              <w:jc w:val="center"/>
              <w:textAlignment w:val="auto"/>
              <w:rPr>
                <w:ins w:id="130" w:author="Xiaodong Shen" w:date="2023-08-19T01:07:00Z"/>
                <w:color w:val="000000"/>
                <w:sz w:val="22"/>
                <w:szCs w:val="22"/>
                <w:lang w:eastAsia="zh-CN"/>
              </w:rPr>
            </w:pPr>
            <w:ins w:id="131" w:author="Xiaodong Shen" w:date="2023-08-19T01:07:00Z">
              <w:r w:rsidRPr="00680B96">
                <w:rPr>
                  <w:color w:val="000000"/>
                  <w:sz w:val="22"/>
                  <w:szCs w:val="22"/>
                  <w:lang w:eastAsia="zh-CN"/>
                </w:rPr>
                <w:t>5.77</w:t>
              </w:r>
            </w:ins>
          </w:p>
        </w:tc>
        <w:tc>
          <w:tcPr>
            <w:tcW w:w="890" w:type="dxa"/>
            <w:shd w:val="clear" w:color="000000" w:fill="DCE6F1"/>
            <w:noWrap/>
            <w:vAlign w:val="center"/>
            <w:hideMark/>
          </w:tcPr>
          <w:p w14:paraId="6B28BBC5" w14:textId="77777777" w:rsidR="00680B96" w:rsidRPr="00680B96" w:rsidRDefault="00680B96" w:rsidP="00680B96">
            <w:pPr>
              <w:overflowPunct/>
              <w:autoSpaceDE/>
              <w:autoSpaceDN/>
              <w:adjustRightInd/>
              <w:spacing w:after="0" w:line="240" w:lineRule="auto"/>
              <w:jc w:val="center"/>
              <w:textAlignment w:val="auto"/>
              <w:rPr>
                <w:ins w:id="132" w:author="Xiaodong Shen" w:date="2023-08-19T01:07:00Z"/>
                <w:color w:val="000000"/>
                <w:sz w:val="22"/>
                <w:szCs w:val="22"/>
                <w:lang w:eastAsia="zh-CN"/>
              </w:rPr>
            </w:pPr>
            <w:ins w:id="133" w:author="Xiaodong Shen" w:date="2023-08-19T01:07:00Z">
              <w:r w:rsidRPr="00680B96">
                <w:rPr>
                  <w:color w:val="000000"/>
                  <w:sz w:val="22"/>
                  <w:szCs w:val="22"/>
                  <w:lang w:eastAsia="zh-CN"/>
                </w:rPr>
                <w:t>NA</w:t>
              </w:r>
            </w:ins>
          </w:p>
        </w:tc>
        <w:tc>
          <w:tcPr>
            <w:tcW w:w="1588" w:type="dxa"/>
            <w:shd w:val="clear" w:color="000000" w:fill="DCE6F1"/>
            <w:noWrap/>
            <w:vAlign w:val="center"/>
            <w:hideMark/>
          </w:tcPr>
          <w:p w14:paraId="14B8524E" w14:textId="77777777" w:rsidR="00680B96" w:rsidRPr="00680B96" w:rsidRDefault="00680B96" w:rsidP="00680B96">
            <w:pPr>
              <w:overflowPunct/>
              <w:autoSpaceDE/>
              <w:autoSpaceDN/>
              <w:adjustRightInd/>
              <w:spacing w:after="0" w:line="240" w:lineRule="auto"/>
              <w:jc w:val="center"/>
              <w:textAlignment w:val="auto"/>
              <w:rPr>
                <w:ins w:id="134" w:author="Xiaodong Shen" w:date="2023-08-19T01:07:00Z"/>
                <w:color w:val="000000"/>
                <w:sz w:val="22"/>
                <w:szCs w:val="22"/>
                <w:lang w:eastAsia="zh-CN"/>
              </w:rPr>
            </w:pPr>
            <w:ins w:id="135" w:author="Xiaodong Shen" w:date="2023-08-19T01:07:00Z">
              <w:r w:rsidRPr="00680B96">
                <w:rPr>
                  <w:color w:val="000000"/>
                  <w:sz w:val="22"/>
                  <w:szCs w:val="22"/>
                  <w:lang w:eastAsia="zh-CN"/>
                </w:rPr>
                <w:t>5.77</w:t>
              </w:r>
            </w:ins>
          </w:p>
        </w:tc>
        <w:tc>
          <w:tcPr>
            <w:tcW w:w="762" w:type="dxa"/>
            <w:shd w:val="clear" w:color="000000" w:fill="DCE6F1"/>
            <w:noWrap/>
            <w:vAlign w:val="center"/>
            <w:hideMark/>
          </w:tcPr>
          <w:p w14:paraId="7E3A36CD" w14:textId="77777777" w:rsidR="00680B96" w:rsidRPr="00680B96" w:rsidRDefault="00680B96" w:rsidP="00680B96">
            <w:pPr>
              <w:overflowPunct/>
              <w:autoSpaceDE/>
              <w:autoSpaceDN/>
              <w:adjustRightInd/>
              <w:spacing w:after="0" w:line="240" w:lineRule="auto"/>
              <w:jc w:val="center"/>
              <w:textAlignment w:val="auto"/>
              <w:rPr>
                <w:ins w:id="136" w:author="Xiaodong Shen" w:date="2023-08-19T01:07:00Z"/>
                <w:color w:val="000000"/>
                <w:sz w:val="22"/>
                <w:szCs w:val="22"/>
                <w:lang w:eastAsia="zh-CN"/>
              </w:rPr>
            </w:pPr>
            <w:ins w:id="137" w:author="Xiaodong Shen" w:date="2023-08-19T01:07:00Z">
              <w:r w:rsidRPr="00680B96">
                <w:rPr>
                  <w:color w:val="000000"/>
                  <w:sz w:val="22"/>
                  <w:szCs w:val="22"/>
                  <w:lang w:eastAsia="zh-CN"/>
                </w:rPr>
                <w:t>5.77</w:t>
              </w:r>
            </w:ins>
          </w:p>
        </w:tc>
        <w:tc>
          <w:tcPr>
            <w:tcW w:w="1148" w:type="dxa"/>
            <w:shd w:val="clear" w:color="000000" w:fill="D8E4BC"/>
            <w:noWrap/>
            <w:vAlign w:val="center"/>
            <w:hideMark/>
          </w:tcPr>
          <w:p w14:paraId="1A5546B8" w14:textId="77777777" w:rsidR="00680B96" w:rsidRPr="00680B96" w:rsidRDefault="00680B96" w:rsidP="00680B96">
            <w:pPr>
              <w:overflowPunct/>
              <w:autoSpaceDE/>
              <w:autoSpaceDN/>
              <w:adjustRightInd/>
              <w:spacing w:after="0" w:line="240" w:lineRule="auto"/>
              <w:jc w:val="center"/>
              <w:textAlignment w:val="auto"/>
              <w:rPr>
                <w:ins w:id="138" w:author="Xiaodong Shen" w:date="2023-08-19T01:07:00Z"/>
                <w:color w:val="000000"/>
                <w:sz w:val="22"/>
                <w:szCs w:val="22"/>
                <w:lang w:eastAsia="zh-CN"/>
              </w:rPr>
            </w:pPr>
            <w:ins w:id="139" w:author="Xiaodong Shen" w:date="2023-08-19T01:07:00Z">
              <w:r w:rsidRPr="00680B96">
                <w:rPr>
                  <w:color w:val="000000"/>
                  <w:sz w:val="22"/>
                  <w:szCs w:val="22"/>
                  <w:lang w:eastAsia="zh-CN"/>
                </w:rPr>
                <w:t>5.68</w:t>
              </w:r>
            </w:ins>
          </w:p>
        </w:tc>
        <w:tc>
          <w:tcPr>
            <w:tcW w:w="780" w:type="dxa"/>
            <w:shd w:val="clear" w:color="000000" w:fill="D8E4BC"/>
            <w:noWrap/>
            <w:vAlign w:val="center"/>
            <w:hideMark/>
          </w:tcPr>
          <w:p w14:paraId="5486B837" w14:textId="77777777" w:rsidR="00680B96" w:rsidRPr="00680B96" w:rsidRDefault="00680B96" w:rsidP="00680B96">
            <w:pPr>
              <w:overflowPunct/>
              <w:autoSpaceDE/>
              <w:autoSpaceDN/>
              <w:adjustRightInd/>
              <w:spacing w:after="0" w:line="240" w:lineRule="auto"/>
              <w:jc w:val="center"/>
              <w:textAlignment w:val="auto"/>
              <w:rPr>
                <w:ins w:id="140" w:author="Xiaodong Shen" w:date="2023-08-19T01:07:00Z"/>
                <w:color w:val="000000"/>
                <w:sz w:val="22"/>
                <w:szCs w:val="22"/>
                <w:lang w:eastAsia="zh-CN"/>
              </w:rPr>
            </w:pPr>
            <w:ins w:id="141" w:author="Xiaodong Shen" w:date="2023-08-19T01:07:00Z">
              <w:r w:rsidRPr="00680B96">
                <w:rPr>
                  <w:color w:val="000000"/>
                  <w:sz w:val="22"/>
                  <w:szCs w:val="22"/>
                  <w:lang w:eastAsia="zh-CN"/>
                </w:rPr>
                <w:t>NA</w:t>
              </w:r>
            </w:ins>
          </w:p>
        </w:tc>
        <w:tc>
          <w:tcPr>
            <w:tcW w:w="800" w:type="dxa"/>
            <w:shd w:val="clear" w:color="000000" w:fill="D8E4BC"/>
            <w:noWrap/>
            <w:vAlign w:val="center"/>
            <w:hideMark/>
          </w:tcPr>
          <w:p w14:paraId="4F55F8BC" w14:textId="77777777" w:rsidR="00680B96" w:rsidRPr="00680B96" w:rsidRDefault="00680B96" w:rsidP="00680B96">
            <w:pPr>
              <w:overflowPunct/>
              <w:autoSpaceDE/>
              <w:autoSpaceDN/>
              <w:adjustRightInd/>
              <w:spacing w:after="0" w:line="240" w:lineRule="auto"/>
              <w:jc w:val="center"/>
              <w:textAlignment w:val="auto"/>
              <w:rPr>
                <w:ins w:id="142" w:author="Xiaodong Shen" w:date="2023-08-19T01:07:00Z"/>
                <w:color w:val="000000"/>
                <w:sz w:val="22"/>
                <w:szCs w:val="22"/>
                <w:lang w:eastAsia="zh-CN"/>
              </w:rPr>
            </w:pPr>
            <w:ins w:id="143" w:author="Xiaodong Shen" w:date="2023-08-19T01:07:00Z">
              <w:r w:rsidRPr="00680B96">
                <w:rPr>
                  <w:color w:val="000000"/>
                  <w:sz w:val="22"/>
                  <w:szCs w:val="22"/>
                  <w:lang w:eastAsia="zh-CN"/>
                </w:rPr>
                <w:t>5.68</w:t>
              </w:r>
            </w:ins>
          </w:p>
        </w:tc>
        <w:tc>
          <w:tcPr>
            <w:tcW w:w="1112" w:type="dxa"/>
            <w:shd w:val="clear" w:color="000000" w:fill="D8E4BC"/>
            <w:noWrap/>
            <w:vAlign w:val="center"/>
            <w:hideMark/>
          </w:tcPr>
          <w:p w14:paraId="30342D93" w14:textId="77777777" w:rsidR="00680B96" w:rsidRPr="00680B96" w:rsidRDefault="00680B96" w:rsidP="00680B96">
            <w:pPr>
              <w:overflowPunct/>
              <w:autoSpaceDE/>
              <w:autoSpaceDN/>
              <w:adjustRightInd/>
              <w:spacing w:after="0" w:line="240" w:lineRule="auto"/>
              <w:jc w:val="center"/>
              <w:textAlignment w:val="auto"/>
              <w:rPr>
                <w:ins w:id="144" w:author="Xiaodong Shen" w:date="2023-08-19T01:07:00Z"/>
                <w:color w:val="000000"/>
                <w:sz w:val="22"/>
                <w:szCs w:val="22"/>
                <w:lang w:eastAsia="zh-CN"/>
              </w:rPr>
            </w:pPr>
            <w:ins w:id="145" w:author="Xiaodong Shen" w:date="2023-08-19T01:07:00Z">
              <w:r w:rsidRPr="00680B96">
                <w:rPr>
                  <w:color w:val="000000"/>
                  <w:sz w:val="22"/>
                  <w:szCs w:val="22"/>
                  <w:lang w:eastAsia="zh-CN"/>
                </w:rPr>
                <w:t>5.68</w:t>
              </w:r>
            </w:ins>
          </w:p>
        </w:tc>
      </w:tr>
      <w:tr w:rsidR="006E7FEF" w:rsidRPr="00680B96" w14:paraId="2244F0A9" w14:textId="77777777" w:rsidTr="006E7FEF">
        <w:trPr>
          <w:trHeight w:val="288"/>
          <w:jc w:val="center"/>
          <w:ins w:id="146" w:author="Xiaodong Shen" w:date="2023-08-19T01:07:00Z"/>
        </w:trPr>
        <w:tc>
          <w:tcPr>
            <w:tcW w:w="1720" w:type="dxa"/>
            <w:shd w:val="clear" w:color="auto" w:fill="auto"/>
            <w:noWrap/>
            <w:vAlign w:val="center"/>
            <w:hideMark/>
          </w:tcPr>
          <w:p w14:paraId="10C642D6" w14:textId="77777777" w:rsidR="00680B96" w:rsidRPr="00680B96" w:rsidRDefault="00680B96" w:rsidP="00680B96">
            <w:pPr>
              <w:overflowPunct/>
              <w:autoSpaceDE/>
              <w:autoSpaceDN/>
              <w:adjustRightInd/>
              <w:spacing w:after="0" w:line="240" w:lineRule="auto"/>
              <w:jc w:val="center"/>
              <w:textAlignment w:val="auto"/>
              <w:rPr>
                <w:ins w:id="147" w:author="Xiaodong Shen" w:date="2023-08-19T01:07:00Z"/>
                <w:color w:val="000000"/>
                <w:sz w:val="22"/>
                <w:szCs w:val="22"/>
                <w:lang w:eastAsia="zh-CN"/>
              </w:rPr>
            </w:pPr>
            <w:ins w:id="148" w:author="Xiaodong Shen" w:date="2023-08-19T01:07:00Z">
              <w:r w:rsidRPr="00680B96">
                <w:rPr>
                  <w:color w:val="000000"/>
                  <w:sz w:val="22"/>
                  <w:szCs w:val="22"/>
                  <w:lang w:eastAsia="zh-CN"/>
                </w:rPr>
                <w:t>OPPO</w:t>
              </w:r>
            </w:ins>
          </w:p>
        </w:tc>
        <w:tc>
          <w:tcPr>
            <w:tcW w:w="1047" w:type="dxa"/>
            <w:shd w:val="clear" w:color="000000" w:fill="DCE6F1"/>
            <w:noWrap/>
            <w:vAlign w:val="center"/>
            <w:hideMark/>
          </w:tcPr>
          <w:p w14:paraId="20FEB40E" w14:textId="77777777" w:rsidR="00680B96" w:rsidRPr="00680B96" w:rsidRDefault="00680B96" w:rsidP="00680B96">
            <w:pPr>
              <w:overflowPunct/>
              <w:autoSpaceDE/>
              <w:autoSpaceDN/>
              <w:adjustRightInd/>
              <w:spacing w:after="0" w:line="240" w:lineRule="auto"/>
              <w:jc w:val="center"/>
              <w:textAlignment w:val="auto"/>
              <w:rPr>
                <w:ins w:id="149" w:author="Xiaodong Shen" w:date="2023-08-19T01:07:00Z"/>
                <w:color w:val="000000"/>
                <w:sz w:val="22"/>
                <w:szCs w:val="22"/>
                <w:lang w:eastAsia="zh-CN"/>
              </w:rPr>
            </w:pPr>
            <w:ins w:id="150" w:author="Xiaodong Shen" w:date="2023-08-19T01:07:00Z">
              <w:r w:rsidRPr="00680B96">
                <w:rPr>
                  <w:color w:val="000000"/>
                  <w:sz w:val="22"/>
                  <w:szCs w:val="22"/>
                  <w:lang w:eastAsia="zh-CN"/>
                </w:rPr>
                <w:t>1.5</w:t>
              </w:r>
            </w:ins>
          </w:p>
        </w:tc>
        <w:tc>
          <w:tcPr>
            <w:tcW w:w="890" w:type="dxa"/>
            <w:shd w:val="clear" w:color="000000" w:fill="DCE6F1"/>
            <w:noWrap/>
            <w:vAlign w:val="center"/>
            <w:hideMark/>
          </w:tcPr>
          <w:p w14:paraId="664E4C48" w14:textId="77777777" w:rsidR="00680B96" w:rsidRPr="00680B96" w:rsidRDefault="00680B96" w:rsidP="00680B96">
            <w:pPr>
              <w:overflowPunct/>
              <w:autoSpaceDE/>
              <w:autoSpaceDN/>
              <w:adjustRightInd/>
              <w:spacing w:after="0" w:line="240" w:lineRule="auto"/>
              <w:jc w:val="center"/>
              <w:textAlignment w:val="auto"/>
              <w:rPr>
                <w:ins w:id="151" w:author="Xiaodong Shen" w:date="2023-08-19T01:07:00Z"/>
                <w:color w:val="000000"/>
                <w:sz w:val="22"/>
                <w:szCs w:val="22"/>
                <w:lang w:eastAsia="zh-CN"/>
              </w:rPr>
            </w:pPr>
            <w:ins w:id="152" w:author="Xiaodong Shen" w:date="2023-08-19T01:07:00Z">
              <w:r w:rsidRPr="00680B96">
                <w:rPr>
                  <w:color w:val="000000"/>
                  <w:sz w:val="22"/>
                  <w:szCs w:val="22"/>
                  <w:lang w:eastAsia="zh-CN"/>
                </w:rPr>
                <w:t>1.5</w:t>
              </w:r>
            </w:ins>
          </w:p>
        </w:tc>
        <w:tc>
          <w:tcPr>
            <w:tcW w:w="1588" w:type="dxa"/>
            <w:shd w:val="clear" w:color="000000" w:fill="DCE6F1"/>
            <w:noWrap/>
            <w:vAlign w:val="center"/>
            <w:hideMark/>
          </w:tcPr>
          <w:p w14:paraId="64D16622" w14:textId="77777777" w:rsidR="00680B96" w:rsidRPr="00680B96" w:rsidRDefault="00680B96" w:rsidP="00680B96">
            <w:pPr>
              <w:overflowPunct/>
              <w:autoSpaceDE/>
              <w:autoSpaceDN/>
              <w:adjustRightInd/>
              <w:spacing w:after="0" w:line="240" w:lineRule="auto"/>
              <w:jc w:val="center"/>
              <w:textAlignment w:val="auto"/>
              <w:rPr>
                <w:ins w:id="153" w:author="Xiaodong Shen" w:date="2023-08-19T01:07:00Z"/>
                <w:color w:val="000000"/>
                <w:sz w:val="22"/>
                <w:szCs w:val="22"/>
                <w:lang w:eastAsia="zh-CN"/>
              </w:rPr>
            </w:pPr>
            <w:ins w:id="154" w:author="Xiaodong Shen" w:date="2023-08-19T01:07:00Z">
              <w:r w:rsidRPr="00680B96">
                <w:rPr>
                  <w:color w:val="000000"/>
                  <w:sz w:val="22"/>
                  <w:szCs w:val="22"/>
                  <w:lang w:eastAsia="zh-CN"/>
                </w:rPr>
                <w:t>NA</w:t>
              </w:r>
            </w:ins>
          </w:p>
        </w:tc>
        <w:tc>
          <w:tcPr>
            <w:tcW w:w="762" w:type="dxa"/>
            <w:shd w:val="clear" w:color="000000" w:fill="DCE6F1"/>
            <w:noWrap/>
            <w:vAlign w:val="center"/>
            <w:hideMark/>
          </w:tcPr>
          <w:p w14:paraId="5048097B" w14:textId="77777777" w:rsidR="00680B96" w:rsidRPr="00680B96" w:rsidRDefault="00680B96" w:rsidP="00680B96">
            <w:pPr>
              <w:overflowPunct/>
              <w:autoSpaceDE/>
              <w:autoSpaceDN/>
              <w:adjustRightInd/>
              <w:spacing w:after="0" w:line="240" w:lineRule="auto"/>
              <w:jc w:val="center"/>
              <w:textAlignment w:val="auto"/>
              <w:rPr>
                <w:ins w:id="155" w:author="Xiaodong Shen" w:date="2023-08-19T01:07:00Z"/>
                <w:color w:val="000000"/>
                <w:sz w:val="22"/>
                <w:szCs w:val="22"/>
                <w:lang w:eastAsia="zh-CN"/>
              </w:rPr>
            </w:pPr>
            <w:ins w:id="156" w:author="Xiaodong Shen" w:date="2023-08-19T01:07:00Z">
              <w:r w:rsidRPr="00680B96">
                <w:rPr>
                  <w:color w:val="000000"/>
                  <w:sz w:val="22"/>
                  <w:szCs w:val="22"/>
                  <w:lang w:eastAsia="zh-CN"/>
                </w:rPr>
                <w:t>0</w:t>
              </w:r>
            </w:ins>
          </w:p>
        </w:tc>
        <w:tc>
          <w:tcPr>
            <w:tcW w:w="1148" w:type="dxa"/>
            <w:shd w:val="clear" w:color="000000" w:fill="D8E4BC"/>
            <w:noWrap/>
            <w:vAlign w:val="center"/>
            <w:hideMark/>
          </w:tcPr>
          <w:p w14:paraId="76A0996F" w14:textId="77777777" w:rsidR="00680B96" w:rsidRPr="00680B96" w:rsidRDefault="00680B96" w:rsidP="00680B96">
            <w:pPr>
              <w:overflowPunct/>
              <w:autoSpaceDE/>
              <w:autoSpaceDN/>
              <w:adjustRightInd/>
              <w:spacing w:after="0" w:line="240" w:lineRule="auto"/>
              <w:jc w:val="center"/>
              <w:textAlignment w:val="auto"/>
              <w:rPr>
                <w:ins w:id="157" w:author="Xiaodong Shen" w:date="2023-08-19T01:07:00Z"/>
                <w:color w:val="000000"/>
                <w:sz w:val="22"/>
                <w:szCs w:val="22"/>
                <w:lang w:eastAsia="zh-CN"/>
              </w:rPr>
            </w:pPr>
            <w:ins w:id="158" w:author="Xiaodong Shen" w:date="2023-08-19T01:07:00Z">
              <w:r w:rsidRPr="00680B96">
                <w:rPr>
                  <w:color w:val="000000"/>
                  <w:sz w:val="22"/>
                  <w:szCs w:val="22"/>
                  <w:lang w:eastAsia="zh-CN"/>
                </w:rPr>
                <w:t>NA</w:t>
              </w:r>
            </w:ins>
          </w:p>
        </w:tc>
        <w:tc>
          <w:tcPr>
            <w:tcW w:w="780" w:type="dxa"/>
            <w:shd w:val="clear" w:color="000000" w:fill="D8E4BC"/>
            <w:noWrap/>
            <w:vAlign w:val="center"/>
            <w:hideMark/>
          </w:tcPr>
          <w:p w14:paraId="0A2B2ACB" w14:textId="77777777" w:rsidR="00680B96" w:rsidRPr="00680B96" w:rsidRDefault="00680B96" w:rsidP="00680B96">
            <w:pPr>
              <w:overflowPunct/>
              <w:autoSpaceDE/>
              <w:autoSpaceDN/>
              <w:adjustRightInd/>
              <w:spacing w:after="0" w:line="240" w:lineRule="auto"/>
              <w:jc w:val="center"/>
              <w:textAlignment w:val="auto"/>
              <w:rPr>
                <w:ins w:id="159" w:author="Xiaodong Shen" w:date="2023-08-19T01:07:00Z"/>
                <w:color w:val="000000"/>
                <w:sz w:val="22"/>
                <w:szCs w:val="22"/>
                <w:lang w:eastAsia="zh-CN"/>
              </w:rPr>
            </w:pPr>
            <w:ins w:id="160" w:author="Xiaodong Shen" w:date="2023-08-19T01:07:00Z">
              <w:r w:rsidRPr="00680B96">
                <w:rPr>
                  <w:color w:val="000000"/>
                  <w:sz w:val="22"/>
                  <w:szCs w:val="22"/>
                  <w:lang w:eastAsia="zh-CN"/>
                </w:rPr>
                <w:t>NA</w:t>
              </w:r>
            </w:ins>
          </w:p>
        </w:tc>
        <w:tc>
          <w:tcPr>
            <w:tcW w:w="800" w:type="dxa"/>
            <w:shd w:val="clear" w:color="000000" w:fill="D8E4BC"/>
            <w:noWrap/>
            <w:vAlign w:val="center"/>
            <w:hideMark/>
          </w:tcPr>
          <w:p w14:paraId="35155DC7" w14:textId="77777777" w:rsidR="00680B96" w:rsidRPr="00680B96" w:rsidRDefault="00680B96" w:rsidP="00680B96">
            <w:pPr>
              <w:overflowPunct/>
              <w:autoSpaceDE/>
              <w:autoSpaceDN/>
              <w:adjustRightInd/>
              <w:spacing w:after="0" w:line="240" w:lineRule="auto"/>
              <w:jc w:val="center"/>
              <w:textAlignment w:val="auto"/>
              <w:rPr>
                <w:ins w:id="161" w:author="Xiaodong Shen" w:date="2023-08-19T01:07:00Z"/>
                <w:color w:val="000000"/>
                <w:sz w:val="22"/>
                <w:szCs w:val="22"/>
                <w:lang w:eastAsia="zh-CN"/>
              </w:rPr>
            </w:pPr>
            <w:ins w:id="162" w:author="Xiaodong Shen" w:date="2023-08-19T01:07:00Z">
              <w:r w:rsidRPr="00680B96">
                <w:rPr>
                  <w:color w:val="000000"/>
                  <w:sz w:val="22"/>
                  <w:szCs w:val="22"/>
                  <w:lang w:eastAsia="zh-CN"/>
                </w:rPr>
                <w:t>NA</w:t>
              </w:r>
            </w:ins>
          </w:p>
        </w:tc>
        <w:tc>
          <w:tcPr>
            <w:tcW w:w="1112" w:type="dxa"/>
            <w:shd w:val="clear" w:color="000000" w:fill="D8E4BC"/>
            <w:noWrap/>
            <w:vAlign w:val="center"/>
            <w:hideMark/>
          </w:tcPr>
          <w:p w14:paraId="0FBB5F55" w14:textId="77777777" w:rsidR="00680B96" w:rsidRPr="00680B96" w:rsidRDefault="00680B96" w:rsidP="00680B96">
            <w:pPr>
              <w:overflowPunct/>
              <w:autoSpaceDE/>
              <w:autoSpaceDN/>
              <w:adjustRightInd/>
              <w:spacing w:after="0" w:line="240" w:lineRule="auto"/>
              <w:jc w:val="center"/>
              <w:textAlignment w:val="auto"/>
              <w:rPr>
                <w:ins w:id="163" w:author="Xiaodong Shen" w:date="2023-08-19T01:07:00Z"/>
                <w:color w:val="000000"/>
                <w:sz w:val="22"/>
                <w:szCs w:val="22"/>
                <w:lang w:eastAsia="zh-CN"/>
              </w:rPr>
            </w:pPr>
            <w:ins w:id="164" w:author="Xiaodong Shen" w:date="2023-08-19T01:07:00Z">
              <w:r w:rsidRPr="00680B96">
                <w:rPr>
                  <w:color w:val="000000"/>
                  <w:sz w:val="22"/>
                  <w:szCs w:val="22"/>
                  <w:lang w:eastAsia="zh-CN"/>
                </w:rPr>
                <w:t>NA</w:t>
              </w:r>
            </w:ins>
          </w:p>
        </w:tc>
      </w:tr>
      <w:tr w:rsidR="006E7FEF" w:rsidRPr="00680B96" w14:paraId="65B9F7F0" w14:textId="77777777" w:rsidTr="006E7FEF">
        <w:trPr>
          <w:trHeight w:val="288"/>
          <w:jc w:val="center"/>
          <w:ins w:id="165" w:author="Xiaodong Shen" w:date="2023-08-19T01:07:00Z"/>
        </w:trPr>
        <w:tc>
          <w:tcPr>
            <w:tcW w:w="1720" w:type="dxa"/>
            <w:shd w:val="clear" w:color="auto" w:fill="auto"/>
            <w:noWrap/>
            <w:vAlign w:val="center"/>
            <w:hideMark/>
          </w:tcPr>
          <w:p w14:paraId="49D14063" w14:textId="77777777" w:rsidR="00680B96" w:rsidRPr="00680B96" w:rsidRDefault="00680B96" w:rsidP="00680B96">
            <w:pPr>
              <w:overflowPunct/>
              <w:autoSpaceDE/>
              <w:autoSpaceDN/>
              <w:adjustRightInd/>
              <w:spacing w:after="0" w:line="240" w:lineRule="auto"/>
              <w:jc w:val="center"/>
              <w:textAlignment w:val="auto"/>
              <w:rPr>
                <w:ins w:id="166" w:author="Xiaodong Shen" w:date="2023-08-19T01:07:00Z"/>
                <w:color w:val="000000"/>
                <w:sz w:val="22"/>
                <w:szCs w:val="22"/>
                <w:lang w:eastAsia="zh-CN"/>
              </w:rPr>
            </w:pPr>
            <w:ins w:id="167" w:author="Xiaodong Shen" w:date="2023-08-19T01:07:00Z">
              <w:r w:rsidRPr="00680B96">
                <w:rPr>
                  <w:color w:val="000000"/>
                  <w:sz w:val="22"/>
                  <w:szCs w:val="22"/>
                  <w:lang w:eastAsia="zh-CN"/>
                </w:rPr>
                <w:t>Xiaomi</w:t>
              </w:r>
            </w:ins>
          </w:p>
        </w:tc>
        <w:tc>
          <w:tcPr>
            <w:tcW w:w="1047" w:type="dxa"/>
            <w:shd w:val="clear" w:color="000000" w:fill="DCE6F1"/>
            <w:noWrap/>
            <w:vAlign w:val="center"/>
            <w:hideMark/>
          </w:tcPr>
          <w:p w14:paraId="7B9FEA42" w14:textId="77777777" w:rsidR="00680B96" w:rsidRPr="00680B96" w:rsidRDefault="00680B96" w:rsidP="00680B96">
            <w:pPr>
              <w:overflowPunct/>
              <w:autoSpaceDE/>
              <w:autoSpaceDN/>
              <w:adjustRightInd/>
              <w:spacing w:after="0" w:line="240" w:lineRule="auto"/>
              <w:jc w:val="center"/>
              <w:textAlignment w:val="auto"/>
              <w:rPr>
                <w:ins w:id="168" w:author="Xiaodong Shen" w:date="2023-08-19T01:07:00Z"/>
                <w:color w:val="000000"/>
                <w:sz w:val="22"/>
                <w:szCs w:val="22"/>
                <w:lang w:eastAsia="zh-CN"/>
              </w:rPr>
            </w:pPr>
            <w:ins w:id="169" w:author="Xiaodong Shen" w:date="2023-08-19T01:07:00Z">
              <w:r w:rsidRPr="00680B96">
                <w:rPr>
                  <w:color w:val="000000"/>
                  <w:sz w:val="22"/>
                  <w:szCs w:val="22"/>
                  <w:lang w:eastAsia="zh-CN"/>
                </w:rPr>
                <w:t>5.77</w:t>
              </w:r>
            </w:ins>
          </w:p>
        </w:tc>
        <w:tc>
          <w:tcPr>
            <w:tcW w:w="890" w:type="dxa"/>
            <w:shd w:val="clear" w:color="000000" w:fill="DCE6F1"/>
            <w:noWrap/>
            <w:vAlign w:val="center"/>
            <w:hideMark/>
          </w:tcPr>
          <w:p w14:paraId="40EACD14" w14:textId="77777777" w:rsidR="00680B96" w:rsidRPr="00680B96" w:rsidRDefault="00680B96" w:rsidP="00680B96">
            <w:pPr>
              <w:overflowPunct/>
              <w:autoSpaceDE/>
              <w:autoSpaceDN/>
              <w:adjustRightInd/>
              <w:spacing w:after="0" w:line="240" w:lineRule="auto"/>
              <w:jc w:val="center"/>
              <w:textAlignment w:val="auto"/>
              <w:rPr>
                <w:ins w:id="170" w:author="Xiaodong Shen" w:date="2023-08-19T01:07:00Z"/>
                <w:color w:val="000000"/>
                <w:sz w:val="22"/>
                <w:szCs w:val="22"/>
                <w:lang w:eastAsia="zh-CN"/>
              </w:rPr>
            </w:pPr>
            <w:ins w:id="171" w:author="Xiaodong Shen" w:date="2023-08-19T01:07:00Z">
              <w:r w:rsidRPr="00680B96">
                <w:rPr>
                  <w:color w:val="000000"/>
                  <w:sz w:val="22"/>
                  <w:szCs w:val="22"/>
                  <w:lang w:eastAsia="zh-CN"/>
                </w:rPr>
                <w:t>3</w:t>
              </w:r>
            </w:ins>
          </w:p>
        </w:tc>
        <w:tc>
          <w:tcPr>
            <w:tcW w:w="1588" w:type="dxa"/>
            <w:shd w:val="clear" w:color="000000" w:fill="DCE6F1"/>
            <w:noWrap/>
            <w:vAlign w:val="center"/>
            <w:hideMark/>
          </w:tcPr>
          <w:p w14:paraId="0ACA4FB6" w14:textId="77777777" w:rsidR="00680B96" w:rsidRPr="00680B96" w:rsidRDefault="00680B96" w:rsidP="00680B96">
            <w:pPr>
              <w:overflowPunct/>
              <w:autoSpaceDE/>
              <w:autoSpaceDN/>
              <w:adjustRightInd/>
              <w:spacing w:after="0" w:line="240" w:lineRule="auto"/>
              <w:jc w:val="center"/>
              <w:textAlignment w:val="auto"/>
              <w:rPr>
                <w:ins w:id="172" w:author="Xiaodong Shen" w:date="2023-08-19T01:07:00Z"/>
                <w:color w:val="000000"/>
                <w:sz w:val="22"/>
                <w:szCs w:val="22"/>
                <w:lang w:eastAsia="zh-CN"/>
              </w:rPr>
            </w:pPr>
            <w:ins w:id="173" w:author="Xiaodong Shen" w:date="2023-08-19T01:07:00Z">
              <w:r w:rsidRPr="00680B96">
                <w:rPr>
                  <w:color w:val="000000"/>
                  <w:sz w:val="22"/>
                  <w:szCs w:val="22"/>
                  <w:lang w:eastAsia="zh-CN"/>
                </w:rPr>
                <w:t>5.77</w:t>
              </w:r>
            </w:ins>
          </w:p>
        </w:tc>
        <w:tc>
          <w:tcPr>
            <w:tcW w:w="762" w:type="dxa"/>
            <w:shd w:val="clear" w:color="000000" w:fill="DCE6F1"/>
            <w:noWrap/>
            <w:vAlign w:val="center"/>
            <w:hideMark/>
          </w:tcPr>
          <w:p w14:paraId="0E60AB9F" w14:textId="77777777" w:rsidR="00680B96" w:rsidRPr="00680B96" w:rsidRDefault="00680B96" w:rsidP="00680B96">
            <w:pPr>
              <w:overflowPunct/>
              <w:autoSpaceDE/>
              <w:autoSpaceDN/>
              <w:adjustRightInd/>
              <w:spacing w:after="0" w:line="240" w:lineRule="auto"/>
              <w:jc w:val="center"/>
              <w:textAlignment w:val="auto"/>
              <w:rPr>
                <w:ins w:id="174" w:author="Xiaodong Shen" w:date="2023-08-19T01:07:00Z"/>
                <w:color w:val="000000"/>
                <w:sz w:val="22"/>
                <w:szCs w:val="22"/>
                <w:lang w:eastAsia="zh-CN"/>
              </w:rPr>
            </w:pPr>
            <w:ins w:id="175" w:author="Xiaodong Shen" w:date="2023-08-19T01:07:00Z">
              <w:r w:rsidRPr="00680B96">
                <w:rPr>
                  <w:color w:val="000000"/>
                  <w:sz w:val="22"/>
                  <w:szCs w:val="22"/>
                  <w:lang w:eastAsia="zh-CN"/>
                </w:rPr>
                <w:t>5.77</w:t>
              </w:r>
            </w:ins>
          </w:p>
        </w:tc>
        <w:tc>
          <w:tcPr>
            <w:tcW w:w="1148" w:type="dxa"/>
            <w:shd w:val="clear" w:color="000000" w:fill="D8E4BC"/>
            <w:noWrap/>
            <w:vAlign w:val="center"/>
            <w:hideMark/>
          </w:tcPr>
          <w:p w14:paraId="2DA4B693" w14:textId="77777777" w:rsidR="00680B96" w:rsidRPr="00680B96" w:rsidRDefault="00680B96" w:rsidP="00680B96">
            <w:pPr>
              <w:overflowPunct/>
              <w:autoSpaceDE/>
              <w:autoSpaceDN/>
              <w:adjustRightInd/>
              <w:spacing w:after="0" w:line="240" w:lineRule="auto"/>
              <w:jc w:val="center"/>
              <w:textAlignment w:val="auto"/>
              <w:rPr>
                <w:ins w:id="176" w:author="Xiaodong Shen" w:date="2023-08-19T01:07:00Z"/>
                <w:color w:val="000000"/>
                <w:sz w:val="22"/>
                <w:szCs w:val="22"/>
                <w:lang w:eastAsia="zh-CN"/>
              </w:rPr>
            </w:pPr>
            <w:ins w:id="177" w:author="Xiaodong Shen" w:date="2023-08-19T01:07:00Z">
              <w:r w:rsidRPr="00680B96">
                <w:rPr>
                  <w:color w:val="000000"/>
                  <w:sz w:val="22"/>
                  <w:szCs w:val="22"/>
                  <w:lang w:eastAsia="zh-CN"/>
                </w:rPr>
                <w:t>3</w:t>
              </w:r>
            </w:ins>
          </w:p>
        </w:tc>
        <w:tc>
          <w:tcPr>
            <w:tcW w:w="780" w:type="dxa"/>
            <w:shd w:val="clear" w:color="000000" w:fill="D8E4BC"/>
            <w:noWrap/>
            <w:vAlign w:val="center"/>
            <w:hideMark/>
          </w:tcPr>
          <w:p w14:paraId="22FCE7A4" w14:textId="77777777" w:rsidR="00680B96" w:rsidRPr="00680B96" w:rsidRDefault="00680B96" w:rsidP="00680B96">
            <w:pPr>
              <w:overflowPunct/>
              <w:autoSpaceDE/>
              <w:autoSpaceDN/>
              <w:adjustRightInd/>
              <w:spacing w:after="0" w:line="240" w:lineRule="auto"/>
              <w:jc w:val="center"/>
              <w:textAlignment w:val="auto"/>
              <w:rPr>
                <w:ins w:id="178" w:author="Xiaodong Shen" w:date="2023-08-19T01:07:00Z"/>
                <w:color w:val="000000"/>
                <w:sz w:val="22"/>
                <w:szCs w:val="22"/>
                <w:lang w:eastAsia="zh-CN"/>
              </w:rPr>
            </w:pPr>
            <w:ins w:id="179" w:author="Xiaodong Shen" w:date="2023-08-19T01:07:00Z">
              <w:r w:rsidRPr="00680B96">
                <w:rPr>
                  <w:color w:val="000000"/>
                  <w:sz w:val="22"/>
                  <w:szCs w:val="22"/>
                  <w:lang w:eastAsia="zh-CN"/>
                </w:rPr>
                <w:t>3</w:t>
              </w:r>
            </w:ins>
          </w:p>
        </w:tc>
        <w:tc>
          <w:tcPr>
            <w:tcW w:w="800" w:type="dxa"/>
            <w:shd w:val="clear" w:color="000000" w:fill="D8E4BC"/>
            <w:noWrap/>
            <w:vAlign w:val="center"/>
            <w:hideMark/>
          </w:tcPr>
          <w:p w14:paraId="5B4F47EE" w14:textId="77777777" w:rsidR="00680B96" w:rsidRPr="00680B96" w:rsidRDefault="00680B96" w:rsidP="00680B96">
            <w:pPr>
              <w:overflowPunct/>
              <w:autoSpaceDE/>
              <w:autoSpaceDN/>
              <w:adjustRightInd/>
              <w:spacing w:after="0" w:line="240" w:lineRule="auto"/>
              <w:jc w:val="center"/>
              <w:textAlignment w:val="auto"/>
              <w:rPr>
                <w:ins w:id="180" w:author="Xiaodong Shen" w:date="2023-08-19T01:07:00Z"/>
                <w:color w:val="000000"/>
                <w:sz w:val="22"/>
                <w:szCs w:val="22"/>
                <w:lang w:eastAsia="zh-CN"/>
              </w:rPr>
            </w:pPr>
            <w:ins w:id="181" w:author="Xiaodong Shen" w:date="2023-08-19T01:07:00Z">
              <w:r w:rsidRPr="00680B96">
                <w:rPr>
                  <w:color w:val="000000"/>
                  <w:sz w:val="22"/>
                  <w:szCs w:val="22"/>
                  <w:lang w:eastAsia="zh-CN"/>
                </w:rPr>
                <w:t>0</w:t>
              </w:r>
            </w:ins>
          </w:p>
        </w:tc>
        <w:tc>
          <w:tcPr>
            <w:tcW w:w="1112" w:type="dxa"/>
            <w:shd w:val="clear" w:color="000000" w:fill="D8E4BC"/>
            <w:noWrap/>
            <w:vAlign w:val="center"/>
            <w:hideMark/>
          </w:tcPr>
          <w:p w14:paraId="0B876F00" w14:textId="77777777" w:rsidR="00680B96" w:rsidRPr="00680B96" w:rsidRDefault="00680B96" w:rsidP="00680B96">
            <w:pPr>
              <w:overflowPunct/>
              <w:autoSpaceDE/>
              <w:autoSpaceDN/>
              <w:adjustRightInd/>
              <w:spacing w:after="0" w:line="240" w:lineRule="auto"/>
              <w:jc w:val="center"/>
              <w:textAlignment w:val="auto"/>
              <w:rPr>
                <w:ins w:id="182" w:author="Xiaodong Shen" w:date="2023-08-19T01:07:00Z"/>
                <w:color w:val="000000"/>
                <w:sz w:val="22"/>
                <w:szCs w:val="22"/>
                <w:lang w:eastAsia="zh-CN"/>
              </w:rPr>
            </w:pPr>
            <w:ins w:id="183" w:author="Xiaodong Shen" w:date="2023-08-19T01:07:00Z">
              <w:r w:rsidRPr="00680B96">
                <w:rPr>
                  <w:color w:val="000000"/>
                  <w:sz w:val="22"/>
                  <w:szCs w:val="22"/>
                  <w:lang w:eastAsia="zh-CN"/>
                </w:rPr>
                <w:t>NA</w:t>
              </w:r>
            </w:ins>
          </w:p>
        </w:tc>
      </w:tr>
      <w:tr w:rsidR="006E7FEF" w:rsidRPr="00680B96" w14:paraId="039F2DA2" w14:textId="77777777" w:rsidTr="006E7FEF">
        <w:trPr>
          <w:trHeight w:val="2880"/>
          <w:jc w:val="center"/>
          <w:ins w:id="184" w:author="Xiaodong Shen" w:date="2023-08-19T01:07:00Z"/>
        </w:trPr>
        <w:tc>
          <w:tcPr>
            <w:tcW w:w="1720" w:type="dxa"/>
            <w:shd w:val="clear" w:color="auto" w:fill="auto"/>
            <w:noWrap/>
            <w:vAlign w:val="center"/>
            <w:hideMark/>
          </w:tcPr>
          <w:p w14:paraId="2A69A115" w14:textId="77777777" w:rsidR="00680B96" w:rsidRPr="00680B96" w:rsidRDefault="00680B96" w:rsidP="00680B96">
            <w:pPr>
              <w:overflowPunct/>
              <w:autoSpaceDE/>
              <w:autoSpaceDN/>
              <w:adjustRightInd/>
              <w:spacing w:after="0" w:line="240" w:lineRule="auto"/>
              <w:jc w:val="center"/>
              <w:textAlignment w:val="auto"/>
              <w:rPr>
                <w:ins w:id="185" w:author="Xiaodong Shen" w:date="2023-08-19T01:07:00Z"/>
                <w:color w:val="000000"/>
                <w:sz w:val="22"/>
                <w:szCs w:val="22"/>
                <w:lang w:eastAsia="zh-CN"/>
              </w:rPr>
            </w:pPr>
            <w:ins w:id="186" w:author="Xiaodong Shen" w:date="2023-08-19T01:07:00Z">
              <w:r w:rsidRPr="00680B96">
                <w:rPr>
                  <w:color w:val="000000"/>
                  <w:sz w:val="22"/>
                  <w:szCs w:val="22"/>
                  <w:lang w:eastAsia="zh-CN"/>
                </w:rPr>
                <w:t>QC</w:t>
              </w:r>
            </w:ins>
          </w:p>
        </w:tc>
        <w:tc>
          <w:tcPr>
            <w:tcW w:w="1047" w:type="dxa"/>
            <w:shd w:val="clear" w:color="000000" w:fill="DCE6F1"/>
            <w:noWrap/>
            <w:vAlign w:val="center"/>
            <w:hideMark/>
          </w:tcPr>
          <w:p w14:paraId="315575E0" w14:textId="77777777" w:rsidR="00680B96" w:rsidRPr="00680B96" w:rsidRDefault="00680B96" w:rsidP="00680B96">
            <w:pPr>
              <w:overflowPunct/>
              <w:autoSpaceDE/>
              <w:autoSpaceDN/>
              <w:adjustRightInd/>
              <w:spacing w:after="0" w:line="240" w:lineRule="auto"/>
              <w:jc w:val="center"/>
              <w:textAlignment w:val="auto"/>
              <w:rPr>
                <w:ins w:id="187" w:author="Xiaodong Shen" w:date="2023-08-19T01:07:00Z"/>
                <w:color w:val="000000"/>
                <w:sz w:val="22"/>
                <w:szCs w:val="22"/>
                <w:lang w:eastAsia="zh-CN"/>
              </w:rPr>
            </w:pPr>
            <w:ins w:id="188" w:author="Xiaodong Shen" w:date="2023-08-19T01:07:00Z">
              <w:r w:rsidRPr="00680B96">
                <w:rPr>
                  <w:color w:val="000000"/>
                  <w:sz w:val="22"/>
                  <w:szCs w:val="22"/>
                  <w:lang w:eastAsia="zh-CN"/>
                </w:rPr>
                <w:t>8.05</w:t>
              </w:r>
            </w:ins>
          </w:p>
        </w:tc>
        <w:tc>
          <w:tcPr>
            <w:tcW w:w="890" w:type="dxa"/>
            <w:shd w:val="clear" w:color="000000" w:fill="DCE6F1"/>
            <w:noWrap/>
            <w:vAlign w:val="center"/>
            <w:hideMark/>
          </w:tcPr>
          <w:p w14:paraId="3697E4A6" w14:textId="77777777" w:rsidR="00680B96" w:rsidRPr="00680B96" w:rsidRDefault="00680B96" w:rsidP="00680B96">
            <w:pPr>
              <w:overflowPunct/>
              <w:autoSpaceDE/>
              <w:autoSpaceDN/>
              <w:adjustRightInd/>
              <w:spacing w:after="0" w:line="240" w:lineRule="auto"/>
              <w:jc w:val="center"/>
              <w:textAlignment w:val="auto"/>
              <w:rPr>
                <w:ins w:id="189" w:author="Xiaodong Shen" w:date="2023-08-19T01:07:00Z"/>
                <w:color w:val="000000"/>
                <w:sz w:val="22"/>
                <w:szCs w:val="22"/>
                <w:lang w:eastAsia="zh-CN"/>
              </w:rPr>
            </w:pPr>
            <w:ins w:id="190" w:author="Xiaodong Shen" w:date="2023-08-19T01:07:00Z">
              <w:r w:rsidRPr="00680B96">
                <w:rPr>
                  <w:color w:val="000000"/>
                  <w:sz w:val="22"/>
                  <w:szCs w:val="22"/>
                  <w:lang w:eastAsia="zh-CN"/>
                </w:rPr>
                <w:t>8</w:t>
              </w:r>
            </w:ins>
          </w:p>
        </w:tc>
        <w:tc>
          <w:tcPr>
            <w:tcW w:w="1588" w:type="dxa"/>
            <w:shd w:val="clear" w:color="000000" w:fill="DCE6F1"/>
            <w:noWrap/>
            <w:vAlign w:val="center"/>
            <w:hideMark/>
          </w:tcPr>
          <w:p w14:paraId="7C2B78B6" w14:textId="77777777" w:rsidR="00680B96" w:rsidRPr="00680B96" w:rsidRDefault="00680B96" w:rsidP="00680B96">
            <w:pPr>
              <w:overflowPunct/>
              <w:autoSpaceDE/>
              <w:autoSpaceDN/>
              <w:adjustRightInd/>
              <w:spacing w:after="0" w:line="240" w:lineRule="auto"/>
              <w:jc w:val="center"/>
              <w:textAlignment w:val="auto"/>
              <w:rPr>
                <w:ins w:id="191" w:author="Xiaodong Shen" w:date="2023-08-19T01:07:00Z"/>
                <w:sz w:val="22"/>
                <w:szCs w:val="22"/>
                <w:lang w:eastAsia="zh-CN"/>
              </w:rPr>
            </w:pPr>
            <w:ins w:id="192" w:author="Xiaodong Shen" w:date="2023-08-19T01:07:00Z">
              <w:r w:rsidRPr="00680B96">
                <w:rPr>
                  <w:sz w:val="22"/>
                  <w:szCs w:val="22"/>
                  <w:lang w:eastAsia="zh-CN"/>
                </w:rPr>
                <w:t>3</w:t>
              </w:r>
            </w:ins>
          </w:p>
        </w:tc>
        <w:tc>
          <w:tcPr>
            <w:tcW w:w="762" w:type="dxa"/>
            <w:shd w:val="clear" w:color="000000" w:fill="DCE6F1"/>
            <w:noWrap/>
            <w:vAlign w:val="center"/>
            <w:hideMark/>
          </w:tcPr>
          <w:p w14:paraId="2AC2D81A" w14:textId="77777777" w:rsidR="00680B96" w:rsidRPr="00680B96" w:rsidRDefault="00680B96" w:rsidP="00680B96">
            <w:pPr>
              <w:overflowPunct/>
              <w:autoSpaceDE/>
              <w:autoSpaceDN/>
              <w:adjustRightInd/>
              <w:spacing w:after="0" w:line="240" w:lineRule="auto"/>
              <w:jc w:val="center"/>
              <w:textAlignment w:val="auto"/>
              <w:rPr>
                <w:ins w:id="193" w:author="Xiaodong Shen" w:date="2023-08-19T01:07:00Z"/>
                <w:color w:val="000000"/>
                <w:sz w:val="22"/>
                <w:szCs w:val="22"/>
                <w:lang w:eastAsia="zh-CN"/>
              </w:rPr>
            </w:pPr>
            <w:ins w:id="194" w:author="Xiaodong Shen" w:date="2023-08-19T01:07:00Z">
              <w:r w:rsidRPr="00680B96">
                <w:rPr>
                  <w:color w:val="000000"/>
                  <w:sz w:val="22"/>
                  <w:szCs w:val="22"/>
                  <w:lang w:eastAsia="zh-CN"/>
                </w:rPr>
                <w:t>NA</w:t>
              </w:r>
            </w:ins>
          </w:p>
        </w:tc>
        <w:tc>
          <w:tcPr>
            <w:tcW w:w="1148" w:type="dxa"/>
            <w:shd w:val="clear" w:color="000000" w:fill="D8E4BC"/>
            <w:noWrap/>
            <w:vAlign w:val="center"/>
            <w:hideMark/>
          </w:tcPr>
          <w:p w14:paraId="0FE92C33" w14:textId="77777777" w:rsidR="00680B96" w:rsidRPr="00680B96" w:rsidRDefault="00680B96" w:rsidP="00680B96">
            <w:pPr>
              <w:overflowPunct/>
              <w:autoSpaceDE/>
              <w:autoSpaceDN/>
              <w:adjustRightInd/>
              <w:spacing w:after="0" w:line="240" w:lineRule="auto"/>
              <w:jc w:val="center"/>
              <w:textAlignment w:val="auto"/>
              <w:rPr>
                <w:ins w:id="195" w:author="Xiaodong Shen" w:date="2023-08-19T01:07:00Z"/>
                <w:color w:val="000000"/>
                <w:sz w:val="22"/>
                <w:szCs w:val="22"/>
                <w:lang w:eastAsia="zh-CN"/>
              </w:rPr>
            </w:pPr>
            <w:ins w:id="196" w:author="Xiaodong Shen" w:date="2023-08-19T01:07:00Z">
              <w:r w:rsidRPr="00680B96">
                <w:rPr>
                  <w:color w:val="000000"/>
                  <w:sz w:val="22"/>
                  <w:szCs w:val="22"/>
                  <w:lang w:eastAsia="zh-CN"/>
                </w:rPr>
                <w:t>0</w:t>
              </w:r>
            </w:ins>
          </w:p>
        </w:tc>
        <w:tc>
          <w:tcPr>
            <w:tcW w:w="780" w:type="dxa"/>
            <w:shd w:val="clear" w:color="000000" w:fill="D8E4BC"/>
            <w:noWrap/>
            <w:vAlign w:val="center"/>
            <w:hideMark/>
          </w:tcPr>
          <w:p w14:paraId="7F515054" w14:textId="77777777" w:rsidR="00680B96" w:rsidRPr="00680B96" w:rsidRDefault="00680B96" w:rsidP="00680B96">
            <w:pPr>
              <w:overflowPunct/>
              <w:autoSpaceDE/>
              <w:autoSpaceDN/>
              <w:adjustRightInd/>
              <w:spacing w:after="0" w:line="240" w:lineRule="auto"/>
              <w:jc w:val="center"/>
              <w:textAlignment w:val="auto"/>
              <w:rPr>
                <w:ins w:id="197" w:author="Xiaodong Shen" w:date="2023-08-19T01:07:00Z"/>
                <w:color w:val="000000"/>
                <w:sz w:val="22"/>
                <w:szCs w:val="22"/>
                <w:lang w:eastAsia="zh-CN"/>
              </w:rPr>
            </w:pPr>
            <w:ins w:id="198" w:author="Xiaodong Shen" w:date="2023-08-19T01:07:00Z">
              <w:r w:rsidRPr="00680B96">
                <w:rPr>
                  <w:color w:val="000000"/>
                  <w:sz w:val="22"/>
                  <w:szCs w:val="22"/>
                  <w:lang w:eastAsia="zh-CN"/>
                </w:rPr>
                <w:t>0</w:t>
              </w:r>
            </w:ins>
          </w:p>
        </w:tc>
        <w:tc>
          <w:tcPr>
            <w:tcW w:w="800" w:type="dxa"/>
            <w:shd w:val="clear" w:color="000000" w:fill="D8E4BC"/>
            <w:noWrap/>
            <w:vAlign w:val="center"/>
            <w:hideMark/>
          </w:tcPr>
          <w:p w14:paraId="6D83A25F" w14:textId="77777777" w:rsidR="00680B96" w:rsidRPr="00680B96" w:rsidRDefault="00680B96" w:rsidP="00680B96">
            <w:pPr>
              <w:overflowPunct/>
              <w:autoSpaceDE/>
              <w:autoSpaceDN/>
              <w:adjustRightInd/>
              <w:spacing w:after="0" w:line="240" w:lineRule="auto"/>
              <w:jc w:val="center"/>
              <w:textAlignment w:val="auto"/>
              <w:rPr>
                <w:ins w:id="199" w:author="Xiaodong Shen" w:date="2023-08-19T01:07:00Z"/>
                <w:color w:val="000000"/>
                <w:sz w:val="22"/>
                <w:szCs w:val="22"/>
                <w:lang w:eastAsia="zh-CN"/>
              </w:rPr>
            </w:pPr>
            <w:ins w:id="200" w:author="Xiaodong Shen" w:date="2023-08-19T01:07:00Z">
              <w:r w:rsidRPr="00680B96">
                <w:rPr>
                  <w:color w:val="000000"/>
                  <w:sz w:val="22"/>
                  <w:szCs w:val="22"/>
                  <w:lang w:eastAsia="zh-CN"/>
                </w:rPr>
                <w:t>0</w:t>
              </w:r>
            </w:ins>
          </w:p>
        </w:tc>
        <w:tc>
          <w:tcPr>
            <w:tcW w:w="1112" w:type="dxa"/>
            <w:shd w:val="clear" w:color="000000" w:fill="D8E4BC"/>
            <w:noWrap/>
            <w:vAlign w:val="center"/>
            <w:hideMark/>
          </w:tcPr>
          <w:p w14:paraId="6DF8FA17" w14:textId="77777777" w:rsidR="00680B96" w:rsidRPr="00680B96" w:rsidRDefault="00680B96" w:rsidP="00680B96">
            <w:pPr>
              <w:overflowPunct/>
              <w:autoSpaceDE/>
              <w:autoSpaceDN/>
              <w:adjustRightInd/>
              <w:spacing w:after="0" w:line="240" w:lineRule="auto"/>
              <w:jc w:val="center"/>
              <w:textAlignment w:val="auto"/>
              <w:rPr>
                <w:ins w:id="201" w:author="Xiaodong Shen" w:date="2023-08-19T01:07:00Z"/>
                <w:color w:val="000000"/>
                <w:sz w:val="22"/>
                <w:szCs w:val="22"/>
                <w:lang w:eastAsia="zh-CN"/>
              </w:rPr>
            </w:pPr>
            <w:ins w:id="202" w:author="Xiaodong Shen" w:date="2023-08-19T01:07:00Z">
              <w:r w:rsidRPr="00680B96">
                <w:rPr>
                  <w:color w:val="000000"/>
                  <w:sz w:val="22"/>
                  <w:szCs w:val="22"/>
                  <w:lang w:eastAsia="zh-CN"/>
                </w:rPr>
                <w:t>NA</w:t>
              </w:r>
            </w:ins>
          </w:p>
        </w:tc>
      </w:tr>
      <w:tr w:rsidR="006E7FEF" w:rsidRPr="00680B96" w14:paraId="31F1BD56" w14:textId="77777777" w:rsidTr="006E7FEF">
        <w:trPr>
          <w:trHeight w:val="288"/>
          <w:jc w:val="center"/>
          <w:ins w:id="203" w:author="Xiaodong Shen" w:date="2023-08-19T01:07:00Z"/>
        </w:trPr>
        <w:tc>
          <w:tcPr>
            <w:tcW w:w="1720" w:type="dxa"/>
            <w:shd w:val="clear" w:color="auto" w:fill="auto"/>
            <w:noWrap/>
            <w:vAlign w:val="center"/>
            <w:hideMark/>
          </w:tcPr>
          <w:p w14:paraId="0CA65B46" w14:textId="77777777" w:rsidR="00680B96" w:rsidRPr="00680B96" w:rsidRDefault="00680B96" w:rsidP="00680B96">
            <w:pPr>
              <w:overflowPunct/>
              <w:autoSpaceDE/>
              <w:autoSpaceDN/>
              <w:adjustRightInd/>
              <w:spacing w:after="0" w:line="240" w:lineRule="auto"/>
              <w:jc w:val="center"/>
              <w:textAlignment w:val="auto"/>
              <w:rPr>
                <w:ins w:id="204" w:author="Xiaodong Shen" w:date="2023-08-19T01:07:00Z"/>
                <w:color w:val="000000"/>
                <w:sz w:val="22"/>
                <w:szCs w:val="22"/>
                <w:lang w:eastAsia="zh-CN"/>
              </w:rPr>
            </w:pPr>
            <w:ins w:id="205" w:author="Xiaodong Shen" w:date="2023-08-19T01:07:00Z">
              <w:r w:rsidRPr="00680B96">
                <w:rPr>
                  <w:color w:val="000000"/>
                  <w:sz w:val="22"/>
                  <w:szCs w:val="22"/>
                  <w:lang w:eastAsia="zh-CN"/>
                </w:rPr>
                <w:t>MTK</w:t>
              </w:r>
            </w:ins>
          </w:p>
        </w:tc>
        <w:tc>
          <w:tcPr>
            <w:tcW w:w="1047" w:type="dxa"/>
            <w:shd w:val="clear" w:color="000000" w:fill="DCE6F1"/>
            <w:noWrap/>
            <w:vAlign w:val="center"/>
            <w:hideMark/>
          </w:tcPr>
          <w:p w14:paraId="6508417A" w14:textId="77777777" w:rsidR="00680B96" w:rsidRPr="00680B96" w:rsidRDefault="00680B96" w:rsidP="00680B96">
            <w:pPr>
              <w:overflowPunct/>
              <w:autoSpaceDE/>
              <w:autoSpaceDN/>
              <w:adjustRightInd/>
              <w:spacing w:after="0" w:line="240" w:lineRule="auto"/>
              <w:jc w:val="center"/>
              <w:textAlignment w:val="auto"/>
              <w:rPr>
                <w:ins w:id="206" w:author="Xiaodong Shen" w:date="2023-08-19T01:07:00Z"/>
                <w:color w:val="000000"/>
                <w:sz w:val="22"/>
                <w:szCs w:val="22"/>
                <w:lang w:eastAsia="zh-CN"/>
              </w:rPr>
            </w:pPr>
            <w:ins w:id="207" w:author="Xiaodong Shen" w:date="2023-08-19T01:07:00Z">
              <w:r w:rsidRPr="00680B96">
                <w:rPr>
                  <w:color w:val="000000"/>
                  <w:sz w:val="22"/>
                  <w:szCs w:val="22"/>
                  <w:lang w:eastAsia="zh-CN"/>
                </w:rPr>
                <w:t>8</w:t>
              </w:r>
            </w:ins>
          </w:p>
        </w:tc>
        <w:tc>
          <w:tcPr>
            <w:tcW w:w="890" w:type="dxa"/>
            <w:shd w:val="clear" w:color="000000" w:fill="DCE6F1"/>
            <w:noWrap/>
            <w:vAlign w:val="center"/>
            <w:hideMark/>
          </w:tcPr>
          <w:p w14:paraId="08C4D63E" w14:textId="77777777" w:rsidR="00680B96" w:rsidRPr="00680B96" w:rsidRDefault="00680B96" w:rsidP="00680B96">
            <w:pPr>
              <w:overflowPunct/>
              <w:autoSpaceDE/>
              <w:autoSpaceDN/>
              <w:adjustRightInd/>
              <w:spacing w:after="0" w:line="240" w:lineRule="auto"/>
              <w:jc w:val="center"/>
              <w:textAlignment w:val="auto"/>
              <w:rPr>
                <w:ins w:id="208" w:author="Xiaodong Shen" w:date="2023-08-19T01:07:00Z"/>
                <w:color w:val="000000"/>
                <w:sz w:val="22"/>
                <w:szCs w:val="22"/>
                <w:lang w:eastAsia="zh-CN"/>
              </w:rPr>
            </w:pPr>
            <w:ins w:id="209" w:author="Xiaodong Shen" w:date="2023-08-19T01:07:00Z">
              <w:r w:rsidRPr="00680B96">
                <w:rPr>
                  <w:color w:val="000000"/>
                  <w:sz w:val="22"/>
                  <w:szCs w:val="22"/>
                  <w:lang w:eastAsia="zh-CN"/>
                </w:rPr>
                <w:t>8</w:t>
              </w:r>
            </w:ins>
          </w:p>
        </w:tc>
        <w:tc>
          <w:tcPr>
            <w:tcW w:w="1588" w:type="dxa"/>
            <w:shd w:val="clear" w:color="000000" w:fill="DCE6F1"/>
            <w:noWrap/>
            <w:vAlign w:val="center"/>
            <w:hideMark/>
          </w:tcPr>
          <w:p w14:paraId="025BB1BD" w14:textId="77777777" w:rsidR="00680B96" w:rsidRPr="00680B96" w:rsidRDefault="00680B96" w:rsidP="00680B96">
            <w:pPr>
              <w:overflowPunct/>
              <w:autoSpaceDE/>
              <w:autoSpaceDN/>
              <w:adjustRightInd/>
              <w:spacing w:after="0" w:line="240" w:lineRule="auto"/>
              <w:jc w:val="center"/>
              <w:textAlignment w:val="auto"/>
              <w:rPr>
                <w:ins w:id="210" w:author="Xiaodong Shen" w:date="2023-08-19T01:07:00Z"/>
                <w:color w:val="000000"/>
                <w:sz w:val="22"/>
                <w:szCs w:val="22"/>
                <w:lang w:eastAsia="zh-CN"/>
              </w:rPr>
            </w:pPr>
            <w:ins w:id="211" w:author="Xiaodong Shen" w:date="2023-08-19T01:07:00Z">
              <w:r w:rsidRPr="00680B96">
                <w:rPr>
                  <w:color w:val="000000"/>
                  <w:sz w:val="22"/>
                  <w:szCs w:val="22"/>
                  <w:lang w:eastAsia="zh-CN"/>
                </w:rPr>
                <w:t>4.04</w:t>
              </w:r>
            </w:ins>
          </w:p>
        </w:tc>
        <w:tc>
          <w:tcPr>
            <w:tcW w:w="762" w:type="dxa"/>
            <w:shd w:val="clear" w:color="000000" w:fill="DCE6F1"/>
            <w:noWrap/>
            <w:vAlign w:val="center"/>
            <w:hideMark/>
          </w:tcPr>
          <w:p w14:paraId="12BE4F64" w14:textId="77777777" w:rsidR="00680B96" w:rsidRPr="00680B96" w:rsidRDefault="00680B96" w:rsidP="00680B96">
            <w:pPr>
              <w:overflowPunct/>
              <w:autoSpaceDE/>
              <w:autoSpaceDN/>
              <w:adjustRightInd/>
              <w:spacing w:after="0" w:line="240" w:lineRule="auto"/>
              <w:jc w:val="center"/>
              <w:textAlignment w:val="auto"/>
              <w:rPr>
                <w:ins w:id="212" w:author="Xiaodong Shen" w:date="2023-08-19T01:07:00Z"/>
                <w:color w:val="000000"/>
                <w:sz w:val="22"/>
                <w:szCs w:val="22"/>
                <w:lang w:eastAsia="zh-CN"/>
              </w:rPr>
            </w:pPr>
            <w:ins w:id="213" w:author="Xiaodong Shen" w:date="2023-08-19T01:07:00Z">
              <w:r w:rsidRPr="00680B96">
                <w:rPr>
                  <w:color w:val="000000"/>
                  <w:sz w:val="22"/>
                  <w:szCs w:val="22"/>
                  <w:lang w:eastAsia="zh-CN"/>
                </w:rPr>
                <w:t>NA</w:t>
              </w:r>
            </w:ins>
          </w:p>
        </w:tc>
        <w:tc>
          <w:tcPr>
            <w:tcW w:w="1148" w:type="dxa"/>
            <w:shd w:val="clear" w:color="000000" w:fill="D8E4BC"/>
            <w:noWrap/>
            <w:vAlign w:val="center"/>
            <w:hideMark/>
          </w:tcPr>
          <w:p w14:paraId="29F87DDB" w14:textId="77777777" w:rsidR="00680B96" w:rsidRPr="00680B96" w:rsidRDefault="00680B96" w:rsidP="00680B96">
            <w:pPr>
              <w:overflowPunct/>
              <w:autoSpaceDE/>
              <w:autoSpaceDN/>
              <w:adjustRightInd/>
              <w:spacing w:after="0" w:line="240" w:lineRule="auto"/>
              <w:jc w:val="center"/>
              <w:textAlignment w:val="auto"/>
              <w:rPr>
                <w:ins w:id="214" w:author="Xiaodong Shen" w:date="2023-08-19T01:07:00Z"/>
                <w:color w:val="000000"/>
                <w:sz w:val="22"/>
                <w:szCs w:val="22"/>
                <w:lang w:eastAsia="zh-CN"/>
              </w:rPr>
            </w:pPr>
            <w:ins w:id="215" w:author="Xiaodong Shen" w:date="2023-08-19T01:07:00Z">
              <w:r w:rsidRPr="00680B96">
                <w:rPr>
                  <w:color w:val="000000"/>
                  <w:sz w:val="22"/>
                  <w:szCs w:val="22"/>
                  <w:lang w:eastAsia="zh-CN"/>
                </w:rPr>
                <w:t>NA</w:t>
              </w:r>
            </w:ins>
          </w:p>
        </w:tc>
        <w:tc>
          <w:tcPr>
            <w:tcW w:w="780" w:type="dxa"/>
            <w:shd w:val="clear" w:color="000000" w:fill="D8E4BC"/>
            <w:noWrap/>
            <w:vAlign w:val="center"/>
            <w:hideMark/>
          </w:tcPr>
          <w:p w14:paraId="3D0112D3" w14:textId="77777777" w:rsidR="00680B96" w:rsidRPr="00680B96" w:rsidRDefault="00680B96" w:rsidP="00680B96">
            <w:pPr>
              <w:overflowPunct/>
              <w:autoSpaceDE/>
              <w:autoSpaceDN/>
              <w:adjustRightInd/>
              <w:spacing w:after="0" w:line="240" w:lineRule="auto"/>
              <w:jc w:val="center"/>
              <w:textAlignment w:val="auto"/>
              <w:rPr>
                <w:ins w:id="216" w:author="Xiaodong Shen" w:date="2023-08-19T01:07:00Z"/>
                <w:color w:val="000000"/>
                <w:sz w:val="22"/>
                <w:szCs w:val="22"/>
                <w:lang w:eastAsia="zh-CN"/>
              </w:rPr>
            </w:pPr>
            <w:ins w:id="217" w:author="Xiaodong Shen" w:date="2023-08-19T01:07:00Z">
              <w:r w:rsidRPr="00680B96">
                <w:rPr>
                  <w:color w:val="000000"/>
                  <w:sz w:val="22"/>
                  <w:szCs w:val="22"/>
                  <w:lang w:eastAsia="zh-CN"/>
                </w:rPr>
                <w:t>NA</w:t>
              </w:r>
            </w:ins>
          </w:p>
        </w:tc>
        <w:tc>
          <w:tcPr>
            <w:tcW w:w="800" w:type="dxa"/>
            <w:shd w:val="clear" w:color="000000" w:fill="D8E4BC"/>
            <w:noWrap/>
            <w:vAlign w:val="center"/>
            <w:hideMark/>
          </w:tcPr>
          <w:p w14:paraId="6D3C0171" w14:textId="77777777" w:rsidR="00680B96" w:rsidRPr="00680B96" w:rsidRDefault="00680B96" w:rsidP="00680B96">
            <w:pPr>
              <w:overflowPunct/>
              <w:autoSpaceDE/>
              <w:autoSpaceDN/>
              <w:adjustRightInd/>
              <w:spacing w:after="0" w:line="240" w:lineRule="auto"/>
              <w:jc w:val="center"/>
              <w:textAlignment w:val="auto"/>
              <w:rPr>
                <w:ins w:id="218" w:author="Xiaodong Shen" w:date="2023-08-19T01:07:00Z"/>
                <w:color w:val="000000"/>
                <w:sz w:val="22"/>
                <w:szCs w:val="22"/>
                <w:lang w:eastAsia="zh-CN"/>
              </w:rPr>
            </w:pPr>
            <w:ins w:id="219" w:author="Xiaodong Shen" w:date="2023-08-19T01:07:00Z">
              <w:r w:rsidRPr="00680B96">
                <w:rPr>
                  <w:color w:val="000000"/>
                  <w:sz w:val="22"/>
                  <w:szCs w:val="22"/>
                  <w:lang w:eastAsia="zh-CN"/>
                </w:rPr>
                <w:t>NA</w:t>
              </w:r>
            </w:ins>
          </w:p>
        </w:tc>
        <w:tc>
          <w:tcPr>
            <w:tcW w:w="1112" w:type="dxa"/>
            <w:shd w:val="clear" w:color="000000" w:fill="D8E4BC"/>
            <w:noWrap/>
            <w:vAlign w:val="center"/>
            <w:hideMark/>
          </w:tcPr>
          <w:p w14:paraId="32102F42" w14:textId="77777777" w:rsidR="00680B96" w:rsidRPr="00680B96" w:rsidRDefault="00680B96" w:rsidP="00680B96">
            <w:pPr>
              <w:overflowPunct/>
              <w:autoSpaceDE/>
              <w:autoSpaceDN/>
              <w:adjustRightInd/>
              <w:spacing w:after="0" w:line="240" w:lineRule="auto"/>
              <w:jc w:val="center"/>
              <w:textAlignment w:val="auto"/>
              <w:rPr>
                <w:ins w:id="220" w:author="Xiaodong Shen" w:date="2023-08-19T01:07:00Z"/>
                <w:color w:val="000000"/>
                <w:sz w:val="22"/>
                <w:szCs w:val="22"/>
                <w:lang w:eastAsia="zh-CN"/>
              </w:rPr>
            </w:pPr>
            <w:ins w:id="221" w:author="Xiaodong Shen" w:date="2023-08-19T01:07:00Z">
              <w:r w:rsidRPr="00680B96">
                <w:rPr>
                  <w:color w:val="000000"/>
                  <w:sz w:val="22"/>
                  <w:szCs w:val="22"/>
                  <w:lang w:eastAsia="zh-CN"/>
                </w:rPr>
                <w:t>NA</w:t>
              </w:r>
            </w:ins>
          </w:p>
        </w:tc>
      </w:tr>
      <w:tr w:rsidR="006E7FEF" w:rsidRPr="00680B96" w14:paraId="74F9EDF6" w14:textId="77777777" w:rsidTr="006E7FEF">
        <w:trPr>
          <w:trHeight w:val="288"/>
          <w:jc w:val="center"/>
          <w:ins w:id="222" w:author="Xiaodong Shen" w:date="2023-08-19T01:07:00Z"/>
        </w:trPr>
        <w:tc>
          <w:tcPr>
            <w:tcW w:w="1720" w:type="dxa"/>
            <w:shd w:val="clear" w:color="auto" w:fill="auto"/>
            <w:noWrap/>
            <w:vAlign w:val="center"/>
            <w:hideMark/>
          </w:tcPr>
          <w:p w14:paraId="21F95539" w14:textId="77777777" w:rsidR="00680B96" w:rsidRPr="00680B96" w:rsidRDefault="00680B96" w:rsidP="00680B96">
            <w:pPr>
              <w:overflowPunct/>
              <w:autoSpaceDE/>
              <w:autoSpaceDN/>
              <w:adjustRightInd/>
              <w:spacing w:after="0" w:line="240" w:lineRule="auto"/>
              <w:jc w:val="center"/>
              <w:textAlignment w:val="auto"/>
              <w:rPr>
                <w:ins w:id="223" w:author="Xiaodong Shen" w:date="2023-08-19T01:07:00Z"/>
                <w:color w:val="000000"/>
                <w:sz w:val="22"/>
                <w:szCs w:val="22"/>
                <w:lang w:eastAsia="zh-CN"/>
              </w:rPr>
            </w:pPr>
            <w:ins w:id="224" w:author="Xiaodong Shen" w:date="2023-08-19T01:07:00Z">
              <w:r w:rsidRPr="00680B96">
                <w:rPr>
                  <w:color w:val="000000"/>
                  <w:sz w:val="22"/>
                  <w:szCs w:val="22"/>
                  <w:lang w:eastAsia="zh-CN"/>
                </w:rPr>
                <w:t>CATT</w:t>
              </w:r>
            </w:ins>
          </w:p>
        </w:tc>
        <w:tc>
          <w:tcPr>
            <w:tcW w:w="1047" w:type="dxa"/>
            <w:shd w:val="clear" w:color="000000" w:fill="DCE6F1"/>
            <w:noWrap/>
            <w:vAlign w:val="center"/>
            <w:hideMark/>
          </w:tcPr>
          <w:p w14:paraId="75474265" w14:textId="77777777" w:rsidR="00680B96" w:rsidRPr="00680B96" w:rsidRDefault="00680B96" w:rsidP="00680B96">
            <w:pPr>
              <w:overflowPunct/>
              <w:autoSpaceDE/>
              <w:autoSpaceDN/>
              <w:adjustRightInd/>
              <w:spacing w:after="0" w:line="240" w:lineRule="auto"/>
              <w:jc w:val="center"/>
              <w:textAlignment w:val="auto"/>
              <w:rPr>
                <w:ins w:id="225" w:author="Xiaodong Shen" w:date="2023-08-19T01:07:00Z"/>
                <w:color w:val="000000"/>
                <w:sz w:val="22"/>
                <w:szCs w:val="22"/>
                <w:lang w:eastAsia="zh-CN"/>
              </w:rPr>
            </w:pPr>
            <w:ins w:id="226" w:author="Xiaodong Shen" w:date="2023-08-19T01:07:00Z">
              <w:r w:rsidRPr="00680B96">
                <w:rPr>
                  <w:color w:val="000000"/>
                  <w:sz w:val="22"/>
                  <w:szCs w:val="22"/>
                  <w:lang w:eastAsia="zh-CN"/>
                </w:rPr>
                <w:t>8</w:t>
              </w:r>
            </w:ins>
          </w:p>
        </w:tc>
        <w:tc>
          <w:tcPr>
            <w:tcW w:w="890" w:type="dxa"/>
            <w:shd w:val="clear" w:color="000000" w:fill="DCE6F1"/>
            <w:noWrap/>
            <w:vAlign w:val="center"/>
            <w:hideMark/>
          </w:tcPr>
          <w:p w14:paraId="49CB22F6" w14:textId="77777777" w:rsidR="00680B96" w:rsidRPr="00680B96" w:rsidRDefault="00680B96" w:rsidP="00680B96">
            <w:pPr>
              <w:overflowPunct/>
              <w:autoSpaceDE/>
              <w:autoSpaceDN/>
              <w:adjustRightInd/>
              <w:spacing w:after="0" w:line="240" w:lineRule="auto"/>
              <w:jc w:val="center"/>
              <w:textAlignment w:val="auto"/>
              <w:rPr>
                <w:ins w:id="227" w:author="Xiaodong Shen" w:date="2023-08-19T01:07:00Z"/>
                <w:color w:val="000000"/>
                <w:sz w:val="22"/>
                <w:szCs w:val="22"/>
                <w:lang w:eastAsia="zh-CN"/>
              </w:rPr>
            </w:pPr>
            <w:ins w:id="228" w:author="Xiaodong Shen" w:date="2023-08-19T01:07:00Z">
              <w:r w:rsidRPr="00680B96">
                <w:rPr>
                  <w:color w:val="000000"/>
                  <w:sz w:val="22"/>
                  <w:szCs w:val="22"/>
                  <w:lang w:eastAsia="zh-CN"/>
                </w:rPr>
                <w:t>8</w:t>
              </w:r>
            </w:ins>
          </w:p>
        </w:tc>
        <w:tc>
          <w:tcPr>
            <w:tcW w:w="1588" w:type="dxa"/>
            <w:shd w:val="clear" w:color="000000" w:fill="DCE6F1"/>
            <w:noWrap/>
            <w:vAlign w:val="center"/>
            <w:hideMark/>
          </w:tcPr>
          <w:p w14:paraId="11092464" w14:textId="77777777" w:rsidR="00680B96" w:rsidRPr="00680B96" w:rsidRDefault="00680B96" w:rsidP="00680B96">
            <w:pPr>
              <w:overflowPunct/>
              <w:autoSpaceDE/>
              <w:autoSpaceDN/>
              <w:adjustRightInd/>
              <w:spacing w:after="0" w:line="240" w:lineRule="auto"/>
              <w:jc w:val="center"/>
              <w:textAlignment w:val="auto"/>
              <w:rPr>
                <w:ins w:id="229" w:author="Xiaodong Shen" w:date="2023-08-19T01:07:00Z"/>
                <w:color w:val="000000"/>
                <w:sz w:val="22"/>
                <w:szCs w:val="22"/>
                <w:lang w:eastAsia="zh-CN"/>
              </w:rPr>
            </w:pPr>
            <w:ins w:id="230" w:author="Xiaodong Shen" w:date="2023-08-19T01:07:00Z">
              <w:r w:rsidRPr="00680B96">
                <w:rPr>
                  <w:color w:val="000000"/>
                  <w:sz w:val="22"/>
                  <w:szCs w:val="22"/>
                  <w:lang w:eastAsia="zh-CN"/>
                </w:rPr>
                <w:t>8</w:t>
              </w:r>
            </w:ins>
          </w:p>
        </w:tc>
        <w:tc>
          <w:tcPr>
            <w:tcW w:w="762" w:type="dxa"/>
            <w:shd w:val="clear" w:color="000000" w:fill="DCE6F1"/>
            <w:noWrap/>
            <w:vAlign w:val="center"/>
            <w:hideMark/>
          </w:tcPr>
          <w:p w14:paraId="26C5CED2" w14:textId="77777777" w:rsidR="00680B96" w:rsidRPr="00680B96" w:rsidRDefault="00680B96" w:rsidP="00680B96">
            <w:pPr>
              <w:overflowPunct/>
              <w:autoSpaceDE/>
              <w:autoSpaceDN/>
              <w:adjustRightInd/>
              <w:spacing w:after="0" w:line="240" w:lineRule="auto"/>
              <w:jc w:val="center"/>
              <w:textAlignment w:val="auto"/>
              <w:rPr>
                <w:ins w:id="231" w:author="Xiaodong Shen" w:date="2023-08-19T01:07:00Z"/>
                <w:color w:val="000000"/>
                <w:sz w:val="22"/>
                <w:szCs w:val="22"/>
                <w:lang w:eastAsia="zh-CN"/>
              </w:rPr>
            </w:pPr>
            <w:ins w:id="232" w:author="Xiaodong Shen" w:date="2023-08-19T01:07:00Z">
              <w:r w:rsidRPr="00680B96">
                <w:rPr>
                  <w:color w:val="000000"/>
                  <w:sz w:val="22"/>
                  <w:szCs w:val="22"/>
                  <w:lang w:eastAsia="zh-CN"/>
                </w:rPr>
                <w:t>NA</w:t>
              </w:r>
            </w:ins>
          </w:p>
        </w:tc>
        <w:tc>
          <w:tcPr>
            <w:tcW w:w="1148" w:type="dxa"/>
            <w:shd w:val="clear" w:color="000000" w:fill="D8E4BC"/>
            <w:noWrap/>
            <w:vAlign w:val="center"/>
            <w:hideMark/>
          </w:tcPr>
          <w:p w14:paraId="0D9C1480" w14:textId="77777777" w:rsidR="00680B96" w:rsidRPr="00680B96" w:rsidRDefault="00680B96" w:rsidP="00680B96">
            <w:pPr>
              <w:overflowPunct/>
              <w:autoSpaceDE/>
              <w:autoSpaceDN/>
              <w:adjustRightInd/>
              <w:spacing w:after="0" w:line="240" w:lineRule="auto"/>
              <w:jc w:val="center"/>
              <w:textAlignment w:val="auto"/>
              <w:rPr>
                <w:ins w:id="233" w:author="Xiaodong Shen" w:date="2023-08-19T01:07:00Z"/>
                <w:color w:val="000000"/>
                <w:sz w:val="22"/>
                <w:szCs w:val="22"/>
                <w:lang w:eastAsia="zh-CN"/>
              </w:rPr>
            </w:pPr>
            <w:ins w:id="234" w:author="Xiaodong Shen" w:date="2023-08-19T01:07:00Z">
              <w:r w:rsidRPr="00680B96">
                <w:rPr>
                  <w:color w:val="000000"/>
                  <w:sz w:val="22"/>
                  <w:szCs w:val="22"/>
                  <w:lang w:eastAsia="zh-CN"/>
                </w:rPr>
                <w:t>NA</w:t>
              </w:r>
            </w:ins>
          </w:p>
        </w:tc>
        <w:tc>
          <w:tcPr>
            <w:tcW w:w="780" w:type="dxa"/>
            <w:shd w:val="clear" w:color="000000" w:fill="D8E4BC"/>
            <w:noWrap/>
            <w:vAlign w:val="center"/>
            <w:hideMark/>
          </w:tcPr>
          <w:p w14:paraId="37CB2D8B" w14:textId="77777777" w:rsidR="00680B96" w:rsidRPr="00680B96" w:rsidRDefault="00680B96" w:rsidP="00680B96">
            <w:pPr>
              <w:overflowPunct/>
              <w:autoSpaceDE/>
              <w:autoSpaceDN/>
              <w:adjustRightInd/>
              <w:spacing w:after="0" w:line="240" w:lineRule="auto"/>
              <w:jc w:val="center"/>
              <w:textAlignment w:val="auto"/>
              <w:rPr>
                <w:ins w:id="235" w:author="Xiaodong Shen" w:date="2023-08-19T01:07:00Z"/>
                <w:color w:val="000000"/>
                <w:sz w:val="22"/>
                <w:szCs w:val="22"/>
                <w:lang w:eastAsia="zh-CN"/>
              </w:rPr>
            </w:pPr>
            <w:ins w:id="236" w:author="Xiaodong Shen" w:date="2023-08-19T01:07:00Z">
              <w:r w:rsidRPr="00680B96">
                <w:rPr>
                  <w:color w:val="000000"/>
                  <w:sz w:val="22"/>
                  <w:szCs w:val="22"/>
                  <w:lang w:eastAsia="zh-CN"/>
                </w:rPr>
                <w:t>NA</w:t>
              </w:r>
            </w:ins>
          </w:p>
        </w:tc>
        <w:tc>
          <w:tcPr>
            <w:tcW w:w="800" w:type="dxa"/>
            <w:shd w:val="clear" w:color="000000" w:fill="D8E4BC"/>
            <w:noWrap/>
            <w:vAlign w:val="center"/>
            <w:hideMark/>
          </w:tcPr>
          <w:p w14:paraId="089F0C6F" w14:textId="77777777" w:rsidR="00680B96" w:rsidRPr="00680B96" w:rsidRDefault="00680B96" w:rsidP="00680B96">
            <w:pPr>
              <w:overflowPunct/>
              <w:autoSpaceDE/>
              <w:autoSpaceDN/>
              <w:adjustRightInd/>
              <w:spacing w:after="0" w:line="240" w:lineRule="auto"/>
              <w:jc w:val="center"/>
              <w:textAlignment w:val="auto"/>
              <w:rPr>
                <w:ins w:id="237" w:author="Xiaodong Shen" w:date="2023-08-19T01:07:00Z"/>
                <w:color w:val="000000"/>
                <w:sz w:val="22"/>
                <w:szCs w:val="22"/>
                <w:lang w:eastAsia="zh-CN"/>
              </w:rPr>
            </w:pPr>
            <w:ins w:id="238" w:author="Xiaodong Shen" w:date="2023-08-19T01:07:00Z">
              <w:r w:rsidRPr="00680B96">
                <w:rPr>
                  <w:color w:val="000000"/>
                  <w:sz w:val="22"/>
                  <w:szCs w:val="22"/>
                  <w:lang w:eastAsia="zh-CN"/>
                </w:rPr>
                <w:t>NA</w:t>
              </w:r>
            </w:ins>
          </w:p>
        </w:tc>
        <w:tc>
          <w:tcPr>
            <w:tcW w:w="1112" w:type="dxa"/>
            <w:shd w:val="clear" w:color="000000" w:fill="D8E4BC"/>
            <w:noWrap/>
            <w:vAlign w:val="center"/>
            <w:hideMark/>
          </w:tcPr>
          <w:p w14:paraId="58ACB71E" w14:textId="77777777" w:rsidR="00680B96" w:rsidRPr="00680B96" w:rsidRDefault="00680B96" w:rsidP="00680B96">
            <w:pPr>
              <w:overflowPunct/>
              <w:autoSpaceDE/>
              <w:autoSpaceDN/>
              <w:adjustRightInd/>
              <w:spacing w:after="0" w:line="240" w:lineRule="auto"/>
              <w:jc w:val="center"/>
              <w:textAlignment w:val="auto"/>
              <w:rPr>
                <w:ins w:id="239" w:author="Xiaodong Shen" w:date="2023-08-19T01:07:00Z"/>
                <w:color w:val="000000"/>
                <w:sz w:val="22"/>
                <w:szCs w:val="22"/>
                <w:lang w:eastAsia="zh-CN"/>
              </w:rPr>
            </w:pPr>
            <w:ins w:id="240" w:author="Xiaodong Shen" w:date="2023-08-19T01:07:00Z">
              <w:r w:rsidRPr="00680B96">
                <w:rPr>
                  <w:color w:val="000000"/>
                  <w:sz w:val="22"/>
                  <w:szCs w:val="22"/>
                  <w:lang w:eastAsia="zh-CN"/>
                </w:rPr>
                <w:t>NA</w:t>
              </w:r>
            </w:ins>
          </w:p>
        </w:tc>
      </w:tr>
      <w:tr w:rsidR="006E7FEF" w:rsidRPr="00680B96" w14:paraId="43100E4A" w14:textId="77777777" w:rsidTr="006E7FEF">
        <w:trPr>
          <w:trHeight w:val="288"/>
          <w:jc w:val="center"/>
          <w:ins w:id="241" w:author="Xiaodong Shen" w:date="2023-08-19T01:07:00Z"/>
        </w:trPr>
        <w:tc>
          <w:tcPr>
            <w:tcW w:w="1720" w:type="dxa"/>
            <w:shd w:val="clear" w:color="auto" w:fill="auto"/>
            <w:noWrap/>
            <w:vAlign w:val="center"/>
            <w:hideMark/>
          </w:tcPr>
          <w:p w14:paraId="332ADE12" w14:textId="77777777" w:rsidR="00680B96" w:rsidRPr="00680B96" w:rsidRDefault="00680B96" w:rsidP="00680B96">
            <w:pPr>
              <w:overflowPunct/>
              <w:autoSpaceDE/>
              <w:autoSpaceDN/>
              <w:adjustRightInd/>
              <w:spacing w:after="0" w:line="240" w:lineRule="auto"/>
              <w:jc w:val="center"/>
              <w:textAlignment w:val="auto"/>
              <w:rPr>
                <w:ins w:id="242" w:author="Xiaodong Shen" w:date="2023-08-19T01:07:00Z"/>
                <w:sz w:val="22"/>
                <w:szCs w:val="22"/>
                <w:lang w:eastAsia="zh-CN"/>
              </w:rPr>
            </w:pPr>
            <w:ins w:id="243" w:author="Xiaodong Shen" w:date="2023-08-19T01:07:00Z">
              <w:r w:rsidRPr="00680B96">
                <w:rPr>
                  <w:sz w:val="22"/>
                  <w:szCs w:val="22"/>
                  <w:lang w:eastAsia="zh-CN"/>
                </w:rPr>
                <w:t>ZTE</w:t>
              </w:r>
            </w:ins>
          </w:p>
        </w:tc>
        <w:tc>
          <w:tcPr>
            <w:tcW w:w="1047" w:type="dxa"/>
            <w:shd w:val="clear" w:color="000000" w:fill="DCE6F1"/>
            <w:noWrap/>
            <w:vAlign w:val="center"/>
            <w:hideMark/>
          </w:tcPr>
          <w:p w14:paraId="0E961B01" w14:textId="77777777" w:rsidR="00680B96" w:rsidRPr="00680B96" w:rsidRDefault="00680B96" w:rsidP="00680B96">
            <w:pPr>
              <w:overflowPunct/>
              <w:autoSpaceDE/>
              <w:autoSpaceDN/>
              <w:adjustRightInd/>
              <w:spacing w:after="0" w:line="240" w:lineRule="auto"/>
              <w:jc w:val="center"/>
              <w:textAlignment w:val="auto"/>
              <w:rPr>
                <w:ins w:id="244" w:author="Xiaodong Shen" w:date="2023-08-19T01:07:00Z"/>
                <w:sz w:val="22"/>
                <w:szCs w:val="22"/>
                <w:lang w:eastAsia="zh-CN"/>
              </w:rPr>
            </w:pPr>
            <w:ins w:id="245" w:author="Xiaodong Shen" w:date="2023-08-19T01:07:00Z">
              <w:r w:rsidRPr="00680B96">
                <w:rPr>
                  <w:sz w:val="22"/>
                  <w:szCs w:val="22"/>
                  <w:lang w:eastAsia="zh-CN"/>
                </w:rPr>
                <w:t>2.95</w:t>
              </w:r>
            </w:ins>
          </w:p>
        </w:tc>
        <w:tc>
          <w:tcPr>
            <w:tcW w:w="890" w:type="dxa"/>
            <w:shd w:val="clear" w:color="000000" w:fill="DCE6F1"/>
            <w:noWrap/>
            <w:vAlign w:val="center"/>
            <w:hideMark/>
          </w:tcPr>
          <w:p w14:paraId="2F96AD43" w14:textId="77777777" w:rsidR="00680B96" w:rsidRPr="00680B96" w:rsidRDefault="00680B96" w:rsidP="00680B96">
            <w:pPr>
              <w:overflowPunct/>
              <w:autoSpaceDE/>
              <w:autoSpaceDN/>
              <w:adjustRightInd/>
              <w:spacing w:after="0" w:line="240" w:lineRule="auto"/>
              <w:jc w:val="center"/>
              <w:textAlignment w:val="auto"/>
              <w:rPr>
                <w:ins w:id="246" w:author="Xiaodong Shen" w:date="2023-08-19T01:07:00Z"/>
                <w:sz w:val="22"/>
                <w:szCs w:val="22"/>
                <w:lang w:eastAsia="zh-CN"/>
              </w:rPr>
            </w:pPr>
            <w:ins w:id="247" w:author="Xiaodong Shen" w:date="2023-08-19T01:07:00Z">
              <w:r w:rsidRPr="00680B96">
                <w:rPr>
                  <w:sz w:val="22"/>
                  <w:szCs w:val="22"/>
                  <w:lang w:eastAsia="zh-CN"/>
                </w:rPr>
                <w:t>2.95</w:t>
              </w:r>
            </w:ins>
          </w:p>
        </w:tc>
        <w:tc>
          <w:tcPr>
            <w:tcW w:w="1588" w:type="dxa"/>
            <w:shd w:val="clear" w:color="000000" w:fill="DCE6F1"/>
            <w:noWrap/>
            <w:vAlign w:val="center"/>
            <w:hideMark/>
          </w:tcPr>
          <w:p w14:paraId="4281AA26" w14:textId="77777777" w:rsidR="00680B96" w:rsidRPr="00680B96" w:rsidRDefault="00680B96" w:rsidP="00680B96">
            <w:pPr>
              <w:overflowPunct/>
              <w:autoSpaceDE/>
              <w:autoSpaceDN/>
              <w:adjustRightInd/>
              <w:spacing w:after="0" w:line="240" w:lineRule="auto"/>
              <w:jc w:val="center"/>
              <w:textAlignment w:val="auto"/>
              <w:rPr>
                <w:ins w:id="248" w:author="Xiaodong Shen" w:date="2023-08-19T01:07:00Z"/>
                <w:sz w:val="22"/>
                <w:szCs w:val="22"/>
                <w:lang w:eastAsia="zh-CN"/>
              </w:rPr>
            </w:pPr>
            <w:ins w:id="249" w:author="Xiaodong Shen" w:date="2023-08-19T01:07:00Z">
              <w:r w:rsidRPr="00680B96">
                <w:rPr>
                  <w:sz w:val="22"/>
                  <w:szCs w:val="22"/>
                  <w:lang w:eastAsia="zh-CN"/>
                </w:rPr>
                <w:t>2.95</w:t>
              </w:r>
            </w:ins>
          </w:p>
        </w:tc>
        <w:tc>
          <w:tcPr>
            <w:tcW w:w="762" w:type="dxa"/>
            <w:shd w:val="clear" w:color="000000" w:fill="DCE6F1"/>
            <w:noWrap/>
            <w:vAlign w:val="center"/>
            <w:hideMark/>
          </w:tcPr>
          <w:p w14:paraId="0369403C" w14:textId="77777777" w:rsidR="00680B96" w:rsidRPr="00680B96" w:rsidRDefault="00680B96" w:rsidP="00680B96">
            <w:pPr>
              <w:overflowPunct/>
              <w:autoSpaceDE/>
              <w:autoSpaceDN/>
              <w:adjustRightInd/>
              <w:spacing w:after="0" w:line="240" w:lineRule="auto"/>
              <w:jc w:val="center"/>
              <w:textAlignment w:val="auto"/>
              <w:rPr>
                <w:ins w:id="250" w:author="Xiaodong Shen" w:date="2023-08-19T01:07:00Z"/>
                <w:sz w:val="22"/>
                <w:szCs w:val="22"/>
                <w:lang w:eastAsia="zh-CN"/>
              </w:rPr>
            </w:pPr>
            <w:ins w:id="251" w:author="Xiaodong Shen" w:date="2023-08-19T01:07:00Z">
              <w:r w:rsidRPr="00680B96">
                <w:rPr>
                  <w:sz w:val="22"/>
                  <w:szCs w:val="22"/>
                  <w:lang w:eastAsia="zh-CN"/>
                </w:rPr>
                <w:t>NA</w:t>
              </w:r>
            </w:ins>
          </w:p>
        </w:tc>
        <w:tc>
          <w:tcPr>
            <w:tcW w:w="1148" w:type="dxa"/>
            <w:shd w:val="clear" w:color="000000" w:fill="D8E4BC"/>
            <w:noWrap/>
            <w:vAlign w:val="center"/>
            <w:hideMark/>
          </w:tcPr>
          <w:p w14:paraId="77D1FBC2" w14:textId="77777777" w:rsidR="00680B96" w:rsidRPr="00680B96" w:rsidRDefault="00680B96" w:rsidP="00680B96">
            <w:pPr>
              <w:overflowPunct/>
              <w:autoSpaceDE/>
              <w:autoSpaceDN/>
              <w:adjustRightInd/>
              <w:spacing w:after="0" w:line="240" w:lineRule="auto"/>
              <w:jc w:val="center"/>
              <w:textAlignment w:val="auto"/>
              <w:rPr>
                <w:ins w:id="252" w:author="Xiaodong Shen" w:date="2023-08-19T01:07:00Z"/>
                <w:sz w:val="22"/>
                <w:szCs w:val="22"/>
                <w:lang w:eastAsia="zh-CN"/>
              </w:rPr>
            </w:pPr>
            <w:ins w:id="253" w:author="Xiaodong Shen" w:date="2023-08-19T01:07:00Z">
              <w:r w:rsidRPr="00680B96">
                <w:rPr>
                  <w:sz w:val="22"/>
                  <w:szCs w:val="22"/>
                  <w:lang w:eastAsia="zh-CN"/>
                </w:rPr>
                <w:t>7.55</w:t>
              </w:r>
            </w:ins>
          </w:p>
        </w:tc>
        <w:tc>
          <w:tcPr>
            <w:tcW w:w="780" w:type="dxa"/>
            <w:shd w:val="clear" w:color="000000" w:fill="D8E4BC"/>
            <w:noWrap/>
            <w:vAlign w:val="center"/>
            <w:hideMark/>
          </w:tcPr>
          <w:p w14:paraId="4DB449FF" w14:textId="77777777" w:rsidR="00680B96" w:rsidRPr="00680B96" w:rsidRDefault="00680B96" w:rsidP="00680B96">
            <w:pPr>
              <w:overflowPunct/>
              <w:autoSpaceDE/>
              <w:autoSpaceDN/>
              <w:adjustRightInd/>
              <w:spacing w:after="0" w:line="240" w:lineRule="auto"/>
              <w:jc w:val="center"/>
              <w:textAlignment w:val="auto"/>
              <w:rPr>
                <w:ins w:id="254" w:author="Xiaodong Shen" w:date="2023-08-19T01:07:00Z"/>
                <w:sz w:val="22"/>
                <w:szCs w:val="22"/>
                <w:lang w:eastAsia="zh-CN"/>
              </w:rPr>
            </w:pPr>
            <w:ins w:id="255" w:author="Xiaodong Shen" w:date="2023-08-19T01:07:00Z">
              <w:r w:rsidRPr="00680B96">
                <w:rPr>
                  <w:sz w:val="22"/>
                  <w:szCs w:val="22"/>
                  <w:lang w:eastAsia="zh-CN"/>
                </w:rPr>
                <w:t>7.55</w:t>
              </w:r>
            </w:ins>
          </w:p>
        </w:tc>
        <w:tc>
          <w:tcPr>
            <w:tcW w:w="800" w:type="dxa"/>
            <w:shd w:val="clear" w:color="000000" w:fill="D8E4BC"/>
            <w:noWrap/>
            <w:vAlign w:val="center"/>
            <w:hideMark/>
          </w:tcPr>
          <w:p w14:paraId="188793AE" w14:textId="77777777" w:rsidR="00680B96" w:rsidRPr="00680B96" w:rsidRDefault="00680B96" w:rsidP="00680B96">
            <w:pPr>
              <w:overflowPunct/>
              <w:autoSpaceDE/>
              <w:autoSpaceDN/>
              <w:adjustRightInd/>
              <w:spacing w:after="0" w:line="240" w:lineRule="auto"/>
              <w:jc w:val="center"/>
              <w:textAlignment w:val="auto"/>
              <w:rPr>
                <w:ins w:id="256" w:author="Xiaodong Shen" w:date="2023-08-19T01:07:00Z"/>
                <w:sz w:val="22"/>
                <w:szCs w:val="22"/>
                <w:lang w:eastAsia="zh-CN"/>
              </w:rPr>
            </w:pPr>
            <w:ins w:id="257" w:author="Xiaodong Shen" w:date="2023-08-19T01:07:00Z">
              <w:r w:rsidRPr="00680B96">
                <w:rPr>
                  <w:sz w:val="22"/>
                  <w:szCs w:val="22"/>
                  <w:lang w:eastAsia="zh-CN"/>
                </w:rPr>
                <w:t>7.55</w:t>
              </w:r>
            </w:ins>
          </w:p>
        </w:tc>
        <w:tc>
          <w:tcPr>
            <w:tcW w:w="1112" w:type="dxa"/>
            <w:shd w:val="clear" w:color="000000" w:fill="D8E4BC"/>
            <w:noWrap/>
            <w:vAlign w:val="center"/>
            <w:hideMark/>
          </w:tcPr>
          <w:p w14:paraId="24393E19" w14:textId="77777777" w:rsidR="00680B96" w:rsidRPr="00680B96" w:rsidRDefault="00680B96" w:rsidP="00680B96">
            <w:pPr>
              <w:overflowPunct/>
              <w:autoSpaceDE/>
              <w:autoSpaceDN/>
              <w:adjustRightInd/>
              <w:spacing w:after="0" w:line="240" w:lineRule="auto"/>
              <w:jc w:val="center"/>
              <w:textAlignment w:val="auto"/>
              <w:rPr>
                <w:ins w:id="258" w:author="Xiaodong Shen" w:date="2023-08-19T01:07:00Z"/>
                <w:color w:val="000000"/>
                <w:sz w:val="22"/>
                <w:szCs w:val="22"/>
                <w:lang w:eastAsia="zh-CN"/>
              </w:rPr>
            </w:pPr>
            <w:ins w:id="259" w:author="Xiaodong Shen" w:date="2023-08-19T01:07:00Z">
              <w:r w:rsidRPr="00680B96">
                <w:rPr>
                  <w:color w:val="000000"/>
                  <w:sz w:val="22"/>
                  <w:szCs w:val="22"/>
                  <w:lang w:eastAsia="zh-CN"/>
                </w:rPr>
                <w:t>NA</w:t>
              </w:r>
            </w:ins>
          </w:p>
        </w:tc>
      </w:tr>
      <w:tr w:rsidR="006E7FEF" w:rsidRPr="00680B96" w14:paraId="0260F1B6" w14:textId="77777777" w:rsidTr="006E7FEF">
        <w:trPr>
          <w:trHeight w:val="288"/>
          <w:jc w:val="center"/>
          <w:ins w:id="260" w:author="Xiaodong Shen" w:date="2023-08-19T01:07:00Z"/>
        </w:trPr>
        <w:tc>
          <w:tcPr>
            <w:tcW w:w="1720" w:type="dxa"/>
            <w:shd w:val="clear" w:color="auto" w:fill="auto"/>
            <w:noWrap/>
            <w:vAlign w:val="center"/>
            <w:hideMark/>
          </w:tcPr>
          <w:p w14:paraId="5A00F21E" w14:textId="77777777" w:rsidR="00680B96" w:rsidRPr="00680B96" w:rsidRDefault="00680B96" w:rsidP="00680B96">
            <w:pPr>
              <w:overflowPunct/>
              <w:autoSpaceDE/>
              <w:autoSpaceDN/>
              <w:adjustRightInd/>
              <w:spacing w:after="0" w:line="240" w:lineRule="auto"/>
              <w:jc w:val="center"/>
              <w:textAlignment w:val="auto"/>
              <w:rPr>
                <w:ins w:id="261" w:author="Xiaodong Shen" w:date="2023-08-19T01:07:00Z"/>
                <w:color w:val="000000"/>
                <w:sz w:val="22"/>
                <w:szCs w:val="22"/>
                <w:lang w:eastAsia="zh-CN"/>
              </w:rPr>
            </w:pPr>
            <w:proofErr w:type="spellStart"/>
            <w:ins w:id="262" w:author="Xiaodong Shen" w:date="2023-08-19T01:07:00Z">
              <w:r w:rsidRPr="00680B96">
                <w:rPr>
                  <w:color w:val="000000"/>
                  <w:sz w:val="22"/>
                  <w:szCs w:val="22"/>
                  <w:lang w:eastAsia="zh-CN"/>
                </w:rPr>
                <w:t>interDigital</w:t>
              </w:r>
              <w:proofErr w:type="spellEnd"/>
            </w:ins>
          </w:p>
        </w:tc>
        <w:tc>
          <w:tcPr>
            <w:tcW w:w="1047" w:type="dxa"/>
            <w:shd w:val="clear" w:color="000000" w:fill="DCE6F1"/>
            <w:noWrap/>
            <w:vAlign w:val="center"/>
            <w:hideMark/>
          </w:tcPr>
          <w:p w14:paraId="71553C71" w14:textId="77777777" w:rsidR="00680B96" w:rsidRPr="00680B96" w:rsidRDefault="00680B96" w:rsidP="00680B96">
            <w:pPr>
              <w:overflowPunct/>
              <w:autoSpaceDE/>
              <w:autoSpaceDN/>
              <w:adjustRightInd/>
              <w:spacing w:after="0" w:line="240" w:lineRule="auto"/>
              <w:jc w:val="center"/>
              <w:textAlignment w:val="auto"/>
              <w:rPr>
                <w:ins w:id="263" w:author="Xiaodong Shen" w:date="2023-08-19T01:07:00Z"/>
                <w:color w:val="000000"/>
                <w:sz w:val="22"/>
                <w:szCs w:val="22"/>
                <w:lang w:eastAsia="zh-CN"/>
              </w:rPr>
            </w:pPr>
            <w:ins w:id="264" w:author="Xiaodong Shen" w:date="2023-08-19T01:07:00Z">
              <w:r w:rsidRPr="00680B96">
                <w:rPr>
                  <w:color w:val="000000"/>
                  <w:sz w:val="22"/>
                  <w:szCs w:val="22"/>
                  <w:lang w:eastAsia="zh-CN"/>
                </w:rPr>
                <w:t>5.77</w:t>
              </w:r>
            </w:ins>
          </w:p>
        </w:tc>
        <w:tc>
          <w:tcPr>
            <w:tcW w:w="890" w:type="dxa"/>
            <w:shd w:val="clear" w:color="000000" w:fill="DCE6F1"/>
            <w:noWrap/>
            <w:vAlign w:val="center"/>
            <w:hideMark/>
          </w:tcPr>
          <w:p w14:paraId="6DFCA931" w14:textId="77777777" w:rsidR="00680B96" w:rsidRPr="00680B96" w:rsidRDefault="00680B96" w:rsidP="00680B96">
            <w:pPr>
              <w:overflowPunct/>
              <w:autoSpaceDE/>
              <w:autoSpaceDN/>
              <w:adjustRightInd/>
              <w:spacing w:after="0" w:line="240" w:lineRule="auto"/>
              <w:jc w:val="center"/>
              <w:textAlignment w:val="auto"/>
              <w:rPr>
                <w:ins w:id="265" w:author="Xiaodong Shen" w:date="2023-08-19T01:07:00Z"/>
                <w:color w:val="000000"/>
                <w:sz w:val="22"/>
                <w:szCs w:val="22"/>
                <w:lang w:eastAsia="zh-CN"/>
              </w:rPr>
            </w:pPr>
            <w:ins w:id="266" w:author="Xiaodong Shen" w:date="2023-08-19T01:07:00Z">
              <w:r w:rsidRPr="00680B96">
                <w:rPr>
                  <w:color w:val="000000"/>
                  <w:sz w:val="22"/>
                  <w:szCs w:val="22"/>
                  <w:lang w:eastAsia="zh-CN"/>
                </w:rPr>
                <w:t>2.65+8</w:t>
              </w:r>
            </w:ins>
          </w:p>
        </w:tc>
        <w:tc>
          <w:tcPr>
            <w:tcW w:w="1588" w:type="dxa"/>
            <w:shd w:val="clear" w:color="000000" w:fill="DCE6F1"/>
            <w:noWrap/>
            <w:vAlign w:val="center"/>
            <w:hideMark/>
          </w:tcPr>
          <w:p w14:paraId="10F3BD9B" w14:textId="77777777" w:rsidR="00680B96" w:rsidRPr="00680B96" w:rsidRDefault="00680B96" w:rsidP="00680B96">
            <w:pPr>
              <w:overflowPunct/>
              <w:autoSpaceDE/>
              <w:autoSpaceDN/>
              <w:adjustRightInd/>
              <w:spacing w:after="0" w:line="240" w:lineRule="auto"/>
              <w:jc w:val="center"/>
              <w:textAlignment w:val="auto"/>
              <w:rPr>
                <w:ins w:id="267" w:author="Xiaodong Shen" w:date="2023-08-19T01:07:00Z"/>
                <w:color w:val="000000"/>
                <w:sz w:val="22"/>
                <w:szCs w:val="22"/>
                <w:lang w:eastAsia="zh-CN"/>
              </w:rPr>
            </w:pPr>
            <w:ins w:id="268" w:author="Xiaodong Shen" w:date="2023-08-19T01:07:00Z">
              <w:r w:rsidRPr="00680B96">
                <w:rPr>
                  <w:color w:val="000000"/>
                  <w:sz w:val="22"/>
                  <w:szCs w:val="22"/>
                  <w:lang w:eastAsia="zh-CN"/>
                </w:rPr>
                <w:t>0</w:t>
              </w:r>
            </w:ins>
          </w:p>
        </w:tc>
        <w:tc>
          <w:tcPr>
            <w:tcW w:w="762" w:type="dxa"/>
            <w:shd w:val="clear" w:color="000000" w:fill="DCE6F1"/>
            <w:noWrap/>
            <w:vAlign w:val="center"/>
            <w:hideMark/>
          </w:tcPr>
          <w:p w14:paraId="71BDA013" w14:textId="77777777" w:rsidR="00680B96" w:rsidRPr="00680B96" w:rsidRDefault="00680B96" w:rsidP="00680B96">
            <w:pPr>
              <w:overflowPunct/>
              <w:autoSpaceDE/>
              <w:autoSpaceDN/>
              <w:adjustRightInd/>
              <w:spacing w:after="0" w:line="240" w:lineRule="auto"/>
              <w:jc w:val="center"/>
              <w:textAlignment w:val="auto"/>
              <w:rPr>
                <w:ins w:id="269" w:author="Xiaodong Shen" w:date="2023-08-19T01:07:00Z"/>
                <w:color w:val="000000"/>
                <w:sz w:val="22"/>
                <w:szCs w:val="22"/>
                <w:lang w:eastAsia="zh-CN"/>
              </w:rPr>
            </w:pPr>
            <w:ins w:id="270" w:author="Xiaodong Shen" w:date="2023-08-19T01:07:00Z">
              <w:r w:rsidRPr="00680B96">
                <w:rPr>
                  <w:color w:val="000000"/>
                  <w:sz w:val="22"/>
                  <w:szCs w:val="22"/>
                  <w:lang w:eastAsia="zh-CN"/>
                </w:rPr>
                <w:t>NA</w:t>
              </w:r>
            </w:ins>
          </w:p>
        </w:tc>
        <w:tc>
          <w:tcPr>
            <w:tcW w:w="1148" w:type="dxa"/>
            <w:shd w:val="clear" w:color="000000" w:fill="D8E4BC"/>
            <w:noWrap/>
            <w:vAlign w:val="center"/>
            <w:hideMark/>
          </w:tcPr>
          <w:p w14:paraId="12B2DEA8" w14:textId="77777777" w:rsidR="00680B96" w:rsidRPr="00680B96" w:rsidRDefault="00680B96" w:rsidP="00680B96">
            <w:pPr>
              <w:overflowPunct/>
              <w:autoSpaceDE/>
              <w:autoSpaceDN/>
              <w:adjustRightInd/>
              <w:spacing w:after="0" w:line="240" w:lineRule="auto"/>
              <w:jc w:val="center"/>
              <w:textAlignment w:val="auto"/>
              <w:rPr>
                <w:ins w:id="271" w:author="Xiaodong Shen" w:date="2023-08-19T01:07:00Z"/>
                <w:color w:val="000000"/>
                <w:sz w:val="22"/>
                <w:szCs w:val="22"/>
                <w:lang w:eastAsia="zh-CN"/>
              </w:rPr>
            </w:pPr>
            <w:ins w:id="272" w:author="Xiaodong Shen" w:date="2023-08-19T01:07:00Z">
              <w:r w:rsidRPr="00680B96">
                <w:rPr>
                  <w:color w:val="000000"/>
                  <w:sz w:val="22"/>
                  <w:szCs w:val="22"/>
                  <w:lang w:eastAsia="zh-CN"/>
                </w:rPr>
                <w:t>5.68</w:t>
              </w:r>
            </w:ins>
          </w:p>
        </w:tc>
        <w:tc>
          <w:tcPr>
            <w:tcW w:w="780" w:type="dxa"/>
            <w:shd w:val="clear" w:color="000000" w:fill="D8E4BC"/>
            <w:noWrap/>
            <w:vAlign w:val="center"/>
            <w:hideMark/>
          </w:tcPr>
          <w:p w14:paraId="7314A048" w14:textId="77777777" w:rsidR="00680B96" w:rsidRPr="00680B96" w:rsidRDefault="00680B96" w:rsidP="00680B96">
            <w:pPr>
              <w:overflowPunct/>
              <w:autoSpaceDE/>
              <w:autoSpaceDN/>
              <w:adjustRightInd/>
              <w:spacing w:after="0" w:line="240" w:lineRule="auto"/>
              <w:jc w:val="center"/>
              <w:textAlignment w:val="auto"/>
              <w:rPr>
                <w:ins w:id="273" w:author="Xiaodong Shen" w:date="2023-08-19T01:07:00Z"/>
                <w:color w:val="000000"/>
                <w:sz w:val="22"/>
                <w:szCs w:val="22"/>
                <w:lang w:eastAsia="zh-CN"/>
              </w:rPr>
            </w:pPr>
            <w:ins w:id="274" w:author="Xiaodong Shen" w:date="2023-08-19T01:07:00Z">
              <w:r w:rsidRPr="00680B96">
                <w:rPr>
                  <w:color w:val="000000"/>
                  <w:sz w:val="22"/>
                  <w:szCs w:val="22"/>
                  <w:lang w:eastAsia="zh-CN"/>
                </w:rPr>
                <w:t>2.65</w:t>
              </w:r>
            </w:ins>
          </w:p>
        </w:tc>
        <w:tc>
          <w:tcPr>
            <w:tcW w:w="800" w:type="dxa"/>
            <w:shd w:val="clear" w:color="000000" w:fill="D8E4BC"/>
            <w:noWrap/>
            <w:vAlign w:val="center"/>
            <w:hideMark/>
          </w:tcPr>
          <w:p w14:paraId="7955CE68" w14:textId="77777777" w:rsidR="00680B96" w:rsidRPr="00680B96" w:rsidRDefault="00680B96" w:rsidP="00680B96">
            <w:pPr>
              <w:overflowPunct/>
              <w:autoSpaceDE/>
              <w:autoSpaceDN/>
              <w:adjustRightInd/>
              <w:spacing w:after="0" w:line="240" w:lineRule="auto"/>
              <w:jc w:val="center"/>
              <w:textAlignment w:val="auto"/>
              <w:rPr>
                <w:ins w:id="275" w:author="Xiaodong Shen" w:date="2023-08-19T01:07:00Z"/>
                <w:color w:val="000000"/>
                <w:sz w:val="22"/>
                <w:szCs w:val="22"/>
                <w:lang w:eastAsia="zh-CN"/>
              </w:rPr>
            </w:pPr>
            <w:ins w:id="276" w:author="Xiaodong Shen" w:date="2023-08-19T01:07:00Z">
              <w:r w:rsidRPr="00680B96">
                <w:rPr>
                  <w:color w:val="000000"/>
                  <w:sz w:val="22"/>
                  <w:szCs w:val="22"/>
                  <w:lang w:eastAsia="zh-CN"/>
                </w:rPr>
                <w:t>0</w:t>
              </w:r>
            </w:ins>
          </w:p>
        </w:tc>
        <w:tc>
          <w:tcPr>
            <w:tcW w:w="1112" w:type="dxa"/>
            <w:shd w:val="clear" w:color="000000" w:fill="D8E4BC"/>
            <w:noWrap/>
            <w:vAlign w:val="center"/>
            <w:hideMark/>
          </w:tcPr>
          <w:p w14:paraId="6BDC6D7B" w14:textId="77777777" w:rsidR="00680B96" w:rsidRPr="00680B96" w:rsidRDefault="00680B96" w:rsidP="00680B96">
            <w:pPr>
              <w:overflowPunct/>
              <w:autoSpaceDE/>
              <w:autoSpaceDN/>
              <w:adjustRightInd/>
              <w:spacing w:after="0" w:line="240" w:lineRule="auto"/>
              <w:jc w:val="center"/>
              <w:textAlignment w:val="auto"/>
              <w:rPr>
                <w:ins w:id="277" w:author="Xiaodong Shen" w:date="2023-08-19T01:07:00Z"/>
                <w:color w:val="000000"/>
                <w:sz w:val="22"/>
                <w:szCs w:val="22"/>
                <w:lang w:eastAsia="zh-CN"/>
              </w:rPr>
            </w:pPr>
            <w:ins w:id="278" w:author="Xiaodong Shen" w:date="2023-08-19T01:07:00Z">
              <w:r w:rsidRPr="00680B96">
                <w:rPr>
                  <w:color w:val="000000"/>
                  <w:sz w:val="22"/>
                  <w:szCs w:val="22"/>
                  <w:lang w:eastAsia="zh-CN"/>
                </w:rPr>
                <w:t>NA</w:t>
              </w:r>
            </w:ins>
          </w:p>
        </w:tc>
      </w:tr>
      <w:tr w:rsidR="006E7FEF" w:rsidRPr="00680B96" w14:paraId="016384FA" w14:textId="77777777" w:rsidTr="006E7FEF">
        <w:trPr>
          <w:trHeight w:val="288"/>
          <w:jc w:val="center"/>
          <w:ins w:id="279" w:author="Xiaodong Shen" w:date="2023-08-19T01:07:00Z"/>
        </w:trPr>
        <w:tc>
          <w:tcPr>
            <w:tcW w:w="1720" w:type="dxa"/>
            <w:shd w:val="clear" w:color="auto" w:fill="auto"/>
            <w:noWrap/>
            <w:vAlign w:val="center"/>
            <w:hideMark/>
          </w:tcPr>
          <w:p w14:paraId="5C25877E" w14:textId="77777777" w:rsidR="00680B96" w:rsidRPr="00680B96" w:rsidRDefault="00680B96" w:rsidP="00680B96">
            <w:pPr>
              <w:overflowPunct/>
              <w:autoSpaceDE/>
              <w:autoSpaceDN/>
              <w:adjustRightInd/>
              <w:spacing w:after="0" w:line="240" w:lineRule="auto"/>
              <w:jc w:val="center"/>
              <w:textAlignment w:val="auto"/>
              <w:rPr>
                <w:ins w:id="280" w:author="Xiaodong Shen" w:date="2023-08-19T01:07:00Z"/>
                <w:color w:val="000000"/>
                <w:sz w:val="22"/>
                <w:szCs w:val="22"/>
                <w:lang w:eastAsia="zh-CN"/>
              </w:rPr>
            </w:pPr>
            <w:ins w:id="281" w:author="Xiaodong Shen" w:date="2023-08-19T01:07:00Z">
              <w:r w:rsidRPr="00680B96">
                <w:rPr>
                  <w:color w:val="000000"/>
                  <w:sz w:val="22"/>
                  <w:szCs w:val="22"/>
                  <w:lang w:eastAsia="zh-CN"/>
                </w:rPr>
                <w:t>Samsung</w:t>
              </w:r>
            </w:ins>
          </w:p>
        </w:tc>
        <w:tc>
          <w:tcPr>
            <w:tcW w:w="1047" w:type="dxa"/>
            <w:shd w:val="clear" w:color="000000" w:fill="DCE6F1"/>
            <w:noWrap/>
            <w:vAlign w:val="center"/>
            <w:hideMark/>
          </w:tcPr>
          <w:p w14:paraId="26CBC558" w14:textId="77777777" w:rsidR="00680B96" w:rsidRPr="00680B96" w:rsidRDefault="00680B96" w:rsidP="00680B96">
            <w:pPr>
              <w:overflowPunct/>
              <w:autoSpaceDE/>
              <w:autoSpaceDN/>
              <w:adjustRightInd/>
              <w:spacing w:after="0" w:line="240" w:lineRule="auto"/>
              <w:jc w:val="center"/>
              <w:textAlignment w:val="auto"/>
              <w:rPr>
                <w:ins w:id="282" w:author="Xiaodong Shen" w:date="2023-08-19T01:07:00Z"/>
                <w:color w:val="000000"/>
                <w:sz w:val="22"/>
                <w:szCs w:val="22"/>
                <w:lang w:eastAsia="zh-CN"/>
              </w:rPr>
            </w:pPr>
            <w:ins w:id="283" w:author="Xiaodong Shen" w:date="2023-08-19T01:07:00Z">
              <w:r w:rsidRPr="00680B96">
                <w:rPr>
                  <w:color w:val="000000"/>
                  <w:sz w:val="22"/>
                  <w:szCs w:val="22"/>
                  <w:lang w:eastAsia="zh-CN"/>
                </w:rPr>
                <w:t>5.77</w:t>
              </w:r>
            </w:ins>
          </w:p>
        </w:tc>
        <w:tc>
          <w:tcPr>
            <w:tcW w:w="890" w:type="dxa"/>
            <w:shd w:val="clear" w:color="000000" w:fill="DCE6F1"/>
            <w:noWrap/>
            <w:vAlign w:val="center"/>
            <w:hideMark/>
          </w:tcPr>
          <w:p w14:paraId="725E7FE8" w14:textId="77777777" w:rsidR="00680B96" w:rsidRPr="00680B96" w:rsidRDefault="00680B96" w:rsidP="00680B96">
            <w:pPr>
              <w:overflowPunct/>
              <w:autoSpaceDE/>
              <w:autoSpaceDN/>
              <w:adjustRightInd/>
              <w:spacing w:after="0" w:line="240" w:lineRule="auto"/>
              <w:jc w:val="center"/>
              <w:textAlignment w:val="auto"/>
              <w:rPr>
                <w:ins w:id="284" w:author="Xiaodong Shen" w:date="2023-08-19T01:07:00Z"/>
                <w:color w:val="000000"/>
                <w:sz w:val="22"/>
                <w:szCs w:val="22"/>
                <w:lang w:eastAsia="zh-CN"/>
              </w:rPr>
            </w:pPr>
            <w:ins w:id="285" w:author="Xiaodong Shen" w:date="2023-08-19T01:07:00Z">
              <w:r w:rsidRPr="00680B96">
                <w:rPr>
                  <w:color w:val="000000"/>
                  <w:sz w:val="22"/>
                  <w:szCs w:val="22"/>
                  <w:lang w:eastAsia="zh-CN"/>
                </w:rPr>
                <w:t>5.77</w:t>
              </w:r>
            </w:ins>
          </w:p>
        </w:tc>
        <w:tc>
          <w:tcPr>
            <w:tcW w:w="1588" w:type="dxa"/>
            <w:shd w:val="clear" w:color="000000" w:fill="DCE6F1"/>
            <w:noWrap/>
            <w:vAlign w:val="center"/>
            <w:hideMark/>
          </w:tcPr>
          <w:p w14:paraId="2E5DD74D" w14:textId="77777777" w:rsidR="00680B96" w:rsidRPr="00680B96" w:rsidRDefault="00680B96" w:rsidP="00680B96">
            <w:pPr>
              <w:overflowPunct/>
              <w:autoSpaceDE/>
              <w:autoSpaceDN/>
              <w:adjustRightInd/>
              <w:spacing w:after="0" w:line="240" w:lineRule="auto"/>
              <w:jc w:val="center"/>
              <w:textAlignment w:val="auto"/>
              <w:rPr>
                <w:ins w:id="286" w:author="Xiaodong Shen" w:date="2023-08-19T01:07:00Z"/>
                <w:color w:val="000000"/>
                <w:sz w:val="22"/>
                <w:szCs w:val="22"/>
                <w:lang w:eastAsia="zh-CN"/>
              </w:rPr>
            </w:pPr>
            <w:ins w:id="287" w:author="Xiaodong Shen" w:date="2023-08-19T01:07:00Z">
              <w:r w:rsidRPr="00680B96">
                <w:rPr>
                  <w:color w:val="000000"/>
                  <w:sz w:val="22"/>
                  <w:szCs w:val="22"/>
                  <w:lang w:eastAsia="zh-CN"/>
                </w:rPr>
                <w:t>5.77</w:t>
              </w:r>
            </w:ins>
          </w:p>
        </w:tc>
        <w:tc>
          <w:tcPr>
            <w:tcW w:w="762" w:type="dxa"/>
            <w:shd w:val="clear" w:color="000000" w:fill="DCE6F1"/>
            <w:noWrap/>
            <w:vAlign w:val="center"/>
            <w:hideMark/>
          </w:tcPr>
          <w:p w14:paraId="61196DBA" w14:textId="77777777" w:rsidR="00680B96" w:rsidRPr="00680B96" w:rsidRDefault="00680B96" w:rsidP="00680B96">
            <w:pPr>
              <w:overflowPunct/>
              <w:autoSpaceDE/>
              <w:autoSpaceDN/>
              <w:adjustRightInd/>
              <w:spacing w:after="0" w:line="240" w:lineRule="auto"/>
              <w:jc w:val="center"/>
              <w:textAlignment w:val="auto"/>
              <w:rPr>
                <w:ins w:id="288" w:author="Xiaodong Shen" w:date="2023-08-19T01:07:00Z"/>
                <w:color w:val="000000"/>
                <w:sz w:val="22"/>
                <w:szCs w:val="22"/>
                <w:lang w:eastAsia="zh-CN"/>
              </w:rPr>
            </w:pPr>
            <w:ins w:id="289" w:author="Xiaodong Shen" w:date="2023-08-19T01:07:00Z">
              <w:r w:rsidRPr="00680B96">
                <w:rPr>
                  <w:color w:val="000000"/>
                  <w:sz w:val="22"/>
                  <w:szCs w:val="22"/>
                  <w:lang w:eastAsia="zh-CN"/>
                </w:rPr>
                <w:t>NA</w:t>
              </w:r>
            </w:ins>
          </w:p>
        </w:tc>
        <w:tc>
          <w:tcPr>
            <w:tcW w:w="1148" w:type="dxa"/>
            <w:shd w:val="clear" w:color="000000" w:fill="D8E4BC"/>
            <w:noWrap/>
            <w:vAlign w:val="center"/>
            <w:hideMark/>
          </w:tcPr>
          <w:p w14:paraId="279360B9" w14:textId="77777777" w:rsidR="00680B96" w:rsidRPr="00680B96" w:rsidRDefault="00680B96" w:rsidP="00680B96">
            <w:pPr>
              <w:overflowPunct/>
              <w:autoSpaceDE/>
              <w:autoSpaceDN/>
              <w:adjustRightInd/>
              <w:spacing w:after="0" w:line="240" w:lineRule="auto"/>
              <w:jc w:val="center"/>
              <w:textAlignment w:val="auto"/>
              <w:rPr>
                <w:ins w:id="290" w:author="Xiaodong Shen" w:date="2023-08-19T01:07:00Z"/>
                <w:color w:val="000000"/>
                <w:sz w:val="22"/>
                <w:szCs w:val="22"/>
                <w:lang w:eastAsia="zh-CN"/>
              </w:rPr>
            </w:pPr>
            <w:ins w:id="291" w:author="Xiaodong Shen" w:date="2023-08-19T01:07:00Z">
              <w:r w:rsidRPr="00680B96">
                <w:rPr>
                  <w:color w:val="000000"/>
                  <w:sz w:val="22"/>
                  <w:szCs w:val="22"/>
                  <w:lang w:eastAsia="zh-CN"/>
                </w:rPr>
                <w:t>NA</w:t>
              </w:r>
            </w:ins>
          </w:p>
        </w:tc>
        <w:tc>
          <w:tcPr>
            <w:tcW w:w="780" w:type="dxa"/>
            <w:shd w:val="clear" w:color="000000" w:fill="D8E4BC"/>
            <w:noWrap/>
            <w:vAlign w:val="center"/>
            <w:hideMark/>
          </w:tcPr>
          <w:p w14:paraId="5BF25F1D" w14:textId="77777777" w:rsidR="00680B96" w:rsidRPr="00680B96" w:rsidRDefault="00680B96" w:rsidP="00680B96">
            <w:pPr>
              <w:overflowPunct/>
              <w:autoSpaceDE/>
              <w:autoSpaceDN/>
              <w:adjustRightInd/>
              <w:spacing w:after="0" w:line="240" w:lineRule="auto"/>
              <w:jc w:val="center"/>
              <w:textAlignment w:val="auto"/>
              <w:rPr>
                <w:ins w:id="292" w:author="Xiaodong Shen" w:date="2023-08-19T01:07:00Z"/>
                <w:color w:val="000000"/>
                <w:sz w:val="22"/>
                <w:szCs w:val="22"/>
                <w:lang w:eastAsia="zh-CN"/>
              </w:rPr>
            </w:pPr>
            <w:ins w:id="293" w:author="Xiaodong Shen" w:date="2023-08-19T01:07:00Z">
              <w:r w:rsidRPr="00680B96">
                <w:rPr>
                  <w:color w:val="000000"/>
                  <w:sz w:val="22"/>
                  <w:szCs w:val="22"/>
                  <w:lang w:eastAsia="zh-CN"/>
                </w:rPr>
                <w:t>NA</w:t>
              </w:r>
            </w:ins>
          </w:p>
        </w:tc>
        <w:tc>
          <w:tcPr>
            <w:tcW w:w="800" w:type="dxa"/>
            <w:shd w:val="clear" w:color="000000" w:fill="D8E4BC"/>
            <w:noWrap/>
            <w:vAlign w:val="center"/>
            <w:hideMark/>
          </w:tcPr>
          <w:p w14:paraId="7C37C76E" w14:textId="77777777" w:rsidR="00680B96" w:rsidRPr="00680B96" w:rsidRDefault="00680B96" w:rsidP="00680B96">
            <w:pPr>
              <w:overflowPunct/>
              <w:autoSpaceDE/>
              <w:autoSpaceDN/>
              <w:adjustRightInd/>
              <w:spacing w:after="0" w:line="240" w:lineRule="auto"/>
              <w:jc w:val="center"/>
              <w:textAlignment w:val="auto"/>
              <w:rPr>
                <w:ins w:id="294" w:author="Xiaodong Shen" w:date="2023-08-19T01:07:00Z"/>
                <w:color w:val="000000"/>
                <w:sz w:val="22"/>
                <w:szCs w:val="22"/>
                <w:lang w:eastAsia="zh-CN"/>
              </w:rPr>
            </w:pPr>
            <w:ins w:id="295" w:author="Xiaodong Shen" w:date="2023-08-19T01:07:00Z">
              <w:r w:rsidRPr="00680B96">
                <w:rPr>
                  <w:color w:val="000000"/>
                  <w:sz w:val="22"/>
                  <w:szCs w:val="22"/>
                  <w:lang w:eastAsia="zh-CN"/>
                </w:rPr>
                <w:t>NA</w:t>
              </w:r>
            </w:ins>
          </w:p>
        </w:tc>
        <w:tc>
          <w:tcPr>
            <w:tcW w:w="1112" w:type="dxa"/>
            <w:shd w:val="clear" w:color="000000" w:fill="D8E4BC"/>
            <w:noWrap/>
            <w:vAlign w:val="center"/>
            <w:hideMark/>
          </w:tcPr>
          <w:p w14:paraId="02EAB662" w14:textId="77777777" w:rsidR="00680B96" w:rsidRPr="00680B96" w:rsidRDefault="00680B96" w:rsidP="00680B96">
            <w:pPr>
              <w:overflowPunct/>
              <w:autoSpaceDE/>
              <w:autoSpaceDN/>
              <w:adjustRightInd/>
              <w:spacing w:after="0" w:line="240" w:lineRule="auto"/>
              <w:jc w:val="center"/>
              <w:textAlignment w:val="auto"/>
              <w:rPr>
                <w:ins w:id="296" w:author="Xiaodong Shen" w:date="2023-08-19T01:07:00Z"/>
                <w:color w:val="000000"/>
                <w:sz w:val="22"/>
                <w:szCs w:val="22"/>
                <w:lang w:eastAsia="zh-CN"/>
              </w:rPr>
            </w:pPr>
            <w:ins w:id="297" w:author="Xiaodong Shen" w:date="2023-08-19T01:07:00Z">
              <w:r w:rsidRPr="00680B96">
                <w:rPr>
                  <w:color w:val="000000"/>
                  <w:sz w:val="22"/>
                  <w:szCs w:val="22"/>
                  <w:lang w:eastAsia="zh-CN"/>
                </w:rPr>
                <w:t>NA</w:t>
              </w:r>
            </w:ins>
          </w:p>
        </w:tc>
      </w:tr>
    </w:tbl>
    <w:p w14:paraId="0CFD9544" w14:textId="77777777" w:rsidR="00680B96" w:rsidRDefault="00680B96" w:rsidP="007B3C3C">
      <w:pPr>
        <w:jc w:val="center"/>
        <w:rPr>
          <w:color w:val="7F7F7F" w:themeColor="text1" w:themeTint="80"/>
          <w:lang w:eastAsia="zh-CN"/>
        </w:rPr>
      </w:pPr>
    </w:p>
    <w:p w14:paraId="06B54048" w14:textId="4477EACA" w:rsidR="007B3C3C" w:rsidRDefault="007B3C3C" w:rsidP="007B3C3C">
      <w:pPr>
        <w:overflowPunct/>
        <w:autoSpaceDE/>
        <w:autoSpaceDN/>
        <w:adjustRightInd/>
        <w:spacing w:after="0" w:line="240" w:lineRule="auto"/>
        <w:textAlignment w:val="auto"/>
        <w:rPr>
          <w:rFonts w:eastAsia="MS UI Gothic"/>
          <w:color w:val="7F7F7F" w:themeColor="text1" w:themeTint="80"/>
          <w:lang w:val="en-GB"/>
        </w:rPr>
      </w:pPr>
      <w:r w:rsidRPr="00444A8F">
        <w:rPr>
          <w:rFonts w:hint="eastAsia"/>
          <w:color w:val="7F7F7F" w:themeColor="text1" w:themeTint="80"/>
          <w:sz w:val="22"/>
          <w:szCs w:val="22"/>
          <w:lang w:eastAsia="zh-CN"/>
        </w:rPr>
        <w:t>Notes</w:t>
      </w:r>
      <w:r w:rsidRPr="00444A8F">
        <w:rPr>
          <w:rFonts w:hint="eastAsia"/>
          <w:color w:val="7F7F7F" w:themeColor="text1" w:themeTint="80"/>
          <w:sz w:val="22"/>
          <w:szCs w:val="22"/>
          <w:lang w:eastAsia="zh-CN"/>
        </w:rPr>
        <w:t>：</w:t>
      </w:r>
      <w:r w:rsidRPr="00444A8F">
        <w:rPr>
          <w:rFonts w:eastAsiaTheme="minorEastAsia" w:hint="eastAsia"/>
          <w:color w:val="7F7F7F" w:themeColor="text1" w:themeTint="80"/>
          <w:sz w:val="22"/>
          <w:lang w:eastAsia="zh-CN"/>
        </w:rPr>
        <w:t>2</w:t>
      </w:r>
      <w:r w:rsidRPr="00444A8F">
        <w:rPr>
          <w:rFonts w:eastAsiaTheme="minorEastAsia"/>
          <w:color w:val="7F7F7F" w:themeColor="text1" w:themeTint="80"/>
          <w:sz w:val="22"/>
          <w:lang w:eastAsia="zh-CN"/>
        </w:rPr>
        <w:t xml:space="preserve">.65+8 means </w:t>
      </w:r>
      <w:r w:rsidRPr="00444A8F">
        <w:rPr>
          <w:rFonts w:eastAsia="MS UI Gothic"/>
          <w:color w:val="7F7F7F" w:themeColor="text1" w:themeTint="80"/>
          <w:lang w:val="en-GB"/>
        </w:rPr>
        <w:sym w:font="Symbol" w:char="F044"/>
      </w:r>
      <w:r w:rsidRPr="00444A8F">
        <w:rPr>
          <w:rFonts w:eastAsia="MS UI Gothic"/>
          <w:color w:val="7F7F7F" w:themeColor="text1" w:themeTint="80"/>
          <w:lang w:val="en-GB"/>
        </w:rPr>
        <w:t>1+</w:t>
      </w:r>
      <w:r w:rsidRPr="00444A8F">
        <w:rPr>
          <w:rFonts w:eastAsia="MS UI Gothic"/>
          <w:color w:val="7F7F7F" w:themeColor="text1" w:themeTint="80"/>
          <w:lang w:val="en-GB"/>
        </w:rPr>
        <w:sym w:font="Symbol" w:char="F044"/>
      </w:r>
      <w:r w:rsidRPr="00444A8F">
        <w:rPr>
          <w:rFonts w:eastAsia="MS UI Gothic"/>
          <w:color w:val="7F7F7F" w:themeColor="text1" w:themeTint="80"/>
          <w:lang w:val="en-GB"/>
        </w:rPr>
        <w:t xml:space="preserve">2, and both </w:t>
      </w:r>
      <w:r w:rsidRPr="00444A8F">
        <w:rPr>
          <w:rFonts w:eastAsia="MS UI Gothic"/>
          <w:color w:val="7F7F7F" w:themeColor="text1" w:themeTint="80"/>
          <w:lang w:val="en-GB"/>
        </w:rPr>
        <w:sym w:font="Symbol" w:char="F044"/>
      </w:r>
      <w:r w:rsidRPr="00444A8F">
        <w:rPr>
          <w:rFonts w:eastAsia="MS UI Gothic"/>
          <w:color w:val="7F7F7F" w:themeColor="text1" w:themeTint="80"/>
          <w:lang w:val="en-GB"/>
        </w:rPr>
        <w:t xml:space="preserve">1 and </w:t>
      </w:r>
      <w:r w:rsidRPr="00444A8F">
        <w:rPr>
          <w:rFonts w:eastAsia="MS UI Gothic"/>
          <w:color w:val="7F7F7F" w:themeColor="text1" w:themeTint="80"/>
          <w:lang w:val="en-GB"/>
        </w:rPr>
        <w:sym w:font="Symbol" w:char="F044"/>
      </w:r>
      <w:r w:rsidRPr="00444A8F">
        <w:rPr>
          <w:rFonts w:eastAsia="MS UI Gothic"/>
          <w:color w:val="7F7F7F" w:themeColor="text1" w:themeTint="80"/>
          <w:lang w:val="en-GB"/>
        </w:rPr>
        <w:t xml:space="preserve">2 </w:t>
      </w:r>
      <w:proofErr w:type="gramStart"/>
      <w:r w:rsidRPr="00444A8F">
        <w:rPr>
          <w:rFonts w:eastAsia="MS UI Gothic"/>
          <w:color w:val="7F7F7F" w:themeColor="text1" w:themeTint="80"/>
          <w:lang w:val="en-GB"/>
        </w:rPr>
        <w:t>are</w:t>
      </w:r>
      <w:proofErr w:type="gramEnd"/>
      <w:r w:rsidRPr="00444A8F">
        <w:rPr>
          <w:rFonts w:eastAsia="MS UI Gothic"/>
          <w:color w:val="7F7F7F" w:themeColor="text1" w:themeTint="80"/>
          <w:lang w:val="en-GB"/>
        </w:rPr>
        <w:t xml:space="preserve"> provided with none-zero value.</w:t>
      </w:r>
    </w:p>
    <w:p w14:paraId="477725F1" w14:textId="77777777" w:rsidR="007B3C3C" w:rsidRPr="00522B95" w:rsidRDefault="007B3C3C" w:rsidP="00522B95">
      <w:pPr>
        <w:overflowPunct/>
        <w:autoSpaceDE/>
        <w:autoSpaceDN/>
        <w:adjustRightInd/>
        <w:spacing w:after="0" w:line="240" w:lineRule="auto"/>
        <w:textAlignment w:val="auto"/>
        <w:rPr>
          <w:color w:val="7F7F7F" w:themeColor="text1" w:themeTint="80"/>
          <w:lang w:val="en-GB"/>
        </w:rPr>
      </w:pPr>
    </w:p>
    <w:p w14:paraId="7967EE4A" w14:textId="77777777" w:rsidR="00717D0F" w:rsidRPr="00444A8F" w:rsidRDefault="005074FA" w:rsidP="00A90D15">
      <w:pPr>
        <w:rPr>
          <w:i/>
          <w:iCs/>
          <w:color w:val="7F7F7F" w:themeColor="text1" w:themeTint="80"/>
          <w:sz w:val="21"/>
          <w:szCs w:val="21"/>
        </w:rPr>
      </w:pPr>
      <w:r w:rsidRPr="00444A8F">
        <w:rPr>
          <w:i/>
          <w:iCs/>
          <w:color w:val="7F7F7F" w:themeColor="text1" w:themeTint="80"/>
          <w:lang w:eastAsia="zh-CN"/>
        </w:rPr>
        <w:t>7 companies assume same correction factors for WUS and reference NR channel, while 4 companies use different correction factors</w:t>
      </w:r>
      <w:r w:rsidR="00446560" w:rsidRPr="00444A8F">
        <w:rPr>
          <w:i/>
          <w:iCs/>
          <w:color w:val="7F7F7F" w:themeColor="text1" w:themeTint="80"/>
          <w:sz w:val="21"/>
          <w:szCs w:val="21"/>
        </w:rPr>
        <w:t xml:space="preserve">. </w:t>
      </w:r>
    </w:p>
    <w:p w14:paraId="1EBC0115" w14:textId="6EB6E479" w:rsidR="00446560" w:rsidRPr="00444A8F" w:rsidRDefault="00717D0F" w:rsidP="00A90D15">
      <w:pPr>
        <w:rPr>
          <w:i/>
          <w:iCs/>
          <w:color w:val="7F7F7F" w:themeColor="text1" w:themeTint="80"/>
          <w:sz w:val="21"/>
          <w:szCs w:val="21"/>
        </w:rPr>
      </w:pPr>
      <w:r w:rsidRPr="00444A8F">
        <w:rPr>
          <w:i/>
          <w:iCs/>
          <w:color w:val="7F7F7F" w:themeColor="text1" w:themeTint="80"/>
          <w:sz w:val="21"/>
          <w:szCs w:val="21"/>
        </w:rPr>
        <w:t>Moderator</w:t>
      </w:r>
      <w:r w:rsidR="00446560" w:rsidRPr="00444A8F">
        <w:rPr>
          <w:i/>
          <w:iCs/>
          <w:color w:val="7F7F7F" w:themeColor="text1" w:themeTint="80"/>
          <w:sz w:val="21"/>
          <w:szCs w:val="21"/>
        </w:rPr>
        <w:t xml:space="preserve"> suggest</w:t>
      </w:r>
      <w:r w:rsidRPr="00444A8F">
        <w:rPr>
          <w:rFonts w:hint="eastAsia"/>
          <w:i/>
          <w:iCs/>
          <w:color w:val="7F7F7F" w:themeColor="text1" w:themeTint="80"/>
          <w:sz w:val="21"/>
          <w:szCs w:val="21"/>
          <w:lang w:eastAsia="zh-CN"/>
        </w:rPr>
        <w:t>s</w:t>
      </w:r>
      <w:r w:rsidR="00446560" w:rsidRPr="00444A8F">
        <w:rPr>
          <w:i/>
          <w:iCs/>
          <w:color w:val="7F7F7F" w:themeColor="text1" w:themeTint="80"/>
          <w:sz w:val="21"/>
          <w:szCs w:val="21"/>
        </w:rPr>
        <w:t xml:space="preserve"> companies to further look into it.</w:t>
      </w:r>
    </w:p>
    <w:p w14:paraId="41643D50" w14:textId="77777777" w:rsidR="00130046" w:rsidRPr="004614EE" w:rsidRDefault="00130046" w:rsidP="00BE4187">
      <w:pPr>
        <w:rPr>
          <w:lang w:eastAsia="zh-CN"/>
        </w:rPr>
      </w:pPr>
    </w:p>
    <w:p w14:paraId="1236C976" w14:textId="7E712AD9" w:rsidR="00571A22" w:rsidRDefault="002D258B" w:rsidP="00A90D15">
      <w:pPr>
        <w:pStyle w:val="4"/>
        <w:rPr>
          <w:lang w:eastAsia="zh-CN"/>
        </w:rPr>
      </w:pPr>
      <w:r>
        <w:rPr>
          <w:lang w:eastAsia="zh-CN"/>
        </w:rPr>
        <w:t>Summary</w:t>
      </w:r>
      <w:r w:rsidR="00571A22">
        <w:rPr>
          <w:lang w:eastAsia="zh-CN"/>
        </w:rPr>
        <w:t xml:space="preserve"> of the </w:t>
      </w:r>
      <w:r>
        <w:rPr>
          <w:lang w:eastAsia="zh-CN"/>
        </w:rPr>
        <w:t xml:space="preserve">performance gap between LP-WUS and NR reference channel </w:t>
      </w:r>
    </w:p>
    <w:p w14:paraId="1F9BDB3F" w14:textId="47A8EE2B" w:rsidR="00D14452" w:rsidRDefault="00246442" w:rsidP="002D258B">
      <w:pPr>
        <w:rPr>
          <w:lang w:val="en-GB" w:eastAsia="zh-CN"/>
        </w:rPr>
      </w:pPr>
      <w:commentRangeStart w:id="298"/>
      <w:r>
        <w:rPr>
          <w:lang w:val="en-GB" w:eastAsia="zh-CN"/>
        </w:rPr>
        <w:t>The</w:t>
      </w:r>
      <w:commentRangeEnd w:id="298"/>
      <w:r w:rsidR="00354043">
        <w:rPr>
          <w:rStyle w:val="aff8"/>
          <w:lang w:eastAsia="zh-CN"/>
        </w:rPr>
        <w:commentReference w:id="298"/>
      </w:r>
      <w:r>
        <w:rPr>
          <w:lang w:val="en-GB" w:eastAsia="zh-CN"/>
        </w:rPr>
        <w:t xml:space="preserve"> results are s</w:t>
      </w:r>
      <w:r w:rsidR="00C33C53">
        <w:rPr>
          <w:lang w:val="en-GB" w:eastAsia="zh-CN"/>
        </w:rPr>
        <w:t xml:space="preserve">ummarized in section </w:t>
      </w:r>
      <w:r w:rsidR="00717D0F">
        <w:rPr>
          <w:lang w:val="en-GB" w:eastAsia="zh-CN"/>
        </w:rPr>
        <w:t>8.2.2</w:t>
      </w:r>
      <w:r w:rsidR="00C33C53">
        <w:rPr>
          <w:lang w:val="en-GB" w:eastAsia="zh-CN"/>
        </w:rPr>
        <w:t xml:space="preserve"> and section </w:t>
      </w:r>
      <w:r w:rsidR="00717D0F">
        <w:rPr>
          <w:lang w:val="en-GB" w:eastAsia="zh-CN"/>
        </w:rPr>
        <w:t>8.2</w:t>
      </w:r>
      <w:r w:rsidR="00C33C53">
        <w:rPr>
          <w:lang w:val="en-GB" w:eastAsia="zh-CN"/>
        </w:rPr>
        <w:t>.3</w:t>
      </w:r>
      <w:r w:rsidR="00717D0F">
        <w:rPr>
          <w:lang w:val="en-GB" w:eastAsia="zh-CN"/>
        </w:rPr>
        <w:t>.</w:t>
      </w:r>
      <w:r w:rsidR="009C41D4">
        <w:rPr>
          <w:lang w:val="en-GB" w:eastAsia="zh-CN"/>
        </w:rPr>
        <w:t xml:space="preserve"> </w:t>
      </w:r>
      <w:r w:rsidR="00717D0F">
        <w:rPr>
          <w:lang w:val="en-GB" w:eastAsia="zh-CN"/>
        </w:rPr>
        <w:t>A</w:t>
      </w:r>
      <w:r w:rsidR="00C33C53">
        <w:rPr>
          <w:lang w:val="en-GB" w:eastAsia="zh-CN"/>
        </w:rPr>
        <w:t xml:space="preserve"> subset </w:t>
      </w:r>
      <w:r w:rsidR="00D14452">
        <w:rPr>
          <w:lang w:val="en-GB" w:eastAsia="zh-CN"/>
        </w:rPr>
        <w:t xml:space="preserve">of the results </w:t>
      </w:r>
      <w:proofErr w:type="gramStart"/>
      <w:r w:rsidR="00717D0F">
        <w:rPr>
          <w:lang w:val="en-GB" w:eastAsia="zh-CN"/>
        </w:rPr>
        <w:t>are</w:t>
      </w:r>
      <w:proofErr w:type="gramEnd"/>
      <w:r w:rsidR="00717D0F">
        <w:rPr>
          <w:lang w:val="en-GB" w:eastAsia="zh-CN"/>
        </w:rPr>
        <w:t xml:space="preserve"> selected to </w:t>
      </w:r>
      <w:r w:rsidR="00D14452">
        <w:rPr>
          <w:lang w:val="en-GB" w:eastAsia="zh-CN"/>
        </w:rPr>
        <w:t xml:space="preserve">draw observations for comparison between coverage of LP-WUS and </w:t>
      </w:r>
      <w:r w:rsidR="00D14452">
        <w:rPr>
          <w:rFonts w:hint="eastAsia"/>
          <w:lang w:val="en-GB" w:eastAsia="zh-CN"/>
        </w:rPr>
        <w:t>reference</w:t>
      </w:r>
      <w:r w:rsidR="00D14452">
        <w:rPr>
          <w:lang w:val="en-GB" w:eastAsia="zh-CN"/>
        </w:rPr>
        <w:t xml:space="preserve"> </w:t>
      </w:r>
      <w:r w:rsidR="00D14452">
        <w:rPr>
          <w:rFonts w:hint="eastAsia"/>
          <w:lang w:val="en-GB" w:eastAsia="zh-CN"/>
        </w:rPr>
        <w:t>NR</w:t>
      </w:r>
      <w:r w:rsidR="00D14452">
        <w:rPr>
          <w:lang w:val="en-GB" w:eastAsia="zh-CN"/>
        </w:rPr>
        <w:t xml:space="preserve"> </w:t>
      </w:r>
      <w:r w:rsidR="00D14452">
        <w:rPr>
          <w:rFonts w:hint="eastAsia"/>
          <w:lang w:val="en-GB" w:eastAsia="zh-CN"/>
        </w:rPr>
        <w:t>channel</w:t>
      </w:r>
      <w:r w:rsidR="00D14452">
        <w:rPr>
          <w:lang w:val="en-GB" w:eastAsia="zh-CN"/>
        </w:rPr>
        <w:t>.</w:t>
      </w:r>
      <w:r>
        <w:rPr>
          <w:lang w:val="en-GB" w:eastAsia="zh-CN"/>
        </w:rPr>
        <w:t xml:space="preserve"> </w:t>
      </w:r>
      <w:r w:rsidR="00D14452">
        <w:rPr>
          <w:lang w:val="en-GB" w:eastAsia="zh-CN"/>
        </w:rPr>
        <w:t>The sel</w:t>
      </w:r>
      <w:r w:rsidR="00D14452">
        <w:rPr>
          <w:rFonts w:hint="eastAsia"/>
          <w:lang w:val="en-GB" w:eastAsia="zh-CN"/>
        </w:rPr>
        <w:t>ection</w:t>
      </w:r>
      <w:r w:rsidR="00D14452">
        <w:rPr>
          <w:lang w:val="en-GB" w:eastAsia="zh-CN"/>
        </w:rPr>
        <w:t xml:space="preserve"> and comparison </w:t>
      </w:r>
      <w:r w:rsidR="00D14452">
        <w:rPr>
          <w:rFonts w:hint="eastAsia"/>
          <w:lang w:val="en-GB" w:eastAsia="zh-CN"/>
        </w:rPr>
        <w:t xml:space="preserve">are </w:t>
      </w:r>
      <w:r w:rsidR="00D14452">
        <w:rPr>
          <w:lang w:val="en-GB" w:eastAsia="zh-CN"/>
        </w:rPr>
        <w:t xml:space="preserve">performed </w:t>
      </w:r>
      <w:r w:rsidR="00D14452">
        <w:rPr>
          <w:rFonts w:hint="eastAsia"/>
          <w:lang w:val="en-GB" w:eastAsia="zh-CN"/>
        </w:rPr>
        <w:t>based</w:t>
      </w:r>
      <w:r w:rsidR="00D14452">
        <w:rPr>
          <w:lang w:val="en-GB" w:eastAsia="zh-CN"/>
        </w:rPr>
        <w:t xml:space="preserve"> </w:t>
      </w:r>
      <w:r w:rsidR="00D14452">
        <w:rPr>
          <w:rFonts w:hint="eastAsia"/>
          <w:lang w:val="en-GB" w:eastAsia="zh-CN"/>
        </w:rPr>
        <w:t>on</w:t>
      </w:r>
      <w:r w:rsidR="00D14452">
        <w:rPr>
          <w:lang w:val="en-GB" w:eastAsia="zh-CN"/>
        </w:rPr>
        <w:t xml:space="preserve"> following criterion.</w:t>
      </w:r>
    </w:p>
    <w:p w14:paraId="790047EB" w14:textId="6D26106F" w:rsidR="00D14452" w:rsidRPr="00D14452" w:rsidRDefault="00717D0F" w:rsidP="00246442">
      <w:pPr>
        <w:pStyle w:val="affa"/>
        <w:numPr>
          <w:ilvl w:val="0"/>
          <w:numId w:val="32"/>
        </w:numPr>
        <w:rPr>
          <w:lang w:val="en-GB" w:eastAsia="zh-CN"/>
        </w:rPr>
      </w:pPr>
      <w:r>
        <w:rPr>
          <w:rFonts w:eastAsiaTheme="minorEastAsia" w:hint="eastAsia"/>
          <w:lang w:val="en-GB" w:eastAsia="zh-CN"/>
        </w:rPr>
        <w:t>T</w:t>
      </w:r>
      <w:r w:rsidR="00D14452">
        <w:rPr>
          <w:rFonts w:eastAsiaTheme="minorEastAsia"/>
          <w:lang w:val="en-GB" w:eastAsia="zh-CN"/>
        </w:rPr>
        <w:t>he</w:t>
      </w:r>
      <w:r w:rsidR="00D86BB0">
        <w:rPr>
          <w:rFonts w:eastAsiaTheme="minorEastAsia"/>
          <w:lang w:val="en-GB" w:eastAsia="zh-CN"/>
        </w:rPr>
        <w:t xml:space="preserve"> relative difference for </w:t>
      </w:r>
      <w:r w:rsidR="00D14452">
        <w:rPr>
          <w:rFonts w:eastAsiaTheme="minorEastAsia"/>
          <w:lang w:val="en-GB" w:eastAsia="zh-CN"/>
        </w:rPr>
        <w:t xml:space="preserve">MIL </w:t>
      </w:r>
      <w:r>
        <w:rPr>
          <w:rFonts w:eastAsiaTheme="minorEastAsia"/>
          <w:lang w:val="en-GB" w:eastAsia="zh-CN"/>
        </w:rPr>
        <w:t>g</w:t>
      </w:r>
      <w:r w:rsidR="00D14452">
        <w:rPr>
          <w:rFonts w:eastAsiaTheme="minorEastAsia"/>
          <w:lang w:val="en-GB" w:eastAsia="zh-CN"/>
        </w:rPr>
        <w:t xml:space="preserve">ap </w:t>
      </w:r>
      <w:r w:rsidR="00D86BB0">
        <w:rPr>
          <w:rFonts w:eastAsiaTheme="minorEastAsia"/>
          <w:lang w:val="en-GB" w:eastAsia="zh-CN"/>
        </w:rPr>
        <w:t xml:space="preserve">between LP-WUS and NR channel </w:t>
      </w:r>
      <w:r>
        <w:rPr>
          <w:rFonts w:eastAsiaTheme="minorEastAsia"/>
          <w:lang w:val="en-GB" w:eastAsia="zh-CN"/>
        </w:rPr>
        <w:t xml:space="preserve">is </w:t>
      </w:r>
      <w:r w:rsidR="00D14452">
        <w:rPr>
          <w:rFonts w:eastAsiaTheme="minorEastAsia"/>
          <w:lang w:val="en-GB" w:eastAsia="zh-CN"/>
        </w:rPr>
        <w:t xml:space="preserve">calculated </w:t>
      </w:r>
      <w:r>
        <w:rPr>
          <w:rFonts w:eastAsiaTheme="minorEastAsia"/>
          <w:lang w:val="en-GB" w:eastAsia="zh-CN"/>
        </w:rPr>
        <w:t>per each company</w:t>
      </w:r>
      <w:r w:rsidR="00D14452">
        <w:rPr>
          <w:rFonts w:eastAsiaTheme="minorEastAsia"/>
          <w:lang w:val="en-GB" w:eastAsia="zh-CN"/>
        </w:rPr>
        <w:t>.</w:t>
      </w:r>
    </w:p>
    <w:p w14:paraId="79B9F3A4" w14:textId="3821D0E8" w:rsidR="00D14452" w:rsidRPr="00695426" w:rsidRDefault="00CB26FE" w:rsidP="00246442">
      <w:pPr>
        <w:pStyle w:val="affa"/>
        <w:numPr>
          <w:ilvl w:val="1"/>
          <w:numId w:val="82"/>
        </w:numPr>
        <w:rPr>
          <w:lang w:val="en-GB" w:eastAsia="zh-CN"/>
        </w:rPr>
      </w:pPr>
      <w:r>
        <w:rPr>
          <w:rFonts w:eastAsiaTheme="minorEastAsia"/>
          <w:lang w:val="en-GB" w:eastAsia="zh-CN"/>
        </w:rPr>
        <w:t>I</w:t>
      </w:r>
      <w:r w:rsidR="00695426">
        <w:rPr>
          <w:rFonts w:eastAsiaTheme="minorEastAsia"/>
          <w:lang w:val="en-GB" w:eastAsia="zh-CN"/>
        </w:rPr>
        <w:t>f companies only report MIL of NR reference channel or only MIL of LP-WUS, no performance gap can be derived from input from this company.</w:t>
      </w:r>
    </w:p>
    <w:p w14:paraId="63580E24" w14:textId="271BC7D7" w:rsidR="00695426" w:rsidRPr="001D3B06" w:rsidRDefault="00695426" w:rsidP="00246442">
      <w:pPr>
        <w:pStyle w:val="affa"/>
        <w:numPr>
          <w:ilvl w:val="1"/>
          <w:numId w:val="82"/>
        </w:numPr>
        <w:rPr>
          <w:lang w:val="en-GB" w:eastAsia="zh-CN"/>
        </w:rPr>
      </w:pPr>
      <w:r>
        <w:rPr>
          <w:rFonts w:eastAsiaTheme="minorEastAsia"/>
          <w:lang w:val="en-GB" w:eastAsia="zh-CN"/>
        </w:rPr>
        <w:t>If company only input Msg3 results, and PDCCH results is not provided, only performance gap between LP-WUS and MSG3 can be derived from this company.</w:t>
      </w:r>
    </w:p>
    <w:p w14:paraId="6FCE3BC0" w14:textId="2470F108" w:rsidR="001D3B06" w:rsidRPr="00DF7F82" w:rsidRDefault="00717D0F" w:rsidP="00995BE2">
      <w:pPr>
        <w:pStyle w:val="affa"/>
        <w:numPr>
          <w:ilvl w:val="0"/>
          <w:numId w:val="32"/>
        </w:numPr>
        <w:rPr>
          <w:lang w:val="en-GB" w:eastAsia="zh-CN"/>
        </w:rPr>
      </w:pPr>
      <w:r>
        <w:rPr>
          <w:rFonts w:eastAsiaTheme="minorEastAsia"/>
          <w:lang w:val="en-GB" w:eastAsia="zh-CN"/>
        </w:rPr>
        <w:t xml:space="preserve">To find whether </w:t>
      </w:r>
      <w:r w:rsidR="0025357E">
        <w:rPr>
          <w:rFonts w:eastAsiaTheme="minorEastAsia"/>
          <w:lang w:val="en-GB" w:eastAsia="zh-CN"/>
        </w:rPr>
        <w:t xml:space="preserve">LP-WUS can achieve similar </w:t>
      </w:r>
      <w:r w:rsidR="00DF7F82">
        <w:rPr>
          <w:rFonts w:eastAsiaTheme="minorEastAsia"/>
          <w:lang w:val="en-GB" w:eastAsia="zh-CN"/>
        </w:rPr>
        <w:t xml:space="preserve">to </w:t>
      </w:r>
      <w:r w:rsidR="00DF7F82">
        <w:rPr>
          <w:rFonts w:eastAsiaTheme="minorEastAsia" w:hint="eastAsia"/>
          <w:lang w:val="en-GB" w:eastAsia="zh-CN"/>
        </w:rPr>
        <w:t>or</w:t>
      </w:r>
      <w:r w:rsidR="00DF7F82">
        <w:rPr>
          <w:rFonts w:eastAsiaTheme="minorEastAsia"/>
          <w:lang w:val="en-GB" w:eastAsia="zh-CN"/>
        </w:rPr>
        <w:t xml:space="preserve"> </w:t>
      </w:r>
      <w:r w:rsidR="00DF7F82">
        <w:rPr>
          <w:rFonts w:eastAsiaTheme="minorEastAsia" w:hint="eastAsia"/>
          <w:lang w:val="en-GB" w:eastAsia="zh-CN"/>
        </w:rPr>
        <w:t>better</w:t>
      </w:r>
      <w:r w:rsidR="00DF7F82">
        <w:rPr>
          <w:rFonts w:eastAsiaTheme="minorEastAsia"/>
          <w:lang w:val="en-GB" w:eastAsia="zh-CN"/>
        </w:rPr>
        <w:t xml:space="preserve"> then </w:t>
      </w:r>
      <w:r w:rsidR="0025357E">
        <w:rPr>
          <w:rFonts w:eastAsiaTheme="minorEastAsia"/>
          <w:lang w:val="en-GB" w:eastAsia="zh-CN"/>
        </w:rPr>
        <w:t xml:space="preserve">MIL </w:t>
      </w:r>
      <w:r w:rsidR="00DF7F82">
        <w:rPr>
          <w:rFonts w:eastAsiaTheme="minorEastAsia"/>
          <w:lang w:val="en-GB" w:eastAsia="zh-CN"/>
        </w:rPr>
        <w:t xml:space="preserve">of </w:t>
      </w:r>
      <w:r w:rsidR="0025357E">
        <w:rPr>
          <w:rFonts w:eastAsiaTheme="minorEastAsia"/>
          <w:lang w:val="en-GB" w:eastAsia="zh-CN"/>
        </w:rPr>
        <w:t>reference NR channels</w:t>
      </w:r>
      <w:r>
        <w:rPr>
          <w:rFonts w:eastAsiaTheme="minorEastAsia"/>
          <w:lang w:val="en-GB" w:eastAsia="zh-CN"/>
        </w:rPr>
        <w:t xml:space="preserve"> per each companies’ results</w:t>
      </w:r>
      <w:r w:rsidR="0025357E">
        <w:rPr>
          <w:rFonts w:eastAsiaTheme="minorEastAsia"/>
          <w:lang w:val="en-GB" w:eastAsia="zh-CN"/>
        </w:rPr>
        <w:t xml:space="preserve"> and then </w:t>
      </w:r>
      <w:r w:rsidR="00DF7F82">
        <w:rPr>
          <w:rFonts w:eastAsiaTheme="minorEastAsia"/>
          <w:lang w:val="en-GB" w:eastAsia="zh-CN"/>
        </w:rPr>
        <w:t>observe the</w:t>
      </w:r>
      <w:r w:rsidR="0025357E">
        <w:rPr>
          <w:rFonts w:eastAsiaTheme="minorEastAsia"/>
          <w:lang w:val="en-GB" w:eastAsia="zh-CN"/>
        </w:rPr>
        <w:t xml:space="preserve"> </w:t>
      </w:r>
      <w:proofErr w:type="gramStart"/>
      <w:r w:rsidR="0025357E">
        <w:rPr>
          <w:rFonts w:eastAsiaTheme="minorEastAsia"/>
          <w:lang w:val="en-GB" w:eastAsia="zh-CN"/>
        </w:rPr>
        <w:t>amount</w:t>
      </w:r>
      <w:proofErr w:type="gramEnd"/>
      <w:r w:rsidR="0025357E">
        <w:rPr>
          <w:rFonts w:eastAsiaTheme="minorEastAsia"/>
          <w:lang w:val="en-GB" w:eastAsia="zh-CN"/>
        </w:rPr>
        <w:t xml:space="preserve"> of resources required </w:t>
      </w:r>
      <w:r w:rsidR="003C38CB">
        <w:rPr>
          <w:rFonts w:eastAsiaTheme="minorEastAsia"/>
          <w:lang w:val="en-GB" w:eastAsia="zh-CN"/>
        </w:rPr>
        <w:t xml:space="preserve">per </w:t>
      </w:r>
      <w:r w:rsidR="00DF7F82">
        <w:rPr>
          <w:rFonts w:eastAsiaTheme="minorEastAsia"/>
          <w:lang w:val="en-GB" w:eastAsia="zh-CN"/>
        </w:rPr>
        <w:t>bit in LP-WUS required for LP-WUS</w:t>
      </w:r>
      <w:r>
        <w:rPr>
          <w:rFonts w:eastAsiaTheme="minorEastAsia"/>
          <w:lang w:val="en-GB" w:eastAsia="zh-CN"/>
        </w:rPr>
        <w:t>, the following is considered,</w:t>
      </w:r>
    </w:p>
    <w:p w14:paraId="1E5514C5" w14:textId="7AA75EA6" w:rsidR="00DF7F82" w:rsidRPr="00246442" w:rsidRDefault="00DF7F82" w:rsidP="00246442">
      <w:pPr>
        <w:pStyle w:val="affa"/>
        <w:numPr>
          <w:ilvl w:val="0"/>
          <w:numId w:val="83"/>
        </w:numPr>
        <w:rPr>
          <w:lang w:val="en-GB" w:eastAsia="zh-CN"/>
        </w:rPr>
      </w:pPr>
      <w:r w:rsidRPr="00246442">
        <w:rPr>
          <w:rFonts w:eastAsiaTheme="minorEastAsia" w:hint="eastAsia"/>
          <w:lang w:val="en-GB" w:eastAsia="zh-CN"/>
        </w:rPr>
        <w:t>Only</w:t>
      </w:r>
      <w:r w:rsidRPr="00246442">
        <w:rPr>
          <w:rFonts w:eastAsiaTheme="minorEastAsia"/>
          <w:lang w:val="en-GB" w:eastAsia="zh-CN"/>
        </w:rPr>
        <w:t xml:space="preserve"> when (</w:t>
      </w:r>
      <w:r w:rsidRPr="00246442">
        <w:rPr>
          <w:rFonts w:eastAsiaTheme="minorEastAsia" w:hint="eastAsia"/>
          <w:lang w:val="en-GB" w:eastAsia="zh-CN"/>
        </w:rPr>
        <w:t>MIL</w:t>
      </w:r>
      <w:r w:rsidRPr="00246442">
        <w:rPr>
          <w:rFonts w:eastAsiaTheme="minorEastAsia"/>
          <w:lang w:val="en-GB" w:eastAsia="zh-CN"/>
        </w:rPr>
        <w:t xml:space="preserve"> </w:t>
      </w:r>
      <w:r w:rsidRPr="00246442">
        <w:rPr>
          <w:rFonts w:eastAsiaTheme="minorEastAsia" w:hint="eastAsia"/>
          <w:lang w:val="en-GB" w:eastAsia="zh-CN"/>
        </w:rPr>
        <w:t>of</w:t>
      </w:r>
      <w:r w:rsidRPr="00246442">
        <w:rPr>
          <w:rFonts w:eastAsiaTheme="minorEastAsia"/>
          <w:lang w:val="en-GB" w:eastAsia="zh-CN"/>
        </w:rPr>
        <w:t xml:space="preserve"> </w:t>
      </w:r>
      <w:r w:rsidRPr="00246442">
        <w:rPr>
          <w:rFonts w:eastAsiaTheme="minorEastAsia" w:hint="eastAsia"/>
          <w:lang w:val="en-GB" w:eastAsia="zh-CN"/>
        </w:rPr>
        <w:t>LP-WUS</w:t>
      </w:r>
      <w:r w:rsidRPr="00246442">
        <w:rPr>
          <w:rFonts w:eastAsiaTheme="minorEastAsia"/>
          <w:lang w:val="en-GB" w:eastAsia="zh-CN"/>
        </w:rPr>
        <w:t xml:space="preserve"> – </w:t>
      </w:r>
      <w:r w:rsidRPr="00246442">
        <w:rPr>
          <w:rFonts w:eastAsiaTheme="minorEastAsia" w:hint="eastAsia"/>
          <w:lang w:val="en-GB" w:eastAsia="zh-CN"/>
        </w:rPr>
        <w:t>MIL</w:t>
      </w:r>
      <w:r w:rsidRPr="00246442">
        <w:rPr>
          <w:rFonts w:eastAsiaTheme="minorEastAsia"/>
          <w:lang w:val="en-GB" w:eastAsia="zh-CN"/>
        </w:rPr>
        <w:t xml:space="preserve"> </w:t>
      </w:r>
      <w:r w:rsidRPr="00246442">
        <w:rPr>
          <w:rFonts w:eastAsiaTheme="minorEastAsia" w:hint="eastAsia"/>
          <w:lang w:val="en-GB" w:eastAsia="zh-CN"/>
        </w:rPr>
        <w:t>of</w:t>
      </w:r>
      <w:r w:rsidRPr="00246442">
        <w:rPr>
          <w:rFonts w:eastAsiaTheme="minorEastAsia"/>
          <w:lang w:val="en-GB" w:eastAsia="zh-CN"/>
        </w:rPr>
        <w:t xml:space="preserve"> </w:t>
      </w:r>
      <w:r w:rsidRPr="00246442">
        <w:rPr>
          <w:rFonts w:eastAsiaTheme="minorEastAsia" w:hint="eastAsia"/>
          <w:lang w:val="en-GB" w:eastAsia="zh-CN"/>
        </w:rPr>
        <w:t>NR</w:t>
      </w:r>
      <w:r w:rsidRPr="00246442">
        <w:rPr>
          <w:rFonts w:eastAsiaTheme="minorEastAsia"/>
          <w:lang w:val="en-GB" w:eastAsia="zh-CN"/>
        </w:rPr>
        <w:t xml:space="preserve"> channel)&gt;=</w:t>
      </w:r>
      <w:r w:rsidR="00717D0F" w:rsidRPr="00246442">
        <w:rPr>
          <w:rFonts w:eastAsiaTheme="minorEastAsia"/>
          <w:lang w:val="en-GB" w:eastAsia="zh-CN"/>
        </w:rPr>
        <w:t xml:space="preserve"> </w:t>
      </w:r>
      <w:r w:rsidRPr="00246442">
        <w:rPr>
          <w:rFonts w:eastAsiaTheme="minorEastAsia"/>
          <w:i/>
          <w:iCs/>
          <w:lang w:val="en-GB" w:eastAsia="zh-CN"/>
        </w:rPr>
        <w:t>-1</w:t>
      </w:r>
      <w:r w:rsidR="00A32406" w:rsidRPr="00246442">
        <w:rPr>
          <w:rFonts w:eastAsiaTheme="minorEastAsia"/>
          <w:i/>
          <w:iCs/>
          <w:lang w:val="en-GB" w:eastAsia="zh-CN"/>
        </w:rPr>
        <w:t>dB</w:t>
      </w:r>
      <w:r w:rsidRPr="00246442">
        <w:rPr>
          <w:rFonts w:eastAsiaTheme="minorEastAsia"/>
          <w:lang w:val="en-GB" w:eastAsia="zh-CN"/>
        </w:rPr>
        <w:t xml:space="preserve">, the LP-WUS sample is considered to have similar to </w:t>
      </w:r>
      <w:r w:rsidRPr="00246442">
        <w:rPr>
          <w:rFonts w:eastAsiaTheme="minorEastAsia" w:hint="eastAsia"/>
          <w:lang w:val="en-GB" w:eastAsia="zh-CN"/>
        </w:rPr>
        <w:t>or</w:t>
      </w:r>
      <w:r w:rsidRPr="00246442">
        <w:rPr>
          <w:rFonts w:eastAsiaTheme="minorEastAsia"/>
          <w:lang w:val="en-GB" w:eastAsia="zh-CN"/>
        </w:rPr>
        <w:t xml:space="preserve"> </w:t>
      </w:r>
      <w:r w:rsidRPr="00246442">
        <w:rPr>
          <w:rFonts w:eastAsiaTheme="minorEastAsia" w:hint="eastAsia"/>
          <w:lang w:val="en-GB" w:eastAsia="zh-CN"/>
        </w:rPr>
        <w:t>better</w:t>
      </w:r>
      <w:r w:rsidRPr="00246442">
        <w:rPr>
          <w:rFonts w:eastAsiaTheme="minorEastAsia"/>
          <w:lang w:val="en-GB" w:eastAsia="zh-CN"/>
        </w:rPr>
        <w:t xml:space="preserve"> </w:t>
      </w:r>
      <w:r w:rsidR="00717D0F" w:rsidRPr="00246442">
        <w:rPr>
          <w:rFonts w:eastAsiaTheme="minorEastAsia"/>
          <w:lang w:val="en-GB" w:eastAsia="zh-CN"/>
        </w:rPr>
        <w:t>than</w:t>
      </w:r>
      <w:r w:rsidRPr="00246442">
        <w:rPr>
          <w:rFonts w:eastAsiaTheme="minorEastAsia"/>
          <w:lang w:val="en-GB" w:eastAsia="zh-CN"/>
        </w:rPr>
        <w:t xml:space="preserve"> reference NR channels.</w:t>
      </w:r>
    </w:p>
    <w:p w14:paraId="67803BC8" w14:textId="62970241" w:rsidR="00D14452" w:rsidRPr="00246442" w:rsidRDefault="00DF7F82" w:rsidP="00246442">
      <w:pPr>
        <w:pStyle w:val="affa"/>
        <w:numPr>
          <w:ilvl w:val="0"/>
          <w:numId w:val="83"/>
        </w:numPr>
        <w:rPr>
          <w:lang w:val="en-GB" w:eastAsia="zh-CN"/>
        </w:rPr>
      </w:pPr>
      <w:r w:rsidRPr="00246442">
        <w:rPr>
          <w:rFonts w:eastAsiaTheme="minorEastAsia"/>
          <w:lang w:val="en-GB" w:eastAsia="zh-CN"/>
        </w:rPr>
        <w:t xml:space="preserve">If there are multiple samples fulfil above condition from one company, only the sample with minimum </w:t>
      </w:r>
      <w:r w:rsidR="004677F4" w:rsidRPr="00246442">
        <w:rPr>
          <w:rFonts w:eastAsiaTheme="minorEastAsia"/>
          <w:lang w:val="en-GB" w:eastAsia="zh-CN"/>
        </w:rPr>
        <w:t>resource per bit</w:t>
      </w:r>
      <w:r w:rsidRPr="00246442">
        <w:rPr>
          <w:rFonts w:eastAsiaTheme="minorEastAsia"/>
          <w:lang w:val="en-GB" w:eastAsia="zh-CN"/>
        </w:rPr>
        <w:t xml:space="preserve"> is kept to draw conclusion.</w:t>
      </w:r>
    </w:p>
    <w:p w14:paraId="56E37BB5" w14:textId="1F90D9AC" w:rsidR="00593896" w:rsidRPr="00246442" w:rsidRDefault="009D2CBF" w:rsidP="00246442">
      <w:pPr>
        <w:pStyle w:val="affa"/>
        <w:numPr>
          <w:ilvl w:val="0"/>
          <w:numId w:val="83"/>
        </w:numPr>
        <w:rPr>
          <w:lang w:val="en-GB" w:eastAsia="zh-CN"/>
        </w:rPr>
      </w:pPr>
      <w:r w:rsidRPr="00246442">
        <w:rPr>
          <w:rFonts w:eastAsiaTheme="minorEastAsia"/>
          <w:lang w:val="en-GB" w:eastAsia="zh-CN"/>
        </w:rPr>
        <w:t xml:space="preserve">The </w:t>
      </w:r>
      <w:r w:rsidR="003C38CB" w:rsidRPr="00246442">
        <w:rPr>
          <w:rFonts w:eastAsiaTheme="minorEastAsia"/>
          <w:lang w:val="en-GB" w:eastAsia="zh-CN"/>
        </w:rPr>
        <w:t>resource required per bit</w:t>
      </w:r>
      <w:r w:rsidRPr="00246442">
        <w:rPr>
          <w:rFonts w:eastAsiaTheme="minorEastAsia"/>
          <w:lang w:val="en-GB" w:eastAsia="zh-CN"/>
        </w:rPr>
        <w:t xml:space="preserve"> is provided in terms of X </w:t>
      </w:r>
      <w:r w:rsidRPr="00246442">
        <w:rPr>
          <w:rFonts w:eastAsiaTheme="minorEastAsia" w:hint="eastAsia"/>
          <w:lang w:val="en-GB" w:eastAsia="zh-CN"/>
        </w:rPr>
        <w:t>MHz*Symbol/bit</w:t>
      </w:r>
      <w:r w:rsidRPr="00246442">
        <w:rPr>
          <w:rFonts w:eastAsiaTheme="minorEastAsia"/>
          <w:lang w:val="en-GB" w:eastAsia="zh-CN"/>
        </w:rPr>
        <w:t xml:space="preserve">. </w:t>
      </w:r>
      <w:r w:rsidR="00246442" w:rsidRPr="00246442">
        <w:rPr>
          <w:rFonts w:eastAsiaTheme="minorEastAsia"/>
          <w:lang w:val="en-GB" w:eastAsia="zh-CN"/>
        </w:rPr>
        <w:t>For example, if</w:t>
      </w:r>
      <w:r w:rsidRPr="00246442">
        <w:rPr>
          <w:rFonts w:eastAsiaTheme="minorEastAsia"/>
          <w:lang w:val="en-GB" w:eastAsia="zh-CN"/>
        </w:rPr>
        <w:t xml:space="preserve"> X= 8.64 and WUS BW is 4.32MHz, it means 2 OFDM symbols are required </w:t>
      </w:r>
      <w:r w:rsidR="00593896" w:rsidRPr="00246442">
        <w:rPr>
          <w:rFonts w:eastAsiaTheme="minorEastAsia"/>
          <w:lang w:val="en-GB" w:eastAsia="zh-CN"/>
        </w:rPr>
        <w:t xml:space="preserve">for LP-WUS to achieve MIL similar to or better </w:t>
      </w:r>
      <w:proofErr w:type="spellStart"/>
      <w:r w:rsidR="00593896" w:rsidRPr="00246442">
        <w:rPr>
          <w:rFonts w:eastAsiaTheme="minorEastAsia"/>
          <w:lang w:val="en-GB" w:eastAsia="zh-CN"/>
        </w:rPr>
        <w:t>then</w:t>
      </w:r>
      <w:proofErr w:type="spellEnd"/>
      <w:r w:rsidR="00593896" w:rsidRPr="00246442">
        <w:rPr>
          <w:rFonts w:eastAsiaTheme="minorEastAsia"/>
          <w:lang w:val="en-GB" w:eastAsia="zh-CN"/>
        </w:rPr>
        <w:t xml:space="preserve"> that of NR channel.</w:t>
      </w:r>
    </w:p>
    <w:p w14:paraId="70C91748" w14:textId="041274E0" w:rsidR="00593896" w:rsidRPr="00246442" w:rsidRDefault="00593896" w:rsidP="00246442">
      <w:pPr>
        <w:pStyle w:val="affa"/>
        <w:numPr>
          <w:ilvl w:val="0"/>
          <w:numId w:val="83"/>
        </w:numPr>
        <w:rPr>
          <w:lang w:val="en-GB" w:eastAsia="zh-CN"/>
        </w:rPr>
      </w:pPr>
      <w:r w:rsidRPr="00246442">
        <w:rPr>
          <w:rFonts w:eastAsiaTheme="minorEastAsia"/>
          <w:lang w:val="en-GB" w:eastAsia="zh-CN"/>
        </w:rPr>
        <w:t>If no samples can fulfil the above condition, the observation is not provided.</w:t>
      </w:r>
    </w:p>
    <w:p w14:paraId="5CD86FCC" w14:textId="531A785C" w:rsidR="00DF7F82" w:rsidRDefault="00DF7F82" w:rsidP="009D2CBF">
      <w:pPr>
        <w:rPr>
          <w:lang w:val="en-GB" w:eastAsia="zh-CN"/>
        </w:rPr>
      </w:pPr>
    </w:p>
    <w:p w14:paraId="0811B88F" w14:textId="77777777" w:rsidR="007B3C3C" w:rsidRDefault="00593896" w:rsidP="009D2CBF">
      <w:pPr>
        <w:rPr>
          <w:rFonts w:eastAsiaTheme="minorEastAsia"/>
          <w:lang w:val="en-GB" w:eastAsia="zh-CN"/>
        </w:rPr>
        <w:sectPr w:rsidR="007B3C3C" w:rsidSect="00FF1471">
          <w:footerReference w:type="default" r:id="rId22"/>
          <w:footnotePr>
            <w:numRestart w:val="eachSect"/>
          </w:footnotePr>
          <w:pgSz w:w="15840" w:h="12240" w:orient="landscape"/>
          <w:pgMar w:top="1134" w:right="1418" w:bottom="1134" w:left="1077" w:header="680" w:footer="567" w:gutter="0"/>
          <w:cols w:space="720"/>
          <w:docGrid w:linePitch="272"/>
        </w:sectPr>
      </w:pPr>
      <w:r>
        <w:rPr>
          <w:lang w:val="en-GB" w:eastAsia="zh-CN"/>
        </w:rPr>
        <w:t xml:space="preserve">The summary of the observation is provided in the following </w:t>
      </w:r>
      <w:r w:rsidR="00766B5A" w:rsidRPr="00766B5A">
        <w:rPr>
          <w:rFonts w:hint="eastAsia"/>
          <w:b/>
          <w:bCs/>
          <w:lang w:val="en-GB" w:eastAsia="zh-CN"/>
        </w:rPr>
        <w:t>T</w:t>
      </w:r>
      <w:r w:rsidR="00766B5A" w:rsidRPr="00766B5A">
        <w:rPr>
          <w:b/>
          <w:bCs/>
          <w:lang w:val="en-GB" w:eastAsia="zh-CN"/>
        </w:rPr>
        <w:t>able 8.2 -1</w:t>
      </w:r>
      <w:r w:rsidR="003960FA">
        <w:rPr>
          <w:lang w:val="en-GB" w:eastAsia="zh-CN"/>
        </w:rPr>
        <w:t>. In each case, only the samples fulfil above condition are collected, w</w:t>
      </w:r>
      <w:r w:rsidR="0097354E">
        <w:rPr>
          <w:lang w:val="en-GB" w:eastAsia="zh-CN"/>
        </w:rPr>
        <w:t>here company A: [X</w:t>
      </w:r>
      <w:r w:rsidR="002D73E6">
        <w:rPr>
          <w:lang w:val="en-GB" w:eastAsia="zh-CN"/>
        </w:rPr>
        <w:t xml:space="preserve"> (</w:t>
      </w:r>
      <w:r w:rsidR="002D73E6" w:rsidRPr="00D90234">
        <w:rPr>
          <w:rFonts w:eastAsiaTheme="minorEastAsia" w:hint="eastAsia"/>
          <w:lang w:val="en-GB" w:eastAsia="zh-CN"/>
        </w:rPr>
        <w:t>MHz*Symbol/bit</w:t>
      </w:r>
      <w:r w:rsidR="002D73E6">
        <w:rPr>
          <w:lang w:val="en-GB" w:eastAsia="zh-CN"/>
        </w:rPr>
        <w:t>)</w:t>
      </w:r>
      <w:r w:rsidR="0097354E">
        <w:rPr>
          <w:lang w:val="en-GB" w:eastAsia="zh-CN"/>
        </w:rPr>
        <w:t>, Y</w:t>
      </w:r>
      <w:r w:rsidR="002D73E6">
        <w:rPr>
          <w:lang w:val="en-GB" w:eastAsia="zh-CN"/>
        </w:rPr>
        <w:t xml:space="preserve"> (dB)</w:t>
      </w:r>
      <w:r w:rsidR="0097354E">
        <w:rPr>
          <w:lang w:val="en-GB" w:eastAsia="zh-CN"/>
        </w:rPr>
        <w:t xml:space="preserve">] means company A results </w:t>
      </w:r>
      <w:r w:rsidR="003960FA">
        <w:rPr>
          <w:lang w:val="en-GB" w:eastAsia="zh-CN"/>
        </w:rPr>
        <w:t>show</w:t>
      </w:r>
      <w:r w:rsidR="0097354E">
        <w:rPr>
          <w:lang w:val="en-GB" w:eastAsia="zh-CN"/>
        </w:rPr>
        <w:t xml:space="preserve"> </w:t>
      </w:r>
      <w:r w:rsidR="00A64FDA">
        <w:rPr>
          <w:lang w:val="en-GB" w:eastAsia="zh-CN"/>
        </w:rPr>
        <w:t xml:space="preserve">LP-WUS configuration with </w:t>
      </w:r>
      <w:r w:rsidR="0097354E">
        <w:rPr>
          <w:lang w:val="en-GB" w:eastAsia="zh-CN"/>
        </w:rPr>
        <w:t xml:space="preserve">X </w:t>
      </w:r>
      <w:r w:rsidR="00A64FDA" w:rsidRPr="00D90234">
        <w:rPr>
          <w:rFonts w:eastAsiaTheme="minorEastAsia" w:hint="eastAsia"/>
          <w:lang w:val="en-GB" w:eastAsia="zh-CN"/>
        </w:rPr>
        <w:t>MHz*Symbol/bit</w:t>
      </w:r>
      <w:r w:rsidR="00A64FDA">
        <w:rPr>
          <w:rFonts w:eastAsiaTheme="minorEastAsia"/>
          <w:lang w:val="en-GB" w:eastAsia="zh-CN"/>
        </w:rPr>
        <w:t xml:space="preserve"> can achieve MIL similar to or better than MIL of reference channel, and the MIL of LP-WUS – MIL of ref channel is Y </w:t>
      </w:r>
      <w:proofErr w:type="spellStart"/>
      <w:r w:rsidR="00A64FDA">
        <w:rPr>
          <w:rFonts w:eastAsiaTheme="minorEastAsia"/>
          <w:lang w:val="en-GB" w:eastAsia="zh-CN"/>
        </w:rPr>
        <w:t>dB.</w:t>
      </w:r>
      <w:proofErr w:type="spellEnd"/>
    </w:p>
    <w:p w14:paraId="39884A19" w14:textId="0C969653" w:rsidR="00593896" w:rsidRDefault="00593896" w:rsidP="009D2CBF">
      <w:pPr>
        <w:rPr>
          <w:rFonts w:eastAsiaTheme="minorEastAsia"/>
          <w:lang w:val="en-GB" w:eastAsia="zh-CN"/>
        </w:rPr>
      </w:pPr>
    </w:p>
    <w:p w14:paraId="3ABB68AD" w14:textId="54D0E846" w:rsidR="00766B5A" w:rsidRPr="00766B5A" w:rsidRDefault="00766B5A" w:rsidP="00766B5A">
      <w:pPr>
        <w:jc w:val="center"/>
        <w:rPr>
          <w:b/>
          <w:bCs/>
          <w:lang w:val="en-GB" w:eastAsia="zh-CN"/>
        </w:rPr>
      </w:pPr>
      <w:r w:rsidRPr="00766B5A">
        <w:rPr>
          <w:rFonts w:hint="eastAsia"/>
          <w:b/>
          <w:bCs/>
          <w:lang w:val="en-GB" w:eastAsia="zh-CN"/>
        </w:rPr>
        <w:t>T</w:t>
      </w:r>
      <w:r w:rsidRPr="00766B5A">
        <w:rPr>
          <w:b/>
          <w:bCs/>
          <w:lang w:val="en-GB" w:eastAsia="zh-CN"/>
        </w:rPr>
        <w:t>able 8.2</w:t>
      </w:r>
      <w:r w:rsidR="00F16CB2">
        <w:rPr>
          <w:b/>
          <w:bCs/>
          <w:lang w:val="en-GB" w:eastAsia="zh-CN"/>
        </w:rPr>
        <w:t>.1</w:t>
      </w:r>
      <w:r w:rsidRPr="00766B5A">
        <w:rPr>
          <w:b/>
          <w:bCs/>
          <w:lang w:val="en-GB" w:eastAsia="zh-CN"/>
        </w:rPr>
        <w:t xml:space="preserve"> -1 Summary of t</w:t>
      </w:r>
      <w:r w:rsidRPr="00766B5A">
        <w:rPr>
          <w:b/>
          <w:bCs/>
          <w:lang w:eastAsia="zh-CN"/>
        </w:rPr>
        <w:t>he performance gap between LP-WUS and NR reference channel</w:t>
      </w:r>
    </w:p>
    <w:tbl>
      <w:tblPr>
        <w:tblW w:w="5000" w:type="pct"/>
        <w:tblLayout w:type="fixed"/>
        <w:tblLook w:val="04A0" w:firstRow="1" w:lastRow="0" w:firstColumn="1" w:lastColumn="0" w:noHBand="0" w:noVBand="1"/>
      </w:tblPr>
      <w:tblGrid>
        <w:gridCol w:w="280"/>
        <w:gridCol w:w="424"/>
        <w:gridCol w:w="853"/>
        <w:gridCol w:w="1963"/>
        <w:gridCol w:w="1963"/>
        <w:gridCol w:w="1963"/>
        <w:gridCol w:w="1963"/>
        <w:gridCol w:w="1963"/>
        <w:gridCol w:w="1963"/>
      </w:tblGrid>
      <w:tr w:rsidR="00A019B4" w:rsidRPr="00364E1B" w14:paraId="036BAC24" w14:textId="73DCC0D5" w:rsidTr="002D77FC">
        <w:trPr>
          <w:trHeight w:val="273"/>
        </w:trPr>
        <w:tc>
          <w:tcPr>
            <w:tcW w:w="584" w:type="pct"/>
            <w:gridSpan w:val="3"/>
            <w:vMerge w:val="restart"/>
            <w:tcBorders>
              <w:top w:val="single" w:sz="4" w:space="0" w:color="auto"/>
              <w:left w:val="single" w:sz="4" w:space="0" w:color="auto"/>
              <w:right w:val="single" w:sz="4" w:space="0" w:color="auto"/>
            </w:tcBorders>
            <w:shd w:val="clear" w:color="auto" w:fill="auto"/>
            <w:noWrap/>
            <w:vAlign w:val="center"/>
            <w:hideMark/>
          </w:tcPr>
          <w:p w14:paraId="658A3C34" w14:textId="4D304F0E" w:rsidR="007B3C3C" w:rsidRPr="00522B95" w:rsidRDefault="007B3C3C" w:rsidP="00110EE4">
            <w:pPr>
              <w:overflowPunct/>
              <w:autoSpaceDE/>
              <w:autoSpaceDN/>
              <w:adjustRightInd/>
              <w:spacing w:after="0" w:line="240" w:lineRule="auto"/>
              <w:textAlignment w:val="auto"/>
              <w:rPr>
                <w:b/>
                <w:color w:val="000000"/>
                <w:sz w:val="15"/>
              </w:rPr>
            </w:pPr>
            <w:bookmarkStart w:id="299" w:name="_Hlk143195318"/>
            <w:r w:rsidRPr="00522B95">
              <w:rPr>
                <w:b/>
                <w:sz w:val="15"/>
                <w:lang w:val="en-GB"/>
              </w:rPr>
              <w:t>Company: [X (MHz*Symbol/bit), Y (dB)]</w:t>
            </w:r>
          </w:p>
        </w:tc>
        <w:tc>
          <w:tcPr>
            <w:tcW w:w="1472" w:type="pct"/>
            <w:gridSpan w:val="2"/>
            <w:tcBorders>
              <w:top w:val="single" w:sz="4" w:space="0" w:color="auto"/>
              <w:left w:val="nil"/>
              <w:bottom w:val="single" w:sz="4" w:space="0" w:color="auto"/>
              <w:right w:val="single" w:sz="4" w:space="0" w:color="auto"/>
            </w:tcBorders>
            <w:shd w:val="clear" w:color="auto" w:fill="auto"/>
            <w:noWrap/>
            <w:vAlign w:val="center"/>
            <w:hideMark/>
          </w:tcPr>
          <w:p w14:paraId="0523F76C" w14:textId="3BAF1DA4" w:rsidR="007B3C3C" w:rsidRPr="00522B95" w:rsidRDefault="007B3C3C">
            <w:pPr>
              <w:overflowPunct/>
              <w:autoSpaceDE/>
              <w:autoSpaceDN/>
              <w:adjustRightInd/>
              <w:spacing w:after="0" w:line="240" w:lineRule="auto"/>
              <w:jc w:val="center"/>
              <w:textAlignment w:val="auto"/>
              <w:rPr>
                <w:b/>
                <w:color w:val="000000"/>
                <w:sz w:val="15"/>
              </w:rPr>
            </w:pPr>
            <w:r w:rsidRPr="00522B95">
              <w:rPr>
                <w:b/>
                <w:color w:val="000000"/>
                <w:sz w:val="15"/>
              </w:rPr>
              <w:t xml:space="preserve">OOK </w:t>
            </w:r>
          </w:p>
        </w:tc>
        <w:tc>
          <w:tcPr>
            <w:tcW w:w="1472"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AAC047" w14:textId="47A5166A" w:rsidR="007B3C3C" w:rsidRPr="00522B95" w:rsidRDefault="007B3C3C">
            <w:pPr>
              <w:overflowPunct/>
              <w:autoSpaceDE/>
              <w:autoSpaceDN/>
              <w:adjustRightInd/>
              <w:spacing w:after="0" w:line="240" w:lineRule="auto"/>
              <w:jc w:val="center"/>
              <w:textAlignment w:val="auto"/>
              <w:rPr>
                <w:b/>
                <w:color w:val="000000"/>
                <w:sz w:val="15"/>
              </w:rPr>
            </w:pPr>
            <w:r w:rsidRPr="00522B95">
              <w:rPr>
                <w:b/>
                <w:color w:val="000000"/>
                <w:sz w:val="15"/>
              </w:rPr>
              <w:t>FSK</w:t>
            </w:r>
          </w:p>
        </w:tc>
        <w:tc>
          <w:tcPr>
            <w:tcW w:w="1472"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DE93AD" w14:textId="2166075B" w:rsidR="007B3C3C" w:rsidRPr="00522B95" w:rsidRDefault="007B3C3C">
            <w:pPr>
              <w:overflowPunct/>
              <w:autoSpaceDE/>
              <w:autoSpaceDN/>
              <w:adjustRightInd/>
              <w:spacing w:after="0" w:line="240" w:lineRule="auto"/>
              <w:jc w:val="center"/>
              <w:textAlignment w:val="auto"/>
              <w:rPr>
                <w:b/>
                <w:color w:val="000000"/>
                <w:sz w:val="15"/>
              </w:rPr>
            </w:pPr>
            <w:r w:rsidRPr="00522B95">
              <w:rPr>
                <w:b/>
                <w:color w:val="000000"/>
                <w:sz w:val="15"/>
              </w:rPr>
              <w:t>OFDM</w:t>
            </w:r>
          </w:p>
        </w:tc>
      </w:tr>
      <w:tr w:rsidR="00952FF4" w:rsidRPr="00364E1B" w14:paraId="62E45896" w14:textId="77777777" w:rsidTr="002D77FC">
        <w:trPr>
          <w:trHeight w:val="273"/>
        </w:trPr>
        <w:tc>
          <w:tcPr>
            <w:tcW w:w="584" w:type="pct"/>
            <w:gridSpan w:val="3"/>
            <w:vMerge/>
            <w:tcBorders>
              <w:left w:val="single" w:sz="4" w:space="0" w:color="auto"/>
              <w:bottom w:val="single" w:sz="4" w:space="0" w:color="auto"/>
              <w:right w:val="single" w:sz="4" w:space="0" w:color="auto"/>
            </w:tcBorders>
            <w:shd w:val="clear" w:color="auto" w:fill="auto"/>
            <w:noWrap/>
            <w:vAlign w:val="center"/>
          </w:tcPr>
          <w:p w14:paraId="6898A218" w14:textId="77777777" w:rsidR="007B3C3C" w:rsidRPr="00A019B4" w:rsidRDefault="007B3C3C">
            <w:pPr>
              <w:overflowPunct/>
              <w:autoSpaceDE/>
              <w:autoSpaceDN/>
              <w:adjustRightInd/>
              <w:spacing w:after="0" w:line="240" w:lineRule="auto"/>
              <w:textAlignment w:val="auto"/>
              <w:rPr>
                <w:b/>
                <w:bCs/>
                <w:sz w:val="15"/>
                <w:szCs w:val="15"/>
                <w:lang w:val="en-GB" w:eastAsia="zh-CN"/>
              </w:rPr>
            </w:pPr>
          </w:p>
        </w:tc>
        <w:tc>
          <w:tcPr>
            <w:tcW w:w="736" w:type="pct"/>
            <w:tcBorders>
              <w:top w:val="single" w:sz="4" w:space="0" w:color="auto"/>
              <w:left w:val="nil"/>
              <w:bottom w:val="single" w:sz="4" w:space="0" w:color="auto"/>
              <w:right w:val="single" w:sz="4" w:space="0" w:color="auto"/>
            </w:tcBorders>
            <w:shd w:val="clear" w:color="auto" w:fill="auto"/>
            <w:noWrap/>
            <w:vAlign w:val="center"/>
          </w:tcPr>
          <w:p w14:paraId="35E85E29" w14:textId="480BCEBC" w:rsidR="007B3C3C" w:rsidRPr="00A019B4" w:rsidRDefault="007B3C3C">
            <w:pPr>
              <w:overflowPunct/>
              <w:autoSpaceDE/>
              <w:autoSpaceDN/>
              <w:adjustRightInd/>
              <w:spacing w:after="0" w:line="240" w:lineRule="auto"/>
              <w:jc w:val="center"/>
              <w:textAlignment w:val="auto"/>
              <w:rPr>
                <w:rFonts w:eastAsia="等线"/>
                <w:b/>
                <w:bCs/>
                <w:color w:val="000000"/>
                <w:sz w:val="15"/>
                <w:szCs w:val="15"/>
                <w:lang w:eastAsia="zh-CN"/>
              </w:rPr>
            </w:pPr>
            <w:r w:rsidRPr="00A019B4">
              <w:rPr>
                <w:rFonts w:eastAsia="等线"/>
                <w:b/>
                <w:bCs/>
                <w:color w:val="000000"/>
                <w:sz w:val="15"/>
                <w:szCs w:val="15"/>
                <w:lang w:eastAsia="zh-CN"/>
              </w:rPr>
              <w:t>Results</w:t>
            </w:r>
          </w:p>
        </w:tc>
        <w:tc>
          <w:tcPr>
            <w:tcW w:w="736" w:type="pct"/>
            <w:tcBorders>
              <w:top w:val="single" w:sz="4" w:space="0" w:color="auto"/>
              <w:left w:val="nil"/>
              <w:bottom w:val="single" w:sz="4" w:space="0" w:color="auto"/>
              <w:right w:val="single" w:sz="4" w:space="0" w:color="auto"/>
            </w:tcBorders>
            <w:shd w:val="clear" w:color="auto" w:fill="auto"/>
            <w:vAlign w:val="center"/>
          </w:tcPr>
          <w:p w14:paraId="2E711FF1" w14:textId="466102FF" w:rsidR="007B3C3C" w:rsidRPr="00A019B4" w:rsidRDefault="007B3C3C">
            <w:pPr>
              <w:overflowPunct/>
              <w:autoSpaceDE/>
              <w:autoSpaceDN/>
              <w:adjustRightInd/>
              <w:spacing w:after="0" w:line="240" w:lineRule="auto"/>
              <w:jc w:val="center"/>
              <w:textAlignment w:val="auto"/>
              <w:rPr>
                <w:rFonts w:eastAsia="等线"/>
                <w:b/>
                <w:bCs/>
                <w:color w:val="000000"/>
                <w:sz w:val="15"/>
                <w:szCs w:val="15"/>
                <w:lang w:eastAsia="zh-CN"/>
              </w:rPr>
            </w:pPr>
            <w:r w:rsidRPr="00A019B4">
              <w:rPr>
                <w:rFonts w:eastAsia="等线"/>
                <w:b/>
                <w:bCs/>
                <w:color w:val="000000"/>
                <w:sz w:val="15"/>
                <w:szCs w:val="15"/>
                <w:lang w:eastAsia="zh-CN"/>
              </w:rPr>
              <w:t>Observation</w:t>
            </w:r>
          </w:p>
        </w:tc>
        <w:tc>
          <w:tcPr>
            <w:tcW w:w="736" w:type="pct"/>
            <w:tcBorders>
              <w:top w:val="single" w:sz="4" w:space="0" w:color="auto"/>
              <w:left w:val="nil"/>
              <w:bottom w:val="single" w:sz="4" w:space="0" w:color="auto"/>
              <w:right w:val="single" w:sz="4" w:space="0" w:color="auto"/>
            </w:tcBorders>
            <w:shd w:val="clear" w:color="auto" w:fill="auto"/>
            <w:vAlign w:val="center"/>
          </w:tcPr>
          <w:p w14:paraId="44E31A3F" w14:textId="3F099A4E" w:rsidR="007B3C3C" w:rsidRPr="00A019B4" w:rsidRDefault="007B3C3C">
            <w:pPr>
              <w:overflowPunct/>
              <w:autoSpaceDE/>
              <w:autoSpaceDN/>
              <w:adjustRightInd/>
              <w:spacing w:after="0" w:line="240" w:lineRule="auto"/>
              <w:jc w:val="center"/>
              <w:textAlignment w:val="auto"/>
              <w:rPr>
                <w:rFonts w:eastAsia="等线"/>
                <w:b/>
                <w:bCs/>
                <w:color w:val="000000"/>
                <w:sz w:val="15"/>
                <w:szCs w:val="15"/>
                <w:lang w:eastAsia="zh-CN"/>
              </w:rPr>
            </w:pPr>
            <w:r w:rsidRPr="00A019B4">
              <w:rPr>
                <w:rFonts w:eastAsia="等线"/>
                <w:b/>
                <w:bCs/>
                <w:color w:val="000000"/>
                <w:sz w:val="15"/>
                <w:szCs w:val="15"/>
                <w:lang w:eastAsia="zh-CN"/>
              </w:rPr>
              <w:t>Results</w:t>
            </w:r>
          </w:p>
        </w:tc>
        <w:tc>
          <w:tcPr>
            <w:tcW w:w="736" w:type="pct"/>
            <w:tcBorders>
              <w:top w:val="single" w:sz="4" w:space="0" w:color="auto"/>
              <w:left w:val="nil"/>
              <w:bottom w:val="single" w:sz="4" w:space="0" w:color="auto"/>
              <w:right w:val="single" w:sz="4" w:space="0" w:color="auto"/>
            </w:tcBorders>
            <w:shd w:val="clear" w:color="auto" w:fill="auto"/>
            <w:vAlign w:val="center"/>
          </w:tcPr>
          <w:p w14:paraId="5772B77B" w14:textId="6E71864A" w:rsidR="007B3C3C" w:rsidRPr="00A019B4" w:rsidRDefault="007B3C3C">
            <w:pPr>
              <w:overflowPunct/>
              <w:autoSpaceDE/>
              <w:autoSpaceDN/>
              <w:adjustRightInd/>
              <w:spacing w:after="0" w:line="240" w:lineRule="auto"/>
              <w:jc w:val="center"/>
              <w:textAlignment w:val="auto"/>
              <w:rPr>
                <w:rFonts w:eastAsia="等线"/>
                <w:b/>
                <w:bCs/>
                <w:color w:val="000000"/>
                <w:sz w:val="15"/>
                <w:szCs w:val="15"/>
                <w:lang w:eastAsia="zh-CN"/>
              </w:rPr>
            </w:pPr>
            <w:r w:rsidRPr="00A019B4">
              <w:rPr>
                <w:rFonts w:eastAsia="等线"/>
                <w:b/>
                <w:bCs/>
                <w:color w:val="000000"/>
                <w:sz w:val="15"/>
                <w:szCs w:val="15"/>
                <w:lang w:eastAsia="zh-CN"/>
              </w:rPr>
              <w:t>Observation</w:t>
            </w:r>
          </w:p>
        </w:tc>
        <w:tc>
          <w:tcPr>
            <w:tcW w:w="736" w:type="pct"/>
            <w:tcBorders>
              <w:top w:val="single" w:sz="4" w:space="0" w:color="auto"/>
              <w:left w:val="nil"/>
              <w:bottom w:val="single" w:sz="4" w:space="0" w:color="auto"/>
              <w:right w:val="single" w:sz="4" w:space="0" w:color="auto"/>
            </w:tcBorders>
            <w:shd w:val="clear" w:color="auto" w:fill="auto"/>
            <w:vAlign w:val="center"/>
          </w:tcPr>
          <w:p w14:paraId="66F5C64B" w14:textId="786CA63D" w:rsidR="007B3C3C" w:rsidRPr="00A019B4" w:rsidRDefault="007B3C3C">
            <w:pPr>
              <w:overflowPunct/>
              <w:autoSpaceDE/>
              <w:autoSpaceDN/>
              <w:adjustRightInd/>
              <w:spacing w:after="0" w:line="240" w:lineRule="auto"/>
              <w:jc w:val="center"/>
              <w:textAlignment w:val="auto"/>
              <w:rPr>
                <w:rFonts w:eastAsia="等线"/>
                <w:b/>
                <w:bCs/>
                <w:color w:val="000000"/>
                <w:sz w:val="15"/>
                <w:szCs w:val="15"/>
                <w:lang w:eastAsia="zh-CN"/>
              </w:rPr>
            </w:pPr>
            <w:r w:rsidRPr="00A019B4">
              <w:rPr>
                <w:rFonts w:eastAsia="等线"/>
                <w:b/>
                <w:bCs/>
                <w:color w:val="000000"/>
                <w:sz w:val="15"/>
                <w:szCs w:val="15"/>
                <w:lang w:eastAsia="zh-CN"/>
              </w:rPr>
              <w:t>Results</w:t>
            </w:r>
          </w:p>
        </w:tc>
        <w:tc>
          <w:tcPr>
            <w:tcW w:w="736" w:type="pct"/>
            <w:tcBorders>
              <w:top w:val="single" w:sz="4" w:space="0" w:color="auto"/>
              <w:left w:val="nil"/>
              <w:bottom w:val="single" w:sz="4" w:space="0" w:color="auto"/>
              <w:right w:val="single" w:sz="4" w:space="0" w:color="auto"/>
            </w:tcBorders>
            <w:shd w:val="clear" w:color="auto" w:fill="auto"/>
            <w:vAlign w:val="center"/>
          </w:tcPr>
          <w:p w14:paraId="682EB50B" w14:textId="7B325D28" w:rsidR="007B3C3C" w:rsidRPr="00A019B4" w:rsidRDefault="007B3C3C">
            <w:pPr>
              <w:overflowPunct/>
              <w:autoSpaceDE/>
              <w:autoSpaceDN/>
              <w:adjustRightInd/>
              <w:spacing w:after="0" w:line="240" w:lineRule="auto"/>
              <w:jc w:val="center"/>
              <w:textAlignment w:val="auto"/>
              <w:rPr>
                <w:rFonts w:eastAsia="等线"/>
                <w:b/>
                <w:bCs/>
                <w:color w:val="000000"/>
                <w:sz w:val="15"/>
                <w:szCs w:val="15"/>
                <w:lang w:eastAsia="zh-CN"/>
              </w:rPr>
            </w:pPr>
            <w:r w:rsidRPr="00A019B4">
              <w:rPr>
                <w:rFonts w:eastAsia="等线"/>
                <w:b/>
                <w:bCs/>
                <w:color w:val="000000"/>
                <w:sz w:val="15"/>
                <w:szCs w:val="15"/>
                <w:lang w:eastAsia="zh-CN"/>
              </w:rPr>
              <w:t>Observation</w:t>
            </w:r>
          </w:p>
        </w:tc>
      </w:tr>
      <w:tr w:rsidR="00A019B4" w:rsidRPr="00364E1B" w14:paraId="79D961C5" w14:textId="53D44E0E" w:rsidTr="00A019B4">
        <w:trPr>
          <w:trHeight w:val="278"/>
        </w:trPr>
        <w:tc>
          <w:tcPr>
            <w:tcW w:w="105" w:type="pct"/>
            <w:vMerge w:val="restart"/>
            <w:tcBorders>
              <w:top w:val="nil"/>
              <w:left w:val="single" w:sz="4" w:space="0" w:color="auto"/>
              <w:bottom w:val="single" w:sz="4" w:space="0" w:color="000000"/>
              <w:right w:val="single" w:sz="4" w:space="0" w:color="auto"/>
            </w:tcBorders>
            <w:shd w:val="clear" w:color="auto" w:fill="auto"/>
            <w:noWrap/>
            <w:textDirection w:val="tbRlV"/>
            <w:vAlign w:val="center"/>
            <w:hideMark/>
          </w:tcPr>
          <w:p w14:paraId="54B79082" w14:textId="77777777" w:rsidR="006D4298" w:rsidRPr="00522B95" w:rsidRDefault="006D4298" w:rsidP="00110EE4">
            <w:pPr>
              <w:overflowPunct/>
              <w:autoSpaceDE/>
              <w:autoSpaceDN/>
              <w:adjustRightInd/>
              <w:spacing w:after="0" w:line="240" w:lineRule="auto"/>
              <w:ind w:left="113" w:right="113"/>
              <w:jc w:val="center"/>
              <w:textAlignment w:val="auto"/>
              <w:rPr>
                <w:b/>
                <w:color w:val="000000"/>
                <w:sz w:val="15"/>
              </w:rPr>
            </w:pPr>
            <w:r w:rsidRPr="00522B95">
              <w:rPr>
                <w:b/>
                <w:color w:val="000000"/>
                <w:sz w:val="15"/>
              </w:rPr>
              <w:t>Urban</w:t>
            </w:r>
          </w:p>
        </w:tc>
        <w:tc>
          <w:tcPr>
            <w:tcW w:w="159" w:type="pct"/>
            <w:vMerge w:val="restart"/>
            <w:tcBorders>
              <w:top w:val="nil"/>
              <w:left w:val="single" w:sz="4" w:space="0" w:color="auto"/>
              <w:bottom w:val="single" w:sz="4" w:space="0" w:color="000000"/>
              <w:right w:val="single" w:sz="4" w:space="0" w:color="auto"/>
            </w:tcBorders>
            <w:shd w:val="clear" w:color="auto" w:fill="auto"/>
            <w:noWrap/>
            <w:textDirection w:val="tbRlV"/>
            <w:vAlign w:val="center"/>
            <w:hideMark/>
          </w:tcPr>
          <w:p w14:paraId="212FA43E" w14:textId="77777777" w:rsidR="006D4298" w:rsidRPr="00522B95" w:rsidRDefault="006D4298">
            <w:pPr>
              <w:overflowPunct/>
              <w:autoSpaceDE/>
              <w:autoSpaceDN/>
              <w:adjustRightInd/>
              <w:spacing w:after="0" w:line="240" w:lineRule="auto"/>
              <w:ind w:left="113" w:right="113"/>
              <w:jc w:val="center"/>
              <w:textAlignment w:val="auto"/>
              <w:rPr>
                <w:b/>
                <w:color w:val="000000"/>
                <w:sz w:val="15"/>
              </w:rPr>
            </w:pPr>
            <w:r w:rsidRPr="00522B95">
              <w:rPr>
                <w:b/>
                <w:color w:val="000000"/>
                <w:sz w:val="15"/>
              </w:rPr>
              <w:t>Normal UE</w:t>
            </w:r>
          </w:p>
        </w:tc>
        <w:tc>
          <w:tcPr>
            <w:tcW w:w="320" w:type="pct"/>
            <w:tcBorders>
              <w:top w:val="nil"/>
              <w:left w:val="nil"/>
              <w:bottom w:val="single" w:sz="4" w:space="0" w:color="auto"/>
              <w:right w:val="single" w:sz="4" w:space="0" w:color="auto"/>
            </w:tcBorders>
            <w:shd w:val="clear" w:color="auto" w:fill="auto"/>
            <w:noWrap/>
            <w:vAlign w:val="center"/>
            <w:hideMark/>
          </w:tcPr>
          <w:p w14:paraId="3BBCB045" w14:textId="77777777" w:rsidR="006D4298" w:rsidRPr="00522B95" w:rsidRDefault="006D4298">
            <w:pPr>
              <w:overflowPunct/>
              <w:autoSpaceDE/>
              <w:autoSpaceDN/>
              <w:adjustRightInd/>
              <w:spacing w:after="0" w:line="240" w:lineRule="auto"/>
              <w:textAlignment w:val="auto"/>
              <w:rPr>
                <w:b/>
                <w:color w:val="000000"/>
                <w:sz w:val="15"/>
              </w:rPr>
            </w:pPr>
            <w:r w:rsidRPr="00522B95">
              <w:rPr>
                <w:b/>
                <w:color w:val="000000"/>
                <w:sz w:val="15"/>
              </w:rPr>
              <w:t>AL16,4Rx</w:t>
            </w:r>
          </w:p>
        </w:tc>
        <w:tc>
          <w:tcPr>
            <w:tcW w:w="736" w:type="pct"/>
            <w:tcBorders>
              <w:top w:val="single" w:sz="4" w:space="0" w:color="auto"/>
              <w:left w:val="nil"/>
              <w:bottom w:val="single" w:sz="4" w:space="0" w:color="auto"/>
              <w:right w:val="single" w:sz="4" w:space="0" w:color="auto"/>
            </w:tcBorders>
            <w:shd w:val="clear" w:color="auto" w:fill="auto"/>
            <w:noWrap/>
            <w:vAlign w:val="center"/>
            <w:hideMark/>
          </w:tcPr>
          <w:p w14:paraId="50C3276C" w14:textId="407970DF" w:rsidR="006D4298" w:rsidRPr="00522B95" w:rsidRDefault="006D4298">
            <w:pPr>
              <w:overflowPunct/>
              <w:autoSpaceDE/>
              <w:autoSpaceDN/>
              <w:adjustRightInd/>
              <w:spacing w:after="0" w:line="240" w:lineRule="auto"/>
              <w:textAlignment w:val="auto"/>
              <w:rPr>
                <w:color w:val="000000"/>
                <w:sz w:val="15"/>
              </w:rPr>
            </w:pPr>
            <w:r w:rsidRPr="00522B95">
              <w:rPr>
                <w:color w:val="000000"/>
                <w:sz w:val="15"/>
              </w:rPr>
              <w:t>-</w:t>
            </w:r>
          </w:p>
        </w:tc>
        <w:tc>
          <w:tcPr>
            <w:tcW w:w="736" w:type="pct"/>
            <w:tcBorders>
              <w:top w:val="single" w:sz="4" w:space="0" w:color="auto"/>
              <w:left w:val="single" w:sz="4" w:space="0" w:color="auto"/>
              <w:bottom w:val="single" w:sz="4" w:space="0" w:color="auto"/>
              <w:right w:val="single" w:sz="4" w:space="0" w:color="auto"/>
            </w:tcBorders>
            <w:vAlign w:val="center"/>
          </w:tcPr>
          <w:p w14:paraId="209020D9" w14:textId="7CA58196" w:rsidR="006D4298" w:rsidRPr="00522B95" w:rsidRDefault="008C4D12">
            <w:pPr>
              <w:overflowPunct/>
              <w:autoSpaceDE/>
              <w:autoSpaceDN/>
              <w:adjustRightInd/>
              <w:spacing w:after="0" w:line="240" w:lineRule="auto"/>
              <w:textAlignment w:val="auto"/>
              <w:rPr>
                <w:color w:val="000000"/>
                <w:sz w:val="15"/>
              </w:rPr>
            </w:pPr>
            <w:hyperlink w:anchor="_OOK,_Urban,_normal" w:history="1">
              <w:r w:rsidR="00833864" w:rsidRPr="00522B95">
                <w:rPr>
                  <w:rStyle w:val="aff7"/>
                  <w:sz w:val="15"/>
                </w:rPr>
                <w:t>8.2.2.1</w:t>
              </w:r>
            </w:hyperlink>
          </w:p>
        </w:tc>
        <w:tc>
          <w:tcPr>
            <w:tcW w:w="7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CC4AB3" w14:textId="4FD7B037" w:rsidR="006D4298" w:rsidRPr="00522B95" w:rsidRDefault="006D4298">
            <w:pPr>
              <w:overflowPunct/>
              <w:autoSpaceDE/>
              <w:autoSpaceDN/>
              <w:adjustRightInd/>
              <w:spacing w:after="0" w:line="240" w:lineRule="auto"/>
              <w:textAlignment w:val="auto"/>
              <w:rPr>
                <w:color w:val="000000"/>
                <w:sz w:val="15"/>
              </w:rPr>
            </w:pPr>
            <w:r w:rsidRPr="00522B95">
              <w:rPr>
                <w:color w:val="000000"/>
                <w:sz w:val="15"/>
              </w:rPr>
              <w:t>-</w:t>
            </w:r>
          </w:p>
        </w:tc>
        <w:tc>
          <w:tcPr>
            <w:tcW w:w="736" w:type="pct"/>
            <w:tcBorders>
              <w:top w:val="single" w:sz="4" w:space="0" w:color="auto"/>
              <w:left w:val="single" w:sz="4" w:space="0" w:color="auto"/>
              <w:bottom w:val="single" w:sz="4" w:space="0" w:color="auto"/>
              <w:right w:val="single" w:sz="4" w:space="0" w:color="auto"/>
            </w:tcBorders>
            <w:vAlign w:val="center"/>
          </w:tcPr>
          <w:p w14:paraId="19A2945A" w14:textId="02D8F137" w:rsidR="006D4298" w:rsidRPr="00522B95" w:rsidRDefault="008C4D12">
            <w:pPr>
              <w:overflowPunct/>
              <w:autoSpaceDE/>
              <w:autoSpaceDN/>
              <w:adjustRightInd/>
              <w:spacing w:after="0" w:line="240" w:lineRule="auto"/>
              <w:textAlignment w:val="auto"/>
              <w:rPr>
                <w:color w:val="000000"/>
                <w:sz w:val="15"/>
              </w:rPr>
            </w:pPr>
            <w:hyperlink w:anchor="_FSK,_Urban,_Normal" w:history="1">
              <w:r w:rsidR="00833864" w:rsidRPr="00522B95">
                <w:rPr>
                  <w:rStyle w:val="aff7"/>
                  <w:sz w:val="15"/>
                </w:rPr>
                <w:t>8.2.2.5</w:t>
              </w:r>
            </w:hyperlink>
          </w:p>
        </w:tc>
        <w:tc>
          <w:tcPr>
            <w:tcW w:w="7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5AA784" w14:textId="5E9F202F" w:rsidR="006D4298" w:rsidRPr="00522B95" w:rsidRDefault="006D4298">
            <w:pPr>
              <w:overflowPunct/>
              <w:autoSpaceDE/>
              <w:autoSpaceDN/>
              <w:adjustRightInd/>
              <w:spacing w:after="0" w:line="240" w:lineRule="auto"/>
              <w:textAlignment w:val="auto"/>
              <w:rPr>
                <w:color w:val="000000"/>
                <w:sz w:val="15"/>
              </w:rPr>
            </w:pPr>
            <w:r w:rsidRPr="00522B95">
              <w:rPr>
                <w:color w:val="000000"/>
                <w:sz w:val="15"/>
              </w:rPr>
              <w:t>-</w:t>
            </w:r>
          </w:p>
        </w:tc>
        <w:tc>
          <w:tcPr>
            <w:tcW w:w="736" w:type="pct"/>
            <w:tcBorders>
              <w:top w:val="single" w:sz="4" w:space="0" w:color="auto"/>
              <w:left w:val="single" w:sz="4" w:space="0" w:color="auto"/>
              <w:bottom w:val="single" w:sz="4" w:space="0" w:color="auto"/>
              <w:right w:val="single" w:sz="4" w:space="0" w:color="auto"/>
            </w:tcBorders>
            <w:vAlign w:val="center"/>
          </w:tcPr>
          <w:p w14:paraId="12C352D2" w14:textId="53348C93" w:rsidR="006D4298" w:rsidRPr="00522B95" w:rsidRDefault="008C4D12">
            <w:pPr>
              <w:overflowPunct/>
              <w:autoSpaceDE/>
              <w:autoSpaceDN/>
              <w:adjustRightInd/>
              <w:spacing w:after="0" w:line="240" w:lineRule="auto"/>
              <w:textAlignment w:val="auto"/>
              <w:rPr>
                <w:color w:val="000000"/>
                <w:sz w:val="15"/>
              </w:rPr>
            </w:pPr>
            <w:hyperlink w:anchor="_OFDM,_Urban,_Normal" w:history="1">
              <w:r w:rsidR="006D0863" w:rsidRPr="00522B95">
                <w:rPr>
                  <w:rStyle w:val="aff7"/>
                  <w:sz w:val="15"/>
                </w:rPr>
                <w:t>8.2.2.9</w:t>
              </w:r>
            </w:hyperlink>
          </w:p>
        </w:tc>
      </w:tr>
      <w:tr w:rsidR="00A019B4" w:rsidRPr="00364E1B" w14:paraId="79E7C756" w14:textId="6A4CECB2" w:rsidTr="00A019B4">
        <w:trPr>
          <w:trHeight w:val="267"/>
        </w:trPr>
        <w:tc>
          <w:tcPr>
            <w:tcW w:w="105" w:type="pct"/>
            <w:vMerge/>
            <w:tcBorders>
              <w:top w:val="nil"/>
              <w:left w:val="single" w:sz="4" w:space="0" w:color="auto"/>
              <w:bottom w:val="single" w:sz="4" w:space="0" w:color="000000"/>
              <w:right w:val="single" w:sz="4" w:space="0" w:color="auto"/>
            </w:tcBorders>
            <w:textDirection w:val="tbRlV"/>
            <w:vAlign w:val="center"/>
            <w:hideMark/>
          </w:tcPr>
          <w:p w14:paraId="2388B535" w14:textId="77777777" w:rsidR="006D4298" w:rsidRPr="00522B95" w:rsidRDefault="006D4298">
            <w:pPr>
              <w:overflowPunct/>
              <w:autoSpaceDE/>
              <w:autoSpaceDN/>
              <w:adjustRightInd/>
              <w:spacing w:after="0" w:line="240" w:lineRule="auto"/>
              <w:ind w:left="113" w:right="113"/>
              <w:textAlignment w:val="auto"/>
              <w:rPr>
                <w:b/>
                <w:color w:val="000000"/>
                <w:sz w:val="15"/>
              </w:rPr>
            </w:pPr>
          </w:p>
        </w:tc>
        <w:tc>
          <w:tcPr>
            <w:tcW w:w="159" w:type="pct"/>
            <w:vMerge/>
            <w:tcBorders>
              <w:top w:val="nil"/>
              <w:left w:val="single" w:sz="4" w:space="0" w:color="auto"/>
              <w:bottom w:val="single" w:sz="4" w:space="0" w:color="000000"/>
              <w:right w:val="single" w:sz="4" w:space="0" w:color="auto"/>
            </w:tcBorders>
            <w:textDirection w:val="tbRlV"/>
            <w:vAlign w:val="center"/>
            <w:hideMark/>
          </w:tcPr>
          <w:p w14:paraId="4E9C88CC" w14:textId="77777777" w:rsidR="006D4298" w:rsidRPr="00522B95" w:rsidRDefault="006D4298">
            <w:pPr>
              <w:overflowPunct/>
              <w:autoSpaceDE/>
              <w:autoSpaceDN/>
              <w:adjustRightInd/>
              <w:spacing w:after="0" w:line="240" w:lineRule="auto"/>
              <w:ind w:left="113" w:right="113"/>
              <w:textAlignment w:val="auto"/>
              <w:rPr>
                <w:b/>
                <w:color w:val="000000"/>
                <w:sz w:val="15"/>
              </w:rPr>
            </w:pPr>
          </w:p>
        </w:tc>
        <w:tc>
          <w:tcPr>
            <w:tcW w:w="320" w:type="pct"/>
            <w:tcBorders>
              <w:top w:val="nil"/>
              <w:left w:val="nil"/>
              <w:bottom w:val="single" w:sz="4" w:space="0" w:color="auto"/>
              <w:right w:val="single" w:sz="4" w:space="0" w:color="auto"/>
            </w:tcBorders>
            <w:shd w:val="clear" w:color="auto" w:fill="auto"/>
            <w:noWrap/>
            <w:vAlign w:val="center"/>
            <w:hideMark/>
          </w:tcPr>
          <w:p w14:paraId="6638CC14" w14:textId="77777777" w:rsidR="006D4298" w:rsidRPr="00522B95" w:rsidRDefault="006D4298">
            <w:pPr>
              <w:overflowPunct/>
              <w:autoSpaceDE/>
              <w:autoSpaceDN/>
              <w:adjustRightInd/>
              <w:spacing w:after="0" w:line="240" w:lineRule="auto"/>
              <w:textAlignment w:val="auto"/>
              <w:rPr>
                <w:b/>
                <w:color w:val="000000"/>
                <w:sz w:val="15"/>
              </w:rPr>
            </w:pPr>
            <w:r w:rsidRPr="00522B95">
              <w:rPr>
                <w:b/>
                <w:color w:val="000000"/>
                <w:sz w:val="15"/>
              </w:rPr>
              <w:t>AL8,4Rx</w:t>
            </w:r>
          </w:p>
        </w:tc>
        <w:tc>
          <w:tcPr>
            <w:tcW w:w="736" w:type="pct"/>
            <w:tcBorders>
              <w:top w:val="single" w:sz="4" w:space="0" w:color="auto"/>
              <w:left w:val="nil"/>
              <w:bottom w:val="single" w:sz="4" w:space="0" w:color="auto"/>
              <w:right w:val="single" w:sz="4" w:space="0" w:color="auto"/>
            </w:tcBorders>
            <w:shd w:val="clear" w:color="auto" w:fill="auto"/>
            <w:vAlign w:val="center"/>
            <w:hideMark/>
          </w:tcPr>
          <w:p w14:paraId="7100ACCA" w14:textId="77777777" w:rsidR="006D4298" w:rsidRPr="00A019B4" w:rsidRDefault="006D4298">
            <w:pPr>
              <w:overflowPunct/>
              <w:autoSpaceDE/>
              <w:autoSpaceDN/>
              <w:adjustRightInd/>
              <w:spacing w:after="0" w:line="240" w:lineRule="auto"/>
              <w:textAlignment w:val="auto"/>
              <w:rPr>
                <w:rFonts w:eastAsia="等线"/>
                <w:color w:val="000000"/>
                <w:sz w:val="15"/>
                <w:szCs w:val="15"/>
                <w:lang w:eastAsia="zh-CN"/>
              </w:rPr>
            </w:pPr>
            <w:r w:rsidRPr="00522B95">
              <w:rPr>
                <w:b/>
                <w:color w:val="000000"/>
                <w:sz w:val="15"/>
              </w:rPr>
              <w:t>ZTE</w:t>
            </w:r>
            <w:r w:rsidRPr="00522B95">
              <w:rPr>
                <w:color w:val="000000"/>
                <w:sz w:val="15"/>
              </w:rPr>
              <w:t>: [46.08, -0.4]</w:t>
            </w:r>
          </w:p>
          <w:p w14:paraId="1529667F" w14:textId="77777777" w:rsidR="00396587" w:rsidRPr="00A019B4" w:rsidRDefault="00396587">
            <w:pPr>
              <w:overflowPunct/>
              <w:autoSpaceDE/>
              <w:autoSpaceDN/>
              <w:adjustRightInd/>
              <w:spacing w:after="0" w:line="240" w:lineRule="auto"/>
              <w:textAlignment w:val="auto"/>
              <w:rPr>
                <w:rFonts w:eastAsia="等线"/>
                <w:color w:val="000000"/>
                <w:sz w:val="15"/>
                <w:szCs w:val="15"/>
                <w:lang w:eastAsia="zh-CN"/>
              </w:rPr>
            </w:pPr>
          </w:p>
          <w:p w14:paraId="2BFA1088" w14:textId="69985CB4" w:rsidR="00396587" w:rsidRPr="00522B95" w:rsidRDefault="00396587" w:rsidP="00522B95">
            <w:pPr>
              <w:spacing w:after="0" w:line="240" w:lineRule="auto"/>
              <w:rPr>
                <w:color w:val="000000"/>
                <w:sz w:val="15"/>
                <w:lang w:val="en-GB"/>
              </w:rPr>
            </w:pPr>
          </w:p>
        </w:tc>
        <w:tc>
          <w:tcPr>
            <w:tcW w:w="736" w:type="pct"/>
            <w:tcBorders>
              <w:top w:val="single" w:sz="4" w:space="0" w:color="auto"/>
              <w:left w:val="single" w:sz="4" w:space="0" w:color="auto"/>
              <w:bottom w:val="single" w:sz="4" w:space="0" w:color="auto"/>
              <w:right w:val="single" w:sz="4" w:space="0" w:color="auto"/>
            </w:tcBorders>
            <w:vAlign w:val="center"/>
          </w:tcPr>
          <w:p w14:paraId="24219641" w14:textId="77777777" w:rsidR="006D4298" w:rsidRPr="00A019B4" w:rsidRDefault="008C4D12" w:rsidP="00110EE4">
            <w:pPr>
              <w:overflowPunct/>
              <w:autoSpaceDE/>
              <w:autoSpaceDN/>
              <w:adjustRightInd/>
              <w:spacing w:after="0" w:line="240" w:lineRule="auto"/>
              <w:textAlignment w:val="auto"/>
              <w:rPr>
                <w:rStyle w:val="aff7"/>
                <w:rFonts w:eastAsia="等线"/>
                <w:sz w:val="15"/>
                <w:szCs w:val="15"/>
                <w:lang w:eastAsia="zh-CN"/>
              </w:rPr>
            </w:pPr>
            <w:hyperlink w:anchor="_[Observation_8.2-1]" w:history="1">
              <w:r w:rsidR="00F16981" w:rsidRPr="00522B95">
                <w:rPr>
                  <w:rStyle w:val="aff7"/>
                  <w:sz w:val="15"/>
                </w:rPr>
                <w:t>8.2.2.1</w:t>
              </w:r>
            </w:hyperlink>
          </w:p>
          <w:p w14:paraId="0C3CE23E" w14:textId="2CC35653" w:rsidR="007B3C3C" w:rsidRPr="00522B95" w:rsidRDefault="007B3C3C" w:rsidP="00522B95">
            <w:pPr>
              <w:pStyle w:val="affa"/>
              <w:numPr>
                <w:ilvl w:val="0"/>
                <w:numId w:val="84"/>
              </w:numPr>
              <w:spacing w:line="240" w:lineRule="auto"/>
              <w:ind w:left="153" w:hanging="153"/>
              <w:rPr>
                <w:sz w:val="15"/>
                <w:lang w:val="en-GB"/>
              </w:rPr>
            </w:pPr>
            <w:r w:rsidRPr="00A019B4">
              <w:rPr>
                <w:bCs/>
                <w:color w:val="808080" w:themeColor="background1" w:themeShade="80"/>
                <w:sz w:val="15"/>
                <w:szCs w:val="15"/>
                <w:lang w:val="en-GB" w:eastAsia="zh-CN"/>
              </w:rPr>
              <w:t xml:space="preserve">X = </w:t>
            </w:r>
            <w:r w:rsidRPr="00A019B4">
              <w:rPr>
                <w:rFonts w:eastAsia="等线"/>
                <w:bCs/>
                <w:color w:val="808080" w:themeColor="background1" w:themeShade="80"/>
                <w:sz w:val="15"/>
                <w:szCs w:val="15"/>
                <w:lang w:eastAsia="zh-CN"/>
              </w:rPr>
              <w:t>46.08</w:t>
            </w:r>
            <w:r w:rsidRPr="00A019B4">
              <w:rPr>
                <w:rFonts w:asciiTheme="minorEastAsia" w:eastAsiaTheme="minorEastAsia" w:hAnsiTheme="minorEastAsia"/>
                <w:bCs/>
                <w:color w:val="808080" w:themeColor="background1" w:themeShade="80"/>
                <w:sz w:val="15"/>
                <w:szCs w:val="15"/>
                <w:lang w:val="en-GB" w:eastAsia="zh-CN"/>
              </w:rPr>
              <w:t>,</w:t>
            </w:r>
            <w:r w:rsidRPr="00A019B4">
              <w:rPr>
                <w:bCs/>
                <w:color w:val="808080" w:themeColor="background1" w:themeShade="80"/>
                <w:sz w:val="15"/>
                <w:szCs w:val="15"/>
                <w:lang w:val="en-GB" w:eastAsia="zh-CN"/>
              </w:rPr>
              <w:t xml:space="preserve"> </w:t>
            </w:r>
            <w:proofErr w:type="gramStart"/>
            <w:r w:rsidRPr="00A019B4">
              <w:rPr>
                <w:bCs/>
                <w:color w:val="808080" w:themeColor="background1" w:themeShade="80"/>
                <w:sz w:val="15"/>
                <w:szCs w:val="15"/>
                <w:lang w:val="en-GB" w:eastAsia="zh-CN"/>
              </w:rPr>
              <w:t>Y  =</w:t>
            </w:r>
            <w:proofErr w:type="gramEnd"/>
            <w:r w:rsidRPr="00A019B4">
              <w:rPr>
                <w:bCs/>
                <w:color w:val="808080" w:themeColor="background1" w:themeShade="80"/>
                <w:sz w:val="15"/>
                <w:szCs w:val="15"/>
                <w:lang w:val="en-GB" w:eastAsia="zh-CN"/>
              </w:rPr>
              <w:t xml:space="preserve"> -0.4, reported by 1 source.</w:t>
            </w:r>
          </w:p>
        </w:tc>
        <w:tc>
          <w:tcPr>
            <w:tcW w:w="7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58EF26" w14:textId="5448E9C4" w:rsidR="006D4298" w:rsidRPr="00522B95" w:rsidRDefault="006D4298" w:rsidP="00110EE4">
            <w:pPr>
              <w:overflowPunct/>
              <w:autoSpaceDE/>
              <w:autoSpaceDN/>
              <w:adjustRightInd/>
              <w:spacing w:after="0" w:line="240" w:lineRule="auto"/>
              <w:textAlignment w:val="auto"/>
              <w:rPr>
                <w:color w:val="000000"/>
                <w:sz w:val="15"/>
              </w:rPr>
            </w:pPr>
            <w:r w:rsidRPr="00522B95">
              <w:rPr>
                <w:color w:val="000000"/>
                <w:sz w:val="15"/>
              </w:rPr>
              <w:t>-</w:t>
            </w:r>
          </w:p>
        </w:tc>
        <w:tc>
          <w:tcPr>
            <w:tcW w:w="736" w:type="pct"/>
            <w:tcBorders>
              <w:top w:val="single" w:sz="4" w:space="0" w:color="auto"/>
              <w:left w:val="single" w:sz="4" w:space="0" w:color="auto"/>
              <w:bottom w:val="single" w:sz="4" w:space="0" w:color="auto"/>
              <w:right w:val="single" w:sz="4" w:space="0" w:color="auto"/>
            </w:tcBorders>
            <w:vAlign w:val="center"/>
          </w:tcPr>
          <w:p w14:paraId="6BCEE013" w14:textId="77777777" w:rsidR="006D4298" w:rsidRPr="00522B95" w:rsidRDefault="006D4298">
            <w:pPr>
              <w:overflowPunct/>
              <w:autoSpaceDE/>
              <w:autoSpaceDN/>
              <w:adjustRightInd/>
              <w:spacing w:after="0" w:line="240" w:lineRule="auto"/>
              <w:textAlignment w:val="auto"/>
              <w:rPr>
                <w:color w:val="000000"/>
                <w:sz w:val="15"/>
              </w:rPr>
            </w:pP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534B5BD" w14:textId="77777777" w:rsidR="006D4298" w:rsidRPr="00A019B4" w:rsidRDefault="006D4298">
            <w:pPr>
              <w:overflowPunct/>
              <w:autoSpaceDE/>
              <w:autoSpaceDN/>
              <w:adjustRightInd/>
              <w:spacing w:after="0" w:line="240" w:lineRule="auto"/>
              <w:textAlignment w:val="auto"/>
              <w:rPr>
                <w:rFonts w:eastAsia="等线"/>
                <w:color w:val="000000"/>
                <w:sz w:val="15"/>
                <w:szCs w:val="15"/>
                <w:lang w:eastAsia="zh-CN"/>
              </w:rPr>
            </w:pPr>
            <w:r w:rsidRPr="00522B95">
              <w:rPr>
                <w:b/>
                <w:color w:val="000000"/>
                <w:sz w:val="15"/>
              </w:rPr>
              <w:t>ZTE</w:t>
            </w:r>
            <w:r w:rsidRPr="00522B95">
              <w:rPr>
                <w:color w:val="000000"/>
                <w:sz w:val="15"/>
              </w:rPr>
              <w:t>: [34.56, -0.33]</w:t>
            </w:r>
          </w:p>
          <w:p w14:paraId="256BBD28" w14:textId="77777777" w:rsidR="0028758F" w:rsidRPr="00A019B4" w:rsidRDefault="0028758F">
            <w:pPr>
              <w:overflowPunct/>
              <w:autoSpaceDE/>
              <w:autoSpaceDN/>
              <w:adjustRightInd/>
              <w:spacing w:after="0" w:line="240" w:lineRule="auto"/>
              <w:textAlignment w:val="auto"/>
              <w:rPr>
                <w:rFonts w:eastAsia="等线"/>
                <w:color w:val="000000"/>
                <w:sz w:val="15"/>
                <w:szCs w:val="15"/>
                <w:lang w:eastAsia="zh-CN"/>
              </w:rPr>
            </w:pPr>
            <w:r w:rsidRPr="00A019B4">
              <w:rPr>
                <w:rFonts w:eastAsia="等线"/>
                <w:b/>
                <w:color w:val="000000"/>
                <w:sz w:val="15"/>
                <w:szCs w:val="15"/>
                <w:lang w:eastAsia="zh-CN"/>
              </w:rPr>
              <w:t>SS:</w:t>
            </w:r>
            <w:r w:rsidRPr="00A019B4">
              <w:rPr>
                <w:rFonts w:eastAsia="等线"/>
                <w:color w:val="000000"/>
                <w:sz w:val="15"/>
                <w:szCs w:val="15"/>
                <w:lang w:eastAsia="zh-CN"/>
              </w:rPr>
              <w:t xml:space="preserve"> [0.31, </w:t>
            </w:r>
            <w:r w:rsidR="0059707A" w:rsidRPr="00A019B4">
              <w:rPr>
                <w:rFonts w:eastAsia="等线"/>
                <w:color w:val="000000"/>
                <w:sz w:val="15"/>
                <w:szCs w:val="15"/>
                <w:lang w:eastAsia="zh-CN"/>
              </w:rPr>
              <w:t>2.08</w:t>
            </w:r>
            <w:r w:rsidRPr="00A019B4">
              <w:rPr>
                <w:rFonts w:eastAsia="等线"/>
                <w:color w:val="000000"/>
                <w:sz w:val="15"/>
                <w:szCs w:val="15"/>
                <w:lang w:eastAsia="zh-CN"/>
              </w:rPr>
              <w:t>]</w:t>
            </w:r>
          </w:p>
          <w:p w14:paraId="75DB520E" w14:textId="31447B9A" w:rsidR="00C66A04" w:rsidRPr="00522B95" w:rsidRDefault="00C66A04" w:rsidP="00522B95">
            <w:pPr>
              <w:spacing w:after="0" w:line="240" w:lineRule="auto"/>
              <w:rPr>
                <w:color w:val="000000"/>
                <w:sz w:val="15"/>
                <w:lang w:val="en-GB"/>
              </w:rPr>
            </w:pPr>
          </w:p>
        </w:tc>
        <w:tc>
          <w:tcPr>
            <w:tcW w:w="736" w:type="pct"/>
            <w:tcBorders>
              <w:top w:val="single" w:sz="4" w:space="0" w:color="auto"/>
              <w:left w:val="single" w:sz="4" w:space="0" w:color="auto"/>
              <w:bottom w:val="single" w:sz="4" w:space="0" w:color="auto"/>
              <w:right w:val="single" w:sz="4" w:space="0" w:color="auto"/>
            </w:tcBorders>
            <w:vAlign w:val="center"/>
          </w:tcPr>
          <w:p w14:paraId="7CC48D3C" w14:textId="77777777" w:rsidR="006D4298" w:rsidRPr="00A019B4" w:rsidRDefault="008C4D12" w:rsidP="00110EE4">
            <w:pPr>
              <w:overflowPunct/>
              <w:autoSpaceDE/>
              <w:autoSpaceDN/>
              <w:adjustRightInd/>
              <w:spacing w:after="0" w:line="240" w:lineRule="auto"/>
              <w:textAlignment w:val="auto"/>
              <w:rPr>
                <w:rStyle w:val="aff7"/>
                <w:rFonts w:eastAsia="等线"/>
                <w:sz w:val="15"/>
                <w:szCs w:val="15"/>
                <w:lang w:eastAsia="zh-CN"/>
              </w:rPr>
            </w:pPr>
            <w:hyperlink w:anchor="_[Observation_8.2-12]" w:history="1">
              <w:r w:rsidR="0096028D" w:rsidRPr="00522B95">
                <w:rPr>
                  <w:rStyle w:val="aff7"/>
                  <w:sz w:val="15"/>
                </w:rPr>
                <w:t>8.2.2.9</w:t>
              </w:r>
            </w:hyperlink>
          </w:p>
          <w:p w14:paraId="1B6B25FE" w14:textId="77777777" w:rsidR="007B3C3C" w:rsidRPr="00A019B4" w:rsidRDefault="007B3C3C" w:rsidP="00A019B4">
            <w:pPr>
              <w:pStyle w:val="affa"/>
              <w:numPr>
                <w:ilvl w:val="0"/>
                <w:numId w:val="84"/>
              </w:numPr>
              <w:spacing w:line="240" w:lineRule="auto"/>
              <w:ind w:left="153" w:hanging="153"/>
              <w:rPr>
                <w:bCs/>
                <w:color w:val="808080" w:themeColor="background1" w:themeShade="80"/>
                <w:sz w:val="15"/>
                <w:szCs w:val="15"/>
                <w:lang w:val="en-GB" w:eastAsia="zh-CN"/>
              </w:rPr>
            </w:pPr>
            <w:r w:rsidRPr="00A019B4">
              <w:rPr>
                <w:bCs/>
                <w:color w:val="808080" w:themeColor="background1" w:themeShade="80"/>
                <w:sz w:val="15"/>
                <w:szCs w:val="15"/>
                <w:lang w:val="en-GB" w:eastAsia="zh-CN"/>
              </w:rPr>
              <w:t xml:space="preserve">X = 34.56, </w:t>
            </w:r>
            <w:proofErr w:type="gramStart"/>
            <w:r w:rsidRPr="00A019B4">
              <w:rPr>
                <w:bCs/>
                <w:color w:val="808080" w:themeColor="background1" w:themeShade="80"/>
                <w:sz w:val="15"/>
                <w:szCs w:val="15"/>
                <w:lang w:val="en-GB" w:eastAsia="zh-CN"/>
              </w:rPr>
              <w:t>Y  =</w:t>
            </w:r>
            <w:proofErr w:type="gramEnd"/>
            <w:r w:rsidRPr="00A019B4">
              <w:rPr>
                <w:bCs/>
                <w:color w:val="808080" w:themeColor="background1" w:themeShade="80"/>
                <w:sz w:val="15"/>
                <w:szCs w:val="15"/>
                <w:lang w:val="en-GB" w:eastAsia="zh-CN"/>
              </w:rPr>
              <w:t xml:space="preserve"> -0.33, reported by 1 source.</w:t>
            </w:r>
          </w:p>
          <w:p w14:paraId="24216187" w14:textId="1D2CB3CA" w:rsidR="007B3C3C" w:rsidRPr="00522B95" w:rsidRDefault="007B3C3C" w:rsidP="00522B95">
            <w:pPr>
              <w:pStyle w:val="affa"/>
              <w:numPr>
                <w:ilvl w:val="0"/>
                <w:numId w:val="84"/>
              </w:numPr>
              <w:spacing w:line="240" w:lineRule="auto"/>
              <w:ind w:left="153" w:hanging="153"/>
              <w:rPr>
                <w:sz w:val="15"/>
                <w:lang w:val="en-GB"/>
              </w:rPr>
            </w:pPr>
            <w:r w:rsidRPr="00A019B4">
              <w:rPr>
                <w:bCs/>
                <w:color w:val="808080" w:themeColor="background1" w:themeShade="80"/>
                <w:sz w:val="15"/>
                <w:szCs w:val="15"/>
                <w:lang w:val="en-GB" w:eastAsia="zh-CN"/>
              </w:rPr>
              <w:t xml:space="preserve">X = 0.31, </w:t>
            </w:r>
            <w:proofErr w:type="gramStart"/>
            <w:r w:rsidRPr="00A019B4">
              <w:rPr>
                <w:bCs/>
                <w:color w:val="808080" w:themeColor="background1" w:themeShade="80"/>
                <w:sz w:val="15"/>
                <w:szCs w:val="15"/>
                <w:lang w:val="en-GB" w:eastAsia="zh-CN"/>
              </w:rPr>
              <w:t>Y  =</w:t>
            </w:r>
            <w:proofErr w:type="gramEnd"/>
            <w:r w:rsidRPr="00A019B4">
              <w:rPr>
                <w:bCs/>
                <w:color w:val="808080" w:themeColor="background1" w:themeShade="80"/>
                <w:sz w:val="15"/>
                <w:szCs w:val="15"/>
                <w:lang w:val="en-GB" w:eastAsia="zh-CN"/>
              </w:rPr>
              <w:t xml:space="preserve"> 2.08, reported by 1 source.</w:t>
            </w:r>
          </w:p>
        </w:tc>
      </w:tr>
      <w:tr w:rsidR="00A019B4" w:rsidRPr="00364E1B" w14:paraId="48D27760" w14:textId="2FA72AFF" w:rsidTr="00A019B4">
        <w:trPr>
          <w:trHeight w:val="567"/>
        </w:trPr>
        <w:tc>
          <w:tcPr>
            <w:tcW w:w="105" w:type="pct"/>
            <w:vMerge/>
            <w:tcBorders>
              <w:top w:val="nil"/>
              <w:left w:val="single" w:sz="4" w:space="0" w:color="auto"/>
              <w:bottom w:val="single" w:sz="4" w:space="0" w:color="000000"/>
              <w:right w:val="single" w:sz="4" w:space="0" w:color="auto"/>
            </w:tcBorders>
            <w:textDirection w:val="tbRlV"/>
            <w:vAlign w:val="center"/>
            <w:hideMark/>
          </w:tcPr>
          <w:p w14:paraId="4BD72FF1" w14:textId="77777777" w:rsidR="006D4298" w:rsidRPr="00522B95" w:rsidRDefault="006D4298">
            <w:pPr>
              <w:overflowPunct/>
              <w:autoSpaceDE/>
              <w:autoSpaceDN/>
              <w:adjustRightInd/>
              <w:spacing w:after="0" w:line="240" w:lineRule="auto"/>
              <w:ind w:left="113" w:right="113"/>
              <w:textAlignment w:val="auto"/>
              <w:rPr>
                <w:b/>
                <w:color w:val="000000"/>
                <w:sz w:val="15"/>
              </w:rPr>
            </w:pPr>
          </w:p>
        </w:tc>
        <w:tc>
          <w:tcPr>
            <w:tcW w:w="159" w:type="pct"/>
            <w:vMerge/>
            <w:tcBorders>
              <w:top w:val="nil"/>
              <w:left w:val="single" w:sz="4" w:space="0" w:color="auto"/>
              <w:bottom w:val="single" w:sz="4" w:space="0" w:color="000000"/>
              <w:right w:val="single" w:sz="4" w:space="0" w:color="auto"/>
            </w:tcBorders>
            <w:textDirection w:val="tbRlV"/>
            <w:vAlign w:val="center"/>
            <w:hideMark/>
          </w:tcPr>
          <w:p w14:paraId="19571A94" w14:textId="77777777" w:rsidR="006D4298" w:rsidRPr="00522B95" w:rsidRDefault="006D4298">
            <w:pPr>
              <w:overflowPunct/>
              <w:autoSpaceDE/>
              <w:autoSpaceDN/>
              <w:adjustRightInd/>
              <w:spacing w:after="0" w:line="240" w:lineRule="auto"/>
              <w:ind w:left="113" w:right="113"/>
              <w:textAlignment w:val="auto"/>
              <w:rPr>
                <w:b/>
                <w:color w:val="000000"/>
                <w:sz w:val="15"/>
              </w:rPr>
            </w:pPr>
          </w:p>
        </w:tc>
        <w:tc>
          <w:tcPr>
            <w:tcW w:w="320" w:type="pct"/>
            <w:tcBorders>
              <w:top w:val="nil"/>
              <w:left w:val="nil"/>
              <w:bottom w:val="single" w:sz="4" w:space="0" w:color="auto"/>
              <w:right w:val="single" w:sz="4" w:space="0" w:color="auto"/>
            </w:tcBorders>
            <w:shd w:val="clear" w:color="auto" w:fill="auto"/>
            <w:noWrap/>
            <w:vAlign w:val="center"/>
            <w:hideMark/>
          </w:tcPr>
          <w:p w14:paraId="3DA35411" w14:textId="77777777" w:rsidR="006D4298" w:rsidRPr="00522B95" w:rsidRDefault="006D4298">
            <w:pPr>
              <w:overflowPunct/>
              <w:autoSpaceDE/>
              <w:autoSpaceDN/>
              <w:adjustRightInd/>
              <w:spacing w:after="0" w:line="240" w:lineRule="auto"/>
              <w:textAlignment w:val="auto"/>
              <w:rPr>
                <w:b/>
                <w:color w:val="000000"/>
                <w:sz w:val="15"/>
              </w:rPr>
            </w:pPr>
            <w:r w:rsidRPr="00522B95">
              <w:rPr>
                <w:b/>
                <w:color w:val="000000"/>
                <w:sz w:val="15"/>
              </w:rPr>
              <w:t>AL16,2Rx</w:t>
            </w:r>
          </w:p>
        </w:tc>
        <w:tc>
          <w:tcPr>
            <w:tcW w:w="736" w:type="pct"/>
            <w:tcBorders>
              <w:top w:val="single" w:sz="4" w:space="0" w:color="auto"/>
              <w:left w:val="nil"/>
              <w:bottom w:val="single" w:sz="4" w:space="0" w:color="auto"/>
              <w:right w:val="single" w:sz="4" w:space="0" w:color="auto"/>
            </w:tcBorders>
            <w:shd w:val="clear" w:color="auto" w:fill="auto"/>
            <w:noWrap/>
            <w:vAlign w:val="center"/>
            <w:hideMark/>
          </w:tcPr>
          <w:p w14:paraId="3DDCE1C6" w14:textId="26729D81" w:rsidR="006D4298" w:rsidRPr="00522B95" w:rsidRDefault="006D4298">
            <w:pPr>
              <w:overflowPunct/>
              <w:autoSpaceDE/>
              <w:autoSpaceDN/>
              <w:adjustRightInd/>
              <w:spacing w:after="0" w:line="240" w:lineRule="auto"/>
              <w:textAlignment w:val="auto"/>
              <w:rPr>
                <w:color w:val="000000"/>
                <w:sz w:val="15"/>
              </w:rPr>
            </w:pPr>
            <w:r w:rsidRPr="00522B95">
              <w:rPr>
                <w:color w:val="000000"/>
                <w:sz w:val="15"/>
              </w:rPr>
              <w:t>-</w:t>
            </w:r>
          </w:p>
        </w:tc>
        <w:tc>
          <w:tcPr>
            <w:tcW w:w="736" w:type="pct"/>
            <w:tcBorders>
              <w:top w:val="single" w:sz="4" w:space="0" w:color="auto"/>
              <w:left w:val="single" w:sz="4" w:space="0" w:color="auto"/>
              <w:bottom w:val="single" w:sz="4" w:space="0" w:color="auto"/>
              <w:right w:val="single" w:sz="4" w:space="0" w:color="auto"/>
            </w:tcBorders>
            <w:vAlign w:val="center"/>
          </w:tcPr>
          <w:p w14:paraId="62292C63" w14:textId="77777777" w:rsidR="006D4298" w:rsidRPr="00522B95" w:rsidRDefault="006D4298">
            <w:pPr>
              <w:overflowPunct/>
              <w:autoSpaceDE/>
              <w:autoSpaceDN/>
              <w:adjustRightInd/>
              <w:spacing w:after="0" w:line="240" w:lineRule="auto"/>
              <w:textAlignment w:val="auto"/>
              <w:rPr>
                <w:color w:val="000000"/>
                <w:sz w:val="15"/>
              </w:rPr>
            </w:pPr>
          </w:p>
        </w:tc>
        <w:tc>
          <w:tcPr>
            <w:tcW w:w="7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CE3B59" w14:textId="16C0166E" w:rsidR="006D4298" w:rsidRPr="00522B95" w:rsidRDefault="006D4298">
            <w:pPr>
              <w:overflowPunct/>
              <w:autoSpaceDE/>
              <w:autoSpaceDN/>
              <w:adjustRightInd/>
              <w:spacing w:after="0" w:line="240" w:lineRule="auto"/>
              <w:textAlignment w:val="auto"/>
              <w:rPr>
                <w:color w:val="000000"/>
                <w:sz w:val="15"/>
              </w:rPr>
            </w:pPr>
            <w:r w:rsidRPr="00522B95">
              <w:rPr>
                <w:color w:val="000000"/>
                <w:sz w:val="15"/>
              </w:rPr>
              <w:t>-</w:t>
            </w:r>
          </w:p>
        </w:tc>
        <w:tc>
          <w:tcPr>
            <w:tcW w:w="736" w:type="pct"/>
            <w:tcBorders>
              <w:top w:val="single" w:sz="4" w:space="0" w:color="auto"/>
              <w:left w:val="single" w:sz="4" w:space="0" w:color="auto"/>
              <w:bottom w:val="single" w:sz="4" w:space="0" w:color="auto"/>
              <w:right w:val="single" w:sz="4" w:space="0" w:color="auto"/>
            </w:tcBorders>
            <w:vAlign w:val="center"/>
          </w:tcPr>
          <w:p w14:paraId="492A45E6" w14:textId="77777777" w:rsidR="006D4298" w:rsidRPr="00522B95" w:rsidRDefault="006D4298">
            <w:pPr>
              <w:overflowPunct/>
              <w:autoSpaceDE/>
              <w:autoSpaceDN/>
              <w:adjustRightInd/>
              <w:spacing w:after="0" w:line="240" w:lineRule="auto"/>
              <w:textAlignment w:val="auto"/>
              <w:rPr>
                <w:color w:val="000000"/>
                <w:sz w:val="15"/>
              </w:rPr>
            </w:pP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A6BBD6F" w14:textId="45D9412E" w:rsidR="006D4298" w:rsidRPr="00A019B4" w:rsidRDefault="006D4298">
            <w:pPr>
              <w:overflowPunct/>
              <w:autoSpaceDE/>
              <w:autoSpaceDN/>
              <w:adjustRightInd/>
              <w:spacing w:after="0" w:line="240" w:lineRule="auto"/>
              <w:textAlignment w:val="auto"/>
              <w:rPr>
                <w:rFonts w:eastAsia="等线"/>
                <w:color w:val="000000"/>
                <w:sz w:val="15"/>
                <w:szCs w:val="15"/>
                <w:lang w:eastAsia="zh-CN"/>
              </w:rPr>
            </w:pPr>
            <w:r w:rsidRPr="00522B95">
              <w:rPr>
                <w:b/>
                <w:color w:val="000000"/>
                <w:sz w:val="15"/>
              </w:rPr>
              <w:t>E///</w:t>
            </w:r>
            <w:r w:rsidRPr="00522B95">
              <w:rPr>
                <w:color w:val="000000"/>
                <w:sz w:val="15"/>
              </w:rPr>
              <w:t>: [17.28, -0.71]</w:t>
            </w:r>
            <w:r w:rsidRPr="00522B95">
              <w:rPr>
                <w:color w:val="000000"/>
                <w:sz w:val="15"/>
              </w:rPr>
              <w:br/>
            </w:r>
            <w:r w:rsidRPr="00522B95">
              <w:rPr>
                <w:b/>
                <w:color w:val="000000"/>
                <w:sz w:val="15"/>
              </w:rPr>
              <w:t>SS</w:t>
            </w:r>
            <w:r w:rsidRPr="00522B95">
              <w:rPr>
                <w:color w:val="000000"/>
                <w:sz w:val="15"/>
              </w:rPr>
              <w:t xml:space="preserve">: [0.31, </w:t>
            </w:r>
            <w:r w:rsidR="002E1961" w:rsidRPr="00A019B4">
              <w:rPr>
                <w:rFonts w:eastAsia="等线"/>
                <w:color w:val="000000"/>
                <w:sz w:val="15"/>
                <w:szCs w:val="15"/>
                <w:lang w:eastAsia="zh-CN"/>
              </w:rPr>
              <w:t>2.18</w:t>
            </w:r>
            <w:r w:rsidRPr="00A019B4">
              <w:rPr>
                <w:rFonts w:eastAsia="等线"/>
                <w:color w:val="000000"/>
                <w:sz w:val="15"/>
                <w:szCs w:val="15"/>
                <w:lang w:eastAsia="zh-CN"/>
              </w:rPr>
              <w:t>]</w:t>
            </w:r>
          </w:p>
          <w:p w14:paraId="6163CAF6" w14:textId="77777777" w:rsidR="00B75C50" w:rsidRPr="00A019B4" w:rsidRDefault="00B75C50">
            <w:pPr>
              <w:overflowPunct/>
              <w:autoSpaceDE/>
              <w:autoSpaceDN/>
              <w:adjustRightInd/>
              <w:spacing w:after="0" w:line="240" w:lineRule="auto"/>
              <w:textAlignment w:val="auto"/>
              <w:rPr>
                <w:rFonts w:eastAsia="等线"/>
                <w:color w:val="000000"/>
                <w:sz w:val="15"/>
                <w:szCs w:val="15"/>
                <w:lang w:eastAsia="zh-CN"/>
              </w:rPr>
            </w:pPr>
          </w:p>
          <w:p w14:paraId="4BC7BE0B" w14:textId="6CA1133B" w:rsidR="00B75C50" w:rsidRPr="00522B95" w:rsidRDefault="00B75C50" w:rsidP="00522B95">
            <w:pPr>
              <w:spacing w:after="0" w:line="240" w:lineRule="auto"/>
              <w:rPr>
                <w:color w:val="000000"/>
                <w:sz w:val="15"/>
                <w:lang w:val="en-GB"/>
              </w:rPr>
            </w:pPr>
          </w:p>
        </w:tc>
        <w:tc>
          <w:tcPr>
            <w:tcW w:w="736" w:type="pct"/>
            <w:tcBorders>
              <w:top w:val="single" w:sz="4" w:space="0" w:color="auto"/>
              <w:left w:val="single" w:sz="4" w:space="0" w:color="auto"/>
              <w:bottom w:val="single" w:sz="4" w:space="0" w:color="auto"/>
              <w:right w:val="single" w:sz="4" w:space="0" w:color="auto"/>
            </w:tcBorders>
            <w:vAlign w:val="center"/>
          </w:tcPr>
          <w:p w14:paraId="70EB09B2" w14:textId="77777777" w:rsidR="006D4298" w:rsidRPr="00A019B4" w:rsidRDefault="008C4D12" w:rsidP="00110EE4">
            <w:pPr>
              <w:overflowPunct/>
              <w:autoSpaceDE/>
              <w:autoSpaceDN/>
              <w:adjustRightInd/>
              <w:spacing w:after="0" w:line="240" w:lineRule="auto"/>
              <w:textAlignment w:val="auto"/>
              <w:rPr>
                <w:rStyle w:val="aff7"/>
                <w:rFonts w:eastAsia="等线"/>
                <w:sz w:val="15"/>
                <w:szCs w:val="15"/>
                <w:lang w:eastAsia="zh-CN"/>
              </w:rPr>
            </w:pPr>
            <w:hyperlink w:anchor="_[Observation_8.2-11]" w:history="1">
              <w:r w:rsidR="0096028D" w:rsidRPr="00522B95">
                <w:rPr>
                  <w:rStyle w:val="aff7"/>
                  <w:sz w:val="15"/>
                </w:rPr>
                <w:t>8.2.2.9</w:t>
              </w:r>
            </w:hyperlink>
          </w:p>
          <w:p w14:paraId="03DFDDDD" w14:textId="77777777" w:rsidR="007B3C3C" w:rsidRPr="00A019B4" w:rsidRDefault="007B3C3C" w:rsidP="00A019B4">
            <w:pPr>
              <w:pStyle w:val="affa"/>
              <w:numPr>
                <w:ilvl w:val="0"/>
                <w:numId w:val="84"/>
              </w:numPr>
              <w:spacing w:line="240" w:lineRule="auto"/>
              <w:ind w:left="153" w:hanging="153"/>
              <w:rPr>
                <w:bCs/>
                <w:color w:val="808080" w:themeColor="background1" w:themeShade="80"/>
                <w:sz w:val="15"/>
                <w:szCs w:val="15"/>
                <w:lang w:val="en-GB" w:eastAsia="zh-CN"/>
              </w:rPr>
            </w:pPr>
            <w:r w:rsidRPr="00A019B4">
              <w:rPr>
                <w:bCs/>
                <w:color w:val="808080" w:themeColor="background1" w:themeShade="80"/>
                <w:sz w:val="15"/>
                <w:szCs w:val="15"/>
                <w:lang w:val="en-GB" w:eastAsia="zh-CN"/>
              </w:rPr>
              <w:t xml:space="preserve">X = 17.28, </w:t>
            </w:r>
            <w:proofErr w:type="gramStart"/>
            <w:r w:rsidRPr="00A019B4">
              <w:rPr>
                <w:bCs/>
                <w:color w:val="808080" w:themeColor="background1" w:themeShade="80"/>
                <w:sz w:val="15"/>
                <w:szCs w:val="15"/>
                <w:lang w:val="en-GB" w:eastAsia="zh-CN"/>
              </w:rPr>
              <w:t>Y  =</w:t>
            </w:r>
            <w:proofErr w:type="gramEnd"/>
            <w:r w:rsidRPr="00A019B4">
              <w:rPr>
                <w:bCs/>
                <w:color w:val="808080" w:themeColor="background1" w:themeShade="80"/>
                <w:sz w:val="15"/>
                <w:szCs w:val="15"/>
                <w:lang w:val="en-GB" w:eastAsia="zh-CN"/>
              </w:rPr>
              <w:t xml:space="preserve"> -0.71, reported by 1 source.</w:t>
            </w:r>
          </w:p>
          <w:p w14:paraId="3E4F25DA" w14:textId="77777777" w:rsidR="007B3C3C" w:rsidRPr="00A019B4" w:rsidRDefault="007B3C3C" w:rsidP="00A019B4">
            <w:pPr>
              <w:pStyle w:val="affa"/>
              <w:numPr>
                <w:ilvl w:val="0"/>
                <w:numId w:val="84"/>
              </w:numPr>
              <w:spacing w:line="240" w:lineRule="auto"/>
              <w:ind w:left="153" w:hanging="153"/>
              <w:rPr>
                <w:bCs/>
                <w:color w:val="808080" w:themeColor="background1" w:themeShade="80"/>
                <w:sz w:val="15"/>
                <w:szCs w:val="15"/>
                <w:lang w:val="en-GB" w:eastAsia="zh-CN"/>
              </w:rPr>
            </w:pPr>
            <w:r w:rsidRPr="00A019B4">
              <w:rPr>
                <w:bCs/>
                <w:color w:val="808080" w:themeColor="background1" w:themeShade="80"/>
                <w:sz w:val="15"/>
                <w:szCs w:val="15"/>
                <w:lang w:val="en-GB" w:eastAsia="zh-CN"/>
              </w:rPr>
              <w:t xml:space="preserve">X = 0.31, </w:t>
            </w:r>
            <w:proofErr w:type="gramStart"/>
            <w:r w:rsidRPr="00A019B4">
              <w:rPr>
                <w:bCs/>
                <w:color w:val="808080" w:themeColor="background1" w:themeShade="80"/>
                <w:sz w:val="15"/>
                <w:szCs w:val="15"/>
                <w:lang w:val="en-GB" w:eastAsia="zh-CN"/>
              </w:rPr>
              <w:t>Y  =</w:t>
            </w:r>
            <w:proofErr w:type="gramEnd"/>
            <w:r w:rsidRPr="00A019B4">
              <w:rPr>
                <w:bCs/>
                <w:color w:val="808080" w:themeColor="background1" w:themeShade="80"/>
                <w:sz w:val="15"/>
                <w:szCs w:val="15"/>
                <w:lang w:val="en-GB" w:eastAsia="zh-CN"/>
              </w:rPr>
              <w:t xml:space="preserve"> 2.18, reported by 1 source.</w:t>
            </w:r>
          </w:p>
          <w:p w14:paraId="3B293FE5" w14:textId="2D6E060E" w:rsidR="007B3C3C" w:rsidRPr="00522B95" w:rsidRDefault="007B3C3C" w:rsidP="00110EE4">
            <w:pPr>
              <w:overflowPunct/>
              <w:autoSpaceDE/>
              <w:autoSpaceDN/>
              <w:adjustRightInd/>
              <w:spacing w:after="0" w:line="240" w:lineRule="auto"/>
              <w:textAlignment w:val="auto"/>
              <w:rPr>
                <w:color w:val="000000"/>
                <w:sz w:val="15"/>
                <w:lang w:val="en-GB"/>
              </w:rPr>
            </w:pPr>
          </w:p>
        </w:tc>
      </w:tr>
      <w:tr w:rsidR="00A019B4" w:rsidRPr="00364E1B" w14:paraId="64B3B3AC" w14:textId="38850411" w:rsidTr="00A019B4">
        <w:trPr>
          <w:trHeight w:val="567"/>
        </w:trPr>
        <w:tc>
          <w:tcPr>
            <w:tcW w:w="105" w:type="pct"/>
            <w:vMerge/>
            <w:tcBorders>
              <w:top w:val="nil"/>
              <w:left w:val="single" w:sz="4" w:space="0" w:color="auto"/>
              <w:bottom w:val="single" w:sz="4" w:space="0" w:color="000000"/>
              <w:right w:val="single" w:sz="4" w:space="0" w:color="auto"/>
            </w:tcBorders>
            <w:textDirection w:val="tbRlV"/>
            <w:vAlign w:val="center"/>
            <w:hideMark/>
          </w:tcPr>
          <w:p w14:paraId="4D3A6D60" w14:textId="77777777" w:rsidR="006D4298" w:rsidRPr="00522B95" w:rsidRDefault="006D4298">
            <w:pPr>
              <w:overflowPunct/>
              <w:autoSpaceDE/>
              <w:autoSpaceDN/>
              <w:adjustRightInd/>
              <w:spacing w:after="0" w:line="240" w:lineRule="auto"/>
              <w:ind w:left="113" w:right="113"/>
              <w:textAlignment w:val="auto"/>
              <w:rPr>
                <w:b/>
                <w:color w:val="000000"/>
                <w:sz w:val="15"/>
              </w:rPr>
            </w:pPr>
          </w:p>
        </w:tc>
        <w:tc>
          <w:tcPr>
            <w:tcW w:w="159" w:type="pct"/>
            <w:vMerge/>
            <w:tcBorders>
              <w:top w:val="nil"/>
              <w:left w:val="single" w:sz="4" w:space="0" w:color="auto"/>
              <w:bottom w:val="single" w:sz="4" w:space="0" w:color="000000"/>
              <w:right w:val="single" w:sz="4" w:space="0" w:color="auto"/>
            </w:tcBorders>
            <w:textDirection w:val="tbRlV"/>
            <w:vAlign w:val="center"/>
            <w:hideMark/>
          </w:tcPr>
          <w:p w14:paraId="5582CB00" w14:textId="77777777" w:rsidR="006D4298" w:rsidRPr="00522B95" w:rsidRDefault="006D4298">
            <w:pPr>
              <w:overflowPunct/>
              <w:autoSpaceDE/>
              <w:autoSpaceDN/>
              <w:adjustRightInd/>
              <w:spacing w:after="0" w:line="240" w:lineRule="auto"/>
              <w:ind w:left="113" w:right="113"/>
              <w:textAlignment w:val="auto"/>
              <w:rPr>
                <w:b/>
                <w:color w:val="000000"/>
                <w:sz w:val="15"/>
              </w:rPr>
            </w:pPr>
          </w:p>
        </w:tc>
        <w:tc>
          <w:tcPr>
            <w:tcW w:w="320" w:type="pct"/>
            <w:tcBorders>
              <w:top w:val="nil"/>
              <w:left w:val="nil"/>
              <w:bottom w:val="single" w:sz="4" w:space="0" w:color="auto"/>
              <w:right w:val="single" w:sz="4" w:space="0" w:color="auto"/>
            </w:tcBorders>
            <w:shd w:val="clear" w:color="auto" w:fill="auto"/>
            <w:noWrap/>
            <w:vAlign w:val="center"/>
            <w:hideMark/>
          </w:tcPr>
          <w:p w14:paraId="15B291A6" w14:textId="77777777" w:rsidR="006D4298" w:rsidRPr="00522B95" w:rsidRDefault="006D4298">
            <w:pPr>
              <w:overflowPunct/>
              <w:autoSpaceDE/>
              <w:autoSpaceDN/>
              <w:adjustRightInd/>
              <w:spacing w:after="0" w:line="240" w:lineRule="auto"/>
              <w:textAlignment w:val="auto"/>
              <w:rPr>
                <w:b/>
                <w:color w:val="000000"/>
                <w:sz w:val="15"/>
              </w:rPr>
            </w:pPr>
            <w:r w:rsidRPr="00522B95">
              <w:rPr>
                <w:b/>
                <w:color w:val="000000"/>
                <w:sz w:val="15"/>
              </w:rPr>
              <w:t>AL8,2Rx</w:t>
            </w:r>
          </w:p>
        </w:tc>
        <w:tc>
          <w:tcPr>
            <w:tcW w:w="736" w:type="pct"/>
            <w:tcBorders>
              <w:top w:val="single" w:sz="4" w:space="0" w:color="auto"/>
              <w:left w:val="nil"/>
              <w:bottom w:val="single" w:sz="4" w:space="0" w:color="auto"/>
              <w:right w:val="single" w:sz="4" w:space="0" w:color="auto"/>
            </w:tcBorders>
            <w:shd w:val="clear" w:color="auto" w:fill="auto"/>
            <w:vAlign w:val="center"/>
            <w:hideMark/>
          </w:tcPr>
          <w:p w14:paraId="4BB4BBF0" w14:textId="77777777" w:rsidR="006D4298" w:rsidRPr="00A019B4" w:rsidRDefault="006D4298">
            <w:pPr>
              <w:overflowPunct/>
              <w:autoSpaceDE/>
              <w:autoSpaceDN/>
              <w:adjustRightInd/>
              <w:spacing w:after="0" w:line="240" w:lineRule="auto"/>
              <w:textAlignment w:val="auto"/>
              <w:rPr>
                <w:rFonts w:eastAsia="等线"/>
                <w:color w:val="000000"/>
                <w:sz w:val="15"/>
                <w:szCs w:val="15"/>
                <w:lang w:eastAsia="zh-CN"/>
              </w:rPr>
            </w:pPr>
            <w:r w:rsidRPr="00522B95">
              <w:rPr>
                <w:b/>
                <w:color w:val="000000"/>
                <w:sz w:val="15"/>
              </w:rPr>
              <w:t>E///</w:t>
            </w:r>
            <w:r w:rsidRPr="00522B95">
              <w:rPr>
                <w:color w:val="000000"/>
                <w:sz w:val="15"/>
              </w:rPr>
              <w:t>: [604.8, 0.91]</w:t>
            </w:r>
            <w:r w:rsidRPr="00522B95">
              <w:rPr>
                <w:color w:val="000000"/>
                <w:sz w:val="15"/>
              </w:rPr>
              <w:br/>
            </w:r>
            <w:r w:rsidRPr="00522B95">
              <w:rPr>
                <w:b/>
                <w:color w:val="000000"/>
                <w:sz w:val="15"/>
              </w:rPr>
              <w:t>vivo</w:t>
            </w:r>
            <w:r w:rsidRPr="00522B95">
              <w:rPr>
                <w:color w:val="000000"/>
                <w:sz w:val="15"/>
              </w:rPr>
              <w:t>: [28.8, -0.53]</w:t>
            </w:r>
          </w:p>
          <w:p w14:paraId="7E8A4E30" w14:textId="224062AE" w:rsidR="00B75C50" w:rsidRPr="00522B95" w:rsidRDefault="00B75C50" w:rsidP="00522B95">
            <w:pPr>
              <w:spacing w:after="0" w:line="240" w:lineRule="auto"/>
              <w:rPr>
                <w:color w:val="000000"/>
                <w:sz w:val="15"/>
              </w:rPr>
            </w:pPr>
          </w:p>
        </w:tc>
        <w:tc>
          <w:tcPr>
            <w:tcW w:w="736" w:type="pct"/>
            <w:tcBorders>
              <w:top w:val="single" w:sz="4" w:space="0" w:color="auto"/>
              <w:left w:val="single" w:sz="4" w:space="0" w:color="auto"/>
              <w:bottom w:val="single" w:sz="4" w:space="0" w:color="auto"/>
              <w:right w:val="single" w:sz="4" w:space="0" w:color="auto"/>
            </w:tcBorders>
            <w:vAlign w:val="center"/>
          </w:tcPr>
          <w:p w14:paraId="1AA2804C" w14:textId="43915C8C" w:rsidR="007B3C3C" w:rsidRPr="00A019B4" w:rsidRDefault="008C4D12" w:rsidP="00110EE4">
            <w:pPr>
              <w:overflowPunct/>
              <w:autoSpaceDE/>
              <w:autoSpaceDN/>
              <w:adjustRightInd/>
              <w:spacing w:after="0" w:line="240" w:lineRule="auto"/>
              <w:textAlignment w:val="auto"/>
              <w:rPr>
                <w:rStyle w:val="aff7"/>
                <w:rFonts w:eastAsia="等线"/>
                <w:sz w:val="15"/>
                <w:szCs w:val="15"/>
                <w:lang w:eastAsia="zh-CN"/>
              </w:rPr>
            </w:pPr>
            <w:hyperlink w:anchor="_[Observation_8.2-2]" w:history="1">
              <w:r w:rsidR="00833864" w:rsidRPr="00522B95">
                <w:rPr>
                  <w:rStyle w:val="aff7"/>
                  <w:sz w:val="15"/>
                </w:rPr>
                <w:t>8.2.2.1</w:t>
              </w:r>
            </w:hyperlink>
          </w:p>
          <w:p w14:paraId="67209270" w14:textId="77777777" w:rsidR="007B3C3C" w:rsidRPr="00A019B4" w:rsidRDefault="007B3C3C" w:rsidP="00A019B4">
            <w:pPr>
              <w:pStyle w:val="affa"/>
              <w:numPr>
                <w:ilvl w:val="0"/>
                <w:numId w:val="84"/>
              </w:numPr>
              <w:spacing w:line="240" w:lineRule="auto"/>
              <w:ind w:left="153" w:hanging="153"/>
              <w:rPr>
                <w:bCs/>
                <w:color w:val="808080" w:themeColor="background1" w:themeShade="80"/>
                <w:sz w:val="15"/>
                <w:szCs w:val="15"/>
                <w:lang w:val="en-GB" w:eastAsia="zh-CN"/>
              </w:rPr>
            </w:pPr>
            <w:r w:rsidRPr="00A019B4">
              <w:rPr>
                <w:bCs/>
                <w:color w:val="808080" w:themeColor="background1" w:themeShade="80"/>
                <w:sz w:val="15"/>
                <w:szCs w:val="15"/>
                <w:lang w:val="en-GB" w:eastAsia="zh-CN"/>
              </w:rPr>
              <w:t xml:space="preserve">X = 28.8, </w:t>
            </w:r>
            <w:proofErr w:type="gramStart"/>
            <w:r w:rsidRPr="00A019B4">
              <w:rPr>
                <w:bCs/>
                <w:color w:val="808080" w:themeColor="background1" w:themeShade="80"/>
                <w:sz w:val="15"/>
                <w:szCs w:val="15"/>
                <w:lang w:val="en-GB" w:eastAsia="zh-CN"/>
              </w:rPr>
              <w:t>Y  =</w:t>
            </w:r>
            <w:proofErr w:type="gramEnd"/>
            <w:r w:rsidRPr="00A019B4">
              <w:rPr>
                <w:bCs/>
                <w:color w:val="808080" w:themeColor="background1" w:themeShade="80"/>
                <w:sz w:val="15"/>
                <w:szCs w:val="15"/>
                <w:lang w:val="en-GB" w:eastAsia="zh-CN"/>
              </w:rPr>
              <w:t xml:space="preserve"> -0.53, reported by 1 source.</w:t>
            </w:r>
          </w:p>
          <w:p w14:paraId="5D6B1F57" w14:textId="0E1AA4AB" w:rsidR="007B3C3C" w:rsidRPr="00522B95" w:rsidRDefault="007B3C3C" w:rsidP="00522B95">
            <w:pPr>
              <w:pStyle w:val="affa"/>
              <w:numPr>
                <w:ilvl w:val="0"/>
                <w:numId w:val="84"/>
              </w:numPr>
              <w:spacing w:line="240" w:lineRule="auto"/>
              <w:ind w:left="153" w:hanging="153"/>
              <w:rPr>
                <w:sz w:val="15"/>
                <w:lang w:val="en-GB"/>
              </w:rPr>
            </w:pPr>
            <w:r w:rsidRPr="00A019B4">
              <w:rPr>
                <w:bCs/>
                <w:color w:val="808080" w:themeColor="background1" w:themeShade="80"/>
                <w:sz w:val="15"/>
                <w:szCs w:val="15"/>
                <w:lang w:val="en-GB" w:eastAsia="zh-CN"/>
              </w:rPr>
              <w:t xml:space="preserve">X = 604.8, </w:t>
            </w:r>
            <w:proofErr w:type="gramStart"/>
            <w:r w:rsidRPr="00A019B4">
              <w:rPr>
                <w:bCs/>
                <w:color w:val="808080" w:themeColor="background1" w:themeShade="80"/>
                <w:sz w:val="15"/>
                <w:szCs w:val="15"/>
                <w:lang w:val="en-GB" w:eastAsia="zh-CN"/>
              </w:rPr>
              <w:t>Y  =</w:t>
            </w:r>
            <w:proofErr w:type="gramEnd"/>
            <w:r w:rsidRPr="00A019B4">
              <w:rPr>
                <w:bCs/>
                <w:color w:val="808080" w:themeColor="background1" w:themeShade="80"/>
                <w:sz w:val="15"/>
                <w:szCs w:val="15"/>
                <w:lang w:val="en-GB" w:eastAsia="zh-CN"/>
              </w:rPr>
              <w:t xml:space="preserve"> 0.91, reported by 1 source.</w:t>
            </w:r>
          </w:p>
        </w:tc>
        <w:tc>
          <w:tcPr>
            <w:tcW w:w="7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E6932E" w14:textId="6098B52B" w:rsidR="006D4298" w:rsidRPr="00522B95" w:rsidRDefault="006D4298" w:rsidP="00110EE4">
            <w:pPr>
              <w:overflowPunct/>
              <w:autoSpaceDE/>
              <w:autoSpaceDN/>
              <w:adjustRightInd/>
              <w:spacing w:after="0" w:line="240" w:lineRule="auto"/>
              <w:textAlignment w:val="auto"/>
              <w:rPr>
                <w:color w:val="000000"/>
                <w:sz w:val="15"/>
              </w:rPr>
            </w:pPr>
            <w:r w:rsidRPr="00522B95">
              <w:rPr>
                <w:color w:val="000000"/>
                <w:sz w:val="15"/>
              </w:rPr>
              <w:t>-</w:t>
            </w:r>
          </w:p>
        </w:tc>
        <w:tc>
          <w:tcPr>
            <w:tcW w:w="736" w:type="pct"/>
            <w:tcBorders>
              <w:top w:val="single" w:sz="4" w:space="0" w:color="auto"/>
              <w:left w:val="single" w:sz="4" w:space="0" w:color="auto"/>
              <w:bottom w:val="single" w:sz="4" w:space="0" w:color="auto"/>
              <w:right w:val="single" w:sz="4" w:space="0" w:color="auto"/>
            </w:tcBorders>
            <w:vAlign w:val="center"/>
          </w:tcPr>
          <w:p w14:paraId="25847692" w14:textId="6202857E" w:rsidR="006D4298" w:rsidRPr="00522B95" w:rsidRDefault="008C4D12" w:rsidP="00110EE4">
            <w:pPr>
              <w:overflowPunct/>
              <w:autoSpaceDE/>
              <w:autoSpaceDN/>
              <w:adjustRightInd/>
              <w:spacing w:after="0" w:line="240" w:lineRule="auto"/>
              <w:textAlignment w:val="auto"/>
              <w:rPr>
                <w:color w:val="000000"/>
                <w:sz w:val="15"/>
              </w:rPr>
            </w:pPr>
            <w:hyperlink w:anchor="_FSK,_Urban,_Normal" w:history="1">
              <w:r w:rsidR="00833864" w:rsidRPr="00522B95">
                <w:rPr>
                  <w:rStyle w:val="aff7"/>
                  <w:sz w:val="15"/>
                </w:rPr>
                <w:t>8.2.2.5</w:t>
              </w:r>
            </w:hyperlink>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C0AC16" w14:textId="1C57D348" w:rsidR="006D4298" w:rsidRPr="00A019B4" w:rsidRDefault="006D4298">
            <w:pPr>
              <w:overflowPunct/>
              <w:autoSpaceDE/>
              <w:autoSpaceDN/>
              <w:adjustRightInd/>
              <w:spacing w:after="0" w:line="240" w:lineRule="auto"/>
              <w:textAlignment w:val="auto"/>
              <w:rPr>
                <w:rFonts w:eastAsia="等线"/>
                <w:color w:val="000000"/>
                <w:sz w:val="15"/>
                <w:szCs w:val="15"/>
                <w:lang w:eastAsia="zh-CN"/>
              </w:rPr>
            </w:pPr>
            <w:r w:rsidRPr="00522B95">
              <w:rPr>
                <w:b/>
                <w:color w:val="000000"/>
                <w:sz w:val="15"/>
              </w:rPr>
              <w:t>E//</w:t>
            </w:r>
            <w:proofErr w:type="gramStart"/>
            <w:r w:rsidRPr="00522B95">
              <w:rPr>
                <w:b/>
                <w:color w:val="000000"/>
                <w:sz w:val="15"/>
              </w:rPr>
              <w:t>/</w:t>
            </w:r>
            <w:r w:rsidRPr="00522B95">
              <w:rPr>
                <w:color w:val="000000"/>
                <w:sz w:val="15"/>
              </w:rPr>
              <w:t>:[</w:t>
            </w:r>
            <w:proofErr w:type="gramEnd"/>
            <w:r w:rsidRPr="00522B95">
              <w:rPr>
                <w:color w:val="000000"/>
                <w:sz w:val="15"/>
              </w:rPr>
              <w:t xml:space="preserve">17.28, </w:t>
            </w:r>
            <w:r w:rsidR="009D48C6" w:rsidRPr="00A019B4">
              <w:rPr>
                <w:rFonts w:eastAsia="等线"/>
                <w:color w:val="000000"/>
                <w:sz w:val="15"/>
                <w:szCs w:val="15"/>
                <w:lang w:eastAsia="zh-CN"/>
              </w:rPr>
              <w:t>1.79</w:t>
            </w:r>
            <w:r w:rsidRPr="00522B95">
              <w:rPr>
                <w:color w:val="000000"/>
                <w:sz w:val="15"/>
              </w:rPr>
              <w:t>]</w:t>
            </w:r>
            <w:r w:rsidRPr="00522B95">
              <w:rPr>
                <w:color w:val="000000"/>
                <w:sz w:val="15"/>
              </w:rPr>
              <w:br/>
            </w:r>
            <w:r w:rsidRPr="00522B95">
              <w:rPr>
                <w:b/>
                <w:color w:val="000000"/>
                <w:sz w:val="15"/>
              </w:rPr>
              <w:t>SS</w:t>
            </w:r>
            <w:r w:rsidRPr="00522B95">
              <w:rPr>
                <w:color w:val="000000"/>
                <w:sz w:val="15"/>
              </w:rPr>
              <w:t xml:space="preserve">: [0.31, </w:t>
            </w:r>
            <w:r w:rsidR="00465A27" w:rsidRPr="00A019B4">
              <w:rPr>
                <w:rFonts w:eastAsia="等线"/>
                <w:color w:val="000000"/>
                <w:sz w:val="15"/>
                <w:szCs w:val="15"/>
                <w:lang w:eastAsia="zh-CN"/>
              </w:rPr>
              <w:t>5.38</w:t>
            </w:r>
            <w:r w:rsidRPr="00522B95">
              <w:rPr>
                <w:color w:val="000000"/>
                <w:sz w:val="15"/>
              </w:rPr>
              <w:t>]</w:t>
            </w:r>
            <w:r w:rsidRPr="00522B95">
              <w:rPr>
                <w:color w:val="000000"/>
                <w:sz w:val="15"/>
              </w:rPr>
              <w:br/>
            </w:r>
            <w:r w:rsidRPr="00522B95">
              <w:rPr>
                <w:b/>
                <w:color w:val="000000"/>
                <w:sz w:val="15"/>
              </w:rPr>
              <w:t>vivo</w:t>
            </w:r>
            <w:r w:rsidRPr="00522B95">
              <w:rPr>
                <w:color w:val="000000"/>
                <w:sz w:val="15"/>
              </w:rPr>
              <w:t>: [18, 0.02]</w:t>
            </w:r>
          </w:p>
          <w:p w14:paraId="167786C9" w14:textId="77777777" w:rsidR="003E282D" w:rsidRPr="00A019B4" w:rsidRDefault="003E282D">
            <w:pPr>
              <w:overflowPunct/>
              <w:autoSpaceDE/>
              <w:autoSpaceDN/>
              <w:adjustRightInd/>
              <w:spacing w:after="0" w:line="240" w:lineRule="auto"/>
              <w:textAlignment w:val="auto"/>
              <w:rPr>
                <w:rFonts w:eastAsia="等线"/>
                <w:color w:val="000000"/>
                <w:sz w:val="15"/>
                <w:szCs w:val="15"/>
                <w:lang w:eastAsia="zh-CN"/>
              </w:rPr>
            </w:pPr>
          </w:p>
          <w:p w14:paraId="1AA91C69" w14:textId="1396AD00" w:rsidR="003E282D" w:rsidRPr="00522B95" w:rsidRDefault="003E282D" w:rsidP="00522B95">
            <w:pPr>
              <w:spacing w:after="0" w:line="240" w:lineRule="auto"/>
              <w:rPr>
                <w:color w:val="000000"/>
                <w:sz w:val="15"/>
                <w:lang w:val="en-GB"/>
              </w:rPr>
            </w:pPr>
          </w:p>
        </w:tc>
        <w:tc>
          <w:tcPr>
            <w:tcW w:w="736" w:type="pct"/>
            <w:tcBorders>
              <w:top w:val="single" w:sz="4" w:space="0" w:color="auto"/>
              <w:left w:val="single" w:sz="4" w:space="0" w:color="auto"/>
              <w:bottom w:val="single" w:sz="4" w:space="0" w:color="auto"/>
              <w:right w:val="single" w:sz="4" w:space="0" w:color="auto"/>
            </w:tcBorders>
            <w:vAlign w:val="center"/>
          </w:tcPr>
          <w:p w14:paraId="24E64B58" w14:textId="649FE2E6" w:rsidR="007B3C3C" w:rsidRPr="00A019B4" w:rsidRDefault="008C4D12" w:rsidP="00110EE4">
            <w:pPr>
              <w:overflowPunct/>
              <w:autoSpaceDE/>
              <w:autoSpaceDN/>
              <w:adjustRightInd/>
              <w:spacing w:after="0" w:line="240" w:lineRule="auto"/>
              <w:textAlignment w:val="auto"/>
              <w:rPr>
                <w:rStyle w:val="aff7"/>
                <w:rFonts w:eastAsia="等线"/>
                <w:sz w:val="15"/>
                <w:szCs w:val="15"/>
                <w:lang w:eastAsia="zh-CN"/>
              </w:rPr>
            </w:pPr>
            <w:hyperlink w:anchor="_[Observation_8.2-13]" w:history="1">
              <w:r w:rsidR="0096028D" w:rsidRPr="00522B95">
                <w:rPr>
                  <w:rStyle w:val="aff7"/>
                  <w:sz w:val="15"/>
                </w:rPr>
                <w:t>8.2.2.9</w:t>
              </w:r>
            </w:hyperlink>
          </w:p>
          <w:p w14:paraId="31E524D8" w14:textId="77777777" w:rsidR="007B3C3C" w:rsidRPr="00A019B4" w:rsidRDefault="007B3C3C" w:rsidP="00A019B4">
            <w:pPr>
              <w:pStyle w:val="affa"/>
              <w:numPr>
                <w:ilvl w:val="0"/>
                <w:numId w:val="84"/>
              </w:numPr>
              <w:spacing w:line="240" w:lineRule="auto"/>
              <w:ind w:left="153" w:hanging="153"/>
              <w:rPr>
                <w:bCs/>
                <w:color w:val="808080" w:themeColor="background1" w:themeShade="80"/>
                <w:sz w:val="15"/>
                <w:szCs w:val="15"/>
                <w:lang w:val="en-GB" w:eastAsia="zh-CN"/>
              </w:rPr>
            </w:pPr>
            <w:r w:rsidRPr="00A019B4">
              <w:rPr>
                <w:bCs/>
                <w:color w:val="808080" w:themeColor="background1" w:themeShade="80"/>
                <w:sz w:val="15"/>
                <w:szCs w:val="15"/>
                <w:lang w:val="en-GB" w:eastAsia="zh-CN"/>
              </w:rPr>
              <w:t xml:space="preserve">X = 0.31, </w:t>
            </w:r>
            <w:proofErr w:type="gramStart"/>
            <w:r w:rsidRPr="00A019B4">
              <w:rPr>
                <w:bCs/>
                <w:color w:val="808080" w:themeColor="background1" w:themeShade="80"/>
                <w:sz w:val="15"/>
                <w:szCs w:val="15"/>
                <w:lang w:val="en-GB" w:eastAsia="zh-CN"/>
              </w:rPr>
              <w:t>Y  =</w:t>
            </w:r>
            <w:proofErr w:type="gramEnd"/>
            <w:r w:rsidRPr="00A019B4">
              <w:rPr>
                <w:bCs/>
                <w:color w:val="808080" w:themeColor="background1" w:themeShade="80"/>
                <w:sz w:val="15"/>
                <w:szCs w:val="15"/>
                <w:lang w:val="en-GB" w:eastAsia="zh-CN"/>
              </w:rPr>
              <w:t xml:space="preserve"> 5.38, reported by 1 source.</w:t>
            </w:r>
          </w:p>
          <w:p w14:paraId="61F9CBC7" w14:textId="2F2BEF8A" w:rsidR="007B3C3C" w:rsidRPr="00522B95" w:rsidRDefault="007B3C3C" w:rsidP="00522B95">
            <w:pPr>
              <w:pStyle w:val="affa"/>
              <w:numPr>
                <w:ilvl w:val="0"/>
                <w:numId w:val="84"/>
              </w:numPr>
              <w:spacing w:line="240" w:lineRule="auto"/>
              <w:ind w:left="153" w:hanging="153"/>
              <w:rPr>
                <w:sz w:val="15"/>
                <w:lang w:val="en-GB"/>
              </w:rPr>
            </w:pPr>
            <w:r w:rsidRPr="00A019B4">
              <w:rPr>
                <w:bCs/>
                <w:sz w:val="15"/>
                <w:szCs w:val="15"/>
                <w:highlight w:val="yellow"/>
                <w:lang w:val="en-GB" w:eastAsia="zh-CN"/>
              </w:rPr>
              <w:t xml:space="preserve">X = 17.28~18, </w:t>
            </w:r>
            <w:proofErr w:type="gramStart"/>
            <w:r w:rsidRPr="00A019B4">
              <w:rPr>
                <w:bCs/>
                <w:sz w:val="15"/>
                <w:szCs w:val="15"/>
                <w:highlight w:val="yellow"/>
                <w:lang w:val="en-GB" w:eastAsia="zh-CN"/>
              </w:rPr>
              <w:t>Y  =</w:t>
            </w:r>
            <w:proofErr w:type="gramEnd"/>
            <w:r w:rsidRPr="00A019B4">
              <w:rPr>
                <w:bCs/>
                <w:sz w:val="15"/>
                <w:szCs w:val="15"/>
                <w:highlight w:val="yellow"/>
                <w:lang w:val="en-GB" w:eastAsia="zh-CN"/>
              </w:rPr>
              <w:t xml:space="preserve"> 0.02~1.79, reported by 2 sources.</w:t>
            </w:r>
          </w:p>
        </w:tc>
      </w:tr>
      <w:tr w:rsidR="00A019B4" w:rsidRPr="00364E1B" w14:paraId="606C90DB" w14:textId="470B75B2" w:rsidTr="00A019B4">
        <w:trPr>
          <w:trHeight w:val="567"/>
        </w:trPr>
        <w:tc>
          <w:tcPr>
            <w:tcW w:w="105" w:type="pct"/>
            <w:vMerge/>
            <w:tcBorders>
              <w:top w:val="nil"/>
              <w:left w:val="single" w:sz="4" w:space="0" w:color="auto"/>
              <w:bottom w:val="single" w:sz="4" w:space="0" w:color="000000"/>
              <w:right w:val="single" w:sz="4" w:space="0" w:color="auto"/>
            </w:tcBorders>
            <w:textDirection w:val="tbRlV"/>
            <w:vAlign w:val="center"/>
            <w:hideMark/>
          </w:tcPr>
          <w:p w14:paraId="5D00AAEB" w14:textId="77777777" w:rsidR="006D4298" w:rsidRPr="00522B95" w:rsidRDefault="006D4298">
            <w:pPr>
              <w:overflowPunct/>
              <w:autoSpaceDE/>
              <w:autoSpaceDN/>
              <w:adjustRightInd/>
              <w:spacing w:after="0" w:line="240" w:lineRule="auto"/>
              <w:ind w:left="113" w:right="113"/>
              <w:textAlignment w:val="auto"/>
              <w:rPr>
                <w:b/>
                <w:color w:val="000000"/>
                <w:sz w:val="15"/>
              </w:rPr>
            </w:pPr>
          </w:p>
        </w:tc>
        <w:tc>
          <w:tcPr>
            <w:tcW w:w="159" w:type="pct"/>
            <w:vMerge/>
            <w:tcBorders>
              <w:top w:val="nil"/>
              <w:left w:val="single" w:sz="4" w:space="0" w:color="auto"/>
              <w:bottom w:val="single" w:sz="4" w:space="0" w:color="000000"/>
              <w:right w:val="single" w:sz="4" w:space="0" w:color="auto"/>
            </w:tcBorders>
            <w:textDirection w:val="tbRlV"/>
            <w:vAlign w:val="center"/>
            <w:hideMark/>
          </w:tcPr>
          <w:p w14:paraId="7DA9E69D" w14:textId="77777777" w:rsidR="006D4298" w:rsidRPr="00522B95" w:rsidRDefault="006D4298">
            <w:pPr>
              <w:overflowPunct/>
              <w:autoSpaceDE/>
              <w:autoSpaceDN/>
              <w:adjustRightInd/>
              <w:spacing w:after="0" w:line="240" w:lineRule="auto"/>
              <w:ind w:left="113" w:right="113"/>
              <w:textAlignment w:val="auto"/>
              <w:rPr>
                <w:b/>
                <w:color w:val="000000"/>
                <w:sz w:val="15"/>
              </w:rPr>
            </w:pPr>
          </w:p>
        </w:tc>
        <w:tc>
          <w:tcPr>
            <w:tcW w:w="320" w:type="pct"/>
            <w:tcBorders>
              <w:top w:val="nil"/>
              <w:left w:val="nil"/>
              <w:bottom w:val="single" w:sz="4" w:space="0" w:color="auto"/>
              <w:right w:val="single" w:sz="4" w:space="0" w:color="auto"/>
            </w:tcBorders>
            <w:shd w:val="clear" w:color="auto" w:fill="auto"/>
            <w:noWrap/>
            <w:vAlign w:val="center"/>
            <w:hideMark/>
          </w:tcPr>
          <w:p w14:paraId="7A010ECA" w14:textId="108753B0" w:rsidR="006D4298" w:rsidRPr="00522B95" w:rsidRDefault="006D4298">
            <w:pPr>
              <w:overflowPunct/>
              <w:autoSpaceDE/>
              <w:autoSpaceDN/>
              <w:adjustRightInd/>
              <w:spacing w:after="0" w:line="240" w:lineRule="auto"/>
              <w:textAlignment w:val="auto"/>
              <w:rPr>
                <w:b/>
                <w:color w:val="000000"/>
                <w:sz w:val="15"/>
              </w:rPr>
            </w:pPr>
            <w:r w:rsidRPr="00522B95">
              <w:rPr>
                <w:b/>
                <w:color w:val="000000"/>
                <w:sz w:val="15"/>
              </w:rPr>
              <w:t>Msg3</w:t>
            </w:r>
          </w:p>
        </w:tc>
        <w:tc>
          <w:tcPr>
            <w:tcW w:w="736" w:type="pct"/>
            <w:tcBorders>
              <w:top w:val="single" w:sz="4" w:space="0" w:color="auto"/>
              <w:left w:val="nil"/>
              <w:bottom w:val="single" w:sz="4" w:space="0" w:color="auto"/>
              <w:right w:val="single" w:sz="4" w:space="0" w:color="auto"/>
            </w:tcBorders>
            <w:shd w:val="clear" w:color="auto" w:fill="auto"/>
            <w:vAlign w:val="center"/>
            <w:hideMark/>
          </w:tcPr>
          <w:p w14:paraId="0F31A3DC" w14:textId="78D99443" w:rsidR="009D48C6" w:rsidRPr="00A019B4" w:rsidRDefault="006D4298">
            <w:pPr>
              <w:overflowPunct/>
              <w:autoSpaceDE/>
              <w:autoSpaceDN/>
              <w:adjustRightInd/>
              <w:spacing w:after="0" w:line="240" w:lineRule="auto"/>
              <w:textAlignment w:val="auto"/>
              <w:rPr>
                <w:rFonts w:eastAsia="等线"/>
                <w:color w:val="000000"/>
                <w:sz w:val="15"/>
                <w:szCs w:val="15"/>
                <w:lang w:eastAsia="zh-CN"/>
              </w:rPr>
            </w:pPr>
            <w:r w:rsidRPr="00522B95">
              <w:rPr>
                <w:b/>
                <w:color w:val="000000"/>
                <w:sz w:val="15"/>
              </w:rPr>
              <w:t>E///</w:t>
            </w:r>
            <w:r w:rsidRPr="00522B95">
              <w:rPr>
                <w:color w:val="000000"/>
                <w:sz w:val="15"/>
              </w:rPr>
              <w:t>: [604.80, 1.94] (Msg3 with 4dB HARQ gain)</w:t>
            </w:r>
          </w:p>
          <w:p w14:paraId="3F916A84" w14:textId="5F3C4094" w:rsidR="006D4298" w:rsidRDefault="009D48C6">
            <w:pPr>
              <w:overflowPunct/>
              <w:autoSpaceDE/>
              <w:autoSpaceDN/>
              <w:adjustRightInd/>
              <w:spacing w:after="0" w:line="240" w:lineRule="auto"/>
              <w:textAlignment w:val="auto"/>
              <w:rPr>
                <w:color w:val="000000"/>
                <w:sz w:val="15"/>
              </w:rPr>
            </w:pPr>
            <w:r w:rsidRPr="00A019B4">
              <w:rPr>
                <w:rFonts w:eastAsia="等线"/>
                <w:b/>
                <w:bCs/>
                <w:color w:val="000000"/>
                <w:sz w:val="15"/>
                <w:szCs w:val="15"/>
                <w:lang w:eastAsia="zh-CN"/>
              </w:rPr>
              <w:t>Interdigital</w:t>
            </w:r>
            <w:r w:rsidRPr="00A019B4">
              <w:rPr>
                <w:rFonts w:eastAsia="等线"/>
                <w:color w:val="000000"/>
                <w:sz w:val="15"/>
                <w:szCs w:val="15"/>
                <w:lang w:eastAsia="zh-CN"/>
              </w:rPr>
              <w:t>: [8.64, 11.97]</w:t>
            </w:r>
            <w:r w:rsidR="006D4298" w:rsidRPr="00522B95">
              <w:rPr>
                <w:color w:val="000000"/>
                <w:sz w:val="15"/>
              </w:rPr>
              <w:br/>
            </w:r>
            <w:r w:rsidR="006D4298" w:rsidRPr="00522B95">
              <w:rPr>
                <w:b/>
                <w:color w:val="000000"/>
                <w:sz w:val="15"/>
              </w:rPr>
              <w:t>Huawei</w:t>
            </w:r>
            <w:r w:rsidR="006D4298" w:rsidRPr="00522B95">
              <w:rPr>
                <w:color w:val="000000"/>
                <w:sz w:val="15"/>
              </w:rPr>
              <w:t>: [</w:t>
            </w:r>
            <w:r w:rsidR="0056168F">
              <w:rPr>
                <w:color w:val="000000"/>
                <w:sz w:val="15"/>
              </w:rPr>
              <w:t>4.32</w:t>
            </w:r>
            <w:r w:rsidR="006D4298" w:rsidRPr="00522B95">
              <w:rPr>
                <w:color w:val="000000"/>
                <w:sz w:val="15"/>
              </w:rPr>
              <w:t>, 1.39]</w:t>
            </w:r>
            <w:r w:rsidR="006D4298" w:rsidRPr="00522B95">
              <w:rPr>
                <w:color w:val="000000"/>
                <w:sz w:val="15"/>
              </w:rPr>
              <w:br/>
            </w:r>
            <w:r w:rsidR="006D4298" w:rsidRPr="00522B95">
              <w:rPr>
                <w:b/>
                <w:color w:val="000000"/>
                <w:sz w:val="15"/>
              </w:rPr>
              <w:t>MTK</w:t>
            </w:r>
            <w:r w:rsidR="006D4298" w:rsidRPr="00522B95">
              <w:rPr>
                <w:color w:val="000000"/>
                <w:sz w:val="15"/>
              </w:rPr>
              <w:t xml:space="preserve">: </w:t>
            </w:r>
            <w:r w:rsidR="00645EAF" w:rsidRPr="00522B95">
              <w:rPr>
                <w:color w:val="000000"/>
                <w:sz w:val="15"/>
              </w:rPr>
              <w:t>[</w:t>
            </w:r>
            <w:r w:rsidR="00645EAF" w:rsidRPr="00A019B4">
              <w:rPr>
                <w:rFonts w:eastAsia="等线"/>
                <w:color w:val="000000"/>
                <w:sz w:val="15"/>
                <w:szCs w:val="15"/>
                <w:lang w:eastAsia="zh-CN"/>
              </w:rPr>
              <w:t>17.28, 0.0</w:t>
            </w:r>
            <w:r w:rsidR="00723BD7">
              <w:rPr>
                <w:rFonts w:eastAsia="等线"/>
                <w:color w:val="000000"/>
                <w:sz w:val="15"/>
                <w:szCs w:val="15"/>
                <w:lang w:eastAsia="zh-CN"/>
              </w:rPr>
              <w:t>6</w:t>
            </w:r>
            <w:r w:rsidR="00645EAF" w:rsidRPr="00522B95">
              <w:rPr>
                <w:color w:val="000000"/>
                <w:sz w:val="15"/>
              </w:rPr>
              <w:t>]</w:t>
            </w:r>
            <w:r w:rsidR="006D4298" w:rsidRPr="00522B95">
              <w:rPr>
                <w:color w:val="000000"/>
                <w:sz w:val="15"/>
              </w:rPr>
              <w:br/>
            </w:r>
            <w:r w:rsidR="006D4298" w:rsidRPr="00522B95">
              <w:rPr>
                <w:b/>
                <w:color w:val="000000"/>
                <w:sz w:val="15"/>
              </w:rPr>
              <w:t>Samsung</w:t>
            </w:r>
            <w:r w:rsidR="006D4298" w:rsidRPr="00522B95">
              <w:rPr>
                <w:color w:val="000000"/>
                <w:sz w:val="15"/>
              </w:rPr>
              <w:t xml:space="preserve">: [3.24, </w:t>
            </w:r>
            <w:r w:rsidRPr="00A019B4">
              <w:rPr>
                <w:rFonts w:eastAsia="等线"/>
                <w:color w:val="000000"/>
                <w:sz w:val="15"/>
                <w:szCs w:val="15"/>
                <w:lang w:eastAsia="zh-CN"/>
              </w:rPr>
              <w:t>3.23</w:t>
            </w:r>
            <w:r w:rsidR="006D4298" w:rsidRPr="00522B95">
              <w:rPr>
                <w:color w:val="000000"/>
                <w:sz w:val="15"/>
              </w:rPr>
              <w:t>]</w:t>
            </w:r>
            <w:r w:rsidR="006D4298" w:rsidRPr="00522B95">
              <w:rPr>
                <w:color w:val="000000"/>
                <w:sz w:val="15"/>
              </w:rPr>
              <w:br/>
            </w:r>
            <w:r w:rsidR="006D4298" w:rsidRPr="00522B95">
              <w:rPr>
                <w:b/>
                <w:color w:val="000000"/>
                <w:sz w:val="15"/>
              </w:rPr>
              <w:t>vivo</w:t>
            </w:r>
            <w:r w:rsidR="006D4298" w:rsidRPr="00522B95">
              <w:rPr>
                <w:color w:val="000000"/>
                <w:sz w:val="15"/>
              </w:rPr>
              <w:t>: [1.8, 2.2]</w:t>
            </w:r>
            <w:r w:rsidR="006D4298" w:rsidRPr="00522B95">
              <w:rPr>
                <w:color w:val="000000"/>
                <w:sz w:val="15"/>
              </w:rPr>
              <w:br/>
            </w:r>
            <w:r w:rsidR="006D4298" w:rsidRPr="00522B95">
              <w:rPr>
                <w:b/>
                <w:color w:val="000000"/>
                <w:sz w:val="15"/>
              </w:rPr>
              <w:t>ZTE</w:t>
            </w:r>
            <w:r w:rsidR="006D4298" w:rsidRPr="00522B95">
              <w:rPr>
                <w:color w:val="000000"/>
                <w:sz w:val="15"/>
              </w:rPr>
              <w:t>: [2.88, 0.78]</w:t>
            </w:r>
          </w:p>
          <w:p w14:paraId="41372435" w14:textId="7131201D" w:rsidR="00723BD7" w:rsidRDefault="00723BD7">
            <w:pPr>
              <w:overflowPunct/>
              <w:autoSpaceDE/>
              <w:autoSpaceDN/>
              <w:adjustRightInd/>
              <w:spacing w:after="0" w:line="240" w:lineRule="auto"/>
              <w:textAlignment w:val="auto"/>
              <w:rPr>
                <w:rFonts w:eastAsia="等线"/>
                <w:color w:val="000000"/>
                <w:sz w:val="15"/>
                <w:szCs w:val="15"/>
                <w:lang w:eastAsia="zh-CN"/>
              </w:rPr>
            </w:pPr>
            <w:r>
              <w:rPr>
                <w:rFonts w:eastAsia="等线" w:hint="eastAsia"/>
                <w:color w:val="000000"/>
                <w:sz w:val="15"/>
                <w:szCs w:val="15"/>
                <w:lang w:eastAsia="zh-CN"/>
              </w:rPr>
              <w:t>CATT:</w:t>
            </w:r>
            <w:r>
              <w:rPr>
                <w:rFonts w:eastAsia="等线"/>
                <w:color w:val="000000"/>
                <w:sz w:val="15"/>
                <w:szCs w:val="15"/>
                <w:lang w:eastAsia="zh-CN"/>
              </w:rPr>
              <w:t xml:space="preserve"> [8.64, 1.79]</w:t>
            </w:r>
          </w:p>
          <w:p w14:paraId="13B60662" w14:textId="71515EBC" w:rsidR="00C75ED9" w:rsidRPr="00A019B4" w:rsidRDefault="00C75ED9" w:rsidP="00C75ED9">
            <w:pPr>
              <w:overflowPunct/>
              <w:autoSpaceDE/>
              <w:autoSpaceDN/>
              <w:adjustRightInd/>
              <w:spacing w:after="0" w:line="240" w:lineRule="auto"/>
              <w:textAlignment w:val="auto"/>
              <w:rPr>
                <w:ins w:id="300" w:author="Xiaodong Shen" w:date="2023-08-19T01:07:00Z"/>
                <w:rFonts w:eastAsia="等线"/>
                <w:color w:val="000000"/>
                <w:sz w:val="15"/>
                <w:szCs w:val="15"/>
                <w:lang w:eastAsia="zh-CN"/>
              </w:rPr>
            </w:pPr>
            <w:ins w:id="301" w:author="Xiaodong Shen" w:date="2023-08-19T01:07:00Z">
              <w:r>
                <w:rPr>
                  <w:rFonts w:eastAsia="等线"/>
                  <w:color w:val="000000"/>
                  <w:sz w:val="15"/>
                  <w:szCs w:val="15"/>
                  <w:lang w:eastAsia="zh-CN"/>
                </w:rPr>
                <w:t>Vivo2: [4.32, -0.99]</w:t>
              </w:r>
              <w:r w:rsidR="00F20DF6">
                <w:rPr>
                  <w:rFonts w:eastAsia="等线"/>
                  <w:color w:val="000000"/>
                  <w:sz w:val="15"/>
                  <w:szCs w:val="15"/>
                  <w:lang w:eastAsia="zh-CN"/>
                </w:rPr>
                <w:t xml:space="preserve"> (assumes BS array gain correction for LP-WUS 4dB more than Msg3)</w:t>
              </w:r>
            </w:ins>
          </w:p>
          <w:p w14:paraId="28EF6DB2" w14:textId="04500894" w:rsidR="009D48C6" w:rsidRPr="00A019B4" w:rsidRDefault="009D48C6">
            <w:pPr>
              <w:overflowPunct/>
              <w:autoSpaceDE/>
              <w:autoSpaceDN/>
              <w:adjustRightInd/>
              <w:spacing w:after="0" w:line="240" w:lineRule="auto"/>
              <w:textAlignment w:val="auto"/>
              <w:rPr>
                <w:rFonts w:eastAsia="等线"/>
                <w:color w:val="000000"/>
                <w:sz w:val="15"/>
                <w:szCs w:val="15"/>
                <w:lang w:eastAsia="zh-CN"/>
              </w:rPr>
            </w:pPr>
          </w:p>
          <w:p w14:paraId="0D65D11D" w14:textId="0DB67C1F" w:rsidR="009D48C6" w:rsidRPr="00A019B4" w:rsidRDefault="009D48C6">
            <w:pPr>
              <w:overflowPunct/>
              <w:autoSpaceDE/>
              <w:autoSpaceDN/>
              <w:adjustRightInd/>
              <w:spacing w:after="0" w:line="240" w:lineRule="auto"/>
              <w:textAlignment w:val="auto"/>
              <w:rPr>
                <w:rFonts w:eastAsia="等线"/>
                <w:color w:val="000000"/>
                <w:sz w:val="15"/>
                <w:szCs w:val="15"/>
                <w:lang w:eastAsia="zh-CN"/>
              </w:rPr>
            </w:pPr>
            <w:r w:rsidRPr="00A019B4">
              <w:rPr>
                <w:rFonts w:eastAsia="等线"/>
                <w:b/>
                <w:bCs/>
                <w:color w:val="000000"/>
                <w:sz w:val="15"/>
                <w:szCs w:val="15"/>
                <w:lang w:eastAsia="zh-CN"/>
              </w:rPr>
              <w:t>Vivo</w:t>
            </w:r>
            <w:r w:rsidRPr="00A019B4">
              <w:rPr>
                <w:rFonts w:eastAsia="等线"/>
                <w:color w:val="000000"/>
                <w:sz w:val="15"/>
                <w:szCs w:val="15"/>
                <w:lang w:eastAsia="zh-CN"/>
              </w:rPr>
              <w:t xml:space="preserve">: [0.9, 0.68] </w:t>
            </w:r>
            <w:r w:rsidR="005A1421" w:rsidRPr="00A019B4">
              <w:rPr>
                <w:rFonts w:eastAsia="等线"/>
                <w:color w:val="000000"/>
                <w:sz w:val="15"/>
                <w:szCs w:val="15"/>
                <w:lang w:eastAsia="zh-CN"/>
              </w:rPr>
              <w:t>(</w:t>
            </w:r>
            <w:r w:rsidR="005A1421" w:rsidRPr="00A019B4">
              <w:rPr>
                <w:rFonts w:eastAsia="等线" w:hint="eastAsia"/>
                <w:color w:val="000000"/>
                <w:sz w:val="15"/>
                <w:szCs w:val="15"/>
                <w:lang w:eastAsia="zh-CN"/>
              </w:rPr>
              <w:t>ρ</w:t>
            </w:r>
            <w:r w:rsidR="005A1421" w:rsidRPr="00A019B4">
              <w:rPr>
                <w:rFonts w:eastAsia="等线"/>
                <w:color w:val="000000"/>
                <w:sz w:val="15"/>
                <w:szCs w:val="15"/>
                <w:lang w:eastAsia="zh-CN"/>
              </w:rPr>
              <w:t>=3dB)</w:t>
            </w:r>
          </w:p>
          <w:p w14:paraId="09C61083" w14:textId="060AC6BD" w:rsidR="001D4564" w:rsidRPr="00A019B4" w:rsidRDefault="001D4564">
            <w:pPr>
              <w:overflowPunct/>
              <w:autoSpaceDE/>
              <w:autoSpaceDN/>
              <w:adjustRightInd/>
              <w:spacing w:after="0" w:line="240" w:lineRule="auto"/>
              <w:textAlignment w:val="auto"/>
              <w:rPr>
                <w:rFonts w:eastAsia="等线"/>
                <w:color w:val="000000"/>
                <w:sz w:val="15"/>
                <w:szCs w:val="15"/>
                <w:lang w:eastAsia="zh-CN"/>
              </w:rPr>
            </w:pPr>
            <w:r w:rsidRPr="00A019B4">
              <w:rPr>
                <w:rFonts w:eastAsia="等线"/>
                <w:b/>
                <w:bCs/>
                <w:color w:val="000000"/>
                <w:sz w:val="15"/>
                <w:szCs w:val="15"/>
                <w:lang w:eastAsia="zh-CN"/>
              </w:rPr>
              <w:t>Xiaomi</w:t>
            </w:r>
            <w:r w:rsidRPr="00A019B4">
              <w:rPr>
                <w:rFonts w:eastAsia="等线"/>
                <w:color w:val="000000"/>
                <w:sz w:val="15"/>
                <w:szCs w:val="15"/>
                <w:lang w:eastAsia="zh-CN"/>
              </w:rPr>
              <w:t>: [3.24, 1.24] (</w:t>
            </w:r>
            <w:r w:rsidRPr="00A019B4">
              <w:rPr>
                <w:rFonts w:eastAsia="等线" w:hint="eastAsia"/>
                <w:color w:val="000000"/>
                <w:sz w:val="15"/>
                <w:szCs w:val="15"/>
                <w:lang w:eastAsia="zh-CN"/>
              </w:rPr>
              <w:t>ρ</w:t>
            </w:r>
            <w:r w:rsidRPr="00A019B4">
              <w:rPr>
                <w:rFonts w:eastAsia="等线"/>
                <w:color w:val="000000"/>
                <w:sz w:val="15"/>
                <w:szCs w:val="15"/>
                <w:lang w:eastAsia="zh-CN"/>
              </w:rPr>
              <w:t>=3dB)</w:t>
            </w:r>
          </w:p>
          <w:p w14:paraId="15A16208" w14:textId="2586685A" w:rsidR="009D48C6" w:rsidRPr="00522B95" w:rsidRDefault="001D4564">
            <w:pPr>
              <w:overflowPunct/>
              <w:autoSpaceDE/>
              <w:autoSpaceDN/>
              <w:adjustRightInd/>
              <w:spacing w:after="0" w:line="240" w:lineRule="auto"/>
              <w:textAlignment w:val="auto"/>
              <w:rPr>
                <w:color w:val="000000"/>
                <w:sz w:val="15"/>
              </w:rPr>
            </w:pPr>
            <w:r w:rsidRPr="00A019B4">
              <w:rPr>
                <w:rFonts w:eastAsia="等线"/>
                <w:b/>
                <w:bCs/>
                <w:color w:val="000000"/>
                <w:sz w:val="15"/>
                <w:szCs w:val="15"/>
                <w:lang w:eastAsia="zh-CN"/>
              </w:rPr>
              <w:t>CATT</w:t>
            </w:r>
            <w:r w:rsidRPr="00A019B4">
              <w:rPr>
                <w:rFonts w:eastAsia="等线"/>
                <w:color w:val="000000"/>
                <w:sz w:val="15"/>
                <w:szCs w:val="15"/>
                <w:lang w:eastAsia="zh-CN"/>
              </w:rPr>
              <w:t>: [</w:t>
            </w:r>
            <w:r w:rsidR="00723BD7">
              <w:rPr>
                <w:rFonts w:eastAsia="等线"/>
                <w:color w:val="000000"/>
                <w:sz w:val="15"/>
                <w:szCs w:val="15"/>
                <w:lang w:eastAsia="zh-CN"/>
              </w:rPr>
              <w:t>4.32</w:t>
            </w:r>
            <w:r w:rsidRPr="00A019B4">
              <w:rPr>
                <w:rFonts w:eastAsia="等线"/>
                <w:color w:val="000000"/>
                <w:sz w:val="15"/>
                <w:szCs w:val="15"/>
                <w:lang w:eastAsia="zh-CN"/>
              </w:rPr>
              <w:t xml:space="preserve">, </w:t>
            </w:r>
            <w:r w:rsidR="00A7134F" w:rsidRPr="00A019B4">
              <w:rPr>
                <w:rFonts w:eastAsia="等线"/>
                <w:color w:val="000000"/>
                <w:sz w:val="15"/>
                <w:szCs w:val="15"/>
                <w:lang w:eastAsia="zh-CN"/>
              </w:rPr>
              <w:t>-0.61</w:t>
            </w:r>
            <w:r w:rsidRPr="00A019B4">
              <w:rPr>
                <w:rFonts w:eastAsia="等线"/>
                <w:color w:val="000000"/>
                <w:sz w:val="15"/>
                <w:szCs w:val="15"/>
                <w:lang w:eastAsia="zh-CN"/>
              </w:rPr>
              <w:t>]</w:t>
            </w:r>
            <w:r w:rsidR="00A7134F" w:rsidRPr="00A019B4">
              <w:rPr>
                <w:rFonts w:eastAsia="等线"/>
                <w:color w:val="000000"/>
                <w:sz w:val="15"/>
                <w:szCs w:val="15"/>
                <w:lang w:eastAsia="zh-CN"/>
              </w:rPr>
              <w:t xml:space="preserve"> (</w:t>
            </w:r>
            <w:r w:rsidR="00A7134F" w:rsidRPr="00A019B4">
              <w:rPr>
                <w:rFonts w:eastAsia="等线" w:hint="eastAsia"/>
                <w:color w:val="000000"/>
                <w:sz w:val="15"/>
                <w:szCs w:val="15"/>
                <w:lang w:eastAsia="zh-CN"/>
              </w:rPr>
              <w:t>ρ</w:t>
            </w:r>
            <w:r w:rsidR="00A7134F" w:rsidRPr="00A019B4">
              <w:rPr>
                <w:rFonts w:eastAsia="等线"/>
                <w:color w:val="000000"/>
                <w:sz w:val="15"/>
                <w:szCs w:val="15"/>
                <w:lang w:eastAsia="zh-CN"/>
              </w:rPr>
              <w:t>=3dB)</w:t>
            </w:r>
          </w:p>
        </w:tc>
        <w:tc>
          <w:tcPr>
            <w:tcW w:w="736" w:type="pct"/>
            <w:tcBorders>
              <w:top w:val="single" w:sz="4" w:space="0" w:color="auto"/>
              <w:left w:val="single" w:sz="4" w:space="0" w:color="auto"/>
              <w:bottom w:val="single" w:sz="4" w:space="0" w:color="auto"/>
              <w:right w:val="single" w:sz="4" w:space="0" w:color="auto"/>
            </w:tcBorders>
            <w:vAlign w:val="center"/>
          </w:tcPr>
          <w:p w14:paraId="163E6083" w14:textId="69CE2070" w:rsidR="007B3C3C" w:rsidRPr="00A019B4" w:rsidRDefault="008C4D12">
            <w:pPr>
              <w:overflowPunct/>
              <w:autoSpaceDE/>
              <w:autoSpaceDN/>
              <w:adjustRightInd/>
              <w:spacing w:after="0" w:line="240" w:lineRule="auto"/>
              <w:textAlignment w:val="auto"/>
              <w:rPr>
                <w:rStyle w:val="aff7"/>
                <w:rFonts w:eastAsia="等线"/>
                <w:sz w:val="15"/>
                <w:szCs w:val="15"/>
                <w:lang w:eastAsia="zh-CN"/>
              </w:rPr>
            </w:pPr>
            <w:hyperlink w:anchor="_[Observation_8.2-5]" w:history="1">
              <w:r w:rsidR="00833864" w:rsidRPr="00522B95">
                <w:rPr>
                  <w:rStyle w:val="aff7"/>
                  <w:sz w:val="15"/>
                </w:rPr>
                <w:t>8.2.2.3</w:t>
              </w:r>
            </w:hyperlink>
          </w:p>
          <w:p w14:paraId="72093B6F" w14:textId="305DFE77" w:rsidR="007B3C3C" w:rsidRPr="00A019B4" w:rsidRDefault="007B3C3C" w:rsidP="00A019B4">
            <w:pPr>
              <w:pStyle w:val="affa"/>
              <w:numPr>
                <w:ilvl w:val="0"/>
                <w:numId w:val="84"/>
              </w:numPr>
              <w:spacing w:line="240" w:lineRule="auto"/>
              <w:ind w:left="153" w:hanging="153"/>
              <w:rPr>
                <w:bCs/>
                <w:sz w:val="15"/>
                <w:szCs w:val="15"/>
                <w:highlight w:val="yellow"/>
                <w:lang w:val="en-GB" w:eastAsia="zh-CN"/>
              </w:rPr>
            </w:pPr>
            <w:r w:rsidRPr="00A019B4">
              <w:rPr>
                <w:bCs/>
                <w:sz w:val="15"/>
                <w:szCs w:val="15"/>
                <w:highlight w:val="yellow"/>
                <w:lang w:val="en-GB" w:eastAsia="zh-CN"/>
              </w:rPr>
              <w:t xml:space="preserve">X = 1.8~8.64, </w:t>
            </w:r>
            <w:proofErr w:type="gramStart"/>
            <w:r w:rsidRPr="00A019B4">
              <w:rPr>
                <w:bCs/>
                <w:sz w:val="15"/>
                <w:szCs w:val="15"/>
                <w:highlight w:val="yellow"/>
                <w:lang w:val="en-GB" w:eastAsia="zh-CN"/>
              </w:rPr>
              <w:t>Y  =</w:t>
            </w:r>
            <w:proofErr w:type="gramEnd"/>
            <w:r w:rsidRPr="00A019B4">
              <w:rPr>
                <w:bCs/>
                <w:sz w:val="15"/>
                <w:szCs w:val="15"/>
                <w:highlight w:val="yellow"/>
                <w:lang w:val="en-GB" w:eastAsia="zh-CN"/>
              </w:rPr>
              <w:t xml:space="preserve"> 0.78~11.97, reported by </w:t>
            </w:r>
            <w:r w:rsidR="00EF5035">
              <w:rPr>
                <w:bCs/>
                <w:sz w:val="15"/>
                <w:szCs w:val="15"/>
                <w:highlight w:val="yellow"/>
                <w:lang w:val="en-GB" w:eastAsia="zh-CN"/>
              </w:rPr>
              <w:t>6</w:t>
            </w:r>
            <w:r w:rsidR="00EF5035" w:rsidRPr="00A019B4">
              <w:rPr>
                <w:bCs/>
                <w:sz w:val="15"/>
                <w:szCs w:val="15"/>
                <w:highlight w:val="yellow"/>
                <w:lang w:val="en-GB" w:eastAsia="zh-CN"/>
              </w:rPr>
              <w:t xml:space="preserve"> </w:t>
            </w:r>
            <w:r w:rsidRPr="00A019B4">
              <w:rPr>
                <w:bCs/>
                <w:sz w:val="15"/>
                <w:szCs w:val="15"/>
                <w:highlight w:val="yellow"/>
                <w:lang w:val="en-GB" w:eastAsia="zh-CN"/>
              </w:rPr>
              <w:t>source,</w:t>
            </w:r>
            <w:r w:rsidRPr="00A019B4">
              <w:rPr>
                <w:b/>
                <w:sz w:val="15"/>
                <w:szCs w:val="15"/>
                <w:highlight w:val="yellow"/>
                <w:lang w:val="en-GB" w:eastAsia="zh-CN"/>
              </w:rPr>
              <w:t xml:space="preserve"> no power boosting</w:t>
            </w:r>
            <w:r w:rsidRPr="00A019B4">
              <w:rPr>
                <w:bCs/>
                <w:sz w:val="15"/>
                <w:szCs w:val="15"/>
                <w:highlight w:val="yellow"/>
                <w:lang w:val="en-GB" w:eastAsia="zh-CN"/>
              </w:rPr>
              <w:t xml:space="preserve"> for LP-WUS;</w:t>
            </w:r>
          </w:p>
          <w:p w14:paraId="6739F3DA" w14:textId="4210F9E1" w:rsidR="007B3C3C" w:rsidRPr="00A019B4" w:rsidRDefault="007B3C3C" w:rsidP="00A019B4">
            <w:pPr>
              <w:pStyle w:val="affa"/>
              <w:numPr>
                <w:ilvl w:val="0"/>
                <w:numId w:val="84"/>
              </w:numPr>
              <w:spacing w:line="240" w:lineRule="auto"/>
              <w:ind w:left="153" w:hanging="153"/>
              <w:rPr>
                <w:bCs/>
                <w:color w:val="808080" w:themeColor="background1" w:themeShade="80"/>
                <w:sz w:val="15"/>
                <w:szCs w:val="15"/>
                <w:lang w:val="en-GB" w:eastAsia="zh-CN"/>
              </w:rPr>
            </w:pPr>
            <w:r w:rsidRPr="00A019B4">
              <w:rPr>
                <w:bCs/>
                <w:color w:val="808080" w:themeColor="background1" w:themeShade="80"/>
                <w:sz w:val="15"/>
                <w:szCs w:val="15"/>
                <w:lang w:val="en-GB" w:eastAsia="zh-CN"/>
              </w:rPr>
              <w:t xml:space="preserve">X = 17.28, </w:t>
            </w:r>
            <w:proofErr w:type="gramStart"/>
            <w:r w:rsidRPr="00A019B4">
              <w:rPr>
                <w:bCs/>
                <w:color w:val="808080" w:themeColor="background1" w:themeShade="80"/>
                <w:sz w:val="15"/>
                <w:szCs w:val="15"/>
                <w:lang w:val="en-GB" w:eastAsia="zh-CN"/>
              </w:rPr>
              <w:t>Y  =</w:t>
            </w:r>
            <w:proofErr w:type="gramEnd"/>
            <w:r w:rsidRPr="00A019B4">
              <w:rPr>
                <w:bCs/>
                <w:color w:val="808080" w:themeColor="background1" w:themeShade="80"/>
                <w:sz w:val="15"/>
                <w:szCs w:val="15"/>
                <w:lang w:val="en-GB" w:eastAsia="zh-CN"/>
              </w:rPr>
              <w:t xml:space="preserve"> 0.</w:t>
            </w:r>
            <w:r w:rsidR="00EF5035" w:rsidRPr="00A019B4">
              <w:rPr>
                <w:bCs/>
                <w:color w:val="808080" w:themeColor="background1" w:themeShade="80"/>
                <w:sz w:val="15"/>
                <w:szCs w:val="15"/>
                <w:lang w:val="en-GB" w:eastAsia="zh-CN"/>
              </w:rPr>
              <w:t>0</w:t>
            </w:r>
            <w:r w:rsidR="00EF5035">
              <w:rPr>
                <w:bCs/>
                <w:color w:val="808080" w:themeColor="background1" w:themeShade="80"/>
                <w:sz w:val="15"/>
                <w:szCs w:val="15"/>
                <w:lang w:val="en-GB" w:eastAsia="zh-CN"/>
              </w:rPr>
              <w:t>6</w:t>
            </w:r>
            <w:r w:rsidRPr="00A019B4">
              <w:rPr>
                <w:bCs/>
                <w:color w:val="808080" w:themeColor="background1" w:themeShade="80"/>
                <w:sz w:val="15"/>
                <w:szCs w:val="15"/>
                <w:lang w:val="en-GB" w:eastAsia="zh-CN"/>
              </w:rPr>
              <w:t>, reported by 1 sources,</w:t>
            </w:r>
            <w:r w:rsidR="00CC7963">
              <w:rPr>
                <w:bCs/>
                <w:color w:val="808080" w:themeColor="background1" w:themeShade="80"/>
                <w:sz w:val="15"/>
                <w:szCs w:val="15"/>
                <w:lang w:val="en-GB" w:eastAsia="zh-CN"/>
              </w:rPr>
              <w:t xml:space="preserve"> assumes antenna</w:t>
            </w:r>
            <w:r w:rsidR="00F37DCF">
              <w:rPr>
                <w:bCs/>
                <w:color w:val="808080" w:themeColor="background1" w:themeShade="80"/>
                <w:sz w:val="15"/>
                <w:szCs w:val="15"/>
                <w:lang w:val="en-GB" w:eastAsia="zh-CN"/>
              </w:rPr>
              <w:t xml:space="preserve"> element</w:t>
            </w:r>
            <w:r w:rsidR="00CC7963">
              <w:rPr>
                <w:bCs/>
                <w:color w:val="808080" w:themeColor="background1" w:themeShade="80"/>
                <w:sz w:val="15"/>
                <w:szCs w:val="15"/>
                <w:lang w:val="en-GB" w:eastAsia="zh-CN"/>
              </w:rPr>
              <w:t xml:space="preserve"> </w:t>
            </w:r>
            <w:r w:rsidR="00CC7963" w:rsidRPr="00CC7963">
              <w:rPr>
                <w:bCs/>
                <w:color w:val="808080" w:themeColor="background1" w:themeShade="80"/>
                <w:sz w:val="15"/>
                <w:szCs w:val="15"/>
                <w:lang w:val="en-GB" w:eastAsia="zh-CN"/>
              </w:rPr>
              <w:t xml:space="preserve">gain of </w:t>
            </w:r>
            <w:r w:rsidR="00CC7963">
              <w:rPr>
                <w:bCs/>
                <w:color w:val="808080" w:themeColor="background1" w:themeShade="80"/>
                <w:sz w:val="15"/>
                <w:szCs w:val="15"/>
                <w:lang w:val="en-GB" w:eastAsia="zh-CN"/>
              </w:rPr>
              <w:t>LP-WU</w:t>
            </w:r>
            <w:r w:rsidR="00F37DCF">
              <w:rPr>
                <w:bCs/>
                <w:color w:val="808080" w:themeColor="background1" w:themeShade="80"/>
                <w:sz w:val="15"/>
                <w:szCs w:val="15"/>
                <w:lang w:val="en-GB" w:eastAsia="zh-CN"/>
              </w:rPr>
              <w:t>R is 3dB worse than MR.</w:t>
            </w:r>
          </w:p>
          <w:p w14:paraId="354CED01" w14:textId="5BF2DBB3" w:rsidR="007B3C3C" w:rsidRPr="00A019B4" w:rsidRDefault="007B3C3C" w:rsidP="00A019B4">
            <w:pPr>
              <w:pStyle w:val="affa"/>
              <w:numPr>
                <w:ilvl w:val="0"/>
                <w:numId w:val="84"/>
              </w:numPr>
              <w:spacing w:line="240" w:lineRule="auto"/>
              <w:ind w:left="153" w:hanging="153"/>
              <w:rPr>
                <w:bCs/>
                <w:color w:val="808080" w:themeColor="background1" w:themeShade="80"/>
                <w:sz w:val="15"/>
                <w:szCs w:val="15"/>
                <w:lang w:val="en-GB" w:eastAsia="zh-CN"/>
              </w:rPr>
            </w:pPr>
            <w:r w:rsidRPr="00A019B4">
              <w:rPr>
                <w:bCs/>
                <w:color w:val="808080" w:themeColor="background1" w:themeShade="80"/>
                <w:sz w:val="15"/>
                <w:szCs w:val="15"/>
                <w:lang w:val="en-GB" w:eastAsia="zh-CN"/>
              </w:rPr>
              <w:t xml:space="preserve">X = 604.80, </w:t>
            </w:r>
            <w:proofErr w:type="gramStart"/>
            <w:r w:rsidRPr="00A019B4">
              <w:rPr>
                <w:bCs/>
                <w:color w:val="808080" w:themeColor="background1" w:themeShade="80"/>
                <w:sz w:val="15"/>
                <w:szCs w:val="15"/>
                <w:lang w:val="en-GB" w:eastAsia="zh-CN"/>
              </w:rPr>
              <w:t>Y  =</w:t>
            </w:r>
            <w:proofErr w:type="gramEnd"/>
            <w:r w:rsidRPr="00A019B4">
              <w:rPr>
                <w:bCs/>
                <w:color w:val="808080" w:themeColor="background1" w:themeShade="80"/>
                <w:sz w:val="15"/>
                <w:szCs w:val="15"/>
                <w:lang w:val="en-GB" w:eastAsia="zh-CN"/>
              </w:rPr>
              <w:t xml:space="preserve"> 1.94, reported by 1 sources, assuming 4dB HARQ gain from 2 retransmissions for Msg3 PUSCH</w:t>
            </w:r>
            <w:r w:rsidR="00B86E7E" w:rsidRPr="00A019B4">
              <w:rPr>
                <w:bCs/>
                <w:color w:val="808080" w:themeColor="background1" w:themeShade="80"/>
                <w:sz w:val="15"/>
                <w:szCs w:val="15"/>
                <w:lang w:val="en-GB" w:eastAsia="zh-CN"/>
              </w:rPr>
              <w:t xml:space="preserve"> </w:t>
            </w:r>
            <w:r w:rsidR="00B86E7E" w:rsidRPr="00A019B4">
              <w:rPr>
                <w:rFonts w:asciiTheme="minorEastAsia" w:eastAsiaTheme="minorEastAsia" w:hAnsiTheme="minorEastAsia"/>
                <w:bCs/>
                <w:color w:val="808080" w:themeColor="background1" w:themeShade="80"/>
                <w:sz w:val="15"/>
                <w:lang w:val="en-GB" w:eastAsia="zh-CN"/>
              </w:rPr>
              <w:t>an</w:t>
            </w:r>
            <w:r w:rsidR="00B86E7E" w:rsidRPr="00A019B4">
              <w:rPr>
                <w:bCs/>
                <w:color w:val="808080" w:themeColor="background1" w:themeShade="80"/>
                <w:sz w:val="15"/>
                <w:lang w:val="en-GB"/>
              </w:rPr>
              <w:t xml:space="preserve">d </w:t>
            </w:r>
            <w:r w:rsidR="00B86E7E" w:rsidRPr="00A019B4">
              <w:rPr>
                <w:b/>
                <w:color w:val="808080" w:themeColor="background1" w:themeShade="80"/>
                <w:sz w:val="15"/>
                <w:lang w:val="en-GB"/>
              </w:rPr>
              <w:t>no power boost</w:t>
            </w:r>
            <w:r w:rsidR="00B86E7E" w:rsidRPr="00A019B4">
              <w:rPr>
                <w:bCs/>
                <w:color w:val="808080" w:themeColor="background1" w:themeShade="80"/>
                <w:sz w:val="15"/>
                <w:lang w:val="en-GB"/>
              </w:rPr>
              <w:t xml:space="preserve"> for LP-WUS</w:t>
            </w:r>
            <w:r w:rsidRPr="00A019B4">
              <w:rPr>
                <w:bCs/>
                <w:color w:val="808080" w:themeColor="background1" w:themeShade="80"/>
                <w:sz w:val="15"/>
                <w:szCs w:val="15"/>
                <w:lang w:val="en-GB" w:eastAsia="zh-CN"/>
              </w:rPr>
              <w:t>.</w:t>
            </w:r>
          </w:p>
          <w:p w14:paraId="632D0E09" w14:textId="725DBA18" w:rsidR="007B3C3C" w:rsidRPr="00A019B4" w:rsidRDefault="007B3C3C" w:rsidP="00A019B4">
            <w:pPr>
              <w:pStyle w:val="affa"/>
              <w:numPr>
                <w:ilvl w:val="0"/>
                <w:numId w:val="84"/>
              </w:numPr>
              <w:spacing w:line="240" w:lineRule="auto"/>
              <w:ind w:left="153" w:hanging="153"/>
              <w:rPr>
                <w:bCs/>
                <w:sz w:val="15"/>
                <w:szCs w:val="15"/>
                <w:highlight w:val="yellow"/>
                <w:lang w:val="en-GB" w:eastAsia="zh-CN"/>
              </w:rPr>
            </w:pPr>
            <w:r w:rsidRPr="00A019B4">
              <w:rPr>
                <w:bCs/>
                <w:sz w:val="15"/>
                <w:szCs w:val="15"/>
                <w:highlight w:val="yellow"/>
                <w:lang w:val="en-GB" w:eastAsia="zh-CN"/>
              </w:rPr>
              <w:t>X=0.9~</w:t>
            </w:r>
            <w:r w:rsidR="00EF5035">
              <w:rPr>
                <w:bCs/>
                <w:sz w:val="15"/>
                <w:szCs w:val="15"/>
                <w:highlight w:val="yellow"/>
                <w:lang w:val="en-GB" w:eastAsia="zh-CN"/>
              </w:rPr>
              <w:t>4.32</w:t>
            </w:r>
            <w:r w:rsidRPr="00A019B4">
              <w:rPr>
                <w:bCs/>
                <w:sz w:val="15"/>
                <w:szCs w:val="15"/>
                <w:highlight w:val="yellow"/>
                <w:lang w:val="en-GB" w:eastAsia="zh-CN"/>
              </w:rPr>
              <w:t>, Y=</w:t>
            </w:r>
            <w:r w:rsidR="00EF5035">
              <w:rPr>
                <w:bCs/>
                <w:sz w:val="15"/>
                <w:szCs w:val="15"/>
                <w:highlight w:val="yellow"/>
                <w:lang w:val="en-GB" w:eastAsia="zh-CN"/>
              </w:rPr>
              <w:t>-0.61</w:t>
            </w:r>
            <w:r w:rsidRPr="00A019B4">
              <w:rPr>
                <w:bCs/>
                <w:sz w:val="15"/>
                <w:szCs w:val="15"/>
                <w:highlight w:val="yellow"/>
                <w:lang w:val="en-GB" w:eastAsia="zh-CN"/>
              </w:rPr>
              <w:t xml:space="preserve">~1.24, reported by </w:t>
            </w:r>
            <w:r w:rsidR="00EF5035">
              <w:rPr>
                <w:bCs/>
                <w:sz w:val="15"/>
                <w:szCs w:val="15"/>
                <w:highlight w:val="yellow"/>
                <w:lang w:val="en-GB" w:eastAsia="zh-CN"/>
              </w:rPr>
              <w:t>3</w:t>
            </w:r>
            <w:r w:rsidR="00EF5035" w:rsidRPr="00A019B4">
              <w:rPr>
                <w:bCs/>
                <w:sz w:val="15"/>
                <w:szCs w:val="15"/>
                <w:highlight w:val="yellow"/>
                <w:lang w:val="en-GB" w:eastAsia="zh-CN"/>
              </w:rPr>
              <w:t xml:space="preserve"> </w:t>
            </w:r>
            <w:r w:rsidRPr="00A019B4">
              <w:rPr>
                <w:bCs/>
                <w:sz w:val="15"/>
                <w:szCs w:val="15"/>
                <w:highlight w:val="yellow"/>
                <w:lang w:val="en-GB" w:eastAsia="zh-CN"/>
              </w:rPr>
              <w:t xml:space="preserve">sources, assuming </w:t>
            </w:r>
            <w:r w:rsidRPr="00A019B4">
              <w:rPr>
                <w:b/>
                <w:sz w:val="15"/>
                <w:szCs w:val="15"/>
                <w:highlight w:val="yellow"/>
                <w:lang w:val="en-GB" w:eastAsia="zh-CN"/>
              </w:rPr>
              <w:t>3dB power boosting</w:t>
            </w:r>
            <w:r w:rsidRPr="00A019B4">
              <w:rPr>
                <w:bCs/>
                <w:sz w:val="15"/>
                <w:szCs w:val="15"/>
                <w:highlight w:val="yellow"/>
                <w:lang w:val="en-GB" w:eastAsia="zh-CN"/>
              </w:rPr>
              <w:t xml:space="preserve"> for LP-WUS.</w:t>
            </w:r>
          </w:p>
          <w:p w14:paraId="5E6EAFF8" w14:textId="159F631F" w:rsidR="007B3C3C" w:rsidRPr="00522B95" w:rsidRDefault="007B3C3C" w:rsidP="00522B95">
            <w:pPr>
              <w:pStyle w:val="affa"/>
              <w:numPr>
                <w:ilvl w:val="0"/>
                <w:numId w:val="84"/>
              </w:numPr>
              <w:spacing w:line="240" w:lineRule="auto"/>
              <w:ind w:left="153" w:hanging="153"/>
              <w:rPr>
                <w:color w:val="000000"/>
                <w:sz w:val="15"/>
                <w:lang w:val="en-GB"/>
              </w:rPr>
            </w:pP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2B59307" w14:textId="473F7C44" w:rsidR="00E04BB0" w:rsidRDefault="00E04BB0" w:rsidP="00110EE4">
            <w:pPr>
              <w:overflowPunct/>
              <w:autoSpaceDE/>
              <w:autoSpaceDN/>
              <w:adjustRightInd/>
              <w:spacing w:after="0" w:line="240" w:lineRule="auto"/>
              <w:textAlignment w:val="auto"/>
              <w:rPr>
                <w:b/>
                <w:color w:val="000000"/>
                <w:sz w:val="15"/>
              </w:rPr>
            </w:pPr>
            <w:r w:rsidRPr="00522B95">
              <w:rPr>
                <w:b/>
                <w:color w:val="000000"/>
                <w:sz w:val="15"/>
              </w:rPr>
              <w:t>CATT</w:t>
            </w:r>
            <w:r w:rsidRPr="00522B95">
              <w:rPr>
                <w:color w:val="000000"/>
                <w:sz w:val="15"/>
              </w:rPr>
              <w:t>: [</w:t>
            </w:r>
            <w:r>
              <w:rPr>
                <w:color w:val="000000"/>
                <w:sz w:val="15"/>
              </w:rPr>
              <w:t>4.32</w:t>
            </w:r>
            <w:r w:rsidRPr="00522B95">
              <w:rPr>
                <w:color w:val="000000"/>
                <w:sz w:val="15"/>
              </w:rPr>
              <w:t xml:space="preserve">, </w:t>
            </w:r>
            <w:r>
              <w:rPr>
                <w:color w:val="000000"/>
                <w:sz w:val="15"/>
              </w:rPr>
              <w:t>-0.31</w:t>
            </w:r>
            <w:r w:rsidRPr="00A019B4">
              <w:rPr>
                <w:rFonts w:eastAsia="等线"/>
                <w:color w:val="000000"/>
                <w:sz w:val="15"/>
                <w:szCs w:val="15"/>
                <w:lang w:eastAsia="zh-CN"/>
              </w:rPr>
              <w:t xml:space="preserve">] </w:t>
            </w:r>
          </w:p>
          <w:p w14:paraId="4C2683C4" w14:textId="335A8D68" w:rsidR="006D4298" w:rsidRPr="00A019B4" w:rsidRDefault="006D4298" w:rsidP="00110EE4">
            <w:pPr>
              <w:overflowPunct/>
              <w:autoSpaceDE/>
              <w:autoSpaceDN/>
              <w:adjustRightInd/>
              <w:spacing w:after="0" w:line="240" w:lineRule="auto"/>
              <w:textAlignment w:val="auto"/>
              <w:rPr>
                <w:rFonts w:eastAsia="等线"/>
                <w:color w:val="000000"/>
                <w:sz w:val="15"/>
                <w:szCs w:val="15"/>
                <w:lang w:eastAsia="zh-CN"/>
              </w:rPr>
            </w:pPr>
            <w:r w:rsidRPr="00522B95">
              <w:rPr>
                <w:b/>
                <w:color w:val="000000"/>
                <w:sz w:val="15"/>
              </w:rPr>
              <w:t>Huawei</w:t>
            </w:r>
            <w:r w:rsidRPr="00522B95">
              <w:rPr>
                <w:color w:val="000000"/>
                <w:sz w:val="15"/>
              </w:rPr>
              <w:t>: [12.96, 0.17]</w:t>
            </w:r>
            <w:r w:rsidRPr="00522B95">
              <w:rPr>
                <w:color w:val="000000"/>
                <w:sz w:val="15"/>
              </w:rPr>
              <w:br/>
            </w:r>
            <w:r w:rsidRPr="00522B95">
              <w:rPr>
                <w:b/>
                <w:color w:val="000000"/>
                <w:sz w:val="15"/>
              </w:rPr>
              <w:t>MTK</w:t>
            </w:r>
            <w:proofErr w:type="gramStart"/>
            <w:r w:rsidRPr="00522B95">
              <w:rPr>
                <w:color w:val="000000"/>
                <w:sz w:val="15"/>
              </w:rPr>
              <w:t xml:space="preserve">: </w:t>
            </w:r>
            <w:r w:rsidRPr="00A019B4">
              <w:rPr>
                <w:rFonts w:eastAsia="等线"/>
                <w:color w:val="000000"/>
                <w:sz w:val="15"/>
                <w:szCs w:val="15"/>
                <w:lang w:eastAsia="zh-CN"/>
              </w:rPr>
              <w:t>,</w:t>
            </w:r>
            <w:proofErr w:type="gramEnd"/>
            <w:r w:rsidRPr="00A019B4">
              <w:rPr>
                <w:rFonts w:eastAsia="等线"/>
                <w:color w:val="000000"/>
                <w:sz w:val="15"/>
                <w:szCs w:val="15"/>
                <w:lang w:eastAsia="zh-CN"/>
              </w:rPr>
              <w:t xml:space="preserve"> </w:t>
            </w:r>
            <w:r w:rsidR="006B5EF6" w:rsidRPr="00A019B4">
              <w:rPr>
                <w:rFonts w:eastAsia="等线"/>
                <w:color w:val="000000"/>
                <w:sz w:val="15"/>
                <w:szCs w:val="15"/>
                <w:lang w:eastAsia="zh-CN"/>
              </w:rPr>
              <w:t>[25.92, 0.0</w:t>
            </w:r>
            <w:r w:rsidR="00681A7D">
              <w:rPr>
                <w:rFonts w:eastAsia="等线"/>
                <w:color w:val="000000"/>
                <w:sz w:val="15"/>
                <w:szCs w:val="15"/>
                <w:lang w:eastAsia="zh-CN"/>
              </w:rPr>
              <w:t>4</w:t>
            </w:r>
            <w:r w:rsidR="006B5EF6" w:rsidRPr="00A019B4">
              <w:rPr>
                <w:rFonts w:eastAsia="等线"/>
                <w:color w:val="000000"/>
                <w:sz w:val="15"/>
                <w:szCs w:val="15"/>
                <w:lang w:eastAsia="zh-CN"/>
              </w:rPr>
              <w:t>]</w:t>
            </w:r>
          </w:p>
          <w:p w14:paraId="369507BA" w14:textId="77777777" w:rsidR="003B496C" w:rsidRPr="00A019B4" w:rsidRDefault="003B496C">
            <w:pPr>
              <w:overflowPunct/>
              <w:autoSpaceDE/>
              <w:autoSpaceDN/>
              <w:adjustRightInd/>
              <w:spacing w:after="0" w:line="240" w:lineRule="auto"/>
              <w:textAlignment w:val="auto"/>
              <w:rPr>
                <w:rFonts w:eastAsia="等线"/>
                <w:color w:val="000000"/>
                <w:sz w:val="15"/>
                <w:szCs w:val="15"/>
                <w:lang w:eastAsia="zh-CN"/>
              </w:rPr>
            </w:pPr>
          </w:p>
          <w:p w14:paraId="6B3A901D" w14:textId="042145EB" w:rsidR="003B496C" w:rsidRPr="00522B95" w:rsidRDefault="003B496C">
            <w:pPr>
              <w:overflowPunct/>
              <w:autoSpaceDE/>
              <w:autoSpaceDN/>
              <w:adjustRightInd/>
              <w:spacing w:after="0" w:line="240" w:lineRule="auto"/>
              <w:textAlignment w:val="auto"/>
              <w:rPr>
                <w:b/>
                <w:sz w:val="15"/>
                <w:lang w:val="en-GB"/>
              </w:rPr>
            </w:pPr>
          </w:p>
        </w:tc>
        <w:tc>
          <w:tcPr>
            <w:tcW w:w="736" w:type="pct"/>
            <w:tcBorders>
              <w:top w:val="single" w:sz="4" w:space="0" w:color="auto"/>
              <w:left w:val="single" w:sz="4" w:space="0" w:color="auto"/>
              <w:bottom w:val="single" w:sz="4" w:space="0" w:color="auto"/>
              <w:right w:val="single" w:sz="4" w:space="0" w:color="auto"/>
            </w:tcBorders>
            <w:vAlign w:val="center"/>
          </w:tcPr>
          <w:p w14:paraId="1908A296" w14:textId="23BF5C9B" w:rsidR="007B3C3C" w:rsidRPr="00A019B4" w:rsidRDefault="008C4D12">
            <w:pPr>
              <w:overflowPunct/>
              <w:autoSpaceDE/>
              <w:autoSpaceDN/>
              <w:adjustRightInd/>
              <w:spacing w:after="0" w:line="240" w:lineRule="auto"/>
              <w:textAlignment w:val="auto"/>
              <w:rPr>
                <w:rStyle w:val="aff7"/>
                <w:rFonts w:eastAsia="等线"/>
                <w:sz w:val="15"/>
                <w:szCs w:val="15"/>
                <w:lang w:eastAsia="zh-CN"/>
              </w:rPr>
            </w:pPr>
            <w:hyperlink w:anchor="_[Observation_8.2-9]" w:history="1">
              <w:r w:rsidR="00833864" w:rsidRPr="00522B95">
                <w:rPr>
                  <w:rStyle w:val="aff7"/>
                  <w:sz w:val="15"/>
                </w:rPr>
                <w:t>8.2.2.7</w:t>
              </w:r>
            </w:hyperlink>
          </w:p>
          <w:p w14:paraId="32170481" w14:textId="3598EBCB" w:rsidR="000502CA" w:rsidRPr="000502CA" w:rsidRDefault="000502CA" w:rsidP="00A019B4">
            <w:pPr>
              <w:pStyle w:val="affa"/>
              <w:numPr>
                <w:ilvl w:val="0"/>
                <w:numId w:val="84"/>
              </w:numPr>
              <w:spacing w:line="240" w:lineRule="auto"/>
              <w:ind w:left="153" w:hanging="153"/>
              <w:rPr>
                <w:bCs/>
                <w:sz w:val="15"/>
                <w:szCs w:val="15"/>
                <w:lang w:val="en-GB" w:eastAsia="zh-CN"/>
              </w:rPr>
            </w:pPr>
            <w:r w:rsidRPr="000502CA">
              <w:rPr>
                <w:bCs/>
                <w:color w:val="808080" w:themeColor="background1" w:themeShade="80"/>
                <w:sz w:val="15"/>
                <w:szCs w:val="15"/>
                <w:lang w:val="en-GB" w:eastAsia="zh-CN"/>
              </w:rPr>
              <w:t>X=4.32, Y=-0.31, reported by 1 source.</w:t>
            </w:r>
          </w:p>
          <w:p w14:paraId="14C389DF" w14:textId="0DABB420" w:rsidR="007B3C3C" w:rsidRPr="009F671E" w:rsidRDefault="007B3C3C" w:rsidP="00A019B4">
            <w:pPr>
              <w:pStyle w:val="affa"/>
              <w:numPr>
                <w:ilvl w:val="0"/>
                <w:numId w:val="84"/>
              </w:numPr>
              <w:spacing w:line="240" w:lineRule="auto"/>
              <w:ind w:left="153" w:hanging="153"/>
              <w:rPr>
                <w:bCs/>
                <w:color w:val="808080" w:themeColor="background1" w:themeShade="80"/>
                <w:sz w:val="15"/>
                <w:szCs w:val="15"/>
                <w:lang w:val="en-GB" w:eastAsia="zh-CN"/>
              </w:rPr>
            </w:pPr>
            <w:r w:rsidRPr="001046DC">
              <w:rPr>
                <w:color w:val="808080" w:themeColor="background1" w:themeShade="80"/>
                <w:sz w:val="15"/>
                <w:lang w:val="en-GB"/>
              </w:rPr>
              <w:t>X= 12.96, Y=-0.17</w:t>
            </w:r>
            <w:r w:rsidR="00110EE4" w:rsidRPr="001046DC">
              <w:rPr>
                <w:color w:val="808080" w:themeColor="background1" w:themeShade="80"/>
                <w:sz w:val="15"/>
                <w:lang w:val="en-GB"/>
              </w:rPr>
              <w:t xml:space="preserve"> </w:t>
            </w:r>
            <w:r w:rsidRPr="001046DC">
              <w:rPr>
                <w:color w:val="808080" w:themeColor="background1" w:themeShade="80"/>
                <w:sz w:val="15"/>
                <w:lang w:val="en-GB"/>
              </w:rPr>
              <w:t xml:space="preserve">reported by </w:t>
            </w:r>
            <w:r w:rsidR="00402D98" w:rsidRPr="009F671E">
              <w:rPr>
                <w:bCs/>
                <w:color w:val="808080" w:themeColor="background1" w:themeShade="80"/>
                <w:sz w:val="15"/>
                <w:szCs w:val="15"/>
                <w:lang w:val="en-GB" w:eastAsia="zh-CN"/>
              </w:rPr>
              <w:t>1</w:t>
            </w:r>
            <w:r w:rsidRPr="009F671E">
              <w:rPr>
                <w:bCs/>
                <w:color w:val="808080" w:themeColor="background1" w:themeShade="80"/>
                <w:sz w:val="15"/>
                <w:szCs w:val="15"/>
                <w:lang w:val="en-GB" w:eastAsia="zh-CN"/>
              </w:rPr>
              <w:t xml:space="preserve"> source.</w:t>
            </w:r>
          </w:p>
          <w:p w14:paraId="2B7424F4" w14:textId="0F29E73A" w:rsidR="00402D98" w:rsidRPr="001046DC" w:rsidRDefault="00402D98" w:rsidP="00A019B4">
            <w:pPr>
              <w:pStyle w:val="affa"/>
              <w:numPr>
                <w:ilvl w:val="0"/>
                <w:numId w:val="84"/>
              </w:numPr>
              <w:spacing w:line="240" w:lineRule="auto"/>
              <w:ind w:left="153" w:hanging="153"/>
              <w:rPr>
                <w:sz w:val="15"/>
                <w:lang w:val="en-GB"/>
              </w:rPr>
            </w:pPr>
            <w:r w:rsidRPr="009F671E">
              <w:rPr>
                <w:bCs/>
                <w:color w:val="808080" w:themeColor="background1" w:themeShade="80"/>
                <w:sz w:val="15"/>
                <w:szCs w:val="15"/>
                <w:lang w:val="en-GB" w:eastAsia="zh-CN"/>
              </w:rPr>
              <w:t xml:space="preserve">X= 25.92, Y=-0.04, reported by one source, </w:t>
            </w:r>
            <w:r w:rsidR="00A0315C">
              <w:rPr>
                <w:bCs/>
                <w:color w:val="808080" w:themeColor="background1" w:themeShade="80"/>
                <w:sz w:val="15"/>
                <w:szCs w:val="15"/>
                <w:lang w:val="en-GB" w:eastAsia="zh-CN"/>
              </w:rPr>
              <w:t>assumes antenna element gain of</w:t>
            </w:r>
            <w:r w:rsidR="00A0315C" w:rsidRPr="001046DC">
              <w:rPr>
                <w:color w:val="808080" w:themeColor="background1" w:themeShade="80"/>
                <w:sz w:val="15"/>
                <w:lang w:val="en-GB"/>
              </w:rPr>
              <w:t xml:space="preserve"> LP-</w:t>
            </w:r>
            <w:r w:rsidR="00A0315C">
              <w:rPr>
                <w:bCs/>
                <w:color w:val="808080" w:themeColor="background1" w:themeShade="80"/>
                <w:sz w:val="15"/>
                <w:szCs w:val="15"/>
                <w:lang w:val="en-GB" w:eastAsia="zh-CN"/>
              </w:rPr>
              <w:t>WUR is 3dB worse than MR</w:t>
            </w:r>
            <w:r w:rsidRPr="001046DC">
              <w:rPr>
                <w:color w:val="808080" w:themeColor="background1" w:themeShade="80"/>
                <w:sz w:val="15"/>
                <w:lang w:val="en-GB"/>
              </w:rPr>
              <w:t>.</w:t>
            </w:r>
          </w:p>
          <w:p w14:paraId="6414749F" w14:textId="55984701" w:rsidR="007B3C3C" w:rsidRPr="00522B95" w:rsidRDefault="007B3C3C" w:rsidP="00522B95">
            <w:pPr>
              <w:pStyle w:val="affa"/>
              <w:numPr>
                <w:ilvl w:val="0"/>
                <w:numId w:val="84"/>
              </w:numPr>
              <w:spacing w:line="240" w:lineRule="auto"/>
              <w:ind w:left="153" w:hanging="153"/>
              <w:rPr>
                <w:color w:val="000000"/>
                <w:sz w:val="15"/>
              </w:rPr>
            </w:pP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FD6DD6E" w14:textId="2F2E1F36" w:rsidR="006D4298" w:rsidRDefault="006D4298" w:rsidP="00110EE4">
            <w:pPr>
              <w:overflowPunct/>
              <w:autoSpaceDE/>
              <w:autoSpaceDN/>
              <w:adjustRightInd/>
              <w:spacing w:after="0" w:line="240" w:lineRule="auto"/>
              <w:textAlignment w:val="auto"/>
              <w:rPr>
                <w:color w:val="000000"/>
                <w:sz w:val="15"/>
              </w:rPr>
            </w:pPr>
            <w:r w:rsidRPr="00522B95">
              <w:rPr>
                <w:b/>
                <w:color w:val="000000"/>
                <w:sz w:val="15"/>
              </w:rPr>
              <w:t>E///</w:t>
            </w:r>
            <w:r w:rsidRPr="00522B95">
              <w:rPr>
                <w:color w:val="000000"/>
                <w:sz w:val="15"/>
              </w:rPr>
              <w:t>: [17.28, -0.58] (Msg3 with 4dB HARQ gain)</w:t>
            </w:r>
            <w:r w:rsidRPr="00522B95">
              <w:rPr>
                <w:color w:val="000000"/>
                <w:sz w:val="15"/>
              </w:rPr>
              <w:br/>
            </w:r>
            <w:r w:rsidRPr="00522B95">
              <w:rPr>
                <w:b/>
                <w:color w:val="000000"/>
                <w:sz w:val="15"/>
              </w:rPr>
              <w:t>Huawei</w:t>
            </w:r>
            <w:r w:rsidRPr="00522B95">
              <w:rPr>
                <w:color w:val="000000"/>
                <w:sz w:val="15"/>
              </w:rPr>
              <w:t xml:space="preserve">: [1.8, </w:t>
            </w:r>
            <w:r w:rsidR="00777378">
              <w:rPr>
                <w:color w:val="000000"/>
                <w:sz w:val="15"/>
              </w:rPr>
              <w:t>0.06</w:t>
            </w:r>
            <w:r w:rsidRPr="00522B95">
              <w:rPr>
                <w:color w:val="000000"/>
                <w:sz w:val="15"/>
              </w:rPr>
              <w:t>]</w:t>
            </w:r>
            <w:r w:rsidRPr="00522B95">
              <w:rPr>
                <w:color w:val="000000"/>
                <w:sz w:val="15"/>
              </w:rPr>
              <w:br/>
            </w:r>
            <w:r w:rsidRPr="00522B95">
              <w:rPr>
                <w:b/>
                <w:color w:val="000000"/>
                <w:sz w:val="15"/>
              </w:rPr>
              <w:t>MTK</w:t>
            </w:r>
            <w:r w:rsidRPr="00522B95">
              <w:rPr>
                <w:color w:val="000000"/>
                <w:sz w:val="15"/>
              </w:rPr>
              <w:t xml:space="preserve">: </w:t>
            </w:r>
            <w:r w:rsidR="002A2571" w:rsidRPr="00522B95">
              <w:rPr>
                <w:color w:val="000000"/>
                <w:sz w:val="15"/>
              </w:rPr>
              <w:t>[</w:t>
            </w:r>
            <w:proofErr w:type="gramStart"/>
            <w:r w:rsidR="002A2571" w:rsidRPr="00A019B4">
              <w:rPr>
                <w:rFonts w:eastAsia="等线"/>
                <w:color w:val="000000"/>
                <w:sz w:val="15"/>
                <w:szCs w:val="15"/>
                <w:lang w:eastAsia="zh-CN"/>
              </w:rPr>
              <w:t>1.08,-</w:t>
            </w:r>
            <w:proofErr w:type="gramEnd"/>
            <w:r w:rsidR="002A2571" w:rsidRPr="00522B95">
              <w:rPr>
                <w:color w:val="000000"/>
                <w:sz w:val="15"/>
              </w:rPr>
              <w:t>0.</w:t>
            </w:r>
            <w:r w:rsidR="002A2571" w:rsidRPr="00A019B4">
              <w:rPr>
                <w:rFonts w:eastAsia="等线"/>
                <w:color w:val="000000"/>
                <w:sz w:val="15"/>
                <w:szCs w:val="15"/>
                <w:lang w:eastAsia="zh-CN"/>
              </w:rPr>
              <w:t>2</w:t>
            </w:r>
            <w:r w:rsidR="00DF46B8">
              <w:rPr>
                <w:rFonts w:eastAsia="等线"/>
                <w:color w:val="000000"/>
                <w:sz w:val="15"/>
                <w:szCs w:val="15"/>
                <w:lang w:eastAsia="zh-CN"/>
              </w:rPr>
              <w:t>4</w:t>
            </w:r>
            <w:r w:rsidR="002A2571" w:rsidRPr="00522B95">
              <w:rPr>
                <w:color w:val="000000"/>
                <w:sz w:val="15"/>
              </w:rPr>
              <w:t>]</w:t>
            </w:r>
            <w:r w:rsidRPr="00522B95">
              <w:rPr>
                <w:color w:val="000000"/>
                <w:sz w:val="15"/>
              </w:rPr>
              <w:br/>
            </w:r>
            <w:r w:rsidRPr="00522B95">
              <w:rPr>
                <w:b/>
                <w:color w:val="000000"/>
                <w:sz w:val="15"/>
              </w:rPr>
              <w:t>Samsung</w:t>
            </w:r>
            <w:r w:rsidRPr="00522B95">
              <w:rPr>
                <w:color w:val="000000"/>
                <w:sz w:val="15"/>
              </w:rPr>
              <w:t xml:space="preserve">: [0.31, </w:t>
            </w:r>
            <w:r w:rsidR="00094374" w:rsidRPr="00A019B4">
              <w:rPr>
                <w:rFonts w:eastAsia="等线"/>
                <w:color w:val="000000"/>
                <w:sz w:val="15"/>
                <w:szCs w:val="15"/>
                <w:lang w:eastAsia="zh-CN"/>
              </w:rPr>
              <w:t>16.01</w:t>
            </w:r>
            <w:r w:rsidRPr="00522B95">
              <w:rPr>
                <w:color w:val="000000"/>
                <w:sz w:val="15"/>
              </w:rPr>
              <w:t>]</w:t>
            </w:r>
            <w:r w:rsidRPr="00522B95">
              <w:rPr>
                <w:color w:val="000000"/>
                <w:sz w:val="15"/>
              </w:rPr>
              <w:br/>
            </w:r>
            <w:r w:rsidRPr="00522B95">
              <w:rPr>
                <w:b/>
                <w:color w:val="000000"/>
                <w:sz w:val="15"/>
              </w:rPr>
              <w:t>vivo</w:t>
            </w:r>
            <w:r w:rsidRPr="00522B95">
              <w:rPr>
                <w:color w:val="000000"/>
                <w:sz w:val="15"/>
              </w:rPr>
              <w:t>: [3.6, 4.84]</w:t>
            </w:r>
            <w:r w:rsidRPr="00522B95">
              <w:rPr>
                <w:color w:val="000000"/>
                <w:sz w:val="15"/>
              </w:rPr>
              <w:br/>
            </w:r>
            <w:r w:rsidRPr="00522B95">
              <w:rPr>
                <w:b/>
                <w:color w:val="000000"/>
                <w:sz w:val="15"/>
              </w:rPr>
              <w:t>ZTE</w:t>
            </w:r>
            <w:r w:rsidRPr="00522B95">
              <w:rPr>
                <w:color w:val="000000"/>
                <w:sz w:val="15"/>
              </w:rPr>
              <w:t>: [4.32, 2.2]</w:t>
            </w:r>
          </w:p>
          <w:p w14:paraId="177031E9" w14:textId="27F4F2B5" w:rsidR="00070F82" w:rsidRPr="00A019B4" w:rsidRDefault="00824C58" w:rsidP="00110EE4">
            <w:pPr>
              <w:overflowPunct/>
              <w:autoSpaceDE/>
              <w:autoSpaceDN/>
              <w:adjustRightInd/>
              <w:spacing w:after="0" w:line="240" w:lineRule="auto"/>
              <w:textAlignment w:val="auto"/>
              <w:rPr>
                <w:ins w:id="302" w:author="Xiaodong Shen" w:date="2023-08-19T01:07:00Z"/>
                <w:rFonts w:eastAsia="等线"/>
                <w:color w:val="000000"/>
                <w:sz w:val="15"/>
                <w:szCs w:val="15"/>
                <w:lang w:eastAsia="zh-CN"/>
              </w:rPr>
            </w:pPr>
            <w:ins w:id="303" w:author="Xiaodong Shen" w:date="2023-08-19T01:07:00Z">
              <w:r>
                <w:rPr>
                  <w:rFonts w:eastAsia="等线"/>
                  <w:color w:val="000000"/>
                  <w:sz w:val="15"/>
                  <w:szCs w:val="15"/>
                  <w:lang w:eastAsia="zh-CN"/>
                </w:rPr>
                <w:t>v</w:t>
              </w:r>
              <w:r w:rsidR="00070F82">
                <w:rPr>
                  <w:rFonts w:eastAsia="等线"/>
                  <w:color w:val="000000"/>
                  <w:sz w:val="15"/>
                  <w:szCs w:val="15"/>
                  <w:lang w:eastAsia="zh-CN"/>
                </w:rPr>
                <w:t>ivo2: [3.6, 0.84]</w:t>
              </w:r>
              <w:r w:rsidR="00786760">
                <w:rPr>
                  <w:rFonts w:eastAsia="等线"/>
                  <w:color w:val="000000"/>
                  <w:sz w:val="15"/>
                  <w:szCs w:val="15"/>
                  <w:lang w:eastAsia="zh-CN"/>
                </w:rPr>
                <w:t xml:space="preserve"> (assumes BS array gain correction for LP-WUS 4dB more than Msg3)</w:t>
              </w:r>
            </w:ins>
          </w:p>
          <w:p w14:paraId="28C2F15E" w14:textId="77777777" w:rsidR="0078742B" w:rsidRPr="00EA0A8C" w:rsidRDefault="0078742B">
            <w:pPr>
              <w:overflowPunct/>
              <w:autoSpaceDE/>
              <w:autoSpaceDN/>
              <w:adjustRightInd/>
              <w:spacing w:after="0" w:line="240" w:lineRule="auto"/>
              <w:textAlignment w:val="auto"/>
              <w:rPr>
                <w:rFonts w:eastAsia="等线"/>
                <w:color w:val="000000"/>
                <w:sz w:val="15"/>
                <w:szCs w:val="15"/>
                <w:lang w:eastAsia="zh-CN"/>
              </w:rPr>
            </w:pPr>
          </w:p>
          <w:p w14:paraId="2F3B2A0A" w14:textId="77777777" w:rsidR="0078742B" w:rsidRPr="00A019B4" w:rsidRDefault="0078742B">
            <w:pPr>
              <w:overflowPunct/>
              <w:autoSpaceDE/>
              <w:autoSpaceDN/>
              <w:adjustRightInd/>
              <w:spacing w:after="0" w:line="240" w:lineRule="auto"/>
              <w:textAlignment w:val="auto"/>
              <w:rPr>
                <w:rFonts w:eastAsia="等线"/>
                <w:color w:val="000000"/>
                <w:sz w:val="15"/>
                <w:szCs w:val="15"/>
                <w:lang w:eastAsia="zh-CN"/>
              </w:rPr>
            </w:pPr>
          </w:p>
          <w:p w14:paraId="40B7A61E" w14:textId="09729935" w:rsidR="0078742B" w:rsidRPr="00522B95" w:rsidRDefault="0078742B">
            <w:pPr>
              <w:overflowPunct/>
              <w:autoSpaceDE/>
              <w:autoSpaceDN/>
              <w:adjustRightInd/>
              <w:spacing w:after="0" w:line="240" w:lineRule="auto"/>
              <w:textAlignment w:val="auto"/>
              <w:rPr>
                <w:color w:val="000000"/>
                <w:sz w:val="15"/>
              </w:rPr>
            </w:pPr>
          </w:p>
        </w:tc>
        <w:tc>
          <w:tcPr>
            <w:tcW w:w="736" w:type="pct"/>
            <w:tcBorders>
              <w:top w:val="single" w:sz="4" w:space="0" w:color="auto"/>
              <w:left w:val="single" w:sz="4" w:space="0" w:color="auto"/>
              <w:bottom w:val="single" w:sz="4" w:space="0" w:color="auto"/>
              <w:right w:val="single" w:sz="4" w:space="0" w:color="auto"/>
            </w:tcBorders>
            <w:vAlign w:val="center"/>
          </w:tcPr>
          <w:p w14:paraId="7F47EA34" w14:textId="77777777" w:rsidR="006D4298" w:rsidRPr="00A019B4" w:rsidRDefault="008C4D12">
            <w:pPr>
              <w:overflowPunct/>
              <w:autoSpaceDE/>
              <w:autoSpaceDN/>
              <w:adjustRightInd/>
              <w:spacing w:after="0" w:line="240" w:lineRule="auto"/>
              <w:textAlignment w:val="auto"/>
              <w:rPr>
                <w:rStyle w:val="aff7"/>
                <w:rFonts w:eastAsia="等线"/>
                <w:sz w:val="15"/>
                <w:szCs w:val="15"/>
                <w:lang w:eastAsia="zh-CN"/>
              </w:rPr>
            </w:pPr>
            <w:hyperlink w:anchor="_[Observation_8.2-16]" w:history="1">
              <w:r w:rsidR="0096028D" w:rsidRPr="00522B95">
                <w:rPr>
                  <w:rStyle w:val="aff7"/>
                  <w:sz w:val="15"/>
                </w:rPr>
                <w:t>8.2.2.11</w:t>
              </w:r>
            </w:hyperlink>
          </w:p>
          <w:p w14:paraId="26185689" w14:textId="2B988710" w:rsidR="007B3C3C" w:rsidRDefault="007B3C3C" w:rsidP="00A019B4">
            <w:pPr>
              <w:pStyle w:val="affa"/>
              <w:numPr>
                <w:ilvl w:val="0"/>
                <w:numId w:val="84"/>
              </w:numPr>
              <w:spacing w:line="240" w:lineRule="auto"/>
              <w:ind w:left="153" w:hanging="153"/>
              <w:rPr>
                <w:bCs/>
                <w:sz w:val="15"/>
                <w:szCs w:val="15"/>
                <w:highlight w:val="yellow"/>
                <w:lang w:val="en-GB" w:eastAsia="zh-CN"/>
              </w:rPr>
            </w:pPr>
            <w:r w:rsidRPr="00A019B4">
              <w:rPr>
                <w:bCs/>
                <w:sz w:val="15"/>
                <w:szCs w:val="15"/>
                <w:highlight w:val="yellow"/>
                <w:lang w:val="en-GB" w:eastAsia="zh-CN"/>
              </w:rPr>
              <w:t>X= 0.31~4.32, Y=</w:t>
            </w:r>
            <w:r w:rsidR="00746CC0">
              <w:rPr>
                <w:bCs/>
                <w:sz w:val="15"/>
                <w:szCs w:val="15"/>
                <w:highlight w:val="yellow"/>
                <w:lang w:val="en-GB" w:eastAsia="zh-CN"/>
              </w:rPr>
              <w:t>0.06</w:t>
            </w:r>
            <w:r w:rsidRPr="00A019B4">
              <w:rPr>
                <w:bCs/>
                <w:sz w:val="15"/>
                <w:szCs w:val="15"/>
                <w:highlight w:val="yellow"/>
                <w:lang w:val="en-GB" w:eastAsia="zh-CN"/>
              </w:rPr>
              <w:t>~16.01</w:t>
            </w:r>
            <w:r w:rsidR="00110EE4" w:rsidRPr="0087033C">
              <w:rPr>
                <w:bCs/>
                <w:sz w:val="15"/>
                <w:szCs w:val="15"/>
                <w:highlight w:val="yellow"/>
                <w:lang w:val="en-GB" w:eastAsia="zh-CN"/>
              </w:rPr>
              <w:t xml:space="preserve"> </w:t>
            </w:r>
            <w:r w:rsidRPr="00A019B4">
              <w:rPr>
                <w:bCs/>
                <w:sz w:val="15"/>
                <w:szCs w:val="15"/>
                <w:highlight w:val="yellow"/>
                <w:lang w:val="en-GB" w:eastAsia="zh-CN"/>
              </w:rPr>
              <w:t xml:space="preserve">reported by </w:t>
            </w:r>
            <w:r w:rsidR="000502CA">
              <w:rPr>
                <w:bCs/>
                <w:sz w:val="15"/>
                <w:szCs w:val="15"/>
                <w:highlight w:val="yellow"/>
                <w:lang w:val="en-GB" w:eastAsia="zh-CN"/>
              </w:rPr>
              <w:t>4</w:t>
            </w:r>
            <w:r w:rsidR="000502CA" w:rsidRPr="00A019B4">
              <w:rPr>
                <w:bCs/>
                <w:sz w:val="15"/>
                <w:szCs w:val="15"/>
                <w:highlight w:val="yellow"/>
                <w:lang w:val="en-GB" w:eastAsia="zh-CN"/>
              </w:rPr>
              <w:t xml:space="preserve"> </w:t>
            </w:r>
            <w:r w:rsidRPr="00A019B4">
              <w:rPr>
                <w:bCs/>
                <w:sz w:val="15"/>
                <w:szCs w:val="15"/>
                <w:highlight w:val="yellow"/>
                <w:lang w:val="en-GB" w:eastAsia="zh-CN"/>
              </w:rPr>
              <w:t>sources.</w:t>
            </w:r>
          </w:p>
          <w:p w14:paraId="6E2A5C5F" w14:textId="15824542" w:rsidR="00402D98" w:rsidRPr="001046DC" w:rsidRDefault="00402D98" w:rsidP="00402D98">
            <w:pPr>
              <w:pStyle w:val="affa"/>
              <w:numPr>
                <w:ilvl w:val="0"/>
                <w:numId w:val="84"/>
              </w:numPr>
              <w:spacing w:line="240" w:lineRule="auto"/>
              <w:ind w:left="153" w:hanging="153"/>
              <w:rPr>
                <w:sz w:val="15"/>
                <w:lang w:val="en-GB"/>
              </w:rPr>
            </w:pPr>
            <w:r w:rsidRPr="009F671E">
              <w:rPr>
                <w:bCs/>
                <w:color w:val="808080" w:themeColor="background1" w:themeShade="80"/>
                <w:sz w:val="15"/>
                <w:szCs w:val="15"/>
                <w:lang w:val="en-GB" w:eastAsia="zh-CN"/>
              </w:rPr>
              <w:t xml:space="preserve">X= </w:t>
            </w:r>
            <w:r w:rsidR="00C57B25">
              <w:rPr>
                <w:bCs/>
                <w:color w:val="808080" w:themeColor="background1" w:themeShade="80"/>
                <w:sz w:val="15"/>
                <w:szCs w:val="15"/>
                <w:lang w:val="en-GB" w:eastAsia="zh-CN"/>
              </w:rPr>
              <w:t>1.08</w:t>
            </w:r>
            <w:r w:rsidRPr="009F671E">
              <w:rPr>
                <w:bCs/>
                <w:color w:val="808080" w:themeColor="background1" w:themeShade="80"/>
                <w:sz w:val="15"/>
                <w:szCs w:val="15"/>
                <w:lang w:val="en-GB" w:eastAsia="zh-CN"/>
              </w:rPr>
              <w:t>, Y=-0.</w:t>
            </w:r>
            <w:r w:rsidR="00C57B25">
              <w:rPr>
                <w:bCs/>
                <w:color w:val="808080" w:themeColor="background1" w:themeShade="80"/>
                <w:sz w:val="15"/>
                <w:szCs w:val="15"/>
                <w:lang w:val="en-GB" w:eastAsia="zh-CN"/>
              </w:rPr>
              <w:t>2</w:t>
            </w:r>
            <w:r w:rsidRPr="009F671E">
              <w:rPr>
                <w:bCs/>
                <w:color w:val="808080" w:themeColor="background1" w:themeShade="80"/>
                <w:sz w:val="15"/>
                <w:szCs w:val="15"/>
                <w:lang w:val="en-GB" w:eastAsia="zh-CN"/>
              </w:rPr>
              <w:t xml:space="preserve">4, reported by one source, </w:t>
            </w:r>
            <w:r w:rsidR="00A0315C">
              <w:rPr>
                <w:bCs/>
                <w:color w:val="808080" w:themeColor="background1" w:themeShade="80"/>
                <w:sz w:val="15"/>
                <w:szCs w:val="15"/>
                <w:lang w:val="en-GB" w:eastAsia="zh-CN"/>
              </w:rPr>
              <w:t>assumes antenna element gain of</w:t>
            </w:r>
            <w:r w:rsidR="00A0315C" w:rsidRPr="001046DC">
              <w:rPr>
                <w:color w:val="808080" w:themeColor="background1" w:themeShade="80"/>
                <w:sz w:val="15"/>
                <w:lang w:val="en-GB"/>
              </w:rPr>
              <w:t xml:space="preserve"> LP-</w:t>
            </w:r>
            <w:r w:rsidR="00A0315C">
              <w:rPr>
                <w:bCs/>
                <w:color w:val="808080" w:themeColor="background1" w:themeShade="80"/>
                <w:sz w:val="15"/>
                <w:szCs w:val="15"/>
                <w:lang w:val="en-GB" w:eastAsia="zh-CN"/>
              </w:rPr>
              <w:t>WUR is 3dB worse than MR</w:t>
            </w:r>
            <w:r w:rsidRPr="001046DC">
              <w:rPr>
                <w:color w:val="808080" w:themeColor="background1" w:themeShade="80"/>
                <w:sz w:val="15"/>
                <w:lang w:val="en-GB"/>
              </w:rPr>
              <w:t>.</w:t>
            </w:r>
          </w:p>
          <w:p w14:paraId="1DAF16CA" w14:textId="71F9BB3C" w:rsidR="007B3C3C" w:rsidRPr="00522B95" w:rsidRDefault="007B3C3C" w:rsidP="00522B95">
            <w:pPr>
              <w:pStyle w:val="affa"/>
              <w:numPr>
                <w:ilvl w:val="0"/>
                <w:numId w:val="84"/>
              </w:numPr>
              <w:spacing w:line="240" w:lineRule="auto"/>
              <w:ind w:left="153" w:hanging="153"/>
              <w:rPr>
                <w:color w:val="000000"/>
                <w:sz w:val="15"/>
              </w:rPr>
            </w:pPr>
            <w:r w:rsidRPr="00A019B4">
              <w:rPr>
                <w:bCs/>
                <w:color w:val="808080" w:themeColor="background1" w:themeShade="80"/>
                <w:sz w:val="15"/>
                <w:szCs w:val="15"/>
                <w:lang w:val="en-GB" w:eastAsia="zh-CN"/>
              </w:rPr>
              <w:t>X=17.28, Y=-0.58, reported by 1 source, assuming 4dB HARQ gain from 2 retransmissions for Msg3 PUSCH.</w:t>
            </w:r>
          </w:p>
        </w:tc>
      </w:tr>
      <w:tr w:rsidR="00A019B4" w:rsidRPr="00364E1B" w14:paraId="4FF2B01B" w14:textId="610A1727" w:rsidTr="00A019B4">
        <w:trPr>
          <w:trHeight w:val="292"/>
        </w:trPr>
        <w:tc>
          <w:tcPr>
            <w:tcW w:w="105" w:type="pct"/>
            <w:vMerge/>
            <w:tcBorders>
              <w:top w:val="nil"/>
              <w:left w:val="single" w:sz="4" w:space="0" w:color="auto"/>
              <w:bottom w:val="single" w:sz="4" w:space="0" w:color="000000"/>
              <w:right w:val="single" w:sz="4" w:space="0" w:color="auto"/>
            </w:tcBorders>
            <w:textDirection w:val="tbRlV"/>
            <w:vAlign w:val="center"/>
            <w:hideMark/>
          </w:tcPr>
          <w:p w14:paraId="3FFE1818" w14:textId="77777777" w:rsidR="006D4298" w:rsidRPr="00522B95" w:rsidRDefault="006D4298">
            <w:pPr>
              <w:overflowPunct/>
              <w:autoSpaceDE/>
              <w:autoSpaceDN/>
              <w:adjustRightInd/>
              <w:spacing w:after="0" w:line="240" w:lineRule="auto"/>
              <w:ind w:left="113" w:right="113"/>
              <w:textAlignment w:val="auto"/>
              <w:rPr>
                <w:b/>
                <w:color w:val="000000"/>
                <w:sz w:val="15"/>
              </w:rPr>
            </w:pPr>
          </w:p>
        </w:tc>
        <w:tc>
          <w:tcPr>
            <w:tcW w:w="159" w:type="pct"/>
            <w:vMerge w:val="restart"/>
            <w:tcBorders>
              <w:top w:val="nil"/>
              <w:left w:val="single" w:sz="4" w:space="0" w:color="auto"/>
              <w:bottom w:val="single" w:sz="4" w:space="0" w:color="000000"/>
              <w:right w:val="single" w:sz="4" w:space="0" w:color="auto"/>
            </w:tcBorders>
            <w:shd w:val="clear" w:color="auto" w:fill="auto"/>
            <w:noWrap/>
            <w:textDirection w:val="tbRlV"/>
            <w:vAlign w:val="center"/>
            <w:hideMark/>
          </w:tcPr>
          <w:p w14:paraId="11EF3833" w14:textId="77777777" w:rsidR="006D4298" w:rsidRPr="00522B95" w:rsidRDefault="006D4298">
            <w:pPr>
              <w:overflowPunct/>
              <w:autoSpaceDE/>
              <w:autoSpaceDN/>
              <w:adjustRightInd/>
              <w:spacing w:after="0" w:line="240" w:lineRule="auto"/>
              <w:ind w:left="113" w:right="113"/>
              <w:jc w:val="center"/>
              <w:textAlignment w:val="auto"/>
              <w:rPr>
                <w:b/>
                <w:color w:val="000000"/>
                <w:sz w:val="15"/>
              </w:rPr>
            </w:pPr>
            <w:r w:rsidRPr="00522B95">
              <w:rPr>
                <w:b/>
                <w:color w:val="000000"/>
                <w:sz w:val="15"/>
              </w:rPr>
              <w:t>Redcap UE</w:t>
            </w:r>
          </w:p>
        </w:tc>
        <w:tc>
          <w:tcPr>
            <w:tcW w:w="320" w:type="pct"/>
            <w:tcBorders>
              <w:top w:val="nil"/>
              <w:left w:val="nil"/>
              <w:bottom w:val="single" w:sz="4" w:space="0" w:color="auto"/>
              <w:right w:val="single" w:sz="4" w:space="0" w:color="auto"/>
            </w:tcBorders>
            <w:shd w:val="clear" w:color="auto" w:fill="auto"/>
            <w:noWrap/>
            <w:vAlign w:val="center"/>
            <w:hideMark/>
          </w:tcPr>
          <w:p w14:paraId="214BAA16" w14:textId="77777777" w:rsidR="006D4298" w:rsidRPr="00522B95" w:rsidRDefault="006D4298">
            <w:pPr>
              <w:overflowPunct/>
              <w:autoSpaceDE/>
              <w:autoSpaceDN/>
              <w:adjustRightInd/>
              <w:spacing w:after="0" w:line="240" w:lineRule="auto"/>
              <w:textAlignment w:val="auto"/>
              <w:rPr>
                <w:b/>
                <w:color w:val="000000"/>
                <w:sz w:val="15"/>
              </w:rPr>
            </w:pPr>
            <w:r w:rsidRPr="00522B95">
              <w:rPr>
                <w:b/>
                <w:color w:val="000000"/>
                <w:sz w:val="15"/>
              </w:rPr>
              <w:t>AL16,2Rx</w:t>
            </w:r>
          </w:p>
        </w:tc>
        <w:tc>
          <w:tcPr>
            <w:tcW w:w="736" w:type="pct"/>
            <w:tcBorders>
              <w:top w:val="single" w:sz="4" w:space="0" w:color="auto"/>
              <w:left w:val="nil"/>
              <w:bottom w:val="single" w:sz="4" w:space="0" w:color="auto"/>
              <w:right w:val="single" w:sz="4" w:space="0" w:color="auto"/>
            </w:tcBorders>
            <w:shd w:val="clear" w:color="auto" w:fill="auto"/>
            <w:noWrap/>
            <w:vAlign w:val="center"/>
            <w:hideMark/>
          </w:tcPr>
          <w:p w14:paraId="6EC8D240" w14:textId="67ECDE25" w:rsidR="006D4298" w:rsidRPr="00522B95" w:rsidRDefault="006D4298">
            <w:pPr>
              <w:overflowPunct/>
              <w:autoSpaceDE/>
              <w:autoSpaceDN/>
              <w:adjustRightInd/>
              <w:spacing w:after="0" w:line="240" w:lineRule="auto"/>
              <w:textAlignment w:val="auto"/>
              <w:rPr>
                <w:color w:val="000000"/>
                <w:sz w:val="15"/>
              </w:rPr>
            </w:pPr>
            <w:r w:rsidRPr="00522B95">
              <w:rPr>
                <w:color w:val="000000"/>
                <w:sz w:val="15"/>
              </w:rPr>
              <w:t>-</w:t>
            </w:r>
          </w:p>
        </w:tc>
        <w:tc>
          <w:tcPr>
            <w:tcW w:w="736" w:type="pct"/>
            <w:tcBorders>
              <w:top w:val="single" w:sz="4" w:space="0" w:color="auto"/>
              <w:left w:val="single" w:sz="4" w:space="0" w:color="auto"/>
              <w:bottom w:val="single" w:sz="4" w:space="0" w:color="auto"/>
              <w:right w:val="single" w:sz="4" w:space="0" w:color="auto"/>
            </w:tcBorders>
            <w:vAlign w:val="center"/>
          </w:tcPr>
          <w:p w14:paraId="56D3D5E4" w14:textId="77777777" w:rsidR="006D4298" w:rsidRPr="00522B95" w:rsidRDefault="006D4298">
            <w:pPr>
              <w:overflowPunct/>
              <w:autoSpaceDE/>
              <w:autoSpaceDN/>
              <w:adjustRightInd/>
              <w:spacing w:after="0" w:line="240" w:lineRule="auto"/>
              <w:textAlignment w:val="auto"/>
              <w:rPr>
                <w:color w:val="000000"/>
                <w:sz w:val="15"/>
              </w:rPr>
            </w:pPr>
          </w:p>
        </w:tc>
        <w:tc>
          <w:tcPr>
            <w:tcW w:w="7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36CD4C" w14:textId="57619D13" w:rsidR="006D4298" w:rsidRPr="00522B95" w:rsidRDefault="006D4298">
            <w:pPr>
              <w:overflowPunct/>
              <w:autoSpaceDE/>
              <w:autoSpaceDN/>
              <w:adjustRightInd/>
              <w:spacing w:after="0" w:line="240" w:lineRule="auto"/>
              <w:textAlignment w:val="auto"/>
              <w:rPr>
                <w:color w:val="000000"/>
                <w:sz w:val="15"/>
              </w:rPr>
            </w:pPr>
            <w:r w:rsidRPr="00522B95">
              <w:rPr>
                <w:color w:val="000000"/>
                <w:sz w:val="15"/>
              </w:rPr>
              <w:t>-</w:t>
            </w:r>
          </w:p>
        </w:tc>
        <w:tc>
          <w:tcPr>
            <w:tcW w:w="736" w:type="pct"/>
            <w:tcBorders>
              <w:top w:val="single" w:sz="4" w:space="0" w:color="auto"/>
              <w:left w:val="single" w:sz="4" w:space="0" w:color="auto"/>
              <w:bottom w:val="single" w:sz="4" w:space="0" w:color="auto"/>
              <w:right w:val="single" w:sz="4" w:space="0" w:color="auto"/>
            </w:tcBorders>
            <w:vAlign w:val="center"/>
          </w:tcPr>
          <w:p w14:paraId="25DFEFB3" w14:textId="77777777" w:rsidR="006D4298" w:rsidRPr="00522B95" w:rsidRDefault="006D4298">
            <w:pPr>
              <w:overflowPunct/>
              <w:autoSpaceDE/>
              <w:autoSpaceDN/>
              <w:adjustRightInd/>
              <w:spacing w:after="0" w:line="240" w:lineRule="auto"/>
              <w:textAlignment w:val="auto"/>
              <w:rPr>
                <w:color w:val="000000"/>
                <w:sz w:val="15"/>
              </w:rPr>
            </w:pPr>
          </w:p>
        </w:tc>
        <w:tc>
          <w:tcPr>
            <w:tcW w:w="7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6EB3C0" w14:textId="7FCAE5D4" w:rsidR="006D4298" w:rsidRPr="00522B95" w:rsidRDefault="006D4298">
            <w:pPr>
              <w:overflowPunct/>
              <w:autoSpaceDE/>
              <w:autoSpaceDN/>
              <w:adjustRightInd/>
              <w:spacing w:after="0" w:line="240" w:lineRule="auto"/>
              <w:textAlignment w:val="auto"/>
              <w:rPr>
                <w:color w:val="000000"/>
                <w:sz w:val="15"/>
              </w:rPr>
            </w:pPr>
            <w:r w:rsidRPr="00522B95">
              <w:rPr>
                <w:color w:val="000000"/>
                <w:sz w:val="15"/>
              </w:rPr>
              <w:t>-</w:t>
            </w:r>
          </w:p>
        </w:tc>
        <w:tc>
          <w:tcPr>
            <w:tcW w:w="736" w:type="pct"/>
            <w:tcBorders>
              <w:top w:val="single" w:sz="4" w:space="0" w:color="auto"/>
              <w:left w:val="single" w:sz="4" w:space="0" w:color="auto"/>
              <w:bottom w:val="single" w:sz="4" w:space="0" w:color="auto"/>
              <w:right w:val="single" w:sz="4" w:space="0" w:color="auto"/>
            </w:tcBorders>
            <w:vAlign w:val="center"/>
          </w:tcPr>
          <w:p w14:paraId="5B270FDA" w14:textId="77777777" w:rsidR="006D4298" w:rsidRPr="00522B95" w:rsidRDefault="006D4298">
            <w:pPr>
              <w:overflowPunct/>
              <w:autoSpaceDE/>
              <w:autoSpaceDN/>
              <w:adjustRightInd/>
              <w:spacing w:after="0" w:line="240" w:lineRule="auto"/>
              <w:textAlignment w:val="auto"/>
              <w:rPr>
                <w:color w:val="000000"/>
                <w:sz w:val="15"/>
              </w:rPr>
            </w:pPr>
          </w:p>
        </w:tc>
      </w:tr>
      <w:tr w:rsidR="00A019B4" w:rsidRPr="00364E1B" w14:paraId="5E140DCE" w14:textId="0498127D" w:rsidTr="00A019B4">
        <w:trPr>
          <w:trHeight w:val="281"/>
        </w:trPr>
        <w:tc>
          <w:tcPr>
            <w:tcW w:w="105" w:type="pct"/>
            <w:vMerge/>
            <w:tcBorders>
              <w:top w:val="nil"/>
              <w:left w:val="single" w:sz="4" w:space="0" w:color="auto"/>
              <w:bottom w:val="single" w:sz="4" w:space="0" w:color="000000"/>
              <w:right w:val="single" w:sz="4" w:space="0" w:color="auto"/>
            </w:tcBorders>
            <w:textDirection w:val="tbRlV"/>
            <w:vAlign w:val="center"/>
            <w:hideMark/>
          </w:tcPr>
          <w:p w14:paraId="2C5AD01B" w14:textId="77777777" w:rsidR="006D4298" w:rsidRPr="00522B95" w:rsidRDefault="006D4298">
            <w:pPr>
              <w:overflowPunct/>
              <w:autoSpaceDE/>
              <w:autoSpaceDN/>
              <w:adjustRightInd/>
              <w:spacing w:after="0" w:line="240" w:lineRule="auto"/>
              <w:ind w:left="113" w:right="113"/>
              <w:textAlignment w:val="auto"/>
              <w:rPr>
                <w:b/>
                <w:color w:val="000000"/>
                <w:sz w:val="15"/>
              </w:rPr>
            </w:pPr>
          </w:p>
        </w:tc>
        <w:tc>
          <w:tcPr>
            <w:tcW w:w="159" w:type="pct"/>
            <w:vMerge/>
            <w:tcBorders>
              <w:top w:val="nil"/>
              <w:left w:val="single" w:sz="4" w:space="0" w:color="auto"/>
              <w:bottom w:val="single" w:sz="4" w:space="0" w:color="000000"/>
              <w:right w:val="single" w:sz="4" w:space="0" w:color="auto"/>
            </w:tcBorders>
            <w:textDirection w:val="tbRlV"/>
            <w:vAlign w:val="center"/>
            <w:hideMark/>
          </w:tcPr>
          <w:p w14:paraId="32EE5C8C" w14:textId="77777777" w:rsidR="006D4298" w:rsidRPr="00522B95" w:rsidRDefault="006D4298">
            <w:pPr>
              <w:overflowPunct/>
              <w:autoSpaceDE/>
              <w:autoSpaceDN/>
              <w:adjustRightInd/>
              <w:spacing w:after="0" w:line="240" w:lineRule="auto"/>
              <w:ind w:left="113" w:right="113"/>
              <w:textAlignment w:val="auto"/>
              <w:rPr>
                <w:b/>
                <w:color w:val="000000"/>
                <w:sz w:val="15"/>
              </w:rPr>
            </w:pPr>
          </w:p>
        </w:tc>
        <w:tc>
          <w:tcPr>
            <w:tcW w:w="320" w:type="pct"/>
            <w:tcBorders>
              <w:top w:val="nil"/>
              <w:left w:val="nil"/>
              <w:bottom w:val="single" w:sz="4" w:space="0" w:color="auto"/>
              <w:right w:val="single" w:sz="4" w:space="0" w:color="auto"/>
            </w:tcBorders>
            <w:shd w:val="clear" w:color="auto" w:fill="auto"/>
            <w:noWrap/>
            <w:vAlign w:val="center"/>
            <w:hideMark/>
          </w:tcPr>
          <w:p w14:paraId="7D613E4C" w14:textId="77777777" w:rsidR="006D4298" w:rsidRPr="00522B95" w:rsidRDefault="006D4298">
            <w:pPr>
              <w:overflowPunct/>
              <w:autoSpaceDE/>
              <w:autoSpaceDN/>
              <w:adjustRightInd/>
              <w:spacing w:after="0" w:line="240" w:lineRule="auto"/>
              <w:textAlignment w:val="auto"/>
              <w:rPr>
                <w:b/>
                <w:color w:val="000000"/>
                <w:sz w:val="15"/>
              </w:rPr>
            </w:pPr>
            <w:r w:rsidRPr="00522B95">
              <w:rPr>
                <w:b/>
                <w:color w:val="000000"/>
                <w:sz w:val="15"/>
              </w:rPr>
              <w:t>AL8, 2Rx</w:t>
            </w:r>
          </w:p>
        </w:tc>
        <w:tc>
          <w:tcPr>
            <w:tcW w:w="736" w:type="pct"/>
            <w:tcBorders>
              <w:top w:val="single" w:sz="4" w:space="0" w:color="auto"/>
              <w:left w:val="nil"/>
              <w:bottom w:val="single" w:sz="4" w:space="0" w:color="auto"/>
              <w:right w:val="single" w:sz="4" w:space="0" w:color="auto"/>
            </w:tcBorders>
            <w:shd w:val="clear" w:color="auto" w:fill="auto"/>
            <w:noWrap/>
            <w:vAlign w:val="center"/>
            <w:hideMark/>
          </w:tcPr>
          <w:p w14:paraId="169FE8D7" w14:textId="1E785597" w:rsidR="006D4298" w:rsidRPr="00522B95" w:rsidRDefault="006D4298">
            <w:pPr>
              <w:overflowPunct/>
              <w:autoSpaceDE/>
              <w:autoSpaceDN/>
              <w:adjustRightInd/>
              <w:spacing w:after="0" w:line="240" w:lineRule="auto"/>
              <w:textAlignment w:val="auto"/>
              <w:rPr>
                <w:color w:val="000000"/>
                <w:sz w:val="15"/>
              </w:rPr>
            </w:pPr>
            <w:r w:rsidRPr="00522B95">
              <w:rPr>
                <w:color w:val="000000"/>
                <w:sz w:val="15"/>
              </w:rPr>
              <w:t>-</w:t>
            </w:r>
          </w:p>
        </w:tc>
        <w:tc>
          <w:tcPr>
            <w:tcW w:w="736" w:type="pct"/>
            <w:tcBorders>
              <w:top w:val="single" w:sz="4" w:space="0" w:color="auto"/>
              <w:left w:val="single" w:sz="4" w:space="0" w:color="auto"/>
              <w:bottom w:val="single" w:sz="4" w:space="0" w:color="auto"/>
              <w:right w:val="single" w:sz="4" w:space="0" w:color="auto"/>
            </w:tcBorders>
            <w:vAlign w:val="center"/>
          </w:tcPr>
          <w:p w14:paraId="726E96E4" w14:textId="77777777" w:rsidR="006D4298" w:rsidRPr="00522B95" w:rsidRDefault="006D4298">
            <w:pPr>
              <w:overflowPunct/>
              <w:autoSpaceDE/>
              <w:autoSpaceDN/>
              <w:adjustRightInd/>
              <w:spacing w:after="0" w:line="240" w:lineRule="auto"/>
              <w:textAlignment w:val="auto"/>
              <w:rPr>
                <w:color w:val="000000"/>
                <w:sz w:val="15"/>
              </w:rPr>
            </w:pPr>
          </w:p>
        </w:tc>
        <w:tc>
          <w:tcPr>
            <w:tcW w:w="7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B44412" w14:textId="17C16C90" w:rsidR="006D4298" w:rsidRPr="00522B95" w:rsidRDefault="006D4298">
            <w:pPr>
              <w:overflowPunct/>
              <w:autoSpaceDE/>
              <w:autoSpaceDN/>
              <w:adjustRightInd/>
              <w:spacing w:after="0" w:line="240" w:lineRule="auto"/>
              <w:textAlignment w:val="auto"/>
              <w:rPr>
                <w:color w:val="000000"/>
                <w:sz w:val="15"/>
              </w:rPr>
            </w:pPr>
            <w:r w:rsidRPr="00522B95">
              <w:rPr>
                <w:color w:val="000000"/>
                <w:sz w:val="15"/>
              </w:rPr>
              <w:t>-</w:t>
            </w:r>
          </w:p>
        </w:tc>
        <w:tc>
          <w:tcPr>
            <w:tcW w:w="736" w:type="pct"/>
            <w:tcBorders>
              <w:top w:val="single" w:sz="4" w:space="0" w:color="auto"/>
              <w:left w:val="single" w:sz="4" w:space="0" w:color="auto"/>
              <w:bottom w:val="single" w:sz="4" w:space="0" w:color="auto"/>
              <w:right w:val="single" w:sz="4" w:space="0" w:color="auto"/>
            </w:tcBorders>
            <w:vAlign w:val="center"/>
          </w:tcPr>
          <w:p w14:paraId="3D4E3A5B" w14:textId="77777777" w:rsidR="006D4298" w:rsidRPr="00522B95" w:rsidRDefault="006D4298">
            <w:pPr>
              <w:overflowPunct/>
              <w:autoSpaceDE/>
              <w:autoSpaceDN/>
              <w:adjustRightInd/>
              <w:spacing w:after="0" w:line="240" w:lineRule="auto"/>
              <w:textAlignment w:val="auto"/>
              <w:rPr>
                <w:color w:val="000000"/>
                <w:sz w:val="15"/>
              </w:rPr>
            </w:pPr>
          </w:p>
        </w:tc>
        <w:tc>
          <w:tcPr>
            <w:tcW w:w="7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A4105A" w14:textId="1AFB7F45" w:rsidR="006D4298" w:rsidRPr="00522B95" w:rsidRDefault="006D4298">
            <w:pPr>
              <w:overflowPunct/>
              <w:autoSpaceDE/>
              <w:autoSpaceDN/>
              <w:adjustRightInd/>
              <w:spacing w:after="0" w:line="240" w:lineRule="auto"/>
              <w:textAlignment w:val="auto"/>
              <w:rPr>
                <w:color w:val="000000"/>
                <w:sz w:val="15"/>
              </w:rPr>
            </w:pPr>
            <w:r w:rsidRPr="00522B95">
              <w:rPr>
                <w:color w:val="000000"/>
                <w:sz w:val="15"/>
              </w:rPr>
              <w:t>-</w:t>
            </w:r>
          </w:p>
        </w:tc>
        <w:tc>
          <w:tcPr>
            <w:tcW w:w="736" w:type="pct"/>
            <w:tcBorders>
              <w:top w:val="single" w:sz="4" w:space="0" w:color="auto"/>
              <w:left w:val="single" w:sz="4" w:space="0" w:color="auto"/>
              <w:bottom w:val="single" w:sz="4" w:space="0" w:color="auto"/>
              <w:right w:val="single" w:sz="4" w:space="0" w:color="auto"/>
            </w:tcBorders>
            <w:vAlign w:val="center"/>
          </w:tcPr>
          <w:p w14:paraId="5909F54A" w14:textId="77777777" w:rsidR="006D4298" w:rsidRPr="00522B95" w:rsidRDefault="006D4298">
            <w:pPr>
              <w:overflowPunct/>
              <w:autoSpaceDE/>
              <w:autoSpaceDN/>
              <w:adjustRightInd/>
              <w:spacing w:after="0" w:line="240" w:lineRule="auto"/>
              <w:textAlignment w:val="auto"/>
              <w:rPr>
                <w:color w:val="000000"/>
                <w:sz w:val="15"/>
              </w:rPr>
            </w:pPr>
          </w:p>
        </w:tc>
      </w:tr>
      <w:tr w:rsidR="00A019B4" w:rsidRPr="00364E1B" w14:paraId="3CC6B505" w14:textId="6E13F458" w:rsidTr="00A019B4">
        <w:trPr>
          <w:trHeight w:val="567"/>
        </w:trPr>
        <w:tc>
          <w:tcPr>
            <w:tcW w:w="105" w:type="pct"/>
            <w:vMerge/>
            <w:tcBorders>
              <w:top w:val="nil"/>
              <w:left w:val="single" w:sz="4" w:space="0" w:color="auto"/>
              <w:bottom w:val="single" w:sz="4" w:space="0" w:color="000000"/>
              <w:right w:val="single" w:sz="4" w:space="0" w:color="auto"/>
            </w:tcBorders>
            <w:textDirection w:val="tbRlV"/>
            <w:vAlign w:val="center"/>
            <w:hideMark/>
          </w:tcPr>
          <w:p w14:paraId="4262921E" w14:textId="77777777" w:rsidR="006D4298" w:rsidRPr="00522B95" w:rsidRDefault="006D4298">
            <w:pPr>
              <w:overflowPunct/>
              <w:autoSpaceDE/>
              <w:autoSpaceDN/>
              <w:adjustRightInd/>
              <w:spacing w:after="0" w:line="240" w:lineRule="auto"/>
              <w:ind w:left="113" w:right="113"/>
              <w:textAlignment w:val="auto"/>
              <w:rPr>
                <w:b/>
                <w:color w:val="000000"/>
                <w:sz w:val="15"/>
              </w:rPr>
            </w:pPr>
          </w:p>
        </w:tc>
        <w:tc>
          <w:tcPr>
            <w:tcW w:w="159" w:type="pct"/>
            <w:vMerge/>
            <w:tcBorders>
              <w:top w:val="nil"/>
              <w:left w:val="single" w:sz="4" w:space="0" w:color="auto"/>
              <w:bottom w:val="single" w:sz="4" w:space="0" w:color="000000"/>
              <w:right w:val="single" w:sz="4" w:space="0" w:color="auto"/>
            </w:tcBorders>
            <w:textDirection w:val="tbRlV"/>
            <w:vAlign w:val="center"/>
            <w:hideMark/>
          </w:tcPr>
          <w:p w14:paraId="5A8C7385" w14:textId="77777777" w:rsidR="006D4298" w:rsidRPr="00522B95" w:rsidRDefault="006D4298">
            <w:pPr>
              <w:overflowPunct/>
              <w:autoSpaceDE/>
              <w:autoSpaceDN/>
              <w:adjustRightInd/>
              <w:spacing w:after="0" w:line="240" w:lineRule="auto"/>
              <w:ind w:left="113" w:right="113"/>
              <w:textAlignment w:val="auto"/>
              <w:rPr>
                <w:b/>
                <w:color w:val="000000"/>
                <w:sz w:val="15"/>
              </w:rPr>
            </w:pPr>
          </w:p>
        </w:tc>
        <w:tc>
          <w:tcPr>
            <w:tcW w:w="320" w:type="pct"/>
            <w:tcBorders>
              <w:top w:val="nil"/>
              <w:left w:val="nil"/>
              <w:bottom w:val="single" w:sz="4" w:space="0" w:color="auto"/>
              <w:right w:val="single" w:sz="4" w:space="0" w:color="auto"/>
            </w:tcBorders>
            <w:shd w:val="clear" w:color="auto" w:fill="auto"/>
            <w:noWrap/>
            <w:vAlign w:val="center"/>
            <w:hideMark/>
          </w:tcPr>
          <w:p w14:paraId="5938A15D" w14:textId="77777777" w:rsidR="006D4298" w:rsidRPr="00522B95" w:rsidRDefault="006D4298">
            <w:pPr>
              <w:overflowPunct/>
              <w:autoSpaceDE/>
              <w:autoSpaceDN/>
              <w:adjustRightInd/>
              <w:spacing w:after="0" w:line="240" w:lineRule="auto"/>
              <w:textAlignment w:val="auto"/>
              <w:rPr>
                <w:b/>
                <w:color w:val="000000"/>
                <w:sz w:val="15"/>
              </w:rPr>
            </w:pPr>
            <w:r w:rsidRPr="00522B95">
              <w:rPr>
                <w:b/>
                <w:color w:val="000000"/>
                <w:sz w:val="15"/>
              </w:rPr>
              <w:t>AL16,1Rx</w:t>
            </w:r>
          </w:p>
        </w:tc>
        <w:tc>
          <w:tcPr>
            <w:tcW w:w="736" w:type="pct"/>
            <w:tcBorders>
              <w:top w:val="single" w:sz="4" w:space="0" w:color="auto"/>
              <w:left w:val="nil"/>
              <w:bottom w:val="single" w:sz="4" w:space="0" w:color="auto"/>
              <w:right w:val="single" w:sz="4" w:space="0" w:color="auto"/>
            </w:tcBorders>
            <w:shd w:val="clear" w:color="auto" w:fill="auto"/>
            <w:vAlign w:val="center"/>
            <w:hideMark/>
          </w:tcPr>
          <w:p w14:paraId="3F5559CC" w14:textId="59186A3D" w:rsidR="00213B09" w:rsidRDefault="006D4298">
            <w:pPr>
              <w:overflowPunct/>
              <w:autoSpaceDE/>
              <w:autoSpaceDN/>
              <w:adjustRightInd/>
              <w:spacing w:after="0" w:line="240" w:lineRule="auto"/>
              <w:textAlignment w:val="auto"/>
              <w:rPr>
                <w:color w:val="000000"/>
                <w:sz w:val="15"/>
              </w:rPr>
            </w:pPr>
            <w:r w:rsidRPr="00522B95">
              <w:rPr>
                <w:b/>
                <w:color w:val="000000"/>
                <w:sz w:val="15"/>
              </w:rPr>
              <w:t>E//</w:t>
            </w:r>
            <w:proofErr w:type="gramStart"/>
            <w:r w:rsidRPr="00522B95">
              <w:rPr>
                <w:b/>
                <w:color w:val="000000"/>
                <w:sz w:val="15"/>
              </w:rPr>
              <w:t>/</w:t>
            </w:r>
            <w:r w:rsidRPr="00522B95">
              <w:rPr>
                <w:color w:val="000000"/>
                <w:sz w:val="15"/>
              </w:rPr>
              <w:t>:[</w:t>
            </w:r>
            <w:proofErr w:type="gramEnd"/>
            <w:r w:rsidRPr="00522B95">
              <w:rPr>
                <w:color w:val="000000"/>
                <w:sz w:val="15"/>
              </w:rPr>
              <w:t>604.8, 1.41]</w:t>
            </w:r>
            <w:r w:rsidRPr="00522B95">
              <w:rPr>
                <w:color w:val="000000"/>
                <w:sz w:val="15"/>
              </w:rPr>
              <w:br/>
            </w:r>
            <w:r w:rsidRPr="00522B95">
              <w:rPr>
                <w:b/>
                <w:color w:val="000000"/>
                <w:sz w:val="15"/>
              </w:rPr>
              <w:t>QC</w:t>
            </w:r>
            <w:r w:rsidRPr="00522B95">
              <w:rPr>
                <w:color w:val="000000"/>
                <w:sz w:val="15"/>
              </w:rPr>
              <w:t>: [120.96, 1.48]</w:t>
            </w:r>
          </w:p>
          <w:p w14:paraId="45C3D654" w14:textId="0EDFDF79" w:rsidR="004573A4" w:rsidRPr="00A019B4" w:rsidRDefault="004573A4" w:rsidP="004573A4">
            <w:pPr>
              <w:overflowPunct/>
              <w:autoSpaceDE/>
              <w:autoSpaceDN/>
              <w:adjustRightInd/>
              <w:spacing w:after="0" w:line="240" w:lineRule="auto"/>
              <w:textAlignment w:val="auto"/>
              <w:rPr>
                <w:rFonts w:eastAsia="等线"/>
                <w:color w:val="000000"/>
                <w:sz w:val="15"/>
                <w:szCs w:val="15"/>
                <w:lang w:eastAsia="zh-CN"/>
              </w:rPr>
            </w:pPr>
            <w:r w:rsidRPr="00A019B4">
              <w:rPr>
                <w:rFonts w:eastAsia="等线"/>
                <w:b/>
                <w:bCs/>
                <w:color w:val="000000"/>
                <w:sz w:val="15"/>
                <w:szCs w:val="15"/>
                <w:lang w:eastAsia="zh-CN"/>
              </w:rPr>
              <w:t>CATT</w:t>
            </w:r>
            <w:r w:rsidRPr="00A019B4">
              <w:rPr>
                <w:rFonts w:eastAsia="等线"/>
                <w:color w:val="000000"/>
                <w:sz w:val="15"/>
                <w:szCs w:val="15"/>
                <w:lang w:eastAsia="zh-CN"/>
              </w:rPr>
              <w:t>: [</w:t>
            </w:r>
            <w:r>
              <w:rPr>
                <w:rFonts w:eastAsia="等线"/>
                <w:color w:val="000000"/>
                <w:sz w:val="15"/>
                <w:szCs w:val="15"/>
                <w:lang w:eastAsia="zh-CN"/>
              </w:rPr>
              <w:t>4.32</w:t>
            </w:r>
            <w:r w:rsidRPr="00A019B4">
              <w:rPr>
                <w:rFonts w:eastAsia="等线"/>
                <w:color w:val="000000"/>
                <w:sz w:val="15"/>
                <w:szCs w:val="15"/>
                <w:lang w:eastAsia="zh-CN"/>
              </w:rPr>
              <w:t xml:space="preserve">, </w:t>
            </w:r>
            <w:r>
              <w:rPr>
                <w:rFonts w:eastAsia="等线"/>
                <w:color w:val="000000"/>
                <w:sz w:val="15"/>
                <w:szCs w:val="15"/>
                <w:lang w:eastAsia="zh-CN"/>
              </w:rPr>
              <w:t>-0.31</w:t>
            </w:r>
            <w:r w:rsidRPr="00A019B4">
              <w:rPr>
                <w:rFonts w:eastAsia="等线"/>
                <w:color w:val="000000"/>
                <w:sz w:val="15"/>
                <w:szCs w:val="15"/>
                <w:lang w:eastAsia="zh-CN"/>
              </w:rPr>
              <w:t xml:space="preserve">] </w:t>
            </w:r>
          </w:p>
          <w:p w14:paraId="18B07D4E" w14:textId="77777777" w:rsidR="004573A4" w:rsidRPr="00A019B4" w:rsidRDefault="004573A4">
            <w:pPr>
              <w:overflowPunct/>
              <w:autoSpaceDE/>
              <w:autoSpaceDN/>
              <w:adjustRightInd/>
              <w:spacing w:after="0" w:line="240" w:lineRule="auto"/>
              <w:textAlignment w:val="auto"/>
              <w:rPr>
                <w:rFonts w:eastAsia="等线"/>
                <w:color w:val="000000"/>
                <w:sz w:val="15"/>
                <w:szCs w:val="15"/>
                <w:lang w:eastAsia="zh-CN"/>
              </w:rPr>
            </w:pPr>
          </w:p>
          <w:p w14:paraId="11C4629B" w14:textId="77777777" w:rsidR="00213B09" w:rsidRPr="00A019B4" w:rsidRDefault="00213B09">
            <w:pPr>
              <w:overflowPunct/>
              <w:autoSpaceDE/>
              <w:autoSpaceDN/>
              <w:adjustRightInd/>
              <w:spacing w:after="0" w:line="240" w:lineRule="auto"/>
              <w:textAlignment w:val="auto"/>
              <w:rPr>
                <w:rFonts w:eastAsia="等线"/>
                <w:color w:val="000000"/>
                <w:sz w:val="15"/>
                <w:szCs w:val="15"/>
                <w:lang w:eastAsia="zh-CN"/>
              </w:rPr>
            </w:pPr>
          </w:p>
          <w:p w14:paraId="6C9343C6" w14:textId="0AE2D1D3" w:rsidR="00E65903" w:rsidRPr="00522B95" w:rsidRDefault="00E65903" w:rsidP="001046DC">
            <w:pPr>
              <w:overflowPunct/>
              <w:autoSpaceDE/>
              <w:autoSpaceDN/>
              <w:adjustRightInd/>
              <w:spacing w:after="0" w:line="240" w:lineRule="auto"/>
              <w:textAlignment w:val="auto"/>
              <w:rPr>
                <w:b/>
                <w:sz w:val="15"/>
                <w:lang w:val="en-GB"/>
              </w:rPr>
            </w:pPr>
          </w:p>
        </w:tc>
        <w:tc>
          <w:tcPr>
            <w:tcW w:w="736" w:type="pct"/>
            <w:tcBorders>
              <w:top w:val="single" w:sz="4" w:space="0" w:color="auto"/>
              <w:left w:val="single" w:sz="4" w:space="0" w:color="auto"/>
              <w:bottom w:val="single" w:sz="4" w:space="0" w:color="auto"/>
              <w:right w:val="single" w:sz="4" w:space="0" w:color="auto"/>
            </w:tcBorders>
            <w:vAlign w:val="center"/>
          </w:tcPr>
          <w:p w14:paraId="49201237" w14:textId="7F5059B5" w:rsidR="007B3C3C" w:rsidRPr="00A019B4" w:rsidRDefault="008C4D12" w:rsidP="00110EE4">
            <w:pPr>
              <w:overflowPunct/>
              <w:autoSpaceDE/>
              <w:autoSpaceDN/>
              <w:adjustRightInd/>
              <w:spacing w:after="0" w:line="240" w:lineRule="auto"/>
              <w:textAlignment w:val="auto"/>
              <w:rPr>
                <w:rStyle w:val="aff7"/>
                <w:rFonts w:eastAsia="等线"/>
                <w:sz w:val="15"/>
                <w:szCs w:val="15"/>
                <w:lang w:eastAsia="zh-CN"/>
              </w:rPr>
            </w:pPr>
            <w:hyperlink w:anchor="_[Observation_8.2-3]" w:history="1">
              <w:r w:rsidR="00833864" w:rsidRPr="00522B95">
                <w:rPr>
                  <w:rStyle w:val="aff7"/>
                  <w:sz w:val="15"/>
                </w:rPr>
                <w:t>8.2.2.2</w:t>
              </w:r>
            </w:hyperlink>
          </w:p>
          <w:p w14:paraId="7D7D06C8" w14:textId="37079D88" w:rsidR="001915AC" w:rsidRDefault="001915AC" w:rsidP="00A019B4">
            <w:pPr>
              <w:pStyle w:val="affa"/>
              <w:numPr>
                <w:ilvl w:val="0"/>
                <w:numId w:val="84"/>
              </w:numPr>
              <w:spacing w:line="240" w:lineRule="auto"/>
              <w:ind w:left="153" w:hanging="153"/>
              <w:rPr>
                <w:bCs/>
                <w:color w:val="808080" w:themeColor="background1" w:themeShade="80"/>
                <w:sz w:val="15"/>
                <w:szCs w:val="15"/>
                <w:lang w:val="en-GB" w:eastAsia="zh-CN"/>
              </w:rPr>
            </w:pPr>
            <w:r w:rsidRPr="00A019B4">
              <w:rPr>
                <w:bCs/>
                <w:color w:val="808080" w:themeColor="background1" w:themeShade="80"/>
                <w:sz w:val="15"/>
                <w:szCs w:val="15"/>
                <w:lang w:val="en-GB" w:eastAsia="zh-CN"/>
              </w:rPr>
              <w:t>X=</w:t>
            </w:r>
            <w:r>
              <w:rPr>
                <w:bCs/>
                <w:color w:val="808080" w:themeColor="background1" w:themeShade="80"/>
                <w:sz w:val="15"/>
                <w:szCs w:val="15"/>
                <w:lang w:val="en-GB" w:eastAsia="zh-CN"/>
              </w:rPr>
              <w:t>4.32</w:t>
            </w:r>
            <w:r w:rsidRPr="00A019B4">
              <w:rPr>
                <w:bCs/>
                <w:color w:val="808080" w:themeColor="background1" w:themeShade="80"/>
                <w:sz w:val="15"/>
                <w:szCs w:val="15"/>
                <w:lang w:val="en-GB" w:eastAsia="zh-CN"/>
              </w:rPr>
              <w:t>, Y=</w:t>
            </w:r>
            <w:r>
              <w:rPr>
                <w:bCs/>
                <w:color w:val="808080" w:themeColor="background1" w:themeShade="80"/>
                <w:sz w:val="15"/>
                <w:szCs w:val="15"/>
                <w:lang w:val="en-GB" w:eastAsia="zh-CN"/>
              </w:rPr>
              <w:t>-0.31</w:t>
            </w:r>
            <w:r w:rsidRPr="00A019B4">
              <w:rPr>
                <w:bCs/>
                <w:color w:val="808080" w:themeColor="background1" w:themeShade="80"/>
                <w:sz w:val="15"/>
                <w:szCs w:val="15"/>
                <w:lang w:val="en-GB" w:eastAsia="zh-CN"/>
              </w:rPr>
              <w:t>, reported by 1 source.</w:t>
            </w:r>
          </w:p>
          <w:p w14:paraId="1A44751E" w14:textId="3A334E36" w:rsidR="007B3C3C" w:rsidRPr="00A019B4" w:rsidRDefault="007B3C3C" w:rsidP="00A019B4">
            <w:pPr>
              <w:pStyle w:val="affa"/>
              <w:numPr>
                <w:ilvl w:val="0"/>
                <w:numId w:val="84"/>
              </w:numPr>
              <w:spacing w:line="240" w:lineRule="auto"/>
              <w:ind w:left="153" w:hanging="153"/>
              <w:rPr>
                <w:bCs/>
                <w:color w:val="808080" w:themeColor="background1" w:themeShade="80"/>
                <w:sz w:val="15"/>
                <w:szCs w:val="15"/>
                <w:lang w:val="en-GB" w:eastAsia="zh-CN"/>
              </w:rPr>
            </w:pPr>
            <w:r w:rsidRPr="00A019B4">
              <w:rPr>
                <w:bCs/>
                <w:color w:val="808080" w:themeColor="background1" w:themeShade="80"/>
                <w:sz w:val="15"/>
                <w:szCs w:val="15"/>
                <w:lang w:val="en-GB" w:eastAsia="zh-CN"/>
              </w:rPr>
              <w:t>X = 120.96, Y = 1.48, reported by 1 source.</w:t>
            </w:r>
          </w:p>
          <w:p w14:paraId="63BFA2AB" w14:textId="5D4C455B" w:rsidR="007B3C3C" w:rsidRPr="00522B95" w:rsidRDefault="007B3C3C" w:rsidP="00522B95">
            <w:pPr>
              <w:pStyle w:val="affa"/>
              <w:numPr>
                <w:ilvl w:val="0"/>
                <w:numId w:val="84"/>
              </w:numPr>
              <w:spacing w:line="240" w:lineRule="auto"/>
              <w:ind w:left="153" w:hanging="153"/>
              <w:rPr>
                <w:color w:val="000000"/>
                <w:sz w:val="15"/>
              </w:rPr>
            </w:pPr>
            <w:r w:rsidRPr="00A019B4">
              <w:rPr>
                <w:bCs/>
                <w:color w:val="808080" w:themeColor="background1" w:themeShade="80"/>
                <w:sz w:val="15"/>
                <w:szCs w:val="15"/>
                <w:lang w:val="en-GB" w:eastAsia="zh-CN"/>
              </w:rPr>
              <w:t>X = 604.8, Y = 1.41, reported by 1 source.</w:t>
            </w: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1B10BE0" w14:textId="27D90E59" w:rsidR="00E65903" w:rsidRPr="00A019B4" w:rsidRDefault="00DA119C">
            <w:pPr>
              <w:overflowPunct/>
              <w:autoSpaceDE/>
              <w:autoSpaceDN/>
              <w:adjustRightInd/>
              <w:spacing w:after="0" w:line="240" w:lineRule="auto"/>
              <w:textAlignment w:val="auto"/>
              <w:rPr>
                <w:rFonts w:eastAsia="等线"/>
                <w:color w:val="000000"/>
                <w:sz w:val="15"/>
                <w:szCs w:val="15"/>
                <w:lang w:eastAsia="zh-CN"/>
              </w:rPr>
            </w:pPr>
            <w:r w:rsidRPr="00522B95">
              <w:rPr>
                <w:b/>
                <w:color w:val="000000"/>
                <w:sz w:val="15"/>
              </w:rPr>
              <w:t>CATT</w:t>
            </w:r>
            <w:r w:rsidRPr="00522B95">
              <w:rPr>
                <w:color w:val="000000"/>
                <w:sz w:val="15"/>
              </w:rPr>
              <w:t>: [</w:t>
            </w:r>
            <w:r>
              <w:rPr>
                <w:color w:val="000000"/>
                <w:sz w:val="15"/>
              </w:rPr>
              <w:t>4.32</w:t>
            </w:r>
            <w:r w:rsidRPr="00522B95">
              <w:rPr>
                <w:color w:val="000000"/>
                <w:sz w:val="15"/>
              </w:rPr>
              <w:t xml:space="preserve">, </w:t>
            </w:r>
            <w:r>
              <w:rPr>
                <w:color w:val="000000"/>
                <w:sz w:val="15"/>
              </w:rPr>
              <w:t>2.92</w:t>
            </w:r>
            <w:r w:rsidRPr="00A019B4">
              <w:rPr>
                <w:rFonts w:eastAsia="等线"/>
                <w:color w:val="000000"/>
                <w:sz w:val="15"/>
                <w:szCs w:val="15"/>
                <w:lang w:eastAsia="zh-CN"/>
              </w:rPr>
              <w:t>]</w:t>
            </w:r>
          </w:p>
          <w:p w14:paraId="689BFEB6" w14:textId="502153BC" w:rsidR="00E65903" w:rsidRPr="00522B95" w:rsidRDefault="00E65903">
            <w:pPr>
              <w:overflowPunct/>
              <w:autoSpaceDE/>
              <w:autoSpaceDN/>
              <w:adjustRightInd/>
              <w:spacing w:after="0" w:line="240" w:lineRule="auto"/>
              <w:textAlignment w:val="auto"/>
              <w:rPr>
                <w:color w:val="000000"/>
                <w:sz w:val="15"/>
              </w:rPr>
            </w:pPr>
          </w:p>
        </w:tc>
        <w:tc>
          <w:tcPr>
            <w:tcW w:w="736" w:type="pct"/>
            <w:tcBorders>
              <w:top w:val="single" w:sz="4" w:space="0" w:color="auto"/>
              <w:left w:val="single" w:sz="4" w:space="0" w:color="auto"/>
              <w:bottom w:val="single" w:sz="4" w:space="0" w:color="auto"/>
              <w:right w:val="single" w:sz="4" w:space="0" w:color="auto"/>
            </w:tcBorders>
            <w:vAlign w:val="center"/>
          </w:tcPr>
          <w:p w14:paraId="5EB690D6" w14:textId="40984B18" w:rsidR="007B3C3C" w:rsidRPr="00A019B4" w:rsidRDefault="008C4D12">
            <w:pPr>
              <w:overflowPunct/>
              <w:autoSpaceDE/>
              <w:autoSpaceDN/>
              <w:adjustRightInd/>
              <w:spacing w:after="0" w:line="240" w:lineRule="auto"/>
              <w:textAlignment w:val="auto"/>
              <w:rPr>
                <w:rStyle w:val="aff7"/>
                <w:rFonts w:eastAsia="等线"/>
                <w:sz w:val="15"/>
                <w:szCs w:val="15"/>
                <w:lang w:eastAsia="zh-CN"/>
              </w:rPr>
            </w:pPr>
            <w:hyperlink w:anchor="_FSK,_Urban,_Redcap" w:history="1">
              <w:r w:rsidR="00833864" w:rsidRPr="00522B95">
                <w:rPr>
                  <w:rStyle w:val="aff7"/>
                  <w:sz w:val="15"/>
                </w:rPr>
                <w:t>8.2.2.6</w:t>
              </w:r>
            </w:hyperlink>
          </w:p>
          <w:p w14:paraId="3C86355C" w14:textId="5187537E" w:rsidR="00EC678B" w:rsidRPr="001046DC" w:rsidRDefault="00EC678B" w:rsidP="001046DC">
            <w:pPr>
              <w:widowControl w:val="0"/>
              <w:numPr>
                <w:ilvl w:val="0"/>
                <w:numId w:val="84"/>
              </w:numPr>
              <w:overflowPunct/>
              <w:autoSpaceDE/>
              <w:autoSpaceDN/>
              <w:adjustRightInd/>
              <w:spacing w:after="0" w:line="240" w:lineRule="auto"/>
              <w:ind w:left="153" w:hanging="153"/>
              <w:jc w:val="both"/>
              <w:textAlignment w:val="auto"/>
              <w:rPr>
                <w:color w:val="808080"/>
                <w:sz w:val="15"/>
              </w:rPr>
            </w:pPr>
            <w:r w:rsidRPr="001046DC">
              <w:rPr>
                <w:color w:val="808080"/>
                <w:sz w:val="15"/>
                <w:lang w:val="en-GB"/>
              </w:rPr>
              <w:t>X=</w:t>
            </w:r>
            <w:r w:rsidRPr="00EC678B">
              <w:rPr>
                <w:rFonts w:eastAsia="Yu Gothic Medium"/>
                <w:bCs/>
                <w:color w:val="808080"/>
                <w:sz w:val="15"/>
                <w:szCs w:val="15"/>
                <w:lang w:val="en-GB" w:eastAsia="zh-CN"/>
              </w:rPr>
              <w:t>4.32</w:t>
            </w:r>
            <w:r w:rsidRPr="001046DC">
              <w:rPr>
                <w:color w:val="808080"/>
                <w:sz w:val="15"/>
                <w:lang w:val="en-GB"/>
              </w:rPr>
              <w:t>, Y</w:t>
            </w:r>
            <w:r w:rsidRPr="00EC678B">
              <w:rPr>
                <w:rFonts w:eastAsia="Yu Gothic Medium"/>
                <w:bCs/>
                <w:color w:val="808080"/>
                <w:sz w:val="15"/>
                <w:szCs w:val="15"/>
                <w:lang w:val="en-GB" w:eastAsia="zh-CN"/>
              </w:rPr>
              <w:t>=2.92</w:t>
            </w:r>
            <w:r w:rsidRPr="001046DC">
              <w:rPr>
                <w:color w:val="808080"/>
                <w:sz w:val="15"/>
                <w:lang w:val="en-GB"/>
              </w:rPr>
              <w:t>, reported by 1 source.</w:t>
            </w:r>
          </w:p>
          <w:p w14:paraId="1A6CE1A1" w14:textId="77777777" w:rsidR="001915AC" w:rsidRPr="00A019B4" w:rsidRDefault="001915AC" w:rsidP="0097571D">
            <w:pPr>
              <w:pStyle w:val="affa"/>
              <w:spacing w:line="240" w:lineRule="auto"/>
              <w:ind w:left="153"/>
              <w:rPr>
                <w:rFonts w:eastAsia="等线"/>
                <w:bCs/>
                <w:color w:val="808080" w:themeColor="background1" w:themeShade="80"/>
                <w:sz w:val="15"/>
                <w:szCs w:val="15"/>
                <w:lang w:eastAsia="zh-CN"/>
              </w:rPr>
            </w:pPr>
          </w:p>
          <w:p w14:paraId="0A93A951" w14:textId="6EA8D9C0" w:rsidR="007B3C3C" w:rsidRPr="00522B95" w:rsidRDefault="007B3C3C" w:rsidP="00110EE4">
            <w:pPr>
              <w:overflowPunct/>
              <w:autoSpaceDE/>
              <w:autoSpaceDN/>
              <w:adjustRightInd/>
              <w:spacing w:after="0" w:line="240" w:lineRule="auto"/>
              <w:textAlignment w:val="auto"/>
              <w:rPr>
                <w:color w:val="000000"/>
                <w:sz w:val="15"/>
              </w:rPr>
            </w:pP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3CD7B8" w14:textId="3550DDD3" w:rsidR="006D4298" w:rsidRPr="00A019B4" w:rsidRDefault="006D4298">
            <w:pPr>
              <w:overflowPunct/>
              <w:autoSpaceDE/>
              <w:autoSpaceDN/>
              <w:adjustRightInd/>
              <w:spacing w:after="0" w:line="240" w:lineRule="auto"/>
              <w:textAlignment w:val="auto"/>
              <w:rPr>
                <w:rFonts w:eastAsia="等线"/>
                <w:color w:val="000000"/>
                <w:sz w:val="15"/>
                <w:szCs w:val="15"/>
                <w:lang w:eastAsia="zh-CN"/>
              </w:rPr>
            </w:pPr>
            <w:r w:rsidRPr="00522B95">
              <w:rPr>
                <w:b/>
                <w:color w:val="000000"/>
                <w:sz w:val="15"/>
              </w:rPr>
              <w:t>E///</w:t>
            </w:r>
            <w:r w:rsidRPr="00522B95">
              <w:rPr>
                <w:color w:val="000000"/>
                <w:sz w:val="15"/>
              </w:rPr>
              <w:t>: [17.28,</w:t>
            </w:r>
            <w:r w:rsidR="009B11D9" w:rsidRPr="00A019B4">
              <w:rPr>
                <w:rFonts w:eastAsia="等线"/>
                <w:color w:val="000000"/>
                <w:sz w:val="15"/>
                <w:szCs w:val="15"/>
                <w:lang w:eastAsia="zh-CN"/>
              </w:rPr>
              <w:t>2.92</w:t>
            </w:r>
            <w:r w:rsidRPr="00522B95">
              <w:rPr>
                <w:color w:val="000000"/>
                <w:sz w:val="15"/>
              </w:rPr>
              <w:t>]</w:t>
            </w:r>
            <w:r w:rsidRPr="00522B95">
              <w:rPr>
                <w:color w:val="000000"/>
                <w:sz w:val="15"/>
              </w:rPr>
              <w:br/>
            </w:r>
            <w:r w:rsidRPr="00522B95">
              <w:rPr>
                <w:b/>
                <w:color w:val="000000"/>
                <w:sz w:val="15"/>
              </w:rPr>
              <w:t>vivo</w:t>
            </w:r>
            <w:r w:rsidRPr="00522B95">
              <w:rPr>
                <w:color w:val="000000"/>
                <w:sz w:val="15"/>
              </w:rPr>
              <w:t xml:space="preserve">: </w:t>
            </w:r>
            <w:r w:rsidR="009B11D9" w:rsidRPr="00522B95">
              <w:rPr>
                <w:color w:val="000000"/>
                <w:sz w:val="15"/>
              </w:rPr>
              <w:t>[</w:t>
            </w:r>
            <w:r w:rsidR="009B11D9" w:rsidRPr="00A019B4">
              <w:rPr>
                <w:rFonts w:eastAsia="等线"/>
                <w:color w:val="000000"/>
                <w:sz w:val="15"/>
                <w:szCs w:val="15"/>
                <w:lang w:eastAsia="zh-CN"/>
              </w:rPr>
              <w:t>7.2</w:t>
            </w:r>
            <w:r w:rsidR="009B11D9" w:rsidRPr="00522B95">
              <w:rPr>
                <w:color w:val="000000"/>
                <w:sz w:val="15"/>
              </w:rPr>
              <w:t>, -0.</w:t>
            </w:r>
            <w:r w:rsidR="009B11D9" w:rsidRPr="00A019B4">
              <w:rPr>
                <w:rFonts w:eastAsia="等线"/>
                <w:color w:val="000000"/>
                <w:sz w:val="15"/>
                <w:szCs w:val="15"/>
                <w:lang w:eastAsia="zh-CN"/>
              </w:rPr>
              <w:t>48]</w:t>
            </w:r>
          </w:p>
          <w:p w14:paraId="5FC97685" w14:textId="0358733A" w:rsidR="00B8708E" w:rsidRDefault="00BE6744">
            <w:pPr>
              <w:overflowPunct/>
              <w:autoSpaceDE/>
              <w:autoSpaceDN/>
              <w:adjustRightInd/>
              <w:spacing w:after="0" w:line="240" w:lineRule="auto"/>
              <w:textAlignment w:val="auto"/>
              <w:rPr>
                <w:rFonts w:eastAsia="等线"/>
                <w:color w:val="000000"/>
                <w:sz w:val="15"/>
                <w:szCs w:val="15"/>
                <w:lang w:eastAsia="zh-CN"/>
              </w:rPr>
            </w:pPr>
            <w:proofErr w:type="gramStart"/>
            <w:r w:rsidRPr="004A21E4">
              <w:rPr>
                <w:rFonts w:eastAsia="等线" w:hint="eastAsia"/>
                <w:b/>
                <w:bCs/>
                <w:color w:val="000000"/>
                <w:sz w:val="15"/>
                <w:szCs w:val="15"/>
                <w:lang w:eastAsia="zh-CN"/>
              </w:rPr>
              <w:t>S</w:t>
            </w:r>
            <w:r w:rsidRPr="004A21E4">
              <w:rPr>
                <w:rFonts w:eastAsia="等线"/>
                <w:b/>
                <w:bCs/>
                <w:color w:val="000000"/>
                <w:sz w:val="15"/>
                <w:szCs w:val="15"/>
                <w:lang w:eastAsia="zh-CN"/>
              </w:rPr>
              <w:t>S</w:t>
            </w:r>
            <w:r>
              <w:rPr>
                <w:rFonts w:eastAsia="等线"/>
                <w:color w:val="000000"/>
                <w:sz w:val="15"/>
                <w:szCs w:val="15"/>
                <w:lang w:eastAsia="zh-CN"/>
              </w:rPr>
              <w:t>:[</w:t>
            </w:r>
            <w:proofErr w:type="gramEnd"/>
            <w:r>
              <w:rPr>
                <w:rFonts w:eastAsia="等线"/>
                <w:color w:val="000000"/>
                <w:sz w:val="15"/>
                <w:szCs w:val="15"/>
                <w:lang w:eastAsia="zh-CN"/>
              </w:rPr>
              <w:t>0.43, 1.2]</w:t>
            </w:r>
          </w:p>
          <w:p w14:paraId="734938BB" w14:textId="77777777" w:rsidR="00BE6744" w:rsidRDefault="00BE6744">
            <w:pPr>
              <w:overflowPunct/>
              <w:autoSpaceDE/>
              <w:autoSpaceDN/>
              <w:adjustRightInd/>
              <w:spacing w:after="0" w:line="240" w:lineRule="auto"/>
              <w:textAlignment w:val="auto"/>
              <w:rPr>
                <w:rFonts w:eastAsia="等线"/>
                <w:color w:val="000000"/>
                <w:sz w:val="15"/>
                <w:szCs w:val="15"/>
                <w:lang w:eastAsia="zh-CN"/>
              </w:rPr>
            </w:pPr>
          </w:p>
          <w:p w14:paraId="4E969ED7" w14:textId="77777777" w:rsidR="00BE6744" w:rsidRPr="00A019B4" w:rsidRDefault="00BE6744">
            <w:pPr>
              <w:overflowPunct/>
              <w:autoSpaceDE/>
              <w:autoSpaceDN/>
              <w:adjustRightInd/>
              <w:spacing w:after="0" w:line="240" w:lineRule="auto"/>
              <w:textAlignment w:val="auto"/>
              <w:rPr>
                <w:rFonts w:eastAsia="等线"/>
                <w:color w:val="000000"/>
                <w:sz w:val="15"/>
                <w:szCs w:val="15"/>
                <w:lang w:eastAsia="zh-CN"/>
              </w:rPr>
            </w:pPr>
          </w:p>
          <w:p w14:paraId="438768A7" w14:textId="16BD6DC9" w:rsidR="00B8708E" w:rsidRPr="00522B95" w:rsidRDefault="00B8708E">
            <w:pPr>
              <w:overflowPunct/>
              <w:autoSpaceDE/>
              <w:autoSpaceDN/>
              <w:adjustRightInd/>
              <w:spacing w:after="0" w:line="240" w:lineRule="auto"/>
              <w:textAlignment w:val="auto"/>
              <w:rPr>
                <w:color w:val="000000"/>
                <w:sz w:val="15"/>
              </w:rPr>
            </w:pPr>
          </w:p>
        </w:tc>
        <w:tc>
          <w:tcPr>
            <w:tcW w:w="736" w:type="pct"/>
            <w:tcBorders>
              <w:top w:val="single" w:sz="4" w:space="0" w:color="auto"/>
              <w:left w:val="single" w:sz="4" w:space="0" w:color="auto"/>
              <w:bottom w:val="single" w:sz="4" w:space="0" w:color="auto"/>
              <w:right w:val="single" w:sz="4" w:space="0" w:color="auto"/>
            </w:tcBorders>
            <w:vAlign w:val="center"/>
          </w:tcPr>
          <w:p w14:paraId="560515E2" w14:textId="0732BD64" w:rsidR="007B3C3C" w:rsidRPr="00A019B4" w:rsidRDefault="008C4D12">
            <w:pPr>
              <w:overflowPunct/>
              <w:autoSpaceDE/>
              <w:autoSpaceDN/>
              <w:adjustRightInd/>
              <w:spacing w:after="0" w:line="240" w:lineRule="auto"/>
              <w:textAlignment w:val="auto"/>
              <w:rPr>
                <w:rStyle w:val="aff7"/>
                <w:rFonts w:eastAsia="等线"/>
                <w:sz w:val="15"/>
                <w:szCs w:val="15"/>
                <w:lang w:eastAsia="zh-CN"/>
              </w:rPr>
            </w:pPr>
            <w:hyperlink w:anchor="_[Observation_8.2-14]" w:history="1">
              <w:r w:rsidR="0096028D" w:rsidRPr="00522B95">
                <w:rPr>
                  <w:rStyle w:val="aff7"/>
                  <w:sz w:val="15"/>
                </w:rPr>
                <w:t>8.2.2.10</w:t>
              </w:r>
            </w:hyperlink>
          </w:p>
          <w:p w14:paraId="7BDE4654" w14:textId="7B54DE8D" w:rsidR="00305DCA" w:rsidRDefault="00305DCA" w:rsidP="00A019B4">
            <w:pPr>
              <w:pStyle w:val="affa"/>
              <w:numPr>
                <w:ilvl w:val="0"/>
                <w:numId w:val="84"/>
              </w:numPr>
              <w:spacing w:line="240" w:lineRule="auto"/>
              <w:ind w:left="153" w:hanging="153"/>
              <w:rPr>
                <w:ins w:id="304" w:author="Xiaodong Shen" w:date="2023-08-19T01:07:00Z"/>
                <w:bCs/>
                <w:color w:val="808080" w:themeColor="background1" w:themeShade="80"/>
                <w:sz w:val="15"/>
                <w:szCs w:val="15"/>
                <w:lang w:val="en-GB" w:eastAsia="zh-CN"/>
              </w:rPr>
            </w:pPr>
            <w:ins w:id="305" w:author="Xiaodong Shen" w:date="2023-08-19T01:07:00Z">
              <w:r>
                <w:rPr>
                  <w:bCs/>
                  <w:color w:val="808080" w:themeColor="background1" w:themeShade="80"/>
                  <w:sz w:val="15"/>
                  <w:szCs w:val="15"/>
                  <w:lang w:val="en-GB" w:eastAsia="zh-CN"/>
                </w:rPr>
                <w:t>X=0.43, Y=1.2, reported by 1 source</w:t>
              </w:r>
            </w:ins>
          </w:p>
          <w:p w14:paraId="1C257052" w14:textId="047AF38E" w:rsidR="007B3C3C" w:rsidRPr="00305DCA" w:rsidRDefault="007B3C3C" w:rsidP="00A019B4">
            <w:pPr>
              <w:pStyle w:val="affa"/>
              <w:numPr>
                <w:ilvl w:val="0"/>
                <w:numId w:val="84"/>
              </w:numPr>
              <w:spacing w:line="240" w:lineRule="auto"/>
              <w:ind w:left="153" w:hanging="153"/>
              <w:rPr>
                <w:bCs/>
                <w:color w:val="808080" w:themeColor="background1" w:themeShade="80"/>
                <w:sz w:val="15"/>
                <w:szCs w:val="15"/>
                <w:lang w:val="en-GB" w:eastAsia="zh-CN"/>
              </w:rPr>
            </w:pPr>
            <w:r w:rsidRPr="00305DCA">
              <w:rPr>
                <w:bCs/>
                <w:color w:val="808080" w:themeColor="background1" w:themeShade="80"/>
                <w:sz w:val="15"/>
                <w:szCs w:val="15"/>
                <w:lang w:val="en-GB" w:eastAsia="zh-CN"/>
              </w:rPr>
              <w:t>X=7.2, Y=-0.48, reported by 1 source.</w:t>
            </w:r>
          </w:p>
          <w:p w14:paraId="0E91B35B" w14:textId="78715CFB" w:rsidR="007B3C3C" w:rsidRPr="00522B95" w:rsidRDefault="007B3C3C" w:rsidP="00522B95">
            <w:pPr>
              <w:pStyle w:val="affa"/>
              <w:numPr>
                <w:ilvl w:val="0"/>
                <w:numId w:val="84"/>
              </w:numPr>
              <w:spacing w:line="240" w:lineRule="auto"/>
              <w:ind w:left="153" w:hanging="153"/>
              <w:rPr>
                <w:color w:val="000000"/>
                <w:sz w:val="15"/>
              </w:rPr>
            </w:pPr>
            <w:r w:rsidRPr="00305DCA">
              <w:rPr>
                <w:bCs/>
                <w:color w:val="808080" w:themeColor="background1" w:themeShade="80"/>
                <w:sz w:val="15"/>
                <w:szCs w:val="15"/>
                <w:lang w:val="en-GB" w:eastAsia="zh-CN"/>
              </w:rPr>
              <w:t>X= 17.28, Y=-2.92, reported by 1 source.</w:t>
            </w:r>
          </w:p>
        </w:tc>
      </w:tr>
      <w:tr w:rsidR="00A019B4" w:rsidRPr="00364E1B" w14:paraId="31C247E5" w14:textId="069A6661" w:rsidTr="00A019B4">
        <w:trPr>
          <w:trHeight w:val="567"/>
        </w:trPr>
        <w:tc>
          <w:tcPr>
            <w:tcW w:w="105" w:type="pct"/>
            <w:vMerge/>
            <w:tcBorders>
              <w:top w:val="nil"/>
              <w:left w:val="single" w:sz="4" w:space="0" w:color="auto"/>
              <w:bottom w:val="single" w:sz="4" w:space="0" w:color="000000"/>
              <w:right w:val="single" w:sz="4" w:space="0" w:color="auto"/>
            </w:tcBorders>
            <w:textDirection w:val="tbRlV"/>
            <w:vAlign w:val="center"/>
            <w:hideMark/>
          </w:tcPr>
          <w:p w14:paraId="2E1B5F4D" w14:textId="77777777" w:rsidR="006D4298" w:rsidRPr="00522B95" w:rsidRDefault="006D4298">
            <w:pPr>
              <w:overflowPunct/>
              <w:autoSpaceDE/>
              <w:autoSpaceDN/>
              <w:adjustRightInd/>
              <w:spacing w:after="0" w:line="240" w:lineRule="auto"/>
              <w:ind w:left="113" w:right="113"/>
              <w:textAlignment w:val="auto"/>
              <w:rPr>
                <w:b/>
                <w:color w:val="000000"/>
                <w:sz w:val="15"/>
              </w:rPr>
            </w:pPr>
          </w:p>
        </w:tc>
        <w:tc>
          <w:tcPr>
            <w:tcW w:w="159" w:type="pct"/>
            <w:vMerge/>
            <w:tcBorders>
              <w:top w:val="nil"/>
              <w:left w:val="single" w:sz="4" w:space="0" w:color="auto"/>
              <w:bottom w:val="single" w:sz="4" w:space="0" w:color="000000"/>
              <w:right w:val="single" w:sz="4" w:space="0" w:color="auto"/>
            </w:tcBorders>
            <w:textDirection w:val="tbRlV"/>
            <w:vAlign w:val="center"/>
            <w:hideMark/>
          </w:tcPr>
          <w:p w14:paraId="6B23E8AF" w14:textId="77777777" w:rsidR="006D4298" w:rsidRPr="00522B95" w:rsidRDefault="006D4298">
            <w:pPr>
              <w:overflowPunct/>
              <w:autoSpaceDE/>
              <w:autoSpaceDN/>
              <w:adjustRightInd/>
              <w:spacing w:after="0" w:line="240" w:lineRule="auto"/>
              <w:ind w:left="113" w:right="113"/>
              <w:textAlignment w:val="auto"/>
              <w:rPr>
                <w:b/>
                <w:color w:val="000000"/>
                <w:sz w:val="15"/>
              </w:rPr>
            </w:pPr>
          </w:p>
        </w:tc>
        <w:tc>
          <w:tcPr>
            <w:tcW w:w="320" w:type="pct"/>
            <w:tcBorders>
              <w:top w:val="nil"/>
              <w:left w:val="nil"/>
              <w:bottom w:val="single" w:sz="4" w:space="0" w:color="auto"/>
              <w:right w:val="single" w:sz="4" w:space="0" w:color="auto"/>
            </w:tcBorders>
            <w:shd w:val="clear" w:color="auto" w:fill="auto"/>
            <w:noWrap/>
            <w:vAlign w:val="center"/>
            <w:hideMark/>
          </w:tcPr>
          <w:p w14:paraId="5BA26800" w14:textId="77777777" w:rsidR="006D4298" w:rsidRPr="00522B95" w:rsidRDefault="006D4298">
            <w:pPr>
              <w:overflowPunct/>
              <w:autoSpaceDE/>
              <w:autoSpaceDN/>
              <w:adjustRightInd/>
              <w:spacing w:after="0" w:line="240" w:lineRule="auto"/>
              <w:textAlignment w:val="auto"/>
              <w:rPr>
                <w:b/>
                <w:color w:val="000000"/>
                <w:sz w:val="15"/>
              </w:rPr>
            </w:pPr>
            <w:r w:rsidRPr="00522B95">
              <w:rPr>
                <w:b/>
                <w:color w:val="000000"/>
                <w:sz w:val="15"/>
              </w:rPr>
              <w:t>AL8, 1Rx</w:t>
            </w:r>
          </w:p>
        </w:tc>
        <w:tc>
          <w:tcPr>
            <w:tcW w:w="736" w:type="pct"/>
            <w:tcBorders>
              <w:top w:val="single" w:sz="4" w:space="0" w:color="auto"/>
              <w:left w:val="nil"/>
              <w:bottom w:val="single" w:sz="4" w:space="0" w:color="auto"/>
              <w:right w:val="single" w:sz="4" w:space="0" w:color="auto"/>
            </w:tcBorders>
            <w:shd w:val="clear" w:color="auto" w:fill="auto"/>
            <w:vAlign w:val="center"/>
            <w:hideMark/>
          </w:tcPr>
          <w:p w14:paraId="3A8DAA12" w14:textId="060E7857" w:rsidR="003F530A" w:rsidRPr="00A019B4" w:rsidRDefault="006D4298">
            <w:pPr>
              <w:overflowPunct/>
              <w:autoSpaceDE/>
              <w:autoSpaceDN/>
              <w:adjustRightInd/>
              <w:spacing w:after="0" w:line="240" w:lineRule="auto"/>
              <w:textAlignment w:val="auto"/>
              <w:rPr>
                <w:rFonts w:eastAsia="等线"/>
                <w:color w:val="000000"/>
                <w:sz w:val="15"/>
                <w:szCs w:val="15"/>
                <w:lang w:eastAsia="zh-CN"/>
              </w:rPr>
            </w:pPr>
            <w:r w:rsidRPr="00522B95">
              <w:rPr>
                <w:b/>
                <w:color w:val="000000"/>
                <w:sz w:val="15"/>
              </w:rPr>
              <w:t>E//</w:t>
            </w:r>
            <w:proofErr w:type="gramStart"/>
            <w:r w:rsidRPr="00522B95">
              <w:rPr>
                <w:b/>
                <w:color w:val="000000"/>
                <w:sz w:val="15"/>
              </w:rPr>
              <w:t>/</w:t>
            </w:r>
            <w:r w:rsidRPr="00522B95">
              <w:rPr>
                <w:color w:val="000000"/>
                <w:sz w:val="15"/>
              </w:rPr>
              <w:t>:[</w:t>
            </w:r>
            <w:proofErr w:type="gramEnd"/>
            <w:r w:rsidRPr="00522B95">
              <w:rPr>
                <w:color w:val="000000"/>
                <w:sz w:val="15"/>
              </w:rPr>
              <w:t xml:space="preserve"> 60.48, -0.89]</w:t>
            </w:r>
          </w:p>
          <w:p w14:paraId="6CF448FB" w14:textId="77777777" w:rsidR="003F530A" w:rsidRPr="00A019B4" w:rsidRDefault="003F530A">
            <w:pPr>
              <w:overflowPunct/>
              <w:autoSpaceDE/>
              <w:autoSpaceDN/>
              <w:adjustRightInd/>
              <w:spacing w:after="0" w:line="240" w:lineRule="auto"/>
              <w:textAlignment w:val="auto"/>
              <w:rPr>
                <w:rFonts w:eastAsia="等线"/>
                <w:color w:val="000000"/>
                <w:sz w:val="15"/>
                <w:szCs w:val="15"/>
                <w:lang w:eastAsia="zh-CN"/>
              </w:rPr>
            </w:pPr>
            <w:r w:rsidRPr="00A019B4">
              <w:rPr>
                <w:rFonts w:eastAsia="等线"/>
                <w:b/>
                <w:bCs/>
                <w:color w:val="000000"/>
                <w:sz w:val="15"/>
                <w:szCs w:val="15"/>
                <w:lang w:eastAsia="zh-CN"/>
              </w:rPr>
              <w:t>MTK</w:t>
            </w:r>
            <w:r w:rsidRPr="00A019B4">
              <w:rPr>
                <w:rFonts w:eastAsia="等线"/>
                <w:color w:val="000000"/>
                <w:sz w:val="15"/>
                <w:szCs w:val="15"/>
                <w:lang w:eastAsia="zh-CN"/>
              </w:rPr>
              <w:t>: [60.48, -0.92]</w:t>
            </w:r>
          </w:p>
          <w:p w14:paraId="5B4621F4" w14:textId="3ACB3690" w:rsidR="006D4298" w:rsidRPr="00A019B4" w:rsidRDefault="003F530A">
            <w:pPr>
              <w:overflowPunct/>
              <w:autoSpaceDE/>
              <w:autoSpaceDN/>
              <w:adjustRightInd/>
              <w:spacing w:after="0" w:line="240" w:lineRule="auto"/>
              <w:textAlignment w:val="auto"/>
              <w:rPr>
                <w:rFonts w:eastAsia="等线"/>
                <w:color w:val="000000"/>
                <w:sz w:val="15"/>
                <w:szCs w:val="15"/>
                <w:lang w:eastAsia="zh-CN"/>
              </w:rPr>
            </w:pPr>
            <w:proofErr w:type="gramStart"/>
            <w:r w:rsidRPr="00A019B4">
              <w:rPr>
                <w:rFonts w:eastAsia="等线"/>
                <w:b/>
                <w:bCs/>
                <w:color w:val="000000"/>
                <w:sz w:val="15"/>
                <w:szCs w:val="15"/>
                <w:lang w:eastAsia="zh-CN"/>
              </w:rPr>
              <w:t>SS</w:t>
            </w:r>
            <w:r w:rsidRPr="00A019B4">
              <w:rPr>
                <w:rFonts w:eastAsia="等线"/>
                <w:color w:val="000000"/>
                <w:sz w:val="15"/>
                <w:szCs w:val="15"/>
                <w:lang w:eastAsia="zh-CN"/>
              </w:rPr>
              <w:t>:[</w:t>
            </w:r>
            <w:proofErr w:type="gramEnd"/>
            <w:r w:rsidRPr="00A019B4">
              <w:rPr>
                <w:rFonts w:eastAsia="等线"/>
                <w:color w:val="000000"/>
                <w:sz w:val="15"/>
                <w:szCs w:val="15"/>
                <w:lang w:eastAsia="zh-CN"/>
              </w:rPr>
              <w:t>12.96, -0.02]</w:t>
            </w:r>
            <w:r w:rsidR="006D4298" w:rsidRPr="00522B95">
              <w:rPr>
                <w:color w:val="000000"/>
                <w:sz w:val="15"/>
              </w:rPr>
              <w:br/>
            </w:r>
            <w:r w:rsidR="006D4298" w:rsidRPr="00522B95">
              <w:rPr>
                <w:b/>
                <w:color w:val="000000"/>
                <w:sz w:val="15"/>
              </w:rPr>
              <w:t>vivo</w:t>
            </w:r>
            <w:r w:rsidR="006D4298" w:rsidRPr="00522B95">
              <w:rPr>
                <w:color w:val="000000"/>
                <w:sz w:val="15"/>
              </w:rPr>
              <w:t xml:space="preserve">: </w:t>
            </w:r>
            <w:r w:rsidRPr="00522B95">
              <w:rPr>
                <w:color w:val="000000"/>
                <w:sz w:val="15"/>
              </w:rPr>
              <w:t>[</w:t>
            </w:r>
            <w:r w:rsidRPr="00A019B4">
              <w:rPr>
                <w:rFonts w:eastAsia="等线"/>
                <w:color w:val="000000"/>
                <w:sz w:val="15"/>
                <w:szCs w:val="15"/>
                <w:lang w:eastAsia="zh-CN"/>
              </w:rPr>
              <w:t>7.2, -</w:t>
            </w:r>
            <w:r w:rsidRPr="00522B95">
              <w:rPr>
                <w:color w:val="000000"/>
                <w:sz w:val="15"/>
              </w:rPr>
              <w:t>0.</w:t>
            </w:r>
            <w:r w:rsidRPr="00A019B4">
              <w:rPr>
                <w:rFonts w:eastAsia="等线"/>
                <w:color w:val="000000"/>
                <w:sz w:val="15"/>
                <w:szCs w:val="15"/>
                <w:lang w:eastAsia="zh-CN"/>
              </w:rPr>
              <w:t>7</w:t>
            </w:r>
            <w:r w:rsidRPr="00522B95">
              <w:rPr>
                <w:color w:val="000000"/>
                <w:sz w:val="15"/>
              </w:rPr>
              <w:t>]</w:t>
            </w:r>
            <w:r w:rsidR="006D4298" w:rsidRPr="00522B95">
              <w:rPr>
                <w:color w:val="000000"/>
                <w:sz w:val="15"/>
              </w:rPr>
              <w:br/>
            </w:r>
            <w:r w:rsidR="006D4298" w:rsidRPr="00522B95">
              <w:rPr>
                <w:b/>
                <w:color w:val="000000"/>
                <w:sz w:val="15"/>
              </w:rPr>
              <w:t>ZTE</w:t>
            </w:r>
            <w:r w:rsidR="006D4298" w:rsidRPr="00522B95">
              <w:rPr>
                <w:color w:val="000000"/>
                <w:sz w:val="15"/>
              </w:rPr>
              <w:t>:[ 5.76, 0.12]</w:t>
            </w:r>
          </w:p>
          <w:p w14:paraId="3DB0F477" w14:textId="42974BD6" w:rsidR="00C632BA" w:rsidRPr="00A019B4" w:rsidRDefault="00EB5B77">
            <w:pPr>
              <w:overflowPunct/>
              <w:autoSpaceDE/>
              <w:autoSpaceDN/>
              <w:adjustRightInd/>
              <w:spacing w:after="0" w:line="240" w:lineRule="auto"/>
              <w:textAlignment w:val="auto"/>
              <w:rPr>
                <w:rFonts w:eastAsia="等线"/>
                <w:color w:val="000000"/>
                <w:sz w:val="15"/>
                <w:szCs w:val="15"/>
                <w:lang w:eastAsia="zh-CN"/>
              </w:rPr>
            </w:pPr>
            <w:r w:rsidRPr="00A019B4">
              <w:rPr>
                <w:rFonts w:eastAsia="等线"/>
                <w:b/>
                <w:bCs/>
                <w:color w:val="000000"/>
                <w:sz w:val="15"/>
                <w:szCs w:val="15"/>
                <w:lang w:eastAsia="zh-CN"/>
              </w:rPr>
              <w:t>CATT</w:t>
            </w:r>
            <w:r w:rsidRPr="00A019B4">
              <w:rPr>
                <w:rFonts w:eastAsia="等线"/>
                <w:color w:val="000000"/>
                <w:sz w:val="15"/>
                <w:szCs w:val="15"/>
                <w:lang w:eastAsia="zh-CN"/>
              </w:rPr>
              <w:t>: [</w:t>
            </w:r>
            <w:r>
              <w:rPr>
                <w:rFonts w:eastAsia="等线"/>
                <w:color w:val="000000"/>
                <w:sz w:val="15"/>
                <w:szCs w:val="15"/>
                <w:lang w:eastAsia="zh-CN"/>
              </w:rPr>
              <w:t>4.32</w:t>
            </w:r>
            <w:r w:rsidRPr="00A019B4">
              <w:rPr>
                <w:rFonts w:eastAsia="等线"/>
                <w:color w:val="000000"/>
                <w:sz w:val="15"/>
                <w:szCs w:val="15"/>
                <w:lang w:eastAsia="zh-CN"/>
              </w:rPr>
              <w:t xml:space="preserve">, </w:t>
            </w:r>
            <w:r>
              <w:rPr>
                <w:rFonts w:eastAsia="等线"/>
                <w:color w:val="000000"/>
                <w:sz w:val="15"/>
                <w:szCs w:val="15"/>
                <w:lang w:eastAsia="zh-CN"/>
              </w:rPr>
              <w:t>1</w:t>
            </w:r>
            <w:r w:rsidRPr="00A019B4">
              <w:rPr>
                <w:rFonts w:eastAsia="等线"/>
                <w:color w:val="000000"/>
                <w:sz w:val="15"/>
                <w:szCs w:val="15"/>
                <w:lang w:eastAsia="zh-CN"/>
              </w:rPr>
              <w:t>.32]</w:t>
            </w:r>
          </w:p>
          <w:p w14:paraId="0EA2C7A7" w14:textId="77777777" w:rsidR="00EB5B77" w:rsidRPr="001046DC" w:rsidRDefault="00EB5B77">
            <w:pPr>
              <w:overflowPunct/>
              <w:autoSpaceDE/>
              <w:autoSpaceDN/>
              <w:adjustRightInd/>
              <w:spacing w:after="0" w:line="240" w:lineRule="auto"/>
              <w:textAlignment w:val="auto"/>
              <w:rPr>
                <w:b/>
                <w:color w:val="000000"/>
                <w:sz w:val="15"/>
              </w:rPr>
            </w:pPr>
          </w:p>
          <w:p w14:paraId="1CC7F495" w14:textId="22DE3841" w:rsidR="00C7299F" w:rsidRPr="00A019B4" w:rsidRDefault="00C7299F">
            <w:pPr>
              <w:overflowPunct/>
              <w:autoSpaceDE/>
              <w:autoSpaceDN/>
              <w:adjustRightInd/>
              <w:spacing w:after="0" w:line="240" w:lineRule="auto"/>
              <w:textAlignment w:val="auto"/>
              <w:rPr>
                <w:rFonts w:eastAsia="等线"/>
                <w:color w:val="000000"/>
                <w:sz w:val="15"/>
                <w:szCs w:val="15"/>
                <w:lang w:eastAsia="zh-CN"/>
              </w:rPr>
            </w:pPr>
          </w:p>
          <w:p w14:paraId="4220E530" w14:textId="77777777" w:rsidR="000D2C01" w:rsidRPr="00A019B4" w:rsidRDefault="000D2C01">
            <w:pPr>
              <w:overflowPunct/>
              <w:autoSpaceDE/>
              <w:autoSpaceDN/>
              <w:adjustRightInd/>
              <w:spacing w:after="0" w:line="240" w:lineRule="auto"/>
              <w:textAlignment w:val="auto"/>
              <w:rPr>
                <w:rFonts w:eastAsia="等线"/>
                <w:color w:val="000000"/>
                <w:sz w:val="15"/>
                <w:szCs w:val="15"/>
                <w:lang w:eastAsia="zh-CN"/>
              </w:rPr>
            </w:pPr>
          </w:p>
          <w:p w14:paraId="007CAD88" w14:textId="5E91DC94" w:rsidR="00C7299F" w:rsidRPr="00522B95" w:rsidRDefault="00C7299F">
            <w:pPr>
              <w:overflowPunct/>
              <w:autoSpaceDE/>
              <w:autoSpaceDN/>
              <w:adjustRightInd/>
              <w:spacing w:after="0" w:line="240" w:lineRule="auto"/>
              <w:textAlignment w:val="auto"/>
              <w:rPr>
                <w:color w:val="000000"/>
                <w:sz w:val="15"/>
              </w:rPr>
            </w:pPr>
          </w:p>
        </w:tc>
        <w:tc>
          <w:tcPr>
            <w:tcW w:w="736" w:type="pct"/>
            <w:tcBorders>
              <w:top w:val="single" w:sz="4" w:space="0" w:color="auto"/>
              <w:left w:val="single" w:sz="4" w:space="0" w:color="auto"/>
              <w:bottom w:val="single" w:sz="4" w:space="0" w:color="auto"/>
              <w:right w:val="single" w:sz="4" w:space="0" w:color="auto"/>
            </w:tcBorders>
            <w:vAlign w:val="center"/>
          </w:tcPr>
          <w:p w14:paraId="4328C09F" w14:textId="488E65D2" w:rsidR="007B3C3C" w:rsidRPr="00A019B4" w:rsidRDefault="008C4D12">
            <w:pPr>
              <w:overflowPunct/>
              <w:autoSpaceDE/>
              <w:autoSpaceDN/>
              <w:adjustRightInd/>
              <w:spacing w:after="0" w:line="240" w:lineRule="auto"/>
              <w:textAlignment w:val="auto"/>
              <w:rPr>
                <w:rStyle w:val="aff7"/>
                <w:rFonts w:eastAsia="等线"/>
                <w:sz w:val="15"/>
                <w:szCs w:val="15"/>
                <w:lang w:eastAsia="zh-CN"/>
              </w:rPr>
            </w:pPr>
            <w:hyperlink w:anchor="_[Observation_8.2-4]" w:history="1">
              <w:r w:rsidR="00833864" w:rsidRPr="00522B95">
                <w:rPr>
                  <w:rStyle w:val="aff7"/>
                  <w:sz w:val="15"/>
                </w:rPr>
                <w:t>8.2.2.2</w:t>
              </w:r>
            </w:hyperlink>
          </w:p>
          <w:p w14:paraId="0D725C25" w14:textId="6B47BAFA" w:rsidR="007B3C3C" w:rsidRPr="00A019B4" w:rsidRDefault="007B3C3C" w:rsidP="00A019B4">
            <w:pPr>
              <w:pStyle w:val="affa"/>
              <w:numPr>
                <w:ilvl w:val="0"/>
                <w:numId w:val="84"/>
              </w:numPr>
              <w:spacing w:line="240" w:lineRule="auto"/>
              <w:ind w:left="153" w:hanging="153"/>
              <w:rPr>
                <w:bCs/>
                <w:sz w:val="15"/>
                <w:szCs w:val="15"/>
                <w:highlight w:val="yellow"/>
                <w:lang w:val="en-GB" w:eastAsia="zh-CN"/>
              </w:rPr>
            </w:pPr>
            <w:r w:rsidRPr="00A019B4">
              <w:rPr>
                <w:bCs/>
                <w:sz w:val="15"/>
                <w:szCs w:val="15"/>
                <w:highlight w:val="yellow"/>
                <w:lang w:val="en-GB" w:eastAsia="zh-CN"/>
              </w:rPr>
              <w:t>X=</w:t>
            </w:r>
            <w:r w:rsidR="0097571D">
              <w:rPr>
                <w:bCs/>
                <w:sz w:val="15"/>
                <w:szCs w:val="15"/>
                <w:highlight w:val="yellow"/>
                <w:lang w:val="en-GB" w:eastAsia="zh-CN"/>
              </w:rPr>
              <w:t>4.32</w:t>
            </w:r>
            <w:r w:rsidRPr="00A019B4">
              <w:rPr>
                <w:bCs/>
                <w:sz w:val="15"/>
                <w:szCs w:val="15"/>
                <w:highlight w:val="yellow"/>
                <w:lang w:val="en-GB" w:eastAsia="zh-CN"/>
              </w:rPr>
              <w:t>~7.2, Y=-0.7~</w:t>
            </w:r>
            <w:r w:rsidR="0097571D">
              <w:rPr>
                <w:bCs/>
                <w:sz w:val="15"/>
                <w:szCs w:val="15"/>
                <w:highlight w:val="yellow"/>
                <w:lang w:val="en-GB" w:eastAsia="zh-CN"/>
              </w:rPr>
              <w:t>1.32</w:t>
            </w:r>
            <w:r w:rsidRPr="00A019B4">
              <w:rPr>
                <w:bCs/>
                <w:sz w:val="15"/>
                <w:szCs w:val="15"/>
                <w:highlight w:val="yellow"/>
                <w:lang w:val="en-GB" w:eastAsia="zh-CN"/>
              </w:rPr>
              <w:t xml:space="preserve">, reported by </w:t>
            </w:r>
            <w:r w:rsidR="0097571D">
              <w:rPr>
                <w:bCs/>
                <w:sz w:val="15"/>
                <w:szCs w:val="15"/>
                <w:highlight w:val="yellow"/>
                <w:lang w:val="en-GB" w:eastAsia="zh-CN"/>
              </w:rPr>
              <w:t>3</w:t>
            </w:r>
            <w:r w:rsidR="0097571D" w:rsidRPr="00A019B4">
              <w:rPr>
                <w:bCs/>
                <w:sz w:val="15"/>
                <w:szCs w:val="15"/>
                <w:highlight w:val="yellow"/>
                <w:lang w:val="en-GB" w:eastAsia="zh-CN"/>
              </w:rPr>
              <w:t xml:space="preserve"> </w:t>
            </w:r>
            <w:r w:rsidRPr="00A019B4">
              <w:rPr>
                <w:bCs/>
                <w:sz w:val="15"/>
                <w:szCs w:val="15"/>
                <w:highlight w:val="yellow"/>
                <w:lang w:val="en-GB" w:eastAsia="zh-CN"/>
              </w:rPr>
              <w:t>sources.</w:t>
            </w:r>
          </w:p>
          <w:p w14:paraId="7745BCBF" w14:textId="60422DF7" w:rsidR="007B3C3C" w:rsidRPr="001046DC" w:rsidRDefault="007B3C3C" w:rsidP="00A019B4">
            <w:pPr>
              <w:pStyle w:val="affa"/>
              <w:numPr>
                <w:ilvl w:val="0"/>
                <w:numId w:val="84"/>
              </w:numPr>
              <w:spacing w:line="240" w:lineRule="auto"/>
              <w:ind w:left="153" w:hanging="153"/>
              <w:rPr>
                <w:sz w:val="15"/>
                <w:highlight w:val="yellow"/>
                <w:lang w:val="en-GB"/>
              </w:rPr>
            </w:pPr>
            <w:r w:rsidRPr="00A019B4">
              <w:rPr>
                <w:bCs/>
                <w:sz w:val="15"/>
                <w:szCs w:val="15"/>
                <w:highlight w:val="yellow"/>
                <w:lang w:val="en-GB" w:eastAsia="zh-CN"/>
              </w:rPr>
              <w:t>X=12.96~60.48, Y=-0.92~-0.02, reported by 3 sources</w:t>
            </w:r>
            <w:r w:rsidRPr="001046DC">
              <w:rPr>
                <w:sz w:val="15"/>
                <w:highlight w:val="yellow"/>
                <w:lang w:val="en-GB"/>
              </w:rPr>
              <w:t>.</w:t>
            </w:r>
          </w:p>
          <w:p w14:paraId="5A511D98" w14:textId="1E65D1A7" w:rsidR="007B3C3C" w:rsidRPr="00522B95" w:rsidRDefault="007B3C3C" w:rsidP="001046DC">
            <w:pPr>
              <w:pStyle w:val="affa"/>
              <w:spacing w:line="240" w:lineRule="auto"/>
              <w:ind w:left="153"/>
              <w:rPr>
                <w:color w:val="000000"/>
                <w:sz w:val="15"/>
              </w:rPr>
            </w:pP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8733CC5" w14:textId="66E3E0AB" w:rsidR="006D4298" w:rsidRPr="00A019B4" w:rsidRDefault="00F12EED">
            <w:pPr>
              <w:overflowPunct/>
              <w:autoSpaceDE/>
              <w:autoSpaceDN/>
              <w:adjustRightInd/>
              <w:spacing w:after="0" w:line="240" w:lineRule="auto"/>
              <w:textAlignment w:val="auto"/>
              <w:rPr>
                <w:rFonts w:eastAsia="等线"/>
                <w:color w:val="000000"/>
                <w:sz w:val="15"/>
                <w:szCs w:val="15"/>
                <w:lang w:eastAsia="zh-CN"/>
              </w:rPr>
            </w:pPr>
            <w:r w:rsidRPr="00522B95">
              <w:rPr>
                <w:b/>
                <w:color w:val="000000"/>
                <w:sz w:val="15"/>
              </w:rPr>
              <w:t>CATT</w:t>
            </w:r>
            <w:r w:rsidRPr="00522B95">
              <w:rPr>
                <w:color w:val="000000"/>
                <w:sz w:val="15"/>
              </w:rPr>
              <w:t>: [</w:t>
            </w:r>
            <w:r>
              <w:rPr>
                <w:color w:val="000000"/>
                <w:sz w:val="15"/>
              </w:rPr>
              <w:t>4.32</w:t>
            </w:r>
            <w:r w:rsidRPr="00522B95">
              <w:rPr>
                <w:color w:val="000000"/>
                <w:sz w:val="15"/>
              </w:rPr>
              <w:t xml:space="preserve">, </w:t>
            </w:r>
            <w:r>
              <w:rPr>
                <w:color w:val="000000"/>
                <w:sz w:val="15"/>
              </w:rPr>
              <w:t>-0.12</w:t>
            </w:r>
            <w:r w:rsidRPr="00A019B4">
              <w:rPr>
                <w:rFonts w:eastAsia="等线"/>
                <w:color w:val="000000"/>
                <w:sz w:val="15"/>
                <w:szCs w:val="15"/>
                <w:lang w:eastAsia="zh-CN"/>
              </w:rPr>
              <w:t>]</w:t>
            </w:r>
            <w:r w:rsidR="001E0727" w:rsidRPr="00A019B4">
              <w:rPr>
                <w:rFonts w:eastAsia="等线"/>
                <w:color w:val="000000"/>
                <w:sz w:val="15"/>
                <w:szCs w:val="15"/>
                <w:lang w:eastAsia="zh-CN"/>
              </w:rPr>
              <w:br/>
            </w:r>
            <w:proofErr w:type="gramStart"/>
            <w:r w:rsidR="001E0727" w:rsidRPr="00A019B4">
              <w:rPr>
                <w:rFonts w:eastAsia="等线"/>
                <w:b/>
                <w:bCs/>
                <w:color w:val="000000"/>
                <w:sz w:val="15"/>
                <w:szCs w:val="15"/>
                <w:lang w:eastAsia="zh-CN"/>
              </w:rPr>
              <w:t>MTK</w:t>
            </w:r>
            <w:r w:rsidR="001E0727" w:rsidRPr="00A019B4">
              <w:rPr>
                <w:rFonts w:eastAsia="等线"/>
                <w:color w:val="000000"/>
                <w:sz w:val="15"/>
                <w:szCs w:val="15"/>
                <w:lang w:eastAsia="zh-CN"/>
              </w:rPr>
              <w:t>:[</w:t>
            </w:r>
            <w:proofErr w:type="gramEnd"/>
            <w:r w:rsidR="001E0727" w:rsidRPr="00A019B4">
              <w:rPr>
                <w:rFonts w:eastAsia="等线"/>
                <w:color w:val="000000"/>
                <w:sz w:val="15"/>
                <w:szCs w:val="15"/>
                <w:lang w:eastAsia="zh-CN"/>
              </w:rPr>
              <w:t xml:space="preserve">51.84, </w:t>
            </w:r>
            <w:r w:rsidR="001E0727" w:rsidRPr="00522B95">
              <w:rPr>
                <w:color w:val="000000"/>
                <w:sz w:val="15"/>
              </w:rPr>
              <w:t>0.</w:t>
            </w:r>
            <w:r w:rsidR="001E0727" w:rsidRPr="00A019B4">
              <w:rPr>
                <w:rFonts w:eastAsia="等线"/>
                <w:color w:val="000000"/>
                <w:sz w:val="15"/>
                <w:szCs w:val="15"/>
                <w:lang w:eastAsia="zh-CN"/>
              </w:rPr>
              <w:t>18]</w:t>
            </w:r>
          </w:p>
          <w:p w14:paraId="5D5B46B6" w14:textId="77777777" w:rsidR="007662EF" w:rsidRPr="00A019B4" w:rsidRDefault="007662EF">
            <w:pPr>
              <w:overflowPunct/>
              <w:autoSpaceDE/>
              <w:autoSpaceDN/>
              <w:adjustRightInd/>
              <w:spacing w:after="0" w:line="240" w:lineRule="auto"/>
              <w:textAlignment w:val="auto"/>
              <w:rPr>
                <w:rFonts w:eastAsia="等线"/>
                <w:color w:val="000000"/>
                <w:sz w:val="15"/>
                <w:szCs w:val="15"/>
                <w:lang w:eastAsia="zh-CN"/>
              </w:rPr>
            </w:pPr>
          </w:p>
          <w:p w14:paraId="4A19F29A" w14:textId="67EF2B41" w:rsidR="007662EF" w:rsidRPr="00522B95" w:rsidRDefault="007662EF" w:rsidP="00522B95">
            <w:pPr>
              <w:pStyle w:val="affa"/>
              <w:spacing w:line="240" w:lineRule="auto"/>
              <w:ind w:left="420"/>
              <w:rPr>
                <w:color w:val="000000"/>
                <w:sz w:val="15"/>
              </w:rPr>
            </w:pPr>
          </w:p>
        </w:tc>
        <w:tc>
          <w:tcPr>
            <w:tcW w:w="736" w:type="pct"/>
            <w:tcBorders>
              <w:top w:val="single" w:sz="4" w:space="0" w:color="auto"/>
              <w:left w:val="single" w:sz="4" w:space="0" w:color="auto"/>
              <w:bottom w:val="single" w:sz="4" w:space="0" w:color="auto"/>
              <w:right w:val="single" w:sz="4" w:space="0" w:color="auto"/>
            </w:tcBorders>
            <w:vAlign w:val="center"/>
          </w:tcPr>
          <w:p w14:paraId="28C1D8D8" w14:textId="02459433" w:rsidR="007B3C3C" w:rsidRPr="00A019B4" w:rsidRDefault="008C4D12" w:rsidP="00110EE4">
            <w:pPr>
              <w:overflowPunct/>
              <w:autoSpaceDE/>
              <w:autoSpaceDN/>
              <w:adjustRightInd/>
              <w:spacing w:after="0" w:line="240" w:lineRule="auto"/>
              <w:textAlignment w:val="auto"/>
              <w:rPr>
                <w:rStyle w:val="aff7"/>
                <w:rFonts w:eastAsia="等线"/>
                <w:sz w:val="15"/>
                <w:szCs w:val="15"/>
                <w:lang w:eastAsia="zh-CN"/>
              </w:rPr>
            </w:pPr>
            <w:hyperlink w:anchor="_[Observation_8.2-8]" w:history="1">
              <w:r w:rsidR="00833864" w:rsidRPr="00522B95">
                <w:rPr>
                  <w:rStyle w:val="aff7"/>
                  <w:sz w:val="15"/>
                </w:rPr>
                <w:t>8.2.2.6</w:t>
              </w:r>
            </w:hyperlink>
          </w:p>
          <w:p w14:paraId="4CD734AB" w14:textId="50F2A302" w:rsidR="0097571D" w:rsidRPr="004A21E4" w:rsidRDefault="0097571D" w:rsidP="004753DF">
            <w:pPr>
              <w:pStyle w:val="affa"/>
              <w:numPr>
                <w:ilvl w:val="0"/>
                <w:numId w:val="84"/>
              </w:numPr>
              <w:spacing w:line="240" w:lineRule="auto"/>
              <w:ind w:left="153" w:hanging="153"/>
              <w:rPr>
                <w:bCs/>
                <w:color w:val="808080" w:themeColor="background1" w:themeShade="80"/>
                <w:sz w:val="15"/>
                <w:szCs w:val="15"/>
                <w:lang w:val="en-GB" w:eastAsia="zh-CN"/>
              </w:rPr>
            </w:pPr>
            <w:r w:rsidRPr="00A019B4">
              <w:rPr>
                <w:bCs/>
                <w:color w:val="808080" w:themeColor="background1" w:themeShade="80"/>
                <w:sz w:val="15"/>
                <w:szCs w:val="15"/>
                <w:lang w:val="en-GB" w:eastAsia="zh-CN"/>
              </w:rPr>
              <w:t>X=</w:t>
            </w:r>
            <w:r>
              <w:rPr>
                <w:bCs/>
                <w:color w:val="808080" w:themeColor="background1" w:themeShade="80"/>
                <w:sz w:val="15"/>
                <w:szCs w:val="15"/>
                <w:lang w:val="en-GB" w:eastAsia="zh-CN"/>
              </w:rPr>
              <w:t>4.32</w:t>
            </w:r>
            <w:r w:rsidRPr="00A019B4">
              <w:rPr>
                <w:bCs/>
                <w:color w:val="808080" w:themeColor="background1" w:themeShade="80"/>
                <w:sz w:val="15"/>
                <w:szCs w:val="15"/>
                <w:lang w:val="en-GB" w:eastAsia="zh-CN"/>
              </w:rPr>
              <w:t>, Y=</w:t>
            </w:r>
            <w:r>
              <w:rPr>
                <w:bCs/>
                <w:color w:val="808080" w:themeColor="background1" w:themeShade="80"/>
                <w:sz w:val="15"/>
                <w:szCs w:val="15"/>
                <w:lang w:val="en-GB" w:eastAsia="zh-CN"/>
              </w:rPr>
              <w:t>-0.12</w:t>
            </w:r>
            <w:r w:rsidRPr="00A019B4">
              <w:rPr>
                <w:bCs/>
                <w:color w:val="808080" w:themeColor="background1" w:themeShade="80"/>
                <w:sz w:val="15"/>
                <w:szCs w:val="15"/>
                <w:lang w:val="en-GB" w:eastAsia="zh-CN"/>
              </w:rPr>
              <w:t>, reported by 1 source</w:t>
            </w:r>
            <w:r w:rsidRPr="004A21E4">
              <w:rPr>
                <w:bCs/>
                <w:color w:val="808080" w:themeColor="background1" w:themeShade="80"/>
                <w:sz w:val="15"/>
                <w:szCs w:val="15"/>
                <w:lang w:val="en-GB" w:eastAsia="zh-CN"/>
              </w:rPr>
              <w:t>.</w:t>
            </w:r>
          </w:p>
          <w:p w14:paraId="0DCA4648" w14:textId="07647193" w:rsidR="007B3C3C" w:rsidRPr="00522B95" w:rsidRDefault="007B3C3C" w:rsidP="001046DC">
            <w:pPr>
              <w:pStyle w:val="affa"/>
              <w:numPr>
                <w:ilvl w:val="0"/>
                <w:numId w:val="84"/>
              </w:numPr>
              <w:spacing w:line="240" w:lineRule="auto"/>
              <w:ind w:left="153" w:hanging="153"/>
              <w:rPr>
                <w:color w:val="000000"/>
                <w:sz w:val="15"/>
              </w:rPr>
            </w:pPr>
            <w:r w:rsidRPr="00A019B4">
              <w:rPr>
                <w:bCs/>
                <w:color w:val="808080" w:themeColor="background1" w:themeShade="80"/>
                <w:sz w:val="15"/>
                <w:szCs w:val="15"/>
                <w:lang w:val="en-GB" w:eastAsia="zh-CN"/>
              </w:rPr>
              <w:t>X= 51.84, Y=0.18, reported by 1 source.</w:t>
            </w:r>
            <w:r w:rsidR="004753DF" w:rsidRPr="00A019B4" w:rsidDel="004753DF">
              <w:rPr>
                <w:bCs/>
                <w:color w:val="808080" w:themeColor="background1" w:themeShade="80"/>
                <w:sz w:val="15"/>
                <w:szCs w:val="15"/>
                <w:lang w:val="en-GB" w:eastAsia="zh-CN"/>
              </w:rPr>
              <w:t xml:space="preserve"> </w:t>
            </w: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3803DA5" w14:textId="7D0B5B7E" w:rsidR="00FE7F20" w:rsidRPr="00A019B4" w:rsidRDefault="006D4298">
            <w:pPr>
              <w:overflowPunct/>
              <w:autoSpaceDE/>
              <w:autoSpaceDN/>
              <w:adjustRightInd/>
              <w:spacing w:after="0" w:line="240" w:lineRule="auto"/>
              <w:textAlignment w:val="auto"/>
              <w:rPr>
                <w:rFonts w:eastAsia="等线"/>
                <w:color w:val="000000"/>
                <w:sz w:val="15"/>
                <w:szCs w:val="15"/>
                <w:lang w:eastAsia="zh-CN"/>
              </w:rPr>
            </w:pPr>
            <w:r w:rsidRPr="00522B95">
              <w:rPr>
                <w:b/>
                <w:color w:val="000000"/>
                <w:sz w:val="15"/>
              </w:rPr>
              <w:t>E///</w:t>
            </w:r>
            <w:r w:rsidRPr="00522B95">
              <w:rPr>
                <w:color w:val="000000"/>
                <w:sz w:val="15"/>
              </w:rPr>
              <w:t xml:space="preserve">: [17.28, </w:t>
            </w:r>
            <w:r w:rsidR="00FE7F20" w:rsidRPr="00A019B4">
              <w:rPr>
                <w:rFonts w:eastAsia="等线"/>
                <w:color w:val="000000"/>
                <w:sz w:val="15"/>
                <w:szCs w:val="15"/>
                <w:lang w:eastAsia="zh-CN"/>
              </w:rPr>
              <w:t>4.99</w:t>
            </w:r>
            <w:r w:rsidRPr="00A019B4">
              <w:rPr>
                <w:rFonts w:eastAsia="等线"/>
                <w:color w:val="000000"/>
                <w:sz w:val="15"/>
                <w:szCs w:val="15"/>
                <w:lang w:eastAsia="zh-CN"/>
              </w:rPr>
              <w:t>]</w:t>
            </w:r>
          </w:p>
          <w:p w14:paraId="5732D54B" w14:textId="77777777" w:rsidR="00FE7F20" w:rsidRPr="00A019B4" w:rsidRDefault="00FE7F20">
            <w:pPr>
              <w:overflowPunct/>
              <w:autoSpaceDE/>
              <w:autoSpaceDN/>
              <w:adjustRightInd/>
              <w:spacing w:after="0" w:line="240" w:lineRule="auto"/>
              <w:textAlignment w:val="auto"/>
              <w:rPr>
                <w:rFonts w:eastAsia="等线"/>
                <w:color w:val="000000"/>
                <w:sz w:val="15"/>
                <w:szCs w:val="15"/>
                <w:lang w:eastAsia="zh-CN"/>
              </w:rPr>
            </w:pPr>
            <w:r w:rsidRPr="00A019B4">
              <w:rPr>
                <w:rFonts w:eastAsia="等线"/>
                <w:b/>
                <w:bCs/>
                <w:color w:val="000000"/>
                <w:sz w:val="15"/>
                <w:szCs w:val="15"/>
                <w:lang w:eastAsia="zh-CN"/>
              </w:rPr>
              <w:t>MTK</w:t>
            </w:r>
            <w:r w:rsidRPr="00A019B4">
              <w:rPr>
                <w:rFonts w:eastAsia="等线"/>
                <w:color w:val="000000"/>
                <w:sz w:val="15"/>
                <w:szCs w:val="15"/>
                <w:lang w:eastAsia="zh-CN"/>
              </w:rPr>
              <w:t>: [2.16, 0.48]</w:t>
            </w:r>
          </w:p>
          <w:p w14:paraId="01E401C9" w14:textId="23251D11" w:rsidR="00BB0B4A" w:rsidRPr="00A019B4" w:rsidRDefault="00FE7F20">
            <w:pPr>
              <w:overflowPunct/>
              <w:autoSpaceDE/>
              <w:autoSpaceDN/>
              <w:adjustRightInd/>
              <w:spacing w:after="0" w:line="240" w:lineRule="auto"/>
              <w:textAlignment w:val="auto"/>
              <w:rPr>
                <w:rFonts w:eastAsia="等线"/>
                <w:color w:val="000000"/>
                <w:sz w:val="15"/>
                <w:szCs w:val="15"/>
                <w:lang w:eastAsia="zh-CN"/>
              </w:rPr>
            </w:pPr>
            <w:r w:rsidRPr="00A019B4">
              <w:rPr>
                <w:rFonts w:eastAsia="等线"/>
                <w:b/>
                <w:bCs/>
                <w:color w:val="000000"/>
                <w:sz w:val="15"/>
                <w:szCs w:val="15"/>
                <w:lang w:eastAsia="zh-CN"/>
              </w:rPr>
              <w:t>SS</w:t>
            </w:r>
            <w:r w:rsidRPr="00A019B4">
              <w:rPr>
                <w:rFonts w:eastAsia="等线"/>
                <w:color w:val="000000"/>
                <w:sz w:val="15"/>
                <w:szCs w:val="15"/>
                <w:lang w:eastAsia="zh-CN"/>
              </w:rPr>
              <w:t>:</w:t>
            </w:r>
            <w:r w:rsidR="00133B21" w:rsidRPr="00A019B4">
              <w:rPr>
                <w:rFonts w:eastAsia="等线"/>
                <w:color w:val="000000"/>
                <w:sz w:val="15"/>
                <w:szCs w:val="15"/>
                <w:lang w:eastAsia="zh-CN"/>
              </w:rPr>
              <w:t xml:space="preserve"> </w:t>
            </w:r>
            <w:r w:rsidRPr="00A019B4">
              <w:rPr>
                <w:rFonts w:eastAsia="等线"/>
                <w:color w:val="000000"/>
                <w:sz w:val="15"/>
                <w:szCs w:val="15"/>
                <w:lang w:eastAsia="zh-CN"/>
              </w:rPr>
              <w:t>[0.31, 9.28]</w:t>
            </w:r>
            <w:r w:rsidR="00BB0B4A" w:rsidRPr="00A019B4">
              <w:rPr>
                <w:rFonts w:eastAsia="等线"/>
                <w:color w:val="000000"/>
                <w:sz w:val="15"/>
                <w:szCs w:val="15"/>
                <w:lang w:eastAsia="zh-CN"/>
              </w:rPr>
              <w:t xml:space="preserve"> </w:t>
            </w:r>
          </w:p>
          <w:p w14:paraId="5BE5023A" w14:textId="0BEB9320" w:rsidR="006D4298" w:rsidRPr="00A019B4" w:rsidRDefault="006D4298">
            <w:pPr>
              <w:overflowPunct/>
              <w:autoSpaceDE/>
              <w:autoSpaceDN/>
              <w:adjustRightInd/>
              <w:spacing w:after="0" w:line="240" w:lineRule="auto"/>
              <w:textAlignment w:val="auto"/>
              <w:rPr>
                <w:rFonts w:eastAsia="等线"/>
                <w:color w:val="000000"/>
                <w:sz w:val="15"/>
                <w:szCs w:val="15"/>
                <w:lang w:eastAsia="zh-CN"/>
              </w:rPr>
            </w:pPr>
            <w:r w:rsidRPr="00522B95">
              <w:rPr>
                <w:b/>
                <w:color w:val="000000"/>
                <w:sz w:val="15"/>
              </w:rPr>
              <w:t>vivo</w:t>
            </w:r>
            <w:r w:rsidRPr="00522B95">
              <w:rPr>
                <w:color w:val="000000"/>
                <w:sz w:val="15"/>
              </w:rPr>
              <w:t>: [3.6, -0.</w:t>
            </w:r>
            <w:r w:rsidR="00FE7F20" w:rsidRPr="00A019B4">
              <w:rPr>
                <w:rFonts w:eastAsia="等线"/>
                <w:color w:val="000000"/>
                <w:sz w:val="15"/>
                <w:szCs w:val="15"/>
                <w:lang w:eastAsia="zh-CN"/>
              </w:rPr>
              <w:t>33</w:t>
            </w:r>
            <w:r w:rsidRPr="00522B95">
              <w:rPr>
                <w:color w:val="000000"/>
                <w:sz w:val="15"/>
              </w:rPr>
              <w:t>]</w:t>
            </w:r>
            <w:r w:rsidRPr="00522B95">
              <w:rPr>
                <w:color w:val="000000"/>
                <w:sz w:val="15"/>
              </w:rPr>
              <w:br/>
            </w:r>
            <w:r w:rsidRPr="00522B95">
              <w:rPr>
                <w:b/>
                <w:color w:val="000000"/>
                <w:sz w:val="15"/>
              </w:rPr>
              <w:t>ZTE</w:t>
            </w:r>
            <w:r w:rsidRPr="00522B95">
              <w:rPr>
                <w:color w:val="000000"/>
                <w:sz w:val="15"/>
              </w:rPr>
              <w:t xml:space="preserve">: [8.64, </w:t>
            </w:r>
            <w:r w:rsidR="00FE7F20" w:rsidRPr="00522B95">
              <w:rPr>
                <w:color w:val="000000"/>
                <w:sz w:val="15"/>
              </w:rPr>
              <w:t>0.</w:t>
            </w:r>
            <w:r w:rsidR="00FE7F20" w:rsidRPr="00A019B4">
              <w:rPr>
                <w:rFonts w:eastAsia="等线"/>
                <w:color w:val="000000"/>
                <w:sz w:val="15"/>
                <w:szCs w:val="15"/>
                <w:lang w:eastAsia="zh-CN"/>
              </w:rPr>
              <w:t>51</w:t>
            </w:r>
            <w:r w:rsidRPr="00A019B4">
              <w:rPr>
                <w:rFonts w:eastAsia="等线"/>
                <w:color w:val="000000"/>
                <w:sz w:val="15"/>
                <w:szCs w:val="15"/>
                <w:lang w:eastAsia="zh-CN"/>
              </w:rPr>
              <w:t>]</w:t>
            </w:r>
          </w:p>
          <w:p w14:paraId="5C6E28D0" w14:textId="77777777" w:rsidR="00FE39AF" w:rsidRPr="00A019B4" w:rsidRDefault="00FE39AF">
            <w:pPr>
              <w:overflowPunct/>
              <w:autoSpaceDE/>
              <w:autoSpaceDN/>
              <w:adjustRightInd/>
              <w:spacing w:after="0" w:line="240" w:lineRule="auto"/>
              <w:textAlignment w:val="auto"/>
              <w:rPr>
                <w:rFonts w:eastAsia="等线"/>
                <w:color w:val="000000"/>
                <w:sz w:val="15"/>
                <w:szCs w:val="15"/>
                <w:lang w:eastAsia="zh-CN"/>
              </w:rPr>
            </w:pPr>
          </w:p>
          <w:p w14:paraId="607CE0A0" w14:textId="7B934940" w:rsidR="00FE39AF" w:rsidRPr="00522B95" w:rsidRDefault="00FE39AF" w:rsidP="00522B95">
            <w:pPr>
              <w:spacing w:after="0" w:line="240" w:lineRule="auto"/>
              <w:rPr>
                <w:sz w:val="15"/>
              </w:rPr>
            </w:pPr>
          </w:p>
        </w:tc>
        <w:tc>
          <w:tcPr>
            <w:tcW w:w="736" w:type="pct"/>
            <w:tcBorders>
              <w:top w:val="single" w:sz="4" w:space="0" w:color="auto"/>
              <w:left w:val="single" w:sz="4" w:space="0" w:color="auto"/>
              <w:bottom w:val="single" w:sz="4" w:space="0" w:color="auto"/>
              <w:right w:val="single" w:sz="4" w:space="0" w:color="auto"/>
            </w:tcBorders>
            <w:vAlign w:val="center"/>
          </w:tcPr>
          <w:p w14:paraId="0EDD623C" w14:textId="42530D51" w:rsidR="007B3C3C" w:rsidRPr="00A019B4" w:rsidRDefault="008C4D12" w:rsidP="00110EE4">
            <w:pPr>
              <w:overflowPunct/>
              <w:autoSpaceDE/>
              <w:autoSpaceDN/>
              <w:adjustRightInd/>
              <w:spacing w:after="0" w:line="240" w:lineRule="auto"/>
              <w:textAlignment w:val="auto"/>
              <w:rPr>
                <w:rStyle w:val="aff7"/>
                <w:rFonts w:eastAsia="等线"/>
                <w:sz w:val="15"/>
                <w:szCs w:val="15"/>
                <w:lang w:eastAsia="zh-CN"/>
              </w:rPr>
            </w:pPr>
            <w:hyperlink w:anchor="_[Observation_8.2-15]" w:history="1">
              <w:r w:rsidR="0096028D" w:rsidRPr="00522B95">
                <w:rPr>
                  <w:rStyle w:val="aff7"/>
                  <w:sz w:val="15"/>
                </w:rPr>
                <w:t>8.2.2.10</w:t>
              </w:r>
            </w:hyperlink>
          </w:p>
          <w:p w14:paraId="5E0E4367" w14:textId="77777777" w:rsidR="007B3C3C" w:rsidRPr="00A019B4" w:rsidRDefault="007B3C3C" w:rsidP="00A019B4">
            <w:pPr>
              <w:pStyle w:val="affa"/>
              <w:numPr>
                <w:ilvl w:val="0"/>
                <w:numId w:val="84"/>
              </w:numPr>
              <w:spacing w:line="240" w:lineRule="auto"/>
              <w:ind w:left="153" w:hanging="153"/>
              <w:rPr>
                <w:bCs/>
                <w:sz w:val="15"/>
                <w:szCs w:val="15"/>
                <w:highlight w:val="yellow"/>
                <w:lang w:val="en-GB" w:eastAsia="zh-CN"/>
              </w:rPr>
            </w:pPr>
            <w:r w:rsidRPr="00A019B4">
              <w:rPr>
                <w:bCs/>
                <w:sz w:val="15"/>
                <w:szCs w:val="15"/>
                <w:highlight w:val="yellow"/>
                <w:lang w:val="en-GB" w:eastAsia="zh-CN"/>
              </w:rPr>
              <w:t>X= 0.31~8.64, Y=-0.33~9.28, reported by 4 sources.</w:t>
            </w:r>
          </w:p>
          <w:p w14:paraId="643CBBAE" w14:textId="77777777" w:rsidR="007B3C3C" w:rsidRPr="00A019B4" w:rsidRDefault="007B3C3C" w:rsidP="00A019B4">
            <w:pPr>
              <w:pStyle w:val="affa"/>
              <w:numPr>
                <w:ilvl w:val="0"/>
                <w:numId w:val="84"/>
              </w:numPr>
              <w:spacing w:line="240" w:lineRule="auto"/>
              <w:ind w:left="153" w:hanging="153"/>
              <w:rPr>
                <w:bCs/>
                <w:color w:val="808080" w:themeColor="background1" w:themeShade="80"/>
                <w:sz w:val="15"/>
                <w:szCs w:val="15"/>
                <w:lang w:val="en-GB" w:eastAsia="zh-CN"/>
              </w:rPr>
            </w:pPr>
            <w:r w:rsidRPr="00A019B4">
              <w:rPr>
                <w:bCs/>
                <w:color w:val="808080" w:themeColor="background1" w:themeShade="80"/>
                <w:sz w:val="15"/>
                <w:szCs w:val="15"/>
                <w:lang w:val="en-GB" w:eastAsia="zh-CN"/>
              </w:rPr>
              <w:t>X=17.28, Y=4.99, reported by 1 source.</w:t>
            </w:r>
          </w:p>
          <w:p w14:paraId="6C56532E" w14:textId="34DC9F70" w:rsidR="007B3C3C" w:rsidRPr="00522B95" w:rsidRDefault="007B3C3C" w:rsidP="00110EE4">
            <w:pPr>
              <w:overflowPunct/>
              <w:autoSpaceDE/>
              <w:autoSpaceDN/>
              <w:adjustRightInd/>
              <w:spacing w:after="0" w:line="240" w:lineRule="auto"/>
              <w:textAlignment w:val="auto"/>
              <w:rPr>
                <w:color w:val="000000"/>
                <w:sz w:val="15"/>
              </w:rPr>
            </w:pPr>
          </w:p>
        </w:tc>
      </w:tr>
      <w:tr w:rsidR="00A019B4" w:rsidRPr="00364E1B" w14:paraId="6C49F79E" w14:textId="46C1F18A" w:rsidTr="00A019B4">
        <w:trPr>
          <w:trHeight w:val="567"/>
        </w:trPr>
        <w:tc>
          <w:tcPr>
            <w:tcW w:w="105" w:type="pct"/>
            <w:vMerge/>
            <w:tcBorders>
              <w:top w:val="nil"/>
              <w:left w:val="single" w:sz="4" w:space="0" w:color="auto"/>
              <w:bottom w:val="single" w:sz="4" w:space="0" w:color="000000"/>
              <w:right w:val="single" w:sz="4" w:space="0" w:color="auto"/>
            </w:tcBorders>
            <w:textDirection w:val="tbRlV"/>
            <w:vAlign w:val="center"/>
            <w:hideMark/>
          </w:tcPr>
          <w:p w14:paraId="054CFA01" w14:textId="77777777" w:rsidR="006D4298" w:rsidRPr="00522B95" w:rsidRDefault="006D4298">
            <w:pPr>
              <w:overflowPunct/>
              <w:autoSpaceDE/>
              <w:autoSpaceDN/>
              <w:adjustRightInd/>
              <w:spacing w:after="0" w:line="240" w:lineRule="auto"/>
              <w:ind w:left="113" w:right="113"/>
              <w:textAlignment w:val="auto"/>
              <w:rPr>
                <w:b/>
                <w:color w:val="000000"/>
                <w:sz w:val="15"/>
              </w:rPr>
            </w:pPr>
          </w:p>
        </w:tc>
        <w:tc>
          <w:tcPr>
            <w:tcW w:w="159" w:type="pct"/>
            <w:vMerge/>
            <w:tcBorders>
              <w:top w:val="nil"/>
              <w:left w:val="single" w:sz="4" w:space="0" w:color="auto"/>
              <w:bottom w:val="single" w:sz="4" w:space="0" w:color="000000"/>
              <w:right w:val="single" w:sz="4" w:space="0" w:color="auto"/>
            </w:tcBorders>
            <w:textDirection w:val="tbRlV"/>
            <w:vAlign w:val="center"/>
            <w:hideMark/>
          </w:tcPr>
          <w:p w14:paraId="751FBBB9" w14:textId="77777777" w:rsidR="006D4298" w:rsidRPr="00522B95" w:rsidRDefault="006D4298">
            <w:pPr>
              <w:overflowPunct/>
              <w:autoSpaceDE/>
              <w:autoSpaceDN/>
              <w:adjustRightInd/>
              <w:spacing w:after="0" w:line="240" w:lineRule="auto"/>
              <w:ind w:left="113" w:right="113"/>
              <w:textAlignment w:val="auto"/>
              <w:rPr>
                <w:b/>
                <w:color w:val="000000"/>
                <w:sz w:val="15"/>
              </w:rPr>
            </w:pPr>
          </w:p>
        </w:tc>
        <w:tc>
          <w:tcPr>
            <w:tcW w:w="320" w:type="pct"/>
            <w:tcBorders>
              <w:top w:val="nil"/>
              <w:left w:val="nil"/>
              <w:bottom w:val="single" w:sz="4" w:space="0" w:color="auto"/>
              <w:right w:val="single" w:sz="4" w:space="0" w:color="auto"/>
            </w:tcBorders>
            <w:shd w:val="clear" w:color="auto" w:fill="auto"/>
            <w:noWrap/>
            <w:vAlign w:val="center"/>
            <w:hideMark/>
          </w:tcPr>
          <w:p w14:paraId="5D718D5C" w14:textId="59EB1975" w:rsidR="006D4298" w:rsidRPr="00522B95" w:rsidRDefault="006D4298">
            <w:pPr>
              <w:overflowPunct/>
              <w:autoSpaceDE/>
              <w:autoSpaceDN/>
              <w:adjustRightInd/>
              <w:spacing w:after="0" w:line="240" w:lineRule="auto"/>
              <w:textAlignment w:val="auto"/>
              <w:rPr>
                <w:b/>
                <w:color w:val="000000"/>
                <w:sz w:val="15"/>
              </w:rPr>
            </w:pPr>
            <w:r w:rsidRPr="00522B95">
              <w:rPr>
                <w:b/>
                <w:color w:val="000000"/>
                <w:sz w:val="15"/>
              </w:rPr>
              <w:t>Msg3</w:t>
            </w:r>
          </w:p>
        </w:tc>
        <w:tc>
          <w:tcPr>
            <w:tcW w:w="736" w:type="pct"/>
            <w:tcBorders>
              <w:top w:val="single" w:sz="4" w:space="0" w:color="auto"/>
              <w:left w:val="nil"/>
              <w:bottom w:val="single" w:sz="4" w:space="0" w:color="auto"/>
              <w:right w:val="single" w:sz="4" w:space="0" w:color="auto"/>
            </w:tcBorders>
            <w:shd w:val="clear" w:color="auto" w:fill="auto"/>
            <w:vAlign w:val="center"/>
            <w:hideMark/>
          </w:tcPr>
          <w:p w14:paraId="37EB3A2C" w14:textId="3365D2D2" w:rsidR="00605E49" w:rsidRPr="00A019B4" w:rsidRDefault="006D4298">
            <w:pPr>
              <w:overflowPunct/>
              <w:autoSpaceDE/>
              <w:autoSpaceDN/>
              <w:adjustRightInd/>
              <w:spacing w:after="0" w:line="240" w:lineRule="auto"/>
              <w:textAlignment w:val="auto"/>
              <w:rPr>
                <w:rFonts w:eastAsia="等线"/>
                <w:color w:val="000000"/>
                <w:sz w:val="15"/>
                <w:szCs w:val="15"/>
                <w:lang w:eastAsia="zh-CN"/>
              </w:rPr>
            </w:pPr>
            <w:r w:rsidRPr="00522B95">
              <w:rPr>
                <w:b/>
                <w:color w:val="000000"/>
                <w:sz w:val="15"/>
              </w:rPr>
              <w:t>E///</w:t>
            </w:r>
            <w:proofErr w:type="gramStart"/>
            <w:r w:rsidRPr="00522B95">
              <w:rPr>
                <w:color w:val="000000"/>
                <w:sz w:val="15"/>
              </w:rPr>
              <w:t>:  [</w:t>
            </w:r>
            <w:proofErr w:type="gramEnd"/>
            <w:r w:rsidRPr="00522B95">
              <w:rPr>
                <w:color w:val="000000"/>
                <w:sz w:val="15"/>
              </w:rPr>
              <w:t>604.8, 1.94] (Msg3 with 4dB HARQ gain)</w:t>
            </w:r>
            <w:r w:rsidRPr="00522B95">
              <w:rPr>
                <w:color w:val="000000"/>
                <w:sz w:val="15"/>
              </w:rPr>
              <w:br/>
            </w:r>
            <w:r w:rsidRPr="00522B95">
              <w:rPr>
                <w:b/>
                <w:color w:val="000000"/>
                <w:sz w:val="15"/>
              </w:rPr>
              <w:t>MTK</w:t>
            </w:r>
            <w:r w:rsidRPr="00522B95">
              <w:rPr>
                <w:color w:val="000000"/>
                <w:sz w:val="15"/>
              </w:rPr>
              <w:t xml:space="preserve">: [30.24, </w:t>
            </w:r>
            <w:r w:rsidR="00605E49" w:rsidRPr="00A019B4">
              <w:rPr>
                <w:rFonts w:eastAsia="等线"/>
                <w:color w:val="000000"/>
                <w:sz w:val="15"/>
                <w:szCs w:val="15"/>
                <w:lang w:eastAsia="zh-CN"/>
              </w:rPr>
              <w:t>2.3</w:t>
            </w:r>
            <w:r w:rsidR="00C77970">
              <w:rPr>
                <w:rFonts w:eastAsia="等线"/>
                <w:color w:val="000000"/>
                <w:sz w:val="15"/>
                <w:szCs w:val="15"/>
                <w:lang w:eastAsia="zh-CN"/>
              </w:rPr>
              <w:t>6</w:t>
            </w:r>
            <w:r w:rsidRPr="00522B95">
              <w:rPr>
                <w:color w:val="000000"/>
                <w:sz w:val="15"/>
              </w:rPr>
              <w:t>]</w:t>
            </w:r>
            <w:r w:rsidRPr="00522B95">
              <w:rPr>
                <w:color w:val="000000"/>
                <w:sz w:val="15"/>
              </w:rPr>
              <w:br/>
            </w:r>
            <w:r w:rsidRPr="00522B95">
              <w:rPr>
                <w:b/>
                <w:color w:val="000000"/>
                <w:sz w:val="15"/>
              </w:rPr>
              <w:t>QC</w:t>
            </w:r>
            <w:r w:rsidRPr="00522B95">
              <w:rPr>
                <w:color w:val="000000"/>
                <w:sz w:val="15"/>
              </w:rPr>
              <w:t xml:space="preserve">: [120.96, </w:t>
            </w:r>
            <w:r w:rsidR="00605E49" w:rsidRPr="00A019B4">
              <w:rPr>
                <w:rFonts w:eastAsia="等线"/>
                <w:color w:val="000000"/>
                <w:sz w:val="15"/>
                <w:szCs w:val="15"/>
                <w:lang w:eastAsia="zh-CN"/>
              </w:rPr>
              <w:t>7</w:t>
            </w:r>
            <w:r w:rsidRPr="00522B95">
              <w:rPr>
                <w:color w:val="000000"/>
                <w:sz w:val="15"/>
              </w:rPr>
              <w:t>.17]</w:t>
            </w:r>
          </w:p>
          <w:p w14:paraId="12572CB4" w14:textId="23714D83" w:rsidR="006D4298" w:rsidRDefault="00605E49">
            <w:pPr>
              <w:overflowPunct/>
              <w:autoSpaceDE/>
              <w:autoSpaceDN/>
              <w:adjustRightInd/>
              <w:spacing w:after="0" w:line="240" w:lineRule="auto"/>
              <w:textAlignment w:val="auto"/>
              <w:rPr>
                <w:color w:val="000000"/>
                <w:sz w:val="15"/>
              </w:rPr>
            </w:pPr>
            <w:r w:rsidRPr="00A019B4">
              <w:rPr>
                <w:rFonts w:eastAsia="等线"/>
                <w:b/>
                <w:bCs/>
                <w:color w:val="000000"/>
                <w:sz w:val="15"/>
                <w:szCs w:val="15"/>
                <w:lang w:eastAsia="zh-CN"/>
              </w:rPr>
              <w:t>SS</w:t>
            </w:r>
            <w:r w:rsidRPr="00A019B4">
              <w:rPr>
                <w:rFonts w:eastAsia="等线"/>
                <w:color w:val="000000"/>
                <w:sz w:val="15"/>
                <w:szCs w:val="15"/>
                <w:lang w:eastAsia="zh-CN"/>
              </w:rPr>
              <w:t>: [3.24, 1.72]</w:t>
            </w:r>
            <w:r w:rsidR="006D4298" w:rsidRPr="00522B95">
              <w:rPr>
                <w:color w:val="000000"/>
                <w:sz w:val="15"/>
              </w:rPr>
              <w:br/>
            </w:r>
            <w:r w:rsidR="006D4298" w:rsidRPr="00522B95">
              <w:rPr>
                <w:b/>
                <w:color w:val="000000"/>
                <w:sz w:val="15"/>
              </w:rPr>
              <w:t>vivo</w:t>
            </w:r>
            <w:r w:rsidR="006D4298" w:rsidRPr="00522B95">
              <w:rPr>
                <w:color w:val="000000"/>
                <w:sz w:val="15"/>
              </w:rPr>
              <w:t>: [1.8, 2.2]</w:t>
            </w:r>
            <w:r w:rsidR="006D4298" w:rsidRPr="00522B95">
              <w:rPr>
                <w:color w:val="000000"/>
                <w:sz w:val="15"/>
              </w:rPr>
              <w:br/>
            </w:r>
            <w:r w:rsidR="006D4298" w:rsidRPr="00522B95">
              <w:rPr>
                <w:b/>
                <w:color w:val="000000"/>
                <w:sz w:val="15"/>
              </w:rPr>
              <w:t>ZTE</w:t>
            </w:r>
            <w:r w:rsidR="006D4298" w:rsidRPr="00522B95">
              <w:rPr>
                <w:color w:val="000000"/>
                <w:sz w:val="15"/>
              </w:rPr>
              <w:t>: [2.88, 0.78]</w:t>
            </w:r>
          </w:p>
          <w:p w14:paraId="4CB76272" w14:textId="44A20B4A" w:rsidR="002C2FB3" w:rsidRDefault="002C2FB3">
            <w:pPr>
              <w:overflowPunct/>
              <w:autoSpaceDE/>
              <w:autoSpaceDN/>
              <w:adjustRightInd/>
              <w:spacing w:after="0" w:line="240" w:lineRule="auto"/>
              <w:textAlignment w:val="auto"/>
              <w:rPr>
                <w:rFonts w:eastAsia="等线"/>
                <w:color w:val="000000"/>
                <w:sz w:val="15"/>
                <w:szCs w:val="15"/>
                <w:lang w:eastAsia="zh-CN"/>
              </w:rPr>
            </w:pPr>
            <w:r w:rsidRPr="003322D7">
              <w:rPr>
                <w:rFonts w:eastAsia="等线" w:hint="eastAsia"/>
                <w:b/>
                <w:color w:val="000000"/>
                <w:sz w:val="15"/>
                <w:szCs w:val="15"/>
                <w:lang w:eastAsia="zh-CN"/>
              </w:rPr>
              <w:t>C</w:t>
            </w:r>
            <w:r w:rsidRPr="003322D7">
              <w:rPr>
                <w:rFonts w:eastAsia="等线"/>
                <w:b/>
                <w:color w:val="000000"/>
                <w:sz w:val="15"/>
                <w:szCs w:val="15"/>
                <w:lang w:eastAsia="zh-CN"/>
              </w:rPr>
              <w:t>ATT</w:t>
            </w:r>
            <w:r w:rsidRPr="001046DC">
              <w:rPr>
                <w:b/>
                <w:color w:val="000000"/>
                <w:sz w:val="15"/>
              </w:rPr>
              <w:t xml:space="preserve">: </w:t>
            </w:r>
            <w:r>
              <w:rPr>
                <w:rFonts w:eastAsia="等线"/>
                <w:color w:val="000000"/>
                <w:sz w:val="15"/>
                <w:szCs w:val="15"/>
                <w:lang w:eastAsia="zh-CN"/>
              </w:rPr>
              <w:t>[8.64, 1.79]</w:t>
            </w:r>
          </w:p>
          <w:p w14:paraId="1797DD38" w14:textId="34CA7ED4" w:rsidR="00A761EE" w:rsidRDefault="00A761EE">
            <w:pPr>
              <w:overflowPunct/>
              <w:autoSpaceDE/>
              <w:autoSpaceDN/>
              <w:adjustRightInd/>
              <w:spacing w:after="0" w:line="240" w:lineRule="auto"/>
              <w:textAlignment w:val="auto"/>
              <w:rPr>
                <w:ins w:id="306" w:author="Xiaodong Shen" w:date="2023-08-19T01:07:00Z"/>
                <w:rFonts w:eastAsia="等线"/>
                <w:color w:val="000000"/>
                <w:sz w:val="15"/>
                <w:szCs w:val="15"/>
                <w:lang w:eastAsia="zh-CN"/>
              </w:rPr>
            </w:pPr>
            <w:ins w:id="307" w:author="Xiaodong Shen" w:date="2023-08-19T01:07:00Z">
              <w:r>
                <w:rPr>
                  <w:rFonts w:eastAsia="等线" w:hint="eastAsia"/>
                  <w:color w:val="000000"/>
                  <w:sz w:val="15"/>
                  <w:szCs w:val="15"/>
                  <w:lang w:eastAsia="zh-CN"/>
                </w:rPr>
                <w:t>H</w:t>
              </w:r>
              <w:r>
                <w:rPr>
                  <w:rFonts w:eastAsia="等线"/>
                  <w:color w:val="000000"/>
                  <w:sz w:val="15"/>
                  <w:szCs w:val="15"/>
                  <w:lang w:eastAsia="zh-CN"/>
                </w:rPr>
                <w:t>uawei: [2.16, 22.48]</w:t>
              </w:r>
            </w:ins>
          </w:p>
          <w:p w14:paraId="57706A40" w14:textId="77777777" w:rsidR="0093799C" w:rsidRDefault="0093799C">
            <w:pPr>
              <w:overflowPunct/>
              <w:autoSpaceDE/>
              <w:autoSpaceDN/>
              <w:adjustRightInd/>
              <w:spacing w:after="0" w:line="240" w:lineRule="auto"/>
              <w:textAlignment w:val="auto"/>
              <w:rPr>
                <w:ins w:id="308" w:author="Xiaodong Shen" w:date="2023-08-19T01:07:00Z"/>
                <w:rFonts w:eastAsia="等线"/>
                <w:color w:val="000000"/>
                <w:sz w:val="15"/>
                <w:szCs w:val="15"/>
                <w:lang w:eastAsia="zh-CN"/>
              </w:rPr>
            </w:pPr>
          </w:p>
          <w:p w14:paraId="604293D2" w14:textId="317F359C" w:rsidR="00F449B3" w:rsidRPr="00A019B4" w:rsidRDefault="00F449B3">
            <w:pPr>
              <w:overflowPunct/>
              <w:autoSpaceDE/>
              <w:autoSpaceDN/>
              <w:adjustRightInd/>
              <w:spacing w:after="0" w:line="240" w:lineRule="auto"/>
              <w:textAlignment w:val="auto"/>
              <w:rPr>
                <w:ins w:id="309" w:author="Xiaodong Shen" w:date="2023-08-19T01:07:00Z"/>
                <w:rFonts w:eastAsia="等线"/>
                <w:color w:val="000000"/>
                <w:sz w:val="15"/>
                <w:szCs w:val="15"/>
                <w:lang w:eastAsia="zh-CN"/>
              </w:rPr>
            </w:pPr>
            <w:ins w:id="310" w:author="Xiaodong Shen" w:date="2023-08-19T01:07:00Z">
              <w:r>
                <w:rPr>
                  <w:rFonts w:eastAsia="等线"/>
                  <w:color w:val="000000"/>
                  <w:sz w:val="15"/>
                  <w:szCs w:val="15"/>
                  <w:lang w:eastAsia="zh-CN"/>
                </w:rPr>
                <w:t>Vivo</w:t>
              </w:r>
              <w:proofErr w:type="gramStart"/>
              <w:r>
                <w:rPr>
                  <w:rFonts w:eastAsia="等线"/>
                  <w:color w:val="000000"/>
                  <w:sz w:val="15"/>
                  <w:szCs w:val="15"/>
                  <w:lang w:eastAsia="zh-CN"/>
                </w:rPr>
                <w:t>2:[</w:t>
              </w:r>
              <w:proofErr w:type="gramEnd"/>
              <w:r>
                <w:rPr>
                  <w:rFonts w:eastAsia="等线"/>
                  <w:color w:val="000000"/>
                  <w:sz w:val="15"/>
                  <w:szCs w:val="15"/>
                  <w:lang w:eastAsia="zh-CN"/>
                </w:rPr>
                <w:t>2.52, 2.24]</w:t>
              </w:r>
              <w:r w:rsidR="00BD0759">
                <w:rPr>
                  <w:rFonts w:eastAsia="等线"/>
                  <w:color w:val="000000"/>
                  <w:sz w:val="15"/>
                  <w:szCs w:val="15"/>
                  <w:lang w:eastAsia="zh-CN"/>
                </w:rPr>
                <w:t xml:space="preserve"> (assumes BS array gain correction for LP-WUS 4dB more than Msg3)</w:t>
              </w:r>
            </w:ins>
          </w:p>
          <w:p w14:paraId="7143E75F" w14:textId="4F19370C" w:rsidR="00605E49" w:rsidRPr="00A019B4" w:rsidRDefault="00605E49">
            <w:pPr>
              <w:overflowPunct/>
              <w:autoSpaceDE/>
              <w:autoSpaceDN/>
              <w:adjustRightInd/>
              <w:spacing w:after="0" w:line="240" w:lineRule="auto"/>
              <w:textAlignment w:val="auto"/>
              <w:rPr>
                <w:rFonts w:eastAsia="等线"/>
                <w:color w:val="000000"/>
                <w:sz w:val="15"/>
                <w:szCs w:val="15"/>
                <w:lang w:eastAsia="zh-CN"/>
              </w:rPr>
            </w:pPr>
          </w:p>
          <w:p w14:paraId="1561949D" w14:textId="4EC7496D" w:rsidR="007459EE" w:rsidRPr="00A019B4" w:rsidRDefault="007459EE">
            <w:pPr>
              <w:overflowPunct/>
              <w:autoSpaceDE/>
              <w:autoSpaceDN/>
              <w:adjustRightInd/>
              <w:spacing w:after="0" w:line="240" w:lineRule="auto"/>
              <w:textAlignment w:val="auto"/>
              <w:rPr>
                <w:rFonts w:eastAsia="等线"/>
                <w:color w:val="000000"/>
                <w:sz w:val="15"/>
                <w:szCs w:val="15"/>
                <w:lang w:eastAsia="zh-CN"/>
              </w:rPr>
            </w:pPr>
            <w:r w:rsidRPr="00A019B4">
              <w:rPr>
                <w:rFonts w:eastAsia="等线"/>
                <w:b/>
                <w:bCs/>
                <w:color w:val="000000"/>
                <w:sz w:val="15"/>
                <w:szCs w:val="15"/>
                <w:lang w:eastAsia="zh-CN"/>
              </w:rPr>
              <w:t>CATT</w:t>
            </w:r>
            <w:r w:rsidRPr="00A019B4">
              <w:rPr>
                <w:rFonts w:eastAsia="等线"/>
                <w:color w:val="000000"/>
                <w:sz w:val="15"/>
                <w:szCs w:val="15"/>
                <w:lang w:eastAsia="zh-CN"/>
              </w:rPr>
              <w:t>: [</w:t>
            </w:r>
            <w:r w:rsidR="00CA738C">
              <w:rPr>
                <w:rFonts w:eastAsia="等线"/>
                <w:color w:val="000000"/>
                <w:sz w:val="15"/>
                <w:szCs w:val="15"/>
                <w:lang w:eastAsia="zh-CN"/>
              </w:rPr>
              <w:t>4.32</w:t>
            </w:r>
            <w:r w:rsidRPr="00A019B4">
              <w:rPr>
                <w:rFonts w:eastAsia="等线"/>
                <w:color w:val="000000"/>
                <w:sz w:val="15"/>
                <w:szCs w:val="15"/>
                <w:lang w:eastAsia="zh-CN"/>
              </w:rPr>
              <w:t>, -0.61] (</w:t>
            </w:r>
            <w:r w:rsidRPr="00A019B4">
              <w:rPr>
                <w:rFonts w:eastAsia="等线" w:hint="eastAsia"/>
                <w:color w:val="000000"/>
                <w:sz w:val="15"/>
                <w:szCs w:val="15"/>
                <w:lang w:eastAsia="zh-CN"/>
              </w:rPr>
              <w:t>ρ</w:t>
            </w:r>
            <w:r w:rsidRPr="00A019B4">
              <w:rPr>
                <w:rFonts w:eastAsia="等线"/>
                <w:color w:val="000000"/>
                <w:sz w:val="15"/>
                <w:szCs w:val="15"/>
                <w:lang w:eastAsia="zh-CN"/>
              </w:rPr>
              <w:t>=3dB)</w:t>
            </w:r>
          </w:p>
          <w:p w14:paraId="39E5ADC8" w14:textId="49C619E0" w:rsidR="00605E49" w:rsidRDefault="00362239">
            <w:pPr>
              <w:overflowPunct/>
              <w:autoSpaceDE/>
              <w:autoSpaceDN/>
              <w:adjustRightInd/>
              <w:spacing w:after="0" w:line="240" w:lineRule="auto"/>
              <w:textAlignment w:val="auto"/>
              <w:rPr>
                <w:rFonts w:eastAsia="等线"/>
                <w:color w:val="000000"/>
                <w:sz w:val="15"/>
                <w:szCs w:val="15"/>
                <w:lang w:eastAsia="zh-CN"/>
              </w:rPr>
            </w:pPr>
            <w:r w:rsidRPr="00A019B4">
              <w:rPr>
                <w:rFonts w:eastAsia="等线"/>
                <w:b/>
                <w:color w:val="000000"/>
                <w:sz w:val="15"/>
                <w:szCs w:val="15"/>
                <w:lang w:eastAsia="zh-CN"/>
              </w:rPr>
              <w:t>v</w:t>
            </w:r>
            <w:r w:rsidR="00605E49" w:rsidRPr="00A019B4">
              <w:rPr>
                <w:rFonts w:eastAsia="等线"/>
                <w:b/>
                <w:color w:val="000000"/>
                <w:sz w:val="15"/>
                <w:szCs w:val="15"/>
                <w:lang w:eastAsia="zh-CN"/>
              </w:rPr>
              <w:t>ivo:</w:t>
            </w:r>
            <w:r w:rsidR="00605E49" w:rsidRPr="00A019B4">
              <w:rPr>
                <w:rFonts w:eastAsia="等线"/>
                <w:color w:val="000000"/>
                <w:sz w:val="15"/>
                <w:szCs w:val="15"/>
                <w:lang w:eastAsia="zh-CN"/>
              </w:rPr>
              <w:t xml:space="preserve"> [0.9, 0.68] (</w:t>
            </w:r>
            <w:r w:rsidR="00605E49" w:rsidRPr="00A019B4">
              <w:rPr>
                <w:rFonts w:eastAsia="等线" w:hint="eastAsia"/>
                <w:color w:val="000000"/>
                <w:sz w:val="15"/>
                <w:szCs w:val="15"/>
                <w:lang w:eastAsia="zh-CN"/>
              </w:rPr>
              <w:t>ρ</w:t>
            </w:r>
            <w:r w:rsidR="00605E49" w:rsidRPr="00A019B4">
              <w:rPr>
                <w:rFonts w:eastAsia="等线"/>
                <w:color w:val="000000"/>
                <w:sz w:val="15"/>
                <w:szCs w:val="15"/>
                <w:lang w:eastAsia="zh-CN"/>
              </w:rPr>
              <w:t>=3dB)</w:t>
            </w:r>
            <w:r w:rsidR="00605E49" w:rsidRPr="00A019B4">
              <w:rPr>
                <w:rFonts w:eastAsia="等线"/>
                <w:color w:val="000000"/>
                <w:sz w:val="15"/>
                <w:szCs w:val="15"/>
                <w:lang w:eastAsia="zh-CN"/>
              </w:rPr>
              <w:br/>
            </w:r>
            <w:proofErr w:type="spellStart"/>
            <w:r w:rsidR="00605E49" w:rsidRPr="00A019B4">
              <w:rPr>
                <w:rFonts w:eastAsia="等线"/>
                <w:b/>
                <w:color w:val="000000"/>
                <w:sz w:val="15"/>
                <w:szCs w:val="15"/>
                <w:lang w:eastAsia="zh-CN"/>
              </w:rPr>
              <w:t>xiaomi</w:t>
            </w:r>
            <w:proofErr w:type="spellEnd"/>
            <w:r w:rsidR="00605E49" w:rsidRPr="00A019B4">
              <w:rPr>
                <w:rFonts w:eastAsia="等线"/>
                <w:b/>
                <w:color w:val="000000"/>
                <w:sz w:val="15"/>
                <w:szCs w:val="15"/>
                <w:lang w:eastAsia="zh-CN"/>
              </w:rPr>
              <w:t>:</w:t>
            </w:r>
            <w:r w:rsidR="00605E49" w:rsidRPr="00A019B4">
              <w:rPr>
                <w:rFonts w:eastAsia="等线"/>
                <w:color w:val="000000"/>
                <w:sz w:val="15"/>
                <w:szCs w:val="15"/>
                <w:lang w:eastAsia="zh-CN"/>
              </w:rPr>
              <w:t xml:space="preserve"> [3.24, 1.24] (</w:t>
            </w:r>
            <w:r w:rsidR="00605E49" w:rsidRPr="00A019B4">
              <w:rPr>
                <w:rFonts w:eastAsia="等线" w:hint="eastAsia"/>
                <w:color w:val="000000"/>
                <w:sz w:val="15"/>
                <w:szCs w:val="15"/>
                <w:lang w:eastAsia="zh-CN"/>
              </w:rPr>
              <w:t>ρ</w:t>
            </w:r>
            <w:r w:rsidR="00605E49" w:rsidRPr="00A019B4">
              <w:rPr>
                <w:rFonts w:eastAsia="等线"/>
                <w:color w:val="000000"/>
                <w:sz w:val="15"/>
                <w:szCs w:val="15"/>
                <w:lang w:eastAsia="zh-CN"/>
              </w:rPr>
              <w:t>=3dB)</w:t>
            </w:r>
          </w:p>
          <w:p w14:paraId="4FDB93FF" w14:textId="780B8141" w:rsidR="00F449B3" w:rsidRPr="00A019B4" w:rsidRDefault="00F449B3">
            <w:pPr>
              <w:overflowPunct/>
              <w:autoSpaceDE/>
              <w:autoSpaceDN/>
              <w:adjustRightInd/>
              <w:spacing w:after="0" w:line="240" w:lineRule="auto"/>
              <w:textAlignment w:val="auto"/>
              <w:rPr>
                <w:ins w:id="311" w:author="Xiaodong Shen" w:date="2023-08-19T01:07:00Z"/>
                <w:rFonts w:eastAsia="等线"/>
                <w:color w:val="000000"/>
                <w:sz w:val="15"/>
                <w:szCs w:val="15"/>
                <w:lang w:eastAsia="zh-CN"/>
              </w:rPr>
            </w:pPr>
            <w:ins w:id="312" w:author="Xiaodong Shen" w:date="2023-08-19T01:07:00Z">
              <w:r>
                <w:rPr>
                  <w:rFonts w:eastAsia="等线" w:hint="eastAsia"/>
                  <w:color w:val="000000"/>
                  <w:sz w:val="15"/>
                  <w:szCs w:val="15"/>
                  <w:lang w:eastAsia="zh-CN"/>
                </w:rPr>
                <w:t>v</w:t>
              </w:r>
              <w:r>
                <w:rPr>
                  <w:rFonts w:eastAsia="等线"/>
                  <w:color w:val="000000"/>
                  <w:sz w:val="15"/>
                  <w:szCs w:val="15"/>
                  <w:lang w:eastAsia="zh-CN"/>
                </w:rPr>
                <w:t>ivo2:[1.68, 2.24]</w:t>
              </w:r>
              <w:r w:rsidRPr="00A019B4">
                <w:rPr>
                  <w:rFonts w:eastAsia="等线"/>
                  <w:color w:val="000000"/>
                  <w:sz w:val="15"/>
                  <w:szCs w:val="15"/>
                  <w:lang w:eastAsia="zh-CN"/>
                </w:rPr>
                <w:t xml:space="preserve"> (</w:t>
              </w:r>
              <w:r w:rsidRPr="00A019B4">
                <w:rPr>
                  <w:rFonts w:eastAsia="等线" w:hint="eastAsia"/>
                  <w:color w:val="000000"/>
                  <w:sz w:val="15"/>
                  <w:szCs w:val="15"/>
                  <w:lang w:eastAsia="zh-CN"/>
                </w:rPr>
                <w:t>ρ</w:t>
              </w:r>
              <w:r w:rsidRPr="00A019B4">
                <w:rPr>
                  <w:rFonts w:eastAsia="等线"/>
                  <w:color w:val="000000"/>
                  <w:sz w:val="15"/>
                  <w:szCs w:val="15"/>
                  <w:lang w:eastAsia="zh-CN"/>
                </w:rPr>
                <w:t>=3dB)</w:t>
              </w:r>
              <w:r w:rsidR="00BD0759">
                <w:rPr>
                  <w:rFonts w:eastAsia="等线"/>
                  <w:color w:val="000000"/>
                  <w:sz w:val="15"/>
                  <w:szCs w:val="15"/>
                  <w:lang w:eastAsia="zh-CN"/>
                </w:rPr>
                <w:t xml:space="preserve"> (assumes BS array gain correction for LP-WUS 4dB more than Msg3)</w:t>
              </w:r>
            </w:ins>
          </w:p>
          <w:p w14:paraId="6848E4A7" w14:textId="3FFF8CEF" w:rsidR="00C4643A" w:rsidRPr="00522B95" w:rsidRDefault="00C4643A" w:rsidP="00522B95">
            <w:pPr>
              <w:spacing w:after="0" w:line="240" w:lineRule="auto"/>
              <w:rPr>
                <w:sz w:val="15"/>
              </w:rPr>
            </w:pPr>
          </w:p>
        </w:tc>
        <w:bookmarkStart w:id="313" w:name="_Hlk142821040"/>
        <w:tc>
          <w:tcPr>
            <w:tcW w:w="736" w:type="pct"/>
            <w:tcBorders>
              <w:top w:val="single" w:sz="4" w:space="0" w:color="auto"/>
              <w:left w:val="single" w:sz="4" w:space="0" w:color="auto"/>
              <w:bottom w:val="single" w:sz="4" w:space="0" w:color="auto"/>
              <w:right w:val="single" w:sz="4" w:space="0" w:color="auto"/>
            </w:tcBorders>
            <w:vAlign w:val="center"/>
          </w:tcPr>
          <w:p w14:paraId="49833CE9" w14:textId="19E506E1" w:rsidR="007B3C3C" w:rsidRPr="00A019B4" w:rsidRDefault="000703F8" w:rsidP="00110EE4">
            <w:pPr>
              <w:overflowPunct/>
              <w:autoSpaceDE/>
              <w:autoSpaceDN/>
              <w:adjustRightInd/>
              <w:spacing w:after="0" w:line="240" w:lineRule="auto"/>
              <w:textAlignment w:val="auto"/>
              <w:rPr>
                <w:rStyle w:val="aff7"/>
                <w:rFonts w:eastAsia="等线"/>
                <w:sz w:val="15"/>
                <w:szCs w:val="15"/>
                <w:lang w:eastAsia="zh-CN"/>
              </w:rPr>
            </w:pPr>
            <w:r w:rsidRPr="00522B95">
              <w:fldChar w:fldCharType="begin"/>
            </w:r>
            <w:r w:rsidRPr="00522B95">
              <w:rPr>
                <w:sz w:val="15"/>
              </w:rPr>
              <w:instrText xml:space="preserve"> HYPERLINK \l "_[Observation_8.2-6]" </w:instrText>
            </w:r>
            <w:r w:rsidRPr="00522B95">
              <w:fldChar w:fldCharType="separate"/>
            </w:r>
            <w:r w:rsidR="00833864" w:rsidRPr="00522B95">
              <w:rPr>
                <w:rStyle w:val="aff7"/>
                <w:sz w:val="15"/>
              </w:rPr>
              <w:t>8.2.2.4</w:t>
            </w:r>
            <w:r w:rsidRPr="00522B95">
              <w:rPr>
                <w:rStyle w:val="aff7"/>
                <w:sz w:val="15"/>
              </w:rPr>
              <w:fldChar w:fldCharType="end"/>
            </w:r>
          </w:p>
          <w:p w14:paraId="4AC48864" w14:textId="61466611" w:rsidR="007B3C3C" w:rsidRDefault="007B3C3C">
            <w:pPr>
              <w:pStyle w:val="affa"/>
              <w:numPr>
                <w:ilvl w:val="0"/>
                <w:numId w:val="84"/>
              </w:numPr>
              <w:spacing w:line="240" w:lineRule="auto"/>
              <w:ind w:left="153" w:hanging="153"/>
              <w:rPr>
                <w:bCs/>
                <w:sz w:val="15"/>
                <w:szCs w:val="15"/>
                <w:highlight w:val="yellow"/>
                <w:lang w:val="en-GB" w:eastAsia="zh-CN"/>
              </w:rPr>
            </w:pPr>
            <w:r w:rsidRPr="00A019B4">
              <w:rPr>
                <w:bCs/>
                <w:sz w:val="15"/>
                <w:szCs w:val="15"/>
                <w:highlight w:val="yellow"/>
                <w:lang w:val="en-GB" w:eastAsia="zh-CN"/>
              </w:rPr>
              <w:t>X=1.8~</w:t>
            </w:r>
            <w:r w:rsidR="004C1ADA">
              <w:rPr>
                <w:bCs/>
                <w:sz w:val="15"/>
                <w:szCs w:val="15"/>
                <w:highlight w:val="yellow"/>
                <w:lang w:val="en-GB" w:eastAsia="zh-CN"/>
              </w:rPr>
              <w:t>8.64</w:t>
            </w:r>
            <w:r w:rsidRPr="00A019B4">
              <w:rPr>
                <w:bCs/>
                <w:sz w:val="15"/>
                <w:szCs w:val="15"/>
                <w:highlight w:val="yellow"/>
                <w:lang w:val="en-GB" w:eastAsia="zh-CN"/>
              </w:rPr>
              <w:t>, Y=0.78~</w:t>
            </w:r>
            <w:del w:id="314" w:author="Xiaodong Shen" w:date="2023-08-19T01:07:00Z">
              <w:r w:rsidRPr="00A019B4">
                <w:rPr>
                  <w:bCs/>
                  <w:sz w:val="15"/>
                  <w:szCs w:val="15"/>
                  <w:highlight w:val="yellow"/>
                  <w:lang w:val="en-GB" w:eastAsia="zh-CN"/>
                </w:rPr>
                <w:delText>2.</w:delText>
              </w:r>
              <w:r w:rsidR="00805DF6">
                <w:rPr>
                  <w:bCs/>
                  <w:sz w:val="15"/>
                  <w:szCs w:val="15"/>
                  <w:highlight w:val="yellow"/>
                  <w:lang w:val="en-GB" w:eastAsia="zh-CN"/>
                </w:rPr>
                <w:delText>2</w:delText>
              </w:r>
            </w:del>
            <w:ins w:id="315" w:author="Xiaodong Shen" w:date="2023-08-19T01:07:00Z">
              <w:r w:rsidR="00316D91">
                <w:rPr>
                  <w:bCs/>
                  <w:sz w:val="15"/>
                  <w:szCs w:val="15"/>
                  <w:highlight w:val="yellow"/>
                  <w:lang w:val="en-GB" w:eastAsia="zh-CN"/>
                </w:rPr>
                <w:t>22.48</w:t>
              </w:r>
            </w:ins>
            <w:r w:rsidRPr="00A019B4">
              <w:rPr>
                <w:bCs/>
                <w:sz w:val="15"/>
                <w:szCs w:val="15"/>
                <w:highlight w:val="yellow"/>
                <w:lang w:val="en-GB" w:eastAsia="zh-CN"/>
              </w:rPr>
              <w:t xml:space="preserve">, reported by </w:t>
            </w:r>
            <w:del w:id="316" w:author="Xiaodong Shen" w:date="2023-08-19T01:07:00Z">
              <w:r w:rsidR="00F51A92">
                <w:rPr>
                  <w:bCs/>
                  <w:sz w:val="15"/>
                  <w:szCs w:val="15"/>
                  <w:highlight w:val="yellow"/>
                  <w:lang w:val="en-GB" w:eastAsia="zh-CN"/>
                </w:rPr>
                <w:delText>4</w:delText>
              </w:r>
            </w:del>
            <w:ins w:id="317" w:author="Xiaodong Shen" w:date="2023-08-19T01:07:00Z">
              <w:r w:rsidR="00316D91">
                <w:rPr>
                  <w:bCs/>
                  <w:sz w:val="15"/>
                  <w:szCs w:val="15"/>
                  <w:highlight w:val="yellow"/>
                  <w:lang w:val="en-GB" w:eastAsia="zh-CN"/>
                </w:rPr>
                <w:t>5</w:t>
              </w:r>
            </w:ins>
            <w:r w:rsidR="00F51A92" w:rsidRPr="00A019B4">
              <w:rPr>
                <w:bCs/>
                <w:sz w:val="15"/>
                <w:szCs w:val="15"/>
                <w:highlight w:val="yellow"/>
                <w:lang w:val="en-GB" w:eastAsia="zh-CN"/>
              </w:rPr>
              <w:t xml:space="preserve"> </w:t>
            </w:r>
            <w:r w:rsidRPr="00A019B4">
              <w:rPr>
                <w:bCs/>
                <w:sz w:val="15"/>
                <w:szCs w:val="15"/>
                <w:highlight w:val="yellow"/>
                <w:lang w:val="en-GB" w:eastAsia="zh-CN"/>
              </w:rPr>
              <w:t>sources, no power boosting for LP-WUS.</w:t>
            </w:r>
          </w:p>
          <w:p w14:paraId="7BF979DB" w14:textId="779F64A5" w:rsidR="00805DF6" w:rsidRPr="00A019B4" w:rsidRDefault="00805DF6" w:rsidP="00805DF6">
            <w:pPr>
              <w:pStyle w:val="affa"/>
              <w:numPr>
                <w:ilvl w:val="0"/>
                <w:numId w:val="84"/>
              </w:numPr>
              <w:spacing w:line="240" w:lineRule="auto"/>
              <w:ind w:left="153" w:hanging="153"/>
              <w:rPr>
                <w:bCs/>
                <w:color w:val="808080" w:themeColor="background1" w:themeShade="80"/>
                <w:sz w:val="15"/>
                <w:szCs w:val="15"/>
                <w:lang w:val="en-GB" w:eastAsia="zh-CN"/>
              </w:rPr>
            </w:pPr>
            <w:r w:rsidRPr="00A019B4">
              <w:rPr>
                <w:bCs/>
                <w:color w:val="808080" w:themeColor="background1" w:themeShade="80"/>
                <w:sz w:val="15"/>
                <w:szCs w:val="15"/>
                <w:lang w:val="en-GB" w:eastAsia="zh-CN"/>
              </w:rPr>
              <w:t>X=30.24, Y=2.3</w:t>
            </w:r>
            <w:r w:rsidR="009F413A">
              <w:rPr>
                <w:bCs/>
                <w:color w:val="808080" w:themeColor="background1" w:themeShade="80"/>
                <w:sz w:val="15"/>
                <w:szCs w:val="15"/>
                <w:lang w:val="en-GB" w:eastAsia="zh-CN"/>
              </w:rPr>
              <w:t>6</w:t>
            </w:r>
            <w:r w:rsidRPr="00A019B4">
              <w:rPr>
                <w:bCs/>
                <w:color w:val="808080" w:themeColor="background1" w:themeShade="80"/>
                <w:sz w:val="15"/>
                <w:szCs w:val="15"/>
                <w:lang w:val="en-GB" w:eastAsia="zh-CN"/>
              </w:rPr>
              <w:t xml:space="preserve">, reported by 1 </w:t>
            </w:r>
            <w:proofErr w:type="gramStart"/>
            <w:r w:rsidRPr="00A019B4">
              <w:rPr>
                <w:bCs/>
                <w:color w:val="808080" w:themeColor="background1" w:themeShade="80"/>
                <w:sz w:val="15"/>
                <w:szCs w:val="15"/>
                <w:lang w:val="en-GB" w:eastAsia="zh-CN"/>
              </w:rPr>
              <w:t>sources</w:t>
            </w:r>
            <w:proofErr w:type="gramEnd"/>
            <w:r w:rsidRPr="00A019B4">
              <w:rPr>
                <w:bCs/>
                <w:color w:val="808080" w:themeColor="background1" w:themeShade="80"/>
                <w:sz w:val="15"/>
                <w:szCs w:val="15"/>
                <w:lang w:val="en-GB" w:eastAsia="zh-CN"/>
              </w:rPr>
              <w:t>, no power boosting for LP-WUS</w:t>
            </w:r>
            <w:r w:rsidR="009F413A">
              <w:rPr>
                <w:bCs/>
                <w:color w:val="808080" w:themeColor="background1" w:themeShade="80"/>
                <w:sz w:val="15"/>
                <w:szCs w:val="15"/>
                <w:lang w:val="en-GB" w:eastAsia="zh-CN"/>
              </w:rPr>
              <w:t xml:space="preserve">, </w:t>
            </w:r>
            <w:r w:rsidR="00A0315C">
              <w:rPr>
                <w:bCs/>
                <w:color w:val="808080" w:themeColor="background1" w:themeShade="80"/>
                <w:sz w:val="15"/>
                <w:szCs w:val="15"/>
                <w:lang w:val="en-GB" w:eastAsia="zh-CN"/>
              </w:rPr>
              <w:t>assumes antenna element gain of LP-WUR is 3dB worse than MR</w:t>
            </w:r>
            <w:r w:rsidRPr="00A019B4">
              <w:rPr>
                <w:bCs/>
                <w:color w:val="808080" w:themeColor="background1" w:themeShade="80"/>
                <w:sz w:val="15"/>
                <w:szCs w:val="15"/>
                <w:lang w:val="en-GB" w:eastAsia="zh-CN"/>
              </w:rPr>
              <w:t>.</w:t>
            </w:r>
          </w:p>
          <w:p w14:paraId="70B144AF" w14:textId="38E4F3C5" w:rsidR="007B3C3C" w:rsidRPr="00A019B4" w:rsidRDefault="007B3C3C" w:rsidP="00A019B4">
            <w:pPr>
              <w:pStyle w:val="affa"/>
              <w:numPr>
                <w:ilvl w:val="0"/>
                <w:numId w:val="84"/>
              </w:numPr>
              <w:spacing w:line="240" w:lineRule="auto"/>
              <w:ind w:left="153" w:hanging="153"/>
              <w:rPr>
                <w:bCs/>
                <w:color w:val="808080" w:themeColor="background1" w:themeShade="80"/>
                <w:sz w:val="15"/>
                <w:szCs w:val="15"/>
                <w:lang w:val="en-GB" w:eastAsia="zh-CN"/>
              </w:rPr>
            </w:pPr>
            <w:r w:rsidRPr="00A019B4">
              <w:rPr>
                <w:bCs/>
                <w:color w:val="808080" w:themeColor="background1" w:themeShade="80"/>
                <w:sz w:val="15"/>
                <w:szCs w:val="15"/>
                <w:lang w:val="en-GB" w:eastAsia="zh-CN"/>
              </w:rPr>
              <w:t>X=120.96, Y=7.17, reported by 1 source, no power boosting for LP-WUS.</w:t>
            </w:r>
          </w:p>
          <w:p w14:paraId="5BA4DE0A" w14:textId="77777777" w:rsidR="007B3C3C" w:rsidRPr="00A019B4" w:rsidRDefault="007B3C3C" w:rsidP="00A019B4">
            <w:pPr>
              <w:pStyle w:val="affa"/>
              <w:numPr>
                <w:ilvl w:val="0"/>
                <w:numId w:val="84"/>
              </w:numPr>
              <w:spacing w:line="240" w:lineRule="auto"/>
              <w:ind w:left="153" w:hanging="153"/>
              <w:rPr>
                <w:bCs/>
                <w:color w:val="808080" w:themeColor="background1" w:themeShade="80"/>
                <w:sz w:val="15"/>
                <w:szCs w:val="15"/>
                <w:lang w:val="en-GB" w:eastAsia="zh-CN"/>
              </w:rPr>
            </w:pPr>
            <w:r w:rsidRPr="00A019B4">
              <w:rPr>
                <w:bCs/>
                <w:color w:val="808080" w:themeColor="background1" w:themeShade="80"/>
                <w:sz w:val="15"/>
                <w:szCs w:val="15"/>
                <w:lang w:val="en-GB" w:eastAsia="zh-CN"/>
              </w:rPr>
              <w:t>X=604.8, Y=1.94, reported by 1 source, assuming 4dB HARQ gain from 2 retransmissions for Msg3 PUSCH.</w:t>
            </w:r>
          </w:p>
          <w:p w14:paraId="3CED3F39" w14:textId="7149EC38" w:rsidR="007B3C3C" w:rsidRPr="00A019B4" w:rsidRDefault="007B3C3C">
            <w:pPr>
              <w:pStyle w:val="affa"/>
              <w:numPr>
                <w:ilvl w:val="0"/>
                <w:numId w:val="84"/>
              </w:numPr>
              <w:spacing w:line="240" w:lineRule="auto"/>
              <w:ind w:left="153" w:hanging="153"/>
              <w:rPr>
                <w:rFonts w:eastAsia="等线"/>
                <w:color w:val="000000"/>
                <w:sz w:val="15"/>
                <w:szCs w:val="15"/>
                <w:lang w:eastAsia="zh-CN"/>
              </w:rPr>
            </w:pPr>
            <w:r w:rsidRPr="00A019B4">
              <w:rPr>
                <w:bCs/>
                <w:sz w:val="15"/>
                <w:szCs w:val="15"/>
                <w:highlight w:val="yellow"/>
                <w:lang w:val="en-GB" w:eastAsia="zh-CN"/>
              </w:rPr>
              <w:t>X=0.9~</w:t>
            </w:r>
            <w:r w:rsidR="00000C12">
              <w:rPr>
                <w:bCs/>
                <w:sz w:val="15"/>
                <w:szCs w:val="15"/>
                <w:highlight w:val="yellow"/>
                <w:lang w:val="en-GB" w:eastAsia="zh-CN"/>
              </w:rPr>
              <w:t>4.32</w:t>
            </w:r>
            <w:r w:rsidRPr="00A019B4">
              <w:rPr>
                <w:bCs/>
                <w:sz w:val="15"/>
                <w:szCs w:val="15"/>
                <w:highlight w:val="yellow"/>
                <w:lang w:val="en-GB" w:eastAsia="zh-CN"/>
              </w:rPr>
              <w:t>, Y=</w:t>
            </w:r>
            <w:r w:rsidR="00000C12">
              <w:rPr>
                <w:bCs/>
                <w:sz w:val="15"/>
                <w:szCs w:val="15"/>
                <w:highlight w:val="yellow"/>
                <w:lang w:val="en-GB" w:eastAsia="zh-CN"/>
              </w:rPr>
              <w:t>-0.61</w:t>
            </w:r>
            <w:r w:rsidRPr="00A019B4">
              <w:rPr>
                <w:bCs/>
                <w:sz w:val="15"/>
                <w:szCs w:val="15"/>
                <w:highlight w:val="yellow"/>
                <w:lang w:val="en-GB" w:eastAsia="zh-CN"/>
              </w:rPr>
              <w:t xml:space="preserve">~1.24, reported by </w:t>
            </w:r>
            <w:r w:rsidR="00000C12">
              <w:rPr>
                <w:bCs/>
                <w:sz w:val="15"/>
                <w:szCs w:val="15"/>
                <w:highlight w:val="yellow"/>
                <w:lang w:val="en-GB" w:eastAsia="zh-CN"/>
              </w:rPr>
              <w:t>3</w:t>
            </w:r>
            <w:r w:rsidRPr="00A019B4">
              <w:rPr>
                <w:bCs/>
                <w:sz w:val="15"/>
                <w:szCs w:val="15"/>
                <w:highlight w:val="yellow"/>
                <w:lang w:val="en-GB" w:eastAsia="zh-CN"/>
              </w:rPr>
              <w:t xml:space="preserve"> sources, assuming 3dB power boosting for LP-WUS.</w:t>
            </w:r>
            <w:bookmarkEnd w:id="313"/>
          </w:p>
          <w:p w14:paraId="33F045BB" w14:textId="3BF81190" w:rsidR="00805DF6" w:rsidRPr="00522B95" w:rsidRDefault="00805DF6" w:rsidP="00522B95">
            <w:pPr>
              <w:pStyle w:val="affa"/>
              <w:numPr>
                <w:ilvl w:val="0"/>
                <w:numId w:val="84"/>
              </w:numPr>
              <w:spacing w:line="240" w:lineRule="auto"/>
              <w:ind w:left="153" w:hanging="153"/>
              <w:rPr>
                <w:color w:val="000000"/>
                <w:sz w:val="15"/>
              </w:rPr>
            </w:pP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76F3715" w14:textId="77777777" w:rsidR="002A4B73" w:rsidRDefault="00032441" w:rsidP="00110EE4">
            <w:pPr>
              <w:overflowPunct/>
              <w:autoSpaceDE/>
              <w:autoSpaceDN/>
              <w:adjustRightInd/>
              <w:spacing w:after="0" w:line="240" w:lineRule="auto"/>
              <w:textAlignment w:val="auto"/>
              <w:rPr>
                <w:ins w:id="318" w:author="Xiaodong Shen" w:date="2023-08-19T01:07:00Z"/>
                <w:rFonts w:eastAsia="等线"/>
                <w:color w:val="000000"/>
                <w:sz w:val="15"/>
                <w:szCs w:val="15"/>
                <w:lang w:eastAsia="zh-CN"/>
              </w:rPr>
            </w:pPr>
            <w:r w:rsidRPr="00522B95">
              <w:rPr>
                <w:b/>
                <w:color w:val="000000"/>
                <w:sz w:val="15"/>
              </w:rPr>
              <w:t>CATT</w:t>
            </w:r>
            <w:r w:rsidRPr="00522B95">
              <w:rPr>
                <w:color w:val="000000"/>
                <w:sz w:val="15"/>
              </w:rPr>
              <w:t xml:space="preserve">: </w:t>
            </w:r>
            <w:r w:rsidRPr="00A019B4">
              <w:rPr>
                <w:rFonts w:eastAsia="等线"/>
                <w:color w:val="000000"/>
                <w:sz w:val="15"/>
                <w:szCs w:val="15"/>
                <w:lang w:eastAsia="zh-CN"/>
              </w:rPr>
              <w:t>[</w:t>
            </w:r>
            <w:r>
              <w:rPr>
                <w:color w:val="000000"/>
                <w:sz w:val="15"/>
              </w:rPr>
              <w:t>4.32</w:t>
            </w:r>
            <w:r w:rsidRPr="00522B95">
              <w:rPr>
                <w:color w:val="000000"/>
                <w:sz w:val="15"/>
              </w:rPr>
              <w:t xml:space="preserve">, </w:t>
            </w:r>
            <w:r>
              <w:rPr>
                <w:color w:val="000000"/>
                <w:sz w:val="15"/>
              </w:rPr>
              <w:t>-0.31</w:t>
            </w:r>
            <w:r w:rsidRPr="00A019B4">
              <w:rPr>
                <w:rFonts w:eastAsia="等线"/>
                <w:color w:val="000000"/>
                <w:sz w:val="15"/>
                <w:szCs w:val="15"/>
                <w:lang w:eastAsia="zh-CN"/>
              </w:rPr>
              <w:t>]</w:t>
            </w:r>
          </w:p>
          <w:p w14:paraId="6BD9ED86" w14:textId="40A0EBC8" w:rsidR="007752E1" w:rsidRDefault="006D4298" w:rsidP="00110EE4">
            <w:pPr>
              <w:overflowPunct/>
              <w:autoSpaceDE/>
              <w:autoSpaceDN/>
              <w:adjustRightInd/>
              <w:spacing w:after="0" w:line="240" w:lineRule="auto"/>
              <w:textAlignment w:val="auto"/>
              <w:rPr>
                <w:rFonts w:eastAsia="等线"/>
                <w:color w:val="000000"/>
                <w:sz w:val="15"/>
                <w:szCs w:val="15"/>
                <w:lang w:eastAsia="zh-CN"/>
              </w:rPr>
            </w:pPr>
            <w:r w:rsidRPr="00522B95">
              <w:rPr>
                <w:b/>
                <w:color w:val="000000"/>
                <w:sz w:val="15"/>
              </w:rPr>
              <w:t>MTK</w:t>
            </w:r>
            <w:r w:rsidRPr="00522B95">
              <w:rPr>
                <w:color w:val="000000"/>
                <w:sz w:val="15"/>
              </w:rPr>
              <w:t xml:space="preserve">: </w:t>
            </w:r>
            <w:r w:rsidR="00E43FC7" w:rsidRPr="00A019B4">
              <w:rPr>
                <w:rFonts w:eastAsia="等线"/>
                <w:color w:val="000000"/>
                <w:sz w:val="15"/>
                <w:szCs w:val="15"/>
                <w:lang w:eastAsia="zh-CN"/>
              </w:rPr>
              <w:t xml:space="preserve">[25.92, </w:t>
            </w:r>
            <w:r w:rsidR="001838E0">
              <w:rPr>
                <w:rFonts w:eastAsia="等线"/>
                <w:color w:val="000000"/>
                <w:sz w:val="15"/>
                <w:szCs w:val="15"/>
                <w:lang w:eastAsia="zh-CN"/>
              </w:rPr>
              <w:t>0.04</w:t>
            </w:r>
            <w:r w:rsidR="00E43FC7" w:rsidRPr="00A019B4">
              <w:rPr>
                <w:rFonts w:eastAsia="等线"/>
                <w:color w:val="000000"/>
                <w:sz w:val="15"/>
                <w:szCs w:val="15"/>
                <w:lang w:eastAsia="zh-CN"/>
              </w:rPr>
              <w:t>]</w:t>
            </w:r>
          </w:p>
          <w:p w14:paraId="7882389C" w14:textId="168343D3" w:rsidR="002A4B73" w:rsidRPr="00A019B4" w:rsidRDefault="002A4B73" w:rsidP="00110EE4">
            <w:pPr>
              <w:overflowPunct/>
              <w:autoSpaceDE/>
              <w:autoSpaceDN/>
              <w:adjustRightInd/>
              <w:spacing w:after="0" w:line="240" w:lineRule="auto"/>
              <w:textAlignment w:val="auto"/>
              <w:rPr>
                <w:ins w:id="319" w:author="Xiaodong Shen" w:date="2023-08-19T01:07:00Z"/>
                <w:rFonts w:eastAsia="等线"/>
                <w:color w:val="000000"/>
                <w:sz w:val="15"/>
                <w:szCs w:val="15"/>
                <w:lang w:eastAsia="zh-CN"/>
              </w:rPr>
            </w:pPr>
            <w:ins w:id="320" w:author="Xiaodong Shen" w:date="2023-08-19T01:07:00Z">
              <w:r>
                <w:rPr>
                  <w:rFonts w:eastAsia="等线" w:hint="eastAsia"/>
                  <w:color w:val="000000"/>
                  <w:sz w:val="15"/>
                  <w:szCs w:val="15"/>
                  <w:lang w:eastAsia="zh-CN"/>
                </w:rPr>
                <w:t>H</w:t>
              </w:r>
              <w:r>
                <w:rPr>
                  <w:rFonts w:eastAsia="等线"/>
                  <w:color w:val="000000"/>
                  <w:sz w:val="15"/>
                  <w:szCs w:val="15"/>
                  <w:lang w:eastAsia="zh-CN"/>
                </w:rPr>
                <w:t>uawei:</w:t>
              </w:r>
              <w:r w:rsidR="00316D91">
                <w:rPr>
                  <w:rFonts w:eastAsia="等线"/>
                  <w:color w:val="000000"/>
                  <w:sz w:val="15"/>
                  <w:szCs w:val="15"/>
                  <w:lang w:eastAsia="zh-CN"/>
                </w:rPr>
                <w:t xml:space="preserve"> </w:t>
              </w:r>
              <w:r>
                <w:rPr>
                  <w:rFonts w:eastAsia="等线"/>
                  <w:color w:val="000000"/>
                  <w:sz w:val="15"/>
                  <w:szCs w:val="15"/>
                  <w:lang w:eastAsia="zh-CN"/>
                </w:rPr>
                <w:t>[2.16, 19.1]</w:t>
              </w:r>
            </w:ins>
          </w:p>
          <w:p w14:paraId="21D4F4EF" w14:textId="77777777" w:rsidR="00C15687" w:rsidRPr="00EA0A8C" w:rsidRDefault="00C15687">
            <w:pPr>
              <w:overflowPunct/>
              <w:autoSpaceDE/>
              <w:autoSpaceDN/>
              <w:adjustRightInd/>
              <w:spacing w:after="0" w:line="240" w:lineRule="auto"/>
              <w:textAlignment w:val="auto"/>
              <w:rPr>
                <w:rFonts w:eastAsia="等线"/>
                <w:color w:val="000000"/>
                <w:sz w:val="15"/>
                <w:szCs w:val="15"/>
                <w:lang w:eastAsia="zh-CN"/>
              </w:rPr>
            </w:pPr>
          </w:p>
          <w:p w14:paraId="4F78B987" w14:textId="227A0EDD" w:rsidR="006D4298" w:rsidRPr="00522B95" w:rsidRDefault="006D4298" w:rsidP="00522B95">
            <w:pPr>
              <w:spacing w:after="0" w:line="240" w:lineRule="auto"/>
              <w:rPr>
                <w:sz w:val="15"/>
              </w:rPr>
            </w:pPr>
          </w:p>
        </w:tc>
        <w:tc>
          <w:tcPr>
            <w:tcW w:w="736" w:type="pct"/>
            <w:tcBorders>
              <w:top w:val="single" w:sz="4" w:space="0" w:color="auto"/>
              <w:left w:val="single" w:sz="4" w:space="0" w:color="auto"/>
              <w:bottom w:val="single" w:sz="4" w:space="0" w:color="auto"/>
              <w:right w:val="single" w:sz="4" w:space="0" w:color="auto"/>
            </w:tcBorders>
            <w:vAlign w:val="center"/>
          </w:tcPr>
          <w:p w14:paraId="2A741170" w14:textId="2D85A02D" w:rsidR="00364E1B" w:rsidRPr="00A019B4" w:rsidRDefault="008C4D12" w:rsidP="00110EE4">
            <w:pPr>
              <w:overflowPunct/>
              <w:autoSpaceDE/>
              <w:autoSpaceDN/>
              <w:adjustRightInd/>
              <w:spacing w:after="0" w:line="240" w:lineRule="auto"/>
              <w:textAlignment w:val="auto"/>
              <w:rPr>
                <w:rStyle w:val="aff7"/>
                <w:sz w:val="15"/>
                <w:szCs w:val="15"/>
              </w:rPr>
            </w:pPr>
            <w:hyperlink w:anchor="_[Observation_8.2-10]" w:history="1">
              <w:r w:rsidR="00833864" w:rsidRPr="00522B95">
                <w:rPr>
                  <w:rStyle w:val="aff7"/>
                  <w:sz w:val="15"/>
                </w:rPr>
                <w:t>8.2.2.8</w:t>
              </w:r>
            </w:hyperlink>
          </w:p>
          <w:p w14:paraId="232AA135" w14:textId="64C6725D" w:rsidR="003322D7" w:rsidRPr="00A019B4" w:rsidRDefault="003322D7" w:rsidP="003322D7">
            <w:pPr>
              <w:pStyle w:val="affa"/>
              <w:numPr>
                <w:ilvl w:val="0"/>
                <w:numId w:val="84"/>
              </w:numPr>
              <w:spacing w:line="240" w:lineRule="auto"/>
              <w:ind w:left="153" w:hanging="153"/>
              <w:rPr>
                <w:bCs/>
                <w:color w:val="808080" w:themeColor="background1" w:themeShade="80"/>
                <w:sz w:val="15"/>
                <w:szCs w:val="15"/>
                <w:lang w:val="en-GB" w:eastAsia="zh-CN"/>
              </w:rPr>
            </w:pPr>
            <w:r w:rsidRPr="00A019B4">
              <w:rPr>
                <w:bCs/>
                <w:color w:val="808080" w:themeColor="background1" w:themeShade="80"/>
                <w:sz w:val="15"/>
                <w:szCs w:val="15"/>
                <w:lang w:val="en-GB" w:eastAsia="zh-CN"/>
              </w:rPr>
              <w:t>X=</w:t>
            </w:r>
            <w:ins w:id="321" w:author="Xiaodong Shen" w:date="2023-08-19T01:07:00Z">
              <w:r w:rsidR="00970855">
                <w:rPr>
                  <w:bCs/>
                  <w:color w:val="808080" w:themeColor="background1" w:themeShade="80"/>
                  <w:sz w:val="15"/>
                  <w:szCs w:val="15"/>
                  <w:lang w:val="en-GB" w:eastAsia="zh-CN"/>
                </w:rPr>
                <w:t>2.16</w:t>
              </w:r>
              <w:r w:rsidR="009D239F">
                <w:rPr>
                  <w:bCs/>
                  <w:color w:val="808080" w:themeColor="background1" w:themeShade="80"/>
                  <w:sz w:val="15"/>
                  <w:szCs w:val="15"/>
                  <w:lang w:val="en-GB" w:eastAsia="zh-CN"/>
                </w:rPr>
                <w:t>~</w:t>
              </w:r>
            </w:ins>
            <w:r>
              <w:rPr>
                <w:bCs/>
                <w:color w:val="808080" w:themeColor="background1" w:themeShade="80"/>
                <w:sz w:val="15"/>
                <w:szCs w:val="15"/>
                <w:lang w:val="en-GB" w:eastAsia="zh-CN"/>
              </w:rPr>
              <w:t>4.32</w:t>
            </w:r>
            <w:r w:rsidRPr="00A019B4">
              <w:rPr>
                <w:bCs/>
                <w:color w:val="808080" w:themeColor="background1" w:themeShade="80"/>
                <w:sz w:val="15"/>
                <w:szCs w:val="15"/>
                <w:lang w:val="en-GB" w:eastAsia="zh-CN"/>
              </w:rPr>
              <w:t>, Y=</w:t>
            </w:r>
            <w:r>
              <w:rPr>
                <w:bCs/>
                <w:color w:val="808080" w:themeColor="background1" w:themeShade="80"/>
                <w:sz w:val="15"/>
                <w:szCs w:val="15"/>
                <w:lang w:val="en-GB" w:eastAsia="zh-CN"/>
              </w:rPr>
              <w:t>-0.31</w:t>
            </w:r>
            <w:ins w:id="322" w:author="Xiaodong Shen" w:date="2023-08-19T01:07:00Z">
              <w:r w:rsidR="00BA14D7">
                <w:rPr>
                  <w:bCs/>
                  <w:color w:val="808080" w:themeColor="background1" w:themeShade="80"/>
                  <w:sz w:val="15"/>
                  <w:szCs w:val="15"/>
                  <w:lang w:val="en-GB" w:eastAsia="zh-CN"/>
                </w:rPr>
                <w:t>~19.1</w:t>
              </w:r>
            </w:ins>
            <w:r w:rsidRPr="00A019B4">
              <w:rPr>
                <w:bCs/>
                <w:color w:val="808080" w:themeColor="background1" w:themeShade="80"/>
                <w:sz w:val="15"/>
                <w:szCs w:val="15"/>
                <w:lang w:val="en-GB" w:eastAsia="zh-CN"/>
              </w:rPr>
              <w:t xml:space="preserve">, reported by </w:t>
            </w:r>
            <w:del w:id="323" w:author="Xiaodong Shen" w:date="2023-08-19T01:07:00Z">
              <w:r w:rsidRPr="00A019B4">
                <w:rPr>
                  <w:bCs/>
                  <w:color w:val="808080" w:themeColor="background1" w:themeShade="80"/>
                  <w:sz w:val="15"/>
                  <w:szCs w:val="15"/>
                  <w:lang w:val="en-GB" w:eastAsia="zh-CN"/>
                </w:rPr>
                <w:delText>1 source</w:delText>
              </w:r>
            </w:del>
            <w:ins w:id="324" w:author="Xiaodong Shen" w:date="2023-08-19T01:07:00Z">
              <w:r w:rsidR="00C94843">
                <w:rPr>
                  <w:bCs/>
                  <w:color w:val="808080" w:themeColor="background1" w:themeShade="80"/>
                  <w:sz w:val="15"/>
                  <w:szCs w:val="15"/>
                  <w:lang w:val="en-GB" w:eastAsia="zh-CN"/>
                </w:rPr>
                <w:t>2</w:t>
              </w:r>
              <w:r w:rsidR="00C94843" w:rsidRPr="00A019B4">
                <w:rPr>
                  <w:bCs/>
                  <w:color w:val="808080" w:themeColor="background1" w:themeShade="80"/>
                  <w:sz w:val="15"/>
                  <w:szCs w:val="15"/>
                  <w:lang w:val="en-GB" w:eastAsia="zh-CN"/>
                </w:rPr>
                <w:t xml:space="preserve"> </w:t>
              </w:r>
              <w:r w:rsidRPr="00A019B4">
                <w:rPr>
                  <w:bCs/>
                  <w:color w:val="808080" w:themeColor="background1" w:themeShade="80"/>
                  <w:sz w:val="15"/>
                  <w:szCs w:val="15"/>
                  <w:lang w:val="en-GB" w:eastAsia="zh-CN"/>
                </w:rPr>
                <w:t>source</w:t>
              </w:r>
              <w:r w:rsidR="00C94843">
                <w:rPr>
                  <w:bCs/>
                  <w:color w:val="808080" w:themeColor="background1" w:themeShade="80"/>
                  <w:sz w:val="15"/>
                  <w:szCs w:val="15"/>
                  <w:lang w:val="en-GB" w:eastAsia="zh-CN"/>
                </w:rPr>
                <w:t>s</w:t>
              </w:r>
            </w:ins>
            <w:r w:rsidRPr="00A019B4">
              <w:rPr>
                <w:bCs/>
                <w:color w:val="808080" w:themeColor="background1" w:themeShade="80"/>
                <w:sz w:val="15"/>
                <w:szCs w:val="15"/>
                <w:lang w:val="en-GB" w:eastAsia="zh-CN"/>
              </w:rPr>
              <w:t>.</w:t>
            </w:r>
          </w:p>
          <w:p w14:paraId="41CDB8D3" w14:textId="229AEF39" w:rsidR="00364E1B" w:rsidRPr="00A019B4" w:rsidRDefault="00364E1B" w:rsidP="00A019B4">
            <w:pPr>
              <w:pStyle w:val="affa"/>
              <w:numPr>
                <w:ilvl w:val="0"/>
                <w:numId w:val="84"/>
              </w:numPr>
              <w:spacing w:line="240" w:lineRule="auto"/>
              <w:ind w:left="153" w:hanging="153"/>
              <w:rPr>
                <w:bCs/>
                <w:color w:val="808080" w:themeColor="background1" w:themeShade="80"/>
                <w:sz w:val="15"/>
                <w:szCs w:val="15"/>
                <w:lang w:val="en-GB" w:eastAsia="zh-CN"/>
              </w:rPr>
            </w:pPr>
            <w:r w:rsidRPr="00A019B4">
              <w:rPr>
                <w:bCs/>
                <w:color w:val="808080" w:themeColor="background1" w:themeShade="80"/>
                <w:sz w:val="15"/>
                <w:szCs w:val="15"/>
                <w:lang w:val="en-GB" w:eastAsia="zh-CN"/>
              </w:rPr>
              <w:t>X=25.92, Y=-0.01, reported by 1 source,</w:t>
            </w:r>
            <w:r w:rsidR="004442AC">
              <w:rPr>
                <w:bCs/>
                <w:color w:val="808080" w:themeColor="background1" w:themeShade="80"/>
                <w:sz w:val="15"/>
                <w:szCs w:val="15"/>
                <w:lang w:val="en-GB" w:eastAsia="zh-CN"/>
              </w:rPr>
              <w:t xml:space="preserve"> </w:t>
            </w:r>
            <w:r w:rsidR="00A0315C">
              <w:rPr>
                <w:bCs/>
                <w:color w:val="808080" w:themeColor="background1" w:themeShade="80"/>
                <w:sz w:val="15"/>
                <w:szCs w:val="15"/>
                <w:lang w:val="en-GB" w:eastAsia="zh-CN"/>
              </w:rPr>
              <w:t>assumes antenna element gain of LP-WUR is 3dB worse than MR</w:t>
            </w:r>
            <w:r w:rsidRPr="00A019B4">
              <w:rPr>
                <w:bCs/>
                <w:color w:val="808080" w:themeColor="background1" w:themeShade="80"/>
                <w:sz w:val="15"/>
                <w:szCs w:val="15"/>
                <w:lang w:val="en-GB" w:eastAsia="zh-CN"/>
              </w:rPr>
              <w:t>.</w:t>
            </w:r>
          </w:p>
          <w:p w14:paraId="5189C53B" w14:textId="2B77B554" w:rsidR="00364E1B" w:rsidRPr="00522B95" w:rsidRDefault="00364E1B" w:rsidP="001046DC">
            <w:pPr>
              <w:pStyle w:val="affa"/>
              <w:spacing w:line="240" w:lineRule="auto"/>
              <w:ind w:left="153"/>
              <w:rPr>
                <w:color w:val="000000"/>
                <w:sz w:val="15"/>
              </w:rPr>
            </w:pP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41B3D94" w14:textId="2CD81528" w:rsidR="00A063F3" w:rsidRPr="00A019B4" w:rsidRDefault="006D4298">
            <w:pPr>
              <w:overflowPunct/>
              <w:autoSpaceDE/>
              <w:autoSpaceDN/>
              <w:adjustRightInd/>
              <w:spacing w:after="0" w:line="240" w:lineRule="auto"/>
              <w:textAlignment w:val="auto"/>
              <w:rPr>
                <w:rFonts w:eastAsia="等线"/>
                <w:color w:val="000000"/>
                <w:sz w:val="15"/>
                <w:szCs w:val="15"/>
                <w:lang w:eastAsia="zh-CN"/>
              </w:rPr>
            </w:pPr>
            <w:r w:rsidRPr="00522B95">
              <w:rPr>
                <w:b/>
                <w:color w:val="000000"/>
                <w:sz w:val="15"/>
              </w:rPr>
              <w:t>E///</w:t>
            </w:r>
            <w:r w:rsidRPr="00522B95">
              <w:rPr>
                <w:color w:val="000000"/>
                <w:sz w:val="15"/>
              </w:rPr>
              <w:t>: [17.28, -0.53] (Msg3 with 4dB HARQ gain)</w:t>
            </w:r>
            <w:r w:rsidRPr="00522B95">
              <w:rPr>
                <w:color w:val="000000"/>
                <w:sz w:val="15"/>
              </w:rPr>
              <w:br/>
            </w:r>
            <w:r w:rsidRPr="00522B95">
              <w:rPr>
                <w:b/>
                <w:color w:val="000000"/>
                <w:sz w:val="15"/>
              </w:rPr>
              <w:t>MTK</w:t>
            </w:r>
            <w:r w:rsidRPr="00522B95">
              <w:rPr>
                <w:color w:val="000000"/>
                <w:sz w:val="15"/>
              </w:rPr>
              <w:t>:</w:t>
            </w:r>
            <w:r w:rsidR="00A063F3" w:rsidRPr="00522B95">
              <w:rPr>
                <w:color w:val="000000"/>
                <w:sz w:val="15"/>
              </w:rPr>
              <w:t xml:space="preserve"> [</w:t>
            </w:r>
            <w:r w:rsidR="00A063F3" w:rsidRPr="00A019B4">
              <w:rPr>
                <w:rFonts w:eastAsia="等线"/>
                <w:color w:val="000000"/>
                <w:sz w:val="15"/>
                <w:szCs w:val="15"/>
                <w:lang w:eastAsia="zh-CN"/>
              </w:rPr>
              <w:t>1.08, -0.2</w:t>
            </w:r>
            <w:r w:rsidR="00EA0A8C">
              <w:rPr>
                <w:rFonts w:eastAsia="等线"/>
                <w:color w:val="000000"/>
                <w:sz w:val="15"/>
                <w:szCs w:val="15"/>
                <w:lang w:eastAsia="zh-CN"/>
              </w:rPr>
              <w:t>4</w:t>
            </w:r>
            <w:r w:rsidR="00A063F3" w:rsidRPr="00A019B4">
              <w:rPr>
                <w:rFonts w:eastAsia="等线"/>
                <w:color w:val="000000"/>
                <w:sz w:val="15"/>
                <w:szCs w:val="15"/>
                <w:lang w:eastAsia="zh-CN"/>
              </w:rPr>
              <w:t>]</w:t>
            </w:r>
          </w:p>
          <w:p w14:paraId="72A6CA81" w14:textId="2C1E51F9" w:rsidR="006D4298" w:rsidRDefault="00A063F3">
            <w:pPr>
              <w:overflowPunct/>
              <w:autoSpaceDE/>
              <w:autoSpaceDN/>
              <w:adjustRightInd/>
              <w:spacing w:after="0" w:line="240" w:lineRule="auto"/>
              <w:textAlignment w:val="auto"/>
              <w:rPr>
                <w:color w:val="000000"/>
                <w:sz w:val="15"/>
              </w:rPr>
            </w:pPr>
            <w:r w:rsidRPr="00A019B4">
              <w:rPr>
                <w:rFonts w:eastAsia="等线"/>
                <w:b/>
                <w:bCs/>
                <w:color w:val="000000"/>
                <w:sz w:val="15"/>
                <w:szCs w:val="15"/>
                <w:lang w:eastAsia="zh-CN"/>
              </w:rPr>
              <w:t>SS</w:t>
            </w:r>
            <w:r w:rsidRPr="00A019B4">
              <w:rPr>
                <w:rFonts w:eastAsia="等线"/>
                <w:color w:val="000000"/>
                <w:sz w:val="15"/>
                <w:szCs w:val="15"/>
                <w:lang w:eastAsia="zh-CN"/>
              </w:rPr>
              <w:t>: [0.31, 18.03</w:t>
            </w:r>
            <w:r w:rsidRPr="00522B95">
              <w:rPr>
                <w:color w:val="000000"/>
                <w:sz w:val="15"/>
              </w:rPr>
              <w:t>]</w:t>
            </w:r>
            <w:r w:rsidR="006D4298" w:rsidRPr="00522B95">
              <w:rPr>
                <w:color w:val="000000"/>
                <w:sz w:val="15"/>
              </w:rPr>
              <w:br/>
            </w:r>
            <w:r w:rsidR="006D4298" w:rsidRPr="00522B95">
              <w:rPr>
                <w:b/>
                <w:color w:val="000000"/>
                <w:sz w:val="15"/>
              </w:rPr>
              <w:t>vivo</w:t>
            </w:r>
            <w:r w:rsidR="006D4298" w:rsidRPr="00522B95">
              <w:rPr>
                <w:color w:val="000000"/>
                <w:sz w:val="15"/>
              </w:rPr>
              <w:t xml:space="preserve">: [3.6, </w:t>
            </w:r>
            <w:del w:id="325" w:author="Xiaodong Shen" w:date="2023-08-19T01:07:00Z">
              <w:r w:rsidR="006D4298" w:rsidRPr="00522B95">
                <w:rPr>
                  <w:color w:val="000000"/>
                  <w:sz w:val="15"/>
                </w:rPr>
                <w:delText>4</w:delText>
              </w:r>
            </w:del>
            <w:ins w:id="326" w:author="Xiaodong Shen" w:date="2023-08-19T01:07:00Z">
              <w:r w:rsidR="008367B0">
                <w:rPr>
                  <w:color w:val="000000"/>
                  <w:sz w:val="15"/>
                </w:rPr>
                <w:t>6</w:t>
              </w:r>
            </w:ins>
            <w:r w:rsidR="006D4298" w:rsidRPr="00522B95">
              <w:rPr>
                <w:color w:val="000000"/>
                <w:sz w:val="15"/>
              </w:rPr>
              <w:t>.</w:t>
            </w:r>
            <w:commentRangeStart w:id="327"/>
            <w:r w:rsidR="006D4298" w:rsidRPr="00522B95">
              <w:rPr>
                <w:color w:val="000000"/>
                <w:sz w:val="15"/>
              </w:rPr>
              <w:t>84</w:t>
            </w:r>
            <w:commentRangeEnd w:id="327"/>
            <w:r w:rsidR="00571010">
              <w:rPr>
                <w:rStyle w:val="aff8"/>
                <w:lang w:eastAsia="zh-CN"/>
              </w:rPr>
              <w:commentReference w:id="327"/>
            </w:r>
            <w:r w:rsidR="006D4298" w:rsidRPr="00522B95">
              <w:rPr>
                <w:color w:val="000000"/>
                <w:sz w:val="15"/>
              </w:rPr>
              <w:t>]</w:t>
            </w:r>
            <w:r w:rsidR="006D4298" w:rsidRPr="00522B95">
              <w:rPr>
                <w:color w:val="000000"/>
                <w:sz w:val="15"/>
              </w:rPr>
              <w:br/>
            </w:r>
            <w:r w:rsidR="006D4298" w:rsidRPr="00522B95">
              <w:rPr>
                <w:b/>
                <w:color w:val="000000"/>
                <w:sz w:val="15"/>
              </w:rPr>
              <w:t>ZTE</w:t>
            </w:r>
            <w:r w:rsidR="006D4298" w:rsidRPr="00522B95">
              <w:rPr>
                <w:color w:val="000000"/>
                <w:sz w:val="15"/>
              </w:rPr>
              <w:t>: [4.32, 2.2]</w:t>
            </w:r>
          </w:p>
          <w:p w14:paraId="411A3ED2" w14:textId="2F0A7F53" w:rsidR="00360CD6" w:rsidRDefault="00360CD6">
            <w:pPr>
              <w:overflowPunct/>
              <w:autoSpaceDE/>
              <w:autoSpaceDN/>
              <w:adjustRightInd/>
              <w:spacing w:after="0" w:line="240" w:lineRule="auto"/>
              <w:textAlignment w:val="auto"/>
              <w:rPr>
                <w:ins w:id="328" w:author="Xiaodong Shen" w:date="2023-08-19T01:07:00Z"/>
                <w:rFonts w:eastAsia="等线"/>
                <w:color w:val="000000"/>
                <w:sz w:val="15"/>
                <w:szCs w:val="15"/>
                <w:lang w:eastAsia="zh-CN"/>
              </w:rPr>
            </w:pPr>
            <w:ins w:id="329" w:author="Xiaodong Shen" w:date="2023-08-19T01:07:00Z">
              <w:r>
                <w:rPr>
                  <w:rFonts w:eastAsia="等线" w:hint="eastAsia"/>
                  <w:color w:val="000000"/>
                  <w:sz w:val="15"/>
                  <w:szCs w:val="15"/>
                  <w:lang w:eastAsia="zh-CN"/>
                </w:rPr>
                <w:t>H</w:t>
              </w:r>
              <w:r>
                <w:rPr>
                  <w:rFonts w:eastAsia="等线"/>
                  <w:color w:val="000000"/>
                  <w:sz w:val="15"/>
                  <w:szCs w:val="15"/>
                  <w:lang w:eastAsia="zh-CN"/>
                </w:rPr>
                <w:t>uawei: [1.8, 27</w:t>
              </w:r>
              <w:r w:rsidR="002F7433">
                <w:rPr>
                  <w:rFonts w:eastAsia="等线"/>
                  <w:color w:val="000000"/>
                  <w:sz w:val="15"/>
                  <w:szCs w:val="15"/>
                  <w:lang w:eastAsia="zh-CN"/>
                </w:rPr>
                <w:t>.</w:t>
              </w:r>
              <w:r>
                <w:rPr>
                  <w:rFonts w:eastAsia="等线"/>
                  <w:color w:val="000000"/>
                  <w:sz w:val="15"/>
                  <w:szCs w:val="15"/>
                  <w:lang w:eastAsia="zh-CN"/>
                </w:rPr>
                <w:t>79]</w:t>
              </w:r>
            </w:ins>
          </w:p>
          <w:p w14:paraId="40C37227" w14:textId="24FF190D" w:rsidR="00680774" w:rsidRDefault="00680774">
            <w:pPr>
              <w:overflowPunct/>
              <w:autoSpaceDE/>
              <w:autoSpaceDN/>
              <w:adjustRightInd/>
              <w:spacing w:after="0" w:line="240" w:lineRule="auto"/>
              <w:textAlignment w:val="auto"/>
              <w:rPr>
                <w:ins w:id="330" w:author="Xiaodong Shen" w:date="2023-08-19T01:07:00Z"/>
                <w:rFonts w:eastAsia="等线"/>
                <w:color w:val="000000"/>
                <w:sz w:val="15"/>
                <w:szCs w:val="15"/>
                <w:lang w:eastAsia="zh-CN"/>
              </w:rPr>
            </w:pPr>
          </w:p>
          <w:p w14:paraId="6970BF78" w14:textId="79FC441B" w:rsidR="00680774" w:rsidRPr="00A019B4" w:rsidRDefault="00680774">
            <w:pPr>
              <w:overflowPunct/>
              <w:autoSpaceDE/>
              <w:autoSpaceDN/>
              <w:adjustRightInd/>
              <w:spacing w:after="0" w:line="240" w:lineRule="auto"/>
              <w:textAlignment w:val="auto"/>
              <w:rPr>
                <w:ins w:id="331" w:author="Xiaodong Shen" w:date="2023-08-19T01:07:00Z"/>
                <w:rFonts w:eastAsia="等线"/>
                <w:color w:val="000000"/>
                <w:sz w:val="15"/>
                <w:szCs w:val="15"/>
                <w:lang w:eastAsia="zh-CN"/>
              </w:rPr>
            </w:pPr>
            <w:ins w:id="332" w:author="Xiaodong Shen" w:date="2023-08-19T01:07:00Z">
              <w:r>
                <w:rPr>
                  <w:rFonts w:eastAsia="等线"/>
                  <w:color w:val="000000"/>
                  <w:sz w:val="15"/>
                  <w:szCs w:val="15"/>
                  <w:lang w:eastAsia="zh-CN"/>
                </w:rPr>
                <w:t xml:space="preserve">Vivo2: [3.6, </w:t>
              </w:r>
              <w:r w:rsidR="008367B0">
                <w:rPr>
                  <w:rFonts w:eastAsia="等线"/>
                  <w:color w:val="000000"/>
                  <w:sz w:val="15"/>
                  <w:szCs w:val="15"/>
                  <w:lang w:eastAsia="zh-CN"/>
                </w:rPr>
                <w:t>2.84</w:t>
              </w:r>
              <w:r>
                <w:rPr>
                  <w:rFonts w:eastAsia="等线"/>
                  <w:color w:val="000000"/>
                  <w:sz w:val="15"/>
                  <w:szCs w:val="15"/>
                  <w:lang w:eastAsia="zh-CN"/>
                </w:rPr>
                <w:t>]</w:t>
              </w:r>
              <w:r w:rsidR="0017367C">
                <w:rPr>
                  <w:rFonts w:eastAsia="等线"/>
                  <w:color w:val="000000"/>
                  <w:sz w:val="15"/>
                  <w:szCs w:val="15"/>
                  <w:lang w:eastAsia="zh-CN"/>
                </w:rPr>
                <w:t xml:space="preserve"> (assumes BS array gain correction for LP-WUS 4dB more than Msg3)</w:t>
              </w:r>
            </w:ins>
          </w:p>
          <w:p w14:paraId="1DAE7984" w14:textId="77777777" w:rsidR="004D36D9" w:rsidRPr="00A019B4" w:rsidRDefault="004D36D9">
            <w:pPr>
              <w:overflowPunct/>
              <w:autoSpaceDE/>
              <w:autoSpaceDN/>
              <w:adjustRightInd/>
              <w:spacing w:after="0" w:line="240" w:lineRule="auto"/>
              <w:textAlignment w:val="auto"/>
              <w:rPr>
                <w:rFonts w:eastAsia="等线"/>
                <w:color w:val="000000"/>
                <w:sz w:val="15"/>
                <w:szCs w:val="15"/>
                <w:lang w:eastAsia="zh-CN"/>
              </w:rPr>
            </w:pPr>
          </w:p>
          <w:p w14:paraId="6572483B" w14:textId="06966EA7" w:rsidR="004D36D9" w:rsidRPr="00522B95" w:rsidRDefault="004D36D9" w:rsidP="00522B95">
            <w:pPr>
              <w:pStyle w:val="affa"/>
              <w:spacing w:line="240" w:lineRule="auto"/>
              <w:ind w:left="420"/>
              <w:rPr>
                <w:color w:val="000000"/>
                <w:sz w:val="15"/>
              </w:rPr>
            </w:pPr>
          </w:p>
        </w:tc>
        <w:tc>
          <w:tcPr>
            <w:tcW w:w="736" w:type="pct"/>
            <w:tcBorders>
              <w:top w:val="single" w:sz="4" w:space="0" w:color="auto"/>
              <w:left w:val="single" w:sz="4" w:space="0" w:color="auto"/>
              <w:bottom w:val="single" w:sz="4" w:space="0" w:color="auto"/>
              <w:right w:val="single" w:sz="4" w:space="0" w:color="auto"/>
            </w:tcBorders>
            <w:vAlign w:val="center"/>
          </w:tcPr>
          <w:p w14:paraId="438C5201" w14:textId="4F24BA2C" w:rsidR="00364E1B" w:rsidRPr="00A019B4" w:rsidRDefault="008C4D12" w:rsidP="00110EE4">
            <w:pPr>
              <w:overflowPunct/>
              <w:autoSpaceDE/>
              <w:autoSpaceDN/>
              <w:adjustRightInd/>
              <w:spacing w:after="0" w:line="240" w:lineRule="auto"/>
              <w:textAlignment w:val="auto"/>
              <w:rPr>
                <w:rStyle w:val="aff7"/>
                <w:rFonts w:eastAsia="等线"/>
                <w:sz w:val="15"/>
                <w:szCs w:val="15"/>
                <w:lang w:eastAsia="zh-CN"/>
              </w:rPr>
            </w:pPr>
            <w:hyperlink w:anchor="_[Observation_8.2-17]" w:history="1">
              <w:r w:rsidR="0096028D" w:rsidRPr="00522B95">
                <w:rPr>
                  <w:rStyle w:val="aff7"/>
                  <w:sz w:val="15"/>
                </w:rPr>
                <w:t>8.2.2.12</w:t>
              </w:r>
            </w:hyperlink>
          </w:p>
          <w:p w14:paraId="2F07E198" w14:textId="5F6DBB37" w:rsidR="00364E1B" w:rsidRPr="00A019B4" w:rsidRDefault="00364E1B" w:rsidP="00A019B4">
            <w:pPr>
              <w:pStyle w:val="affa"/>
              <w:numPr>
                <w:ilvl w:val="0"/>
                <w:numId w:val="84"/>
              </w:numPr>
              <w:spacing w:line="240" w:lineRule="auto"/>
              <w:ind w:left="153" w:hanging="153"/>
              <w:rPr>
                <w:bCs/>
                <w:sz w:val="15"/>
                <w:szCs w:val="15"/>
                <w:highlight w:val="yellow"/>
                <w:lang w:val="en-GB" w:eastAsia="zh-CN"/>
              </w:rPr>
            </w:pPr>
            <w:r w:rsidRPr="00A019B4">
              <w:rPr>
                <w:bCs/>
                <w:sz w:val="15"/>
                <w:szCs w:val="15"/>
                <w:highlight w:val="yellow"/>
                <w:lang w:val="en-GB" w:eastAsia="zh-CN"/>
              </w:rPr>
              <w:t>X= 0.31~4.32, Y=</w:t>
            </w:r>
            <w:r w:rsidR="00310E12">
              <w:rPr>
                <w:bCs/>
                <w:sz w:val="15"/>
                <w:szCs w:val="15"/>
                <w:highlight w:val="yellow"/>
                <w:lang w:val="en-GB" w:eastAsia="zh-CN"/>
              </w:rPr>
              <w:t>2.2</w:t>
            </w:r>
            <w:r w:rsidRPr="00A019B4">
              <w:rPr>
                <w:bCs/>
                <w:sz w:val="15"/>
                <w:szCs w:val="15"/>
                <w:highlight w:val="yellow"/>
                <w:lang w:val="en-GB" w:eastAsia="zh-CN"/>
              </w:rPr>
              <w:t>~</w:t>
            </w:r>
            <w:del w:id="333" w:author="Xiaodong Shen" w:date="2023-08-19T01:07:00Z">
              <w:r w:rsidRPr="00A019B4">
                <w:rPr>
                  <w:bCs/>
                  <w:sz w:val="15"/>
                  <w:szCs w:val="15"/>
                  <w:highlight w:val="yellow"/>
                  <w:lang w:val="en-GB" w:eastAsia="zh-CN"/>
                </w:rPr>
                <w:delText>18.03</w:delText>
              </w:r>
            </w:del>
            <w:ins w:id="334" w:author="Xiaodong Shen" w:date="2023-08-19T01:07:00Z">
              <w:r w:rsidR="00BA14D7">
                <w:rPr>
                  <w:bCs/>
                  <w:sz w:val="15"/>
                  <w:szCs w:val="15"/>
                  <w:highlight w:val="yellow"/>
                  <w:lang w:val="en-GB" w:eastAsia="zh-CN"/>
                </w:rPr>
                <w:t>27.79</w:t>
              </w:r>
            </w:ins>
            <w:r w:rsidRPr="00A019B4">
              <w:rPr>
                <w:bCs/>
                <w:sz w:val="15"/>
                <w:szCs w:val="15"/>
                <w:highlight w:val="yellow"/>
                <w:lang w:val="en-GB" w:eastAsia="zh-CN"/>
              </w:rPr>
              <w:t xml:space="preserve">, reported by </w:t>
            </w:r>
            <w:del w:id="335" w:author="Xiaodong Shen" w:date="2023-08-19T01:07:00Z">
              <w:r w:rsidR="00310E12">
                <w:rPr>
                  <w:bCs/>
                  <w:sz w:val="15"/>
                  <w:szCs w:val="15"/>
                  <w:highlight w:val="yellow"/>
                  <w:lang w:val="en-GB" w:eastAsia="zh-CN"/>
                </w:rPr>
                <w:delText>3</w:delText>
              </w:r>
            </w:del>
            <w:ins w:id="336" w:author="Xiaodong Shen" w:date="2023-08-19T01:07:00Z">
              <w:r w:rsidR="00BA14D7">
                <w:rPr>
                  <w:bCs/>
                  <w:sz w:val="15"/>
                  <w:szCs w:val="15"/>
                  <w:highlight w:val="yellow"/>
                  <w:lang w:val="en-GB" w:eastAsia="zh-CN"/>
                </w:rPr>
                <w:t>4</w:t>
              </w:r>
            </w:ins>
            <w:r w:rsidR="00310E12" w:rsidRPr="00A019B4">
              <w:rPr>
                <w:bCs/>
                <w:sz w:val="15"/>
                <w:szCs w:val="15"/>
                <w:highlight w:val="yellow"/>
                <w:lang w:val="en-GB" w:eastAsia="zh-CN"/>
              </w:rPr>
              <w:t xml:space="preserve"> </w:t>
            </w:r>
            <w:r w:rsidRPr="00A019B4">
              <w:rPr>
                <w:bCs/>
                <w:sz w:val="15"/>
                <w:szCs w:val="15"/>
                <w:highlight w:val="yellow"/>
                <w:lang w:val="en-GB" w:eastAsia="zh-CN"/>
              </w:rPr>
              <w:t>sources.</w:t>
            </w:r>
          </w:p>
          <w:p w14:paraId="17E650B0" w14:textId="04AD0F58" w:rsidR="00310E12" w:rsidRPr="00310E12" w:rsidRDefault="00310E12" w:rsidP="00310E12">
            <w:pPr>
              <w:pStyle w:val="affa"/>
              <w:numPr>
                <w:ilvl w:val="0"/>
                <w:numId w:val="84"/>
              </w:numPr>
              <w:spacing w:line="240" w:lineRule="auto"/>
              <w:ind w:left="153" w:hanging="153"/>
              <w:rPr>
                <w:bCs/>
                <w:sz w:val="15"/>
                <w:szCs w:val="15"/>
                <w:highlight w:val="yellow"/>
                <w:lang w:val="en-GB" w:eastAsia="zh-CN"/>
              </w:rPr>
            </w:pPr>
            <w:r w:rsidRPr="00A019B4">
              <w:rPr>
                <w:bCs/>
                <w:sz w:val="15"/>
                <w:szCs w:val="15"/>
                <w:highlight w:val="yellow"/>
                <w:lang w:val="en-GB" w:eastAsia="zh-CN"/>
              </w:rPr>
              <w:t xml:space="preserve">X= </w:t>
            </w:r>
            <w:r>
              <w:rPr>
                <w:bCs/>
                <w:sz w:val="15"/>
                <w:szCs w:val="15"/>
                <w:highlight w:val="yellow"/>
                <w:lang w:val="en-GB" w:eastAsia="zh-CN"/>
              </w:rPr>
              <w:t xml:space="preserve">1.08, Y=-0.24, </w:t>
            </w:r>
            <w:r w:rsidR="00A526C7">
              <w:rPr>
                <w:bCs/>
                <w:sz w:val="15"/>
                <w:szCs w:val="15"/>
                <w:highlight w:val="yellow"/>
                <w:lang w:val="en-GB" w:eastAsia="zh-CN"/>
              </w:rPr>
              <w:t xml:space="preserve">reported by 1 source, </w:t>
            </w:r>
            <w:r w:rsidR="00A0315C">
              <w:rPr>
                <w:bCs/>
                <w:color w:val="808080" w:themeColor="background1" w:themeShade="80"/>
                <w:sz w:val="15"/>
                <w:szCs w:val="15"/>
                <w:lang w:val="en-GB" w:eastAsia="zh-CN"/>
              </w:rPr>
              <w:t>assumes antenna element gain of</w:t>
            </w:r>
            <w:r w:rsidR="00A0315C" w:rsidRPr="001046DC">
              <w:rPr>
                <w:color w:val="808080" w:themeColor="background1" w:themeShade="80"/>
                <w:sz w:val="15"/>
                <w:lang w:val="en-GB"/>
              </w:rPr>
              <w:t xml:space="preserve"> LP-</w:t>
            </w:r>
            <w:r w:rsidR="00A0315C">
              <w:rPr>
                <w:bCs/>
                <w:color w:val="808080" w:themeColor="background1" w:themeShade="80"/>
                <w:sz w:val="15"/>
                <w:szCs w:val="15"/>
                <w:lang w:val="en-GB" w:eastAsia="zh-CN"/>
              </w:rPr>
              <w:t>WUR is 3dB worse than MR</w:t>
            </w:r>
            <w:r w:rsidR="00502D56" w:rsidRPr="001046DC">
              <w:rPr>
                <w:color w:val="808080" w:themeColor="background1" w:themeShade="80"/>
                <w:sz w:val="15"/>
                <w:lang w:val="en-GB"/>
              </w:rPr>
              <w:t>.</w:t>
            </w:r>
          </w:p>
          <w:p w14:paraId="195C0F48" w14:textId="375A2265" w:rsidR="00364E1B" w:rsidRPr="00522B95" w:rsidRDefault="00364E1B" w:rsidP="00522B95">
            <w:pPr>
              <w:pStyle w:val="affa"/>
              <w:numPr>
                <w:ilvl w:val="0"/>
                <w:numId w:val="84"/>
              </w:numPr>
              <w:spacing w:line="240" w:lineRule="auto"/>
              <w:ind w:left="153" w:hanging="153"/>
              <w:rPr>
                <w:color w:val="000000"/>
                <w:sz w:val="15"/>
              </w:rPr>
            </w:pPr>
            <w:r w:rsidRPr="00A019B4">
              <w:rPr>
                <w:bCs/>
                <w:color w:val="808080" w:themeColor="background1" w:themeShade="80"/>
                <w:sz w:val="15"/>
                <w:szCs w:val="15"/>
                <w:lang w:val="en-GB" w:eastAsia="zh-CN"/>
              </w:rPr>
              <w:t>X=17.28, Y=-0.53, reported by 1 source, assuming 4dB HARQ gain from 2 retransmissions for Msg3 PUSCH.</w:t>
            </w:r>
          </w:p>
        </w:tc>
      </w:tr>
      <w:tr w:rsidR="00A019B4" w:rsidRPr="00364E1B" w14:paraId="6DDF4647" w14:textId="7BC2EFF4" w:rsidTr="00A019B4">
        <w:trPr>
          <w:trHeight w:val="129"/>
        </w:trPr>
        <w:tc>
          <w:tcPr>
            <w:tcW w:w="105" w:type="pct"/>
            <w:vMerge w:val="restart"/>
            <w:tcBorders>
              <w:top w:val="nil"/>
              <w:left w:val="single" w:sz="4" w:space="0" w:color="auto"/>
              <w:bottom w:val="single" w:sz="4" w:space="0" w:color="000000"/>
              <w:right w:val="single" w:sz="4" w:space="0" w:color="auto"/>
            </w:tcBorders>
            <w:shd w:val="clear" w:color="auto" w:fill="auto"/>
            <w:noWrap/>
            <w:textDirection w:val="tbRlV"/>
            <w:vAlign w:val="center"/>
            <w:hideMark/>
          </w:tcPr>
          <w:p w14:paraId="6CAD4FB9" w14:textId="77777777" w:rsidR="006D4298" w:rsidRPr="00522B95" w:rsidRDefault="006D4298" w:rsidP="00110EE4">
            <w:pPr>
              <w:overflowPunct/>
              <w:autoSpaceDE/>
              <w:autoSpaceDN/>
              <w:adjustRightInd/>
              <w:spacing w:after="0" w:line="240" w:lineRule="auto"/>
              <w:ind w:left="113" w:right="113"/>
              <w:jc w:val="center"/>
              <w:textAlignment w:val="auto"/>
              <w:rPr>
                <w:b/>
                <w:color w:val="000000"/>
                <w:sz w:val="15"/>
              </w:rPr>
            </w:pPr>
            <w:r w:rsidRPr="00522B95">
              <w:rPr>
                <w:b/>
                <w:color w:val="000000"/>
                <w:sz w:val="15"/>
              </w:rPr>
              <w:t>Rural</w:t>
            </w:r>
          </w:p>
        </w:tc>
        <w:tc>
          <w:tcPr>
            <w:tcW w:w="159" w:type="pct"/>
            <w:vMerge w:val="restart"/>
            <w:tcBorders>
              <w:top w:val="nil"/>
              <w:left w:val="single" w:sz="4" w:space="0" w:color="auto"/>
              <w:bottom w:val="single" w:sz="4" w:space="0" w:color="000000"/>
              <w:right w:val="single" w:sz="4" w:space="0" w:color="auto"/>
            </w:tcBorders>
            <w:shd w:val="clear" w:color="auto" w:fill="auto"/>
            <w:noWrap/>
            <w:textDirection w:val="tbRlV"/>
            <w:vAlign w:val="center"/>
            <w:hideMark/>
          </w:tcPr>
          <w:p w14:paraId="4FD858A1" w14:textId="77777777" w:rsidR="006D4298" w:rsidRPr="00522B95" w:rsidRDefault="006D4298">
            <w:pPr>
              <w:overflowPunct/>
              <w:autoSpaceDE/>
              <w:autoSpaceDN/>
              <w:adjustRightInd/>
              <w:spacing w:after="0" w:line="240" w:lineRule="auto"/>
              <w:ind w:left="113" w:right="113"/>
              <w:jc w:val="center"/>
              <w:textAlignment w:val="auto"/>
              <w:rPr>
                <w:b/>
                <w:color w:val="000000"/>
                <w:sz w:val="15"/>
              </w:rPr>
            </w:pPr>
            <w:r w:rsidRPr="00522B95">
              <w:rPr>
                <w:b/>
                <w:color w:val="000000"/>
                <w:sz w:val="15"/>
              </w:rPr>
              <w:t>Normal UE</w:t>
            </w:r>
          </w:p>
        </w:tc>
        <w:tc>
          <w:tcPr>
            <w:tcW w:w="320" w:type="pct"/>
            <w:tcBorders>
              <w:top w:val="nil"/>
              <w:left w:val="nil"/>
              <w:bottom w:val="single" w:sz="4" w:space="0" w:color="auto"/>
              <w:right w:val="single" w:sz="4" w:space="0" w:color="auto"/>
            </w:tcBorders>
            <w:shd w:val="clear" w:color="auto" w:fill="auto"/>
            <w:noWrap/>
            <w:vAlign w:val="center"/>
            <w:hideMark/>
          </w:tcPr>
          <w:p w14:paraId="39CCEC09" w14:textId="77777777" w:rsidR="006D4298" w:rsidRPr="00522B95" w:rsidRDefault="006D4298">
            <w:pPr>
              <w:overflowPunct/>
              <w:autoSpaceDE/>
              <w:autoSpaceDN/>
              <w:adjustRightInd/>
              <w:spacing w:after="0" w:line="240" w:lineRule="auto"/>
              <w:textAlignment w:val="auto"/>
              <w:rPr>
                <w:b/>
                <w:color w:val="000000"/>
                <w:sz w:val="15"/>
              </w:rPr>
            </w:pPr>
            <w:r w:rsidRPr="00522B95">
              <w:rPr>
                <w:b/>
                <w:color w:val="000000"/>
                <w:sz w:val="15"/>
              </w:rPr>
              <w:t>AL16,4Rx</w:t>
            </w:r>
          </w:p>
        </w:tc>
        <w:tc>
          <w:tcPr>
            <w:tcW w:w="736" w:type="pct"/>
            <w:tcBorders>
              <w:top w:val="single" w:sz="4" w:space="0" w:color="auto"/>
              <w:left w:val="nil"/>
              <w:bottom w:val="single" w:sz="4" w:space="0" w:color="auto"/>
              <w:right w:val="single" w:sz="4" w:space="0" w:color="auto"/>
            </w:tcBorders>
            <w:shd w:val="clear" w:color="auto" w:fill="auto"/>
            <w:noWrap/>
            <w:vAlign w:val="center"/>
            <w:hideMark/>
          </w:tcPr>
          <w:p w14:paraId="0587DD0E" w14:textId="462D96F5" w:rsidR="006D4298" w:rsidRPr="00522B95" w:rsidRDefault="006D4298">
            <w:pPr>
              <w:overflowPunct/>
              <w:autoSpaceDE/>
              <w:autoSpaceDN/>
              <w:adjustRightInd/>
              <w:spacing w:after="0" w:line="240" w:lineRule="auto"/>
              <w:textAlignment w:val="auto"/>
              <w:rPr>
                <w:color w:val="000000"/>
                <w:sz w:val="15"/>
              </w:rPr>
            </w:pPr>
            <w:r w:rsidRPr="00522B95">
              <w:rPr>
                <w:color w:val="000000"/>
                <w:sz w:val="15"/>
              </w:rPr>
              <w:t>-</w:t>
            </w:r>
          </w:p>
        </w:tc>
        <w:tc>
          <w:tcPr>
            <w:tcW w:w="736" w:type="pct"/>
            <w:tcBorders>
              <w:top w:val="single" w:sz="4" w:space="0" w:color="auto"/>
              <w:left w:val="single" w:sz="4" w:space="0" w:color="auto"/>
              <w:bottom w:val="single" w:sz="4" w:space="0" w:color="auto"/>
              <w:right w:val="single" w:sz="4" w:space="0" w:color="auto"/>
            </w:tcBorders>
            <w:vAlign w:val="center"/>
          </w:tcPr>
          <w:p w14:paraId="2B989CF0" w14:textId="77777777" w:rsidR="006D4298" w:rsidRPr="00522B95" w:rsidRDefault="006D4298">
            <w:pPr>
              <w:overflowPunct/>
              <w:autoSpaceDE/>
              <w:autoSpaceDN/>
              <w:adjustRightInd/>
              <w:spacing w:after="0" w:line="240" w:lineRule="auto"/>
              <w:textAlignment w:val="auto"/>
              <w:rPr>
                <w:color w:val="000000"/>
                <w:sz w:val="15"/>
              </w:rPr>
            </w:pPr>
          </w:p>
        </w:tc>
        <w:tc>
          <w:tcPr>
            <w:tcW w:w="7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381603" w14:textId="23AFD55A" w:rsidR="006D4298" w:rsidRPr="00522B95" w:rsidRDefault="006D4298">
            <w:pPr>
              <w:overflowPunct/>
              <w:autoSpaceDE/>
              <w:autoSpaceDN/>
              <w:adjustRightInd/>
              <w:spacing w:after="0" w:line="240" w:lineRule="auto"/>
              <w:textAlignment w:val="auto"/>
              <w:rPr>
                <w:color w:val="000000"/>
                <w:sz w:val="15"/>
              </w:rPr>
            </w:pPr>
            <w:r w:rsidRPr="00522B95">
              <w:rPr>
                <w:color w:val="000000"/>
                <w:sz w:val="15"/>
              </w:rPr>
              <w:t>-</w:t>
            </w:r>
          </w:p>
        </w:tc>
        <w:tc>
          <w:tcPr>
            <w:tcW w:w="736" w:type="pct"/>
            <w:tcBorders>
              <w:top w:val="single" w:sz="4" w:space="0" w:color="auto"/>
              <w:left w:val="single" w:sz="4" w:space="0" w:color="auto"/>
              <w:bottom w:val="single" w:sz="4" w:space="0" w:color="auto"/>
              <w:right w:val="single" w:sz="4" w:space="0" w:color="auto"/>
            </w:tcBorders>
            <w:vAlign w:val="center"/>
          </w:tcPr>
          <w:p w14:paraId="63033045" w14:textId="77777777" w:rsidR="006D4298" w:rsidRPr="00522B95" w:rsidRDefault="006D4298">
            <w:pPr>
              <w:overflowPunct/>
              <w:autoSpaceDE/>
              <w:autoSpaceDN/>
              <w:adjustRightInd/>
              <w:spacing w:after="0" w:line="240" w:lineRule="auto"/>
              <w:textAlignment w:val="auto"/>
              <w:rPr>
                <w:color w:val="000000"/>
                <w:sz w:val="15"/>
              </w:rPr>
            </w:pPr>
          </w:p>
        </w:tc>
        <w:tc>
          <w:tcPr>
            <w:tcW w:w="7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B14636" w14:textId="2D6050A9" w:rsidR="006D4298" w:rsidRPr="00522B95" w:rsidRDefault="006D4298">
            <w:pPr>
              <w:overflowPunct/>
              <w:autoSpaceDE/>
              <w:autoSpaceDN/>
              <w:adjustRightInd/>
              <w:spacing w:after="0" w:line="240" w:lineRule="auto"/>
              <w:textAlignment w:val="auto"/>
              <w:rPr>
                <w:color w:val="000000"/>
                <w:sz w:val="15"/>
              </w:rPr>
            </w:pPr>
            <w:r w:rsidRPr="00522B95">
              <w:rPr>
                <w:color w:val="000000"/>
                <w:sz w:val="15"/>
              </w:rPr>
              <w:t>-</w:t>
            </w:r>
          </w:p>
        </w:tc>
        <w:tc>
          <w:tcPr>
            <w:tcW w:w="736" w:type="pct"/>
            <w:tcBorders>
              <w:top w:val="single" w:sz="4" w:space="0" w:color="auto"/>
              <w:left w:val="single" w:sz="4" w:space="0" w:color="auto"/>
              <w:bottom w:val="single" w:sz="4" w:space="0" w:color="auto"/>
              <w:right w:val="single" w:sz="4" w:space="0" w:color="auto"/>
            </w:tcBorders>
            <w:vAlign w:val="center"/>
          </w:tcPr>
          <w:p w14:paraId="007C69B1" w14:textId="77777777" w:rsidR="006D4298" w:rsidRPr="00522B95" w:rsidRDefault="006D4298">
            <w:pPr>
              <w:overflowPunct/>
              <w:autoSpaceDE/>
              <w:autoSpaceDN/>
              <w:adjustRightInd/>
              <w:spacing w:after="0" w:line="240" w:lineRule="auto"/>
              <w:textAlignment w:val="auto"/>
              <w:rPr>
                <w:color w:val="000000"/>
                <w:sz w:val="15"/>
              </w:rPr>
            </w:pPr>
          </w:p>
        </w:tc>
      </w:tr>
      <w:tr w:rsidR="00A019B4" w:rsidRPr="00364E1B" w14:paraId="4F71ACA7" w14:textId="3FEF5D21" w:rsidTr="00A019B4">
        <w:trPr>
          <w:trHeight w:val="62"/>
        </w:trPr>
        <w:tc>
          <w:tcPr>
            <w:tcW w:w="105" w:type="pct"/>
            <w:vMerge/>
            <w:tcBorders>
              <w:top w:val="nil"/>
              <w:left w:val="single" w:sz="4" w:space="0" w:color="auto"/>
              <w:bottom w:val="single" w:sz="4" w:space="0" w:color="000000"/>
              <w:right w:val="single" w:sz="4" w:space="0" w:color="auto"/>
            </w:tcBorders>
            <w:vAlign w:val="center"/>
            <w:hideMark/>
          </w:tcPr>
          <w:p w14:paraId="299808A2" w14:textId="77777777" w:rsidR="006D4298" w:rsidRPr="00522B95" w:rsidRDefault="006D4298">
            <w:pPr>
              <w:overflowPunct/>
              <w:autoSpaceDE/>
              <w:autoSpaceDN/>
              <w:adjustRightInd/>
              <w:spacing w:after="0" w:line="240" w:lineRule="auto"/>
              <w:textAlignment w:val="auto"/>
              <w:rPr>
                <w:b/>
                <w:color w:val="000000"/>
                <w:sz w:val="15"/>
              </w:rPr>
            </w:pPr>
          </w:p>
        </w:tc>
        <w:tc>
          <w:tcPr>
            <w:tcW w:w="159" w:type="pct"/>
            <w:vMerge/>
            <w:tcBorders>
              <w:top w:val="nil"/>
              <w:left w:val="single" w:sz="4" w:space="0" w:color="auto"/>
              <w:bottom w:val="single" w:sz="4" w:space="0" w:color="000000"/>
              <w:right w:val="single" w:sz="4" w:space="0" w:color="auto"/>
            </w:tcBorders>
            <w:textDirection w:val="tbRlV"/>
            <w:vAlign w:val="center"/>
            <w:hideMark/>
          </w:tcPr>
          <w:p w14:paraId="488FE5A0" w14:textId="77777777" w:rsidR="006D4298" w:rsidRPr="00522B95" w:rsidRDefault="006D4298">
            <w:pPr>
              <w:overflowPunct/>
              <w:autoSpaceDE/>
              <w:autoSpaceDN/>
              <w:adjustRightInd/>
              <w:spacing w:after="0" w:line="240" w:lineRule="auto"/>
              <w:ind w:left="113" w:right="113"/>
              <w:textAlignment w:val="auto"/>
              <w:rPr>
                <w:b/>
                <w:color w:val="000000"/>
                <w:sz w:val="15"/>
              </w:rPr>
            </w:pPr>
          </w:p>
        </w:tc>
        <w:tc>
          <w:tcPr>
            <w:tcW w:w="320" w:type="pct"/>
            <w:tcBorders>
              <w:top w:val="nil"/>
              <w:left w:val="nil"/>
              <w:bottom w:val="single" w:sz="4" w:space="0" w:color="auto"/>
              <w:right w:val="single" w:sz="4" w:space="0" w:color="auto"/>
            </w:tcBorders>
            <w:shd w:val="clear" w:color="auto" w:fill="auto"/>
            <w:noWrap/>
            <w:vAlign w:val="center"/>
            <w:hideMark/>
          </w:tcPr>
          <w:p w14:paraId="5368FC7F" w14:textId="77777777" w:rsidR="006D4298" w:rsidRPr="00522B95" w:rsidRDefault="006D4298">
            <w:pPr>
              <w:overflowPunct/>
              <w:autoSpaceDE/>
              <w:autoSpaceDN/>
              <w:adjustRightInd/>
              <w:spacing w:after="0" w:line="240" w:lineRule="auto"/>
              <w:textAlignment w:val="auto"/>
              <w:rPr>
                <w:b/>
                <w:color w:val="000000"/>
                <w:sz w:val="15"/>
              </w:rPr>
            </w:pPr>
            <w:r w:rsidRPr="00522B95">
              <w:rPr>
                <w:b/>
                <w:color w:val="000000"/>
                <w:sz w:val="15"/>
              </w:rPr>
              <w:t>AL8,4Rx</w:t>
            </w:r>
          </w:p>
        </w:tc>
        <w:tc>
          <w:tcPr>
            <w:tcW w:w="736" w:type="pct"/>
            <w:tcBorders>
              <w:top w:val="single" w:sz="4" w:space="0" w:color="auto"/>
              <w:left w:val="nil"/>
              <w:bottom w:val="single" w:sz="4" w:space="0" w:color="auto"/>
              <w:right w:val="single" w:sz="4" w:space="0" w:color="auto"/>
            </w:tcBorders>
            <w:shd w:val="clear" w:color="auto" w:fill="auto"/>
            <w:noWrap/>
            <w:vAlign w:val="center"/>
            <w:hideMark/>
          </w:tcPr>
          <w:p w14:paraId="7DAB7803" w14:textId="0225D102" w:rsidR="006D4298" w:rsidRPr="00522B95" w:rsidRDefault="006D4298">
            <w:pPr>
              <w:overflowPunct/>
              <w:autoSpaceDE/>
              <w:autoSpaceDN/>
              <w:adjustRightInd/>
              <w:spacing w:after="0" w:line="240" w:lineRule="auto"/>
              <w:textAlignment w:val="auto"/>
              <w:rPr>
                <w:color w:val="000000"/>
                <w:sz w:val="15"/>
              </w:rPr>
            </w:pPr>
            <w:r w:rsidRPr="00522B95">
              <w:rPr>
                <w:color w:val="000000"/>
                <w:sz w:val="15"/>
              </w:rPr>
              <w:t>-</w:t>
            </w:r>
          </w:p>
        </w:tc>
        <w:tc>
          <w:tcPr>
            <w:tcW w:w="736" w:type="pct"/>
            <w:tcBorders>
              <w:top w:val="single" w:sz="4" w:space="0" w:color="auto"/>
              <w:left w:val="single" w:sz="4" w:space="0" w:color="auto"/>
              <w:bottom w:val="single" w:sz="4" w:space="0" w:color="auto"/>
              <w:right w:val="single" w:sz="4" w:space="0" w:color="auto"/>
            </w:tcBorders>
            <w:vAlign w:val="center"/>
          </w:tcPr>
          <w:p w14:paraId="00CEF542" w14:textId="77777777" w:rsidR="006D4298" w:rsidRPr="00522B95" w:rsidRDefault="006D4298">
            <w:pPr>
              <w:overflowPunct/>
              <w:autoSpaceDE/>
              <w:autoSpaceDN/>
              <w:adjustRightInd/>
              <w:spacing w:after="0" w:line="240" w:lineRule="auto"/>
              <w:textAlignment w:val="auto"/>
              <w:rPr>
                <w:color w:val="000000"/>
                <w:sz w:val="15"/>
              </w:rPr>
            </w:pPr>
          </w:p>
        </w:tc>
        <w:tc>
          <w:tcPr>
            <w:tcW w:w="7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28102A" w14:textId="18C9625B" w:rsidR="006D4298" w:rsidRPr="00522B95" w:rsidRDefault="006D4298">
            <w:pPr>
              <w:overflowPunct/>
              <w:autoSpaceDE/>
              <w:autoSpaceDN/>
              <w:adjustRightInd/>
              <w:spacing w:after="0" w:line="240" w:lineRule="auto"/>
              <w:textAlignment w:val="auto"/>
              <w:rPr>
                <w:color w:val="000000"/>
                <w:sz w:val="15"/>
              </w:rPr>
            </w:pPr>
            <w:r w:rsidRPr="00522B95">
              <w:rPr>
                <w:color w:val="000000"/>
                <w:sz w:val="15"/>
              </w:rPr>
              <w:t>-</w:t>
            </w:r>
          </w:p>
        </w:tc>
        <w:tc>
          <w:tcPr>
            <w:tcW w:w="736" w:type="pct"/>
            <w:tcBorders>
              <w:top w:val="single" w:sz="4" w:space="0" w:color="auto"/>
              <w:left w:val="single" w:sz="4" w:space="0" w:color="auto"/>
              <w:bottom w:val="single" w:sz="4" w:space="0" w:color="auto"/>
              <w:right w:val="single" w:sz="4" w:space="0" w:color="auto"/>
            </w:tcBorders>
            <w:vAlign w:val="center"/>
          </w:tcPr>
          <w:p w14:paraId="4DC35DE6" w14:textId="77777777" w:rsidR="006D4298" w:rsidRPr="00522B95" w:rsidRDefault="006D4298">
            <w:pPr>
              <w:overflowPunct/>
              <w:autoSpaceDE/>
              <w:autoSpaceDN/>
              <w:adjustRightInd/>
              <w:spacing w:after="0" w:line="240" w:lineRule="auto"/>
              <w:textAlignment w:val="auto"/>
              <w:rPr>
                <w:color w:val="000000"/>
                <w:sz w:val="15"/>
              </w:rPr>
            </w:pPr>
          </w:p>
        </w:tc>
        <w:tc>
          <w:tcPr>
            <w:tcW w:w="7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00E583" w14:textId="0C5FAED8" w:rsidR="006D4298" w:rsidRPr="00522B95" w:rsidRDefault="006D4298">
            <w:pPr>
              <w:overflowPunct/>
              <w:autoSpaceDE/>
              <w:autoSpaceDN/>
              <w:adjustRightInd/>
              <w:spacing w:after="0" w:line="240" w:lineRule="auto"/>
              <w:textAlignment w:val="auto"/>
              <w:rPr>
                <w:color w:val="000000"/>
                <w:sz w:val="15"/>
              </w:rPr>
            </w:pPr>
            <w:r w:rsidRPr="00522B95">
              <w:rPr>
                <w:color w:val="000000"/>
                <w:sz w:val="15"/>
              </w:rPr>
              <w:t>-</w:t>
            </w:r>
          </w:p>
        </w:tc>
        <w:tc>
          <w:tcPr>
            <w:tcW w:w="736" w:type="pct"/>
            <w:tcBorders>
              <w:top w:val="single" w:sz="4" w:space="0" w:color="auto"/>
              <w:left w:val="single" w:sz="4" w:space="0" w:color="auto"/>
              <w:bottom w:val="single" w:sz="4" w:space="0" w:color="auto"/>
              <w:right w:val="single" w:sz="4" w:space="0" w:color="auto"/>
            </w:tcBorders>
            <w:vAlign w:val="center"/>
          </w:tcPr>
          <w:p w14:paraId="5CD48CCF" w14:textId="77777777" w:rsidR="006D4298" w:rsidRPr="00522B95" w:rsidRDefault="006D4298">
            <w:pPr>
              <w:overflowPunct/>
              <w:autoSpaceDE/>
              <w:autoSpaceDN/>
              <w:adjustRightInd/>
              <w:spacing w:after="0" w:line="240" w:lineRule="auto"/>
              <w:textAlignment w:val="auto"/>
              <w:rPr>
                <w:color w:val="000000"/>
                <w:sz w:val="15"/>
              </w:rPr>
            </w:pPr>
          </w:p>
        </w:tc>
      </w:tr>
      <w:tr w:rsidR="00A019B4" w:rsidRPr="00364E1B" w14:paraId="2C1AC37F" w14:textId="612AD3FD" w:rsidTr="00A019B4">
        <w:trPr>
          <w:trHeight w:val="235"/>
        </w:trPr>
        <w:tc>
          <w:tcPr>
            <w:tcW w:w="105" w:type="pct"/>
            <w:vMerge/>
            <w:tcBorders>
              <w:top w:val="nil"/>
              <w:left w:val="single" w:sz="4" w:space="0" w:color="auto"/>
              <w:bottom w:val="single" w:sz="4" w:space="0" w:color="000000"/>
              <w:right w:val="single" w:sz="4" w:space="0" w:color="auto"/>
            </w:tcBorders>
            <w:vAlign w:val="center"/>
            <w:hideMark/>
          </w:tcPr>
          <w:p w14:paraId="56F9693E" w14:textId="77777777" w:rsidR="006D4298" w:rsidRPr="00522B95" w:rsidRDefault="006D4298">
            <w:pPr>
              <w:overflowPunct/>
              <w:autoSpaceDE/>
              <w:autoSpaceDN/>
              <w:adjustRightInd/>
              <w:spacing w:after="0" w:line="240" w:lineRule="auto"/>
              <w:textAlignment w:val="auto"/>
              <w:rPr>
                <w:b/>
                <w:color w:val="000000"/>
                <w:sz w:val="15"/>
              </w:rPr>
            </w:pPr>
          </w:p>
        </w:tc>
        <w:tc>
          <w:tcPr>
            <w:tcW w:w="159" w:type="pct"/>
            <w:vMerge/>
            <w:tcBorders>
              <w:top w:val="nil"/>
              <w:left w:val="single" w:sz="4" w:space="0" w:color="auto"/>
              <w:bottom w:val="single" w:sz="4" w:space="0" w:color="000000"/>
              <w:right w:val="single" w:sz="4" w:space="0" w:color="auto"/>
            </w:tcBorders>
            <w:textDirection w:val="tbRlV"/>
            <w:vAlign w:val="center"/>
            <w:hideMark/>
          </w:tcPr>
          <w:p w14:paraId="394762EA" w14:textId="77777777" w:rsidR="006D4298" w:rsidRPr="00522B95" w:rsidRDefault="006D4298">
            <w:pPr>
              <w:overflowPunct/>
              <w:autoSpaceDE/>
              <w:autoSpaceDN/>
              <w:adjustRightInd/>
              <w:spacing w:after="0" w:line="240" w:lineRule="auto"/>
              <w:ind w:left="113" w:right="113"/>
              <w:textAlignment w:val="auto"/>
              <w:rPr>
                <w:b/>
                <w:color w:val="000000"/>
                <w:sz w:val="15"/>
              </w:rPr>
            </w:pPr>
          </w:p>
        </w:tc>
        <w:tc>
          <w:tcPr>
            <w:tcW w:w="320" w:type="pct"/>
            <w:tcBorders>
              <w:top w:val="nil"/>
              <w:left w:val="nil"/>
              <w:bottom w:val="single" w:sz="4" w:space="0" w:color="auto"/>
              <w:right w:val="single" w:sz="4" w:space="0" w:color="auto"/>
            </w:tcBorders>
            <w:shd w:val="clear" w:color="auto" w:fill="auto"/>
            <w:noWrap/>
            <w:vAlign w:val="center"/>
            <w:hideMark/>
          </w:tcPr>
          <w:p w14:paraId="02AA7A5C" w14:textId="77777777" w:rsidR="006D4298" w:rsidRPr="00522B95" w:rsidRDefault="006D4298">
            <w:pPr>
              <w:overflowPunct/>
              <w:autoSpaceDE/>
              <w:autoSpaceDN/>
              <w:adjustRightInd/>
              <w:spacing w:after="0" w:line="240" w:lineRule="auto"/>
              <w:textAlignment w:val="auto"/>
              <w:rPr>
                <w:b/>
                <w:color w:val="000000"/>
                <w:sz w:val="15"/>
              </w:rPr>
            </w:pPr>
            <w:r w:rsidRPr="00522B95">
              <w:rPr>
                <w:b/>
                <w:color w:val="000000"/>
                <w:sz w:val="15"/>
              </w:rPr>
              <w:t>AL16,2Rx</w:t>
            </w:r>
          </w:p>
        </w:tc>
        <w:tc>
          <w:tcPr>
            <w:tcW w:w="736" w:type="pct"/>
            <w:tcBorders>
              <w:top w:val="single" w:sz="4" w:space="0" w:color="auto"/>
              <w:left w:val="nil"/>
              <w:bottom w:val="single" w:sz="4" w:space="0" w:color="auto"/>
              <w:right w:val="single" w:sz="4" w:space="0" w:color="auto"/>
            </w:tcBorders>
            <w:shd w:val="clear" w:color="auto" w:fill="auto"/>
            <w:vAlign w:val="center"/>
            <w:hideMark/>
          </w:tcPr>
          <w:p w14:paraId="6DEC3840" w14:textId="47B77DB0" w:rsidR="00051837" w:rsidRPr="00A019B4" w:rsidRDefault="006D4298">
            <w:pPr>
              <w:overflowPunct/>
              <w:autoSpaceDE/>
              <w:autoSpaceDN/>
              <w:adjustRightInd/>
              <w:spacing w:after="0" w:line="240" w:lineRule="auto"/>
              <w:textAlignment w:val="auto"/>
              <w:rPr>
                <w:rFonts w:eastAsia="等线"/>
                <w:color w:val="000000"/>
                <w:sz w:val="15"/>
                <w:szCs w:val="15"/>
                <w:lang w:val="en-GB" w:eastAsia="zh-CN"/>
              </w:rPr>
            </w:pPr>
            <w:r w:rsidRPr="00522B95">
              <w:rPr>
                <w:b/>
                <w:color w:val="000000"/>
                <w:sz w:val="15"/>
              </w:rPr>
              <w:t>vivo</w:t>
            </w:r>
            <w:r w:rsidRPr="00522B95">
              <w:rPr>
                <w:color w:val="000000"/>
                <w:sz w:val="15"/>
              </w:rPr>
              <w:t>: [69.12, -0.96]</w:t>
            </w:r>
          </w:p>
          <w:p w14:paraId="6124DC9C" w14:textId="4C333032" w:rsidR="00362239" w:rsidRPr="00522B95" w:rsidRDefault="00362239">
            <w:pPr>
              <w:overflowPunct/>
              <w:autoSpaceDE/>
              <w:autoSpaceDN/>
              <w:adjustRightInd/>
              <w:spacing w:after="0" w:line="240" w:lineRule="auto"/>
              <w:textAlignment w:val="auto"/>
              <w:rPr>
                <w:color w:val="000000"/>
                <w:sz w:val="15"/>
                <w:lang w:val="en-GB"/>
              </w:rPr>
            </w:pPr>
          </w:p>
        </w:tc>
        <w:tc>
          <w:tcPr>
            <w:tcW w:w="736" w:type="pct"/>
            <w:tcBorders>
              <w:top w:val="single" w:sz="4" w:space="0" w:color="auto"/>
              <w:left w:val="single" w:sz="4" w:space="0" w:color="auto"/>
              <w:bottom w:val="single" w:sz="4" w:space="0" w:color="auto"/>
              <w:right w:val="single" w:sz="4" w:space="0" w:color="auto"/>
            </w:tcBorders>
            <w:vAlign w:val="center"/>
          </w:tcPr>
          <w:p w14:paraId="58A8C571" w14:textId="77777777" w:rsidR="006D4298" w:rsidRPr="00A019B4" w:rsidRDefault="008C4D12">
            <w:pPr>
              <w:overflowPunct/>
              <w:autoSpaceDE/>
              <w:autoSpaceDN/>
              <w:adjustRightInd/>
              <w:spacing w:after="0" w:line="240" w:lineRule="auto"/>
              <w:textAlignment w:val="auto"/>
              <w:rPr>
                <w:rStyle w:val="aff7"/>
                <w:rFonts w:eastAsia="等线"/>
                <w:sz w:val="15"/>
                <w:szCs w:val="15"/>
                <w:lang w:eastAsia="zh-CN"/>
              </w:rPr>
            </w:pPr>
            <w:hyperlink w:anchor="_[Observation_8.2-18]" w:history="1">
              <w:r w:rsidR="001457E1" w:rsidRPr="00522B95">
                <w:rPr>
                  <w:rStyle w:val="aff7"/>
                  <w:sz w:val="15"/>
                </w:rPr>
                <w:t>8.2.3.1</w:t>
              </w:r>
            </w:hyperlink>
          </w:p>
          <w:p w14:paraId="5DAB71A4" w14:textId="77777777" w:rsidR="00DD7D75" w:rsidRPr="00A019B4" w:rsidRDefault="00DD7D75" w:rsidP="00A019B4">
            <w:pPr>
              <w:pStyle w:val="affa"/>
              <w:numPr>
                <w:ilvl w:val="0"/>
                <w:numId w:val="84"/>
              </w:numPr>
              <w:spacing w:line="240" w:lineRule="auto"/>
              <w:ind w:left="153" w:hanging="153"/>
              <w:rPr>
                <w:rFonts w:eastAsia="等线"/>
                <w:bCs/>
                <w:color w:val="808080" w:themeColor="background1" w:themeShade="80"/>
                <w:sz w:val="15"/>
                <w:szCs w:val="15"/>
                <w:lang w:eastAsia="zh-CN"/>
              </w:rPr>
            </w:pPr>
            <w:r w:rsidRPr="00A019B4">
              <w:rPr>
                <w:rFonts w:eastAsia="等线"/>
                <w:bCs/>
                <w:color w:val="808080" w:themeColor="background1" w:themeShade="80"/>
                <w:sz w:val="15"/>
                <w:szCs w:val="15"/>
                <w:lang w:eastAsia="zh-CN"/>
              </w:rPr>
              <w:t>X =69.12, Y =-0.96, reported by 1 source.</w:t>
            </w:r>
          </w:p>
          <w:p w14:paraId="066F9C8F" w14:textId="14C15A10" w:rsidR="00DD7D75" w:rsidRPr="00522B95" w:rsidRDefault="00DD7D75" w:rsidP="00110EE4">
            <w:pPr>
              <w:overflowPunct/>
              <w:autoSpaceDE/>
              <w:autoSpaceDN/>
              <w:adjustRightInd/>
              <w:spacing w:after="0" w:line="240" w:lineRule="auto"/>
              <w:textAlignment w:val="auto"/>
              <w:rPr>
                <w:color w:val="000000"/>
                <w:sz w:val="15"/>
              </w:rPr>
            </w:pPr>
          </w:p>
        </w:tc>
        <w:tc>
          <w:tcPr>
            <w:tcW w:w="7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302790" w14:textId="1EA3A14C" w:rsidR="006D4298" w:rsidRPr="00522B95" w:rsidRDefault="006D4298">
            <w:pPr>
              <w:overflowPunct/>
              <w:autoSpaceDE/>
              <w:autoSpaceDN/>
              <w:adjustRightInd/>
              <w:spacing w:after="0" w:line="240" w:lineRule="auto"/>
              <w:textAlignment w:val="auto"/>
              <w:rPr>
                <w:color w:val="000000"/>
                <w:sz w:val="15"/>
              </w:rPr>
            </w:pPr>
            <w:r w:rsidRPr="00522B95">
              <w:rPr>
                <w:color w:val="000000"/>
                <w:sz w:val="15"/>
              </w:rPr>
              <w:t>-</w:t>
            </w:r>
          </w:p>
        </w:tc>
        <w:tc>
          <w:tcPr>
            <w:tcW w:w="736" w:type="pct"/>
            <w:tcBorders>
              <w:top w:val="single" w:sz="4" w:space="0" w:color="auto"/>
              <w:left w:val="single" w:sz="4" w:space="0" w:color="auto"/>
              <w:bottom w:val="single" w:sz="4" w:space="0" w:color="auto"/>
              <w:right w:val="single" w:sz="4" w:space="0" w:color="auto"/>
            </w:tcBorders>
            <w:vAlign w:val="center"/>
          </w:tcPr>
          <w:p w14:paraId="2E6AE5D9" w14:textId="77777777" w:rsidR="006D4298" w:rsidRPr="00522B95" w:rsidRDefault="006D4298">
            <w:pPr>
              <w:overflowPunct/>
              <w:autoSpaceDE/>
              <w:autoSpaceDN/>
              <w:adjustRightInd/>
              <w:spacing w:after="0" w:line="240" w:lineRule="auto"/>
              <w:textAlignment w:val="auto"/>
              <w:rPr>
                <w:color w:val="000000"/>
                <w:sz w:val="15"/>
              </w:rPr>
            </w:pPr>
          </w:p>
        </w:tc>
        <w:tc>
          <w:tcPr>
            <w:tcW w:w="7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6A9673" w14:textId="5AF61AB1" w:rsidR="006D4298" w:rsidRPr="00522B95" w:rsidRDefault="006D4298">
            <w:pPr>
              <w:overflowPunct/>
              <w:autoSpaceDE/>
              <w:autoSpaceDN/>
              <w:adjustRightInd/>
              <w:spacing w:after="0" w:line="240" w:lineRule="auto"/>
              <w:textAlignment w:val="auto"/>
              <w:rPr>
                <w:color w:val="000000"/>
                <w:sz w:val="15"/>
              </w:rPr>
            </w:pPr>
            <w:r w:rsidRPr="00522B95">
              <w:rPr>
                <w:color w:val="000000"/>
                <w:sz w:val="15"/>
              </w:rPr>
              <w:t>-</w:t>
            </w:r>
          </w:p>
        </w:tc>
        <w:tc>
          <w:tcPr>
            <w:tcW w:w="736" w:type="pct"/>
            <w:tcBorders>
              <w:top w:val="single" w:sz="4" w:space="0" w:color="auto"/>
              <w:left w:val="single" w:sz="4" w:space="0" w:color="auto"/>
              <w:bottom w:val="single" w:sz="4" w:space="0" w:color="auto"/>
              <w:right w:val="single" w:sz="4" w:space="0" w:color="auto"/>
            </w:tcBorders>
            <w:vAlign w:val="center"/>
          </w:tcPr>
          <w:p w14:paraId="4313753D" w14:textId="54FCCF4C" w:rsidR="006D4298" w:rsidRPr="00522B95" w:rsidRDefault="008C4D12">
            <w:pPr>
              <w:overflowPunct/>
              <w:autoSpaceDE/>
              <w:autoSpaceDN/>
              <w:adjustRightInd/>
              <w:spacing w:after="0" w:line="240" w:lineRule="auto"/>
              <w:textAlignment w:val="auto"/>
              <w:rPr>
                <w:color w:val="000000"/>
                <w:sz w:val="15"/>
              </w:rPr>
            </w:pPr>
            <w:hyperlink w:anchor="_OFDM,_Rural,_normal" w:history="1">
              <w:r w:rsidR="001457E1" w:rsidRPr="00522B95">
                <w:rPr>
                  <w:rStyle w:val="aff7"/>
                  <w:sz w:val="15"/>
                </w:rPr>
                <w:t>8.2.3.9</w:t>
              </w:r>
            </w:hyperlink>
          </w:p>
        </w:tc>
      </w:tr>
      <w:tr w:rsidR="00A019B4" w:rsidRPr="00364E1B" w14:paraId="1AF90D7D" w14:textId="5C858751" w:rsidTr="00A019B4">
        <w:trPr>
          <w:trHeight w:val="567"/>
        </w:trPr>
        <w:tc>
          <w:tcPr>
            <w:tcW w:w="105" w:type="pct"/>
            <w:vMerge/>
            <w:tcBorders>
              <w:top w:val="nil"/>
              <w:left w:val="single" w:sz="4" w:space="0" w:color="auto"/>
              <w:bottom w:val="single" w:sz="4" w:space="0" w:color="000000"/>
              <w:right w:val="single" w:sz="4" w:space="0" w:color="auto"/>
            </w:tcBorders>
            <w:vAlign w:val="center"/>
            <w:hideMark/>
          </w:tcPr>
          <w:p w14:paraId="19CAB395" w14:textId="77777777" w:rsidR="006D4298" w:rsidRPr="00522B95" w:rsidRDefault="006D4298">
            <w:pPr>
              <w:overflowPunct/>
              <w:autoSpaceDE/>
              <w:autoSpaceDN/>
              <w:adjustRightInd/>
              <w:spacing w:after="0" w:line="240" w:lineRule="auto"/>
              <w:textAlignment w:val="auto"/>
              <w:rPr>
                <w:b/>
                <w:color w:val="000000"/>
                <w:sz w:val="15"/>
              </w:rPr>
            </w:pPr>
          </w:p>
        </w:tc>
        <w:tc>
          <w:tcPr>
            <w:tcW w:w="159" w:type="pct"/>
            <w:vMerge/>
            <w:tcBorders>
              <w:top w:val="nil"/>
              <w:left w:val="single" w:sz="4" w:space="0" w:color="auto"/>
              <w:bottom w:val="single" w:sz="4" w:space="0" w:color="000000"/>
              <w:right w:val="single" w:sz="4" w:space="0" w:color="auto"/>
            </w:tcBorders>
            <w:textDirection w:val="tbRlV"/>
            <w:vAlign w:val="center"/>
            <w:hideMark/>
          </w:tcPr>
          <w:p w14:paraId="105829CF" w14:textId="77777777" w:rsidR="006D4298" w:rsidRPr="00522B95" w:rsidRDefault="006D4298">
            <w:pPr>
              <w:overflowPunct/>
              <w:autoSpaceDE/>
              <w:autoSpaceDN/>
              <w:adjustRightInd/>
              <w:spacing w:after="0" w:line="240" w:lineRule="auto"/>
              <w:ind w:left="113" w:right="113"/>
              <w:textAlignment w:val="auto"/>
              <w:rPr>
                <w:b/>
                <w:color w:val="000000"/>
                <w:sz w:val="15"/>
              </w:rPr>
            </w:pPr>
          </w:p>
        </w:tc>
        <w:tc>
          <w:tcPr>
            <w:tcW w:w="320" w:type="pct"/>
            <w:tcBorders>
              <w:top w:val="nil"/>
              <w:left w:val="nil"/>
              <w:bottom w:val="single" w:sz="4" w:space="0" w:color="auto"/>
              <w:right w:val="single" w:sz="4" w:space="0" w:color="auto"/>
            </w:tcBorders>
            <w:shd w:val="clear" w:color="auto" w:fill="auto"/>
            <w:noWrap/>
            <w:vAlign w:val="center"/>
            <w:hideMark/>
          </w:tcPr>
          <w:p w14:paraId="2148930A" w14:textId="77777777" w:rsidR="006D4298" w:rsidRPr="00522B95" w:rsidRDefault="006D4298">
            <w:pPr>
              <w:overflowPunct/>
              <w:autoSpaceDE/>
              <w:autoSpaceDN/>
              <w:adjustRightInd/>
              <w:spacing w:after="0" w:line="240" w:lineRule="auto"/>
              <w:textAlignment w:val="auto"/>
              <w:rPr>
                <w:b/>
                <w:color w:val="000000"/>
                <w:sz w:val="15"/>
              </w:rPr>
            </w:pPr>
            <w:r w:rsidRPr="00522B95">
              <w:rPr>
                <w:b/>
                <w:color w:val="000000"/>
                <w:sz w:val="15"/>
              </w:rPr>
              <w:t>AL8,2Rx</w:t>
            </w:r>
          </w:p>
        </w:tc>
        <w:tc>
          <w:tcPr>
            <w:tcW w:w="736" w:type="pct"/>
            <w:tcBorders>
              <w:top w:val="single" w:sz="4" w:space="0" w:color="auto"/>
              <w:left w:val="nil"/>
              <w:bottom w:val="single" w:sz="4" w:space="0" w:color="auto"/>
              <w:right w:val="single" w:sz="4" w:space="0" w:color="auto"/>
            </w:tcBorders>
            <w:shd w:val="clear" w:color="auto" w:fill="auto"/>
            <w:vAlign w:val="center"/>
            <w:hideMark/>
          </w:tcPr>
          <w:p w14:paraId="7188B78A" w14:textId="44A2788A" w:rsidR="00364E1B" w:rsidRDefault="006D4298" w:rsidP="00A019B4">
            <w:pPr>
              <w:overflowPunct/>
              <w:autoSpaceDE/>
              <w:autoSpaceDN/>
              <w:adjustRightInd/>
              <w:spacing w:after="0" w:line="240" w:lineRule="auto"/>
              <w:textAlignment w:val="auto"/>
              <w:rPr>
                <w:rFonts w:eastAsia="等线"/>
                <w:b/>
                <w:bCs/>
                <w:color w:val="000000"/>
                <w:sz w:val="15"/>
                <w:szCs w:val="15"/>
                <w:lang w:eastAsia="zh-CN"/>
              </w:rPr>
            </w:pPr>
            <w:r w:rsidRPr="00522B95">
              <w:rPr>
                <w:b/>
                <w:color w:val="000000"/>
                <w:sz w:val="15"/>
              </w:rPr>
              <w:t>vivo</w:t>
            </w:r>
            <w:r w:rsidRPr="00522B95">
              <w:rPr>
                <w:color w:val="000000"/>
                <w:sz w:val="15"/>
              </w:rPr>
              <w:t>: [28.8, 0.09]</w:t>
            </w:r>
          </w:p>
          <w:p w14:paraId="2DC8B24B" w14:textId="53B0842C" w:rsidR="00051837" w:rsidRPr="00A019B4" w:rsidRDefault="006D4298" w:rsidP="00110EE4">
            <w:pPr>
              <w:overflowPunct/>
              <w:autoSpaceDE/>
              <w:autoSpaceDN/>
              <w:adjustRightInd/>
              <w:spacing w:after="0" w:line="240" w:lineRule="auto"/>
              <w:textAlignment w:val="auto"/>
              <w:rPr>
                <w:rFonts w:eastAsia="等线"/>
                <w:color w:val="000000"/>
                <w:sz w:val="15"/>
                <w:szCs w:val="15"/>
                <w:lang w:eastAsia="zh-CN"/>
              </w:rPr>
            </w:pPr>
            <w:r w:rsidRPr="00522B95">
              <w:rPr>
                <w:b/>
                <w:color w:val="000000"/>
                <w:sz w:val="15"/>
              </w:rPr>
              <w:t>ZTE</w:t>
            </w:r>
            <w:r w:rsidRPr="00522B95">
              <w:rPr>
                <w:color w:val="000000"/>
                <w:sz w:val="15"/>
              </w:rPr>
              <w:t>: [46.08, -0.25]</w:t>
            </w:r>
          </w:p>
          <w:p w14:paraId="783D99E1" w14:textId="200D0014" w:rsidR="00051837" w:rsidRPr="00522B95" w:rsidRDefault="00051837" w:rsidP="00522B95">
            <w:pPr>
              <w:spacing w:after="0" w:line="240" w:lineRule="auto"/>
              <w:rPr>
                <w:sz w:val="15"/>
                <w:lang w:val="en-GB"/>
              </w:rPr>
            </w:pPr>
          </w:p>
        </w:tc>
        <w:tc>
          <w:tcPr>
            <w:tcW w:w="736" w:type="pct"/>
            <w:tcBorders>
              <w:top w:val="single" w:sz="4" w:space="0" w:color="auto"/>
              <w:left w:val="single" w:sz="4" w:space="0" w:color="auto"/>
              <w:bottom w:val="single" w:sz="4" w:space="0" w:color="auto"/>
              <w:right w:val="single" w:sz="4" w:space="0" w:color="auto"/>
            </w:tcBorders>
            <w:vAlign w:val="center"/>
          </w:tcPr>
          <w:p w14:paraId="65FB690B" w14:textId="77777777" w:rsidR="006D4298" w:rsidRPr="00A019B4" w:rsidRDefault="008C4D12" w:rsidP="00110EE4">
            <w:pPr>
              <w:overflowPunct/>
              <w:autoSpaceDE/>
              <w:autoSpaceDN/>
              <w:adjustRightInd/>
              <w:spacing w:after="0" w:line="240" w:lineRule="auto"/>
              <w:textAlignment w:val="auto"/>
              <w:rPr>
                <w:rStyle w:val="aff7"/>
                <w:rFonts w:eastAsia="等线"/>
                <w:sz w:val="15"/>
                <w:szCs w:val="15"/>
                <w:lang w:eastAsia="zh-CN"/>
              </w:rPr>
            </w:pPr>
            <w:hyperlink w:anchor="_[Observation_8.2-19]" w:history="1">
              <w:r w:rsidR="001457E1" w:rsidRPr="00522B95">
                <w:rPr>
                  <w:rStyle w:val="aff7"/>
                  <w:sz w:val="15"/>
                </w:rPr>
                <w:t>8.2.3.1</w:t>
              </w:r>
            </w:hyperlink>
          </w:p>
          <w:p w14:paraId="78F9AE59" w14:textId="77777777" w:rsidR="00DD7D75" w:rsidRPr="00A019B4" w:rsidRDefault="00DD7D75" w:rsidP="00A019B4">
            <w:pPr>
              <w:pStyle w:val="affa"/>
              <w:numPr>
                <w:ilvl w:val="0"/>
                <w:numId w:val="84"/>
              </w:numPr>
              <w:spacing w:line="240" w:lineRule="auto"/>
              <w:ind w:left="153" w:hanging="153"/>
              <w:rPr>
                <w:rFonts w:eastAsia="等线"/>
                <w:bCs/>
                <w:color w:val="000000"/>
                <w:sz w:val="15"/>
                <w:szCs w:val="15"/>
                <w:highlight w:val="yellow"/>
                <w:lang w:eastAsia="zh-CN"/>
              </w:rPr>
            </w:pPr>
            <w:r w:rsidRPr="00A019B4">
              <w:rPr>
                <w:rFonts w:eastAsia="等线"/>
                <w:bCs/>
                <w:color w:val="000000"/>
                <w:sz w:val="15"/>
                <w:szCs w:val="15"/>
                <w:highlight w:val="yellow"/>
                <w:lang w:eastAsia="zh-CN"/>
              </w:rPr>
              <w:lastRenderedPageBreak/>
              <w:t>X =28.8 ~ 46.08, Y =-0.25 ~ 0.09, reported by 2 sources.</w:t>
            </w:r>
          </w:p>
          <w:p w14:paraId="5CFC09F0" w14:textId="4B4D0D13" w:rsidR="00DD7D75" w:rsidRPr="00522B95" w:rsidRDefault="00DD7D75" w:rsidP="00110EE4">
            <w:pPr>
              <w:overflowPunct/>
              <w:autoSpaceDE/>
              <w:autoSpaceDN/>
              <w:adjustRightInd/>
              <w:spacing w:after="0" w:line="240" w:lineRule="auto"/>
              <w:textAlignment w:val="auto"/>
              <w:rPr>
                <w:color w:val="000000"/>
                <w:sz w:val="15"/>
              </w:rPr>
            </w:pPr>
          </w:p>
        </w:tc>
        <w:tc>
          <w:tcPr>
            <w:tcW w:w="7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45563B" w14:textId="02D5BE8E" w:rsidR="006D4298" w:rsidRPr="00522B95" w:rsidRDefault="006D4298">
            <w:pPr>
              <w:overflowPunct/>
              <w:autoSpaceDE/>
              <w:autoSpaceDN/>
              <w:adjustRightInd/>
              <w:spacing w:after="0" w:line="240" w:lineRule="auto"/>
              <w:textAlignment w:val="auto"/>
              <w:rPr>
                <w:color w:val="000000"/>
                <w:sz w:val="15"/>
              </w:rPr>
            </w:pPr>
            <w:r w:rsidRPr="00522B95">
              <w:rPr>
                <w:color w:val="000000"/>
                <w:sz w:val="15"/>
              </w:rPr>
              <w:lastRenderedPageBreak/>
              <w:t>-</w:t>
            </w:r>
          </w:p>
        </w:tc>
        <w:tc>
          <w:tcPr>
            <w:tcW w:w="736" w:type="pct"/>
            <w:tcBorders>
              <w:top w:val="single" w:sz="4" w:space="0" w:color="auto"/>
              <w:left w:val="single" w:sz="4" w:space="0" w:color="auto"/>
              <w:bottom w:val="single" w:sz="4" w:space="0" w:color="auto"/>
              <w:right w:val="single" w:sz="4" w:space="0" w:color="auto"/>
            </w:tcBorders>
            <w:vAlign w:val="center"/>
          </w:tcPr>
          <w:p w14:paraId="6C0AE862" w14:textId="77777777" w:rsidR="006D4298" w:rsidRPr="00522B95" w:rsidRDefault="006D4298">
            <w:pPr>
              <w:overflowPunct/>
              <w:autoSpaceDE/>
              <w:autoSpaceDN/>
              <w:adjustRightInd/>
              <w:spacing w:after="0" w:line="240" w:lineRule="auto"/>
              <w:textAlignment w:val="auto"/>
              <w:rPr>
                <w:color w:val="000000"/>
                <w:sz w:val="15"/>
              </w:rPr>
            </w:pP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F1B0D76" w14:textId="4EE8A140" w:rsidR="00364E1B" w:rsidRDefault="006D4298" w:rsidP="00A019B4">
            <w:pPr>
              <w:overflowPunct/>
              <w:autoSpaceDE/>
              <w:autoSpaceDN/>
              <w:adjustRightInd/>
              <w:spacing w:after="0" w:line="240" w:lineRule="auto"/>
              <w:textAlignment w:val="auto"/>
              <w:rPr>
                <w:rFonts w:eastAsia="等线"/>
                <w:color w:val="000000"/>
                <w:sz w:val="15"/>
                <w:szCs w:val="15"/>
                <w:lang w:eastAsia="zh-CN"/>
              </w:rPr>
            </w:pPr>
            <w:r w:rsidRPr="00522B95">
              <w:rPr>
                <w:b/>
                <w:color w:val="000000"/>
                <w:sz w:val="15"/>
              </w:rPr>
              <w:t>vivo</w:t>
            </w:r>
            <w:r w:rsidRPr="00522B95">
              <w:rPr>
                <w:color w:val="000000"/>
                <w:sz w:val="15"/>
              </w:rPr>
              <w:t>: [</w:t>
            </w:r>
            <w:r w:rsidR="00A063F3" w:rsidRPr="00A019B4">
              <w:rPr>
                <w:rFonts w:eastAsia="等线"/>
                <w:color w:val="000000"/>
                <w:sz w:val="15"/>
                <w:szCs w:val="15"/>
                <w:lang w:eastAsia="zh-CN"/>
              </w:rPr>
              <w:t>7.2</w:t>
            </w:r>
            <w:r w:rsidRPr="00522B95">
              <w:rPr>
                <w:color w:val="000000"/>
                <w:sz w:val="15"/>
              </w:rPr>
              <w:t>, -0.29]</w:t>
            </w:r>
          </w:p>
          <w:p w14:paraId="4718A39F" w14:textId="37B89644" w:rsidR="00A2281D" w:rsidRPr="00A019B4" w:rsidRDefault="006D4298" w:rsidP="00110EE4">
            <w:pPr>
              <w:overflowPunct/>
              <w:autoSpaceDE/>
              <w:autoSpaceDN/>
              <w:adjustRightInd/>
              <w:spacing w:after="0" w:line="240" w:lineRule="auto"/>
              <w:textAlignment w:val="auto"/>
              <w:rPr>
                <w:rFonts w:eastAsia="等线"/>
                <w:color w:val="000000"/>
                <w:sz w:val="15"/>
                <w:szCs w:val="15"/>
                <w:lang w:eastAsia="zh-CN"/>
              </w:rPr>
            </w:pPr>
            <w:r w:rsidRPr="00522B95">
              <w:rPr>
                <w:b/>
                <w:color w:val="000000"/>
                <w:sz w:val="15"/>
              </w:rPr>
              <w:t>ZTE</w:t>
            </w:r>
            <w:r w:rsidRPr="00522B95">
              <w:rPr>
                <w:color w:val="000000"/>
                <w:sz w:val="15"/>
              </w:rPr>
              <w:t>: [34.56, -0.18]</w:t>
            </w:r>
          </w:p>
          <w:p w14:paraId="7509FB42" w14:textId="0216FDF0" w:rsidR="00A2281D" w:rsidRPr="00522B95" w:rsidRDefault="00A2281D" w:rsidP="00522B95">
            <w:pPr>
              <w:spacing w:after="0" w:line="240" w:lineRule="auto"/>
              <w:rPr>
                <w:sz w:val="15"/>
                <w:lang w:val="en-GB"/>
              </w:rPr>
            </w:pPr>
          </w:p>
        </w:tc>
        <w:tc>
          <w:tcPr>
            <w:tcW w:w="736" w:type="pct"/>
            <w:tcBorders>
              <w:top w:val="single" w:sz="4" w:space="0" w:color="auto"/>
              <w:left w:val="single" w:sz="4" w:space="0" w:color="auto"/>
              <w:bottom w:val="single" w:sz="4" w:space="0" w:color="auto"/>
              <w:right w:val="single" w:sz="4" w:space="0" w:color="auto"/>
            </w:tcBorders>
            <w:vAlign w:val="center"/>
          </w:tcPr>
          <w:p w14:paraId="472B7E52" w14:textId="5059914C" w:rsidR="00364E1B" w:rsidRPr="00A019B4" w:rsidRDefault="008C4D12" w:rsidP="00110EE4">
            <w:pPr>
              <w:overflowPunct/>
              <w:autoSpaceDE/>
              <w:autoSpaceDN/>
              <w:adjustRightInd/>
              <w:spacing w:after="0" w:line="240" w:lineRule="auto"/>
              <w:textAlignment w:val="auto"/>
              <w:rPr>
                <w:rStyle w:val="aff7"/>
                <w:rFonts w:eastAsia="等线"/>
                <w:sz w:val="15"/>
                <w:szCs w:val="15"/>
                <w:lang w:eastAsia="zh-CN"/>
              </w:rPr>
            </w:pPr>
            <w:hyperlink w:anchor="_[Observation_8.2-24]" w:history="1">
              <w:r w:rsidR="001457E1" w:rsidRPr="00522B95">
                <w:rPr>
                  <w:rStyle w:val="aff7"/>
                  <w:sz w:val="15"/>
                </w:rPr>
                <w:t>8.2.3.9</w:t>
              </w:r>
            </w:hyperlink>
          </w:p>
          <w:p w14:paraId="6A99F2FE" w14:textId="77777777" w:rsidR="00364E1B" w:rsidRPr="00A019B4" w:rsidRDefault="00364E1B" w:rsidP="00A019B4">
            <w:pPr>
              <w:pStyle w:val="affa"/>
              <w:numPr>
                <w:ilvl w:val="0"/>
                <w:numId w:val="84"/>
              </w:numPr>
              <w:spacing w:line="240" w:lineRule="auto"/>
              <w:ind w:left="153" w:hanging="153"/>
              <w:rPr>
                <w:rFonts w:eastAsia="等线"/>
                <w:bCs/>
                <w:color w:val="808080" w:themeColor="background1" w:themeShade="80"/>
                <w:sz w:val="15"/>
                <w:szCs w:val="15"/>
                <w:lang w:eastAsia="zh-CN"/>
              </w:rPr>
            </w:pPr>
            <w:r w:rsidRPr="00A019B4">
              <w:rPr>
                <w:rFonts w:eastAsia="等线"/>
                <w:bCs/>
                <w:color w:val="808080" w:themeColor="background1" w:themeShade="80"/>
                <w:sz w:val="15"/>
                <w:szCs w:val="15"/>
                <w:lang w:eastAsia="zh-CN"/>
              </w:rPr>
              <w:t>X =34.56, Y =-0.18, reported by 1 source.</w:t>
            </w:r>
          </w:p>
          <w:p w14:paraId="2F0BE6FF" w14:textId="77777777" w:rsidR="00364E1B" w:rsidRPr="00A019B4" w:rsidRDefault="00364E1B" w:rsidP="00A019B4">
            <w:pPr>
              <w:pStyle w:val="affa"/>
              <w:numPr>
                <w:ilvl w:val="0"/>
                <w:numId w:val="84"/>
              </w:numPr>
              <w:spacing w:line="240" w:lineRule="auto"/>
              <w:ind w:left="153" w:hanging="153"/>
              <w:rPr>
                <w:rFonts w:eastAsia="等线"/>
                <w:bCs/>
                <w:color w:val="808080" w:themeColor="background1" w:themeShade="80"/>
                <w:sz w:val="15"/>
                <w:szCs w:val="15"/>
                <w:lang w:eastAsia="zh-CN"/>
              </w:rPr>
            </w:pPr>
            <w:r w:rsidRPr="00A019B4">
              <w:rPr>
                <w:rFonts w:eastAsia="等线"/>
                <w:bCs/>
                <w:color w:val="808080" w:themeColor="background1" w:themeShade="80"/>
                <w:sz w:val="15"/>
                <w:szCs w:val="15"/>
                <w:lang w:eastAsia="zh-CN"/>
              </w:rPr>
              <w:lastRenderedPageBreak/>
              <w:t>X =7.2, Y =-0.29, reported by 1 source.</w:t>
            </w:r>
          </w:p>
          <w:p w14:paraId="09A50652" w14:textId="42C2D328" w:rsidR="00364E1B" w:rsidRPr="00522B95" w:rsidRDefault="00364E1B" w:rsidP="00110EE4">
            <w:pPr>
              <w:overflowPunct/>
              <w:autoSpaceDE/>
              <w:autoSpaceDN/>
              <w:adjustRightInd/>
              <w:spacing w:after="0" w:line="240" w:lineRule="auto"/>
              <w:textAlignment w:val="auto"/>
              <w:rPr>
                <w:color w:val="000000"/>
                <w:sz w:val="15"/>
              </w:rPr>
            </w:pPr>
          </w:p>
        </w:tc>
      </w:tr>
      <w:tr w:rsidR="00A019B4" w:rsidRPr="00364E1B" w14:paraId="14B75C55" w14:textId="1AF02DBD" w:rsidTr="00A019B4">
        <w:trPr>
          <w:trHeight w:val="567"/>
        </w:trPr>
        <w:tc>
          <w:tcPr>
            <w:tcW w:w="105" w:type="pct"/>
            <w:vMerge/>
            <w:tcBorders>
              <w:top w:val="nil"/>
              <w:left w:val="single" w:sz="4" w:space="0" w:color="auto"/>
              <w:bottom w:val="single" w:sz="4" w:space="0" w:color="000000"/>
              <w:right w:val="single" w:sz="4" w:space="0" w:color="auto"/>
            </w:tcBorders>
            <w:vAlign w:val="center"/>
            <w:hideMark/>
          </w:tcPr>
          <w:p w14:paraId="5F872749" w14:textId="77777777" w:rsidR="006D4298" w:rsidRPr="00522B95" w:rsidRDefault="006D4298">
            <w:pPr>
              <w:overflowPunct/>
              <w:autoSpaceDE/>
              <w:autoSpaceDN/>
              <w:adjustRightInd/>
              <w:spacing w:after="0" w:line="240" w:lineRule="auto"/>
              <w:textAlignment w:val="auto"/>
              <w:rPr>
                <w:b/>
                <w:color w:val="000000"/>
                <w:sz w:val="15"/>
              </w:rPr>
            </w:pPr>
          </w:p>
        </w:tc>
        <w:tc>
          <w:tcPr>
            <w:tcW w:w="159" w:type="pct"/>
            <w:vMerge/>
            <w:tcBorders>
              <w:top w:val="nil"/>
              <w:left w:val="single" w:sz="4" w:space="0" w:color="auto"/>
              <w:bottom w:val="single" w:sz="4" w:space="0" w:color="000000"/>
              <w:right w:val="single" w:sz="4" w:space="0" w:color="auto"/>
            </w:tcBorders>
            <w:textDirection w:val="tbRlV"/>
            <w:vAlign w:val="center"/>
            <w:hideMark/>
          </w:tcPr>
          <w:p w14:paraId="5EFB022B" w14:textId="77777777" w:rsidR="006D4298" w:rsidRPr="00522B95" w:rsidRDefault="006D4298">
            <w:pPr>
              <w:overflowPunct/>
              <w:autoSpaceDE/>
              <w:autoSpaceDN/>
              <w:adjustRightInd/>
              <w:spacing w:after="0" w:line="240" w:lineRule="auto"/>
              <w:ind w:left="113" w:right="113"/>
              <w:textAlignment w:val="auto"/>
              <w:rPr>
                <w:b/>
                <w:color w:val="000000"/>
                <w:sz w:val="15"/>
              </w:rPr>
            </w:pPr>
          </w:p>
        </w:tc>
        <w:tc>
          <w:tcPr>
            <w:tcW w:w="320" w:type="pct"/>
            <w:tcBorders>
              <w:top w:val="nil"/>
              <w:left w:val="nil"/>
              <w:bottom w:val="single" w:sz="4" w:space="0" w:color="auto"/>
              <w:right w:val="single" w:sz="4" w:space="0" w:color="auto"/>
            </w:tcBorders>
            <w:shd w:val="clear" w:color="auto" w:fill="auto"/>
            <w:noWrap/>
            <w:vAlign w:val="center"/>
            <w:hideMark/>
          </w:tcPr>
          <w:p w14:paraId="5E8F25FA" w14:textId="77777777" w:rsidR="006D4298" w:rsidRPr="00522B95" w:rsidRDefault="006D4298">
            <w:pPr>
              <w:overflowPunct/>
              <w:autoSpaceDE/>
              <w:autoSpaceDN/>
              <w:adjustRightInd/>
              <w:spacing w:after="0" w:line="240" w:lineRule="auto"/>
              <w:textAlignment w:val="auto"/>
              <w:rPr>
                <w:b/>
                <w:color w:val="000000"/>
                <w:sz w:val="15"/>
              </w:rPr>
            </w:pPr>
            <w:r w:rsidRPr="00522B95">
              <w:rPr>
                <w:b/>
                <w:color w:val="000000"/>
                <w:sz w:val="15"/>
              </w:rPr>
              <w:t>msg3</w:t>
            </w:r>
          </w:p>
        </w:tc>
        <w:tc>
          <w:tcPr>
            <w:tcW w:w="736" w:type="pct"/>
            <w:tcBorders>
              <w:top w:val="single" w:sz="4" w:space="0" w:color="auto"/>
              <w:left w:val="nil"/>
              <w:bottom w:val="single" w:sz="4" w:space="0" w:color="auto"/>
              <w:right w:val="single" w:sz="4" w:space="0" w:color="auto"/>
            </w:tcBorders>
            <w:shd w:val="clear" w:color="auto" w:fill="auto"/>
            <w:vAlign w:val="center"/>
            <w:hideMark/>
          </w:tcPr>
          <w:p w14:paraId="379AE1FC" w14:textId="4D7EE519" w:rsidR="00364E1B" w:rsidRDefault="006D4298" w:rsidP="00A019B4">
            <w:pPr>
              <w:overflowPunct/>
              <w:autoSpaceDE/>
              <w:autoSpaceDN/>
              <w:adjustRightInd/>
              <w:spacing w:after="0" w:line="240" w:lineRule="auto"/>
              <w:textAlignment w:val="auto"/>
              <w:rPr>
                <w:rFonts w:eastAsia="等线"/>
                <w:color w:val="000000"/>
                <w:sz w:val="15"/>
                <w:szCs w:val="15"/>
                <w:lang w:eastAsia="zh-CN"/>
              </w:rPr>
            </w:pPr>
            <w:r w:rsidRPr="00522B95">
              <w:rPr>
                <w:b/>
                <w:color w:val="000000"/>
                <w:sz w:val="15"/>
              </w:rPr>
              <w:t>vivo</w:t>
            </w:r>
            <w:r w:rsidRPr="00522B95">
              <w:rPr>
                <w:color w:val="000000"/>
                <w:sz w:val="15"/>
              </w:rPr>
              <w:t>: [1.8, 1.07]</w:t>
            </w:r>
          </w:p>
          <w:p w14:paraId="220DE2D9" w14:textId="7C467F9F" w:rsidR="006D4298" w:rsidRPr="00A019B4" w:rsidRDefault="006D4298" w:rsidP="00110EE4">
            <w:pPr>
              <w:overflowPunct/>
              <w:autoSpaceDE/>
              <w:autoSpaceDN/>
              <w:adjustRightInd/>
              <w:spacing w:after="0" w:line="240" w:lineRule="auto"/>
              <w:textAlignment w:val="auto"/>
              <w:rPr>
                <w:rFonts w:eastAsia="等线"/>
                <w:color w:val="000000"/>
                <w:sz w:val="15"/>
                <w:szCs w:val="15"/>
                <w:lang w:eastAsia="zh-CN"/>
              </w:rPr>
            </w:pPr>
            <w:r w:rsidRPr="00522B95">
              <w:rPr>
                <w:b/>
                <w:color w:val="000000"/>
                <w:sz w:val="15"/>
              </w:rPr>
              <w:t>ZTE</w:t>
            </w:r>
            <w:r w:rsidRPr="00522B95">
              <w:rPr>
                <w:color w:val="000000"/>
                <w:sz w:val="15"/>
              </w:rPr>
              <w:t>: [2.88, 4.71]</w:t>
            </w:r>
          </w:p>
          <w:p w14:paraId="03066D4B" w14:textId="01BF5A22" w:rsidR="00BE7862" w:rsidRDefault="00BE7862" w:rsidP="00110EE4">
            <w:pPr>
              <w:overflowPunct/>
              <w:autoSpaceDE/>
              <w:autoSpaceDN/>
              <w:adjustRightInd/>
              <w:spacing w:after="0" w:line="240" w:lineRule="auto"/>
              <w:textAlignment w:val="auto"/>
              <w:rPr>
                <w:rFonts w:eastAsia="等线"/>
                <w:color w:val="000000"/>
                <w:sz w:val="15"/>
                <w:szCs w:val="15"/>
                <w:lang w:eastAsia="zh-CN"/>
              </w:rPr>
            </w:pPr>
            <w:r w:rsidRPr="00A019B4">
              <w:rPr>
                <w:rFonts w:eastAsia="等线"/>
                <w:b/>
                <w:bCs/>
                <w:color w:val="000000"/>
                <w:sz w:val="15"/>
                <w:szCs w:val="15"/>
                <w:lang w:eastAsia="zh-CN"/>
              </w:rPr>
              <w:t>interdigital</w:t>
            </w:r>
            <w:r w:rsidRPr="00A019B4">
              <w:rPr>
                <w:rFonts w:eastAsia="等线"/>
                <w:color w:val="000000"/>
                <w:sz w:val="15"/>
                <w:szCs w:val="15"/>
                <w:lang w:eastAsia="zh-CN"/>
              </w:rPr>
              <w:t>:</w:t>
            </w:r>
            <w:r w:rsidR="00F42386" w:rsidRPr="00A019B4">
              <w:rPr>
                <w:rFonts w:eastAsia="等线"/>
                <w:color w:val="000000"/>
                <w:sz w:val="15"/>
                <w:szCs w:val="15"/>
                <w:lang w:eastAsia="zh-CN"/>
              </w:rPr>
              <w:t xml:space="preserve"> </w:t>
            </w:r>
            <w:r w:rsidRPr="00A019B4">
              <w:rPr>
                <w:rFonts w:eastAsia="等线"/>
                <w:color w:val="000000"/>
                <w:sz w:val="15"/>
                <w:szCs w:val="15"/>
                <w:lang w:eastAsia="zh-CN"/>
              </w:rPr>
              <w:t>[4.32, 15.37]</w:t>
            </w:r>
          </w:p>
          <w:p w14:paraId="24F17630" w14:textId="6F69FDAC" w:rsidR="006816C4" w:rsidRPr="00A019B4" w:rsidRDefault="006816C4" w:rsidP="00110EE4">
            <w:pPr>
              <w:overflowPunct/>
              <w:autoSpaceDE/>
              <w:autoSpaceDN/>
              <w:adjustRightInd/>
              <w:spacing w:after="0" w:line="240" w:lineRule="auto"/>
              <w:textAlignment w:val="auto"/>
              <w:rPr>
                <w:ins w:id="337" w:author="Xiaodong Shen" w:date="2023-08-19T01:07:00Z"/>
                <w:rFonts w:eastAsia="等线"/>
                <w:color w:val="000000"/>
                <w:sz w:val="15"/>
                <w:szCs w:val="15"/>
                <w:lang w:eastAsia="zh-CN"/>
              </w:rPr>
            </w:pPr>
            <w:ins w:id="338" w:author="Xiaodong Shen" w:date="2023-08-19T01:07:00Z">
              <w:r>
                <w:rPr>
                  <w:rFonts w:eastAsia="等线" w:hint="eastAsia"/>
                  <w:color w:val="000000"/>
                  <w:sz w:val="15"/>
                  <w:szCs w:val="15"/>
                  <w:lang w:eastAsia="zh-CN"/>
                </w:rPr>
                <w:t>H</w:t>
              </w:r>
              <w:r>
                <w:rPr>
                  <w:rFonts w:eastAsia="等线"/>
                  <w:color w:val="000000"/>
                  <w:sz w:val="15"/>
                  <w:szCs w:val="15"/>
                  <w:lang w:eastAsia="zh-CN"/>
                </w:rPr>
                <w:t>uawei: [4.32, 1.95]</w:t>
              </w:r>
            </w:ins>
          </w:p>
          <w:p w14:paraId="4F3F8836" w14:textId="77777777" w:rsidR="00DE2033" w:rsidRPr="00A019B4" w:rsidRDefault="00DE2033">
            <w:pPr>
              <w:overflowPunct/>
              <w:autoSpaceDE/>
              <w:autoSpaceDN/>
              <w:adjustRightInd/>
              <w:spacing w:after="0" w:line="240" w:lineRule="auto"/>
              <w:textAlignment w:val="auto"/>
              <w:rPr>
                <w:rFonts w:eastAsia="等线"/>
                <w:color w:val="000000"/>
                <w:sz w:val="15"/>
                <w:szCs w:val="15"/>
                <w:lang w:eastAsia="zh-CN"/>
              </w:rPr>
            </w:pPr>
          </w:p>
          <w:p w14:paraId="46954252" w14:textId="77777777" w:rsidR="00DE2033" w:rsidRPr="00A019B4" w:rsidRDefault="00DE2033">
            <w:pPr>
              <w:overflowPunct/>
              <w:autoSpaceDE/>
              <w:autoSpaceDN/>
              <w:adjustRightInd/>
              <w:spacing w:after="0" w:line="240" w:lineRule="auto"/>
              <w:textAlignment w:val="auto"/>
              <w:rPr>
                <w:rFonts w:eastAsia="等线"/>
                <w:color w:val="000000"/>
                <w:sz w:val="15"/>
                <w:szCs w:val="15"/>
                <w:lang w:eastAsia="zh-CN"/>
              </w:rPr>
            </w:pPr>
            <w:r w:rsidRPr="00A019B4">
              <w:rPr>
                <w:rFonts w:eastAsia="等线"/>
                <w:b/>
                <w:bCs/>
                <w:color w:val="000000"/>
                <w:sz w:val="15"/>
                <w:szCs w:val="15"/>
                <w:lang w:eastAsia="zh-CN"/>
              </w:rPr>
              <w:t>vivo</w:t>
            </w:r>
            <w:r w:rsidRPr="00A019B4">
              <w:rPr>
                <w:rFonts w:eastAsia="等线"/>
                <w:color w:val="000000"/>
                <w:sz w:val="15"/>
                <w:szCs w:val="15"/>
                <w:lang w:eastAsia="zh-CN"/>
              </w:rPr>
              <w:t>: [</w:t>
            </w:r>
            <w:r w:rsidR="00BD7AEA" w:rsidRPr="00A019B4">
              <w:rPr>
                <w:rFonts w:eastAsia="等线"/>
                <w:color w:val="000000"/>
                <w:sz w:val="15"/>
                <w:szCs w:val="15"/>
                <w:lang w:eastAsia="zh-CN"/>
              </w:rPr>
              <w:t>0.9, -0.49</w:t>
            </w:r>
            <w:r w:rsidRPr="00A019B4">
              <w:rPr>
                <w:rFonts w:eastAsia="等线"/>
                <w:color w:val="000000"/>
                <w:sz w:val="15"/>
                <w:szCs w:val="15"/>
                <w:lang w:eastAsia="zh-CN"/>
              </w:rPr>
              <w:t>]</w:t>
            </w:r>
            <w:r w:rsidR="00BD7AEA" w:rsidRPr="00A019B4">
              <w:rPr>
                <w:rFonts w:eastAsia="等线"/>
                <w:color w:val="000000"/>
                <w:sz w:val="15"/>
                <w:szCs w:val="15"/>
                <w:lang w:eastAsia="zh-CN"/>
              </w:rPr>
              <w:t xml:space="preserve"> (</w:t>
            </w:r>
            <w:r w:rsidR="00BD7AEA" w:rsidRPr="00A019B4">
              <w:rPr>
                <w:rFonts w:eastAsia="等线" w:hint="eastAsia"/>
                <w:color w:val="000000"/>
                <w:sz w:val="15"/>
                <w:szCs w:val="15"/>
                <w:lang w:eastAsia="zh-CN"/>
              </w:rPr>
              <w:t>ρ</w:t>
            </w:r>
            <w:r w:rsidR="00BD7AEA" w:rsidRPr="00A019B4">
              <w:rPr>
                <w:rFonts w:eastAsia="等线"/>
                <w:color w:val="000000"/>
                <w:sz w:val="15"/>
                <w:szCs w:val="15"/>
                <w:lang w:eastAsia="zh-CN"/>
              </w:rPr>
              <w:t>=3dB)</w:t>
            </w:r>
          </w:p>
          <w:p w14:paraId="6CF0F562" w14:textId="5F154329" w:rsidR="00567120" w:rsidRPr="00A019B4" w:rsidRDefault="002F4743">
            <w:pPr>
              <w:overflowPunct/>
              <w:autoSpaceDE/>
              <w:autoSpaceDN/>
              <w:adjustRightInd/>
              <w:spacing w:after="0" w:line="240" w:lineRule="auto"/>
              <w:textAlignment w:val="auto"/>
              <w:rPr>
                <w:rFonts w:eastAsia="等线"/>
                <w:color w:val="000000"/>
                <w:sz w:val="15"/>
                <w:szCs w:val="15"/>
                <w:lang w:eastAsia="zh-CN"/>
              </w:rPr>
            </w:pPr>
            <w:proofErr w:type="spellStart"/>
            <w:r w:rsidRPr="00A019B4">
              <w:rPr>
                <w:rFonts w:eastAsia="等线"/>
                <w:b/>
                <w:bCs/>
                <w:color w:val="000000"/>
                <w:sz w:val="15"/>
                <w:szCs w:val="15"/>
                <w:lang w:eastAsia="zh-CN"/>
              </w:rPr>
              <w:t>xiaomi</w:t>
            </w:r>
            <w:proofErr w:type="spellEnd"/>
            <w:r w:rsidRPr="00A019B4">
              <w:rPr>
                <w:rFonts w:eastAsia="等线"/>
                <w:color w:val="000000"/>
                <w:sz w:val="15"/>
                <w:szCs w:val="15"/>
                <w:lang w:eastAsia="zh-CN"/>
              </w:rPr>
              <w:t>: [3.02, -0.04] (</w:t>
            </w:r>
            <w:r w:rsidRPr="00A019B4">
              <w:rPr>
                <w:rFonts w:eastAsia="等线" w:hint="eastAsia"/>
                <w:color w:val="000000"/>
                <w:sz w:val="15"/>
                <w:szCs w:val="15"/>
                <w:lang w:eastAsia="zh-CN"/>
              </w:rPr>
              <w:t>ρ</w:t>
            </w:r>
            <w:r w:rsidRPr="00A019B4">
              <w:rPr>
                <w:rFonts w:eastAsia="等线"/>
                <w:color w:val="000000"/>
                <w:sz w:val="15"/>
                <w:szCs w:val="15"/>
                <w:lang w:eastAsia="zh-CN"/>
              </w:rPr>
              <w:t>=3dB)</w:t>
            </w:r>
          </w:p>
          <w:p w14:paraId="34B0D96A" w14:textId="47F068CA" w:rsidR="00567120" w:rsidRPr="00522B95" w:rsidRDefault="00567120" w:rsidP="00522B95">
            <w:pPr>
              <w:rPr>
                <w:lang w:val="en-GB"/>
              </w:rPr>
            </w:pPr>
          </w:p>
        </w:tc>
        <w:tc>
          <w:tcPr>
            <w:tcW w:w="736" w:type="pct"/>
            <w:tcBorders>
              <w:top w:val="single" w:sz="4" w:space="0" w:color="auto"/>
              <w:left w:val="single" w:sz="4" w:space="0" w:color="auto"/>
              <w:bottom w:val="single" w:sz="4" w:space="0" w:color="auto"/>
              <w:right w:val="single" w:sz="4" w:space="0" w:color="auto"/>
            </w:tcBorders>
            <w:vAlign w:val="center"/>
          </w:tcPr>
          <w:p w14:paraId="483649BF" w14:textId="147A0C1E" w:rsidR="00DD7D75" w:rsidRPr="00A019B4" w:rsidRDefault="008C4D12" w:rsidP="00110EE4">
            <w:pPr>
              <w:overflowPunct/>
              <w:autoSpaceDE/>
              <w:autoSpaceDN/>
              <w:adjustRightInd/>
              <w:spacing w:after="0" w:line="240" w:lineRule="auto"/>
              <w:textAlignment w:val="auto"/>
              <w:rPr>
                <w:rStyle w:val="aff7"/>
                <w:rFonts w:eastAsia="等线"/>
                <w:sz w:val="15"/>
                <w:szCs w:val="15"/>
                <w:lang w:eastAsia="zh-CN"/>
              </w:rPr>
            </w:pPr>
            <w:hyperlink w:anchor="_[Observation_8.2-22]" w:history="1">
              <w:r w:rsidR="001457E1" w:rsidRPr="00522B95">
                <w:rPr>
                  <w:rStyle w:val="aff7"/>
                  <w:sz w:val="15"/>
                </w:rPr>
                <w:t>8.2.3.3</w:t>
              </w:r>
            </w:hyperlink>
          </w:p>
          <w:p w14:paraId="65B7FA2D" w14:textId="0FB41FD9" w:rsidR="00DD7D75" w:rsidRPr="00A019B4" w:rsidRDefault="00DD7D75" w:rsidP="00A019B4">
            <w:pPr>
              <w:pStyle w:val="affa"/>
              <w:numPr>
                <w:ilvl w:val="0"/>
                <w:numId w:val="84"/>
              </w:numPr>
              <w:spacing w:line="240" w:lineRule="auto"/>
              <w:ind w:left="153" w:hanging="153"/>
              <w:rPr>
                <w:rFonts w:eastAsia="等线"/>
                <w:bCs/>
                <w:color w:val="000000"/>
                <w:sz w:val="15"/>
                <w:szCs w:val="15"/>
                <w:highlight w:val="yellow"/>
                <w:lang w:eastAsia="zh-CN"/>
              </w:rPr>
            </w:pPr>
            <w:r w:rsidRPr="00A019B4">
              <w:rPr>
                <w:rFonts w:eastAsia="等线"/>
                <w:bCs/>
                <w:color w:val="000000"/>
                <w:sz w:val="15"/>
                <w:szCs w:val="15"/>
                <w:highlight w:val="yellow"/>
                <w:lang w:eastAsia="zh-CN"/>
              </w:rPr>
              <w:t xml:space="preserve">X =1.8 ~ 4.32, Y =1.07 ~ 15.37, reported by </w:t>
            </w:r>
            <w:del w:id="339" w:author="Xiaodong Shen" w:date="2023-08-19T01:07:00Z">
              <w:r w:rsidRPr="00A019B4">
                <w:rPr>
                  <w:rFonts w:eastAsia="等线"/>
                  <w:bCs/>
                  <w:color w:val="000000"/>
                  <w:sz w:val="15"/>
                  <w:szCs w:val="15"/>
                  <w:highlight w:val="yellow"/>
                  <w:lang w:eastAsia="zh-CN"/>
                </w:rPr>
                <w:delText>3</w:delText>
              </w:r>
            </w:del>
            <w:ins w:id="340" w:author="Xiaodong Shen" w:date="2023-08-19T01:07:00Z">
              <w:r w:rsidR="00FB70D4">
                <w:rPr>
                  <w:rFonts w:eastAsia="等线"/>
                  <w:bCs/>
                  <w:color w:val="000000"/>
                  <w:sz w:val="15"/>
                  <w:szCs w:val="15"/>
                  <w:highlight w:val="yellow"/>
                  <w:lang w:eastAsia="zh-CN"/>
                </w:rPr>
                <w:t>4</w:t>
              </w:r>
            </w:ins>
            <w:r w:rsidR="00FB70D4" w:rsidRPr="00A019B4">
              <w:rPr>
                <w:rFonts w:eastAsia="等线"/>
                <w:bCs/>
                <w:color w:val="000000"/>
                <w:sz w:val="15"/>
                <w:szCs w:val="15"/>
                <w:highlight w:val="yellow"/>
                <w:lang w:eastAsia="zh-CN"/>
              </w:rPr>
              <w:t xml:space="preserve"> </w:t>
            </w:r>
            <w:r w:rsidRPr="00A019B4">
              <w:rPr>
                <w:rFonts w:eastAsia="等线"/>
                <w:bCs/>
                <w:color w:val="000000"/>
                <w:sz w:val="15"/>
                <w:szCs w:val="15"/>
                <w:highlight w:val="yellow"/>
                <w:lang w:eastAsia="zh-CN"/>
              </w:rPr>
              <w:t>sources, no power boosting for LP-WUS.</w:t>
            </w:r>
          </w:p>
          <w:p w14:paraId="0B024D73" w14:textId="6765B4A0" w:rsidR="00DD7D75" w:rsidRPr="00522B95" w:rsidRDefault="00DD7D75" w:rsidP="00522B95">
            <w:pPr>
              <w:pStyle w:val="affa"/>
              <w:numPr>
                <w:ilvl w:val="0"/>
                <w:numId w:val="84"/>
              </w:numPr>
              <w:spacing w:line="240" w:lineRule="auto"/>
              <w:ind w:left="153" w:hanging="153"/>
              <w:rPr>
                <w:color w:val="000000"/>
                <w:sz w:val="15"/>
              </w:rPr>
            </w:pPr>
            <w:r w:rsidRPr="00A019B4">
              <w:rPr>
                <w:rFonts w:eastAsia="等线"/>
                <w:bCs/>
                <w:color w:val="000000"/>
                <w:sz w:val="15"/>
                <w:szCs w:val="15"/>
                <w:highlight w:val="yellow"/>
                <w:lang w:eastAsia="zh-CN"/>
              </w:rPr>
              <w:t>X =0.9 ~ 3.02, Y=-0.49~-0.04, reported by 2 sources, 3dB power boosting for LP-WUS.</w:t>
            </w:r>
          </w:p>
        </w:tc>
        <w:tc>
          <w:tcPr>
            <w:tcW w:w="7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917911" w14:textId="0C368CC5" w:rsidR="006D4298" w:rsidRPr="00522B95" w:rsidRDefault="006D4298" w:rsidP="00110EE4">
            <w:pPr>
              <w:overflowPunct/>
              <w:autoSpaceDE/>
              <w:autoSpaceDN/>
              <w:adjustRightInd/>
              <w:spacing w:after="0" w:line="240" w:lineRule="auto"/>
              <w:textAlignment w:val="auto"/>
              <w:rPr>
                <w:color w:val="000000"/>
                <w:sz w:val="15"/>
              </w:rPr>
            </w:pPr>
            <w:del w:id="341" w:author="Xiaodong Shen" w:date="2023-08-19T01:07:00Z">
              <w:r w:rsidRPr="00522B95">
                <w:rPr>
                  <w:color w:val="000000"/>
                  <w:sz w:val="15"/>
                </w:rPr>
                <w:delText>-</w:delText>
              </w:r>
            </w:del>
            <w:ins w:id="342" w:author="Xiaodong Shen" w:date="2023-08-19T01:07:00Z">
              <w:r w:rsidR="00D7194E">
                <w:rPr>
                  <w:color w:val="000000"/>
                  <w:sz w:val="15"/>
                </w:rPr>
                <w:t>Huawei: [4.32, 0.13]</w:t>
              </w:r>
            </w:ins>
          </w:p>
        </w:tc>
        <w:tc>
          <w:tcPr>
            <w:tcW w:w="736" w:type="pct"/>
            <w:tcBorders>
              <w:top w:val="single" w:sz="4" w:space="0" w:color="auto"/>
              <w:left w:val="single" w:sz="4" w:space="0" w:color="auto"/>
              <w:bottom w:val="single" w:sz="4" w:space="0" w:color="auto"/>
              <w:right w:val="single" w:sz="4" w:space="0" w:color="auto"/>
            </w:tcBorders>
            <w:vAlign w:val="center"/>
          </w:tcPr>
          <w:p w14:paraId="05D39C37" w14:textId="7B342B6B" w:rsidR="006D4298" w:rsidRPr="00FB70D4" w:rsidRDefault="00FB70D4">
            <w:pPr>
              <w:pStyle w:val="affa"/>
              <w:numPr>
                <w:ilvl w:val="0"/>
                <w:numId w:val="32"/>
              </w:numPr>
              <w:spacing w:line="240" w:lineRule="auto"/>
              <w:rPr>
                <w:color w:val="000000"/>
                <w:sz w:val="15"/>
              </w:rPr>
              <w:pPrChange w:id="343" w:author="Xiaodong Shen" w:date="2023-08-19T01:07:00Z">
                <w:pPr>
                  <w:overflowPunct/>
                  <w:autoSpaceDE/>
                  <w:autoSpaceDN/>
                  <w:adjustRightInd/>
                  <w:spacing w:after="0" w:line="240" w:lineRule="auto"/>
                  <w:textAlignment w:val="auto"/>
                </w:pPr>
              </w:pPrChange>
            </w:pPr>
            <w:ins w:id="344" w:author="Xiaodong Shen" w:date="2023-08-19T01:07:00Z">
              <w:r w:rsidRPr="00FB70D4">
                <w:rPr>
                  <w:rFonts w:eastAsia="等线"/>
                  <w:bCs/>
                  <w:color w:val="000000"/>
                  <w:sz w:val="15"/>
                  <w:szCs w:val="15"/>
                  <w:lang w:eastAsia="zh-CN"/>
                </w:rPr>
                <w:t>X =4.32, Y=0.13, reported by 1 source</w:t>
              </w:r>
            </w:ins>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C3FE899" w14:textId="1827C98D" w:rsidR="00364E1B" w:rsidRDefault="006D4298" w:rsidP="00A019B4">
            <w:pPr>
              <w:overflowPunct/>
              <w:autoSpaceDE/>
              <w:autoSpaceDN/>
              <w:adjustRightInd/>
              <w:spacing w:after="0" w:line="240" w:lineRule="auto"/>
              <w:textAlignment w:val="auto"/>
              <w:rPr>
                <w:rFonts w:eastAsia="等线"/>
                <w:color w:val="000000"/>
                <w:sz w:val="15"/>
                <w:szCs w:val="15"/>
                <w:lang w:eastAsia="zh-CN"/>
              </w:rPr>
            </w:pPr>
            <w:r w:rsidRPr="00522B95">
              <w:rPr>
                <w:b/>
                <w:color w:val="000000"/>
                <w:sz w:val="15"/>
              </w:rPr>
              <w:t>vivo</w:t>
            </w:r>
            <w:r w:rsidRPr="00522B95">
              <w:rPr>
                <w:color w:val="000000"/>
                <w:sz w:val="15"/>
              </w:rPr>
              <w:t>: [3.6, 3.8]</w:t>
            </w:r>
          </w:p>
          <w:p w14:paraId="6DC1BB2C" w14:textId="30C62E79" w:rsidR="006D4298" w:rsidRDefault="006D4298" w:rsidP="00110EE4">
            <w:pPr>
              <w:overflowPunct/>
              <w:autoSpaceDE/>
              <w:autoSpaceDN/>
              <w:adjustRightInd/>
              <w:spacing w:after="0" w:line="240" w:lineRule="auto"/>
              <w:textAlignment w:val="auto"/>
              <w:rPr>
                <w:color w:val="000000"/>
                <w:sz w:val="15"/>
              </w:rPr>
            </w:pPr>
            <w:r w:rsidRPr="00522B95">
              <w:rPr>
                <w:b/>
                <w:color w:val="000000"/>
                <w:sz w:val="15"/>
              </w:rPr>
              <w:t>ZTE</w:t>
            </w:r>
            <w:r w:rsidRPr="00522B95">
              <w:rPr>
                <w:color w:val="000000"/>
                <w:sz w:val="15"/>
              </w:rPr>
              <w:t>: [2.16, 1.5]</w:t>
            </w:r>
          </w:p>
          <w:p w14:paraId="3DF1A236" w14:textId="600729E2" w:rsidR="001C1797" w:rsidRPr="00A019B4" w:rsidRDefault="001C1797" w:rsidP="00110EE4">
            <w:pPr>
              <w:overflowPunct/>
              <w:autoSpaceDE/>
              <w:autoSpaceDN/>
              <w:adjustRightInd/>
              <w:spacing w:after="0" w:line="240" w:lineRule="auto"/>
              <w:textAlignment w:val="auto"/>
              <w:rPr>
                <w:ins w:id="345" w:author="Xiaodong Shen" w:date="2023-08-19T01:07:00Z"/>
                <w:rFonts w:eastAsia="等线"/>
                <w:color w:val="000000"/>
                <w:sz w:val="15"/>
                <w:szCs w:val="15"/>
                <w:lang w:eastAsia="zh-CN"/>
              </w:rPr>
            </w:pPr>
            <w:ins w:id="346" w:author="Xiaodong Shen" w:date="2023-08-19T01:07:00Z">
              <w:r>
                <w:rPr>
                  <w:rFonts w:eastAsia="等线" w:hint="eastAsia"/>
                  <w:color w:val="000000"/>
                  <w:sz w:val="15"/>
                  <w:szCs w:val="15"/>
                  <w:lang w:eastAsia="zh-CN"/>
                </w:rPr>
                <w:t>H</w:t>
              </w:r>
              <w:r>
                <w:rPr>
                  <w:rFonts w:eastAsia="等线"/>
                  <w:color w:val="000000"/>
                  <w:sz w:val="15"/>
                  <w:szCs w:val="15"/>
                  <w:lang w:eastAsia="zh-CN"/>
                </w:rPr>
                <w:t>uawei: [1.8, 0.63]</w:t>
              </w:r>
            </w:ins>
          </w:p>
          <w:p w14:paraId="0ADE7EE9" w14:textId="3C367FB2" w:rsidR="00645103" w:rsidRPr="00522B95" w:rsidRDefault="00645103" w:rsidP="00522B95">
            <w:pPr>
              <w:spacing w:after="0" w:line="240" w:lineRule="auto"/>
              <w:rPr>
                <w:color w:val="000000"/>
                <w:sz w:val="15"/>
              </w:rPr>
            </w:pPr>
          </w:p>
        </w:tc>
        <w:tc>
          <w:tcPr>
            <w:tcW w:w="736" w:type="pct"/>
            <w:tcBorders>
              <w:top w:val="single" w:sz="4" w:space="0" w:color="auto"/>
              <w:left w:val="single" w:sz="4" w:space="0" w:color="auto"/>
              <w:bottom w:val="single" w:sz="4" w:space="0" w:color="auto"/>
              <w:right w:val="single" w:sz="4" w:space="0" w:color="auto"/>
            </w:tcBorders>
            <w:vAlign w:val="center"/>
          </w:tcPr>
          <w:p w14:paraId="160F25B9" w14:textId="1727F970" w:rsidR="00364E1B" w:rsidRPr="00A019B4" w:rsidRDefault="008C4D12" w:rsidP="00110EE4">
            <w:pPr>
              <w:overflowPunct/>
              <w:autoSpaceDE/>
              <w:autoSpaceDN/>
              <w:adjustRightInd/>
              <w:spacing w:after="0" w:line="240" w:lineRule="auto"/>
              <w:textAlignment w:val="auto"/>
              <w:rPr>
                <w:rStyle w:val="aff7"/>
                <w:rFonts w:eastAsia="等线"/>
                <w:sz w:val="15"/>
                <w:szCs w:val="15"/>
                <w:lang w:eastAsia="zh-CN"/>
              </w:rPr>
            </w:pPr>
            <w:hyperlink w:anchor="_[Observation_8.2-27]" w:history="1">
              <w:r w:rsidR="001457E1" w:rsidRPr="00522B95">
                <w:rPr>
                  <w:rStyle w:val="aff7"/>
                  <w:sz w:val="15"/>
                </w:rPr>
                <w:t>8.2.3.11</w:t>
              </w:r>
            </w:hyperlink>
          </w:p>
          <w:p w14:paraId="0B177D1C" w14:textId="7A255B62" w:rsidR="00364E1B" w:rsidRPr="00522B95" w:rsidRDefault="00364E1B" w:rsidP="00522B95">
            <w:pPr>
              <w:pStyle w:val="affa"/>
              <w:numPr>
                <w:ilvl w:val="0"/>
                <w:numId w:val="84"/>
              </w:numPr>
              <w:spacing w:line="240" w:lineRule="auto"/>
              <w:ind w:left="153" w:hanging="153"/>
              <w:rPr>
                <w:color w:val="000000"/>
                <w:sz w:val="15"/>
                <w:highlight w:val="yellow"/>
              </w:rPr>
            </w:pPr>
            <w:r w:rsidRPr="00A019B4">
              <w:rPr>
                <w:rFonts w:eastAsia="等线"/>
                <w:bCs/>
                <w:color w:val="000000"/>
                <w:sz w:val="15"/>
                <w:szCs w:val="15"/>
                <w:highlight w:val="yellow"/>
                <w:lang w:eastAsia="zh-CN"/>
              </w:rPr>
              <w:t>X =</w:t>
            </w:r>
            <w:del w:id="347" w:author="Xiaodong Shen" w:date="2023-08-19T01:07:00Z">
              <w:r w:rsidRPr="00A019B4">
                <w:rPr>
                  <w:rFonts w:eastAsia="等线"/>
                  <w:bCs/>
                  <w:color w:val="000000"/>
                  <w:sz w:val="15"/>
                  <w:szCs w:val="15"/>
                  <w:highlight w:val="yellow"/>
                  <w:lang w:eastAsia="zh-CN"/>
                </w:rPr>
                <w:delText>2.16</w:delText>
              </w:r>
            </w:del>
            <w:ins w:id="348" w:author="Xiaodong Shen" w:date="2023-08-19T01:07:00Z">
              <w:r w:rsidR="0013116C">
                <w:rPr>
                  <w:rFonts w:eastAsia="等线"/>
                  <w:bCs/>
                  <w:color w:val="000000"/>
                  <w:sz w:val="15"/>
                  <w:szCs w:val="15"/>
                  <w:highlight w:val="yellow"/>
                  <w:lang w:eastAsia="zh-CN"/>
                </w:rPr>
                <w:t>1.8</w:t>
              </w:r>
            </w:ins>
            <w:r w:rsidRPr="00A019B4">
              <w:rPr>
                <w:rFonts w:eastAsia="等线"/>
                <w:bCs/>
                <w:color w:val="000000"/>
                <w:sz w:val="15"/>
                <w:szCs w:val="15"/>
                <w:highlight w:val="yellow"/>
                <w:lang w:eastAsia="zh-CN"/>
              </w:rPr>
              <w:t xml:space="preserve"> ~ 3.6, Y =</w:t>
            </w:r>
            <w:del w:id="349" w:author="Xiaodong Shen" w:date="2023-08-19T01:07:00Z">
              <w:r w:rsidRPr="00A019B4">
                <w:rPr>
                  <w:rFonts w:eastAsia="等线"/>
                  <w:bCs/>
                  <w:color w:val="000000"/>
                  <w:sz w:val="15"/>
                  <w:szCs w:val="15"/>
                  <w:highlight w:val="yellow"/>
                  <w:lang w:eastAsia="zh-CN"/>
                </w:rPr>
                <w:delText>1.5</w:delText>
              </w:r>
            </w:del>
            <w:ins w:id="350" w:author="Xiaodong Shen" w:date="2023-08-19T01:07:00Z">
              <w:r w:rsidR="0013116C">
                <w:rPr>
                  <w:rFonts w:eastAsia="等线"/>
                  <w:bCs/>
                  <w:color w:val="000000"/>
                  <w:sz w:val="15"/>
                  <w:szCs w:val="15"/>
                  <w:highlight w:val="yellow"/>
                  <w:lang w:eastAsia="zh-CN"/>
                </w:rPr>
                <w:t>0.35</w:t>
              </w:r>
            </w:ins>
            <w:r w:rsidRPr="00A019B4">
              <w:rPr>
                <w:rFonts w:eastAsia="等线"/>
                <w:bCs/>
                <w:color w:val="000000"/>
                <w:sz w:val="15"/>
                <w:szCs w:val="15"/>
                <w:highlight w:val="yellow"/>
                <w:lang w:eastAsia="zh-CN"/>
              </w:rPr>
              <w:t xml:space="preserve"> to 3.8, reported by </w:t>
            </w:r>
            <w:del w:id="351" w:author="Xiaodong Shen" w:date="2023-08-19T01:07:00Z">
              <w:r w:rsidRPr="00A019B4">
                <w:rPr>
                  <w:rFonts w:eastAsia="等线"/>
                  <w:bCs/>
                  <w:color w:val="000000"/>
                  <w:sz w:val="15"/>
                  <w:szCs w:val="15"/>
                  <w:highlight w:val="yellow"/>
                  <w:lang w:eastAsia="zh-CN"/>
                </w:rPr>
                <w:delText>2</w:delText>
              </w:r>
            </w:del>
            <w:ins w:id="352" w:author="Xiaodong Shen" w:date="2023-08-19T01:07:00Z">
              <w:r w:rsidR="0013116C">
                <w:rPr>
                  <w:rFonts w:eastAsia="等线"/>
                  <w:bCs/>
                  <w:color w:val="000000"/>
                  <w:sz w:val="15"/>
                  <w:szCs w:val="15"/>
                  <w:highlight w:val="yellow"/>
                  <w:lang w:eastAsia="zh-CN"/>
                </w:rPr>
                <w:t>3</w:t>
              </w:r>
            </w:ins>
            <w:r w:rsidR="0013116C" w:rsidRPr="00A019B4">
              <w:rPr>
                <w:rFonts w:eastAsia="等线"/>
                <w:bCs/>
                <w:color w:val="000000"/>
                <w:sz w:val="15"/>
                <w:szCs w:val="15"/>
                <w:highlight w:val="yellow"/>
                <w:lang w:eastAsia="zh-CN"/>
              </w:rPr>
              <w:t xml:space="preserve"> </w:t>
            </w:r>
            <w:r w:rsidRPr="00A019B4">
              <w:rPr>
                <w:rFonts w:eastAsia="等线"/>
                <w:bCs/>
                <w:color w:val="000000"/>
                <w:sz w:val="15"/>
                <w:szCs w:val="15"/>
                <w:highlight w:val="yellow"/>
                <w:lang w:eastAsia="zh-CN"/>
              </w:rPr>
              <w:t>sources.</w:t>
            </w:r>
          </w:p>
        </w:tc>
      </w:tr>
      <w:tr w:rsidR="00A019B4" w:rsidRPr="00364E1B" w14:paraId="61D21FF4" w14:textId="1F275FA9" w:rsidTr="00A019B4">
        <w:trPr>
          <w:trHeight w:val="204"/>
        </w:trPr>
        <w:tc>
          <w:tcPr>
            <w:tcW w:w="105" w:type="pct"/>
            <w:vMerge/>
            <w:tcBorders>
              <w:top w:val="nil"/>
              <w:left w:val="single" w:sz="4" w:space="0" w:color="auto"/>
              <w:bottom w:val="single" w:sz="4" w:space="0" w:color="000000"/>
              <w:right w:val="single" w:sz="4" w:space="0" w:color="auto"/>
            </w:tcBorders>
            <w:vAlign w:val="center"/>
            <w:hideMark/>
          </w:tcPr>
          <w:p w14:paraId="595DD862" w14:textId="77777777" w:rsidR="006D4298" w:rsidRPr="00522B95" w:rsidRDefault="006D4298">
            <w:pPr>
              <w:overflowPunct/>
              <w:autoSpaceDE/>
              <w:autoSpaceDN/>
              <w:adjustRightInd/>
              <w:spacing w:after="0" w:line="240" w:lineRule="auto"/>
              <w:textAlignment w:val="auto"/>
              <w:rPr>
                <w:b/>
                <w:color w:val="000000"/>
                <w:sz w:val="15"/>
              </w:rPr>
            </w:pPr>
          </w:p>
        </w:tc>
        <w:tc>
          <w:tcPr>
            <w:tcW w:w="159" w:type="pct"/>
            <w:vMerge w:val="restart"/>
            <w:tcBorders>
              <w:top w:val="nil"/>
              <w:left w:val="single" w:sz="4" w:space="0" w:color="auto"/>
              <w:bottom w:val="single" w:sz="4" w:space="0" w:color="000000"/>
              <w:right w:val="single" w:sz="4" w:space="0" w:color="auto"/>
            </w:tcBorders>
            <w:shd w:val="clear" w:color="auto" w:fill="auto"/>
            <w:noWrap/>
            <w:textDirection w:val="tbRlV"/>
            <w:vAlign w:val="center"/>
            <w:hideMark/>
          </w:tcPr>
          <w:p w14:paraId="00430797" w14:textId="77777777" w:rsidR="006D4298" w:rsidRPr="00522B95" w:rsidRDefault="006D4298">
            <w:pPr>
              <w:overflowPunct/>
              <w:autoSpaceDE/>
              <w:autoSpaceDN/>
              <w:adjustRightInd/>
              <w:spacing w:after="0" w:line="240" w:lineRule="auto"/>
              <w:ind w:left="113" w:right="113"/>
              <w:jc w:val="center"/>
              <w:textAlignment w:val="auto"/>
              <w:rPr>
                <w:b/>
                <w:color w:val="000000"/>
                <w:sz w:val="15"/>
              </w:rPr>
            </w:pPr>
            <w:r w:rsidRPr="00522B95">
              <w:rPr>
                <w:b/>
                <w:color w:val="000000"/>
                <w:sz w:val="15"/>
              </w:rPr>
              <w:t>Redcap UE</w:t>
            </w:r>
          </w:p>
        </w:tc>
        <w:tc>
          <w:tcPr>
            <w:tcW w:w="320" w:type="pct"/>
            <w:tcBorders>
              <w:top w:val="nil"/>
              <w:left w:val="nil"/>
              <w:bottom w:val="single" w:sz="4" w:space="0" w:color="auto"/>
              <w:right w:val="single" w:sz="4" w:space="0" w:color="auto"/>
            </w:tcBorders>
            <w:shd w:val="clear" w:color="auto" w:fill="auto"/>
            <w:noWrap/>
            <w:vAlign w:val="center"/>
            <w:hideMark/>
          </w:tcPr>
          <w:p w14:paraId="2686D31F" w14:textId="77777777" w:rsidR="006D4298" w:rsidRPr="00522B95" w:rsidRDefault="006D4298">
            <w:pPr>
              <w:overflowPunct/>
              <w:autoSpaceDE/>
              <w:autoSpaceDN/>
              <w:adjustRightInd/>
              <w:spacing w:after="0" w:line="240" w:lineRule="auto"/>
              <w:textAlignment w:val="auto"/>
              <w:rPr>
                <w:b/>
                <w:color w:val="000000"/>
                <w:sz w:val="15"/>
              </w:rPr>
            </w:pPr>
            <w:r w:rsidRPr="00522B95">
              <w:rPr>
                <w:b/>
                <w:color w:val="000000"/>
                <w:sz w:val="15"/>
              </w:rPr>
              <w:t>AL16,2Rx</w:t>
            </w:r>
          </w:p>
        </w:tc>
        <w:tc>
          <w:tcPr>
            <w:tcW w:w="736" w:type="pct"/>
            <w:tcBorders>
              <w:top w:val="single" w:sz="4" w:space="0" w:color="auto"/>
              <w:left w:val="nil"/>
              <w:bottom w:val="single" w:sz="4" w:space="0" w:color="auto"/>
              <w:right w:val="single" w:sz="4" w:space="0" w:color="auto"/>
            </w:tcBorders>
            <w:shd w:val="clear" w:color="auto" w:fill="auto"/>
            <w:noWrap/>
            <w:vAlign w:val="center"/>
            <w:hideMark/>
          </w:tcPr>
          <w:p w14:paraId="1D5E06A3" w14:textId="532314A0" w:rsidR="006D4298" w:rsidRPr="00522B95" w:rsidRDefault="006D4298">
            <w:pPr>
              <w:overflowPunct/>
              <w:autoSpaceDE/>
              <w:autoSpaceDN/>
              <w:adjustRightInd/>
              <w:spacing w:after="0" w:line="240" w:lineRule="auto"/>
              <w:textAlignment w:val="auto"/>
              <w:rPr>
                <w:color w:val="000000"/>
                <w:sz w:val="15"/>
              </w:rPr>
            </w:pPr>
            <w:r w:rsidRPr="00522B95">
              <w:rPr>
                <w:color w:val="000000"/>
                <w:sz w:val="15"/>
              </w:rPr>
              <w:t>-</w:t>
            </w:r>
          </w:p>
        </w:tc>
        <w:tc>
          <w:tcPr>
            <w:tcW w:w="736" w:type="pct"/>
            <w:tcBorders>
              <w:top w:val="single" w:sz="4" w:space="0" w:color="auto"/>
              <w:left w:val="single" w:sz="4" w:space="0" w:color="auto"/>
              <w:bottom w:val="single" w:sz="4" w:space="0" w:color="auto"/>
              <w:right w:val="single" w:sz="4" w:space="0" w:color="auto"/>
            </w:tcBorders>
            <w:vAlign w:val="center"/>
          </w:tcPr>
          <w:p w14:paraId="3140157A" w14:textId="77777777" w:rsidR="006D4298" w:rsidRPr="00522B95" w:rsidRDefault="006D4298">
            <w:pPr>
              <w:overflowPunct/>
              <w:autoSpaceDE/>
              <w:autoSpaceDN/>
              <w:adjustRightInd/>
              <w:spacing w:after="0" w:line="240" w:lineRule="auto"/>
              <w:textAlignment w:val="auto"/>
              <w:rPr>
                <w:color w:val="000000"/>
                <w:sz w:val="15"/>
              </w:rPr>
            </w:pPr>
          </w:p>
        </w:tc>
        <w:tc>
          <w:tcPr>
            <w:tcW w:w="7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3149D2" w14:textId="7261E94D" w:rsidR="006D4298" w:rsidRPr="00522B95" w:rsidRDefault="006D4298">
            <w:pPr>
              <w:overflowPunct/>
              <w:autoSpaceDE/>
              <w:autoSpaceDN/>
              <w:adjustRightInd/>
              <w:spacing w:after="0" w:line="240" w:lineRule="auto"/>
              <w:textAlignment w:val="auto"/>
              <w:rPr>
                <w:color w:val="000000"/>
                <w:sz w:val="15"/>
              </w:rPr>
            </w:pPr>
            <w:r w:rsidRPr="00522B95">
              <w:rPr>
                <w:color w:val="000000"/>
                <w:sz w:val="15"/>
              </w:rPr>
              <w:t>-</w:t>
            </w:r>
          </w:p>
        </w:tc>
        <w:tc>
          <w:tcPr>
            <w:tcW w:w="736" w:type="pct"/>
            <w:tcBorders>
              <w:top w:val="single" w:sz="4" w:space="0" w:color="auto"/>
              <w:left w:val="single" w:sz="4" w:space="0" w:color="auto"/>
              <w:bottom w:val="single" w:sz="4" w:space="0" w:color="auto"/>
              <w:right w:val="single" w:sz="4" w:space="0" w:color="auto"/>
            </w:tcBorders>
            <w:vAlign w:val="center"/>
          </w:tcPr>
          <w:p w14:paraId="3C4D8025" w14:textId="77777777" w:rsidR="006D4298" w:rsidRPr="00522B95" w:rsidRDefault="006D4298">
            <w:pPr>
              <w:overflowPunct/>
              <w:autoSpaceDE/>
              <w:autoSpaceDN/>
              <w:adjustRightInd/>
              <w:spacing w:after="0" w:line="240" w:lineRule="auto"/>
              <w:textAlignment w:val="auto"/>
              <w:rPr>
                <w:color w:val="000000"/>
                <w:sz w:val="15"/>
              </w:rPr>
            </w:pPr>
          </w:p>
        </w:tc>
        <w:tc>
          <w:tcPr>
            <w:tcW w:w="7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E9D660" w14:textId="221C8CAD" w:rsidR="006D4298" w:rsidRPr="00522B95" w:rsidRDefault="006D4298">
            <w:pPr>
              <w:overflowPunct/>
              <w:autoSpaceDE/>
              <w:autoSpaceDN/>
              <w:adjustRightInd/>
              <w:spacing w:after="0" w:line="240" w:lineRule="auto"/>
              <w:textAlignment w:val="auto"/>
              <w:rPr>
                <w:color w:val="000000"/>
                <w:sz w:val="15"/>
              </w:rPr>
            </w:pPr>
            <w:r w:rsidRPr="00522B95">
              <w:rPr>
                <w:color w:val="000000"/>
                <w:sz w:val="15"/>
              </w:rPr>
              <w:t>-</w:t>
            </w:r>
          </w:p>
        </w:tc>
        <w:tc>
          <w:tcPr>
            <w:tcW w:w="736" w:type="pct"/>
            <w:tcBorders>
              <w:top w:val="single" w:sz="4" w:space="0" w:color="auto"/>
              <w:left w:val="single" w:sz="4" w:space="0" w:color="auto"/>
              <w:bottom w:val="single" w:sz="4" w:space="0" w:color="auto"/>
              <w:right w:val="single" w:sz="4" w:space="0" w:color="auto"/>
            </w:tcBorders>
            <w:vAlign w:val="center"/>
          </w:tcPr>
          <w:p w14:paraId="448D8A9F" w14:textId="77777777" w:rsidR="006D4298" w:rsidRPr="00522B95" w:rsidRDefault="006D4298">
            <w:pPr>
              <w:overflowPunct/>
              <w:autoSpaceDE/>
              <w:autoSpaceDN/>
              <w:adjustRightInd/>
              <w:spacing w:after="0" w:line="240" w:lineRule="auto"/>
              <w:textAlignment w:val="auto"/>
              <w:rPr>
                <w:color w:val="000000"/>
                <w:sz w:val="15"/>
              </w:rPr>
            </w:pPr>
          </w:p>
        </w:tc>
      </w:tr>
      <w:tr w:rsidR="00A019B4" w:rsidRPr="00364E1B" w14:paraId="1076EE34" w14:textId="050BC065" w:rsidTr="00A019B4">
        <w:trPr>
          <w:trHeight w:val="80"/>
        </w:trPr>
        <w:tc>
          <w:tcPr>
            <w:tcW w:w="105" w:type="pct"/>
            <w:vMerge/>
            <w:tcBorders>
              <w:top w:val="nil"/>
              <w:left w:val="single" w:sz="4" w:space="0" w:color="auto"/>
              <w:bottom w:val="single" w:sz="4" w:space="0" w:color="000000"/>
              <w:right w:val="single" w:sz="4" w:space="0" w:color="auto"/>
            </w:tcBorders>
            <w:vAlign w:val="center"/>
            <w:hideMark/>
          </w:tcPr>
          <w:p w14:paraId="5520AFE0" w14:textId="77777777" w:rsidR="006D4298" w:rsidRPr="00522B95" w:rsidRDefault="006D4298">
            <w:pPr>
              <w:overflowPunct/>
              <w:autoSpaceDE/>
              <w:autoSpaceDN/>
              <w:adjustRightInd/>
              <w:spacing w:after="0" w:line="240" w:lineRule="auto"/>
              <w:textAlignment w:val="auto"/>
              <w:rPr>
                <w:b/>
                <w:color w:val="000000"/>
                <w:sz w:val="15"/>
              </w:rPr>
            </w:pPr>
          </w:p>
        </w:tc>
        <w:tc>
          <w:tcPr>
            <w:tcW w:w="159" w:type="pct"/>
            <w:vMerge/>
            <w:tcBorders>
              <w:top w:val="nil"/>
              <w:left w:val="single" w:sz="4" w:space="0" w:color="auto"/>
              <w:bottom w:val="single" w:sz="4" w:space="0" w:color="000000"/>
              <w:right w:val="single" w:sz="4" w:space="0" w:color="auto"/>
            </w:tcBorders>
            <w:vAlign w:val="center"/>
            <w:hideMark/>
          </w:tcPr>
          <w:p w14:paraId="62081537" w14:textId="77777777" w:rsidR="006D4298" w:rsidRPr="00522B95" w:rsidRDefault="006D4298">
            <w:pPr>
              <w:overflowPunct/>
              <w:autoSpaceDE/>
              <w:autoSpaceDN/>
              <w:adjustRightInd/>
              <w:spacing w:after="0" w:line="240" w:lineRule="auto"/>
              <w:textAlignment w:val="auto"/>
              <w:rPr>
                <w:b/>
                <w:color w:val="000000"/>
                <w:sz w:val="15"/>
              </w:rPr>
            </w:pPr>
          </w:p>
        </w:tc>
        <w:tc>
          <w:tcPr>
            <w:tcW w:w="320" w:type="pct"/>
            <w:tcBorders>
              <w:top w:val="nil"/>
              <w:left w:val="nil"/>
              <w:bottom w:val="single" w:sz="4" w:space="0" w:color="auto"/>
              <w:right w:val="single" w:sz="4" w:space="0" w:color="auto"/>
            </w:tcBorders>
            <w:shd w:val="clear" w:color="auto" w:fill="auto"/>
            <w:noWrap/>
            <w:vAlign w:val="center"/>
            <w:hideMark/>
          </w:tcPr>
          <w:p w14:paraId="6B22CDF2" w14:textId="77777777" w:rsidR="006D4298" w:rsidRPr="00522B95" w:rsidRDefault="006D4298">
            <w:pPr>
              <w:overflowPunct/>
              <w:autoSpaceDE/>
              <w:autoSpaceDN/>
              <w:adjustRightInd/>
              <w:spacing w:after="0" w:line="240" w:lineRule="auto"/>
              <w:textAlignment w:val="auto"/>
              <w:rPr>
                <w:b/>
                <w:color w:val="000000"/>
                <w:sz w:val="15"/>
              </w:rPr>
            </w:pPr>
            <w:r w:rsidRPr="00522B95">
              <w:rPr>
                <w:b/>
                <w:color w:val="000000"/>
                <w:sz w:val="15"/>
              </w:rPr>
              <w:t>AL8, 2Rx</w:t>
            </w:r>
          </w:p>
        </w:tc>
        <w:tc>
          <w:tcPr>
            <w:tcW w:w="736" w:type="pct"/>
            <w:tcBorders>
              <w:top w:val="single" w:sz="4" w:space="0" w:color="auto"/>
              <w:left w:val="nil"/>
              <w:bottom w:val="single" w:sz="4" w:space="0" w:color="auto"/>
              <w:right w:val="single" w:sz="4" w:space="0" w:color="auto"/>
            </w:tcBorders>
            <w:shd w:val="clear" w:color="auto" w:fill="auto"/>
            <w:noWrap/>
            <w:vAlign w:val="center"/>
            <w:hideMark/>
          </w:tcPr>
          <w:p w14:paraId="3143BD7E" w14:textId="07C8A9AE" w:rsidR="006D4298" w:rsidRPr="00522B95" w:rsidRDefault="006D4298">
            <w:pPr>
              <w:overflowPunct/>
              <w:autoSpaceDE/>
              <w:autoSpaceDN/>
              <w:adjustRightInd/>
              <w:spacing w:after="0" w:line="240" w:lineRule="auto"/>
              <w:textAlignment w:val="auto"/>
              <w:rPr>
                <w:color w:val="000000"/>
                <w:sz w:val="15"/>
              </w:rPr>
            </w:pPr>
            <w:r w:rsidRPr="00522B95">
              <w:rPr>
                <w:color w:val="000000"/>
                <w:sz w:val="15"/>
              </w:rPr>
              <w:t>-</w:t>
            </w:r>
          </w:p>
        </w:tc>
        <w:tc>
          <w:tcPr>
            <w:tcW w:w="736" w:type="pct"/>
            <w:tcBorders>
              <w:top w:val="single" w:sz="4" w:space="0" w:color="auto"/>
              <w:left w:val="single" w:sz="4" w:space="0" w:color="auto"/>
              <w:bottom w:val="single" w:sz="4" w:space="0" w:color="auto"/>
              <w:right w:val="single" w:sz="4" w:space="0" w:color="auto"/>
            </w:tcBorders>
            <w:vAlign w:val="center"/>
          </w:tcPr>
          <w:p w14:paraId="3748EFB6" w14:textId="77777777" w:rsidR="006D4298" w:rsidRPr="00522B95" w:rsidRDefault="006D4298">
            <w:pPr>
              <w:overflowPunct/>
              <w:autoSpaceDE/>
              <w:autoSpaceDN/>
              <w:adjustRightInd/>
              <w:spacing w:after="0" w:line="240" w:lineRule="auto"/>
              <w:textAlignment w:val="auto"/>
              <w:rPr>
                <w:color w:val="000000"/>
                <w:sz w:val="15"/>
              </w:rPr>
            </w:pPr>
          </w:p>
        </w:tc>
        <w:tc>
          <w:tcPr>
            <w:tcW w:w="7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C958ED" w14:textId="0284AF62" w:rsidR="006D4298" w:rsidRPr="00522B95" w:rsidRDefault="006D4298">
            <w:pPr>
              <w:overflowPunct/>
              <w:autoSpaceDE/>
              <w:autoSpaceDN/>
              <w:adjustRightInd/>
              <w:spacing w:after="0" w:line="240" w:lineRule="auto"/>
              <w:textAlignment w:val="auto"/>
              <w:rPr>
                <w:color w:val="000000"/>
                <w:sz w:val="15"/>
              </w:rPr>
            </w:pPr>
            <w:r w:rsidRPr="00522B95">
              <w:rPr>
                <w:color w:val="000000"/>
                <w:sz w:val="15"/>
              </w:rPr>
              <w:t>-</w:t>
            </w:r>
          </w:p>
        </w:tc>
        <w:tc>
          <w:tcPr>
            <w:tcW w:w="736" w:type="pct"/>
            <w:tcBorders>
              <w:top w:val="single" w:sz="4" w:space="0" w:color="auto"/>
              <w:left w:val="single" w:sz="4" w:space="0" w:color="auto"/>
              <w:bottom w:val="single" w:sz="4" w:space="0" w:color="auto"/>
              <w:right w:val="single" w:sz="4" w:space="0" w:color="auto"/>
            </w:tcBorders>
            <w:vAlign w:val="center"/>
          </w:tcPr>
          <w:p w14:paraId="3C688977" w14:textId="77777777" w:rsidR="006D4298" w:rsidRPr="00522B95" w:rsidRDefault="006D4298">
            <w:pPr>
              <w:overflowPunct/>
              <w:autoSpaceDE/>
              <w:autoSpaceDN/>
              <w:adjustRightInd/>
              <w:spacing w:after="0" w:line="240" w:lineRule="auto"/>
              <w:textAlignment w:val="auto"/>
              <w:rPr>
                <w:color w:val="000000"/>
                <w:sz w:val="15"/>
              </w:rPr>
            </w:pPr>
          </w:p>
        </w:tc>
        <w:tc>
          <w:tcPr>
            <w:tcW w:w="7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6540E1" w14:textId="0439E73C" w:rsidR="006D4298" w:rsidRPr="00522B95" w:rsidRDefault="006D4298">
            <w:pPr>
              <w:overflowPunct/>
              <w:autoSpaceDE/>
              <w:autoSpaceDN/>
              <w:adjustRightInd/>
              <w:spacing w:after="0" w:line="240" w:lineRule="auto"/>
              <w:textAlignment w:val="auto"/>
              <w:rPr>
                <w:color w:val="000000"/>
                <w:sz w:val="15"/>
              </w:rPr>
            </w:pPr>
            <w:r w:rsidRPr="00522B95">
              <w:rPr>
                <w:color w:val="000000"/>
                <w:sz w:val="15"/>
              </w:rPr>
              <w:t>-</w:t>
            </w:r>
          </w:p>
        </w:tc>
        <w:tc>
          <w:tcPr>
            <w:tcW w:w="736" w:type="pct"/>
            <w:tcBorders>
              <w:top w:val="single" w:sz="4" w:space="0" w:color="auto"/>
              <w:left w:val="single" w:sz="4" w:space="0" w:color="auto"/>
              <w:bottom w:val="single" w:sz="4" w:space="0" w:color="auto"/>
              <w:right w:val="single" w:sz="4" w:space="0" w:color="auto"/>
            </w:tcBorders>
            <w:vAlign w:val="center"/>
          </w:tcPr>
          <w:p w14:paraId="2EE092DF" w14:textId="77777777" w:rsidR="006D4298" w:rsidRPr="00522B95" w:rsidRDefault="006D4298">
            <w:pPr>
              <w:overflowPunct/>
              <w:autoSpaceDE/>
              <w:autoSpaceDN/>
              <w:adjustRightInd/>
              <w:spacing w:after="0" w:line="240" w:lineRule="auto"/>
              <w:textAlignment w:val="auto"/>
              <w:rPr>
                <w:color w:val="000000"/>
                <w:sz w:val="15"/>
              </w:rPr>
            </w:pPr>
          </w:p>
        </w:tc>
      </w:tr>
      <w:tr w:rsidR="00A019B4" w:rsidRPr="00364E1B" w14:paraId="5DC0133F" w14:textId="786F46FB" w:rsidTr="00A019B4">
        <w:trPr>
          <w:trHeight w:val="240"/>
        </w:trPr>
        <w:tc>
          <w:tcPr>
            <w:tcW w:w="105" w:type="pct"/>
            <w:vMerge/>
            <w:tcBorders>
              <w:top w:val="nil"/>
              <w:left w:val="single" w:sz="4" w:space="0" w:color="auto"/>
              <w:bottom w:val="single" w:sz="4" w:space="0" w:color="000000"/>
              <w:right w:val="single" w:sz="4" w:space="0" w:color="auto"/>
            </w:tcBorders>
            <w:vAlign w:val="center"/>
            <w:hideMark/>
          </w:tcPr>
          <w:p w14:paraId="3D9CFB09" w14:textId="77777777" w:rsidR="006D4298" w:rsidRPr="00522B95" w:rsidRDefault="006D4298">
            <w:pPr>
              <w:overflowPunct/>
              <w:autoSpaceDE/>
              <w:autoSpaceDN/>
              <w:adjustRightInd/>
              <w:spacing w:after="0" w:line="240" w:lineRule="auto"/>
              <w:textAlignment w:val="auto"/>
              <w:rPr>
                <w:b/>
                <w:color w:val="000000"/>
                <w:sz w:val="15"/>
              </w:rPr>
            </w:pPr>
          </w:p>
        </w:tc>
        <w:tc>
          <w:tcPr>
            <w:tcW w:w="159" w:type="pct"/>
            <w:vMerge/>
            <w:tcBorders>
              <w:top w:val="nil"/>
              <w:left w:val="single" w:sz="4" w:space="0" w:color="auto"/>
              <w:bottom w:val="single" w:sz="4" w:space="0" w:color="000000"/>
              <w:right w:val="single" w:sz="4" w:space="0" w:color="auto"/>
            </w:tcBorders>
            <w:vAlign w:val="center"/>
            <w:hideMark/>
          </w:tcPr>
          <w:p w14:paraId="4A57604F" w14:textId="77777777" w:rsidR="006D4298" w:rsidRPr="00522B95" w:rsidRDefault="006D4298">
            <w:pPr>
              <w:overflowPunct/>
              <w:autoSpaceDE/>
              <w:autoSpaceDN/>
              <w:adjustRightInd/>
              <w:spacing w:after="0" w:line="240" w:lineRule="auto"/>
              <w:textAlignment w:val="auto"/>
              <w:rPr>
                <w:b/>
                <w:color w:val="000000"/>
                <w:sz w:val="15"/>
              </w:rPr>
            </w:pPr>
          </w:p>
        </w:tc>
        <w:tc>
          <w:tcPr>
            <w:tcW w:w="320" w:type="pct"/>
            <w:tcBorders>
              <w:top w:val="nil"/>
              <w:left w:val="nil"/>
              <w:bottom w:val="single" w:sz="4" w:space="0" w:color="auto"/>
              <w:right w:val="single" w:sz="4" w:space="0" w:color="auto"/>
            </w:tcBorders>
            <w:shd w:val="clear" w:color="auto" w:fill="auto"/>
            <w:noWrap/>
            <w:vAlign w:val="center"/>
            <w:hideMark/>
          </w:tcPr>
          <w:p w14:paraId="1516A0F3" w14:textId="77777777" w:rsidR="006D4298" w:rsidRPr="00522B95" w:rsidRDefault="006D4298">
            <w:pPr>
              <w:overflowPunct/>
              <w:autoSpaceDE/>
              <w:autoSpaceDN/>
              <w:adjustRightInd/>
              <w:spacing w:after="0" w:line="240" w:lineRule="auto"/>
              <w:textAlignment w:val="auto"/>
              <w:rPr>
                <w:b/>
                <w:color w:val="000000"/>
                <w:sz w:val="15"/>
              </w:rPr>
            </w:pPr>
            <w:r w:rsidRPr="00522B95">
              <w:rPr>
                <w:b/>
                <w:color w:val="000000"/>
                <w:sz w:val="15"/>
              </w:rPr>
              <w:t>AL16,1Rx</w:t>
            </w:r>
          </w:p>
        </w:tc>
        <w:tc>
          <w:tcPr>
            <w:tcW w:w="736" w:type="pct"/>
            <w:tcBorders>
              <w:top w:val="single" w:sz="4" w:space="0" w:color="auto"/>
              <w:left w:val="nil"/>
              <w:bottom w:val="single" w:sz="4" w:space="0" w:color="auto"/>
              <w:right w:val="single" w:sz="4" w:space="0" w:color="auto"/>
            </w:tcBorders>
            <w:shd w:val="clear" w:color="auto" w:fill="auto"/>
            <w:vAlign w:val="center"/>
            <w:hideMark/>
          </w:tcPr>
          <w:p w14:paraId="6C7BD916" w14:textId="77777777" w:rsidR="006D4298" w:rsidRPr="00A019B4" w:rsidRDefault="006D4298">
            <w:pPr>
              <w:overflowPunct/>
              <w:autoSpaceDE/>
              <w:autoSpaceDN/>
              <w:adjustRightInd/>
              <w:spacing w:after="0" w:line="240" w:lineRule="auto"/>
              <w:textAlignment w:val="auto"/>
              <w:rPr>
                <w:rFonts w:eastAsia="等线"/>
                <w:color w:val="000000"/>
                <w:sz w:val="15"/>
                <w:szCs w:val="15"/>
                <w:lang w:eastAsia="zh-CN"/>
              </w:rPr>
            </w:pPr>
            <w:r w:rsidRPr="00522B95">
              <w:rPr>
                <w:b/>
                <w:color w:val="000000"/>
                <w:sz w:val="15"/>
              </w:rPr>
              <w:t>QC</w:t>
            </w:r>
            <w:r w:rsidRPr="00522B95">
              <w:rPr>
                <w:color w:val="000000"/>
                <w:sz w:val="15"/>
              </w:rPr>
              <w:t>:</w:t>
            </w:r>
            <w:r w:rsidRPr="00522B95">
              <w:rPr>
                <w:b/>
                <w:color w:val="000000"/>
                <w:sz w:val="15"/>
              </w:rPr>
              <w:t xml:space="preserve"> [120.96, 0.92]</w:t>
            </w:r>
          </w:p>
          <w:p w14:paraId="2029537C" w14:textId="664423D1" w:rsidR="00F528B3" w:rsidRPr="00522B95" w:rsidRDefault="00F528B3" w:rsidP="00522B95">
            <w:pPr>
              <w:spacing w:after="0" w:line="240" w:lineRule="auto"/>
              <w:rPr>
                <w:color w:val="000000"/>
                <w:sz w:val="15"/>
                <w:lang w:val="en-GB"/>
              </w:rPr>
            </w:pPr>
          </w:p>
        </w:tc>
        <w:tc>
          <w:tcPr>
            <w:tcW w:w="736" w:type="pct"/>
            <w:tcBorders>
              <w:top w:val="single" w:sz="4" w:space="0" w:color="auto"/>
              <w:left w:val="single" w:sz="4" w:space="0" w:color="auto"/>
              <w:bottom w:val="single" w:sz="4" w:space="0" w:color="auto"/>
              <w:right w:val="single" w:sz="4" w:space="0" w:color="auto"/>
            </w:tcBorders>
            <w:vAlign w:val="center"/>
          </w:tcPr>
          <w:p w14:paraId="5D5CBB4B" w14:textId="046B6DD0" w:rsidR="00DD7D75" w:rsidRPr="00A019B4" w:rsidRDefault="008C4D12" w:rsidP="00110EE4">
            <w:pPr>
              <w:overflowPunct/>
              <w:autoSpaceDE/>
              <w:autoSpaceDN/>
              <w:adjustRightInd/>
              <w:spacing w:after="0" w:line="240" w:lineRule="auto"/>
              <w:textAlignment w:val="auto"/>
              <w:rPr>
                <w:rStyle w:val="aff7"/>
                <w:rFonts w:eastAsia="等线"/>
                <w:sz w:val="15"/>
                <w:szCs w:val="15"/>
                <w:lang w:eastAsia="zh-CN"/>
              </w:rPr>
            </w:pPr>
            <w:hyperlink w:anchor="_[Observation_8.2-20]" w:history="1">
              <w:r w:rsidR="001457E1" w:rsidRPr="00522B95">
                <w:rPr>
                  <w:rStyle w:val="aff7"/>
                  <w:sz w:val="15"/>
                </w:rPr>
                <w:t>8.2.3.2</w:t>
              </w:r>
            </w:hyperlink>
          </w:p>
          <w:p w14:paraId="7B5574DF" w14:textId="1A2F0D85" w:rsidR="00DD7D75" w:rsidRPr="00522B95" w:rsidRDefault="00DD7D75" w:rsidP="00522B95">
            <w:pPr>
              <w:pStyle w:val="affa"/>
              <w:numPr>
                <w:ilvl w:val="0"/>
                <w:numId w:val="84"/>
              </w:numPr>
              <w:spacing w:line="240" w:lineRule="auto"/>
              <w:ind w:left="153" w:hanging="153"/>
              <w:rPr>
                <w:color w:val="808080" w:themeColor="background1" w:themeShade="80"/>
                <w:sz w:val="15"/>
              </w:rPr>
            </w:pPr>
            <w:r w:rsidRPr="00A019B4">
              <w:rPr>
                <w:rFonts w:eastAsia="等线"/>
                <w:bCs/>
                <w:color w:val="808080" w:themeColor="background1" w:themeShade="80"/>
                <w:sz w:val="15"/>
                <w:szCs w:val="15"/>
                <w:lang w:eastAsia="zh-CN"/>
              </w:rPr>
              <w:t>X =120.96, Y =0.92, reported by 1 source</w:t>
            </w:r>
          </w:p>
        </w:tc>
        <w:tc>
          <w:tcPr>
            <w:tcW w:w="7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748147" w14:textId="0420D9F0" w:rsidR="006D4298" w:rsidRPr="00522B95" w:rsidRDefault="006D4298" w:rsidP="00110EE4">
            <w:pPr>
              <w:overflowPunct/>
              <w:autoSpaceDE/>
              <w:autoSpaceDN/>
              <w:adjustRightInd/>
              <w:spacing w:after="0" w:line="240" w:lineRule="auto"/>
              <w:textAlignment w:val="auto"/>
              <w:rPr>
                <w:color w:val="000000"/>
                <w:sz w:val="15"/>
              </w:rPr>
            </w:pPr>
            <w:r w:rsidRPr="00522B95">
              <w:rPr>
                <w:color w:val="000000"/>
                <w:sz w:val="15"/>
              </w:rPr>
              <w:t>-</w:t>
            </w:r>
          </w:p>
        </w:tc>
        <w:tc>
          <w:tcPr>
            <w:tcW w:w="736" w:type="pct"/>
            <w:tcBorders>
              <w:top w:val="single" w:sz="4" w:space="0" w:color="auto"/>
              <w:left w:val="single" w:sz="4" w:space="0" w:color="auto"/>
              <w:bottom w:val="single" w:sz="4" w:space="0" w:color="auto"/>
              <w:right w:val="single" w:sz="4" w:space="0" w:color="auto"/>
            </w:tcBorders>
            <w:vAlign w:val="center"/>
          </w:tcPr>
          <w:p w14:paraId="56871B47" w14:textId="77777777" w:rsidR="006D4298" w:rsidRPr="00522B95" w:rsidRDefault="006D4298">
            <w:pPr>
              <w:overflowPunct/>
              <w:autoSpaceDE/>
              <w:autoSpaceDN/>
              <w:adjustRightInd/>
              <w:spacing w:after="0" w:line="240" w:lineRule="auto"/>
              <w:textAlignment w:val="auto"/>
              <w:rPr>
                <w:color w:val="000000"/>
                <w:sz w:val="15"/>
              </w:rPr>
            </w:pP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6DF35F6" w14:textId="77777777" w:rsidR="006D4298" w:rsidRPr="00A019B4" w:rsidRDefault="006D4298">
            <w:pPr>
              <w:overflowPunct/>
              <w:autoSpaceDE/>
              <w:autoSpaceDN/>
              <w:adjustRightInd/>
              <w:spacing w:after="0" w:line="240" w:lineRule="auto"/>
              <w:textAlignment w:val="auto"/>
              <w:rPr>
                <w:rFonts w:eastAsia="等线"/>
                <w:color w:val="000000"/>
                <w:sz w:val="15"/>
                <w:szCs w:val="15"/>
                <w:lang w:eastAsia="zh-CN"/>
              </w:rPr>
            </w:pPr>
            <w:r w:rsidRPr="00522B95">
              <w:rPr>
                <w:b/>
                <w:color w:val="000000"/>
                <w:sz w:val="15"/>
              </w:rPr>
              <w:t>vivo: [7.2, -0.28]</w:t>
            </w:r>
          </w:p>
          <w:p w14:paraId="4C907AB3" w14:textId="50C7E9BC" w:rsidR="007A3842" w:rsidRPr="00522B95" w:rsidRDefault="007A3842" w:rsidP="00522B95">
            <w:pPr>
              <w:spacing w:after="0" w:line="240" w:lineRule="auto"/>
              <w:rPr>
                <w:b/>
                <w:color w:val="000000"/>
                <w:sz w:val="15"/>
              </w:rPr>
            </w:pPr>
          </w:p>
        </w:tc>
        <w:tc>
          <w:tcPr>
            <w:tcW w:w="736" w:type="pct"/>
            <w:tcBorders>
              <w:top w:val="single" w:sz="4" w:space="0" w:color="auto"/>
              <w:left w:val="single" w:sz="4" w:space="0" w:color="auto"/>
              <w:bottom w:val="single" w:sz="4" w:space="0" w:color="auto"/>
              <w:right w:val="single" w:sz="4" w:space="0" w:color="auto"/>
            </w:tcBorders>
            <w:vAlign w:val="center"/>
          </w:tcPr>
          <w:p w14:paraId="5D9701CE" w14:textId="2860666F" w:rsidR="00364E1B" w:rsidRPr="00A019B4" w:rsidRDefault="008C4D12" w:rsidP="00110EE4">
            <w:pPr>
              <w:overflowPunct/>
              <w:autoSpaceDE/>
              <w:autoSpaceDN/>
              <w:adjustRightInd/>
              <w:spacing w:after="0" w:line="240" w:lineRule="auto"/>
              <w:textAlignment w:val="auto"/>
              <w:rPr>
                <w:rStyle w:val="aff7"/>
                <w:rFonts w:eastAsia="等线"/>
                <w:sz w:val="15"/>
                <w:szCs w:val="15"/>
                <w:lang w:eastAsia="zh-CN"/>
              </w:rPr>
            </w:pPr>
            <w:hyperlink w:anchor="_[Observation_8.2-25]" w:history="1">
              <w:r w:rsidR="001457E1" w:rsidRPr="00522B95">
                <w:rPr>
                  <w:rStyle w:val="aff7"/>
                  <w:sz w:val="15"/>
                </w:rPr>
                <w:t>8.2.3.10</w:t>
              </w:r>
            </w:hyperlink>
          </w:p>
          <w:p w14:paraId="60030072" w14:textId="052D23B1" w:rsidR="00364E1B" w:rsidRPr="00522B95" w:rsidRDefault="00364E1B" w:rsidP="00522B95">
            <w:pPr>
              <w:pStyle w:val="affa"/>
              <w:numPr>
                <w:ilvl w:val="0"/>
                <w:numId w:val="84"/>
              </w:numPr>
              <w:spacing w:line="240" w:lineRule="auto"/>
              <w:ind w:left="153" w:hanging="153"/>
              <w:rPr>
                <w:color w:val="000000"/>
                <w:sz w:val="15"/>
              </w:rPr>
            </w:pPr>
            <w:r w:rsidRPr="00A019B4">
              <w:rPr>
                <w:rFonts w:eastAsia="等线"/>
                <w:bCs/>
                <w:color w:val="808080" w:themeColor="background1" w:themeShade="80"/>
                <w:sz w:val="15"/>
                <w:szCs w:val="15"/>
                <w:lang w:eastAsia="zh-CN"/>
              </w:rPr>
              <w:t>X =7.2, Y =-0.28, reported by 1 source.</w:t>
            </w:r>
          </w:p>
        </w:tc>
      </w:tr>
      <w:tr w:rsidR="00A019B4" w:rsidRPr="00364E1B" w14:paraId="07FE52B4" w14:textId="6E34F997" w:rsidTr="00A019B4">
        <w:trPr>
          <w:trHeight w:val="567"/>
        </w:trPr>
        <w:tc>
          <w:tcPr>
            <w:tcW w:w="105" w:type="pct"/>
            <w:vMerge/>
            <w:tcBorders>
              <w:top w:val="nil"/>
              <w:left w:val="single" w:sz="4" w:space="0" w:color="auto"/>
              <w:bottom w:val="single" w:sz="4" w:space="0" w:color="000000"/>
              <w:right w:val="single" w:sz="4" w:space="0" w:color="auto"/>
            </w:tcBorders>
            <w:vAlign w:val="center"/>
            <w:hideMark/>
          </w:tcPr>
          <w:p w14:paraId="2CAF3925" w14:textId="77777777" w:rsidR="006D4298" w:rsidRPr="00522B95" w:rsidRDefault="006D4298">
            <w:pPr>
              <w:overflowPunct/>
              <w:autoSpaceDE/>
              <w:autoSpaceDN/>
              <w:adjustRightInd/>
              <w:spacing w:after="0" w:line="240" w:lineRule="auto"/>
              <w:textAlignment w:val="auto"/>
              <w:rPr>
                <w:b/>
                <w:color w:val="000000"/>
                <w:sz w:val="15"/>
              </w:rPr>
            </w:pPr>
          </w:p>
        </w:tc>
        <w:tc>
          <w:tcPr>
            <w:tcW w:w="159" w:type="pct"/>
            <w:vMerge/>
            <w:tcBorders>
              <w:top w:val="nil"/>
              <w:left w:val="single" w:sz="4" w:space="0" w:color="auto"/>
              <w:bottom w:val="single" w:sz="4" w:space="0" w:color="000000"/>
              <w:right w:val="single" w:sz="4" w:space="0" w:color="auto"/>
            </w:tcBorders>
            <w:vAlign w:val="center"/>
            <w:hideMark/>
          </w:tcPr>
          <w:p w14:paraId="59301170" w14:textId="77777777" w:rsidR="006D4298" w:rsidRPr="00522B95" w:rsidRDefault="006D4298">
            <w:pPr>
              <w:overflowPunct/>
              <w:autoSpaceDE/>
              <w:autoSpaceDN/>
              <w:adjustRightInd/>
              <w:spacing w:after="0" w:line="240" w:lineRule="auto"/>
              <w:textAlignment w:val="auto"/>
              <w:rPr>
                <w:b/>
                <w:color w:val="000000"/>
                <w:sz w:val="15"/>
              </w:rPr>
            </w:pPr>
          </w:p>
        </w:tc>
        <w:tc>
          <w:tcPr>
            <w:tcW w:w="320" w:type="pct"/>
            <w:tcBorders>
              <w:top w:val="nil"/>
              <w:left w:val="nil"/>
              <w:bottom w:val="single" w:sz="4" w:space="0" w:color="auto"/>
              <w:right w:val="single" w:sz="4" w:space="0" w:color="auto"/>
            </w:tcBorders>
            <w:shd w:val="clear" w:color="auto" w:fill="auto"/>
            <w:noWrap/>
            <w:vAlign w:val="center"/>
            <w:hideMark/>
          </w:tcPr>
          <w:p w14:paraId="2419DD17" w14:textId="77777777" w:rsidR="006D4298" w:rsidRPr="00522B95" w:rsidRDefault="006D4298">
            <w:pPr>
              <w:overflowPunct/>
              <w:autoSpaceDE/>
              <w:autoSpaceDN/>
              <w:adjustRightInd/>
              <w:spacing w:after="0" w:line="240" w:lineRule="auto"/>
              <w:textAlignment w:val="auto"/>
              <w:rPr>
                <w:b/>
                <w:color w:val="000000"/>
                <w:sz w:val="15"/>
              </w:rPr>
            </w:pPr>
            <w:r w:rsidRPr="00522B95">
              <w:rPr>
                <w:b/>
                <w:color w:val="000000"/>
                <w:sz w:val="15"/>
              </w:rPr>
              <w:t>AL8, 1Rx</w:t>
            </w:r>
          </w:p>
        </w:tc>
        <w:tc>
          <w:tcPr>
            <w:tcW w:w="736" w:type="pct"/>
            <w:tcBorders>
              <w:top w:val="single" w:sz="4" w:space="0" w:color="auto"/>
              <w:left w:val="nil"/>
              <w:bottom w:val="single" w:sz="4" w:space="0" w:color="auto"/>
              <w:right w:val="single" w:sz="4" w:space="0" w:color="auto"/>
            </w:tcBorders>
            <w:shd w:val="clear" w:color="auto" w:fill="auto"/>
            <w:vAlign w:val="center"/>
            <w:hideMark/>
          </w:tcPr>
          <w:p w14:paraId="33E7FAF9" w14:textId="496BD50D" w:rsidR="00364E1B" w:rsidRDefault="006D4298" w:rsidP="00A019B4">
            <w:pPr>
              <w:overflowPunct/>
              <w:autoSpaceDE/>
              <w:autoSpaceDN/>
              <w:adjustRightInd/>
              <w:spacing w:after="0" w:line="240" w:lineRule="auto"/>
              <w:textAlignment w:val="auto"/>
              <w:rPr>
                <w:rFonts w:eastAsia="等线"/>
                <w:b/>
                <w:bCs/>
                <w:color w:val="000000"/>
                <w:sz w:val="15"/>
                <w:szCs w:val="15"/>
                <w:lang w:eastAsia="zh-CN"/>
              </w:rPr>
            </w:pPr>
            <w:r w:rsidRPr="00522B95">
              <w:rPr>
                <w:b/>
                <w:color w:val="000000"/>
                <w:sz w:val="15"/>
              </w:rPr>
              <w:t>vivo</w:t>
            </w:r>
            <w:r w:rsidRPr="00522B95">
              <w:rPr>
                <w:color w:val="000000"/>
                <w:sz w:val="15"/>
              </w:rPr>
              <w:t>: [3.78, -0.32]</w:t>
            </w:r>
          </w:p>
          <w:p w14:paraId="58A827C2" w14:textId="48D941B8" w:rsidR="00146914" w:rsidRPr="00A019B4" w:rsidRDefault="006D4298" w:rsidP="00110EE4">
            <w:pPr>
              <w:overflowPunct/>
              <w:autoSpaceDE/>
              <w:autoSpaceDN/>
              <w:adjustRightInd/>
              <w:spacing w:after="0" w:line="240" w:lineRule="auto"/>
              <w:textAlignment w:val="auto"/>
              <w:rPr>
                <w:rFonts w:eastAsia="等线"/>
                <w:color w:val="000000"/>
                <w:sz w:val="15"/>
                <w:szCs w:val="15"/>
                <w:lang w:eastAsia="zh-CN"/>
              </w:rPr>
            </w:pPr>
            <w:r w:rsidRPr="00522B95">
              <w:rPr>
                <w:b/>
                <w:color w:val="000000"/>
                <w:sz w:val="15"/>
              </w:rPr>
              <w:t>ZTE</w:t>
            </w:r>
            <w:r w:rsidRPr="00522B95">
              <w:rPr>
                <w:color w:val="000000"/>
                <w:sz w:val="15"/>
              </w:rPr>
              <w:t>: [11.52, -0.62]</w:t>
            </w:r>
          </w:p>
          <w:p w14:paraId="0F43884F" w14:textId="789F60C1" w:rsidR="006D4298" w:rsidRPr="00522B95" w:rsidRDefault="006D4298">
            <w:pPr>
              <w:overflowPunct/>
              <w:autoSpaceDE/>
              <w:autoSpaceDN/>
              <w:adjustRightInd/>
              <w:spacing w:after="0" w:line="240" w:lineRule="auto"/>
              <w:textAlignment w:val="auto"/>
              <w:rPr>
                <w:color w:val="000000"/>
                <w:sz w:val="15"/>
              </w:rPr>
            </w:pPr>
          </w:p>
        </w:tc>
        <w:tc>
          <w:tcPr>
            <w:tcW w:w="736" w:type="pct"/>
            <w:tcBorders>
              <w:top w:val="single" w:sz="4" w:space="0" w:color="auto"/>
              <w:left w:val="single" w:sz="4" w:space="0" w:color="auto"/>
              <w:bottom w:val="single" w:sz="4" w:space="0" w:color="auto"/>
              <w:right w:val="single" w:sz="4" w:space="0" w:color="auto"/>
            </w:tcBorders>
            <w:vAlign w:val="center"/>
          </w:tcPr>
          <w:p w14:paraId="50C5BDC2" w14:textId="77777777" w:rsidR="006D4298" w:rsidRDefault="008C4D12">
            <w:pPr>
              <w:overflowPunct/>
              <w:autoSpaceDE/>
              <w:autoSpaceDN/>
              <w:adjustRightInd/>
              <w:spacing w:after="0" w:line="240" w:lineRule="auto"/>
              <w:textAlignment w:val="auto"/>
              <w:rPr>
                <w:rStyle w:val="aff7"/>
                <w:rFonts w:eastAsia="等线"/>
                <w:sz w:val="15"/>
                <w:szCs w:val="15"/>
                <w:lang w:eastAsia="zh-CN"/>
              </w:rPr>
            </w:pPr>
            <w:hyperlink w:anchor="_[Observation_8.2-21]" w:history="1">
              <w:r w:rsidR="001457E1" w:rsidRPr="00522B95">
                <w:rPr>
                  <w:rStyle w:val="aff7"/>
                  <w:sz w:val="15"/>
                </w:rPr>
                <w:t>8.2.3.2</w:t>
              </w:r>
            </w:hyperlink>
          </w:p>
          <w:p w14:paraId="5570BB3E" w14:textId="1FD3866C" w:rsidR="00447245" w:rsidRPr="00522B95" w:rsidRDefault="00447245" w:rsidP="00522B95">
            <w:pPr>
              <w:pStyle w:val="affa"/>
              <w:numPr>
                <w:ilvl w:val="0"/>
                <w:numId w:val="84"/>
              </w:numPr>
              <w:spacing w:line="240" w:lineRule="auto"/>
              <w:ind w:left="153" w:hanging="153"/>
              <w:rPr>
                <w:color w:val="808080" w:themeColor="background1" w:themeShade="80"/>
                <w:sz w:val="15"/>
              </w:rPr>
            </w:pPr>
            <w:r w:rsidRPr="00A019B4">
              <w:rPr>
                <w:rFonts w:eastAsia="等线"/>
                <w:bCs/>
                <w:color w:val="000000"/>
                <w:sz w:val="15"/>
                <w:szCs w:val="15"/>
                <w:highlight w:val="yellow"/>
                <w:lang w:eastAsia="zh-CN"/>
              </w:rPr>
              <w:t>X =3.78 ~ 11.52, Y =-0.62 ~ -0.32, reported by 2 source.</w:t>
            </w:r>
          </w:p>
        </w:tc>
        <w:tc>
          <w:tcPr>
            <w:tcW w:w="7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D10715" w14:textId="1871810E" w:rsidR="006D4298" w:rsidRPr="00522B95" w:rsidRDefault="006D4298">
            <w:pPr>
              <w:overflowPunct/>
              <w:autoSpaceDE/>
              <w:autoSpaceDN/>
              <w:adjustRightInd/>
              <w:spacing w:after="0" w:line="240" w:lineRule="auto"/>
              <w:textAlignment w:val="auto"/>
              <w:rPr>
                <w:color w:val="000000"/>
                <w:sz w:val="15"/>
              </w:rPr>
            </w:pPr>
            <w:r w:rsidRPr="00522B95">
              <w:rPr>
                <w:color w:val="000000"/>
                <w:sz w:val="15"/>
              </w:rPr>
              <w:t>-</w:t>
            </w:r>
          </w:p>
        </w:tc>
        <w:tc>
          <w:tcPr>
            <w:tcW w:w="736" w:type="pct"/>
            <w:tcBorders>
              <w:top w:val="single" w:sz="4" w:space="0" w:color="auto"/>
              <w:left w:val="single" w:sz="4" w:space="0" w:color="auto"/>
              <w:bottom w:val="single" w:sz="4" w:space="0" w:color="auto"/>
              <w:right w:val="single" w:sz="4" w:space="0" w:color="auto"/>
            </w:tcBorders>
            <w:vAlign w:val="center"/>
          </w:tcPr>
          <w:p w14:paraId="44A8E43A" w14:textId="77777777" w:rsidR="006D4298" w:rsidRPr="00522B95" w:rsidRDefault="006D4298">
            <w:pPr>
              <w:overflowPunct/>
              <w:autoSpaceDE/>
              <w:autoSpaceDN/>
              <w:adjustRightInd/>
              <w:spacing w:after="0" w:line="240" w:lineRule="auto"/>
              <w:textAlignment w:val="auto"/>
              <w:rPr>
                <w:color w:val="000000"/>
                <w:sz w:val="15"/>
              </w:rPr>
            </w:pPr>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6589AFB" w14:textId="51BAFC32" w:rsidR="00364E1B" w:rsidRDefault="006D4298" w:rsidP="00A019B4">
            <w:pPr>
              <w:overflowPunct/>
              <w:autoSpaceDE/>
              <w:autoSpaceDN/>
              <w:adjustRightInd/>
              <w:spacing w:after="0" w:line="240" w:lineRule="auto"/>
              <w:textAlignment w:val="auto"/>
              <w:rPr>
                <w:rFonts w:eastAsia="等线"/>
                <w:color w:val="000000"/>
                <w:sz w:val="15"/>
                <w:szCs w:val="15"/>
                <w:lang w:eastAsia="zh-CN"/>
              </w:rPr>
            </w:pPr>
            <w:r w:rsidRPr="00522B95">
              <w:rPr>
                <w:b/>
                <w:color w:val="000000"/>
                <w:sz w:val="15"/>
              </w:rPr>
              <w:t>vivo</w:t>
            </w:r>
            <w:r w:rsidRPr="00522B95">
              <w:rPr>
                <w:color w:val="000000"/>
                <w:sz w:val="15"/>
              </w:rPr>
              <w:t>: [3.6, -0.21]</w:t>
            </w:r>
          </w:p>
          <w:p w14:paraId="2D60E217" w14:textId="171D33CA" w:rsidR="00146914" w:rsidRPr="00A019B4" w:rsidRDefault="006D4298" w:rsidP="00110EE4">
            <w:pPr>
              <w:overflowPunct/>
              <w:autoSpaceDE/>
              <w:autoSpaceDN/>
              <w:adjustRightInd/>
              <w:spacing w:after="0" w:line="240" w:lineRule="auto"/>
              <w:textAlignment w:val="auto"/>
              <w:rPr>
                <w:rFonts w:eastAsia="等线"/>
                <w:color w:val="000000"/>
                <w:sz w:val="15"/>
                <w:szCs w:val="15"/>
                <w:lang w:eastAsia="zh-CN"/>
              </w:rPr>
            </w:pPr>
            <w:r w:rsidRPr="00522B95">
              <w:rPr>
                <w:b/>
                <w:color w:val="000000"/>
                <w:sz w:val="15"/>
              </w:rPr>
              <w:t>ZTE</w:t>
            </w:r>
            <w:r w:rsidRPr="00522B95">
              <w:rPr>
                <w:color w:val="000000"/>
                <w:sz w:val="15"/>
              </w:rPr>
              <w:t>: [17.28, 0.25]</w:t>
            </w:r>
          </w:p>
          <w:p w14:paraId="6A0975EF" w14:textId="0ED5711B" w:rsidR="00146914" w:rsidRPr="00522B95" w:rsidRDefault="00146914" w:rsidP="00522B95">
            <w:pPr>
              <w:spacing w:after="0" w:line="240" w:lineRule="auto"/>
              <w:rPr>
                <w:color w:val="000000"/>
                <w:sz w:val="15"/>
                <w:lang w:val="en-GB"/>
              </w:rPr>
            </w:pPr>
          </w:p>
        </w:tc>
        <w:tc>
          <w:tcPr>
            <w:tcW w:w="736" w:type="pct"/>
            <w:tcBorders>
              <w:top w:val="single" w:sz="4" w:space="0" w:color="auto"/>
              <w:left w:val="single" w:sz="4" w:space="0" w:color="auto"/>
              <w:bottom w:val="single" w:sz="4" w:space="0" w:color="auto"/>
              <w:right w:val="single" w:sz="4" w:space="0" w:color="auto"/>
            </w:tcBorders>
            <w:vAlign w:val="center"/>
          </w:tcPr>
          <w:p w14:paraId="16B431C4" w14:textId="154667B3" w:rsidR="00364E1B" w:rsidRPr="00A019B4" w:rsidRDefault="008C4D12" w:rsidP="00110EE4">
            <w:pPr>
              <w:overflowPunct/>
              <w:autoSpaceDE/>
              <w:autoSpaceDN/>
              <w:adjustRightInd/>
              <w:spacing w:after="0" w:line="240" w:lineRule="auto"/>
              <w:textAlignment w:val="auto"/>
              <w:rPr>
                <w:rStyle w:val="aff7"/>
                <w:rFonts w:eastAsia="等线"/>
                <w:sz w:val="15"/>
                <w:szCs w:val="15"/>
                <w:lang w:eastAsia="zh-CN"/>
              </w:rPr>
            </w:pPr>
            <w:hyperlink w:anchor="_[Observation_8.2-26]" w:history="1">
              <w:r w:rsidR="001457E1" w:rsidRPr="00522B95">
                <w:rPr>
                  <w:rStyle w:val="aff7"/>
                  <w:sz w:val="15"/>
                </w:rPr>
                <w:t>8.2.3.10</w:t>
              </w:r>
            </w:hyperlink>
          </w:p>
          <w:p w14:paraId="01581071" w14:textId="4A13726B" w:rsidR="00364E1B" w:rsidRPr="00522B95" w:rsidRDefault="00447245" w:rsidP="00522B95">
            <w:pPr>
              <w:pStyle w:val="affa"/>
              <w:numPr>
                <w:ilvl w:val="0"/>
                <w:numId w:val="84"/>
              </w:numPr>
              <w:spacing w:line="240" w:lineRule="auto"/>
              <w:ind w:left="153" w:hanging="153"/>
              <w:rPr>
                <w:color w:val="000000"/>
                <w:sz w:val="15"/>
              </w:rPr>
            </w:pPr>
            <w:r w:rsidRPr="00A019B4">
              <w:rPr>
                <w:rFonts w:eastAsia="等线"/>
                <w:bCs/>
                <w:color w:val="000000"/>
                <w:sz w:val="15"/>
                <w:szCs w:val="15"/>
                <w:highlight w:val="yellow"/>
                <w:lang w:eastAsia="zh-CN"/>
              </w:rPr>
              <w:t>X =3.</w:t>
            </w:r>
            <w:r w:rsidR="00DB5730">
              <w:rPr>
                <w:rFonts w:eastAsia="等线"/>
                <w:bCs/>
                <w:color w:val="000000"/>
                <w:sz w:val="15"/>
                <w:szCs w:val="15"/>
                <w:highlight w:val="yellow"/>
                <w:lang w:eastAsia="zh-CN"/>
              </w:rPr>
              <w:t>6</w:t>
            </w:r>
            <w:r w:rsidRPr="00A019B4">
              <w:rPr>
                <w:rFonts w:eastAsia="等线"/>
                <w:bCs/>
                <w:color w:val="000000"/>
                <w:sz w:val="15"/>
                <w:szCs w:val="15"/>
                <w:highlight w:val="yellow"/>
                <w:lang w:eastAsia="zh-CN"/>
              </w:rPr>
              <w:t xml:space="preserve"> ~ 17.28, Y =-0.21 ~ 0.25, reported by 2 source.</w:t>
            </w:r>
          </w:p>
        </w:tc>
      </w:tr>
      <w:tr w:rsidR="00A019B4" w:rsidRPr="00364E1B" w14:paraId="432A254A" w14:textId="2A7B78D2" w:rsidTr="00A019B4">
        <w:trPr>
          <w:trHeight w:val="567"/>
        </w:trPr>
        <w:tc>
          <w:tcPr>
            <w:tcW w:w="105" w:type="pct"/>
            <w:vMerge/>
            <w:tcBorders>
              <w:top w:val="nil"/>
              <w:left w:val="single" w:sz="4" w:space="0" w:color="auto"/>
              <w:bottom w:val="single" w:sz="4" w:space="0" w:color="000000"/>
              <w:right w:val="single" w:sz="4" w:space="0" w:color="auto"/>
            </w:tcBorders>
            <w:vAlign w:val="center"/>
            <w:hideMark/>
          </w:tcPr>
          <w:p w14:paraId="42B7870D" w14:textId="77777777" w:rsidR="006D4298" w:rsidRPr="00522B95" w:rsidRDefault="006D4298">
            <w:pPr>
              <w:overflowPunct/>
              <w:autoSpaceDE/>
              <w:autoSpaceDN/>
              <w:adjustRightInd/>
              <w:spacing w:after="0" w:line="240" w:lineRule="auto"/>
              <w:textAlignment w:val="auto"/>
              <w:rPr>
                <w:b/>
                <w:color w:val="000000"/>
                <w:sz w:val="15"/>
              </w:rPr>
            </w:pPr>
          </w:p>
        </w:tc>
        <w:tc>
          <w:tcPr>
            <w:tcW w:w="159" w:type="pct"/>
            <w:vMerge/>
            <w:tcBorders>
              <w:top w:val="nil"/>
              <w:left w:val="single" w:sz="4" w:space="0" w:color="auto"/>
              <w:bottom w:val="single" w:sz="4" w:space="0" w:color="000000"/>
              <w:right w:val="single" w:sz="4" w:space="0" w:color="auto"/>
            </w:tcBorders>
            <w:vAlign w:val="center"/>
            <w:hideMark/>
          </w:tcPr>
          <w:p w14:paraId="15C4D864" w14:textId="77777777" w:rsidR="006D4298" w:rsidRPr="00522B95" w:rsidRDefault="006D4298">
            <w:pPr>
              <w:overflowPunct/>
              <w:autoSpaceDE/>
              <w:autoSpaceDN/>
              <w:adjustRightInd/>
              <w:spacing w:after="0" w:line="240" w:lineRule="auto"/>
              <w:textAlignment w:val="auto"/>
              <w:rPr>
                <w:b/>
                <w:color w:val="000000"/>
                <w:sz w:val="15"/>
              </w:rPr>
            </w:pPr>
          </w:p>
        </w:tc>
        <w:tc>
          <w:tcPr>
            <w:tcW w:w="320" w:type="pct"/>
            <w:tcBorders>
              <w:top w:val="nil"/>
              <w:left w:val="nil"/>
              <w:bottom w:val="single" w:sz="4" w:space="0" w:color="auto"/>
              <w:right w:val="single" w:sz="4" w:space="0" w:color="auto"/>
            </w:tcBorders>
            <w:shd w:val="clear" w:color="auto" w:fill="auto"/>
            <w:noWrap/>
            <w:vAlign w:val="center"/>
            <w:hideMark/>
          </w:tcPr>
          <w:p w14:paraId="3BAE1F90" w14:textId="4C4D7F06" w:rsidR="006D4298" w:rsidRPr="00522B95" w:rsidRDefault="006D4298">
            <w:pPr>
              <w:overflowPunct/>
              <w:autoSpaceDE/>
              <w:autoSpaceDN/>
              <w:adjustRightInd/>
              <w:spacing w:after="0" w:line="240" w:lineRule="auto"/>
              <w:textAlignment w:val="auto"/>
              <w:rPr>
                <w:b/>
                <w:color w:val="000000"/>
                <w:sz w:val="15"/>
              </w:rPr>
            </w:pPr>
            <w:r w:rsidRPr="00522B95">
              <w:rPr>
                <w:b/>
                <w:color w:val="000000"/>
                <w:sz w:val="15"/>
              </w:rPr>
              <w:t>Msg3</w:t>
            </w:r>
          </w:p>
        </w:tc>
        <w:tc>
          <w:tcPr>
            <w:tcW w:w="736" w:type="pct"/>
            <w:tcBorders>
              <w:top w:val="single" w:sz="4" w:space="0" w:color="auto"/>
              <w:left w:val="nil"/>
              <w:bottom w:val="single" w:sz="4" w:space="0" w:color="auto"/>
              <w:right w:val="single" w:sz="4" w:space="0" w:color="auto"/>
            </w:tcBorders>
            <w:shd w:val="clear" w:color="auto" w:fill="auto"/>
            <w:vAlign w:val="center"/>
            <w:hideMark/>
          </w:tcPr>
          <w:p w14:paraId="5B473409" w14:textId="0D69E787" w:rsidR="00364E1B" w:rsidRDefault="006D4298" w:rsidP="00A019B4">
            <w:pPr>
              <w:overflowPunct/>
              <w:autoSpaceDE/>
              <w:autoSpaceDN/>
              <w:adjustRightInd/>
              <w:spacing w:after="0" w:line="240" w:lineRule="auto"/>
              <w:textAlignment w:val="auto"/>
              <w:rPr>
                <w:rFonts w:eastAsia="等线"/>
                <w:color w:val="000000"/>
                <w:sz w:val="15"/>
                <w:szCs w:val="15"/>
                <w:lang w:eastAsia="zh-CN"/>
              </w:rPr>
            </w:pPr>
            <w:r w:rsidRPr="00522B95">
              <w:rPr>
                <w:b/>
                <w:color w:val="000000"/>
                <w:sz w:val="15"/>
              </w:rPr>
              <w:t>QC</w:t>
            </w:r>
            <w:r w:rsidRPr="00522B95">
              <w:rPr>
                <w:color w:val="000000"/>
                <w:sz w:val="15"/>
              </w:rPr>
              <w:t>: [5.76, 6.65]</w:t>
            </w:r>
          </w:p>
          <w:p w14:paraId="3DF95DBA" w14:textId="32E3E5F5" w:rsidR="00364E1B" w:rsidRDefault="006D4298" w:rsidP="00A019B4">
            <w:pPr>
              <w:overflowPunct/>
              <w:autoSpaceDE/>
              <w:autoSpaceDN/>
              <w:adjustRightInd/>
              <w:spacing w:after="0" w:line="240" w:lineRule="auto"/>
              <w:textAlignment w:val="auto"/>
              <w:rPr>
                <w:rFonts w:eastAsia="等线"/>
                <w:color w:val="000000"/>
                <w:sz w:val="15"/>
                <w:szCs w:val="15"/>
                <w:lang w:eastAsia="zh-CN"/>
              </w:rPr>
            </w:pPr>
            <w:r w:rsidRPr="00522B95">
              <w:rPr>
                <w:b/>
                <w:color w:val="000000"/>
                <w:sz w:val="15"/>
              </w:rPr>
              <w:t>vivo</w:t>
            </w:r>
            <w:r w:rsidRPr="00522B95">
              <w:rPr>
                <w:color w:val="000000"/>
                <w:sz w:val="15"/>
              </w:rPr>
              <w:t>: [1.8, 1.07]</w:t>
            </w:r>
          </w:p>
          <w:p w14:paraId="6CB758CC" w14:textId="420CAB55" w:rsidR="006D4298" w:rsidRDefault="006D4298" w:rsidP="00110EE4">
            <w:pPr>
              <w:overflowPunct/>
              <w:autoSpaceDE/>
              <w:autoSpaceDN/>
              <w:adjustRightInd/>
              <w:spacing w:after="0" w:line="240" w:lineRule="auto"/>
              <w:textAlignment w:val="auto"/>
              <w:rPr>
                <w:color w:val="000000"/>
                <w:sz w:val="15"/>
              </w:rPr>
            </w:pPr>
            <w:r w:rsidRPr="00522B95">
              <w:rPr>
                <w:b/>
                <w:color w:val="000000"/>
                <w:sz w:val="15"/>
              </w:rPr>
              <w:t>ZTE</w:t>
            </w:r>
            <w:r w:rsidRPr="00522B95">
              <w:rPr>
                <w:color w:val="000000"/>
                <w:sz w:val="15"/>
              </w:rPr>
              <w:t>: [2.88, 4.71]</w:t>
            </w:r>
          </w:p>
          <w:p w14:paraId="7B15B318" w14:textId="19B0983F" w:rsidR="008C5483" w:rsidRPr="00A019B4" w:rsidRDefault="008C5483" w:rsidP="00110EE4">
            <w:pPr>
              <w:overflowPunct/>
              <w:autoSpaceDE/>
              <w:autoSpaceDN/>
              <w:adjustRightInd/>
              <w:spacing w:after="0" w:line="240" w:lineRule="auto"/>
              <w:textAlignment w:val="auto"/>
              <w:rPr>
                <w:ins w:id="353" w:author="Xiaodong Shen" w:date="2023-08-19T01:07:00Z"/>
                <w:rFonts w:eastAsia="等线"/>
                <w:color w:val="000000"/>
                <w:sz w:val="15"/>
                <w:szCs w:val="15"/>
                <w:lang w:eastAsia="zh-CN"/>
              </w:rPr>
            </w:pPr>
            <w:ins w:id="354" w:author="Xiaodong Shen" w:date="2023-08-19T01:07:00Z">
              <w:r>
                <w:rPr>
                  <w:rFonts w:eastAsia="等线" w:hint="eastAsia"/>
                  <w:color w:val="000000"/>
                  <w:sz w:val="15"/>
                  <w:szCs w:val="15"/>
                  <w:lang w:eastAsia="zh-CN"/>
                </w:rPr>
                <w:t>H</w:t>
              </w:r>
              <w:r>
                <w:rPr>
                  <w:rFonts w:eastAsia="等线"/>
                  <w:color w:val="000000"/>
                  <w:sz w:val="15"/>
                  <w:szCs w:val="15"/>
                  <w:lang w:eastAsia="zh-CN"/>
                </w:rPr>
                <w:t>uawei: [2.16, 14.94]</w:t>
              </w:r>
            </w:ins>
          </w:p>
          <w:p w14:paraId="5156F2E1" w14:textId="77777777" w:rsidR="004A24E5" w:rsidRPr="00A019B4" w:rsidRDefault="004A24E5">
            <w:pPr>
              <w:overflowPunct/>
              <w:autoSpaceDE/>
              <w:autoSpaceDN/>
              <w:adjustRightInd/>
              <w:spacing w:after="0" w:line="240" w:lineRule="auto"/>
              <w:textAlignment w:val="auto"/>
              <w:rPr>
                <w:rFonts w:eastAsia="等线"/>
                <w:color w:val="000000"/>
                <w:sz w:val="15"/>
                <w:szCs w:val="15"/>
                <w:lang w:eastAsia="zh-CN"/>
              </w:rPr>
            </w:pPr>
          </w:p>
          <w:p w14:paraId="43378971" w14:textId="77777777" w:rsidR="004A24E5" w:rsidRPr="00A019B4" w:rsidRDefault="004A24E5">
            <w:pPr>
              <w:overflowPunct/>
              <w:autoSpaceDE/>
              <w:autoSpaceDN/>
              <w:adjustRightInd/>
              <w:spacing w:after="0" w:line="240" w:lineRule="auto"/>
              <w:textAlignment w:val="auto"/>
              <w:rPr>
                <w:rFonts w:eastAsia="等线"/>
                <w:color w:val="000000"/>
                <w:sz w:val="15"/>
                <w:szCs w:val="15"/>
                <w:lang w:eastAsia="zh-CN"/>
              </w:rPr>
            </w:pPr>
            <w:r w:rsidRPr="00A019B4">
              <w:rPr>
                <w:rFonts w:eastAsia="等线"/>
                <w:b/>
                <w:bCs/>
                <w:color w:val="000000"/>
                <w:sz w:val="15"/>
                <w:szCs w:val="15"/>
                <w:lang w:eastAsia="zh-CN"/>
              </w:rPr>
              <w:t>Vivo</w:t>
            </w:r>
            <w:r w:rsidRPr="00A019B4">
              <w:rPr>
                <w:rFonts w:eastAsia="等线"/>
                <w:color w:val="000000"/>
                <w:sz w:val="15"/>
                <w:szCs w:val="15"/>
                <w:lang w:eastAsia="zh-CN"/>
              </w:rPr>
              <w:t>:[0.9, -0.49] (</w:t>
            </w:r>
            <w:r w:rsidRPr="00A019B4">
              <w:rPr>
                <w:rFonts w:eastAsia="等线" w:hint="eastAsia"/>
                <w:color w:val="000000"/>
                <w:sz w:val="15"/>
                <w:szCs w:val="15"/>
                <w:lang w:eastAsia="zh-CN"/>
              </w:rPr>
              <w:t>ρ</w:t>
            </w:r>
            <w:r w:rsidRPr="00A019B4">
              <w:rPr>
                <w:rFonts w:eastAsia="等线"/>
                <w:color w:val="000000"/>
                <w:sz w:val="15"/>
                <w:szCs w:val="15"/>
                <w:lang w:eastAsia="zh-CN"/>
              </w:rPr>
              <w:t>=3dB)</w:t>
            </w:r>
          </w:p>
          <w:p w14:paraId="581FF88B" w14:textId="714BC78F" w:rsidR="00902C1A" w:rsidRDefault="003623BB">
            <w:pPr>
              <w:overflowPunct/>
              <w:autoSpaceDE/>
              <w:autoSpaceDN/>
              <w:adjustRightInd/>
              <w:spacing w:after="0" w:line="240" w:lineRule="auto"/>
              <w:textAlignment w:val="auto"/>
              <w:rPr>
                <w:rFonts w:eastAsia="等线"/>
                <w:color w:val="000000"/>
                <w:sz w:val="15"/>
                <w:szCs w:val="15"/>
                <w:lang w:eastAsia="zh-CN"/>
              </w:rPr>
            </w:pPr>
            <w:r w:rsidRPr="00A019B4">
              <w:rPr>
                <w:rFonts w:eastAsia="等线"/>
                <w:b/>
                <w:bCs/>
                <w:color w:val="000000"/>
                <w:sz w:val="15"/>
                <w:szCs w:val="15"/>
                <w:lang w:eastAsia="zh-CN"/>
              </w:rPr>
              <w:t>Xiaomi</w:t>
            </w:r>
            <w:r w:rsidRPr="00A019B4">
              <w:rPr>
                <w:rFonts w:eastAsia="等线"/>
                <w:color w:val="000000"/>
                <w:sz w:val="15"/>
                <w:szCs w:val="15"/>
                <w:lang w:eastAsia="zh-CN"/>
              </w:rPr>
              <w:t>: [3.02, -0.04] (</w:t>
            </w:r>
            <w:r w:rsidRPr="00A019B4">
              <w:rPr>
                <w:rFonts w:eastAsia="等线" w:hint="eastAsia"/>
                <w:color w:val="000000"/>
                <w:sz w:val="15"/>
                <w:szCs w:val="15"/>
                <w:lang w:eastAsia="zh-CN"/>
              </w:rPr>
              <w:t>ρ</w:t>
            </w:r>
            <w:r w:rsidRPr="00A019B4">
              <w:rPr>
                <w:rFonts w:eastAsia="等线"/>
                <w:color w:val="000000"/>
                <w:sz w:val="15"/>
                <w:szCs w:val="15"/>
                <w:lang w:eastAsia="zh-CN"/>
              </w:rPr>
              <w:t>=3dB)</w:t>
            </w:r>
          </w:p>
          <w:p w14:paraId="21FDA9BC" w14:textId="779AC2BB" w:rsidR="00014F81" w:rsidRPr="00522B95" w:rsidRDefault="00014F81">
            <w:pPr>
              <w:overflowPunct/>
              <w:autoSpaceDE/>
              <w:autoSpaceDN/>
              <w:adjustRightInd/>
              <w:spacing w:after="0" w:line="240" w:lineRule="auto"/>
              <w:textAlignment w:val="auto"/>
              <w:pPrChange w:id="355" w:author="Xiaodong Shen" w:date="2023-08-19T01:07:00Z">
                <w:pPr/>
              </w:pPrChange>
            </w:pPr>
          </w:p>
        </w:tc>
        <w:tc>
          <w:tcPr>
            <w:tcW w:w="736" w:type="pct"/>
            <w:tcBorders>
              <w:top w:val="single" w:sz="4" w:space="0" w:color="auto"/>
              <w:left w:val="single" w:sz="4" w:space="0" w:color="auto"/>
              <w:bottom w:val="single" w:sz="4" w:space="0" w:color="auto"/>
              <w:right w:val="single" w:sz="4" w:space="0" w:color="auto"/>
            </w:tcBorders>
            <w:vAlign w:val="center"/>
          </w:tcPr>
          <w:p w14:paraId="49D4B7CF" w14:textId="5F07C425" w:rsidR="00364E1B" w:rsidRPr="00A019B4" w:rsidRDefault="008C4D12" w:rsidP="00110EE4">
            <w:pPr>
              <w:overflowPunct/>
              <w:autoSpaceDE/>
              <w:autoSpaceDN/>
              <w:adjustRightInd/>
              <w:spacing w:after="0" w:line="240" w:lineRule="auto"/>
              <w:textAlignment w:val="auto"/>
              <w:rPr>
                <w:rStyle w:val="aff7"/>
                <w:rFonts w:eastAsia="等线"/>
                <w:sz w:val="15"/>
                <w:szCs w:val="15"/>
                <w:lang w:eastAsia="zh-CN"/>
              </w:rPr>
            </w:pPr>
            <w:hyperlink w:anchor="_[Observation_8.2-23]" w:history="1">
              <w:r w:rsidR="001457E1" w:rsidRPr="00522B95">
                <w:rPr>
                  <w:rStyle w:val="aff7"/>
                  <w:sz w:val="15"/>
                </w:rPr>
                <w:t>8.2.3.4</w:t>
              </w:r>
            </w:hyperlink>
          </w:p>
          <w:p w14:paraId="009C5313" w14:textId="721F0657" w:rsidR="00364E1B" w:rsidRPr="00A019B4" w:rsidRDefault="00364E1B" w:rsidP="00A019B4">
            <w:pPr>
              <w:pStyle w:val="affa"/>
              <w:numPr>
                <w:ilvl w:val="0"/>
                <w:numId w:val="84"/>
              </w:numPr>
              <w:spacing w:line="240" w:lineRule="auto"/>
              <w:ind w:left="153" w:hanging="153"/>
              <w:rPr>
                <w:rFonts w:eastAsia="等线"/>
                <w:bCs/>
                <w:color w:val="000000"/>
                <w:sz w:val="15"/>
                <w:szCs w:val="15"/>
                <w:highlight w:val="yellow"/>
                <w:lang w:eastAsia="zh-CN"/>
              </w:rPr>
            </w:pPr>
            <w:r w:rsidRPr="00A019B4">
              <w:rPr>
                <w:rFonts w:eastAsia="等线"/>
                <w:bCs/>
                <w:color w:val="000000"/>
                <w:sz w:val="15"/>
                <w:szCs w:val="15"/>
                <w:highlight w:val="yellow"/>
                <w:lang w:eastAsia="zh-CN"/>
              </w:rPr>
              <w:t xml:space="preserve">X =1.8 ~ 5.76, Y =1.07 ~ </w:t>
            </w:r>
            <w:del w:id="356" w:author="Xiaodong Shen" w:date="2023-08-19T01:07:00Z">
              <w:r w:rsidRPr="00A019B4">
                <w:rPr>
                  <w:rFonts w:eastAsia="等线"/>
                  <w:bCs/>
                  <w:color w:val="000000"/>
                  <w:sz w:val="15"/>
                  <w:szCs w:val="15"/>
                  <w:highlight w:val="yellow"/>
                  <w:lang w:eastAsia="zh-CN"/>
                </w:rPr>
                <w:delText>6.65</w:delText>
              </w:r>
            </w:del>
            <w:ins w:id="357" w:author="Xiaodong Shen" w:date="2023-08-19T01:07:00Z">
              <w:r w:rsidR="00941B5A">
                <w:rPr>
                  <w:rFonts w:eastAsia="等线"/>
                  <w:bCs/>
                  <w:color w:val="000000"/>
                  <w:sz w:val="15"/>
                  <w:szCs w:val="15"/>
                  <w:highlight w:val="yellow"/>
                  <w:lang w:eastAsia="zh-CN"/>
                </w:rPr>
                <w:t>14.94</w:t>
              </w:r>
            </w:ins>
            <w:r w:rsidRPr="00A019B4">
              <w:rPr>
                <w:rFonts w:eastAsia="等线"/>
                <w:bCs/>
                <w:color w:val="000000"/>
                <w:sz w:val="15"/>
                <w:szCs w:val="15"/>
                <w:highlight w:val="yellow"/>
                <w:lang w:eastAsia="zh-CN"/>
              </w:rPr>
              <w:t xml:space="preserve">, reported by </w:t>
            </w:r>
            <w:del w:id="358" w:author="Xiaodong Shen" w:date="2023-08-19T01:07:00Z">
              <w:r w:rsidRPr="00A019B4">
                <w:rPr>
                  <w:rFonts w:eastAsia="等线"/>
                  <w:bCs/>
                  <w:color w:val="000000"/>
                  <w:sz w:val="15"/>
                  <w:szCs w:val="15"/>
                  <w:highlight w:val="yellow"/>
                  <w:lang w:eastAsia="zh-CN"/>
                </w:rPr>
                <w:delText>3</w:delText>
              </w:r>
            </w:del>
            <w:ins w:id="359" w:author="Xiaodong Shen" w:date="2023-08-19T01:07:00Z">
              <w:r w:rsidR="00941B5A">
                <w:rPr>
                  <w:rFonts w:eastAsia="等线"/>
                  <w:bCs/>
                  <w:color w:val="000000"/>
                  <w:sz w:val="15"/>
                  <w:szCs w:val="15"/>
                  <w:highlight w:val="yellow"/>
                  <w:lang w:eastAsia="zh-CN"/>
                </w:rPr>
                <w:t>4</w:t>
              </w:r>
            </w:ins>
            <w:r w:rsidRPr="00A019B4">
              <w:rPr>
                <w:rFonts w:eastAsia="等线"/>
                <w:bCs/>
                <w:color w:val="000000"/>
                <w:sz w:val="15"/>
                <w:szCs w:val="15"/>
                <w:highlight w:val="yellow"/>
                <w:lang w:eastAsia="zh-CN"/>
              </w:rPr>
              <w:t xml:space="preserve"> sources, no power boosting for LP-WUS.</w:t>
            </w:r>
          </w:p>
          <w:p w14:paraId="13D29D23" w14:textId="29E76068" w:rsidR="00364E1B" w:rsidRPr="00522B95" w:rsidRDefault="00364E1B" w:rsidP="00522B95">
            <w:pPr>
              <w:pStyle w:val="affa"/>
              <w:numPr>
                <w:ilvl w:val="0"/>
                <w:numId w:val="84"/>
              </w:numPr>
              <w:spacing w:line="240" w:lineRule="auto"/>
              <w:ind w:left="153" w:hanging="153"/>
              <w:rPr>
                <w:color w:val="000000"/>
                <w:sz w:val="15"/>
              </w:rPr>
            </w:pPr>
            <w:r w:rsidRPr="00A019B4">
              <w:rPr>
                <w:rFonts w:eastAsia="等线"/>
                <w:bCs/>
                <w:color w:val="000000"/>
                <w:sz w:val="15"/>
                <w:szCs w:val="15"/>
                <w:highlight w:val="yellow"/>
                <w:lang w:eastAsia="zh-CN"/>
              </w:rPr>
              <w:t>X=0.9~3.02, Y= -0.49~-0.04, 3dB power boosting for LP-WUS</w:t>
            </w:r>
            <w:r w:rsidR="00110EE4" w:rsidRPr="00A019B4">
              <w:rPr>
                <w:rFonts w:eastAsia="等线"/>
                <w:bCs/>
                <w:color w:val="000000"/>
                <w:sz w:val="15"/>
                <w:szCs w:val="15"/>
                <w:highlight w:val="yellow"/>
                <w:lang w:eastAsia="zh-CN"/>
              </w:rPr>
              <w:t xml:space="preserve"> reported by 2 sources</w:t>
            </w:r>
            <w:r w:rsidRPr="00A019B4">
              <w:rPr>
                <w:rFonts w:eastAsia="等线"/>
                <w:bCs/>
                <w:color w:val="000000"/>
                <w:sz w:val="15"/>
                <w:szCs w:val="15"/>
                <w:highlight w:val="yellow"/>
                <w:lang w:eastAsia="zh-CN"/>
              </w:rPr>
              <w:t>.</w:t>
            </w:r>
          </w:p>
        </w:tc>
        <w:tc>
          <w:tcPr>
            <w:tcW w:w="73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6563A5" w14:textId="2B4326F3" w:rsidR="006D4298" w:rsidRPr="00522B95" w:rsidRDefault="006D4298" w:rsidP="00110EE4">
            <w:pPr>
              <w:overflowPunct/>
              <w:autoSpaceDE/>
              <w:autoSpaceDN/>
              <w:adjustRightInd/>
              <w:spacing w:after="0" w:line="240" w:lineRule="auto"/>
              <w:textAlignment w:val="auto"/>
              <w:rPr>
                <w:color w:val="000000"/>
                <w:sz w:val="15"/>
              </w:rPr>
            </w:pPr>
            <w:del w:id="360" w:author="Xiaodong Shen" w:date="2023-08-19T01:07:00Z">
              <w:r w:rsidRPr="00522B95">
                <w:rPr>
                  <w:color w:val="000000"/>
                  <w:sz w:val="15"/>
                </w:rPr>
                <w:delText>-</w:delText>
              </w:r>
            </w:del>
            <w:ins w:id="361" w:author="Xiaodong Shen" w:date="2023-08-19T01:07:00Z">
              <w:r w:rsidR="00887525">
                <w:rPr>
                  <w:color w:val="000000"/>
                  <w:sz w:val="15"/>
                </w:rPr>
                <w:t>Huawei: [2.16, 9.46]</w:t>
              </w:r>
            </w:ins>
          </w:p>
        </w:tc>
        <w:tc>
          <w:tcPr>
            <w:tcW w:w="736" w:type="pct"/>
            <w:tcBorders>
              <w:top w:val="single" w:sz="4" w:space="0" w:color="auto"/>
              <w:left w:val="single" w:sz="4" w:space="0" w:color="auto"/>
              <w:bottom w:val="single" w:sz="4" w:space="0" w:color="auto"/>
              <w:right w:val="single" w:sz="4" w:space="0" w:color="auto"/>
            </w:tcBorders>
            <w:vAlign w:val="center"/>
          </w:tcPr>
          <w:p w14:paraId="5C08C450" w14:textId="72E11CD0" w:rsidR="006D4298" w:rsidRPr="00A3431F" w:rsidRDefault="00A3431F">
            <w:pPr>
              <w:pStyle w:val="affa"/>
              <w:numPr>
                <w:ilvl w:val="0"/>
                <w:numId w:val="32"/>
              </w:numPr>
              <w:spacing w:line="240" w:lineRule="auto"/>
              <w:rPr>
                <w:color w:val="000000"/>
                <w:sz w:val="15"/>
              </w:rPr>
              <w:pPrChange w:id="362" w:author="Xiaodong Shen" w:date="2023-08-19T01:07:00Z">
                <w:pPr>
                  <w:overflowPunct/>
                  <w:autoSpaceDE/>
                  <w:autoSpaceDN/>
                  <w:adjustRightInd/>
                  <w:spacing w:after="0" w:line="240" w:lineRule="auto"/>
                  <w:textAlignment w:val="auto"/>
                </w:pPr>
              </w:pPrChange>
            </w:pPr>
            <w:ins w:id="363" w:author="Xiaodong Shen" w:date="2023-08-19T01:07:00Z">
              <w:r w:rsidRPr="00A3431F">
                <w:rPr>
                  <w:rFonts w:eastAsia="等线"/>
                  <w:bCs/>
                  <w:color w:val="000000"/>
                  <w:sz w:val="15"/>
                  <w:szCs w:val="15"/>
                  <w:lang w:eastAsia="zh-CN"/>
                </w:rPr>
                <w:t>X =</w:t>
              </w:r>
              <w:r>
                <w:rPr>
                  <w:rFonts w:eastAsia="等线"/>
                  <w:bCs/>
                  <w:color w:val="000000"/>
                  <w:sz w:val="15"/>
                  <w:szCs w:val="15"/>
                  <w:lang w:eastAsia="zh-CN"/>
                </w:rPr>
                <w:t>2.16</w:t>
              </w:r>
              <w:r w:rsidRPr="00A3431F">
                <w:rPr>
                  <w:rFonts w:eastAsia="等线"/>
                  <w:bCs/>
                  <w:color w:val="000000"/>
                  <w:sz w:val="15"/>
                  <w:szCs w:val="15"/>
                  <w:lang w:eastAsia="zh-CN"/>
                </w:rPr>
                <w:t>, Y=</w:t>
              </w:r>
              <w:r>
                <w:rPr>
                  <w:rFonts w:eastAsia="等线"/>
                  <w:bCs/>
                  <w:color w:val="000000"/>
                  <w:sz w:val="15"/>
                  <w:szCs w:val="15"/>
                  <w:lang w:eastAsia="zh-CN"/>
                </w:rPr>
                <w:t>9.46</w:t>
              </w:r>
              <w:r w:rsidRPr="00A3431F">
                <w:rPr>
                  <w:rFonts w:eastAsia="等线"/>
                  <w:bCs/>
                  <w:color w:val="000000"/>
                  <w:sz w:val="15"/>
                  <w:szCs w:val="15"/>
                  <w:lang w:eastAsia="zh-CN"/>
                </w:rPr>
                <w:t>, reported by 1 source</w:t>
              </w:r>
            </w:ins>
          </w:p>
        </w:tc>
        <w:tc>
          <w:tcPr>
            <w:tcW w:w="73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8D5BC92" w14:textId="6BF9BF85" w:rsidR="00364E1B" w:rsidRDefault="006D4298" w:rsidP="00A019B4">
            <w:pPr>
              <w:overflowPunct/>
              <w:autoSpaceDE/>
              <w:autoSpaceDN/>
              <w:adjustRightInd/>
              <w:spacing w:after="0" w:line="240" w:lineRule="auto"/>
              <w:textAlignment w:val="auto"/>
              <w:rPr>
                <w:rFonts w:eastAsia="等线"/>
                <w:color w:val="000000"/>
                <w:sz w:val="15"/>
                <w:szCs w:val="15"/>
                <w:lang w:eastAsia="zh-CN"/>
              </w:rPr>
            </w:pPr>
            <w:r w:rsidRPr="00522B95">
              <w:rPr>
                <w:b/>
                <w:color w:val="000000"/>
                <w:sz w:val="15"/>
              </w:rPr>
              <w:t>vivo</w:t>
            </w:r>
            <w:r w:rsidRPr="00522B95">
              <w:rPr>
                <w:color w:val="000000"/>
                <w:sz w:val="15"/>
              </w:rPr>
              <w:t>: [3.6, 3.8]</w:t>
            </w:r>
          </w:p>
          <w:p w14:paraId="7A94A6CC" w14:textId="140DD431" w:rsidR="006D4298" w:rsidRDefault="006D4298" w:rsidP="00110EE4">
            <w:pPr>
              <w:overflowPunct/>
              <w:autoSpaceDE/>
              <w:autoSpaceDN/>
              <w:adjustRightInd/>
              <w:spacing w:after="0" w:line="240" w:lineRule="auto"/>
              <w:textAlignment w:val="auto"/>
              <w:rPr>
                <w:color w:val="000000"/>
                <w:sz w:val="15"/>
              </w:rPr>
            </w:pPr>
            <w:r w:rsidRPr="00522B95">
              <w:rPr>
                <w:b/>
                <w:color w:val="000000"/>
                <w:sz w:val="15"/>
              </w:rPr>
              <w:t>ZTE</w:t>
            </w:r>
            <w:r w:rsidRPr="00522B95">
              <w:rPr>
                <w:color w:val="000000"/>
                <w:sz w:val="15"/>
              </w:rPr>
              <w:t>: [2.16, 1.5]</w:t>
            </w:r>
          </w:p>
          <w:p w14:paraId="719206E2" w14:textId="63B48CF6" w:rsidR="00A81FC9" w:rsidRPr="00A019B4" w:rsidRDefault="00A81FC9" w:rsidP="00110EE4">
            <w:pPr>
              <w:overflowPunct/>
              <w:autoSpaceDE/>
              <w:autoSpaceDN/>
              <w:adjustRightInd/>
              <w:spacing w:after="0" w:line="240" w:lineRule="auto"/>
              <w:textAlignment w:val="auto"/>
              <w:rPr>
                <w:ins w:id="364" w:author="Xiaodong Shen" w:date="2023-08-19T01:07:00Z"/>
                <w:rFonts w:eastAsia="等线"/>
                <w:color w:val="000000"/>
                <w:sz w:val="15"/>
                <w:szCs w:val="15"/>
                <w:lang w:eastAsia="zh-CN"/>
              </w:rPr>
            </w:pPr>
            <w:ins w:id="365" w:author="Xiaodong Shen" w:date="2023-08-19T01:07:00Z">
              <w:r>
                <w:rPr>
                  <w:rFonts w:eastAsia="等线" w:hint="eastAsia"/>
                  <w:color w:val="000000"/>
                  <w:sz w:val="15"/>
                  <w:szCs w:val="15"/>
                  <w:lang w:eastAsia="zh-CN"/>
                </w:rPr>
                <w:t>H</w:t>
              </w:r>
              <w:r>
                <w:rPr>
                  <w:rFonts w:eastAsia="等线"/>
                  <w:color w:val="000000"/>
                  <w:sz w:val="15"/>
                  <w:szCs w:val="15"/>
                  <w:lang w:eastAsia="zh-CN"/>
                </w:rPr>
                <w:t>uawei: [1.8, 18.25]</w:t>
              </w:r>
            </w:ins>
          </w:p>
          <w:p w14:paraId="457BF5D0" w14:textId="77777777" w:rsidR="00194AB9" w:rsidRPr="00A019B4" w:rsidRDefault="00194AB9">
            <w:pPr>
              <w:overflowPunct/>
              <w:autoSpaceDE/>
              <w:autoSpaceDN/>
              <w:adjustRightInd/>
              <w:spacing w:after="0" w:line="240" w:lineRule="auto"/>
              <w:textAlignment w:val="auto"/>
              <w:rPr>
                <w:rFonts w:eastAsia="等线"/>
                <w:color w:val="000000"/>
                <w:sz w:val="15"/>
                <w:szCs w:val="15"/>
                <w:lang w:eastAsia="zh-CN"/>
              </w:rPr>
            </w:pPr>
          </w:p>
          <w:p w14:paraId="1BAC7C52" w14:textId="33CFC9C2" w:rsidR="00194AB9" w:rsidRPr="00522B95" w:rsidRDefault="00194AB9" w:rsidP="00522B95">
            <w:pPr>
              <w:pStyle w:val="affa"/>
              <w:spacing w:line="240" w:lineRule="auto"/>
              <w:ind w:left="420"/>
              <w:rPr>
                <w:color w:val="000000"/>
                <w:sz w:val="15"/>
              </w:rPr>
            </w:pPr>
          </w:p>
        </w:tc>
        <w:tc>
          <w:tcPr>
            <w:tcW w:w="736" w:type="pct"/>
            <w:tcBorders>
              <w:top w:val="single" w:sz="4" w:space="0" w:color="auto"/>
              <w:left w:val="single" w:sz="4" w:space="0" w:color="auto"/>
              <w:bottom w:val="single" w:sz="4" w:space="0" w:color="auto"/>
              <w:right w:val="single" w:sz="4" w:space="0" w:color="auto"/>
            </w:tcBorders>
            <w:vAlign w:val="center"/>
          </w:tcPr>
          <w:p w14:paraId="255A2000" w14:textId="4904FA6B" w:rsidR="00364E1B" w:rsidRPr="00A019B4" w:rsidRDefault="008C4D12" w:rsidP="00110EE4">
            <w:pPr>
              <w:overflowPunct/>
              <w:autoSpaceDE/>
              <w:autoSpaceDN/>
              <w:adjustRightInd/>
              <w:spacing w:after="0" w:line="240" w:lineRule="auto"/>
              <w:textAlignment w:val="auto"/>
              <w:rPr>
                <w:rStyle w:val="aff7"/>
                <w:rFonts w:eastAsia="等线"/>
                <w:sz w:val="15"/>
                <w:szCs w:val="15"/>
                <w:lang w:eastAsia="zh-CN"/>
              </w:rPr>
            </w:pPr>
            <w:hyperlink w:anchor="_[Observation_8.2-28]" w:history="1">
              <w:r w:rsidR="001457E1" w:rsidRPr="00522B95">
                <w:rPr>
                  <w:rStyle w:val="aff7"/>
                  <w:sz w:val="15"/>
                </w:rPr>
                <w:t>8.2.3.12</w:t>
              </w:r>
            </w:hyperlink>
          </w:p>
          <w:p w14:paraId="5DD6EBDA" w14:textId="5C2E60CD" w:rsidR="00364E1B" w:rsidRPr="00522B95" w:rsidRDefault="00364E1B" w:rsidP="00522B95">
            <w:pPr>
              <w:pStyle w:val="affa"/>
              <w:numPr>
                <w:ilvl w:val="0"/>
                <w:numId w:val="84"/>
              </w:numPr>
              <w:spacing w:line="240" w:lineRule="auto"/>
              <w:ind w:left="153" w:hanging="153"/>
              <w:rPr>
                <w:color w:val="000000"/>
                <w:sz w:val="15"/>
              </w:rPr>
            </w:pPr>
            <w:r w:rsidRPr="00A019B4">
              <w:rPr>
                <w:rFonts w:eastAsia="等线"/>
                <w:bCs/>
                <w:color w:val="000000"/>
                <w:sz w:val="15"/>
                <w:szCs w:val="15"/>
                <w:highlight w:val="yellow"/>
                <w:lang w:eastAsia="zh-CN"/>
              </w:rPr>
              <w:t>X =</w:t>
            </w:r>
            <w:del w:id="366" w:author="Xiaodong Shen" w:date="2023-08-19T01:07:00Z">
              <w:r w:rsidRPr="00A019B4">
                <w:rPr>
                  <w:rFonts w:eastAsia="等线"/>
                  <w:bCs/>
                  <w:color w:val="000000"/>
                  <w:sz w:val="15"/>
                  <w:szCs w:val="15"/>
                  <w:highlight w:val="yellow"/>
                  <w:lang w:eastAsia="zh-CN"/>
                </w:rPr>
                <w:delText>2.16</w:delText>
              </w:r>
            </w:del>
            <w:ins w:id="367" w:author="Xiaodong Shen" w:date="2023-08-19T01:07:00Z">
              <w:r w:rsidR="00A3431F">
                <w:rPr>
                  <w:rFonts w:eastAsia="等线"/>
                  <w:bCs/>
                  <w:color w:val="000000"/>
                  <w:sz w:val="15"/>
                  <w:szCs w:val="15"/>
                  <w:highlight w:val="yellow"/>
                  <w:lang w:eastAsia="zh-CN"/>
                </w:rPr>
                <w:t>1.8</w:t>
              </w:r>
            </w:ins>
            <w:r w:rsidRPr="00A019B4">
              <w:rPr>
                <w:rFonts w:eastAsia="等线"/>
                <w:bCs/>
                <w:color w:val="000000"/>
                <w:sz w:val="15"/>
                <w:szCs w:val="15"/>
                <w:highlight w:val="yellow"/>
                <w:lang w:eastAsia="zh-CN"/>
              </w:rPr>
              <w:t xml:space="preserve"> ~ 3.6, Y =1.5 to </w:t>
            </w:r>
            <w:del w:id="368" w:author="Xiaodong Shen" w:date="2023-08-19T01:07:00Z">
              <w:r w:rsidRPr="00A019B4">
                <w:rPr>
                  <w:rFonts w:eastAsia="等线"/>
                  <w:bCs/>
                  <w:color w:val="000000"/>
                  <w:sz w:val="15"/>
                  <w:szCs w:val="15"/>
                  <w:highlight w:val="yellow"/>
                  <w:lang w:eastAsia="zh-CN"/>
                </w:rPr>
                <w:delText>3.8</w:delText>
              </w:r>
            </w:del>
            <w:ins w:id="369" w:author="Xiaodong Shen" w:date="2023-08-19T01:07:00Z">
              <w:r w:rsidR="00A3431F">
                <w:rPr>
                  <w:rFonts w:eastAsia="等线"/>
                  <w:bCs/>
                  <w:color w:val="000000"/>
                  <w:sz w:val="15"/>
                  <w:szCs w:val="15"/>
                  <w:highlight w:val="yellow"/>
                  <w:lang w:eastAsia="zh-CN"/>
                </w:rPr>
                <w:t>18.25</w:t>
              </w:r>
            </w:ins>
            <w:r w:rsidRPr="00A019B4">
              <w:rPr>
                <w:rFonts w:eastAsia="等线"/>
                <w:bCs/>
                <w:color w:val="000000"/>
                <w:sz w:val="15"/>
                <w:szCs w:val="15"/>
                <w:highlight w:val="yellow"/>
                <w:lang w:eastAsia="zh-CN"/>
              </w:rPr>
              <w:t xml:space="preserve">, reported by </w:t>
            </w:r>
            <w:del w:id="370" w:author="Xiaodong Shen" w:date="2023-08-19T01:07:00Z">
              <w:r w:rsidRPr="00A019B4">
                <w:rPr>
                  <w:rFonts w:eastAsia="等线"/>
                  <w:bCs/>
                  <w:color w:val="000000"/>
                  <w:sz w:val="15"/>
                  <w:szCs w:val="15"/>
                  <w:highlight w:val="yellow"/>
                  <w:lang w:eastAsia="zh-CN"/>
                </w:rPr>
                <w:delText>2</w:delText>
              </w:r>
            </w:del>
            <w:ins w:id="371" w:author="Xiaodong Shen" w:date="2023-08-19T01:07:00Z">
              <w:r w:rsidR="00A3431F">
                <w:rPr>
                  <w:rFonts w:eastAsia="等线"/>
                  <w:bCs/>
                  <w:color w:val="000000"/>
                  <w:sz w:val="15"/>
                  <w:szCs w:val="15"/>
                  <w:highlight w:val="yellow"/>
                  <w:lang w:eastAsia="zh-CN"/>
                </w:rPr>
                <w:t>3</w:t>
              </w:r>
            </w:ins>
            <w:r w:rsidRPr="00A019B4">
              <w:rPr>
                <w:rFonts w:eastAsia="等线"/>
                <w:bCs/>
                <w:color w:val="000000"/>
                <w:sz w:val="15"/>
                <w:szCs w:val="15"/>
                <w:highlight w:val="yellow"/>
                <w:lang w:eastAsia="zh-CN"/>
              </w:rPr>
              <w:t xml:space="preserve"> sources.</w:t>
            </w:r>
          </w:p>
        </w:tc>
      </w:tr>
    </w:tbl>
    <w:p w14:paraId="3C49E3D4" w14:textId="67353126" w:rsidR="007B3C3C" w:rsidRDefault="007B3C3C" w:rsidP="002D258B">
      <w:pPr>
        <w:rPr>
          <w:lang w:val="en-GB"/>
        </w:rPr>
        <w:sectPr w:rsidR="007B3C3C" w:rsidSect="00FF1471">
          <w:footnotePr>
            <w:numRestart w:val="eachSect"/>
          </w:footnotePr>
          <w:pgSz w:w="15840" w:h="12240" w:orient="landscape"/>
          <w:pgMar w:top="1134" w:right="1418" w:bottom="1134" w:left="1077" w:header="680" w:footer="567" w:gutter="0"/>
          <w:cols w:space="720"/>
          <w:docGrid w:linePitch="272"/>
        </w:sectPr>
      </w:pPr>
      <w:bookmarkStart w:id="372" w:name="_Toc136522059"/>
      <w:bookmarkEnd w:id="299"/>
    </w:p>
    <w:p w14:paraId="0B17804E" w14:textId="75D01E13" w:rsidR="00381F31" w:rsidRPr="00522B95" w:rsidRDefault="00381F31" w:rsidP="00522B95">
      <w:pPr>
        <w:rPr>
          <w:i/>
          <w:color w:val="FF0000"/>
          <w:lang w:val="en-GB"/>
        </w:rPr>
      </w:pPr>
      <w:r w:rsidRPr="00A019B4">
        <w:rPr>
          <w:i/>
          <w:iCs/>
          <w:color w:val="FF0000"/>
          <w:lang w:eastAsia="zh-CN"/>
        </w:rPr>
        <w:lastRenderedPageBreak/>
        <w:t>&lt;Editor’s Note: The te</w:t>
      </w:r>
      <w:r w:rsidRPr="001046DC">
        <w:rPr>
          <w:i/>
          <w:color w:val="FF0000"/>
        </w:rPr>
        <w:t>xt</w:t>
      </w:r>
      <w:r w:rsidRPr="00522B95">
        <w:rPr>
          <w:i/>
          <w:iCs/>
          <w:color w:val="FF0000"/>
          <w:lang w:val="en-GB" w:eastAsia="zh-CN"/>
        </w:rPr>
        <w:t xml:space="preserve"> for </w:t>
      </w:r>
      <w:bookmarkEnd w:id="372"/>
      <w:r w:rsidRPr="00A019B4">
        <w:rPr>
          <w:i/>
          <w:iCs/>
          <w:color w:val="FF0000"/>
          <w:lang w:val="en-GB" w:eastAsia="zh-CN"/>
        </w:rPr>
        <w:t>observation part</w:t>
      </w:r>
      <w:r w:rsidRPr="00522B95">
        <w:rPr>
          <w:i/>
          <w:color w:val="FF0000"/>
          <w:lang w:val="en-GB"/>
        </w:rPr>
        <w:t xml:space="preserve"> in </w:t>
      </w:r>
      <w:r>
        <w:rPr>
          <w:i/>
          <w:iCs/>
          <w:color w:val="FF0000"/>
          <w:lang w:val="en-GB" w:eastAsia="zh-CN"/>
        </w:rPr>
        <w:t xml:space="preserve">section 8.2.2 and 8.2.3 </w:t>
      </w:r>
      <w:r w:rsidRPr="00A019B4">
        <w:rPr>
          <w:i/>
          <w:iCs/>
          <w:color w:val="FF0000"/>
          <w:lang w:val="en-GB" w:eastAsia="zh-CN"/>
        </w:rPr>
        <w:t xml:space="preserve">will be updated according to </w:t>
      </w:r>
      <w:r w:rsidRPr="00522B95">
        <w:rPr>
          <w:i/>
          <w:color w:val="FF0000"/>
          <w:lang w:val="en-GB"/>
        </w:rPr>
        <w:t xml:space="preserve">the Table 8.2.1 -1 </w:t>
      </w:r>
      <w:r w:rsidRPr="00A019B4">
        <w:rPr>
          <w:i/>
          <w:iCs/>
          <w:color w:val="FF0000"/>
          <w:lang w:val="en-GB" w:eastAsia="zh-CN"/>
        </w:rPr>
        <w:t xml:space="preserve">&gt; </w:t>
      </w:r>
    </w:p>
    <w:p w14:paraId="42E55702" w14:textId="4B1E40E6" w:rsidR="002D258B" w:rsidRDefault="002D258B" w:rsidP="002D258B">
      <w:pPr>
        <w:rPr>
          <w:lang w:val="en-GB" w:eastAsia="zh-CN"/>
        </w:rPr>
      </w:pPr>
    </w:p>
    <w:p w14:paraId="32A6F960" w14:textId="77777777" w:rsidR="00F625C8" w:rsidRDefault="00F625C8" w:rsidP="00325C4F">
      <w:pPr>
        <w:pStyle w:val="4"/>
        <w:rPr>
          <w:lang w:eastAsia="zh-CN"/>
        </w:rPr>
      </w:pPr>
      <w:r w:rsidRPr="00010A30">
        <w:rPr>
          <w:lang w:eastAsia="zh-CN"/>
        </w:rPr>
        <w:t>NR Coverage for comparison</w:t>
      </w:r>
    </w:p>
    <w:p w14:paraId="4AB9A86C" w14:textId="6C90E0BE" w:rsidR="00F625C8" w:rsidRDefault="00F625C8" w:rsidP="00F625C8">
      <w:pPr>
        <w:rPr>
          <w:lang w:val="en-GB" w:eastAsia="zh-CN"/>
        </w:rPr>
      </w:pPr>
      <w:r>
        <w:rPr>
          <w:rFonts w:hint="eastAsia"/>
          <w:lang w:val="en-GB" w:eastAsia="zh-CN"/>
        </w:rPr>
        <w:t>T</w:t>
      </w:r>
      <w:r>
        <w:rPr>
          <w:lang w:val="en-GB" w:eastAsia="zh-CN"/>
        </w:rPr>
        <w:t xml:space="preserve">he NR coverage for comparison </w:t>
      </w:r>
      <w:proofErr w:type="gramStart"/>
      <w:r>
        <w:rPr>
          <w:lang w:val="en-GB" w:eastAsia="zh-CN"/>
        </w:rPr>
        <w:t>are</w:t>
      </w:r>
      <w:proofErr w:type="gramEnd"/>
      <w:r>
        <w:rPr>
          <w:lang w:val="en-GB" w:eastAsia="zh-CN"/>
        </w:rPr>
        <w:t xml:space="preserve"> provided in the following tables</w:t>
      </w:r>
    </w:p>
    <w:p w14:paraId="600BDAD6" w14:textId="57D7E4B4" w:rsidR="00F625C8" w:rsidRPr="004A21E4" w:rsidRDefault="00F625C8" w:rsidP="004A21E4">
      <w:pPr>
        <w:jc w:val="center"/>
        <w:rPr>
          <w:b/>
          <w:bCs/>
          <w:lang w:val="en-GB" w:eastAsia="zh-CN"/>
        </w:rPr>
      </w:pPr>
      <w:r w:rsidRPr="00F16CB2">
        <w:rPr>
          <w:rFonts w:hint="eastAsia"/>
          <w:b/>
          <w:bCs/>
          <w:lang w:val="en-GB" w:eastAsia="zh-CN"/>
        </w:rPr>
        <w:t>T</w:t>
      </w:r>
      <w:r w:rsidRPr="00F16CB2">
        <w:rPr>
          <w:b/>
          <w:bCs/>
          <w:lang w:val="en-GB" w:eastAsia="zh-CN"/>
        </w:rPr>
        <w:t xml:space="preserve">able 8.2.1 - 2 </w:t>
      </w:r>
      <w:r w:rsidRPr="00F16CB2">
        <w:rPr>
          <w:b/>
          <w:bCs/>
          <w:lang w:eastAsia="zh-CN"/>
        </w:rPr>
        <w:t>NR Coverage,</w:t>
      </w:r>
      <w:r w:rsidRPr="00F16CB2">
        <w:rPr>
          <w:rFonts w:hint="eastAsia"/>
          <w:b/>
          <w:bCs/>
          <w:u w:val="single"/>
          <w:lang w:eastAsia="zh-CN"/>
        </w:rPr>
        <w:t xml:space="preserve"> </w:t>
      </w:r>
      <w:r w:rsidRPr="00766B5A">
        <w:rPr>
          <w:rFonts w:hint="eastAsia"/>
          <w:b/>
          <w:bCs/>
          <w:u w:val="single"/>
          <w:lang w:eastAsia="zh-CN"/>
        </w:rPr>
        <w:t>U</w:t>
      </w:r>
      <w:r w:rsidRPr="00766B5A">
        <w:rPr>
          <w:b/>
          <w:bCs/>
          <w:u w:val="single"/>
          <w:lang w:eastAsia="zh-CN"/>
        </w:rPr>
        <w:t>rban, Normal UE</w:t>
      </w:r>
    </w:p>
    <w:tbl>
      <w:tblPr>
        <w:tblW w:w="5000" w:type="pct"/>
        <w:tblLook w:val="04A0" w:firstRow="1" w:lastRow="0" w:firstColumn="1" w:lastColumn="0" w:noHBand="0" w:noVBand="1"/>
      </w:tblPr>
      <w:tblGrid>
        <w:gridCol w:w="1316"/>
        <w:gridCol w:w="1563"/>
        <w:gridCol w:w="1686"/>
        <w:gridCol w:w="1045"/>
        <w:gridCol w:w="1045"/>
        <w:gridCol w:w="1045"/>
        <w:gridCol w:w="1048"/>
        <w:gridCol w:w="1040"/>
        <w:gridCol w:w="1003"/>
        <w:gridCol w:w="1160"/>
        <w:gridCol w:w="1384"/>
      </w:tblGrid>
      <w:tr w:rsidR="006E7FEF" w:rsidRPr="00BE4187" w14:paraId="59A0F9C6" w14:textId="77777777" w:rsidTr="0004246B">
        <w:trPr>
          <w:trHeight w:val="552"/>
        </w:trPr>
        <w:tc>
          <w:tcPr>
            <w:tcW w:w="49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8F5FD2" w14:textId="77777777" w:rsidR="00F625C8" w:rsidRPr="00B6600D" w:rsidRDefault="00F625C8" w:rsidP="00325C4F">
            <w:pPr>
              <w:overflowPunct/>
              <w:autoSpaceDE/>
              <w:autoSpaceDN/>
              <w:adjustRightInd/>
              <w:spacing w:after="0" w:line="240" w:lineRule="auto"/>
              <w:textAlignment w:val="auto"/>
              <w:rPr>
                <w:rFonts w:ascii="等线" w:eastAsia="等线" w:hAnsi="等线" w:cs="宋体"/>
                <w:b/>
                <w:bCs/>
                <w:sz w:val="22"/>
                <w:szCs w:val="22"/>
                <w:lang w:eastAsia="zh-CN"/>
              </w:rPr>
            </w:pPr>
            <w:r w:rsidRPr="00B6600D">
              <w:rPr>
                <w:rFonts w:ascii="等线" w:eastAsia="等线" w:hAnsi="等线" w:cs="宋体" w:hint="eastAsia"/>
                <w:b/>
                <w:bCs/>
                <w:sz w:val="22"/>
                <w:szCs w:val="22"/>
                <w:lang w:eastAsia="zh-CN"/>
              </w:rPr>
              <w:t xml:space="preserve">　</w:t>
            </w:r>
          </w:p>
        </w:tc>
        <w:tc>
          <w:tcPr>
            <w:tcW w:w="586" w:type="pct"/>
            <w:tcBorders>
              <w:top w:val="single" w:sz="4" w:space="0" w:color="auto"/>
              <w:left w:val="nil"/>
              <w:bottom w:val="single" w:sz="4" w:space="0" w:color="auto"/>
              <w:right w:val="single" w:sz="4" w:space="0" w:color="auto"/>
            </w:tcBorders>
            <w:shd w:val="clear" w:color="auto" w:fill="auto"/>
            <w:noWrap/>
            <w:vAlign w:val="center"/>
            <w:hideMark/>
          </w:tcPr>
          <w:p w14:paraId="1A5BF26D" w14:textId="77777777" w:rsidR="00F625C8" w:rsidRPr="00B6600D" w:rsidRDefault="00F625C8" w:rsidP="00325C4F">
            <w:pPr>
              <w:overflowPunct/>
              <w:autoSpaceDE/>
              <w:autoSpaceDN/>
              <w:adjustRightInd/>
              <w:spacing w:after="0" w:line="240" w:lineRule="auto"/>
              <w:jc w:val="center"/>
              <w:textAlignment w:val="auto"/>
              <w:rPr>
                <w:rFonts w:eastAsia="等线"/>
                <w:b/>
                <w:bCs/>
                <w:sz w:val="22"/>
                <w:szCs w:val="22"/>
                <w:lang w:eastAsia="zh-CN"/>
              </w:rPr>
            </w:pPr>
            <w:r w:rsidRPr="00B6600D">
              <w:rPr>
                <w:rFonts w:eastAsia="等线"/>
                <w:b/>
                <w:bCs/>
                <w:sz w:val="22"/>
                <w:szCs w:val="22"/>
                <w:lang w:eastAsia="zh-CN"/>
              </w:rPr>
              <w:t>Source</w:t>
            </w:r>
          </w:p>
        </w:tc>
        <w:tc>
          <w:tcPr>
            <w:tcW w:w="632" w:type="pct"/>
            <w:tcBorders>
              <w:top w:val="single" w:sz="4" w:space="0" w:color="auto"/>
              <w:left w:val="nil"/>
              <w:bottom w:val="single" w:sz="4" w:space="0" w:color="auto"/>
              <w:right w:val="single" w:sz="4" w:space="0" w:color="auto"/>
            </w:tcBorders>
            <w:shd w:val="clear" w:color="auto" w:fill="auto"/>
            <w:noWrap/>
            <w:vAlign w:val="center"/>
            <w:hideMark/>
          </w:tcPr>
          <w:p w14:paraId="54701218" w14:textId="77777777" w:rsidR="00F625C8" w:rsidRPr="00B6600D" w:rsidRDefault="00F625C8" w:rsidP="00325C4F">
            <w:pPr>
              <w:overflowPunct/>
              <w:autoSpaceDE/>
              <w:autoSpaceDN/>
              <w:adjustRightInd/>
              <w:spacing w:after="0" w:line="240" w:lineRule="auto"/>
              <w:jc w:val="center"/>
              <w:textAlignment w:val="auto"/>
              <w:rPr>
                <w:rFonts w:eastAsia="等线"/>
                <w:b/>
                <w:bCs/>
                <w:sz w:val="22"/>
                <w:szCs w:val="22"/>
                <w:lang w:eastAsia="zh-CN"/>
              </w:rPr>
            </w:pPr>
            <w:r w:rsidRPr="00B6600D">
              <w:rPr>
                <w:rFonts w:eastAsia="等线"/>
                <w:b/>
                <w:bCs/>
                <w:sz w:val="22"/>
                <w:szCs w:val="22"/>
                <w:lang w:eastAsia="zh-CN"/>
              </w:rPr>
              <w:t>Scenarios</w:t>
            </w:r>
          </w:p>
        </w:tc>
        <w:tc>
          <w:tcPr>
            <w:tcW w:w="392" w:type="pct"/>
            <w:tcBorders>
              <w:top w:val="single" w:sz="4" w:space="0" w:color="auto"/>
              <w:left w:val="nil"/>
              <w:bottom w:val="single" w:sz="4" w:space="0" w:color="auto"/>
              <w:right w:val="single" w:sz="4" w:space="0" w:color="auto"/>
            </w:tcBorders>
            <w:shd w:val="clear" w:color="auto" w:fill="auto"/>
            <w:vAlign w:val="center"/>
            <w:hideMark/>
          </w:tcPr>
          <w:p w14:paraId="6A72FC08" w14:textId="77777777" w:rsidR="00F625C8" w:rsidRPr="00BE4187" w:rsidRDefault="00F625C8" w:rsidP="00325C4F">
            <w:pPr>
              <w:overflowPunct/>
              <w:autoSpaceDE/>
              <w:autoSpaceDN/>
              <w:adjustRightInd/>
              <w:spacing w:after="0" w:line="240" w:lineRule="auto"/>
              <w:jc w:val="center"/>
              <w:textAlignment w:val="auto"/>
              <w:rPr>
                <w:rFonts w:eastAsia="等线"/>
                <w:b/>
                <w:bCs/>
                <w:color w:val="000000"/>
                <w:sz w:val="22"/>
                <w:szCs w:val="22"/>
                <w:lang w:eastAsia="zh-CN"/>
              </w:rPr>
            </w:pPr>
            <w:r w:rsidRPr="00BE4187">
              <w:rPr>
                <w:rFonts w:eastAsia="等线"/>
                <w:b/>
                <w:bCs/>
                <w:color w:val="000000"/>
                <w:sz w:val="22"/>
                <w:szCs w:val="22"/>
                <w:lang w:eastAsia="zh-CN"/>
              </w:rPr>
              <w:t>AL16, 4Rx</w:t>
            </w:r>
          </w:p>
        </w:tc>
        <w:tc>
          <w:tcPr>
            <w:tcW w:w="392" w:type="pct"/>
            <w:tcBorders>
              <w:top w:val="single" w:sz="4" w:space="0" w:color="auto"/>
              <w:left w:val="nil"/>
              <w:bottom w:val="single" w:sz="4" w:space="0" w:color="auto"/>
              <w:right w:val="single" w:sz="4" w:space="0" w:color="auto"/>
            </w:tcBorders>
            <w:shd w:val="clear" w:color="auto" w:fill="auto"/>
            <w:vAlign w:val="center"/>
            <w:hideMark/>
          </w:tcPr>
          <w:p w14:paraId="583BAC86" w14:textId="77777777" w:rsidR="00F625C8" w:rsidRPr="00BE4187" w:rsidRDefault="00F625C8" w:rsidP="00325C4F">
            <w:pPr>
              <w:overflowPunct/>
              <w:autoSpaceDE/>
              <w:autoSpaceDN/>
              <w:adjustRightInd/>
              <w:spacing w:after="0" w:line="240" w:lineRule="auto"/>
              <w:jc w:val="center"/>
              <w:textAlignment w:val="auto"/>
              <w:rPr>
                <w:rFonts w:eastAsia="等线"/>
                <w:b/>
                <w:bCs/>
                <w:color w:val="000000"/>
                <w:sz w:val="22"/>
                <w:szCs w:val="22"/>
                <w:lang w:eastAsia="zh-CN"/>
              </w:rPr>
            </w:pPr>
            <w:r w:rsidRPr="00BE4187">
              <w:rPr>
                <w:rFonts w:eastAsia="等线"/>
                <w:b/>
                <w:bCs/>
                <w:color w:val="000000"/>
                <w:sz w:val="22"/>
                <w:szCs w:val="22"/>
                <w:lang w:eastAsia="zh-CN"/>
              </w:rPr>
              <w:t>AL8, 4Rx</w:t>
            </w:r>
          </w:p>
        </w:tc>
        <w:tc>
          <w:tcPr>
            <w:tcW w:w="392" w:type="pct"/>
            <w:tcBorders>
              <w:top w:val="single" w:sz="4" w:space="0" w:color="auto"/>
              <w:left w:val="nil"/>
              <w:bottom w:val="single" w:sz="4" w:space="0" w:color="auto"/>
              <w:right w:val="single" w:sz="4" w:space="0" w:color="auto"/>
            </w:tcBorders>
            <w:shd w:val="clear" w:color="auto" w:fill="auto"/>
            <w:vAlign w:val="center"/>
            <w:hideMark/>
          </w:tcPr>
          <w:p w14:paraId="045686EC" w14:textId="77777777" w:rsidR="00F625C8" w:rsidRPr="00BE4187" w:rsidRDefault="00F625C8" w:rsidP="00325C4F">
            <w:pPr>
              <w:overflowPunct/>
              <w:autoSpaceDE/>
              <w:autoSpaceDN/>
              <w:adjustRightInd/>
              <w:spacing w:after="0" w:line="240" w:lineRule="auto"/>
              <w:jc w:val="center"/>
              <w:textAlignment w:val="auto"/>
              <w:rPr>
                <w:rFonts w:eastAsia="等线"/>
                <w:b/>
                <w:bCs/>
                <w:color w:val="000000"/>
                <w:sz w:val="22"/>
                <w:szCs w:val="22"/>
                <w:lang w:eastAsia="zh-CN"/>
              </w:rPr>
            </w:pPr>
            <w:r w:rsidRPr="00BE4187">
              <w:rPr>
                <w:rFonts w:eastAsia="等线"/>
                <w:b/>
                <w:bCs/>
                <w:color w:val="000000"/>
                <w:sz w:val="22"/>
                <w:szCs w:val="22"/>
                <w:lang w:eastAsia="zh-CN"/>
              </w:rPr>
              <w:t>AL16, 2Rx</w:t>
            </w:r>
          </w:p>
        </w:tc>
        <w:tc>
          <w:tcPr>
            <w:tcW w:w="393" w:type="pct"/>
            <w:tcBorders>
              <w:top w:val="single" w:sz="4" w:space="0" w:color="auto"/>
              <w:left w:val="nil"/>
              <w:bottom w:val="single" w:sz="4" w:space="0" w:color="auto"/>
              <w:right w:val="single" w:sz="4" w:space="0" w:color="auto"/>
            </w:tcBorders>
            <w:shd w:val="clear" w:color="auto" w:fill="auto"/>
            <w:vAlign w:val="center"/>
            <w:hideMark/>
          </w:tcPr>
          <w:p w14:paraId="0682B0FA" w14:textId="77777777" w:rsidR="00F625C8" w:rsidRPr="00BE4187" w:rsidRDefault="00F625C8" w:rsidP="00325C4F">
            <w:pPr>
              <w:overflowPunct/>
              <w:autoSpaceDE/>
              <w:autoSpaceDN/>
              <w:adjustRightInd/>
              <w:spacing w:after="0" w:line="240" w:lineRule="auto"/>
              <w:jc w:val="center"/>
              <w:textAlignment w:val="auto"/>
              <w:rPr>
                <w:rFonts w:eastAsia="等线"/>
                <w:b/>
                <w:bCs/>
                <w:color w:val="000000"/>
                <w:sz w:val="22"/>
                <w:szCs w:val="22"/>
                <w:lang w:eastAsia="zh-CN"/>
              </w:rPr>
            </w:pPr>
            <w:r w:rsidRPr="00BE4187">
              <w:rPr>
                <w:rFonts w:eastAsia="等线"/>
                <w:b/>
                <w:bCs/>
                <w:color w:val="000000"/>
                <w:sz w:val="22"/>
                <w:szCs w:val="22"/>
                <w:lang w:eastAsia="zh-CN"/>
              </w:rPr>
              <w:t>AL8, 2Rx</w:t>
            </w:r>
          </w:p>
        </w:tc>
        <w:tc>
          <w:tcPr>
            <w:tcW w:w="390" w:type="pct"/>
            <w:tcBorders>
              <w:top w:val="single" w:sz="4" w:space="0" w:color="auto"/>
              <w:left w:val="nil"/>
              <w:bottom w:val="single" w:sz="4" w:space="0" w:color="auto"/>
              <w:right w:val="single" w:sz="4" w:space="0" w:color="auto"/>
            </w:tcBorders>
            <w:shd w:val="clear" w:color="auto" w:fill="auto"/>
            <w:vAlign w:val="center"/>
            <w:hideMark/>
          </w:tcPr>
          <w:p w14:paraId="5ECC24DC" w14:textId="77777777" w:rsidR="00F625C8" w:rsidRPr="00BE4187" w:rsidRDefault="00F625C8" w:rsidP="00325C4F">
            <w:pPr>
              <w:overflowPunct/>
              <w:autoSpaceDE/>
              <w:autoSpaceDN/>
              <w:adjustRightInd/>
              <w:spacing w:after="0" w:line="240" w:lineRule="auto"/>
              <w:jc w:val="center"/>
              <w:textAlignment w:val="auto"/>
              <w:rPr>
                <w:rFonts w:eastAsia="等线"/>
                <w:b/>
                <w:bCs/>
                <w:color w:val="000000"/>
                <w:sz w:val="22"/>
                <w:szCs w:val="22"/>
                <w:lang w:eastAsia="zh-CN"/>
              </w:rPr>
            </w:pPr>
            <w:r w:rsidRPr="00BE4187">
              <w:rPr>
                <w:rFonts w:eastAsia="等线"/>
                <w:b/>
                <w:bCs/>
                <w:color w:val="000000"/>
                <w:sz w:val="22"/>
                <w:szCs w:val="22"/>
                <w:lang w:eastAsia="zh-CN"/>
              </w:rPr>
              <w:t>AL16, 1RX</w:t>
            </w:r>
          </w:p>
        </w:tc>
        <w:tc>
          <w:tcPr>
            <w:tcW w:w="376" w:type="pct"/>
            <w:tcBorders>
              <w:top w:val="single" w:sz="4" w:space="0" w:color="auto"/>
              <w:left w:val="nil"/>
              <w:bottom w:val="single" w:sz="4" w:space="0" w:color="auto"/>
              <w:right w:val="single" w:sz="4" w:space="0" w:color="auto"/>
            </w:tcBorders>
            <w:shd w:val="clear" w:color="auto" w:fill="auto"/>
            <w:vAlign w:val="center"/>
            <w:hideMark/>
          </w:tcPr>
          <w:p w14:paraId="58AEF50C" w14:textId="77777777" w:rsidR="00F625C8" w:rsidRPr="00BE4187" w:rsidRDefault="00F625C8" w:rsidP="00325C4F">
            <w:pPr>
              <w:overflowPunct/>
              <w:autoSpaceDE/>
              <w:autoSpaceDN/>
              <w:adjustRightInd/>
              <w:spacing w:after="0" w:line="240" w:lineRule="auto"/>
              <w:jc w:val="center"/>
              <w:textAlignment w:val="auto"/>
              <w:rPr>
                <w:rFonts w:eastAsia="等线"/>
                <w:b/>
                <w:bCs/>
                <w:color w:val="000000"/>
                <w:sz w:val="22"/>
                <w:szCs w:val="22"/>
                <w:lang w:eastAsia="zh-CN"/>
              </w:rPr>
            </w:pPr>
            <w:r w:rsidRPr="00BE4187">
              <w:rPr>
                <w:rFonts w:eastAsia="等线"/>
                <w:b/>
                <w:bCs/>
                <w:color w:val="000000"/>
                <w:sz w:val="22"/>
                <w:szCs w:val="22"/>
                <w:lang w:eastAsia="zh-CN"/>
              </w:rPr>
              <w:t>AL8, 1RX</w:t>
            </w:r>
          </w:p>
        </w:tc>
        <w:tc>
          <w:tcPr>
            <w:tcW w:w="435" w:type="pct"/>
            <w:tcBorders>
              <w:top w:val="single" w:sz="4" w:space="0" w:color="auto"/>
              <w:left w:val="nil"/>
              <w:bottom w:val="single" w:sz="4" w:space="0" w:color="auto"/>
              <w:right w:val="single" w:sz="4" w:space="0" w:color="auto"/>
            </w:tcBorders>
            <w:shd w:val="clear" w:color="auto" w:fill="auto"/>
            <w:vAlign w:val="center"/>
            <w:hideMark/>
          </w:tcPr>
          <w:p w14:paraId="4AFBA121" w14:textId="77777777" w:rsidR="00F625C8" w:rsidRPr="00BE4187" w:rsidRDefault="00F625C8" w:rsidP="00325C4F">
            <w:pPr>
              <w:overflowPunct/>
              <w:autoSpaceDE/>
              <w:autoSpaceDN/>
              <w:adjustRightInd/>
              <w:spacing w:after="0" w:line="240" w:lineRule="auto"/>
              <w:textAlignment w:val="auto"/>
              <w:rPr>
                <w:rFonts w:eastAsia="等线"/>
                <w:b/>
                <w:bCs/>
                <w:color w:val="000000"/>
                <w:sz w:val="22"/>
                <w:szCs w:val="22"/>
                <w:lang w:eastAsia="zh-CN"/>
              </w:rPr>
            </w:pPr>
            <w:r w:rsidRPr="00BE4187">
              <w:rPr>
                <w:rFonts w:eastAsia="等线"/>
                <w:b/>
                <w:bCs/>
                <w:color w:val="000000"/>
                <w:sz w:val="22"/>
                <w:szCs w:val="22"/>
                <w:lang w:eastAsia="zh-CN"/>
              </w:rPr>
              <w:t xml:space="preserve">PUSCH </w:t>
            </w:r>
            <w:r w:rsidRPr="00BE4187">
              <w:rPr>
                <w:rFonts w:eastAsia="等线"/>
                <w:b/>
                <w:bCs/>
                <w:color w:val="000000"/>
                <w:sz w:val="22"/>
                <w:szCs w:val="22"/>
                <w:lang w:eastAsia="zh-CN"/>
              </w:rPr>
              <w:br/>
            </w:r>
            <w:proofErr w:type="spellStart"/>
            <w:r w:rsidRPr="00BE4187">
              <w:rPr>
                <w:rFonts w:eastAsia="等线"/>
                <w:b/>
                <w:bCs/>
                <w:color w:val="000000"/>
                <w:sz w:val="22"/>
                <w:szCs w:val="22"/>
                <w:lang w:eastAsia="zh-CN"/>
              </w:rPr>
              <w:t>eMBB</w:t>
            </w:r>
            <w:proofErr w:type="spellEnd"/>
          </w:p>
        </w:tc>
        <w:tc>
          <w:tcPr>
            <w:tcW w:w="519" w:type="pct"/>
            <w:tcBorders>
              <w:top w:val="single" w:sz="4" w:space="0" w:color="auto"/>
              <w:left w:val="nil"/>
              <w:bottom w:val="single" w:sz="4" w:space="0" w:color="auto"/>
              <w:right w:val="single" w:sz="4" w:space="0" w:color="auto"/>
            </w:tcBorders>
            <w:shd w:val="clear" w:color="auto" w:fill="auto"/>
            <w:vAlign w:val="center"/>
            <w:hideMark/>
          </w:tcPr>
          <w:p w14:paraId="32614BAD" w14:textId="77777777" w:rsidR="00F625C8" w:rsidRPr="00BE4187" w:rsidRDefault="00F625C8" w:rsidP="00325C4F">
            <w:pPr>
              <w:overflowPunct/>
              <w:autoSpaceDE/>
              <w:autoSpaceDN/>
              <w:adjustRightInd/>
              <w:spacing w:after="0" w:line="240" w:lineRule="auto"/>
              <w:textAlignment w:val="auto"/>
              <w:rPr>
                <w:rFonts w:eastAsia="等线"/>
                <w:b/>
                <w:bCs/>
                <w:color w:val="000000"/>
                <w:sz w:val="22"/>
                <w:szCs w:val="22"/>
                <w:lang w:eastAsia="zh-CN"/>
              </w:rPr>
            </w:pPr>
            <w:r w:rsidRPr="00BE4187">
              <w:rPr>
                <w:rFonts w:eastAsia="等线"/>
                <w:b/>
                <w:bCs/>
                <w:color w:val="000000"/>
                <w:sz w:val="22"/>
                <w:szCs w:val="22"/>
                <w:lang w:eastAsia="zh-CN"/>
              </w:rPr>
              <w:t>PUSCH Msg3</w:t>
            </w:r>
          </w:p>
        </w:tc>
      </w:tr>
      <w:tr w:rsidR="006E7FEF" w:rsidRPr="00BE4187" w14:paraId="0345E157" w14:textId="77777777" w:rsidTr="0004246B">
        <w:trPr>
          <w:trHeight w:val="276"/>
        </w:trPr>
        <w:tc>
          <w:tcPr>
            <w:tcW w:w="493"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0F9AF72D" w14:textId="77777777" w:rsidR="00F625C8" w:rsidRPr="00BE4187" w:rsidRDefault="00F625C8" w:rsidP="00325C4F">
            <w:pPr>
              <w:overflowPunct/>
              <w:autoSpaceDE/>
              <w:autoSpaceDN/>
              <w:adjustRightInd/>
              <w:spacing w:after="0" w:line="240" w:lineRule="auto"/>
              <w:jc w:val="center"/>
              <w:textAlignment w:val="auto"/>
              <w:rPr>
                <w:rFonts w:ascii="等线" w:eastAsia="等线" w:hAnsi="等线" w:cs="宋体"/>
                <w:b/>
                <w:bCs/>
                <w:color w:val="000000"/>
                <w:sz w:val="22"/>
                <w:szCs w:val="22"/>
                <w:lang w:eastAsia="zh-CN"/>
              </w:rPr>
            </w:pPr>
            <w:r w:rsidRPr="00BE4187">
              <w:rPr>
                <w:rFonts w:ascii="等线" w:eastAsia="等线" w:hAnsi="等线" w:cs="宋体" w:hint="eastAsia"/>
                <w:b/>
                <w:bCs/>
                <w:color w:val="000000"/>
                <w:sz w:val="22"/>
                <w:szCs w:val="22"/>
                <w:lang w:eastAsia="zh-CN"/>
              </w:rPr>
              <w:t>Normal UE</w:t>
            </w:r>
          </w:p>
        </w:tc>
        <w:tc>
          <w:tcPr>
            <w:tcW w:w="586" w:type="pct"/>
            <w:tcBorders>
              <w:top w:val="nil"/>
              <w:left w:val="nil"/>
              <w:bottom w:val="single" w:sz="4" w:space="0" w:color="auto"/>
              <w:right w:val="single" w:sz="4" w:space="0" w:color="auto"/>
            </w:tcBorders>
            <w:shd w:val="clear" w:color="auto" w:fill="auto"/>
            <w:noWrap/>
            <w:vAlign w:val="center"/>
            <w:hideMark/>
          </w:tcPr>
          <w:p w14:paraId="47092F72" w14:textId="77777777" w:rsidR="00F625C8" w:rsidRPr="00BE4187" w:rsidRDefault="00F625C8" w:rsidP="00325C4F">
            <w:pPr>
              <w:overflowPunct/>
              <w:autoSpaceDE/>
              <w:autoSpaceDN/>
              <w:adjustRightInd/>
              <w:spacing w:after="0" w:line="240" w:lineRule="auto"/>
              <w:jc w:val="center"/>
              <w:textAlignment w:val="auto"/>
              <w:rPr>
                <w:rFonts w:eastAsia="等线"/>
                <w:b/>
                <w:bCs/>
                <w:color w:val="000000"/>
                <w:sz w:val="22"/>
                <w:szCs w:val="22"/>
                <w:lang w:eastAsia="zh-CN"/>
              </w:rPr>
            </w:pPr>
            <w:r w:rsidRPr="00BE4187">
              <w:rPr>
                <w:rFonts w:eastAsia="等线"/>
                <w:b/>
                <w:bCs/>
                <w:color w:val="000000"/>
                <w:sz w:val="22"/>
                <w:szCs w:val="22"/>
                <w:lang w:eastAsia="zh-CN"/>
              </w:rPr>
              <w:t>vivo</w:t>
            </w:r>
          </w:p>
        </w:tc>
        <w:tc>
          <w:tcPr>
            <w:tcW w:w="632" w:type="pct"/>
            <w:tcBorders>
              <w:top w:val="nil"/>
              <w:left w:val="nil"/>
              <w:bottom w:val="single" w:sz="4" w:space="0" w:color="auto"/>
              <w:right w:val="single" w:sz="4" w:space="0" w:color="auto"/>
            </w:tcBorders>
            <w:shd w:val="clear" w:color="auto" w:fill="auto"/>
            <w:noWrap/>
            <w:vAlign w:val="center"/>
            <w:hideMark/>
          </w:tcPr>
          <w:p w14:paraId="466E07CC" w14:textId="77777777" w:rsidR="00F625C8" w:rsidRPr="00BE4187" w:rsidRDefault="00F625C8" w:rsidP="00325C4F">
            <w:pPr>
              <w:overflowPunct/>
              <w:autoSpaceDE/>
              <w:autoSpaceDN/>
              <w:adjustRightInd/>
              <w:spacing w:after="0" w:line="240" w:lineRule="auto"/>
              <w:jc w:val="center"/>
              <w:textAlignment w:val="auto"/>
              <w:rPr>
                <w:rFonts w:eastAsia="等线"/>
                <w:b/>
                <w:bCs/>
                <w:color w:val="000000"/>
                <w:sz w:val="22"/>
                <w:szCs w:val="22"/>
                <w:lang w:eastAsia="zh-CN"/>
              </w:rPr>
            </w:pPr>
            <w:r w:rsidRPr="00BE4187">
              <w:rPr>
                <w:rFonts w:eastAsia="等线"/>
                <w:b/>
                <w:bCs/>
                <w:color w:val="000000"/>
                <w:sz w:val="22"/>
                <w:szCs w:val="22"/>
                <w:lang w:eastAsia="zh-CN"/>
              </w:rPr>
              <w:t>Urban 2.6GHz</w:t>
            </w:r>
          </w:p>
        </w:tc>
        <w:tc>
          <w:tcPr>
            <w:tcW w:w="392" w:type="pct"/>
            <w:tcBorders>
              <w:top w:val="nil"/>
              <w:left w:val="nil"/>
              <w:bottom w:val="single" w:sz="4" w:space="0" w:color="auto"/>
              <w:right w:val="single" w:sz="4" w:space="0" w:color="auto"/>
            </w:tcBorders>
            <w:shd w:val="clear" w:color="auto" w:fill="auto"/>
            <w:noWrap/>
            <w:vAlign w:val="center"/>
            <w:hideMark/>
          </w:tcPr>
          <w:p w14:paraId="062DFFB8"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392" w:type="pct"/>
            <w:tcBorders>
              <w:top w:val="nil"/>
              <w:left w:val="nil"/>
              <w:bottom w:val="single" w:sz="4" w:space="0" w:color="auto"/>
              <w:right w:val="single" w:sz="4" w:space="0" w:color="auto"/>
            </w:tcBorders>
            <w:shd w:val="clear" w:color="auto" w:fill="auto"/>
            <w:noWrap/>
            <w:vAlign w:val="center"/>
            <w:hideMark/>
          </w:tcPr>
          <w:p w14:paraId="2DB7EAD2"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392" w:type="pct"/>
            <w:tcBorders>
              <w:top w:val="nil"/>
              <w:left w:val="nil"/>
              <w:bottom w:val="single" w:sz="4" w:space="0" w:color="auto"/>
              <w:right w:val="single" w:sz="4" w:space="0" w:color="auto"/>
            </w:tcBorders>
            <w:shd w:val="clear" w:color="auto" w:fill="auto"/>
            <w:noWrap/>
            <w:vAlign w:val="center"/>
            <w:hideMark/>
          </w:tcPr>
          <w:p w14:paraId="03B83DE1"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154.94 </w:t>
            </w:r>
          </w:p>
        </w:tc>
        <w:tc>
          <w:tcPr>
            <w:tcW w:w="393" w:type="pct"/>
            <w:tcBorders>
              <w:top w:val="nil"/>
              <w:left w:val="nil"/>
              <w:bottom w:val="single" w:sz="4" w:space="0" w:color="auto"/>
              <w:right w:val="single" w:sz="4" w:space="0" w:color="auto"/>
            </w:tcBorders>
            <w:shd w:val="clear" w:color="auto" w:fill="auto"/>
            <w:noWrap/>
            <w:vAlign w:val="center"/>
            <w:hideMark/>
          </w:tcPr>
          <w:p w14:paraId="4E2A8E12"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152.33 </w:t>
            </w:r>
          </w:p>
        </w:tc>
        <w:tc>
          <w:tcPr>
            <w:tcW w:w="390" w:type="pct"/>
            <w:tcBorders>
              <w:top w:val="nil"/>
              <w:left w:val="nil"/>
              <w:bottom w:val="single" w:sz="4" w:space="0" w:color="auto"/>
              <w:right w:val="single" w:sz="4" w:space="0" w:color="auto"/>
            </w:tcBorders>
            <w:shd w:val="clear" w:color="auto" w:fill="auto"/>
            <w:noWrap/>
            <w:vAlign w:val="center"/>
            <w:hideMark/>
          </w:tcPr>
          <w:p w14:paraId="51991E42"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376" w:type="pct"/>
            <w:tcBorders>
              <w:top w:val="nil"/>
              <w:left w:val="nil"/>
              <w:bottom w:val="single" w:sz="4" w:space="0" w:color="auto"/>
              <w:right w:val="single" w:sz="4" w:space="0" w:color="auto"/>
            </w:tcBorders>
            <w:shd w:val="clear" w:color="auto" w:fill="auto"/>
            <w:noWrap/>
            <w:vAlign w:val="center"/>
            <w:hideMark/>
          </w:tcPr>
          <w:p w14:paraId="7A2A9C05"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435" w:type="pct"/>
            <w:tcBorders>
              <w:top w:val="nil"/>
              <w:left w:val="nil"/>
              <w:bottom w:val="single" w:sz="4" w:space="0" w:color="auto"/>
              <w:right w:val="single" w:sz="4" w:space="0" w:color="auto"/>
            </w:tcBorders>
            <w:shd w:val="clear" w:color="auto" w:fill="auto"/>
            <w:noWrap/>
            <w:vAlign w:val="center"/>
            <w:hideMark/>
          </w:tcPr>
          <w:p w14:paraId="4FB0680C"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138.28 </w:t>
            </w:r>
          </w:p>
        </w:tc>
        <w:tc>
          <w:tcPr>
            <w:tcW w:w="519" w:type="pct"/>
            <w:tcBorders>
              <w:top w:val="nil"/>
              <w:left w:val="nil"/>
              <w:bottom w:val="single" w:sz="4" w:space="0" w:color="auto"/>
              <w:right w:val="single" w:sz="4" w:space="0" w:color="auto"/>
            </w:tcBorders>
            <w:shd w:val="clear" w:color="auto" w:fill="auto"/>
            <w:noWrap/>
            <w:vAlign w:val="center"/>
            <w:hideMark/>
          </w:tcPr>
          <w:p w14:paraId="132B2E05" w14:textId="77777777" w:rsidR="00F625C8" w:rsidRDefault="002C2C23" w:rsidP="00325C4F">
            <w:pPr>
              <w:overflowPunct/>
              <w:autoSpaceDE/>
              <w:autoSpaceDN/>
              <w:adjustRightInd/>
              <w:spacing w:after="0" w:line="240" w:lineRule="auto"/>
              <w:jc w:val="center"/>
              <w:textAlignment w:val="auto"/>
              <w:rPr>
                <w:ins w:id="373" w:author="Xiaodong Shen" w:date="2023-08-19T01:07:00Z"/>
                <w:rFonts w:eastAsia="等线"/>
                <w:color w:val="000000"/>
                <w:sz w:val="22"/>
                <w:szCs w:val="22"/>
                <w:lang w:eastAsia="zh-CN"/>
              </w:rPr>
            </w:pPr>
            <w:ins w:id="374" w:author="Xiaodong Shen" w:date="2023-08-19T01:07:00Z">
              <w:r>
                <w:rPr>
                  <w:rFonts w:eastAsia="等线"/>
                  <w:color w:val="000000"/>
                  <w:sz w:val="22"/>
                  <w:szCs w:val="22"/>
                  <w:lang w:eastAsia="zh-CN"/>
                </w:rPr>
                <w:t>v</w:t>
              </w:r>
              <w:r>
                <w:rPr>
                  <w:rFonts w:eastAsia="等线" w:hint="eastAsia"/>
                  <w:color w:val="000000"/>
                  <w:sz w:val="22"/>
                  <w:szCs w:val="22"/>
                  <w:lang w:eastAsia="zh-CN"/>
                </w:rPr>
                <w:t>ivo:</w:t>
              </w:r>
            </w:ins>
            <w:r w:rsidR="00F625C8" w:rsidRPr="00BE4187">
              <w:rPr>
                <w:rFonts w:eastAsia="等线"/>
                <w:color w:val="000000"/>
                <w:sz w:val="22"/>
                <w:szCs w:val="22"/>
                <w:lang w:eastAsia="zh-CN"/>
              </w:rPr>
              <w:t xml:space="preserve">141.85 </w:t>
            </w:r>
          </w:p>
          <w:p w14:paraId="3D94747E" w14:textId="1D81EFFC" w:rsidR="002C2C23" w:rsidRPr="00BE4187" w:rsidRDefault="002C2C23" w:rsidP="00325C4F">
            <w:pPr>
              <w:overflowPunct/>
              <w:autoSpaceDE/>
              <w:autoSpaceDN/>
              <w:adjustRightInd/>
              <w:spacing w:after="0" w:line="240" w:lineRule="auto"/>
              <w:jc w:val="center"/>
              <w:textAlignment w:val="auto"/>
              <w:rPr>
                <w:rFonts w:eastAsia="等线"/>
                <w:color w:val="000000"/>
                <w:sz w:val="22"/>
                <w:szCs w:val="22"/>
                <w:lang w:eastAsia="zh-CN"/>
              </w:rPr>
            </w:pPr>
            <w:ins w:id="375" w:author="Xiaodong Shen" w:date="2023-08-19T01:07:00Z">
              <w:r>
                <w:rPr>
                  <w:rFonts w:eastAsia="等线" w:hint="eastAsia"/>
                  <w:color w:val="000000"/>
                  <w:sz w:val="22"/>
                  <w:szCs w:val="22"/>
                  <w:lang w:eastAsia="zh-CN"/>
                </w:rPr>
                <w:t>v</w:t>
              </w:r>
              <w:r>
                <w:rPr>
                  <w:rFonts w:eastAsia="等线"/>
                  <w:color w:val="000000"/>
                  <w:sz w:val="22"/>
                  <w:szCs w:val="22"/>
                  <w:lang w:eastAsia="zh-CN"/>
                </w:rPr>
                <w:t>ivo2:145.85</w:t>
              </w:r>
            </w:ins>
          </w:p>
        </w:tc>
      </w:tr>
      <w:tr w:rsidR="006E7FEF" w:rsidRPr="00BE4187" w14:paraId="596522B4" w14:textId="77777777" w:rsidTr="0004246B">
        <w:trPr>
          <w:trHeight w:val="276"/>
        </w:trPr>
        <w:tc>
          <w:tcPr>
            <w:tcW w:w="493"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2AE278BC" w14:textId="77777777" w:rsidR="00F625C8" w:rsidRPr="00BE4187" w:rsidRDefault="00F625C8" w:rsidP="00325C4F">
            <w:pPr>
              <w:overflowPunct/>
              <w:autoSpaceDE/>
              <w:autoSpaceDN/>
              <w:adjustRightInd/>
              <w:spacing w:after="0" w:line="240" w:lineRule="auto"/>
              <w:textAlignment w:val="auto"/>
              <w:rPr>
                <w:rFonts w:ascii="等线" w:eastAsia="等线" w:hAnsi="等线" w:cs="宋体"/>
                <w:b/>
                <w:bCs/>
                <w:color w:val="000000"/>
                <w:sz w:val="22"/>
                <w:szCs w:val="22"/>
                <w:lang w:eastAsia="zh-CN"/>
              </w:rPr>
            </w:pPr>
          </w:p>
        </w:tc>
        <w:tc>
          <w:tcPr>
            <w:tcW w:w="586" w:type="pct"/>
            <w:tcBorders>
              <w:top w:val="nil"/>
              <w:left w:val="nil"/>
              <w:bottom w:val="single" w:sz="4" w:space="0" w:color="auto"/>
              <w:right w:val="single" w:sz="4" w:space="0" w:color="auto"/>
            </w:tcBorders>
            <w:shd w:val="clear" w:color="auto" w:fill="auto"/>
            <w:noWrap/>
            <w:vAlign w:val="center"/>
            <w:hideMark/>
          </w:tcPr>
          <w:p w14:paraId="4D3E8BA1" w14:textId="77777777" w:rsidR="00F625C8" w:rsidRPr="00BE4187" w:rsidRDefault="00F625C8" w:rsidP="00325C4F">
            <w:pPr>
              <w:overflowPunct/>
              <w:autoSpaceDE/>
              <w:autoSpaceDN/>
              <w:adjustRightInd/>
              <w:spacing w:after="0" w:line="240" w:lineRule="auto"/>
              <w:jc w:val="center"/>
              <w:textAlignment w:val="auto"/>
              <w:rPr>
                <w:rFonts w:eastAsia="等线"/>
                <w:b/>
                <w:bCs/>
                <w:color w:val="000000"/>
                <w:sz w:val="22"/>
                <w:szCs w:val="22"/>
                <w:lang w:eastAsia="zh-CN"/>
              </w:rPr>
            </w:pPr>
            <w:r w:rsidRPr="00BE4187">
              <w:rPr>
                <w:rFonts w:eastAsia="等线"/>
                <w:b/>
                <w:bCs/>
                <w:color w:val="000000"/>
                <w:sz w:val="22"/>
                <w:szCs w:val="22"/>
                <w:lang w:eastAsia="zh-CN"/>
              </w:rPr>
              <w:t>Nokia</w:t>
            </w:r>
          </w:p>
        </w:tc>
        <w:tc>
          <w:tcPr>
            <w:tcW w:w="632" w:type="pct"/>
            <w:tcBorders>
              <w:top w:val="nil"/>
              <w:left w:val="nil"/>
              <w:bottom w:val="single" w:sz="4" w:space="0" w:color="auto"/>
              <w:right w:val="single" w:sz="4" w:space="0" w:color="auto"/>
            </w:tcBorders>
            <w:shd w:val="clear" w:color="auto" w:fill="auto"/>
            <w:noWrap/>
            <w:vAlign w:val="center"/>
            <w:hideMark/>
          </w:tcPr>
          <w:p w14:paraId="737F8D55" w14:textId="77777777" w:rsidR="00F625C8" w:rsidRPr="00BE4187" w:rsidRDefault="00F625C8" w:rsidP="00325C4F">
            <w:pPr>
              <w:overflowPunct/>
              <w:autoSpaceDE/>
              <w:autoSpaceDN/>
              <w:adjustRightInd/>
              <w:spacing w:after="0" w:line="240" w:lineRule="auto"/>
              <w:jc w:val="center"/>
              <w:textAlignment w:val="auto"/>
              <w:rPr>
                <w:rFonts w:eastAsia="等线"/>
                <w:b/>
                <w:bCs/>
                <w:color w:val="000000"/>
                <w:sz w:val="22"/>
                <w:szCs w:val="22"/>
                <w:lang w:eastAsia="zh-CN"/>
              </w:rPr>
            </w:pPr>
            <w:r w:rsidRPr="00BE4187">
              <w:rPr>
                <w:rFonts w:eastAsia="等线"/>
                <w:b/>
                <w:bCs/>
                <w:color w:val="000000"/>
                <w:sz w:val="22"/>
                <w:szCs w:val="22"/>
                <w:lang w:eastAsia="zh-CN"/>
              </w:rPr>
              <w:t>Urban 2.6GHz</w:t>
            </w:r>
          </w:p>
        </w:tc>
        <w:tc>
          <w:tcPr>
            <w:tcW w:w="392" w:type="pct"/>
            <w:tcBorders>
              <w:top w:val="nil"/>
              <w:left w:val="nil"/>
              <w:bottom w:val="single" w:sz="4" w:space="0" w:color="auto"/>
              <w:right w:val="single" w:sz="4" w:space="0" w:color="auto"/>
            </w:tcBorders>
            <w:shd w:val="clear" w:color="auto" w:fill="auto"/>
            <w:noWrap/>
            <w:vAlign w:val="center"/>
            <w:hideMark/>
          </w:tcPr>
          <w:p w14:paraId="7F5DDAA7"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166.27 </w:t>
            </w:r>
          </w:p>
        </w:tc>
        <w:tc>
          <w:tcPr>
            <w:tcW w:w="392" w:type="pct"/>
            <w:tcBorders>
              <w:top w:val="nil"/>
              <w:left w:val="nil"/>
              <w:bottom w:val="single" w:sz="4" w:space="0" w:color="auto"/>
              <w:right w:val="single" w:sz="4" w:space="0" w:color="auto"/>
            </w:tcBorders>
            <w:shd w:val="clear" w:color="auto" w:fill="auto"/>
            <w:noWrap/>
            <w:vAlign w:val="center"/>
            <w:hideMark/>
          </w:tcPr>
          <w:p w14:paraId="4E9A44B5"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164.28 </w:t>
            </w:r>
          </w:p>
        </w:tc>
        <w:tc>
          <w:tcPr>
            <w:tcW w:w="392" w:type="pct"/>
            <w:tcBorders>
              <w:top w:val="nil"/>
              <w:left w:val="nil"/>
              <w:bottom w:val="single" w:sz="4" w:space="0" w:color="auto"/>
              <w:right w:val="single" w:sz="4" w:space="0" w:color="auto"/>
            </w:tcBorders>
            <w:shd w:val="clear" w:color="auto" w:fill="auto"/>
            <w:noWrap/>
            <w:vAlign w:val="center"/>
            <w:hideMark/>
          </w:tcPr>
          <w:p w14:paraId="0F4AC054"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162.86 </w:t>
            </w:r>
          </w:p>
        </w:tc>
        <w:tc>
          <w:tcPr>
            <w:tcW w:w="393" w:type="pct"/>
            <w:tcBorders>
              <w:top w:val="nil"/>
              <w:left w:val="nil"/>
              <w:bottom w:val="single" w:sz="4" w:space="0" w:color="auto"/>
              <w:right w:val="single" w:sz="4" w:space="0" w:color="auto"/>
            </w:tcBorders>
            <w:shd w:val="clear" w:color="auto" w:fill="auto"/>
            <w:noWrap/>
            <w:vAlign w:val="center"/>
            <w:hideMark/>
          </w:tcPr>
          <w:p w14:paraId="41C1118F"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160.74 </w:t>
            </w:r>
          </w:p>
        </w:tc>
        <w:tc>
          <w:tcPr>
            <w:tcW w:w="390" w:type="pct"/>
            <w:tcBorders>
              <w:top w:val="nil"/>
              <w:left w:val="nil"/>
              <w:bottom w:val="single" w:sz="4" w:space="0" w:color="auto"/>
              <w:right w:val="single" w:sz="4" w:space="0" w:color="auto"/>
            </w:tcBorders>
            <w:shd w:val="clear" w:color="auto" w:fill="auto"/>
            <w:noWrap/>
            <w:vAlign w:val="center"/>
            <w:hideMark/>
          </w:tcPr>
          <w:p w14:paraId="26CB79E3"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376" w:type="pct"/>
            <w:tcBorders>
              <w:top w:val="nil"/>
              <w:left w:val="nil"/>
              <w:bottom w:val="single" w:sz="4" w:space="0" w:color="auto"/>
              <w:right w:val="single" w:sz="4" w:space="0" w:color="auto"/>
            </w:tcBorders>
            <w:shd w:val="clear" w:color="auto" w:fill="auto"/>
            <w:noWrap/>
            <w:vAlign w:val="center"/>
            <w:hideMark/>
          </w:tcPr>
          <w:p w14:paraId="670FB242"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435" w:type="pct"/>
            <w:tcBorders>
              <w:top w:val="nil"/>
              <w:left w:val="nil"/>
              <w:bottom w:val="single" w:sz="4" w:space="0" w:color="auto"/>
              <w:right w:val="single" w:sz="4" w:space="0" w:color="auto"/>
            </w:tcBorders>
            <w:shd w:val="clear" w:color="auto" w:fill="auto"/>
            <w:noWrap/>
            <w:vAlign w:val="center"/>
            <w:hideMark/>
          </w:tcPr>
          <w:p w14:paraId="6036820A"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137.62 </w:t>
            </w:r>
          </w:p>
        </w:tc>
        <w:tc>
          <w:tcPr>
            <w:tcW w:w="519" w:type="pct"/>
            <w:tcBorders>
              <w:top w:val="nil"/>
              <w:left w:val="nil"/>
              <w:bottom w:val="single" w:sz="4" w:space="0" w:color="auto"/>
              <w:right w:val="single" w:sz="4" w:space="0" w:color="auto"/>
            </w:tcBorders>
            <w:shd w:val="clear" w:color="auto" w:fill="auto"/>
            <w:noWrap/>
            <w:vAlign w:val="center"/>
            <w:hideMark/>
          </w:tcPr>
          <w:p w14:paraId="2627A156"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147.20 </w:t>
            </w:r>
          </w:p>
        </w:tc>
      </w:tr>
      <w:tr w:rsidR="006E7FEF" w:rsidRPr="00BE4187" w14:paraId="338BEB69" w14:textId="77777777" w:rsidTr="0004246B">
        <w:trPr>
          <w:trHeight w:val="276"/>
        </w:trPr>
        <w:tc>
          <w:tcPr>
            <w:tcW w:w="493"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17F131A7" w14:textId="77777777" w:rsidR="00F625C8" w:rsidRPr="00BE4187" w:rsidRDefault="00F625C8" w:rsidP="00325C4F">
            <w:pPr>
              <w:overflowPunct/>
              <w:autoSpaceDE/>
              <w:autoSpaceDN/>
              <w:adjustRightInd/>
              <w:spacing w:after="0" w:line="240" w:lineRule="auto"/>
              <w:textAlignment w:val="auto"/>
              <w:rPr>
                <w:rFonts w:ascii="等线" w:eastAsia="等线" w:hAnsi="等线" w:cs="宋体"/>
                <w:b/>
                <w:bCs/>
                <w:color w:val="000000"/>
                <w:sz w:val="22"/>
                <w:szCs w:val="22"/>
                <w:lang w:eastAsia="zh-CN"/>
              </w:rPr>
            </w:pPr>
          </w:p>
        </w:tc>
        <w:tc>
          <w:tcPr>
            <w:tcW w:w="586" w:type="pct"/>
            <w:tcBorders>
              <w:top w:val="nil"/>
              <w:left w:val="nil"/>
              <w:bottom w:val="single" w:sz="4" w:space="0" w:color="auto"/>
              <w:right w:val="single" w:sz="4" w:space="0" w:color="auto"/>
            </w:tcBorders>
            <w:shd w:val="clear" w:color="auto" w:fill="auto"/>
            <w:noWrap/>
            <w:vAlign w:val="center"/>
            <w:hideMark/>
          </w:tcPr>
          <w:p w14:paraId="1B0A9A7A" w14:textId="77777777" w:rsidR="00F625C8" w:rsidRPr="00BE4187" w:rsidRDefault="00F625C8" w:rsidP="00325C4F">
            <w:pPr>
              <w:overflowPunct/>
              <w:autoSpaceDE/>
              <w:autoSpaceDN/>
              <w:adjustRightInd/>
              <w:spacing w:after="0" w:line="240" w:lineRule="auto"/>
              <w:jc w:val="center"/>
              <w:textAlignment w:val="auto"/>
              <w:rPr>
                <w:rFonts w:eastAsia="等线"/>
                <w:b/>
                <w:bCs/>
                <w:sz w:val="22"/>
                <w:szCs w:val="22"/>
                <w:lang w:eastAsia="zh-CN"/>
              </w:rPr>
            </w:pPr>
            <w:proofErr w:type="spellStart"/>
            <w:r w:rsidRPr="00BE4187">
              <w:rPr>
                <w:rFonts w:eastAsia="等线"/>
                <w:b/>
                <w:bCs/>
                <w:sz w:val="22"/>
                <w:szCs w:val="22"/>
                <w:lang w:eastAsia="zh-CN"/>
              </w:rPr>
              <w:t>xiaomi</w:t>
            </w:r>
            <w:proofErr w:type="spellEnd"/>
          </w:p>
        </w:tc>
        <w:tc>
          <w:tcPr>
            <w:tcW w:w="632" w:type="pct"/>
            <w:tcBorders>
              <w:top w:val="nil"/>
              <w:left w:val="nil"/>
              <w:bottom w:val="single" w:sz="4" w:space="0" w:color="auto"/>
              <w:right w:val="single" w:sz="4" w:space="0" w:color="auto"/>
            </w:tcBorders>
            <w:shd w:val="clear" w:color="auto" w:fill="auto"/>
            <w:noWrap/>
            <w:vAlign w:val="center"/>
            <w:hideMark/>
          </w:tcPr>
          <w:p w14:paraId="00D506C0" w14:textId="77777777" w:rsidR="00F625C8" w:rsidRPr="00BE4187" w:rsidRDefault="00F625C8" w:rsidP="00325C4F">
            <w:pPr>
              <w:overflowPunct/>
              <w:autoSpaceDE/>
              <w:autoSpaceDN/>
              <w:adjustRightInd/>
              <w:spacing w:after="0" w:line="240" w:lineRule="auto"/>
              <w:jc w:val="center"/>
              <w:textAlignment w:val="auto"/>
              <w:rPr>
                <w:rFonts w:eastAsia="等线"/>
                <w:b/>
                <w:bCs/>
                <w:sz w:val="22"/>
                <w:szCs w:val="22"/>
                <w:lang w:eastAsia="zh-CN"/>
              </w:rPr>
            </w:pPr>
            <w:r w:rsidRPr="00BE4187">
              <w:rPr>
                <w:rFonts w:eastAsia="等线"/>
                <w:b/>
                <w:bCs/>
                <w:sz w:val="22"/>
                <w:szCs w:val="22"/>
                <w:lang w:eastAsia="zh-CN"/>
              </w:rPr>
              <w:t>Urban 4GHz</w:t>
            </w:r>
          </w:p>
        </w:tc>
        <w:tc>
          <w:tcPr>
            <w:tcW w:w="392" w:type="pct"/>
            <w:tcBorders>
              <w:top w:val="nil"/>
              <w:left w:val="nil"/>
              <w:bottom w:val="single" w:sz="4" w:space="0" w:color="auto"/>
              <w:right w:val="single" w:sz="4" w:space="0" w:color="auto"/>
            </w:tcBorders>
            <w:shd w:val="clear" w:color="auto" w:fill="auto"/>
            <w:noWrap/>
            <w:vAlign w:val="center"/>
            <w:hideMark/>
          </w:tcPr>
          <w:p w14:paraId="0770B1B8"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392" w:type="pct"/>
            <w:tcBorders>
              <w:top w:val="nil"/>
              <w:left w:val="nil"/>
              <w:bottom w:val="single" w:sz="4" w:space="0" w:color="auto"/>
              <w:right w:val="single" w:sz="4" w:space="0" w:color="auto"/>
            </w:tcBorders>
            <w:shd w:val="clear" w:color="auto" w:fill="auto"/>
            <w:noWrap/>
            <w:vAlign w:val="center"/>
            <w:hideMark/>
          </w:tcPr>
          <w:p w14:paraId="095E9BA4"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392" w:type="pct"/>
            <w:tcBorders>
              <w:top w:val="nil"/>
              <w:left w:val="nil"/>
              <w:bottom w:val="single" w:sz="4" w:space="0" w:color="auto"/>
              <w:right w:val="single" w:sz="4" w:space="0" w:color="auto"/>
            </w:tcBorders>
            <w:shd w:val="clear" w:color="auto" w:fill="auto"/>
            <w:noWrap/>
            <w:vAlign w:val="center"/>
            <w:hideMark/>
          </w:tcPr>
          <w:p w14:paraId="0D859F9C"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162.65 </w:t>
            </w:r>
          </w:p>
        </w:tc>
        <w:tc>
          <w:tcPr>
            <w:tcW w:w="393" w:type="pct"/>
            <w:tcBorders>
              <w:top w:val="nil"/>
              <w:left w:val="nil"/>
              <w:bottom w:val="single" w:sz="4" w:space="0" w:color="auto"/>
              <w:right w:val="single" w:sz="4" w:space="0" w:color="auto"/>
            </w:tcBorders>
            <w:shd w:val="clear" w:color="auto" w:fill="auto"/>
            <w:noWrap/>
            <w:vAlign w:val="center"/>
            <w:hideMark/>
          </w:tcPr>
          <w:p w14:paraId="5A48E844"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159.84 </w:t>
            </w:r>
          </w:p>
        </w:tc>
        <w:tc>
          <w:tcPr>
            <w:tcW w:w="390" w:type="pct"/>
            <w:tcBorders>
              <w:top w:val="nil"/>
              <w:left w:val="nil"/>
              <w:bottom w:val="single" w:sz="4" w:space="0" w:color="auto"/>
              <w:right w:val="single" w:sz="4" w:space="0" w:color="auto"/>
            </w:tcBorders>
            <w:shd w:val="clear" w:color="auto" w:fill="auto"/>
            <w:noWrap/>
            <w:vAlign w:val="center"/>
            <w:hideMark/>
          </w:tcPr>
          <w:p w14:paraId="3A0370ED"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376" w:type="pct"/>
            <w:tcBorders>
              <w:top w:val="nil"/>
              <w:left w:val="nil"/>
              <w:bottom w:val="single" w:sz="4" w:space="0" w:color="auto"/>
              <w:right w:val="single" w:sz="4" w:space="0" w:color="auto"/>
            </w:tcBorders>
            <w:shd w:val="clear" w:color="auto" w:fill="auto"/>
            <w:noWrap/>
            <w:vAlign w:val="center"/>
            <w:hideMark/>
          </w:tcPr>
          <w:p w14:paraId="31100BC4"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435" w:type="pct"/>
            <w:tcBorders>
              <w:top w:val="nil"/>
              <w:left w:val="nil"/>
              <w:bottom w:val="single" w:sz="4" w:space="0" w:color="auto"/>
              <w:right w:val="single" w:sz="4" w:space="0" w:color="auto"/>
            </w:tcBorders>
            <w:shd w:val="clear" w:color="auto" w:fill="auto"/>
            <w:noWrap/>
            <w:vAlign w:val="center"/>
            <w:hideMark/>
          </w:tcPr>
          <w:p w14:paraId="4FA0259C"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130.69 </w:t>
            </w:r>
          </w:p>
        </w:tc>
        <w:tc>
          <w:tcPr>
            <w:tcW w:w="519" w:type="pct"/>
            <w:tcBorders>
              <w:top w:val="nil"/>
              <w:left w:val="nil"/>
              <w:bottom w:val="single" w:sz="4" w:space="0" w:color="auto"/>
              <w:right w:val="single" w:sz="4" w:space="0" w:color="auto"/>
            </w:tcBorders>
            <w:shd w:val="clear" w:color="auto" w:fill="auto"/>
            <w:noWrap/>
            <w:vAlign w:val="center"/>
            <w:hideMark/>
          </w:tcPr>
          <w:p w14:paraId="4DCFAF7B"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146.77 </w:t>
            </w:r>
          </w:p>
        </w:tc>
      </w:tr>
      <w:tr w:rsidR="006E7FEF" w:rsidRPr="00BE4187" w14:paraId="470946E3" w14:textId="77777777" w:rsidTr="0004246B">
        <w:trPr>
          <w:trHeight w:val="276"/>
        </w:trPr>
        <w:tc>
          <w:tcPr>
            <w:tcW w:w="493"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19D2D9F0" w14:textId="77777777" w:rsidR="00F625C8" w:rsidRPr="00BE4187" w:rsidRDefault="00F625C8" w:rsidP="00325C4F">
            <w:pPr>
              <w:overflowPunct/>
              <w:autoSpaceDE/>
              <w:autoSpaceDN/>
              <w:adjustRightInd/>
              <w:spacing w:after="0" w:line="240" w:lineRule="auto"/>
              <w:textAlignment w:val="auto"/>
              <w:rPr>
                <w:rFonts w:ascii="等线" w:eastAsia="等线" w:hAnsi="等线" w:cs="宋体"/>
                <w:b/>
                <w:bCs/>
                <w:color w:val="000000"/>
                <w:sz w:val="22"/>
                <w:szCs w:val="22"/>
                <w:lang w:eastAsia="zh-CN"/>
              </w:rPr>
            </w:pPr>
          </w:p>
        </w:tc>
        <w:tc>
          <w:tcPr>
            <w:tcW w:w="586" w:type="pct"/>
            <w:tcBorders>
              <w:top w:val="nil"/>
              <w:left w:val="nil"/>
              <w:bottom w:val="single" w:sz="4" w:space="0" w:color="auto"/>
              <w:right w:val="single" w:sz="4" w:space="0" w:color="auto"/>
            </w:tcBorders>
            <w:shd w:val="clear" w:color="auto" w:fill="auto"/>
            <w:noWrap/>
            <w:vAlign w:val="center"/>
            <w:hideMark/>
          </w:tcPr>
          <w:p w14:paraId="48FF87E8" w14:textId="77777777" w:rsidR="00F625C8" w:rsidRPr="00BE4187" w:rsidRDefault="00F625C8" w:rsidP="00325C4F">
            <w:pPr>
              <w:overflowPunct/>
              <w:autoSpaceDE/>
              <w:autoSpaceDN/>
              <w:adjustRightInd/>
              <w:spacing w:after="0" w:line="240" w:lineRule="auto"/>
              <w:jc w:val="center"/>
              <w:textAlignment w:val="auto"/>
              <w:rPr>
                <w:rFonts w:eastAsia="等线"/>
                <w:b/>
                <w:bCs/>
                <w:color w:val="000000"/>
                <w:sz w:val="22"/>
                <w:szCs w:val="22"/>
                <w:lang w:eastAsia="zh-CN"/>
              </w:rPr>
            </w:pPr>
            <w:r w:rsidRPr="00BE4187">
              <w:rPr>
                <w:rFonts w:eastAsia="等线"/>
                <w:b/>
                <w:bCs/>
                <w:color w:val="000000"/>
                <w:sz w:val="22"/>
                <w:szCs w:val="22"/>
                <w:lang w:eastAsia="zh-CN"/>
              </w:rPr>
              <w:t>Huawei</w:t>
            </w:r>
          </w:p>
        </w:tc>
        <w:tc>
          <w:tcPr>
            <w:tcW w:w="632" w:type="pct"/>
            <w:tcBorders>
              <w:top w:val="nil"/>
              <w:left w:val="nil"/>
              <w:bottom w:val="single" w:sz="4" w:space="0" w:color="auto"/>
              <w:right w:val="single" w:sz="4" w:space="0" w:color="auto"/>
            </w:tcBorders>
            <w:shd w:val="clear" w:color="auto" w:fill="auto"/>
            <w:noWrap/>
            <w:vAlign w:val="center"/>
            <w:hideMark/>
          </w:tcPr>
          <w:p w14:paraId="0E0DA035" w14:textId="77777777" w:rsidR="00F625C8" w:rsidRPr="00BE4187" w:rsidRDefault="00F625C8" w:rsidP="00325C4F">
            <w:pPr>
              <w:overflowPunct/>
              <w:autoSpaceDE/>
              <w:autoSpaceDN/>
              <w:adjustRightInd/>
              <w:spacing w:after="0" w:line="240" w:lineRule="auto"/>
              <w:jc w:val="center"/>
              <w:textAlignment w:val="auto"/>
              <w:rPr>
                <w:rFonts w:eastAsia="等线"/>
                <w:b/>
                <w:bCs/>
                <w:color w:val="000000"/>
                <w:sz w:val="22"/>
                <w:szCs w:val="22"/>
                <w:lang w:eastAsia="zh-CN"/>
              </w:rPr>
            </w:pPr>
            <w:r w:rsidRPr="00BE4187">
              <w:rPr>
                <w:rFonts w:eastAsia="等线"/>
                <w:b/>
                <w:bCs/>
                <w:color w:val="000000"/>
                <w:sz w:val="22"/>
                <w:szCs w:val="22"/>
                <w:lang w:eastAsia="zh-CN"/>
              </w:rPr>
              <w:t>Urban 2.6GHz</w:t>
            </w:r>
          </w:p>
        </w:tc>
        <w:tc>
          <w:tcPr>
            <w:tcW w:w="392" w:type="pct"/>
            <w:tcBorders>
              <w:top w:val="nil"/>
              <w:left w:val="nil"/>
              <w:bottom w:val="single" w:sz="4" w:space="0" w:color="auto"/>
              <w:right w:val="single" w:sz="4" w:space="0" w:color="auto"/>
            </w:tcBorders>
            <w:shd w:val="clear" w:color="auto" w:fill="auto"/>
            <w:noWrap/>
            <w:vAlign w:val="center"/>
            <w:hideMark/>
          </w:tcPr>
          <w:p w14:paraId="3BC7CB53"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392" w:type="pct"/>
            <w:tcBorders>
              <w:top w:val="nil"/>
              <w:left w:val="nil"/>
              <w:bottom w:val="single" w:sz="4" w:space="0" w:color="auto"/>
              <w:right w:val="single" w:sz="4" w:space="0" w:color="auto"/>
            </w:tcBorders>
            <w:shd w:val="clear" w:color="auto" w:fill="auto"/>
            <w:noWrap/>
            <w:vAlign w:val="center"/>
            <w:hideMark/>
          </w:tcPr>
          <w:p w14:paraId="7AD00039"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392" w:type="pct"/>
            <w:tcBorders>
              <w:top w:val="nil"/>
              <w:left w:val="nil"/>
              <w:bottom w:val="single" w:sz="4" w:space="0" w:color="auto"/>
              <w:right w:val="single" w:sz="4" w:space="0" w:color="auto"/>
            </w:tcBorders>
            <w:shd w:val="clear" w:color="auto" w:fill="auto"/>
            <w:noWrap/>
            <w:vAlign w:val="center"/>
            <w:hideMark/>
          </w:tcPr>
          <w:p w14:paraId="18A57914"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393" w:type="pct"/>
            <w:tcBorders>
              <w:top w:val="nil"/>
              <w:left w:val="nil"/>
              <w:bottom w:val="single" w:sz="4" w:space="0" w:color="auto"/>
              <w:right w:val="single" w:sz="4" w:space="0" w:color="auto"/>
            </w:tcBorders>
            <w:shd w:val="clear" w:color="auto" w:fill="auto"/>
            <w:noWrap/>
            <w:vAlign w:val="center"/>
            <w:hideMark/>
          </w:tcPr>
          <w:p w14:paraId="1F22BD2C"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390" w:type="pct"/>
            <w:tcBorders>
              <w:top w:val="nil"/>
              <w:left w:val="nil"/>
              <w:bottom w:val="single" w:sz="4" w:space="0" w:color="auto"/>
              <w:right w:val="single" w:sz="4" w:space="0" w:color="auto"/>
            </w:tcBorders>
            <w:shd w:val="clear" w:color="auto" w:fill="auto"/>
            <w:noWrap/>
            <w:vAlign w:val="center"/>
            <w:hideMark/>
          </w:tcPr>
          <w:p w14:paraId="12C010B6"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376" w:type="pct"/>
            <w:tcBorders>
              <w:top w:val="nil"/>
              <w:left w:val="nil"/>
              <w:bottom w:val="single" w:sz="4" w:space="0" w:color="auto"/>
              <w:right w:val="single" w:sz="4" w:space="0" w:color="auto"/>
            </w:tcBorders>
            <w:shd w:val="clear" w:color="auto" w:fill="auto"/>
            <w:noWrap/>
            <w:vAlign w:val="center"/>
            <w:hideMark/>
          </w:tcPr>
          <w:p w14:paraId="6D4DD3C8"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435" w:type="pct"/>
            <w:tcBorders>
              <w:top w:val="nil"/>
              <w:left w:val="nil"/>
              <w:bottom w:val="single" w:sz="4" w:space="0" w:color="auto"/>
              <w:right w:val="single" w:sz="4" w:space="0" w:color="auto"/>
            </w:tcBorders>
            <w:shd w:val="clear" w:color="auto" w:fill="auto"/>
            <w:noWrap/>
            <w:vAlign w:val="center"/>
            <w:hideMark/>
          </w:tcPr>
          <w:p w14:paraId="5DC28C4D"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519" w:type="pct"/>
            <w:tcBorders>
              <w:top w:val="nil"/>
              <w:left w:val="nil"/>
              <w:bottom w:val="single" w:sz="4" w:space="0" w:color="auto"/>
              <w:right w:val="single" w:sz="4" w:space="0" w:color="auto"/>
            </w:tcBorders>
            <w:shd w:val="clear" w:color="auto" w:fill="auto"/>
            <w:noWrap/>
            <w:vAlign w:val="center"/>
            <w:hideMark/>
          </w:tcPr>
          <w:p w14:paraId="0B8D4E80"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149.61 </w:t>
            </w:r>
          </w:p>
        </w:tc>
      </w:tr>
      <w:tr w:rsidR="006E7FEF" w:rsidRPr="00BE4187" w14:paraId="500E77D6" w14:textId="77777777" w:rsidTr="0004246B">
        <w:trPr>
          <w:trHeight w:val="276"/>
        </w:trPr>
        <w:tc>
          <w:tcPr>
            <w:tcW w:w="493"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49F149C2" w14:textId="77777777" w:rsidR="00F625C8" w:rsidRPr="00BE4187" w:rsidRDefault="00F625C8" w:rsidP="00325C4F">
            <w:pPr>
              <w:overflowPunct/>
              <w:autoSpaceDE/>
              <w:autoSpaceDN/>
              <w:adjustRightInd/>
              <w:spacing w:after="0" w:line="240" w:lineRule="auto"/>
              <w:textAlignment w:val="auto"/>
              <w:rPr>
                <w:rFonts w:ascii="等线" w:eastAsia="等线" w:hAnsi="等线" w:cs="宋体"/>
                <w:b/>
                <w:bCs/>
                <w:color w:val="000000"/>
                <w:sz w:val="22"/>
                <w:szCs w:val="22"/>
                <w:lang w:eastAsia="zh-CN"/>
              </w:rPr>
            </w:pPr>
          </w:p>
        </w:tc>
        <w:tc>
          <w:tcPr>
            <w:tcW w:w="586" w:type="pct"/>
            <w:tcBorders>
              <w:top w:val="nil"/>
              <w:left w:val="nil"/>
              <w:bottom w:val="single" w:sz="4" w:space="0" w:color="auto"/>
              <w:right w:val="single" w:sz="4" w:space="0" w:color="auto"/>
            </w:tcBorders>
            <w:shd w:val="clear" w:color="auto" w:fill="auto"/>
            <w:noWrap/>
            <w:vAlign w:val="center"/>
            <w:hideMark/>
          </w:tcPr>
          <w:p w14:paraId="48A76268" w14:textId="77777777" w:rsidR="00F625C8" w:rsidRPr="00BE4187" w:rsidRDefault="00F625C8" w:rsidP="00325C4F">
            <w:pPr>
              <w:overflowPunct/>
              <w:autoSpaceDE/>
              <w:autoSpaceDN/>
              <w:adjustRightInd/>
              <w:spacing w:after="0" w:line="240" w:lineRule="auto"/>
              <w:jc w:val="center"/>
              <w:textAlignment w:val="auto"/>
              <w:rPr>
                <w:rFonts w:eastAsia="等线"/>
                <w:b/>
                <w:bCs/>
                <w:sz w:val="22"/>
                <w:szCs w:val="22"/>
                <w:lang w:eastAsia="zh-CN"/>
              </w:rPr>
            </w:pPr>
            <w:r w:rsidRPr="00BE4187">
              <w:rPr>
                <w:rFonts w:eastAsia="等线"/>
                <w:b/>
                <w:bCs/>
                <w:sz w:val="22"/>
                <w:szCs w:val="22"/>
                <w:lang w:eastAsia="zh-CN"/>
              </w:rPr>
              <w:t>OPPO</w:t>
            </w:r>
          </w:p>
        </w:tc>
        <w:tc>
          <w:tcPr>
            <w:tcW w:w="632" w:type="pct"/>
            <w:tcBorders>
              <w:top w:val="nil"/>
              <w:left w:val="nil"/>
              <w:bottom w:val="single" w:sz="4" w:space="0" w:color="auto"/>
              <w:right w:val="single" w:sz="4" w:space="0" w:color="auto"/>
            </w:tcBorders>
            <w:shd w:val="clear" w:color="auto" w:fill="auto"/>
            <w:noWrap/>
            <w:vAlign w:val="center"/>
            <w:hideMark/>
          </w:tcPr>
          <w:p w14:paraId="5876FBD5" w14:textId="77777777" w:rsidR="00F625C8" w:rsidRPr="00BE4187" w:rsidRDefault="00F625C8" w:rsidP="00325C4F">
            <w:pPr>
              <w:overflowPunct/>
              <w:autoSpaceDE/>
              <w:autoSpaceDN/>
              <w:adjustRightInd/>
              <w:spacing w:after="0" w:line="240" w:lineRule="auto"/>
              <w:jc w:val="center"/>
              <w:textAlignment w:val="auto"/>
              <w:rPr>
                <w:rFonts w:eastAsia="等线"/>
                <w:b/>
                <w:bCs/>
                <w:sz w:val="22"/>
                <w:szCs w:val="22"/>
                <w:lang w:eastAsia="zh-CN"/>
              </w:rPr>
            </w:pPr>
            <w:r w:rsidRPr="00BE4187">
              <w:rPr>
                <w:rFonts w:eastAsia="等线"/>
                <w:b/>
                <w:bCs/>
                <w:sz w:val="22"/>
                <w:szCs w:val="22"/>
                <w:lang w:eastAsia="zh-CN"/>
              </w:rPr>
              <w:t>Urban 2.6GHz</w:t>
            </w:r>
          </w:p>
        </w:tc>
        <w:tc>
          <w:tcPr>
            <w:tcW w:w="392" w:type="pct"/>
            <w:tcBorders>
              <w:top w:val="nil"/>
              <w:left w:val="nil"/>
              <w:bottom w:val="single" w:sz="4" w:space="0" w:color="auto"/>
              <w:right w:val="single" w:sz="4" w:space="0" w:color="auto"/>
            </w:tcBorders>
            <w:shd w:val="clear" w:color="auto" w:fill="auto"/>
            <w:noWrap/>
            <w:vAlign w:val="center"/>
            <w:hideMark/>
          </w:tcPr>
          <w:p w14:paraId="67A8023A"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392" w:type="pct"/>
            <w:tcBorders>
              <w:top w:val="nil"/>
              <w:left w:val="nil"/>
              <w:bottom w:val="single" w:sz="4" w:space="0" w:color="auto"/>
              <w:right w:val="single" w:sz="4" w:space="0" w:color="auto"/>
            </w:tcBorders>
            <w:shd w:val="clear" w:color="auto" w:fill="auto"/>
            <w:noWrap/>
            <w:vAlign w:val="center"/>
            <w:hideMark/>
          </w:tcPr>
          <w:p w14:paraId="336A61D5"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392" w:type="pct"/>
            <w:tcBorders>
              <w:top w:val="nil"/>
              <w:left w:val="nil"/>
              <w:bottom w:val="single" w:sz="4" w:space="0" w:color="auto"/>
              <w:right w:val="single" w:sz="4" w:space="0" w:color="auto"/>
            </w:tcBorders>
            <w:shd w:val="clear" w:color="auto" w:fill="auto"/>
            <w:noWrap/>
            <w:vAlign w:val="center"/>
            <w:hideMark/>
          </w:tcPr>
          <w:p w14:paraId="1337FE66"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393" w:type="pct"/>
            <w:tcBorders>
              <w:top w:val="nil"/>
              <w:left w:val="nil"/>
              <w:bottom w:val="single" w:sz="4" w:space="0" w:color="auto"/>
              <w:right w:val="single" w:sz="4" w:space="0" w:color="auto"/>
            </w:tcBorders>
            <w:shd w:val="clear" w:color="auto" w:fill="auto"/>
            <w:noWrap/>
            <w:vAlign w:val="center"/>
            <w:hideMark/>
          </w:tcPr>
          <w:p w14:paraId="6627569C"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163.54 </w:t>
            </w:r>
          </w:p>
        </w:tc>
        <w:tc>
          <w:tcPr>
            <w:tcW w:w="390" w:type="pct"/>
            <w:tcBorders>
              <w:top w:val="nil"/>
              <w:left w:val="nil"/>
              <w:bottom w:val="single" w:sz="4" w:space="0" w:color="auto"/>
              <w:right w:val="single" w:sz="4" w:space="0" w:color="auto"/>
            </w:tcBorders>
            <w:shd w:val="clear" w:color="auto" w:fill="auto"/>
            <w:noWrap/>
            <w:vAlign w:val="center"/>
            <w:hideMark/>
          </w:tcPr>
          <w:p w14:paraId="0E328A6C"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376" w:type="pct"/>
            <w:tcBorders>
              <w:top w:val="nil"/>
              <w:left w:val="nil"/>
              <w:bottom w:val="single" w:sz="4" w:space="0" w:color="auto"/>
              <w:right w:val="single" w:sz="4" w:space="0" w:color="auto"/>
            </w:tcBorders>
            <w:shd w:val="clear" w:color="auto" w:fill="auto"/>
            <w:noWrap/>
            <w:vAlign w:val="center"/>
            <w:hideMark/>
          </w:tcPr>
          <w:p w14:paraId="43F50C5A"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435" w:type="pct"/>
            <w:tcBorders>
              <w:top w:val="nil"/>
              <w:left w:val="nil"/>
              <w:bottom w:val="single" w:sz="4" w:space="0" w:color="auto"/>
              <w:right w:val="single" w:sz="4" w:space="0" w:color="auto"/>
            </w:tcBorders>
            <w:shd w:val="clear" w:color="auto" w:fill="auto"/>
            <w:noWrap/>
            <w:vAlign w:val="center"/>
            <w:hideMark/>
          </w:tcPr>
          <w:p w14:paraId="2AE7BE99"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135.88 </w:t>
            </w:r>
          </w:p>
        </w:tc>
        <w:tc>
          <w:tcPr>
            <w:tcW w:w="519" w:type="pct"/>
            <w:tcBorders>
              <w:top w:val="nil"/>
              <w:left w:val="nil"/>
              <w:bottom w:val="single" w:sz="4" w:space="0" w:color="auto"/>
              <w:right w:val="single" w:sz="4" w:space="0" w:color="auto"/>
            </w:tcBorders>
            <w:shd w:val="clear" w:color="auto" w:fill="auto"/>
            <w:noWrap/>
            <w:vAlign w:val="center"/>
            <w:hideMark/>
          </w:tcPr>
          <w:p w14:paraId="1787CE9F"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r>
      <w:tr w:rsidR="006E7FEF" w:rsidRPr="00BE4187" w14:paraId="08FCE1C8" w14:textId="77777777" w:rsidTr="0004246B">
        <w:trPr>
          <w:trHeight w:val="276"/>
        </w:trPr>
        <w:tc>
          <w:tcPr>
            <w:tcW w:w="493"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561830EC" w14:textId="77777777" w:rsidR="00F625C8" w:rsidRPr="00BE4187" w:rsidRDefault="00F625C8" w:rsidP="00325C4F">
            <w:pPr>
              <w:overflowPunct/>
              <w:autoSpaceDE/>
              <w:autoSpaceDN/>
              <w:adjustRightInd/>
              <w:spacing w:after="0" w:line="240" w:lineRule="auto"/>
              <w:textAlignment w:val="auto"/>
              <w:rPr>
                <w:rFonts w:ascii="等线" w:eastAsia="等线" w:hAnsi="等线" w:cs="宋体"/>
                <w:b/>
                <w:bCs/>
                <w:color w:val="000000"/>
                <w:sz w:val="22"/>
                <w:szCs w:val="22"/>
                <w:lang w:eastAsia="zh-CN"/>
              </w:rPr>
            </w:pPr>
          </w:p>
        </w:tc>
        <w:tc>
          <w:tcPr>
            <w:tcW w:w="586" w:type="pct"/>
            <w:tcBorders>
              <w:top w:val="nil"/>
              <w:left w:val="nil"/>
              <w:bottom w:val="single" w:sz="4" w:space="0" w:color="auto"/>
              <w:right w:val="single" w:sz="4" w:space="0" w:color="auto"/>
            </w:tcBorders>
            <w:shd w:val="clear" w:color="auto" w:fill="auto"/>
            <w:noWrap/>
            <w:vAlign w:val="center"/>
            <w:hideMark/>
          </w:tcPr>
          <w:p w14:paraId="7919A1F3" w14:textId="77777777" w:rsidR="00F625C8" w:rsidRPr="00BE4187" w:rsidRDefault="00F625C8" w:rsidP="00325C4F">
            <w:pPr>
              <w:overflowPunct/>
              <w:autoSpaceDE/>
              <w:autoSpaceDN/>
              <w:adjustRightInd/>
              <w:spacing w:after="0" w:line="240" w:lineRule="auto"/>
              <w:jc w:val="center"/>
              <w:textAlignment w:val="auto"/>
              <w:rPr>
                <w:rFonts w:eastAsia="等线"/>
                <w:b/>
                <w:bCs/>
                <w:color w:val="000000"/>
                <w:sz w:val="22"/>
                <w:szCs w:val="22"/>
                <w:lang w:eastAsia="zh-CN"/>
              </w:rPr>
            </w:pPr>
            <w:r w:rsidRPr="00BE4187">
              <w:rPr>
                <w:rFonts w:eastAsia="等线"/>
                <w:b/>
                <w:bCs/>
                <w:color w:val="000000"/>
                <w:sz w:val="22"/>
                <w:szCs w:val="22"/>
                <w:lang w:eastAsia="zh-CN"/>
              </w:rPr>
              <w:t>CATT</w:t>
            </w:r>
          </w:p>
        </w:tc>
        <w:tc>
          <w:tcPr>
            <w:tcW w:w="632" w:type="pct"/>
            <w:tcBorders>
              <w:top w:val="nil"/>
              <w:left w:val="nil"/>
              <w:bottom w:val="single" w:sz="4" w:space="0" w:color="auto"/>
              <w:right w:val="single" w:sz="4" w:space="0" w:color="auto"/>
            </w:tcBorders>
            <w:shd w:val="clear" w:color="auto" w:fill="auto"/>
            <w:noWrap/>
            <w:vAlign w:val="center"/>
            <w:hideMark/>
          </w:tcPr>
          <w:p w14:paraId="6766EDC6" w14:textId="77777777" w:rsidR="00F625C8" w:rsidRPr="00BE4187" w:rsidRDefault="00F625C8" w:rsidP="00325C4F">
            <w:pPr>
              <w:overflowPunct/>
              <w:autoSpaceDE/>
              <w:autoSpaceDN/>
              <w:adjustRightInd/>
              <w:spacing w:after="0" w:line="240" w:lineRule="auto"/>
              <w:jc w:val="center"/>
              <w:textAlignment w:val="auto"/>
              <w:rPr>
                <w:rFonts w:eastAsia="等线"/>
                <w:b/>
                <w:bCs/>
                <w:color w:val="000000"/>
                <w:sz w:val="22"/>
                <w:szCs w:val="22"/>
                <w:lang w:eastAsia="zh-CN"/>
              </w:rPr>
            </w:pPr>
            <w:r w:rsidRPr="00BE4187">
              <w:rPr>
                <w:rFonts w:eastAsia="等线"/>
                <w:b/>
                <w:bCs/>
                <w:color w:val="000000"/>
                <w:sz w:val="22"/>
                <w:szCs w:val="22"/>
                <w:lang w:eastAsia="zh-CN"/>
              </w:rPr>
              <w:t>Urban 2.6GHz</w:t>
            </w:r>
          </w:p>
        </w:tc>
        <w:tc>
          <w:tcPr>
            <w:tcW w:w="392" w:type="pct"/>
            <w:tcBorders>
              <w:top w:val="nil"/>
              <w:left w:val="nil"/>
              <w:bottom w:val="single" w:sz="4" w:space="0" w:color="auto"/>
              <w:right w:val="single" w:sz="4" w:space="0" w:color="auto"/>
            </w:tcBorders>
            <w:shd w:val="clear" w:color="auto" w:fill="auto"/>
            <w:vAlign w:val="center"/>
            <w:hideMark/>
          </w:tcPr>
          <w:p w14:paraId="72BCA090"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158.80 </w:t>
            </w:r>
          </w:p>
        </w:tc>
        <w:tc>
          <w:tcPr>
            <w:tcW w:w="392" w:type="pct"/>
            <w:tcBorders>
              <w:top w:val="nil"/>
              <w:left w:val="nil"/>
              <w:bottom w:val="single" w:sz="4" w:space="0" w:color="auto"/>
              <w:right w:val="single" w:sz="4" w:space="0" w:color="auto"/>
            </w:tcBorders>
            <w:shd w:val="clear" w:color="auto" w:fill="auto"/>
            <w:noWrap/>
            <w:vAlign w:val="center"/>
            <w:hideMark/>
          </w:tcPr>
          <w:p w14:paraId="4968BA22" w14:textId="77777777" w:rsidR="00F625C8" w:rsidRPr="00BE4187" w:rsidRDefault="00F625C8" w:rsidP="00325C4F">
            <w:pPr>
              <w:overflowPunct/>
              <w:autoSpaceDE/>
              <w:autoSpaceDN/>
              <w:adjustRightInd/>
              <w:spacing w:after="0" w:line="240" w:lineRule="auto"/>
              <w:jc w:val="center"/>
              <w:textAlignment w:val="auto"/>
              <w:rPr>
                <w:rFonts w:eastAsia="等线"/>
                <w:sz w:val="22"/>
                <w:szCs w:val="22"/>
                <w:lang w:eastAsia="zh-CN"/>
              </w:rPr>
            </w:pPr>
            <w:r w:rsidRPr="00BE4187">
              <w:rPr>
                <w:rFonts w:eastAsia="等线"/>
                <w:sz w:val="22"/>
                <w:szCs w:val="22"/>
                <w:lang w:eastAsia="zh-CN"/>
              </w:rPr>
              <w:t xml:space="preserve">　</w:t>
            </w:r>
          </w:p>
        </w:tc>
        <w:tc>
          <w:tcPr>
            <w:tcW w:w="392" w:type="pct"/>
            <w:tcBorders>
              <w:top w:val="nil"/>
              <w:left w:val="nil"/>
              <w:bottom w:val="single" w:sz="4" w:space="0" w:color="auto"/>
              <w:right w:val="single" w:sz="4" w:space="0" w:color="auto"/>
            </w:tcBorders>
            <w:shd w:val="clear" w:color="auto" w:fill="auto"/>
            <w:noWrap/>
            <w:vAlign w:val="center"/>
            <w:hideMark/>
          </w:tcPr>
          <w:p w14:paraId="51B99413" w14:textId="77777777" w:rsidR="00F625C8" w:rsidRPr="00BE4187" w:rsidRDefault="00F625C8" w:rsidP="00325C4F">
            <w:pPr>
              <w:overflowPunct/>
              <w:autoSpaceDE/>
              <w:autoSpaceDN/>
              <w:adjustRightInd/>
              <w:spacing w:after="0" w:line="240" w:lineRule="auto"/>
              <w:jc w:val="center"/>
              <w:textAlignment w:val="auto"/>
              <w:rPr>
                <w:rFonts w:eastAsia="等线"/>
                <w:sz w:val="22"/>
                <w:szCs w:val="22"/>
                <w:lang w:eastAsia="zh-CN"/>
              </w:rPr>
            </w:pPr>
            <w:r w:rsidRPr="00BE4187">
              <w:rPr>
                <w:rFonts w:eastAsia="等线"/>
                <w:sz w:val="22"/>
                <w:szCs w:val="22"/>
                <w:lang w:eastAsia="zh-CN"/>
              </w:rPr>
              <w:t xml:space="preserve">　</w:t>
            </w:r>
          </w:p>
        </w:tc>
        <w:tc>
          <w:tcPr>
            <w:tcW w:w="393" w:type="pct"/>
            <w:tcBorders>
              <w:top w:val="nil"/>
              <w:left w:val="nil"/>
              <w:bottom w:val="single" w:sz="4" w:space="0" w:color="auto"/>
              <w:right w:val="single" w:sz="4" w:space="0" w:color="auto"/>
            </w:tcBorders>
            <w:shd w:val="clear" w:color="auto" w:fill="auto"/>
            <w:noWrap/>
            <w:vAlign w:val="center"/>
            <w:hideMark/>
          </w:tcPr>
          <w:p w14:paraId="5772820E" w14:textId="77777777" w:rsidR="00F625C8" w:rsidRPr="00BE4187" w:rsidRDefault="00F625C8" w:rsidP="00325C4F">
            <w:pPr>
              <w:overflowPunct/>
              <w:autoSpaceDE/>
              <w:autoSpaceDN/>
              <w:adjustRightInd/>
              <w:spacing w:after="0" w:line="240" w:lineRule="auto"/>
              <w:jc w:val="center"/>
              <w:textAlignment w:val="auto"/>
              <w:rPr>
                <w:rFonts w:eastAsia="等线"/>
                <w:sz w:val="22"/>
                <w:szCs w:val="22"/>
                <w:lang w:eastAsia="zh-CN"/>
              </w:rPr>
            </w:pPr>
            <w:r w:rsidRPr="00BE4187">
              <w:rPr>
                <w:rFonts w:eastAsia="等线"/>
                <w:sz w:val="22"/>
                <w:szCs w:val="22"/>
                <w:lang w:eastAsia="zh-CN"/>
              </w:rPr>
              <w:t xml:space="preserve">　</w:t>
            </w:r>
          </w:p>
        </w:tc>
        <w:tc>
          <w:tcPr>
            <w:tcW w:w="390" w:type="pct"/>
            <w:tcBorders>
              <w:top w:val="nil"/>
              <w:left w:val="nil"/>
              <w:bottom w:val="single" w:sz="4" w:space="0" w:color="auto"/>
              <w:right w:val="single" w:sz="4" w:space="0" w:color="auto"/>
            </w:tcBorders>
            <w:shd w:val="clear" w:color="auto" w:fill="auto"/>
            <w:noWrap/>
            <w:vAlign w:val="center"/>
            <w:hideMark/>
          </w:tcPr>
          <w:p w14:paraId="5EF4352A" w14:textId="77777777" w:rsidR="00F625C8" w:rsidRPr="00BE4187" w:rsidRDefault="00F625C8" w:rsidP="00325C4F">
            <w:pPr>
              <w:overflowPunct/>
              <w:autoSpaceDE/>
              <w:autoSpaceDN/>
              <w:adjustRightInd/>
              <w:spacing w:after="0" w:line="240" w:lineRule="auto"/>
              <w:jc w:val="center"/>
              <w:textAlignment w:val="auto"/>
              <w:rPr>
                <w:rFonts w:eastAsia="等线"/>
                <w:sz w:val="22"/>
                <w:szCs w:val="22"/>
                <w:lang w:eastAsia="zh-CN"/>
              </w:rPr>
            </w:pPr>
            <w:r w:rsidRPr="00BE4187">
              <w:rPr>
                <w:rFonts w:eastAsia="等线"/>
                <w:sz w:val="22"/>
                <w:szCs w:val="22"/>
                <w:lang w:eastAsia="zh-CN"/>
              </w:rPr>
              <w:t xml:space="preserve">　</w:t>
            </w:r>
          </w:p>
        </w:tc>
        <w:tc>
          <w:tcPr>
            <w:tcW w:w="376" w:type="pct"/>
            <w:tcBorders>
              <w:top w:val="nil"/>
              <w:left w:val="nil"/>
              <w:bottom w:val="single" w:sz="4" w:space="0" w:color="auto"/>
              <w:right w:val="single" w:sz="4" w:space="0" w:color="auto"/>
            </w:tcBorders>
            <w:shd w:val="clear" w:color="auto" w:fill="auto"/>
            <w:noWrap/>
            <w:vAlign w:val="center"/>
            <w:hideMark/>
          </w:tcPr>
          <w:p w14:paraId="59A8838B" w14:textId="77777777" w:rsidR="00F625C8" w:rsidRPr="00BE4187" w:rsidRDefault="00F625C8" w:rsidP="00325C4F">
            <w:pPr>
              <w:overflowPunct/>
              <w:autoSpaceDE/>
              <w:autoSpaceDN/>
              <w:adjustRightInd/>
              <w:spacing w:after="0" w:line="240" w:lineRule="auto"/>
              <w:jc w:val="center"/>
              <w:textAlignment w:val="auto"/>
              <w:rPr>
                <w:rFonts w:eastAsia="等线"/>
                <w:sz w:val="22"/>
                <w:szCs w:val="22"/>
                <w:lang w:eastAsia="zh-CN"/>
              </w:rPr>
            </w:pPr>
            <w:r w:rsidRPr="00BE4187">
              <w:rPr>
                <w:rFonts w:eastAsia="等线"/>
                <w:sz w:val="22"/>
                <w:szCs w:val="22"/>
                <w:lang w:eastAsia="zh-CN"/>
              </w:rPr>
              <w:t xml:space="preserve">　</w:t>
            </w:r>
          </w:p>
        </w:tc>
        <w:tc>
          <w:tcPr>
            <w:tcW w:w="435" w:type="pct"/>
            <w:tcBorders>
              <w:top w:val="nil"/>
              <w:left w:val="nil"/>
              <w:bottom w:val="single" w:sz="4" w:space="0" w:color="auto"/>
              <w:right w:val="single" w:sz="4" w:space="0" w:color="auto"/>
            </w:tcBorders>
            <w:shd w:val="clear" w:color="auto" w:fill="auto"/>
            <w:noWrap/>
            <w:vAlign w:val="center"/>
            <w:hideMark/>
          </w:tcPr>
          <w:p w14:paraId="30CB4BEE" w14:textId="77777777" w:rsidR="00F625C8" w:rsidRPr="00BE4187" w:rsidRDefault="00F625C8" w:rsidP="00325C4F">
            <w:pPr>
              <w:overflowPunct/>
              <w:autoSpaceDE/>
              <w:autoSpaceDN/>
              <w:adjustRightInd/>
              <w:spacing w:after="0" w:line="240" w:lineRule="auto"/>
              <w:jc w:val="center"/>
              <w:textAlignment w:val="auto"/>
              <w:rPr>
                <w:rFonts w:eastAsia="等线"/>
                <w:sz w:val="22"/>
                <w:szCs w:val="22"/>
                <w:lang w:eastAsia="zh-CN"/>
              </w:rPr>
            </w:pPr>
            <w:r w:rsidRPr="00BE4187">
              <w:rPr>
                <w:rFonts w:eastAsia="等线"/>
                <w:sz w:val="22"/>
                <w:szCs w:val="22"/>
                <w:lang w:eastAsia="zh-CN"/>
              </w:rPr>
              <w:t xml:space="preserve">　</w:t>
            </w:r>
          </w:p>
        </w:tc>
        <w:tc>
          <w:tcPr>
            <w:tcW w:w="519" w:type="pct"/>
            <w:tcBorders>
              <w:top w:val="nil"/>
              <w:left w:val="nil"/>
              <w:bottom w:val="single" w:sz="4" w:space="0" w:color="auto"/>
              <w:right w:val="single" w:sz="4" w:space="0" w:color="auto"/>
            </w:tcBorders>
            <w:shd w:val="clear" w:color="auto" w:fill="auto"/>
            <w:noWrap/>
            <w:vAlign w:val="center"/>
            <w:hideMark/>
          </w:tcPr>
          <w:p w14:paraId="022CBA8A" w14:textId="77777777" w:rsidR="00F625C8" w:rsidRPr="00BE4187" w:rsidRDefault="00F625C8" w:rsidP="00325C4F">
            <w:pPr>
              <w:overflowPunct/>
              <w:autoSpaceDE/>
              <w:autoSpaceDN/>
              <w:adjustRightInd/>
              <w:spacing w:after="0" w:line="240" w:lineRule="auto"/>
              <w:jc w:val="center"/>
              <w:textAlignment w:val="auto"/>
              <w:rPr>
                <w:rFonts w:eastAsia="等线"/>
                <w:sz w:val="22"/>
                <w:szCs w:val="22"/>
                <w:lang w:eastAsia="zh-CN"/>
              </w:rPr>
            </w:pPr>
            <w:r w:rsidRPr="00BE4187">
              <w:rPr>
                <w:rFonts w:eastAsia="等线"/>
                <w:sz w:val="22"/>
                <w:szCs w:val="22"/>
                <w:lang w:eastAsia="zh-CN"/>
              </w:rPr>
              <w:t xml:space="preserve">147.83 </w:t>
            </w:r>
          </w:p>
        </w:tc>
      </w:tr>
      <w:tr w:rsidR="006E7FEF" w:rsidRPr="00BE4187" w14:paraId="486F5B20" w14:textId="77777777" w:rsidTr="0004246B">
        <w:trPr>
          <w:trHeight w:val="276"/>
        </w:trPr>
        <w:tc>
          <w:tcPr>
            <w:tcW w:w="493"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686E5820" w14:textId="77777777" w:rsidR="00F625C8" w:rsidRPr="00BE4187" w:rsidRDefault="00F625C8" w:rsidP="00325C4F">
            <w:pPr>
              <w:overflowPunct/>
              <w:autoSpaceDE/>
              <w:autoSpaceDN/>
              <w:adjustRightInd/>
              <w:spacing w:after="0" w:line="240" w:lineRule="auto"/>
              <w:textAlignment w:val="auto"/>
              <w:rPr>
                <w:rFonts w:ascii="等线" w:eastAsia="等线" w:hAnsi="等线" w:cs="宋体"/>
                <w:b/>
                <w:bCs/>
                <w:color w:val="000000"/>
                <w:sz w:val="22"/>
                <w:szCs w:val="22"/>
                <w:lang w:eastAsia="zh-CN"/>
              </w:rPr>
            </w:pPr>
          </w:p>
        </w:tc>
        <w:tc>
          <w:tcPr>
            <w:tcW w:w="586" w:type="pct"/>
            <w:tcBorders>
              <w:top w:val="nil"/>
              <w:left w:val="nil"/>
              <w:bottom w:val="single" w:sz="4" w:space="0" w:color="auto"/>
              <w:right w:val="single" w:sz="4" w:space="0" w:color="auto"/>
            </w:tcBorders>
            <w:shd w:val="clear" w:color="auto" w:fill="auto"/>
            <w:vAlign w:val="center"/>
            <w:hideMark/>
          </w:tcPr>
          <w:p w14:paraId="6C37A35F" w14:textId="77777777" w:rsidR="00F625C8" w:rsidRPr="00BE4187" w:rsidRDefault="00F625C8" w:rsidP="00325C4F">
            <w:pPr>
              <w:overflowPunct/>
              <w:autoSpaceDE/>
              <w:autoSpaceDN/>
              <w:adjustRightInd/>
              <w:spacing w:after="0" w:line="240" w:lineRule="auto"/>
              <w:jc w:val="center"/>
              <w:textAlignment w:val="auto"/>
              <w:rPr>
                <w:rFonts w:eastAsia="等线"/>
                <w:b/>
                <w:bCs/>
                <w:sz w:val="22"/>
                <w:szCs w:val="22"/>
                <w:lang w:eastAsia="zh-CN"/>
              </w:rPr>
            </w:pPr>
            <w:r w:rsidRPr="00BE4187">
              <w:rPr>
                <w:rFonts w:eastAsia="等线"/>
                <w:b/>
                <w:bCs/>
                <w:sz w:val="22"/>
                <w:szCs w:val="22"/>
                <w:lang w:eastAsia="zh-CN"/>
              </w:rPr>
              <w:t>Ericsson</w:t>
            </w:r>
          </w:p>
        </w:tc>
        <w:tc>
          <w:tcPr>
            <w:tcW w:w="632" w:type="pct"/>
            <w:tcBorders>
              <w:top w:val="nil"/>
              <w:left w:val="nil"/>
              <w:bottom w:val="single" w:sz="4" w:space="0" w:color="auto"/>
              <w:right w:val="single" w:sz="4" w:space="0" w:color="auto"/>
            </w:tcBorders>
            <w:shd w:val="clear" w:color="auto" w:fill="auto"/>
            <w:noWrap/>
            <w:vAlign w:val="center"/>
            <w:hideMark/>
          </w:tcPr>
          <w:p w14:paraId="2D8369AD" w14:textId="77777777" w:rsidR="00F625C8" w:rsidRPr="00BE4187" w:rsidRDefault="00F625C8" w:rsidP="00325C4F">
            <w:pPr>
              <w:overflowPunct/>
              <w:autoSpaceDE/>
              <w:autoSpaceDN/>
              <w:adjustRightInd/>
              <w:spacing w:after="0" w:line="240" w:lineRule="auto"/>
              <w:jc w:val="center"/>
              <w:textAlignment w:val="auto"/>
              <w:rPr>
                <w:rFonts w:eastAsia="等线"/>
                <w:b/>
                <w:bCs/>
                <w:color w:val="000000"/>
                <w:sz w:val="22"/>
                <w:szCs w:val="22"/>
                <w:lang w:eastAsia="zh-CN"/>
              </w:rPr>
            </w:pPr>
            <w:r w:rsidRPr="00BE4187">
              <w:rPr>
                <w:rFonts w:eastAsia="等线"/>
                <w:b/>
                <w:bCs/>
                <w:color w:val="000000"/>
                <w:sz w:val="22"/>
                <w:szCs w:val="22"/>
                <w:lang w:eastAsia="zh-CN"/>
              </w:rPr>
              <w:t>Urban 2.6GHz</w:t>
            </w:r>
          </w:p>
        </w:tc>
        <w:tc>
          <w:tcPr>
            <w:tcW w:w="392" w:type="pct"/>
            <w:tcBorders>
              <w:top w:val="nil"/>
              <w:left w:val="nil"/>
              <w:bottom w:val="single" w:sz="4" w:space="0" w:color="auto"/>
              <w:right w:val="single" w:sz="4" w:space="0" w:color="auto"/>
            </w:tcBorders>
            <w:shd w:val="clear" w:color="auto" w:fill="auto"/>
            <w:noWrap/>
            <w:vAlign w:val="center"/>
            <w:hideMark/>
          </w:tcPr>
          <w:p w14:paraId="2579D68F"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159.96 </w:t>
            </w:r>
          </w:p>
        </w:tc>
        <w:tc>
          <w:tcPr>
            <w:tcW w:w="392" w:type="pct"/>
            <w:tcBorders>
              <w:top w:val="nil"/>
              <w:left w:val="nil"/>
              <w:bottom w:val="single" w:sz="4" w:space="0" w:color="auto"/>
              <w:right w:val="single" w:sz="4" w:space="0" w:color="auto"/>
            </w:tcBorders>
            <w:shd w:val="clear" w:color="auto" w:fill="auto"/>
            <w:noWrap/>
            <w:vAlign w:val="center"/>
            <w:hideMark/>
          </w:tcPr>
          <w:p w14:paraId="4E28F514"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157.26 </w:t>
            </w:r>
          </w:p>
        </w:tc>
        <w:tc>
          <w:tcPr>
            <w:tcW w:w="392" w:type="pct"/>
            <w:tcBorders>
              <w:top w:val="nil"/>
              <w:left w:val="nil"/>
              <w:bottom w:val="single" w:sz="4" w:space="0" w:color="auto"/>
              <w:right w:val="single" w:sz="4" w:space="0" w:color="auto"/>
            </w:tcBorders>
            <w:shd w:val="clear" w:color="auto" w:fill="auto"/>
            <w:noWrap/>
            <w:vAlign w:val="center"/>
            <w:hideMark/>
          </w:tcPr>
          <w:p w14:paraId="144EE4E6"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156.76 </w:t>
            </w:r>
          </w:p>
        </w:tc>
        <w:tc>
          <w:tcPr>
            <w:tcW w:w="393" w:type="pct"/>
            <w:tcBorders>
              <w:top w:val="nil"/>
              <w:left w:val="nil"/>
              <w:bottom w:val="single" w:sz="4" w:space="0" w:color="auto"/>
              <w:right w:val="single" w:sz="4" w:space="0" w:color="auto"/>
            </w:tcBorders>
            <w:shd w:val="clear" w:color="auto" w:fill="auto"/>
            <w:noWrap/>
            <w:vAlign w:val="center"/>
            <w:hideMark/>
          </w:tcPr>
          <w:p w14:paraId="31AFFCDC"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154.26 </w:t>
            </w:r>
          </w:p>
        </w:tc>
        <w:tc>
          <w:tcPr>
            <w:tcW w:w="390" w:type="pct"/>
            <w:tcBorders>
              <w:top w:val="nil"/>
              <w:left w:val="nil"/>
              <w:bottom w:val="single" w:sz="4" w:space="0" w:color="auto"/>
              <w:right w:val="single" w:sz="4" w:space="0" w:color="auto"/>
            </w:tcBorders>
            <w:shd w:val="clear" w:color="auto" w:fill="auto"/>
            <w:noWrap/>
            <w:vAlign w:val="center"/>
            <w:hideMark/>
          </w:tcPr>
          <w:p w14:paraId="47844B54"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376" w:type="pct"/>
            <w:tcBorders>
              <w:top w:val="nil"/>
              <w:left w:val="nil"/>
              <w:bottom w:val="single" w:sz="4" w:space="0" w:color="auto"/>
              <w:right w:val="single" w:sz="4" w:space="0" w:color="auto"/>
            </w:tcBorders>
            <w:shd w:val="clear" w:color="auto" w:fill="auto"/>
            <w:noWrap/>
            <w:vAlign w:val="center"/>
            <w:hideMark/>
          </w:tcPr>
          <w:p w14:paraId="394AB354"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435" w:type="pct"/>
            <w:tcBorders>
              <w:top w:val="nil"/>
              <w:left w:val="nil"/>
              <w:bottom w:val="single" w:sz="4" w:space="0" w:color="auto"/>
              <w:right w:val="single" w:sz="4" w:space="0" w:color="auto"/>
            </w:tcBorders>
            <w:shd w:val="clear" w:color="auto" w:fill="auto"/>
            <w:noWrap/>
            <w:vAlign w:val="center"/>
            <w:hideMark/>
          </w:tcPr>
          <w:p w14:paraId="01CE60E1"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519" w:type="pct"/>
            <w:tcBorders>
              <w:top w:val="nil"/>
              <w:left w:val="nil"/>
              <w:bottom w:val="single" w:sz="4" w:space="0" w:color="auto"/>
              <w:right w:val="single" w:sz="4" w:space="0" w:color="auto"/>
            </w:tcBorders>
            <w:shd w:val="clear" w:color="auto" w:fill="auto"/>
            <w:noWrap/>
            <w:vAlign w:val="center"/>
            <w:hideMark/>
          </w:tcPr>
          <w:p w14:paraId="65675687"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153.23 </w:t>
            </w:r>
          </w:p>
        </w:tc>
      </w:tr>
      <w:tr w:rsidR="006E7FEF" w:rsidRPr="00BE4187" w14:paraId="15E19E3A" w14:textId="77777777" w:rsidTr="0004246B">
        <w:trPr>
          <w:trHeight w:val="276"/>
        </w:trPr>
        <w:tc>
          <w:tcPr>
            <w:tcW w:w="493"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7307C28C" w14:textId="77777777" w:rsidR="00F625C8" w:rsidRPr="00BE4187" w:rsidRDefault="00F625C8" w:rsidP="00325C4F">
            <w:pPr>
              <w:overflowPunct/>
              <w:autoSpaceDE/>
              <w:autoSpaceDN/>
              <w:adjustRightInd/>
              <w:spacing w:after="0" w:line="240" w:lineRule="auto"/>
              <w:textAlignment w:val="auto"/>
              <w:rPr>
                <w:rFonts w:ascii="等线" w:eastAsia="等线" w:hAnsi="等线" w:cs="宋体"/>
                <w:b/>
                <w:bCs/>
                <w:color w:val="000000"/>
                <w:sz w:val="22"/>
                <w:szCs w:val="22"/>
                <w:lang w:eastAsia="zh-CN"/>
              </w:rPr>
            </w:pPr>
          </w:p>
        </w:tc>
        <w:tc>
          <w:tcPr>
            <w:tcW w:w="586" w:type="pct"/>
            <w:tcBorders>
              <w:top w:val="nil"/>
              <w:left w:val="nil"/>
              <w:bottom w:val="single" w:sz="4" w:space="0" w:color="auto"/>
              <w:right w:val="single" w:sz="4" w:space="0" w:color="auto"/>
            </w:tcBorders>
            <w:shd w:val="clear" w:color="auto" w:fill="auto"/>
            <w:noWrap/>
            <w:vAlign w:val="center"/>
            <w:hideMark/>
          </w:tcPr>
          <w:p w14:paraId="0BBF7298" w14:textId="77777777" w:rsidR="00F625C8" w:rsidRPr="00BE4187" w:rsidRDefault="00F625C8" w:rsidP="00325C4F">
            <w:pPr>
              <w:overflowPunct/>
              <w:autoSpaceDE/>
              <w:autoSpaceDN/>
              <w:adjustRightInd/>
              <w:spacing w:after="0" w:line="240" w:lineRule="auto"/>
              <w:jc w:val="center"/>
              <w:textAlignment w:val="auto"/>
              <w:rPr>
                <w:rFonts w:eastAsia="等线"/>
                <w:b/>
                <w:bCs/>
                <w:color w:val="000000"/>
                <w:sz w:val="22"/>
                <w:szCs w:val="22"/>
                <w:lang w:eastAsia="zh-CN"/>
              </w:rPr>
            </w:pPr>
            <w:r w:rsidRPr="00BE4187">
              <w:rPr>
                <w:rFonts w:eastAsia="等线"/>
                <w:b/>
                <w:bCs/>
                <w:color w:val="000000"/>
                <w:sz w:val="22"/>
                <w:szCs w:val="22"/>
                <w:lang w:eastAsia="zh-CN"/>
              </w:rPr>
              <w:t>Samsung</w:t>
            </w:r>
          </w:p>
        </w:tc>
        <w:tc>
          <w:tcPr>
            <w:tcW w:w="632" w:type="pct"/>
            <w:tcBorders>
              <w:top w:val="nil"/>
              <w:left w:val="nil"/>
              <w:bottom w:val="single" w:sz="4" w:space="0" w:color="auto"/>
              <w:right w:val="single" w:sz="4" w:space="0" w:color="auto"/>
            </w:tcBorders>
            <w:shd w:val="clear" w:color="auto" w:fill="auto"/>
            <w:noWrap/>
            <w:vAlign w:val="center"/>
            <w:hideMark/>
          </w:tcPr>
          <w:p w14:paraId="4A9BDCE7" w14:textId="77777777" w:rsidR="00F625C8" w:rsidRPr="00BE4187" w:rsidRDefault="00F625C8" w:rsidP="00325C4F">
            <w:pPr>
              <w:overflowPunct/>
              <w:autoSpaceDE/>
              <w:autoSpaceDN/>
              <w:adjustRightInd/>
              <w:spacing w:after="0" w:line="240" w:lineRule="auto"/>
              <w:jc w:val="center"/>
              <w:textAlignment w:val="auto"/>
              <w:rPr>
                <w:rFonts w:eastAsia="等线"/>
                <w:b/>
                <w:bCs/>
                <w:color w:val="000000"/>
                <w:sz w:val="22"/>
                <w:szCs w:val="22"/>
                <w:lang w:eastAsia="zh-CN"/>
              </w:rPr>
            </w:pPr>
            <w:r w:rsidRPr="00BE4187">
              <w:rPr>
                <w:rFonts w:eastAsia="等线"/>
                <w:b/>
                <w:bCs/>
                <w:color w:val="000000"/>
                <w:sz w:val="22"/>
                <w:szCs w:val="22"/>
                <w:lang w:eastAsia="zh-CN"/>
              </w:rPr>
              <w:t>Urban 4GHz</w:t>
            </w:r>
          </w:p>
        </w:tc>
        <w:tc>
          <w:tcPr>
            <w:tcW w:w="392" w:type="pct"/>
            <w:tcBorders>
              <w:top w:val="nil"/>
              <w:left w:val="nil"/>
              <w:bottom w:val="single" w:sz="4" w:space="0" w:color="auto"/>
              <w:right w:val="single" w:sz="4" w:space="0" w:color="auto"/>
            </w:tcBorders>
            <w:shd w:val="clear" w:color="auto" w:fill="auto"/>
            <w:vAlign w:val="center"/>
            <w:hideMark/>
          </w:tcPr>
          <w:p w14:paraId="58765FC9"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168.30 </w:t>
            </w:r>
          </w:p>
        </w:tc>
        <w:tc>
          <w:tcPr>
            <w:tcW w:w="392" w:type="pct"/>
            <w:tcBorders>
              <w:top w:val="nil"/>
              <w:left w:val="nil"/>
              <w:bottom w:val="single" w:sz="4" w:space="0" w:color="auto"/>
              <w:right w:val="single" w:sz="4" w:space="0" w:color="auto"/>
            </w:tcBorders>
            <w:shd w:val="clear" w:color="auto" w:fill="auto"/>
            <w:vAlign w:val="center"/>
            <w:hideMark/>
          </w:tcPr>
          <w:p w14:paraId="50458201"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162.21 </w:t>
            </w:r>
          </w:p>
        </w:tc>
        <w:tc>
          <w:tcPr>
            <w:tcW w:w="392" w:type="pct"/>
            <w:tcBorders>
              <w:top w:val="nil"/>
              <w:left w:val="nil"/>
              <w:bottom w:val="single" w:sz="4" w:space="0" w:color="auto"/>
              <w:right w:val="single" w:sz="4" w:space="0" w:color="auto"/>
            </w:tcBorders>
            <w:shd w:val="clear" w:color="auto" w:fill="auto"/>
            <w:vAlign w:val="center"/>
            <w:hideMark/>
          </w:tcPr>
          <w:p w14:paraId="15992DFE"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162.11 </w:t>
            </w:r>
          </w:p>
        </w:tc>
        <w:tc>
          <w:tcPr>
            <w:tcW w:w="393" w:type="pct"/>
            <w:tcBorders>
              <w:top w:val="nil"/>
              <w:left w:val="nil"/>
              <w:bottom w:val="single" w:sz="4" w:space="0" w:color="auto"/>
              <w:right w:val="single" w:sz="4" w:space="0" w:color="auto"/>
            </w:tcBorders>
            <w:shd w:val="clear" w:color="auto" w:fill="auto"/>
            <w:vAlign w:val="center"/>
            <w:hideMark/>
          </w:tcPr>
          <w:p w14:paraId="308623A5"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158.91 </w:t>
            </w:r>
          </w:p>
        </w:tc>
        <w:tc>
          <w:tcPr>
            <w:tcW w:w="390" w:type="pct"/>
            <w:tcBorders>
              <w:top w:val="nil"/>
              <w:left w:val="nil"/>
              <w:bottom w:val="single" w:sz="4" w:space="0" w:color="auto"/>
              <w:right w:val="single" w:sz="4" w:space="0" w:color="auto"/>
            </w:tcBorders>
            <w:shd w:val="clear" w:color="auto" w:fill="auto"/>
            <w:vAlign w:val="center"/>
            <w:hideMark/>
          </w:tcPr>
          <w:p w14:paraId="25123787"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376" w:type="pct"/>
            <w:tcBorders>
              <w:top w:val="nil"/>
              <w:left w:val="nil"/>
              <w:bottom w:val="single" w:sz="4" w:space="0" w:color="auto"/>
              <w:right w:val="single" w:sz="4" w:space="0" w:color="auto"/>
            </w:tcBorders>
            <w:shd w:val="clear" w:color="auto" w:fill="auto"/>
            <w:vAlign w:val="center"/>
            <w:hideMark/>
          </w:tcPr>
          <w:p w14:paraId="46E8ED91"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435" w:type="pct"/>
            <w:tcBorders>
              <w:top w:val="nil"/>
              <w:left w:val="nil"/>
              <w:bottom w:val="single" w:sz="4" w:space="0" w:color="auto"/>
              <w:right w:val="single" w:sz="4" w:space="0" w:color="auto"/>
            </w:tcBorders>
            <w:shd w:val="clear" w:color="auto" w:fill="auto"/>
            <w:vAlign w:val="center"/>
            <w:hideMark/>
          </w:tcPr>
          <w:p w14:paraId="70EE9E01"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519" w:type="pct"/>
            <w:tcBorders>
              <w:top w:val="nil"/>
              <w:left w:val="nil"/>
              <w:bottom w:val="single" w:sz="4" w:space="0" w:color="auto"/>
              <w:right w:val="single" w:sz="4" w:space="0" w:color="auto"/>
            </w:tcBorders>
            <w:shd w:val="clear" w:color="auto" w:fill="auto"/>
            <w:vAlign w:val="center"/>
            <w:hideMark/>
          </w:tcPr>
          <w:p w14:paraId="0D306D66"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146.26 </w:t>
            </w:r>
          </w:p>
        </w:tc>
      </w:tr>
      <w:tr w:rsidR="006E7FEF" w:rsidRPr="00BE4187" w14:paraId="4DEA5C57" w14:textId="77777777" w:rsidTr="0004246B">
        <w:trPr>
          <w:trHeight w:val="276"/>
        </w:trPr>
        <w:tc>
          <w:tcPr>
            <w:tcW w:w="493"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0B7FC514" w14:textId="77777777" w:rsidR="00F625C8" w:rsidRPr="00BE4187" w:rsidRDefault="00F625C8" w:rsidP="00325C4F">
            <w:pPr>
              <w:overflowPunct/>
              <w:autoSpaceDE/>
              <w:autoSpaceDN/>
              <w:adjustRightInd/>
              <w:spacing w:after="0" w:line="240" w:lineRule="auto"/>
              <w:textAlignment w:val="auto"/>
              <w:rPr>
                <w:rFonts w:ascii="等线" w:eastAsia="等线" w:hAnsi="等线" w:cs="宋体"/>
                <w:b/>
                <w:bCs/>
                <w:color w:val="000000"/>
                <w:sz w:val="22"/>
                <w:szCs w:val="22"/>
                <w:lang w:eastAsia="zh-CN"/>
              </w:rPr>
            </w:pPr>
          </w:p>
        </w:tc>
        <w:tc>
          <w:tcPr>
            <w:tcW w:w="586" w:type="pct"/>
            <w:tcBorders>
              <w:top w:val="nil"/>
              <w:left w:val="nil"/>
              <w:bottom w:val="single" w:sz="4" w:space="0" w:color="auto"/>
              <w:right w:val="single" w:sz="4" w:space="0" w:color="auto"/>
            </w:tcBorders>
            <w:shd w:val="clear" w:color="auto" w:fill="auto"/>
            <w:noWrap/>
            <w:vAlign w:val="center"/>
            <w:hideMark/>
          </w:tcPr>
          <w:p w14:paraId="3FB857F9" w14:textId="77777777" w:rsidR="00F625C8" w:rsidRPr="00BE4187" w:rsidRDefault="00F625C8" w:rsidP="00325C4F">
            <w:pPr>
              <w:overflowPunct/>
              <w:autoSpaceDE/>
              <w:autoSpaceDN/>
              <w:adjustRightInd/>
              <w:spacing w:after="0" w:line="240" w:lineRule="auto"/>
              <w:jc w:val="center"/>
              <w:textAlignment w:val="auto"/>
              <w:rPr>
                <w:rFonts w:eastAsia="等线"/>
                <w:b/>
                <w:bCs/>
                <w:color w:val="000000"/>
                <w:sz w:val="22"/>
                <w:szCs w:val="22"/>
                <w:lang w:eastAsia="zh-CN"/>
              </w:rPr>
            </w:pPr>
            <w:r w:rsidRPr="00BE4187">
              <w:rPr>
                <w:rFonts w:eastAsia="等线"/>
                <w:b/>
                <w:bCs/>
                <w:color w:val="000000"/>
                <w:sz w:val="22"/>
                <w:szCs w:val="22"/>
                <w:lang w:eastAsia="zh-CN"/>
              </w:rPr>
              <w:t>Interdigital</w:t>
            </w:r>
          </w:p>
        </w:tc>
        <w:tc>
          <w:tcPr>
            <w:tcW w:w="632" w:type="pct"/>
            <w:tcBorders>
              <w:top w:val="nil"/>
              <w:left w:val="nil"/>
              <w:bottom w:val="single" w:sz="4" w:space="0" w:color="auto"/>
              <w:right w:val="single" w:sz="4" w:space="0" w:color="auto"/>
            </w:tcBorders>
            <w:shd w:val="clear" w:color="auto" w:fill="auto"/>
            <w:noWrap/>
            <w:vAlign w:val="center"/>
            <w:hideMark/>
          </w:tcPr>
          <w:p w14:paraId="1E13BEC8" w14:textId="77777777" w:rsidR="00F625C8" w:rsidRPr="00BE4187" w:rsidRDefault="00F625C8" w:rsidP="00325C4F">
            <w:pPr>
              <w:overflowPunct/>
              <w:autoSpaceDE/>
              <w:autoSpaceDN/>
              <w:adjustRightInd/>
              <w:spacing w:after="0" w:line="240" w:lineRule="auto"/>
              <w:jc w:val="center"/>
              <w:textAlignment w:val="auto"/>
              <w:rPr>
                <w:rFonts w:eastAsia="等线"/>
                <w:b/>
                <w:bCs/>
                <w:color w:val="000000"/>
                <w:sz w:val="22"/>
                <w:szCs w:val="22"/>
                <w:lang w:eastAsia="zh-CN"/>
              </w:rPr>
            </w:pPr>
            <w:r w:rsidRPr="00BE4187">
              <w:rPr>
                <w:rFonts w:eastAsia="等线"/>
                <w:b/>
                <w:bCs/>
                <w:color w:val="000000"/>
                <w:sz w:val="22"/>
                <w:szCs w:val="22"/>
                <w:lang w:eastAsia="zh-CN"/>
              </w:rPr>
              <w:t>Urban 2.6Ghz</w:t>
            </w:r>
          </w:p>
        </w:tc>
        <w:tc>
          <w:tcPr>
            <w:tcW w:w="392" w:type="pct"/>
            <w:tcBorders>
              <w:top w:val="nil"/>
              <w:left w:val="nil"/>
              <w:bottom w:val="single" w:sz="4" w:space="0" w:color="auto"/>
              <w:right w:val="single" w:sz="4" w:space="0" w:color="auto"/>
            </w:tcBorders>
            <w:shd w:val="clear" w:color="auto" w:fill="auto"/>
            <w:noWrap/>
            <w:vAlign w:val="center"/>
            <w:hideMark/>
          </w:tcPr>
          <w:p w14:paraId="768AB188"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392" w:type="pct"/>
            <w:tcBorders>
              <w:top w:val="nil"/>
              <w:left w:val="nil"/>
              <w:bottom w:val="single" w:sz="4" w:space="0" w:color="auto"/>
              <w:right w:val="single" w:sz="4" w:space="0" w:color="auto"/>
            </w:tcBorders>
            <w:shd w:val="clear" w:color="auto" w:fill="auto"/>
            <w:noWrap/>
            <w:vAlign w:val="center"/>
            <w:hideMark/>
          </w:tcPr>
          <w:p w14:paraId="41C9950F"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392" w:type="pct"/>
            <w:tcBorders>
              <w:top w:val="nil"/>
              <w:left w:val="nil"/>
              <w:bottom w:val="single" w:sz="4" w:space="0" w:color="auto"/>
              <w:right w:val="single" w:sz="4" w:space="0" w:color="auto"/>
            </w:tcBorders>
            <w:shd w:val="clear" w:color="auto" w:fill="auto"/>
            <w:noWrap/>
            <w:vAlign w:val="center"/>
            <w:hideMark/>
          </w:tcPr>
          <w:p w14:paraId="6D683497"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165.55 </w:t>
            </w:r>
          </w:p>
        </w:tc>
        <w:tc>
          <w:tcPr>
            <w:tcW w:w="393" w:type="pct"/>
            <w:tcBorders>
              <w:top w:val="nil"/>
              <w:left w:val="nil"/>
              <w:bottom w:val="single" w:sz="4" w:space="0" w:color="auto"/>
              <w:right w:val="single" w:sz="4" w:space="0" w:color="auto"/>
            </w:tcBorders>
            <w:shd w:val="clear" w:color="auto" w:fill="auto"/>
            <w:noWrap/>
            <w:vAlign w:val="center"/>
            <w:hideMark/>
          </w:tcPr>
          <w:p w14:paraId="51B68462"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390" w:type="pct"/>
            <w:tcBorders>
              <w:top w:val="nil"/>
              <w:left w:val="nil"/>
              <w:bottom w:val="single" w:sz="4" w:space="0" w:color="auto"/>
              <w:right w:val="single" w:sz="4" w:space="0" w:color="auto"/>
            </w:tcBorders>
            <w:shd w:val="clear" w:color="auto" w:fill="auto"/>
            <w:noWrap/>
            <w:vAlign w:val="center"/>
            <w:hideMark/>
          </w:tcPr>
          <w:p w14:paraId="6201836F"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376" w:type="pct"/>
            <w:tcBorders>
              <w:top w:val="nil"/>
              <w:left w:val="nil"/>
              <w:bottom w:val="single" w:sz="4" w:space="0" w:color="auto"/>
              <w:right w:val="single" w:sz="4" w:space="0" w:color="auto"/>
            </w:tcBorders>
            <w:shd w:val="clear" w:color="auto" w:fill="auto"/>
            <w:noWrap/>
            <w:vAlign w:val="center"/>
            <w:hideMark/>
          </w:tcPr>
          <w:p w14:paraId="6F1C1F60"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435" w:type="pct"/>
            <w:tcBorders>
              <w:top w:val="nil"/>
              <w:left w:val="nil"/>
              <w:bottom w:val="single" w:sz="4" w:space="0" w:color="auto"/>
              <w:right w:val="single" w:sz="4" w:space="0" w:color="auto"/>
            </w:tcBorders>
            <w:shd w:val="clear" w:color="auto" w:fill="auto"/>
            <w:noWrap/>
            <w:vAlign w:val="center"/>
            <w:hideMark/>
          </w:tcPr>
          <w:p w14:paraId="24EC8EDA"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519" w:type="pct"/>
            <w:tcBorders>
              <w:top w:val="nil"/>
              <w:left w:val="nil"/>
              <w:bottom w:val="single" w:sz="4" w:space="0" w:color="auto"/>
              <w:right w:val="single" w:sz="4" w:space="0" w:color="auto"/>
            </w:tcBorders>
            <w:shd w:val="clear" w:color="auto" w:fill="auto"/>
            <w:noWrap/>
            <w:vAlign w:val="center"/>
            <w:hideMark/>
          </w:tcPr>
          <w:p w14:paraId="2231071B" w14:textId="77777777" w:rsidR="00F625C8" w:rsidRPr="00BE4187" w:rsidRDefault="00F625C8" w:rsidP="00325C4F">
            <w:pPr>
              <w:overflowPunct/>
              <w:autoSpaceDE/>
              <w:autoSpaceDN/>
              <w:adjustRightInd/>
              <w:spacing w:after="0" w:line="240" w:lineRule="auto"/>
              <w:jc w:val="center"/>
              <w:textAlignment w:val="auto"/>
              <w:rPr>
                <w:rFonts w:eastAsia="等线"/>
                <w:sz w:val="22"/>
                <w:szCs w:val="22"/>
                <w:lang w:eastAsia="zh-CN"/>
              </w:rPr>
            </w:pPr>
            <w:r w:rsidRPr="00BE4187">
              <w:rPr>
                <w:rFonts w:eastAsia="等线"/>
                <w:sz w:val="22"/>
                <w:szCs w:val="22"/>
                <w:lang w:eastAsia="zh-CN"/>
              </w:rPr>
              <w:t xml:space="preserve">135.46 </w:t>
            </w:r>
          </w:p>
        </w:tc>
      </w:tr>
      <w:tr w:rsidR="006E7FEF" w:rsidRPr="00BE4187" w14:paraId="2D152034" w14:textId="77777777" w:rsidTr="0004246B">
        <w:trPr>
          <w:trHeight w:val="276"/>
        </w:trPr>
        <w:tc>
          <w:tcPr>
            <w:tcW w:w="493"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32E56506" w14:textId="77777777" w:rsidR="00F625C8" w:rsidRPr="00BE4187" w:rsidRDefault="00F625C8" w:rsidP="00325C4F">
            <w:pPr>
              <w:overflowPunct/>
              <w:autoSpaceDE/>
              <w:autoSpaceDN/>
              <w:adjustRightInd/>
              <w:spacing w:after="0" w:line="240" w:lineRule="auto"/>
              <w:textAlignment w:val="auto"/>
              <w:rPr>
                <w:rFonts w:ascii="等线" w:eastAsia="等线" w:hAnsi="等线" w:cs="宋体"/>
                <w:b/>
                <w:bCs/>
                <w:color w:val="000000"/>
                <w:sz w:val="22"/>
                <w:szCs w:val="22"/>
                <w:lang w:eastAsia="zh-CN"/>
              </w:rPr>
            </w:pPr>
          </w:p>
        </w:tc>
        <w:tc>
          <w:tcPr>
            <w:tcW w:w="586" w:type="pct"/>
            <w:tcBorders>
              <w:top w:val="nil"/>
              <w:left w:val="nil"/>
              <w:bottom w:val="single" w:sz="4" w:space="0" w:color="auto"/>
              <w:right w:val="single" w:sz="4" w:space="0" w:color="auto"/>
            </w:tcBorders>
            <w:shd w:val="clear" w:color="auto" w:fill="auto"/>
            <w:noWrap/>
            <w:vAlign w:val="center"/>
            <w:hideMark/>
          </w:tcPr>
          <w:p w14:paraId="256174D8" w14:textId="77777777" w:rsidR="00F625C8" w:rsidRPr="00BE4187" w:rsidRDefault="00F625C8" w:rsidP="00325C4F">
            <w:pPr>
              <w:overflowPunct/>
              <w:autoSpaceDE/>
              <w:autoSpaceDN/>
              <w:adjustRightInd/>
              <w:spacing w:after="0" w:line="240" w:lineRule="auto"/>
              <w:jc w:val="center"/>
              <w:textAlignment w:val="auto"/>
              <w:rPr>
                <w:rFonts w:eastAsia="等线"/>
                <w:b/>
                <w:bCs/>
                <w:color w:val="000000"/>
                <w:sz w:val="22"/>
                <w:szCs w:val="22"/>
                <w:lang w:eastAsia="zh-CN"/>
              </w:rPr>
            </w:pPr>
            <w:r w:rsidRPr="00BE4187">
              <w:rPr>
                <w:rFonts w:eastAsia="等线"/>
                <w:b/>
                <w:bCs/>
                <w:color w:val="000000"/>
                <w:sz w:val="22"/>
                <w:szCs w:val="22"/>
                <w:lang w:eastAsia="zh-CN"/>
              </w:rPr>
              <w:t>ZTE</w:t>
            </w:r>
          </w:p>
        </w:tc>
        <w:tc>
          <w:tcPr>
            <w:tcW w:w="632" w:type="pct"/>
            <w:tcBorders>
              <w:top w:val="nil"/>
              <w:left w:val="nil"/>
              <w:bottom w:val="single" w:sz="4" w:space="0" w:color="auto"/>
              <w:right w:val="single" w:sz="4" w:space="0" w:color="auto"/>
            </w:tcBorders>
            <w:shd w:val="clear" w:color="auto" w:fill="auto"/>
            <w:noWrap/>
            <w:vAlign w:val="center"/>
            <w:hideMark/>
          </w:tcPr>
          <w:p w14:paraId="26CC37E5" w14:textId="77777777" w:rsidR="00F625C8" w:rsidRPr="00BE4187" w:rsidRDefault="00F625C8" w:rsidP="00325C4F">
            <w:pPr>
              <w:overflowPunct/>
              <w:autoSpaceDE/>
              <w:autoSpaceDN/>
              <w:adjustRightInd/>
              <w:spacing w:after="0" w:line="240" w:lineRule="auto"/>
              <w:jc w:val="center"/>
              <w:textAlignment w:val="auto"/>
              <w:rPr>
                <w:rFonts w:eastAsia="等线"/>
                <w:b/>
                <w:bCs/>
                <w:color w:val="000000"/>
                <w:sz w:val="22"/>
                <w:szCs w:val="22"/>
                <w:lang w:eastAsia="zh-CN"/>
              </w:rPr>
            </w:pPr>
            <w:r w:rsidRPr="00BE4187">
              <w:rPr>
                <w:rFonts w:eastAsia="等线"/>
                <w:b/>
                <w:bCs/>
                <w:color w:val="000000"/>
                <w:sz w:val="22"/>
                <w:szCs w:val="22"/>
                <w:lang w:eastAsia="zh-CN"/>
              </w:rPr>
              <w:t>Urban 2.6GHz</w:t>
            </w:r>
          </w:p>
        </w:tc>
        <w:tc>
          <w:tcPr>
            <w:tcW w:w="392" w:type="pct"/>
            <w:tcBorders>
              <w:top w:val="nil"/>
              <w:left w:val="nil"/>
              <w:bottom w:val="single" w:sz="4" w:space="0" w:color="auto"/>
              <w:right w:val="single" w:sz="4" w:space="0" w:color="auto"/>
            </w:tcBorders>
            <w:shd w:val="clear" w:color="auto" w:fill="auto"/>
            <w:noWrap/>
            <w:vAlign w:val="center"/>
            <w:hideMark/>
          </w:tcPr>
          <w:p w14:paraId="0389133A"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392" w:type="pct"/>
            <w:tcBorders>
              <w:top w:val="nil"/>
              <w:left w:val="nil"/>
              <w:bottom w:val="single" w:sz="4" w:space="0" w:color="auto"/>
              <w:right w:val="single" w:sz="4" w:space="0" w:color="auto"/>
            </w:tcBorders>
            <w:shd w:val="clear" w:color="auto" w:fill="auto"/>
            <w:noWrap/>
            <w:vAlign w:val="center"/>
            <w:hideMark/>
          </w:tcPr>
          <w:p w14:paraId="3CB3530A"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162.54 </w:t>
            </w:r>
          </w:p>
        </w:tc>
        <w:tc>
          <w:tcPr>
            <w:tcW w:w="392" w:type="pct"/>
            <w:tcBorders>
              <w:top w:val="nil"/>
              <w:left w:val="nil"/>
              <w:bottom w:val="single" w:sz="4" w:space="0" w:color="auto"/>
              <w:right w:val="single" w:sz="4" w:space="0" w:color="auto"/>
            </w:tcBorders>
            <w:shd w:val="clear" w:color="auto" w:fill="auto"/>
            <w:noWrap/>
            <w:vAlign w:val="center"/>
            <w:hideMark/>
          </w:tcPr>
          <w:p w14:paraId="46857E99"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393" w:type="pct"/>
            <w:tcBorders>
              <w:top w:val="nil"/>
              <w:left w:val="nil"/>
              <w:bottom w:val="single" w:sz="4" w:space="0" w:color="auto"/>
              <w:right w:val="single" w:sz="4" w:space="0" w:color="auto"/>
            </w:tcBorders>
            <w:shd w:val="clear" w:color="auto" w:fill="auto"/>
            <w:noWrap/>
            <w:vAlign w:val="center"/>
            <w:hideMark/>
          </w:tcPr>
          <w:p w14:paraId="0A5696DE"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390" w:type="pct"/>
            <w:tcBorders>
              <w:top w:val="nil"/>
              <w:left w:val="nil"/>
              <w:bottom w:val="single" w:sz="4" w:space="0" w:color="auto"/>
              <w:right w:val="single" w:sz="4" w:space="0" w:color="auto"/>
            </w:tcBorders>
            <w:shd w:val="clear" w:color="auto" w:fill="auto"/>
            <w:noWrap/>
            <w:vAlign w:val="center"/>
            <w:hideMark/>
          </w:tcPr>
          <w:p w14:paraId="36E6699D"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376" w:type="pct"/>
            <w:tcBorders>
              <w:top w:val="nil"/>
              <w:left w:val="nil"/>
              <w:bottom w:val="single" w:sz="4" w:space="0" w:color="auto"/>
              <w:right w:val="single" w:sz="4" w:space="0" w:color="auto"/>
            </w:tcBorders>
            <w:shd w:val="clear" w:color="auto" w:fill="auto"/>
            <w:noWrap/>
            <w:vAlign w:val="center"/>
            <w:hideMark/>
          </w:tcPr>
          <w:p w14:paraId="406E70E5"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435" w:type="pct"/>
            <w:tcBorders>
              <w:top w:val="nil"/>
              <w:left w:val="nil"/>
              <w:bottom w:val="single" w:sz="4" w:space="0" w:color="auto"/>
              <w:right w:val="single" w:sz="4" w:space="0" w:color="auto"/>
            </w:tcBorders>
            <w:shd w:val="clear" w:color="auto" w:fill="auto"/>
            <w:noWrap/>
            <w:vAlign w:val="center"/>
            <w:hideMark/>
          </w:tcPr>
          <w:p w14:paraId="67EDD842"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519" w:type="pct"/>
            <w:tcBorders>
              <w:top w:val="nil"/>
              <w:left w:val="nil"/>
              <w:bottom w:val="single" w:sz="4" w:space="0" w:color="auto"/>
              <w:right w:val="single" w:sz="4" w:space="0" w:color="auto"/>
            </w:tcBorders>
            <w:shd w:val="clear" w:color="auto" w:fill="auto"/>
            <w:noWrap/>
            <w:vAlign w:val="center"/>
            <w:hideMark/>
          </w:tcPr>
          <w:p w14:paraId="2A8E385D"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151.53 </w:t>
            </w:r>
          </w:p>
        </w:tc>
      </w:tr>
      <w:tr w:rsidR="006E7FEF" w:rsidRPr="00BE4187" w14:paraId="601A03DD" w14:textId="77777777" w:rsidTr="0004246B">
        <w:trPr>
          <w:trHeight w:val="276"/>
        </w:trPr>
        <w:tc>
          <w:tcPr>
            <w:tcW w:w="493" w:type="pct"/>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1E812B42" w14:textId="77777777" w:rsidR="00F625C8" w:rsidRPr="00BE4187" w:rsidRDefault="00F625C8" w:rsidP="00325C4F">
            <w:pPr>
              <w:overflowPunct/>
              <w:autoSpaceDE/>
              <w:autoSpaceDN/>
              <w:adjustRightInd/>
              <w:spacing w:after="0" w:line="240" w:lineRule="auto"/>
              <w:textAlignment w:val="auto"/>
              <w:rPr>
                <w:rFonts w:ascii="等线" w:eastAsia="等线" w:hAnsi="等线" w:cs="宋体"/>
                <w:b/>
                <w:bCs/>
                <w:color w:val="000000"/>
                <w:sz w:val="22"/>
                <w:szCs w:val="22"/>
                <w:lang w:eastAsia="zh-CN"/>
              </w:rPr>
            </w:pPr>
          </w:p>
        </w:tc>
        <w:tc>
          <w:tcPr>
            <w:tcW w:w="586" w:type="pct"/>
            <w:tcBorders>
              <w:top w:val="nil"/>
              <w:left w:val="nil"/>
              <w:bottom w:val="single" w:sz="4" w:space="0" w:color="auto"/>
              <w:right w:val="single" w:sz="4" w:space="0" w:color="auto"/>
            </w:tcBorders>
            <w:shd w:val="clear" w:color="auto" w:fill="auto"/>
            <w:noWrap/>
            <w:vAlign w:val="center"/>
            <w:hideMark/>
          </w:tcPr>
          <w:p w14:paraId="5C653793" w14:textId="77777777" w:rsidR="00F625C8" w:rsidRPr="00BE4187" w:rsidRDefault="00F625C8" w:rsidP="00325C4F">
            <w:pPr>
              <w:overflowPunct/>
              <w:autoSpaceDE/>
              <w:autoSpaceDN/>
              <w:adjustRightInd/>
              <w:spacing w:after="0" w:line="240" w:lineRule="auto"/>
              <w:jc w:val="center"/>
              <w:textAlignment w:val="auto"/>
              <w:rPr>
                <w:rFonts w:eastAsia="等线"/>
                <w:b/>
                <w:bCs/>
                <w:color w:val="000000"/>
                <w:sz w:val="22"/>
                <w:szCs w:val="22"/>
                <w:lang w:eastAsia="zh-CN"/>
              </w:rPr>
            </w:pPr>
            <w:r w:rsidRPr="00BE4187">
              <w:rPr>
                <w:rFonts w:eastAsia="等线"/>
                <w:b/>
                <w:bCs/>
                <w:color w:val="000000"/>
                <w:sz w:val="22"/>
                <w:szCs w:val="22"/>
                <w:lang w:eastAsia="zh-CN"/>
              </w:rPr>
              <w:t>MTK</w:t>
            </w:r>
          </w:p>
        </w:tc>
        <w:tc>
          <w:tcPr>
            <w:tcW w:w="632" w:type="pct"/>
            <w:tcBorders>
              <w:top w:val="nil"/>
              <w:left w:val="nil"/>
              <w:bottom w:val="single" w:sz="4" w:space="0" w:color="auto"/>
              <w:right w:val="single" w:sz="4" w:space="0" w:color="auto"/>
            </w:tcBorders>
            <w:shd w:val="clear" w:color="auto" w:fill="auto"/>
            <w:noWrap/>
            <w:vAlign w:val="center"/>
            <w:hideMark/>
          </w:tcPr>
          <w:p w14:paraId="3211EFE0" w14:textId="77777777" w:rsidR="00F625C8" w:rsidRPr="00BE4187" w:rsidRDefault="00F625C8" w:rsidP="00325C4F">
            <w:pPr>
              <w:overflowPunct/>
              <w:autoSpaceDE/>
              <w:autoSpaceDN/>
              <w:adjustRightInd/>
              <w:spacing w:after="0" w:line="240" w:lineRule="auto"/>
              <w:jc w:val="center"/>
              <w:textAlignment w:val="auto"/>
              <w:rPr>
                <w:rFonts w:eastAsia="等线"/>
                <w:b/>
                <w:bCs/>
                <w:color w:val="000000"/>
                <w:sz w:val="22"/>
                <w:szCs w:val="22"/>
                <w:lang w:eastAsia="zh-CN"/>
              </w:rPr>
            </w:pPr>
            <w:r w:rsidRPr="00BE4187">
              <w:rPr>
                <w:rFonts w:eastAsia="等线"/>
                <w:b/>
                <w:bCs/>
                <w:color w:val="000000"/>
                <w:sz w:val="22"/>
                <w:szCs w:val="22"/>
                <w:lang w:eastAsia="zh-CN"/>
              </w:rPr>
              <w:t>Urban 2.6GHz</w:t>
            </w:r>
          </w:p>
        </w:tc>
        <w:tc>
          <w:tcPr>
            <w:tcW w:w="392" w:type="pct"/>
            <w:tcBorders>
              <w:top w:val="nil"/>
              <w:left w:val="nil"/>
              <w:bottom w:val="single" w:sz="4" w:space="0" w:color="auto"/>
              <w:right w:val="single" w:sz="4" w:space="0" w:color="auto"/>
            </w:tcBorders>
            <w:shd w:val="clear" w:color="auto" w:fill="auto"/>
            <w:noWrap/>
            <w:vAlign w:val="center"/>
            <w:hideMark/>
          </w:tcPr>
          <w:p w14:paraId="752C264F"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160.81 </w:t>
            </w:r>
          </w:p>
        </w:tc>
        <w:tc>
          <w:tcPr>
            <w:tcW w:w="392" w:type="pct"/>
            <w:tcBorders>
              <w:top w:val="nil"/>
              <w:left w:val="nil"/>
              <w:bottom w:val="single" w:sz="4" w:space="0" w:color="auto"/>
              <w:right w:val="single" w:sz="4" w:space="0" w:color="auto"/>
            </w:tcBorders>
            <w:shd w:val="clear" w:color="auto" w:fill="auto"/>
            <w:noWrap/>
            <w:vAlign w:val="center"/>
            <w:hideMark/>
          </w:tcPr>
          <w:p w14:paraId="39C69EE8"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158.31 </w:t>
            </w:r>
          </w:p>
        </w:tc>
        <w:tc>
          <w:tcPr>
            <w:tcW w:w="392" w:type="pct"/>
            <w:tcBorders>
              <w:top w:val="nil"/>
              <w:left w:val="nil"/>
              <w:bottom w:val="single" w:sz="4" w:space="0" w:color="auto"/>
              <w:right w:val="single" w:sz="4" w:space="0" w:color="auto"/>
            </w:tcBorders>
            <w:shd w:val="clear" w:color="auto" w:fill="auto"/>
            <w:noWrap/>
            <w:vAlign w:val="center"/>
            <w:hideMark/>
          </w:tcPr>
          <w:p w14:paraId="13CB0E04"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393" w:type="pct"/>
            <w:tcBorders>
              <w:top w:val="nil"/>
              <w:left w:val="nil"/>
              <w:bottom w:val="single" w:sz="4" w:space="0" w:color="auto"/>
              <w:right w:val="single" w:sz="4" w:space="0" w:color="auto"/>
            </w:tcBorders>
            <w:shd w:val="clear" w:color="auto" w:fill="auto"/>
            <w:noWrap/>
            <w:vAlign w:val="center"/>
            <w:hideMark/>
          </w:tcPr>
          <w:p w14:paraId="6FE559DC"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390" w:type="pct"/>
            <w:tcBorders>
              <w:top w:val="nil"/>
              <w:left w:val="nil"/>
              <w:bottom w:val="single" w:sz="4" w:space="0" w:color="auto"/>
              <w:right w:val="single" w:sz="4" w:space="0" w:color="auto"/>
            </w:tcBorders>
            <w:shd w:val="clear" w:color="auto" w:fill="auto"/>
            <w:noWrap/>
            <w:vAlign w:val="center"/>
            <w:hideMark/>
          </w:tcPr>
          <w:p w14:paraId="4CB545C8"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376" w:type="pct"/>
            <w:tcBorders>
              <w:top w:val="nil"/>
              <w:left w:val="nil"/>
              <w:bottom w:val="single" w:sz="4" w:space="0" w:color="auto"/>
              <w:right w:val="single" w:sz="4" w:space="0" w:color="auto"/>
            </w:tcBorders>
            <w:shd w:val="clear" w:color="auto" w:fill="auto"/>
            <w:noWrap/>
            <w:vAlign w:val="center"/>
            <w:hideMark/>
          </w:tcPr>
          <w:p w14:paraId="6142E30B"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　</w:t>
            </w:r>
          </w:p>
        </w:tc>
        <w:tc>
          <w:tcPr>
            <w:tcW w:w="435" w:type="pct"/>
            <w:tcBorders>
              <w:top w:val="nil"/>
              <w:left w:val="nil"/>
              <w:bottom w:val="single" w:sz="4" w:space="0" w:color="auto"/>
              <w:right w:val="single" w:sz="4" w:space="0" w:color="auto"/>
            </w:tcBorders>
            <w:shd w:val="clear" w:color="auto" w:fill="auto"/>
            <w:noWrap/>
            <w:vAlign w:val="center"/>
            <w:hideMark/>
          </w:tcPr>
          <w:p w14:paraId="5E0D1195"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142.51 </w:t>
            </w:r>
          </w:p>
        </w:tc>
        <w:tc>
          <w:tcPr>
            <w:tcW w:w="519" w:type="pct"/>
            <w:tcBorders>
              <w:top w:val="nil"/>
              <w:left w:val="nil"/>
              <w:bottom w:val="single" w:sz="4" w:space="0" w:color="auto"/>
              <w:right w:val="single" w:sz="4" w:space="0" w:color="auto"/>
            </w:tcBorders>
            <w:shd w:val="clear" w:color="auto" w:fill="auto"/>
            <w:noWrap/>
            <w:vAlign w:val="center"/>
            <w:hideMark/>
          </w:tcPr>
          <w:p w14:paraId="3668733F" w14:textId="77777777" w:rsidR="00F625C8" w:rsidRPr="00BE4187" w:rsidRDefault="00F625C8" w:rsidP="00325C4F">
            <w:pPr>
              <w:overflowPunct/>
              <w:autoSpaceDE/>
              <w:autoSpaceDN/>
              <w:adjustRightInd/>
              <w:spacing w:after="0" w:line="240" w:lineRule="auto"/>
              <w:jc w:val="center"/>
              <w:textAlignment w:val="auto"/>
              <w:rPr>
                <w:rFonts w:eastAsia="等线"/>
                <w:color w:val="000000"/>
                <w:sz w:val="22"/>
                <w:szCs w:val="22"/>
                <w:lang w:eastAsia="zh-CN"/>
              </w:rPr>
            </w:pPr>
            <w:r w:rsidRPr="00BE4187">
              <w:rPr>
                <w:rFonts w:eastAsia="等线"/>
                <w:color w:val="000000"/>
                <w:sz w:val="22"/>
                <w:szCs w:val="22"/>
                <w:lang w:eastAsia="zh-CN"/>
              </w:rPr>
              <w:t xml:space="preserve">148.73 </w:t>
            </w:r>
          </w:p>
        </w:tc>
      </w:tr>
    </w:tbl>
    <w:p w14:paraId="7A447E12" w14:textId="77777777" w:rsidR="00F625C8" w:rsidRDefault="00F625C8" w:rsidP="00F625C8">
      <w:pPr>
        <w:rPr>
          <w:del w:id="376" w:author="Xiaodong Shen" w:date="2023-08-19T01:07:00Z"/>
          <w:lang w:eastAsia="zh-CN"/>
        </w:rPr>
      </w:pPr>
    </w:p>
    <w:p w14:paraId="6113162A" w14:textId="33103D0D" w:rsidR="00F625C8" w:rsidRDefault="0004246B" w:rsidP="00F625C8">
      <w:pPr>
        <w:rPr>
          <w:ins w:id="377" w:author="Xiaodong Shen" w:date="2023-08-19T01:07:00Z"/>
          <w:lang w:eastAsia="zh-CN"/>
        </w:rPr>
      </w:pPr>
      <w:ins w:id="378" w:author="Xiaodong Shen" w:date="2023-08-19T01:07:00Z">
        <w:r w:rsidRPr="0004246B">
          <w:rPr>
            <w:lang w:eastAsia="zh-CN"/>
          </w:rPr>
          <w:t>Note: “vivo2” assumes UL 4dB correction factor better than DL, “vivo” assumes UL and DL same correction factor in coverage evaluation template</w:t>
        </w:r>
        <w:r>
          <w:rPr>
            <w:lang w:eastAsia="zh-CN"/>
          </w:rPr>
          <w:t>.</w:t>
        </w:r>
        <w:r w:rsidRPr="0004246B">
          <w:rPr>
            <w:lang w:eastAsia="zh-CN"/>
          </w:rPr>
          <w:t xml:space="preserve"> </w:t>
        </w:r>
        <w:r>
          <w:rPr>
            <w:lang w:eastAsia="zh-CN"/>
          </w:rPr>
          <w:t xml:space="preserve">For the figures in section 8.2.2 and 8.2.3, </w:t>
        </w:r>
        <w:r>
          <w:rPr>
            <w:rFonts w:hint="eastAsia"/>
            <w:lang w:eastAsia="zh-CN"/>
          </w:rPr>
          <w:t>t</w:t>
        </w:r>
        <w:r w:rsidRPr="0004246B">
          <w:rPr>
            <w:lang w:eastAsia="zh-CN"/>
          </w:rPr>
          <w:t>he meanings of 'vivo' and 'vivo 2' refer to this</w:t>
        </w:r>
        <w:r>
          <w:rPr>
            <w:lang w:eastAsia="zh-CN"/>
          </w:rPr>
          <w:t>.</w:t>
        </w:r>
      </w:ins>
    </w:p>
    <w:p w14:paraId="0AAED318" w14:textId="3F240D2A" w:rsidR="00F625C8" w:rsidRPr="004A21E4" w:rsidRDefault="00F625C8" w:rsidP="004A21E4">
      <w:pPr>
        <w:jc w:val="center"/>
        <w:rPr>
          <w:b/>
          <w:bCs/>
          <w:u w:val="single"/>
          <w:lang w:eastAsia="zh-CN"/>
        </w:rPr>
      </w:pPr>
      <w:r w:rsidRPr="00F16CB2">
        <w:rPr>
          <w:rFonts w:hint="eastAsia"/>
          <w:b/>
          <w:bCs/>
          <w:lang w:val="en-GB" w:eastAsia="zh-CN"/>
        </w:rPr>
        <w:t>T</w:t>
      </w:r>
      <w:r w:rsidRPr="00F16CB2">
        <w:rPr>
          <w:b/>
          <w:bCs/>
          <w:lang w:val="en-GB" w:eastAsia="zh-CN"/>
        </w:rPr>
        <w:t xml:space="preserve">able 8.2.1 - 3 </w:t>
      </w:r>
      <w:r w:rsidRPr="00F16CB2">
        <w:rPr>
          <w:b/>
          <w:bCs/>
          <w:lang w:eastAsia="zh-CN"/>
        </w:rPr>
        <w:t>NR Coverage,</w:t>
      </w:r>
      <w:r w:rsidRPr="00F16CB2">
        <w:rPr>
          <w:rFonts w:hint="eastAsia"/>
          <w:b/>
          <w:bCs/>
          <w:u w:val="single"/>
          <w:lang w:eastAsia="zh-CN"/>
        </w:rPr>
        <w:t xml:space="preserve"> </w:t>
      </w:r>
      <w:r w:rsidRPr="00766B5A">
        <w:rPr>
          <w:b/>
          <w:bCs/>
          <w:u w:val="single"/>
          <w:lang w:eastAsia="zh-CN"/>
        </w:rPr>
        <w:t>Urban, Redcap 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3"/>
        <w:gridCol w:w="1738"/>
        <w:gridCol w:w="1602"/>
        <w:gridCol w:w="1027"/>
        <w:gridCol w:w="995"/>
        <w:gridCol w:w="1032"/>
        <w:gridCol w:w="1032"/>
        <w:gridCol w:w="1032"/>
        <w:gridCol w:w="1032"/>
        <w:gridCol w:w="1123"/>
        <w:gridCol w:w="1439"/>
      </w:tblGrid>
      <w:tr w:rsidR="006E7FEF" w:rsidRPr="00F625C8" w14:paraId="3A64D615" w14:textId="77777777" w:rsidTr="0004246B">
        <w:trPr>
          <w:trHeight w:val="552"/>
        </w:trPr>
        <w:tc>
          <w:tcPr>
            <w:tcW w:w="481" w:type="pct"/>
            <w:shd w:val="clear" w:color="auto" w:fill="auto"/>
            <w:noWrap/>
            <w:vAlign w:val="center"/>
            <w:hideMark/>
          </w:tcPr>
          <w:p w14:paraId="34464424" w14:textId="77777777" w:rsidR="00F625C8" w:rsidRPr="004A21E4" w:rsidRDefault="00F625C8" w:rsidP="00325C4F">
            <w:pPr>
              <w:overflowPunct/>
              <w:autoSpaceDE/>
              <w:autoSpaceDN/>
              <w:adjustRightInd/>
              <w:spacing w:after="0" w:line="240" w:lineRule="auto"/>
              <w:textAlignment w:val="auto"/>
              <w:rPr>
                <w:rFonts w:ascii="等线" w:eastAsia="等线" w:hAnsi="等线" w:cs="宋体"/>
                <w:sz w:val="22"/>
                <w:szCs w:val="22"/>
                <w:lang w:eastAsia="zh-CN"/>
              </w:rPr>
            </w:pPr>
            <w:r w:rsidRPr="004A21E4">
              <w:rPr>
                <w:rFonts w:ascii="等线" w:eastAsia="等线" w:hAnsi="等线" w:cs="宋体" w:hint="eastAsia"/>
                <w:sz w:val="22"/>
                <w:szCs w:val="22"/>
                <w:lang w:eastAsia="zh-CN"/>
              </w:rPr>
              <w:t xml:space="preserve">　</w:t>
            </w:r>
          </w:p>
        </w:tc>
        <w:tc>
          <w:tcPr>
            <w:tcW w:w="652" w:type="pct"/>
            <w:shd w:val="clear" w:color="auto" w:fill="auto"/>
            <w:noWrap/>
            <w:vAlign w:val="center"/>
            <w:hideMark/>
          </w:tcPr>
          <w:p w14:paraId="06B0EEBA" w14:textId="77777777" w:rsidR="00F625C8" w:rsidRPr="004A21E4" w:rsidRDefault="00F625C8" w:rsidP="00325C4F">
            <w:pPr>
              <w:overflowPunct/>
              <w:autoSpaceDE/>
              <w:autoSpaceDN/>
              <w:adjustRightInd/>
              <w:spacing w:after="0" w:line="240" w:lineRule="auto"/>
              <w:textAlignment w:val="auto"/>
              <w:rPr>
                <w:rFonts w:eastAsia="等线"/>
                <w:b/>
                <w:bCs/>
                <w:sz w:val="22"/>
                <w:szCs w:val="22"/>
                <w:lang w:eastAsia="zh-CN"/>
              </w:rPr>
            </w:pPr>
            <w:r w:rsidRPr="004A21E4">
              <w:rPr>
                <w:rFonts w:eastAsia="等线"/>
                <w:b/>
                <w:bCs/>
                <w:sz w:val="22"/>
                <w:szCs w:val="22"/>
                <w:lang w:eastAsia="zh-CN"/>
              </w:rPr>
              <w:t>Company Name</w:t>
            </w:r>
          </w:p>
        </w:tc>
        <w:tc>
          <w:tcPr>
            <w:tcW w:w="601" w:type="pct"/>
            <w:shd w:val="clear" w:color="auto" w:fill="auto"/>
            <w:noWrap/>
            <w:vAlign w:val="center"/>
            <w:hideMark/>
          </w:tcPr>
          <w:p w14:paraId="4CC2FA49" w14:textId="77777777" w:rsidR="00F625C8" w:rsidRPr="004A21E4" w:rsidRDefault="00F625C8" w:rsidP="00325C4F">
            <w:pPr>
              <w:overflowPunct/>
              <w:autoSpaceDE/>
              <w:autoSpaceDN/>
              <w:adjustRightInd/>
              <w:spacing w:after="0" w:line="240" w:lineRule="auto"/>
              <w:textAlignment w:val="auto"/>
              <w:rPr>
                <w:rFonts w:eastAsia="等线"/>
                <w:b/>
                <w:bCs/>
                <w:sz w:val="22"/>
                <w:szCs w:val="22"/>
                <w:lang w:eastAsia="zh-CN"/>
              </w:rPr>
            </w:pPr>
            <w:r w:rsidRPr="004A21E4">
              <w:rPr>
                <w:rFonts w:eastAsia="等线"/>
                <w:b/>
                <w:bCs/>
                <w:sz w:val="22"/>
                <w:szCs w:val="22"/>
                <w:lang w:eastAsia="zh-CN"/>
              </w:rPr>
              <w:t xml:space="preserve">Scenarios </w:t>
            </w:r>
          </w:p>
        </w:tc>
        <w:tc>
          <w:tcPr>
            <w:tcW w:w="385" w:type="pct"/>
            <w:shd w:val="clear" w:color="auto" w:fill="auto"/>
            <w:vAlign w:val="center"/>
            <w:hideMark/>
          </w:tcPr>
          <w:p w14:paraId="6F089C82" w14:textId="77777777" w:rsidR="00F625C8" w:rsidRPr="004A21E4" w:rsidRDefault="00F625C8"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AL16, 4Rx</w:t>
            </w:r>
          </w:p>
        </w:tc>
        <w:tc>
          <w:tcPr>
            <w:tcW w:w="373" w:type="pct"/>
            <w:shd w:val="clear" w:color="auto" w:fill="auto"/>
            <w:vAlign w:val="center"/>
            <w:hideMark/>
          </w:tcPr>
          <w:p w14:paraId="386906D6" w14:textId="77777777" w:rsidR="00F625C8" w:rsidRPr="004A21E4" w:rsidRDefault="00F625C8"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AL8, 4Rx</w:t>
            </w:r>
          </w:p>
        </w:tc>
        <w:tc>
          <w:tcPr>
            <w:tcW w:w="387" w:type="pct"/>
            <w:shd w:val="clear" w:color="auto" w:fill="auto"/>
            <w:vAlign w:val="center"/>
            <w:hideMark/>
          </w:tcPr>
          <w:p w14:paraId="303810E4" w14:textId="77777777" w:rsidR="00F625C8" w:rsidRPr="004A21E4" w:rsidRDefault="00F625C8"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AL16, 2Rx</w:t>
            </w:r>
          </w:p>
        </w:tc>
        <w:tc>
          <w:tcPr>
            <w:tcW w:w="387" w:type="pct"/>
            <w:shd w:val="clear" w:color="auto" w:fill="auto"/>
            <w:vAlign w:val="center"/>
            <w:hideMark/>
          </w:tcPr>
          <w:p w14:paraId="71ECC9CD" w14:textId="77777777" w:rsidR="00F625C8" w:rsidRPr="004A21E4" w:rsidRDefault="00F625C8"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AL8, 2Rx</w:t>
            </w:r>
          </w:p>
        </w:tc>
        <w:tc>
          <w:tcPr>
            <w:tcW w:w="387" w:type="pct"/>
            <w:shd w:val="clear" w:color="auto" w:fill="auto"/>
            <w:vAlign w:val="center"/>
            <w:hideMark/>
          </w:tcPr>
          <w:p w14:paraId="2406A88C" w14:textId="77777777" w:rsidR="00F625C8" w:rsidRPr="004A21E4" w:rsidRDefault="00F625C8"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AL16, 1RX</w:t>
            </w:r>
          </w:p>
        </w:tc>
        <w:tc>
          <w:tcPr>
            <w:tcW w:w="387" w:type="pct"/>
            <w:shd w:val="clear" w:color="auto" w:fill="auto"/>
            <w:vAlign w:val="center"/>
            <w:hideMark/>
          </w:tcPr>
          <w:p w14:paraId="2E7CCC11" w14:textId="77777777" w:rsidR="00F625C8" w:rsidRPr="004A21E4" w:rsidRDefault="00F625C8"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AL8, 1RX</w:t>
            </w:r>
          </w:p>
        </w:tc>
        <w:tc>
          <w:tcPr>
            <w:tcW w:w="421" w:type="pct"/>
            <w:shd w:val="clear" w:color="auto" w:fill="auto"/>
            <w:vAlign w:val="center"/>
            <w:hideMark/>
          </w:tcPr>
          <w:p w14:paraId="04AD6D6A" w14:textId="77777777" w:rsidR="00F625C8" w:rsidRPr="004A21E4" w:rsidRDefault="00F625C8" w:rsidP="00325C4F">
            <w:pPr>
              <w:overflowPunct/>
              <w:autoSpaceDE/>
              <w:autoSpaceDN/>
              <w:adjustRightInd/>
              <w:spacing w:after="0" w:line="240" w:lineRule="auto"/>
              <w:textAlignment w:val="auto"/>
              <w:rPr>
                <w:rFonts w:eastAsia="等线"/>
                <w:b/>
                <w:bCs/>
                <w:sz w:val="22"/>
                <w:szCs w:val="22"/>
                <w:lang w:eastAsia="zh-CN"/>
              </w:rPr>
            </w:pPr>
            <w:r w:rsidRPr="004A21E4">
              <w:rPr>
                <w:rFonts w:eastAsia="等线"/>
                <w:b/>
                <w:bCs/>
                <w:sz w:val="22"/>
                <w:szCs w:val="22"/>
                <w:lang w:eastAsia="zh-CN"/>
              </w:rPr>
              <w:t xml:space="preserve">PUSCH </w:t>
            </w:r>
            <w:r w:rsidRPr="004A21E4">
              <w:rPr>
                <w:rFonts w:eastAsia="等线"/>
                <w:b/>
                <w:bCs/>
                <w:sz w:val="22"/>
                <w:szCs w:val="22"/>
                <w:lang w:eastAsia="zh-CN"/>
              </w:rPr>
              <w:br/>
            </w:r>
            <w:proofErr w:type="spellStart"/>
            <w:r w:rsidRPr="004A21E4">
              <w:rPr>
                <w:rFonts w:eastAsia="等线"/>
                <w:b/>
                <w:bCs/>
                <w:sz w:val="22"/>
                <w:szCs w:val="22"/>
                <w:lang w:eastAsia="zh-CN"/>
              </w:rPr>
              <w:t>eMBB</w:t>
            </w:r>
            <w:proofErr w:type="spellEnd"/>
          </w:p>
        </w:tc>
        <w:tc>
          <w:tcPr>
            <w:tcW w:w="540" w:type="pct"/>
            <w:shd w:val="clear" w:color="auto" w:fill="auto"/>
            <w:vAlign w:val="center"/>
            <w:hideMark/>
          </w:tcPr>
          <w:p w14:paraId="0C4B28B1" w14:textId="77777777" w:rsidR="00F625C8" w:rsidRPr="004A21E4" w:rsidRDefault="00F625C8" w:rsidP="00325C4F">
            <w:pPr>
              <w:overflowPunct/>
              <w:autoSpaceDE/>
              <w:autoSpaceDN/>
              <w:adjustRightInd/>
              <w:spacing w:after="0" w:line="240" w:lineRule="auto"/>
              <w:textAlignment w:val="auto"/>
              <w:rPr>
                <w:rFonts w:eastAsia="等线"/>
                <w:b/>
                <w:bCs/>
                <w:sz w:val="22"/>
                <w:szCs w:val="22"/>
                <w:lang w:eastAsia="zh-CN"/>
              </w:rPr>
            </w:pPr>
            <w:r w:rsidRPr="004A21E4">
              <w:rPr>
                <w:rFonts w:eastAsia="等线"/>
                <w:b/>
                <w:bCs/>
                <w:sz w:val="22"/>
                <w:szCs w:val="22"/>
                <w:lang w:eastAsia="zh-CN"/>
              </w:rPr>
              <w:t>PUSCH Msg3</w:t>
            </w:r>
          </w:p>
        </w:tc>
      </w:tr>
      <w:tr w:rsidR="006E7FEF" w:rsidRPr="00F625C8" w14:paraId="2E3AEFC4" w14:textId="77777777" w:rsidTr="0004246B">
        <w:trPr>
          <w:trHeight w:val="276"/>
        </w:trPr>
        <w:tc>
          <w:tcPr>
            <w:tcW w:w="481" w:type="pct"/>
            <w:vMerge w:val="restart"/>
            <w:shd w:val="clear" w:color="auto" w:fill="auto"/>
            <w:noWrap/>
            <w:vAlign w:val="center"/>
            <w:hideMark/>
          </w:tcPr>
          <w:p w14:paraId="4975BDEB" w14:textId="77777777" w:rsidR="0075001A" w:rsidRPr="004A21E4" w:rsidRDefault="0075001A" w:rsidP="00325C4F">
            <w:pPr>
              <w:overflowPunct/>
              <w:autoSpaceDE/>
              <w:autoSpaceDN/>
              <w:adjustRightInd/>
              <w:spacing w:after="0" w:line="240" w:lineRule="auto"/>
              <w:jc w:val="center"/>
              <w:textAlignment w:val="auto"/>
              <w:rPr>
                <w:rFonts w:ascii="等线" w:eastAsia="等线" w:hAnsi="等线" w:cs="宋体"/>
                <w:b/>
                <w:bCs/>
                <w:sz w:val="22"/>
                <w:szCs w:val="22"/>
                <w:lang w:eastAsia="zh-CN"/>
              </w:rPr>
            </w:pPr>
            <w:r w:rsidRPr="004A21E4">
              <w:rPr>
                <w:rFonts w:ascii="等线" w:eastAsia="等线" w:hAnsi="等线" w:cs="宋体"/>
                <w:b/>
                <w:bCs/>
                <w:sz w:val="22"/>
                <w:szCs w:val="22"/>
                <w:lang w:eastAsia="zh-CN"/>
              </w:rPr>
              <w:t>Redcap UE</w:t>
            </w:r>
          </w:p>
        </w:tc>
        <w:tc>
          <w:tcPr>
            <w:tcW w:w="652" w:type="pct"/>
            <w:shd w:val="clear" w:color="auto" w:fill="auto"/>
            <w:noWrap/>
            <w:vAlign w:val="center"/>
            <w:hideMark/>
          </w:tcPr>
          <w:p w14:paraId="4503B57D" w14:textId="77777777" w:rsidR="0075001A" w:rsidRPr="004A21E4" w:rsidRDefault="0075001A"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vivo</w:t>
            </w:r>
          </w:p>
        </w:tc>
        <w:tc>
          <w:tcPr>
            <w:tcW w:w="601" w:type="pct"/>
            <w:shd w:val="clear" w:color="auto" w:fill="auto"/>
            <w:noWrap/>
            <w:vAlign w:val="center"/>
            <w:hideMark/>
          </w:tcPr>
          <w:p w14:paraId="3A566370" w14:textId="77777777" w:rsidR="0075001A" w:rsidRPr="004A21E4" w:rsidRDefault="0075001A"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Urban 2.6GHz</w:t>
            </w:r>
          </w:p>
        </w:tc>
        <w:tc>
          <w:tcPr>
            <w:tcW w:w="385" w:type="pct"/>
            <w:shd w:val="clear" w:color="auto" w:fill="auto"/>
            <w:noWrap/>
            <w:vAlign w:val="center"/>
            <w:hideMark/>
          </w:tcPr>
          <w:p w14:paraId="1F31902A"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73" w:type="pct"/>
            <w:shd w:val="clear" w:color="auto" w:fill="auto"/>
            <w:noWrap/>
            <w:vAlign w:val="center"/>
            <w:hideMark/>
          </w:tcPr>
          <w:p w14:paraId="4B7451E1"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87" w:type="pct"/>
            <w:shd w:val="clear" w:color="auto" w:fill="auto"/>
            <w:noWrap/>
            <w:vAlign w:val="center"/>
            <w:hideMark/>
          </w:tcPr>
          <w:p w14:paraId="48760E89"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87" w:type="pct"/>
            <w:shd w:val="clear" w:color="auto" w:fill="auto"/>
            <w:noWrap/>
            <w:vAlign w:val="center"/>
            <w:hideMark/>
          </w:tcPr>
          <w:p w14:paraId="741889E3"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87" w:type="pct"/>
            <w:shd w:val="clear" w:color="auto" w:fill="auto"/>
            <w:noWrap/>
            <w:vAlign w:val="center"/>
            <w:hideMark/>
          </w:tcPr>
          <w:p w14:paraId="6C6ECDC9"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148.72 </w:t>
            </w:r>
          </w:p>
        </w:tc>
        <w:tc>
          <w:tcPr>
            <w:tcW w:w="387" w:type="pct"/>
            <w:shd w:val="clear" w:color="auto" w:fill="auto"/>
            <w:noWrap/>
            <w:vAlign w:val="center"/>
            <w:hideMark/>
          </w:tcPr>
          <w:p w14:paraId="71D98FD4"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146.02 </w:t>
            </w:r>
          </w:p>
        </w:tc>
        <w:tc>
          <w:tcPr>
            <w:tcW w:w="421" w:type="pct"/>
            <w:shd w:val="clear" w:color="auto" w:fill="auto"/>
            <w:noWrap/>
            <w:vAlign w:val="center"/>
            <w:hideMark/>
          </w:tcPr>
          <w:p w14:paraId="426FA2F0"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134.96 </w:t>
            </w:r>
          </w:p>
        </w:tc>
        <w:tc>
          <w:tcPr>
            <w:tcW w:w="540" w:type="pct"/>
            <w:shd w:val="clear" w:color="auto" w:fill="auto"/>
            <w:noWrap/>
            <w:vAlign w:val="center"/>
            <w:hideMark/>
          </w:tcPr>
          <w:p w14:paraId="39EA90A0" w14:textId="77777777" w:rsidR="0075001A" w:rsidRDefault="002C2C23" w:rsidP="00325C4F">
            <w:pPr>
              <w:overflowPunct/>
              <w:autoSpaceDE/>
              <w:autoSpaceDN/>
              <w:adjustRightInd/>
              <w:spacing w:after="0" w:line="240" w:lineRule="auto"/>
              <w:jc w:val="center"/>
              <w:textAlignment w:val="auto"/>
              <w:rPr>
                <w:ins w:id="379" w:author="Xiaodong Shen" w:date="2023-08-19T01:07:00Z"/>
                <w:rFonts w:eastAsia="等线"/>
                <w:sz w:val="22"/>
                <w:szCs w:val="22"/>
                <w:lang w:eastAsia="zh-CN"/>
              </w:rPr>
            </w:pPr>
            <w:ins w:id="380" w:author="Xiaodong Shen" w:date="2023-08-19T01:07:00Z">
              <w:r>
                <w:rPr>
                  <w:rFonts w:eastAsia="等线"/>
                  <w:sz w:val="22"/>
                  <w:szCs w:val="22"/>
                  <w:lang w:eastAsia="zh-CN"/>
                </w:rPr>
                <w:t>vivo:</w:t>
              </w:r>
            </w:ins>
            <w:r w:rsidR="0075001A" w:rsidRPr="004A21E4">
              <w:rPr>
                <w:rFonts w:eastAsia="等线"/>
                <w:sz w:val="22"/>
                <w:szCs w:val="22"/>
                <w:lang w:eastAsia="zh-CN"/>
              </w:rPr>
              <w:t xml:space="preserve">138.85 </w:t>
            </w:r>
          </w:p>
          <w:p w14:paraId="4FCAB2D2" w14:textId="4CA67FA2" w:rsidR="002C2C23" w:rsidRPr="004A21E4" w:rsidRDefault="002C2C23" w:rsidP="00325C4F">
            <w:pPr>
              <w:overflowPunct/>
              <w:autoSpaceDE/>
              <w:autoSpaceDN/>
              <w:adjustRightInd/>
              <w:spacing w:after="0" w:line="240" w:lineRule="auto"/>
              <w:jc w:val="center"/>
              <w:textAlignment w:val="auto"/>
              <w:rPr>
                <w:rFonts w:eastAsia="等线"/>
                <w:sz w:val="22"/>
                <w:szCs w:val="22"/>
                <w:lang w:eastAsia="zh-CN"/>
              </w:rPr>
            </w:pPr>
            <w:ins w:id="381" w:author="Xiaodong Shen" w:date="2023-08-19T01:07:00Z">
              <w:r>
                <w:rPr>
                  <w:rFonts w:eastAsia="等线" w:hint="eastAsia"/>
                  <w:sz w:val="22"/>
                  <w:szCs w:val="22"/>
                  <w:lang w:eastAsia="zh-CN"/>
                </w:rPr>
                <w:t>v</w:t>
              </w:r>
              <w:r>
                <w:rPr>
                  <w:rFonts w:eastAsia="等线"/>
                  <w:sz w:val="22"/>
                  <w:szCs w:val="22"/>
                  <w:lang w:eastAsia="zh-CN"/>
                </w:rPr>
                <w:t>ivo2: 142.85</w:t>
              </w:r>
            </w:ins>
          </w:p>
        </w:tc>
      </w:tr>
      <w:tr w:rsidR="006E7FEF" w:rsidRPr="00F625C8" w14:paraId="76774C27" w14:textId="77777777" w:rsidTr="0004246B">
        <w:trPr>
          <w:trHeight w:val="276"/>
        </w:trPr>
        <w:tc>
          <w:tcPr>
            <w:tcW w:w="481" w:type="pct"/>
            <w:vMerge/>
            <w:shd w:val="clear" w:color="auto" w:fill="auto"/>
            <w:vAlign w:val="center"/>
            <w:hideMark/>
          </w:tcPr>
          <w:p w14:paraId="260D0500" w14:textId="77777777" w:rsidR="0075001A" w:rsidRPr="004A21E4" w:rsidRDefault="0075001A" w:rsidP="00325C4F">
            <w:pPr>
              <w:overflowPunct/>
              <w:autoSpaceDE/>
              <w:autoSpaceDN/>
              <w:adjustRightInd/>
              <w:spacing w:after="0" w:line="240" w:lineRule="auto"/>
              <w:textAlignment w:val="auto"/>
              <w:rPr>
                <w:rFonts w:ascii="等线" w:eastAsia="等线" w:hAnsi="等线" w:cs="宋体"/>
                <w:b/>
                <w:bCs/>
                <w:sz w:val="22"/>
                <w:szCs w:val="22"/>
                <w:lang w:eastAsia="zh-CN"/>
              </w:rPr>
            </w:pPr>
          </w:p>
        </w:tc>
        <w:tc>
          <w:tcPr>
            <w:tcW w:w="652" w:type="pct"/>
            <w:shd w:val="clear" w:color="auto" w:fill="auto"/>
            <w:noWrap/>
            <w:vAlign w:val="center"/>
            <w:hideMark/>
          </w:tcPr>
          <w:p w14:paraId="5C859FD3" w14:textId="77777777" w:rsidR="0075001A" w:rsidRPr="004A21E4" w:rsidRDefault="0075001A"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Nokia</w:t>
            </w:r>
          </w:p>
        </w:tc>
        <w:tc>
          <w:tcPr>
            <w:tcW w:w="601" w:type="pct"/>
            <w:shd w:val="clear" w:color="auto" w:fill="auto"/>
            <w:noWrap/>
            <w:vAlign w:val="center"/>
            <w:hideMark/>
          </w:tcPr>
          <w:p w14:paraId="0D513ECB" w14:textId="77777777" w:rsidR="0075001A" w:rsidRPr="004A21E4" w:rsidRDefault="0075001A"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Urban 2.6GHz</w:t>
            </w:r>
          </w:p>
        </w:tc>
        <w:tc>
          <w:tcPr>
            <w:tcW w:w="385" w:type="pct"/>
            <w:shd w:val="clear" w:color="auto" w:fill="auto"/>
            <w:noWrap/>
            <w:vAlign w:val="center"/>
            <w:hideMark/>
          </w:tcPr>
          <w:p w14:paraId="00E29CC2"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73" w:type="pct"/>
            <w:shd w:val="clear" w:color="auto" w:fill="auto"/>
            <w:noWrap/>
            <w:vAlign w:val="center"/>
            <w:hideMark/>
          </w:tcPr>
          <w:p w14:paraId="10A47BFF"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87" w:type="pct"/>
            <w:shd w:val="clear" w:color="auto" w:fill="auto"/>
            <w:noWrap/>
            <w:vAlign w:val="center"/>
            <w:hideMark/>
          </w:tcPr>
          <w:p w14:paraId="11359DFD"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159.86 </w:t>
            </w:r>
          </w:p>
        </w:tc>
        <w:tc>
          <w:tcPr>
            <w:tcW w:w="387" w:type="pct"/>
            <w:shd w:val="clear" w:color="auto" w:fill="auto"/>
            <w:noWrap/>
            <w:vAlign w:val="center"/>
            <w:hideMark/>
          </w:tcPr>
          <w:p w14:paraId="50FAA24D"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157.74 </w:t>
            </w:r>
          </w:p>
        </w:tc>
        <w:tc>
          <w:tcPr>
            <w:tcW w:w="387" w:type="pct"/>
            <w:shd w:val="clear" w:color="auto" w:fill="auto"/>
            <w:noWrap/>
            <w:vAlign w:val="center"/>
            <w:hideMark/>
          </w:tcPr>
          <w:p w14:paraId="3A314CB0"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156.61 </w:t>
            </w:r>
          </w:p>
        </w:tc>
        <w:tc>
          <w:tcPr>
            <w:tcW w:w="387" w:type="pct"/>
            <w:shd w:val="clear" w:color="auto" w:fill="auto"/>
            <w:noWrap/>
            <w:vAlign w:val="center"/>
            <w:hideMark/>
          </w:tcPr>
          <w:p w14:paraId="1057BC87"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153.17 </w:t>
            </w:r>
          </w:p>
        </w:tc>
        <w:tc>
          <w:tcPr>
            <w:tcW w:w="421" w:type="pct"/>
            <w:shd w:val="clear" w:color="auto" w:fill="auto"/>
            <w:noWrap/>
            <w:vAlign w:val="center"/>
            <w:hideMark/>
          </w:tcPr>
          <w:p w14:paraId="10E8508D"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134.62 </w:t>
            </w:r>
          </w:p>
        </w:tc>
        <w:tc>
          <w:tcPr>
            <w:tcW w:w="540" w:type="pct"/>
            <w:shd w:val="clear" w:color="auto" w:fill="auto"/>
            <w:noWrap/>
            <w:vAlign w:val="center"/>
            <w:hideMark/>
          </w:tcPr>
          <w:p w14:paraId="3B66EBF8"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144.20 </w:t>
            </w:r>
          </w:p>
        </w:tc>
      </w:tr>
      <w:tr w:rsidR="006E7FEF" w:rsidRPr="00F625C8" w14:paraId="7EEDAFB6" w14:textId="77777777" w:rsidTr="0004246B">
        <w:trPr>
          <w:trHeight w:val="276"/>
        </w:trPr>
        <w:tc>
          <w:tcPr>
            <w:tcW w:w="481" w:type="pct"/>
            <w:vMerge/>
            <w:shd w:val="clear" w:color="auto" w:fill="auto"/>
            <w:vAlign w:val="center"/>
            <w:hideMark/>
          </w:tcPr>
          <w:p w14:paraId="59B163CF" w14:textId="77777777" w:rsidR="0075001A" w:rsidRPr="004A21E4" w:rsidRDefault="0075001A" w:rsidP="00325C4F">
            <w:pPr>
              <w:overflowPunct/>
              <w:autoSpaceDE/>
              <w:autoSpaceDN/>
              <w:adjustRightInd/>
              <w:spacing w:after="0" w:line="240" w:lineRule="auto"/>
              <w:textAlignment w:val="auto"/>
              <w:rPr>
                <w:rFonts w:ascii="等线" w:eastAsia="等线" w:hAnsi="等线" w:cs="宋体"/>
                <w:b/>
                <w:bCs/>
                <w:sz w:val="22"/>
                <w:szCs w:val="22"/>
                <w:lang w:eastAsia="zh-CN"/>
              </w:rPr>
            </w:pPr>
          </w:p>
        </w:tc>
        <w:tc>
          <w:tcPr>
            <w:tcW w:w="652" w:type="pct"/>
            <w:shd w:val="clear" w:color="auto" w:fill="auto"/>
            <w:noWrap/>
            <w:vAlign w:val="center"/>
            <w:hideMark/>
          </w:tcPr>
          <w:p w14:paraId="054EEEEB" w14:textId="77777777" w:rsidR="0075001A" w:rsidRPr="004A21E4" w:rsidRDefault="0075001A"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QC</w:t>
            </w:r>
          </w:p>
        </w:tc>
        <w:tc>
          <w:tcPr>
            <w:tcW w:w="601" w:type="pct"/>
            <w:shd w:val="clear" w:color="auto" w:fill="auto"/>
            <w:noWrap/>
            <w:vAlign w:val="center"/>
            <w:hideMark/>
          </w:tcPr>
          <w:p w14:paraId="4030645E" w14:textId="77777777" w:rsidR="0075001A" w:rsidRPr="004A21E4" w:rsidRDefault="0075001A"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Urban 2.6GHz</w:t>
            </w:r>
          </w:p>
        </w:tc>
        <w:tc>
          <w:tcPr>
            <w:tcW w:w="385" w:type="pct"/>
            <w:shd w:val="clear" w:color="auto" w:fill="auto"/>
            <w:noWrap/>
            <w:vAlign w:val="center"/>
            <w:hideMark/>
          </w:tcPr>
          <w:p w14:paraId="1B87506E"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73" w:type="pct"/>
            <w:shd w:val="clear" w:color="auto" w:fill="auto"/>
            <w:noWrap/>
            <w:vAlign w:val="center"/>
            <w:hideMark/>
          </w:tcPr>
          <w:p w14:paraId="31253D1D"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87" w:type="pct"/>
            <w:shd w:val="clear" w:color="auto" w:fill="auto"/>
            <w:noWrap/>
            <w:vAlign w:val="center"/>
            <w:hideMark/>
          </w:tcPr>
          <w:p w14:paraId="7CA6615D"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87" w:type="pct"/>
            <w:shd w:val="clear" w:color="auto" w:fill="auto"/>
            <w:noWrap/>
            <w:vAlign w:val="center"/>
            <w:hideMark/>
          </w:tcPr>
          <w:p w14:paraId="15F23934"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87" w:type="pct"/>
            <w:shd w:val="clear" w:color="auto" w:fill="auto"/>
            <w:noWrap/>
            <w:vAlign w:val="center"/>
            <w:hideMark/>
          </w:tcPr>
          <w:p w14:paraId="088942A8"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152.96 </w:t>
            </w:r>
          </w:p>
        </w:tc>
        <w:tc>
          <w:tcPr>
            <w:tcW w:w="387" w:type="pct"/>
            <w:shd w:val="clear" w:color="auto" w:fill="auto"/>
            <w:noWrap/>
            <w:vAlign w:val="center"/>
            <w:hideMark/>
          </w:tcPr>
          <w:p w14:paraId="14CED471"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421" w:type="pct"/>
            <w:shd w:val="clear" w:color="auto" w:fill="auto"/>
            <w:noWrap/>
            <w:vAlign w:val="center"/>
            <w:hideMark/>
          </w:tcPr>
          <w:p w14:paraId="5DB8A95F"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540" w:type="pct"/>
            <w:shd w:val="clear" w:color="auto" w:fill="auto"/>
            <w:noWrap/>
            <w:vAlign w:val="center"/>
            <w:hideMark/>
          </w:tcPr>
          <w:p w14:paraId="104695CE"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147.27 </w:t>
            </w:r>
          </w:p>
        </w:tc>
      </w:tr>
      <w:tr w:rsidR="006E7FEF" w:rsidRPr="00F625C8" w14:paraId="199033E3" w14:textId="77777777" w:rsidTr="0004246B">
        <w:trPr>
          <w:trHeight w:val="276"/>
        </w:trPr>
        <w:tc>
          <w:tcPr>
            <w:tcW w:w="481" w:type="pct"/>
            <w:vMerge/>
            <w:shd w:val="clear" w:color="auto" w:fill="auto"/>
            <w:vAlign w:val="center"/>
            <w:hideMark/>
          </w:tcPr>
          <w:p w14:paraId="7F7ADBF0" w14:textId="77777777" w:rsidR="0075001A" w:rsidRPr="004A21E4" w:rsidRDefault="0075001A" w:rsidP="00325C4F">
            <w:pPr>
              <w:overflowPunct/>
              <w:autoSpaceDE/>
              <w:autoSpaceDN/>
              <w:adjustRightInd/>
              <w:spacing w:after="0" w:line="240" w:lineRule="auto"/>
              <w:textAlignment w:val="auto"/>
              <w:rPr>
                <w:rFonts w:ascii="等线" w:eastAsia="等线" w:hAnsi="等线" w:cs="宋体"/>
                <w:b/>
                <w:bCs/>
                <w:sz w:val="22"/>
                <w:szCs w:val="22"/>
                <w:lang w:eastAsia="zh-CN"/>
              </w:rPr>
            </w:pPr>
          </w:p>
        </w:tc>
        <w:tc>
          <w:tcPr>
            <w:tcW w:w="652" w:type="pct"/>
            <w:shd w:val="clear" w:color="auto" w:fill="auto"/>
            <w:noWrap/>
            <w:vAlign w:val="center"/>
            <w:hideMark/>
          </w:tcPr>
          <w:p w14:paraId="27548C16" w14:textId="77777777" w:rsidR="0075001A" w:rsidRPr="004A21E4" w:rsidRDefault="0075001A"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Intel</w:t>
            </w:r>
          </w:p>
        </w:tc>
        <w:tc>
          <w:tcPr>
            <w:tcW w:w="601" w:type="pct"/>
            <w:shd w:val="clear" w:color="auto" w:fill="auto"/>
            <w:noWrap/>
            <w:vAlign w:val="center"/>
            <w:hideMark/>
          </w:tcPr>
          <w:p w14:paraId="718EF23E" w14:textId="77777777" w:rsidR="0075001A" w:rsidRPr="004A21E4" w:rsidRDefault="0075001A"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Urban 2.6GHz</w:t>
            </w:r>
          </w:p>
        </w:tc>
        <w:tc>
          <w:tcPr>
            <w:tcW w:w="385" w:type="pct"/>
            <w:shd w:val="clear" w:color="auto" w:fill="auto"/>
            <w:noWrap/>
            <w:vAlign w:val="center"/>
            <w:hideMark/>
          </w:tcPr>
          <w:p w14:paraId="13F034F4"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73" w:type="pct"/>
            <w:shd w:val="clear" w:color="auto" w:fill="auto"/>
            <w:noWrap/>
            <w:vAlign w:val="center"/>
            <w:hideMark/>
          </w:tcPr>
          <w:p w14:paraId="012C3502"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87" w:type="pct"/>
            <w:shd w:val="clear" w:color="auto" w:fill="auto"/>
            <w:noWrap/>
            <w:vAlign w:val="center"/>
            <w:hideMark/>
          </w:tcPr>
          <w:p w14:paraId="17FA4254"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87" w:type="pct"/>
            <w:shd w:val="clear" w:color="auto" w:fill="auto"/>
            <w:noWrap/>
            <w:vAlign w:val="center"/>
            <w:hideMark/>
          </w:tcPr>
          <w:p w14:paraId="76CF579F"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87" w:type="pct"/>
            <w:shd w:val="clear" w:color="auto" w:fill="auto"/>
            <w:noWrap/>
            <w:vAlign w:val="center"/>
            <w:hideMark/>
          </w:tcPr>
          <w:p w14:paraId="0B616291"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157.81 </w:t>
            </w:r>
          </w:p>
        </w:tc>
        <w:tc>
          <w:tcPr>
            <w:tcW w:w="387" w:type="pct"/>
            <w:shd w:val="clear" w:color="auto" w:fill="auto"/>
            <w:noWrap/>
            <w:vAlign w:val="center"/>
            <w:hideMark/>
          </w:tcPr>
          <w:p w14:paraId="320F10D8"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421" w:type="pct"/>
            <w:shd w:val="clear" w:color="auto" w:fill="auto"/>
            <w:noWrap/>
            <w:vAlign w:val="center"/>
            <w:hideMark/>
          </w:tcPr>
          <w:p w14:paraId="070602D8"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540" w:type="pct"/>
            <w:shd w:val="clear" w:color="auto" w:fill="auto"/>
            <w:noWrap/>
            <w:vAlign w:val="center"/>
            <w:hideMark/>
          </w:tcPr>
          <w:p w14:paraId="0CA7B9D1"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r>
      <w:tr w:rsidR="006E7FEF" w:rsidRPr="00F625C8" w14:paraId="65521A71" w14:textId="77777777" w:rsidTr="0004246B">
        <w:trPr>
          <w:trHeight w:val="276"/>
        </w:trPr>
        <w:tc>
          <w:tcPr>
            <w:tcW w:w="481" w:type="pct"/>
            <w:vMerge/>
            <w:shd w:val="clear" w:color="auto" w:fill="auto"/>
            <w:vAlign w:val="center"/>
            <w:hideMark/>
          </w:tcPr>
          <w:p w14:paraId="4C233E57" w14:textId="77777777" w:rsidR="0075001A" w:rsidRPr="004A21E4" w:rsidRDefault="0075001A" w:rsidP="00325C4F">
            <w:pPr>
              <w:overflowPunct/>
              <w:autoSpaceDE/>
              <w:autoSpaceDN/>
              <w:adjustRightInd/>
              <w:spacing w:after="0" w:line="240" w:lineRule="auto"/>
              <w:textAlignment w:val="auto"/>
              <w:rPr>
                <w:rFonts w:ascii="等线" w:eastAsia="等线" w:hAnsi="等线" w:cs="宋体"/>
                <w:b/>
                <w:bCs/>
                <w:sz w:val="22"/>
                <w:szCs w:val="22"/>
                <w:lang w:eastAsia="zh-CN"/>
              </w:rPr>
            </w:pPr>
          </w:p>
        </w:tc>
        <w:tc>
          <w:tcPr>
            <w:tcW w:w="652" w:type="pct"/>
            <w:shd w:val="clear" w:color="auto" w:fill="auto"/>
            <w:noWrap/>
            <w:vAlign w:val="center"/>
            <w:hideMark/>
          </w:tcPr>
          <w:p w14:paraId="7F1B7641" w14:textId="77777777" w:rsidR="0075001A" w:rsidRPr="004A21E4" w:rsidRDefault="0075001A"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CATT</w:t>
            </w:r>
          </w:p>
        </w:tc>
        <w:tc>
          <w:tcPr>
            <w:tcW w:w="601" w:type="pct"/>
            <w:shd w:val="clear" w:color="auto" w:fill="auto"/>
            <w:noWrap/>
            <w:vAlign w:val="center"/>
            <w:hideMark/>
          </w:tcPr>
          <w:p w14:paraId="5B9495F8" w14:textId="77777777" w:rsidR="0075001A" w:rsidRPr="004A21E4" w:rsidRDefault="0075001A"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Urban 2.6GHz</w:t>
            </w:r>
          </w:p>
        </w:tc>
        <w:tc>
          <w:tcPr>
            <w:tcW w:w="385" w:type="pct"/>
            <w:shd w:val="clear" w:color="auto" w:fill="auto"/>
            <w:noWrap/>
            <w:vAlign w:val="center"/>
            <w:hideMark/>
          </w:tcPr>
          <w:p w14:paraId="6E4A3CC2"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73" w:type="pct"/>
            <w:shd w:val="clear" w:color="auto" w:fill="auto"/>
            <w:noWrap/>
            <w:vAlign w:val="center"/>
            <w:hideMark/>
          </w:tcPr>
          <w:p w14:paraId="3109CD5F"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87" w:type="pct"/>
            <w:shd w:val="clear" w:color="auto" w:fill="auto"/>
            <w:noWrap/>
            <w:vAlign w:val="center"/>
            <w:hideMark/>
          </w:tcPr>
          <w:p w14:paraId="601888C1"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87" w:type="pct"/>
            <w:shd w:val="clear" w:color="auto" w:fill="auto"/>
            <w:noWrap/>
            <w:vAlign w:val="center"/>
            <w:hideMark/>
          </w:tcPr>
          <w:p w14:paraId="28434CC0"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87" w:type="pct"/>
            <w:shd w:val="clear" w:color="auto" w:fill="auto"/>
            <w:noWrap/>
            <w:vAlign w:val="center"/>
            <w:hideMark/>
          </w:tcPr>
          <w:p w14:paraId="38E42629"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144.60 </w:t>
            </w:r>
          </w:p>
        </w:tc>
        <w:tc>
          <w:tcPr>
            <w:tcW w:w="387" w:type="pct"/>
            <w:shd w:val="clear" w:color="auto" w:fill="auto"/>
            <w:noWrap/>
            <w:vAlign w:val="center"/>
            <w:hideMark/>
          </w:tcPr>
          <w:p w14:paraId="2398C684"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142.90 </w:t>
            </w:r>
          </w:p>
        </w:tc>
        <w:tc>
          <w:tcPr>
            <w:tcW w:w="421" w:type="pct"/>
            <w:shd w:val="clear" w:color="auto" w:fill="auto"/>
            <w:noWrap/>
            <w:vAlign w:val="center"/>
            <w:hideMark/>
          </w:tcPr>
          <w:p w14:paraId="370484B4"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540" w:type="pct"/>
            <w:shd w:val="clear" w:color="auto" w:fill="auto"/>
            <w:noWrap/>
            <w:vAlign w:val="center"/>
            <w:hideMark/>
          </w:tcPr>
          <w:p w14:paraId="4363C38F"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147.83 </w:t>
            </w:r>
          </w:p>
        </w:tc>
      </w:tr>
      <w:tr w:rsidR="006E7FEF" w:rsidRPr="00F625C8" w14:paraId="68BD07D3" w14:textId="77777777" w:rsidTr="0004246B">
        <w:trPr>
          <w:trHeight w:val="276"/>
        </w:trPr>
        <w:tc>
          <w:tcPr>
            <w:tcW w:w="481" w:type="pct"/>
            <w:vMerge/>
            <w:shd w:val="clear" w:color="auto" w:fill="auto"/>
            <w:vAlign w:val="center"/>
            <w:hideMark/>
          </w:tcPr>
          <w:p w14:paraId="19CD448F" w14:textId="77777777" w:rsidR="0075001A" w:rsidRPr="004A21E4" w:rsidRDefault="0075001A" w:rsidP="00325C4F">
            <w:pPr>
              <w:overflowPunct/>
              <w:autoSpaceDE/>
              <w:autoSpaceDN/>
              <w:adjustRightInd/>
              <w:spacing w:after="0" w:line="240" w:lineRule="auto"/>
              <w:textAlignment w:val="auto"/>
              <w:rPr>
                <w:rFonts w:ascii="等线" w:eastAsia="等线" w:hAnsi="等线" w:cs="宋体"/>
                <w:b/>
                <w:bCs/>
                <w:sz w:val="22"/>
                <w:szCs w:val="22"/>
                <w:lang w:eastAsia="zh-CN"/>
              </w:rPr>
            </w:pPr>
          </w:p>
        </w:tc>
        <w:tc>
          <w:tcPr>
            <w:tcW w:w="652" w:type="pct"/>
            <w:shd w:val="clear" w:color="auto" w:fill="auto"/>
            <w:vAlign w:val="center"/>
            <w:hideMark/>
          </w:tcPr>
          <w:p w14:paraId="72CBDDD0" w14:textId="77777777" w:rsidR="0075001A" w:rsidRPr="00F625C8" w:rsidRDefault="0075001A" w:rsidP="00325C4F">
            <w:pPr>
              <w:overflowPunct/>
              <w:autoSpaceDE/>
              <w:autoSpaceDN/>
              <w:adjustRightInd/>
              <w:spacing w:after="0" w:line="240" w:lineRule="auto"/>
              <w:jc w:val="center"/>
              <w:textAlignment w:val="auto"/>
              <w:rPr>
                <w:rFonts w:eastAsia="等线"/>
                <w:b/>
                <w:bCs/>
                <w:sz w:val="22"/>
                <w:szCs w:val="22"/>
                <w:lang w:eastAsia="zh-CN"/>
              </w:rPr>
            </w:pPr>
            <w:r w:rsidRPr="00D059C0">
              <w:rPr>
                <w:rFonts w:eastAsia="等线"/>
                <w:b/>
                <w:bCs/>
                <w:sz w:val="22"/>
                <w:szCs w:val="22"/>
                <w:lang w:eastAsia="zh-CN"/>
              </w:rPr>
              <w:t>Ericsson</w:t>
            </w:r>
          </w:p>
        </w:tc>
        <w:tc>
          <w:tcPr>
            <w:tcW w:w="601" w:type="pct"/>
            <w:shd w:val="clear" w:color="auto" w:fill="auto"/>
            <w:noWrap/>
            <w:vAlign w:val="center"/>
            <w:hideMark/>
          </w:tcPr>
          <w:p w14:paraId="120979CA" w14:textId="77777777" w:rsidR="0075001A" w:rsidRPr="004A21E4" w:rsidRDefault="0075001A"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Urban 2.6GHz</w:t>
            </w:r>
          </w:p>
        </w:tc>
        <w:tc>
          <w:tcPr>
            <w:tcW w:w="385" w:type="pct"/>
            <w:shd w:val="clear" w:color="auto" w:fill="auto"/>
            <w:noWrap/>
            <w:vAlign w:val="center"/>
            <w:hideMark/>
          </w:tcPr>
          <w:p w14:paraId="1091EC5D"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73" w:type="pct"/>
            <w:shd w:val="clear" w:color="auto" w:fill="auto"/>
            <w:noWrap/>
            <w:vAlign w:val="center"/>
            <w:hideMark/>
          </w:tcPr>
          <w:p w14:paraId="4925652E"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87" w:type="pct"/>
            <w:shd w:val="clear" w:color="auto" w:fill="auto"/>
            <w:noWrap/>
            <w:vAlign w:val="center"/>
            <w:hideMark/>
          </w:tcPr>
          <w:p w14:paraId="3AA774CC"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87" w:type="pct"/>
            <w:shd w:val="clear" w:color="auto" w:fill="auto"/>
            <w:noWrap/>
            <w:vAlign w:val="center"/>
            <w:hideMark/>
          </w:tcPr>
          <w:p w14:paraId="45387CD7"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87" w:type="pct"/>
            <w:shd w:val="clear" w:color="auto" w:fill="auto"/>
            <w:noWrap/>
            <w:vAlign w:val="center"/>
            <w:hideMark/>
          </w:tcPr>
          <w:p w14:paraId="231A2FEE"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153.76 </w:t>
            </w:r>
          </w:p>
        </w:tc>
        <w:tc>
          <w:tcPr>
            <w:tcW w:w="387" w:type="pct"/>
            <w:shd w:val="clear" w:color="auto" w:fill="auto"/>
            <w:noWrap/>
            <w:vAlign w:val="center"/>
            <w:hideMark/>
          </w:tcPr>
          <w:p w14:paraId="3EAD7F8C"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151.06 </w:t>
            </w:r>
          </w:p>
        </w:tc>
        <w:tc>
          <w:tcPr>
            <w:tcW w:w="421" w:type="pct"/>
            <w:shd w:val="clear" w:color="auto" w:fill="auto"/>
            <w:noWrap/>
            <w:vAlign w:val="center"/>
            <w:hideMark/>
          </w:tcPr>
          <w:p w14:paraId="2102FFA5"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540" w:type="pct"/>
            <w:shd w:val="clear" w:color="auto" w:fill="auto"/>
            <w:noWrap/>
            <w:vAlign w:val="center"/>
            <w:hideMark/>
          </w:tcPr>
          <w:p w14:paraId="0B1611FF"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153.23 </w:t>
            </w:r>
          </w:p>
        </w:tc>
      </w:tr>
      <w:tr w:rsidR="006E7FEF" w:rsidRPr="00F625C8" w14:paraId="1AE88052" w14:textId="77777777" w:rsidTr="0004246B">
        <w:trPr>
          <w:trHeight w:val="276"/>
        </w:trPr>
        <w:tc>
          <w:tcPr>
            <w:tcW w:w="481" w:type="pct"/>
            <w:vMerge/>
            <w:shd w:val="clear" w:color="auto" w:fill="auto"/>
            <w:vAlign w:val="center"/>
            <w:hideMark/>
          </w:tcPr>
          <w:p w14:paraId="36E21F97" w14:textId="77777777" w:rsidR="0075001A" w:rsidRPr="004A21E4" w:rsidRDefault="0075001A" w:rsidP="00325C4F">
            <w:pPr>
              <w:overflowPunct/>
              <w:autoSpaceDE/>
              <w:autoSpaceDN/>
              <w:adjustRightInd/>
              <w:spacing w:after="0" w:line="240" w:lineRule="auto"/>
              <w:textAlignment w:val="auto"/>
              <w:rPr>
                <w:rFonts w:ascii="等线" w:eastAsia="等线" w:hAnsi="等线" w:cs="宋体"/>
                <w:b/>
                <w:bCs/>
                <w:sz w:val="22"/>
                <w:szCs w:val="22"/>
                <w:lang w:eastAsia="zh-CN"/>
              </w:rPr>
            </w:pPr>
          </w:p>
        </w:tc>
        <w:tc>
          <w:tcPr>
            <w:tcW w:w="652" w:type="pct"/>
            <w:shd w:val="clear" w:color="auto" w:fill="auto"/>
            <w:noWrap/>
            <w:vAlign w:val="center"/>
            <w:hideMark/>
          </w:tcPr>
          <w:p w14:paraId="1BE2B9F3" w14:textId="77777777" w:rsidR="0075001A" w:rsidRPr="00F625C8" w:rsidRDefault="0075001A" w:rsidP="00325C4F">
            <w:pPr>
              <w:overflowPunct/>
              <w:autoSpaceDE/>
              <w:autoSpaceDN/>
              <w:adjustRightInd/>
              <w:spacing w:after="0" w:line="240" w:lineRule="auto"/>
              <w:jc w:val="center"/>
              <w:textAlignment w:val="auto"/>
              <w:rPr>
                <w:rFonts w:eastAsia="等线"/>
                <w:b/>
                <w:bCs/>
                <w:sz w:val="22"/>
                <w:szCs w:val="22"/>
                <w:lang w:eastAsia="zh-CN"/>
              </w:rPr>
            </w:pPr>
            <w:proofErr w:type="spellStart"/>
            <w:r w:rsidRPr="00D059C0">
              <w:rPr>
                <w:rFonts w:eastAsia="等线"/>
                <w:b/>
                <w:bCs/>
                <w:sz w:val="22"/>
                <w:szCs w:val="22"/>
                <w:lang w:eastAsia="zh-CN"/>
              </w:rPr>
              <w:t>xiaomi</w:t>
            </w:r>
            <w:proofErr w:type="spellEnd"/>
          </w:p>
        </w:tc>
        <w:tc>
          <w:tcPr>
            <w:tcW w:w="601" w:type="pct"/>
            <w:shd w:val="clear" w:color="auto" w:fill="auto"/>
            <w:noWrap/>
            <w:vAlign w:val="center"/>
            <w:hideMark/>
          </w:tcPr>
          <w:p w14:paraId="64046DCD" w14:textId="77777777" w:rsidR="0075001A" w:rsidRPr="00F625C8" w:rsidRDefault="0075001A" w:rsidP="00325C4F">
            <w:pPr>
              <w:overflowPunct/>
              <w:autoSpaceDE/>
              <w:autoSpaceDN/>
              <w:adjustRightInd/>
              <w:spacing w:after="0" w:line="240" w:lineRule="auto"/>
              <w:jc w:val="center"/>
              <w:textAlignment w:val="auto"/>
              <w:rPr>
                <w:rFonts w:eastAsia="等线"/>
                <w:b/>
                <w:bCs/>
                <w:sz w:val="22"/>
                <w:szCs w:val="22"/>
                <w:lang w:eastAsia="zh-CN"/>
              </w:rPr>
            </w:pPr>
            <w:r w:rsidRPr="00F625C8">
              <w:rPr>
                <w:rFonts w:eastAsia="等线"/>
                <w:b/>
                <w:bCs/>
                <w:sz w:val="22"/>
                <w:szCs w:val="22"/>
                <w:lang w:eastAsia="zh-CN"/>
              </w:rPr>
              <w:t>Urban 4GHz</w:t>
            </w:r>
          </w:p>
        </w:tc>
        <w:tc>
          <w:tcPr>
            <w:tcW w:w="385" w:type="pct"/>
            <w:shd w:val="clear" w:color="auto" w:fill="auto"/>
            <w:noWrap/>
            <w:vAlign w:val="center"/>
            <w:hideMark/>
          </w:tcPr>
          <w:p w14:paraId="18F5391A"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73" w:type="pct"/>
            <w:shd w:val="clear" w:color="auto" w:fill="auto"/>
            <w:noWrap/>
            <w:vAlign w:val="center"/>
            <w:hideMark/>
          </w:tcPr>
          <w:p w14:paraId="129C55F1"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87" w:type="pct"/>
            <w:shd w:val="clear" w:color="auto" w:fill="auto"/>
            <w:noWrap/>
            <w:vAlign w:val="center"/>
            <w:hideMark/>
          </w:tcPr>
          <w:p w14:paraId="1299BA92"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87" w:type="pct"/>
            <w:shd w:val="clear" w:color="auto" w:fill="auto"/>
            <w:noWrap/>
            <w:vAlign w:val="center"/>
            <w:hideMark/>
          </w:tcPr>
          <w:p w14:paraId="2E973979"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87" w:type="pct"/>
            <w:shd w:val="clear" w:color="auto" w:fill="auto"/>
            <w:noWrap/>
            <w:vAlign w:val="center"/>
            <w:hideMark/>
          </w:tcPr>
          <w:p w14:paraId="7A84A6E7"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156.40 </w:t>
            </w:r>
          </w:p>
        </w:tc>
        <w:tc>
          <w:tcPr>
            <w:tcW w:w="387" w:type="pct"/>
            <w:shd w:val="clear" w:color="auto" w:fill="auto"/>
            <w:noWrap/>
            <w:vAlign w:val="center"/>
            <w:hideMark/>
          </w:tcPr>
          <w:p w14:paraId="4E03E4DA"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153.11 </w:t>
            </w:r>
          </w:p>
        </w:tc>
        <w:tc>
          <w:tcPr>
            <w:tcW w:w="421" w:type="pct"/>
            <w:shd w:val="clear" w:color="auto" w:fill="auto"/>
            <w:noWrap/>
            <w:vAlign w:val="center"/>
            <w:hideMark/>
          </w:tcPr>
          <w:p w14:paraId="066F5FA2"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127.69 </w:t>
            </w:r>
          </w:p>
        </w:tc>
        <w:tc>
          <w:tcPr>
            <w:tcW w:w="540" w:type="pct"/>
            <w:shd w:val="clear" w:color="auto" w:fill="auto"/>
            <w:noWrap/>
            <w:vAlign w:val="center"/>
            <w:hideMark/>
          </w:tcPr>
          <w:p w14:paraId="79B4748F"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143.77 </w:t>
            </w:r>
          </w:p>
        </w:tc>
      </w:tr>
      <w:tr w:rsidR="006E7FEF" w:rsidRPr="00F625C8" w14:paraId="3FDCF8B7" w14:textId="77777777" w:rsidTr="0004246B">
        <w:trPr>
          <w:trHeight w:val="276"/>
        </w:trPr>
        <w:tc>
          <w:tcPr>
            <w:tcW w:w="481" w:type="pct"/>
            <w:vMerge/>
            <w:shd w:val="clear" w:color="auto" w:fill="auto"/>
            <w:vAlign w:val="center"/>
            <w:hideMark/>
          </w:tcPr>
          <w:p w14:paraId="648F92B1" w14:textId="77777777" w:rsidR="0075001A" w:rsidRPr="004A21E4" w:rsidRDefault="0075001A" w:rsidP="00325C4F">
            <w:pPr>
              <w:overflowPunct/>
              <w:autoSpaceDE/>
              <w:autoSpaceDN/>
              <w:adjustRightInd/>
              <w:spacing w:after="0" w:line="240" w:lineRule="auto"/>
              <w:textAlignment w:val="auto"/>
              <w:rPr>
                <w:rFonts w:ascii="等线" w:eastAsia="等线" w:hAnsi="等线" w:cs="宋体"/>
                <w:b/>
                <w:bCs/>
                <w:sz w:val="22"/>
                <w:szCs w:val="22"/>
                <w:lang w:eastAsia="zh-CN"/>
              </w:rPr>
            </w:pPr>
          </w:p>
        </w:tc>
        <w:tc>
          <w:tcPr>
            <w:tcW w:w="652" w:type="pct"/>
            <w:shd w:val="clear" w:color="auto" w:fill="auto"/>
            <w:noWrap/>
            <w:vAlign w:val="center"/>
            <w:hideMark/>
          </w:tcPr>
          <w:p w14:paraId="72FB8663" w14:textId="77777777" w:rsidR="0075001A" w:rsidRPr="004A21E4" w:rsidRDefault="0075001A"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ZTE</w:t>
            </w:r>
          </w:p>
        </w:tc>
        <w:tc>
          <w:tcPr>
            <w:tcW w:w="601" w:type="pct"/>
            <w:shd w:val="clear" w:color="auto" w:fill="auto"/>
            <w:noWrap/>
            <w:vAlign w:val="center"/>
            <w:hideMark/>
          </w:tcPr>
          <w:p w14:paraId="365F67FF" w14:textId="77777777" w:rsidR="0075001A" w:rsidRPr="004A21E4" w:rsidRDefault="0075001A"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Urban 2.6GHz</w:t>
            </w:r>
          </w:p>
        </w:tc>
        <w:tc>
          <w:tcPr>
            <w:tcW w:w="385" w:type="pct"/>
            <w:shd w:val="clear" w:color="auto" w:fill="auto"/>
            <w:noWrap/>
            <w:vAlign w:val="center"/>
            <w:hideMark/>
          </w:tcPr>
          <w:p w14:paraId="05256800"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73" w:type="pct"/>
            <w:shd w:val="clear" w:color="auto" w:fill="auto"/>
            <w:noWrap/>
            <w:vAlign w:val="center"/>
            <w:hideMark/>
          </w:tcPr>
          <w:p w14:paraId="07136A9F"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87" w:type="pct"/>
            <w:shd w:val="clear" w:color="auto" w:fill="auto"/>
            <w:noWrap/>
            <w:vAlign w:val="center"/>
            <w:hideMark/>
          </w:tcPr>
          <w:p w14:paraId="0EEE0618"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87" w:type="pct"/>
            <w:shd w:val="clear" w:color="auto" w:fill="auto"/>
            <w:noWrap/>
            <w:vAlign w:val="center"/>
            <w:hideMark/>
          </w:tcPr>
          <w:p w14:paraId="5C6C8043"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87" w:type="pct"/>
            <w:shd w:val="clear" w:color="auto" w:fill="auto"/>
            <w:noWrap/>
            <w:vAlign w:val="center"/>
            <w:hideMark/>
          </w:tcPr>
          <w:p w14:paraId="4981775C"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87" w:type="pct"/>
            <w:shd w:val="clear" w:color="auto" w:fill="auto"/>
            <w:noWrap/>
            <w:vAlign w:val="center"/>
            <w:hideMark/>
          </w:tcPr>
          <w:p w14:paraId="06CCE947"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153.38 </w:t>
            </w:r>
          </w:p>
        </w:tc>
        <w:tc>
          <w:tcPr>
            <w:tcW w:w="421" w:type="pct"/>
            <w:shd w:val="clear" w:color="auto" w:fill="auto"/>
            <w:noWrap/>
            <w:vAlign w:val="center"/>
            <w:hideMark/>
          </w:tcPr>
          <w:p w14:paraId="7E1E0EFF"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540" w:type="pct"/>
            <w:shd w:val="clear" w:color="auto" w:fill="auto"/>
            <w:noWrap/>
            <w:vAlign w:val="center"/>
            <w:hideMark/>
          </w:tcPr>
          <w:p w14:paraId="62325468"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148.53 </w:t>
            </w:r>
          </w:p>
        </w:tc>
      </w:tr>
      <w:tr w:rsidR="006E7FEF" w:rsidRPr="00F625C8" w14:paraId="63BD6586" w14:textId="77777777" w:rsidTr="0004246B">
        <w:trPr>
          <w:trHeight w:val="276"/>
        </w:trPr>
        <w:tc>
          <w:tcPr>
            <w:tcW w:w="481" w:type="pct"/>
            <w:vMerge/>
            <w:shd w:val="clear" w:color="auto" w:fill="auto"/>
            <w:vAlign w:val="center"/>
            <w:hideMark/>
          </w:tcPr>
          <w:p w14:paraId="1B3E63A4" w14:textId="77777777" w:rsidR="0075001A" w:rsidRPr="004A21E4" w:rsidRDefault="0075001A" w:rsidP="00325C4F">
            <w:pPr>
              <w:overflowPunct/>
              <w:autoSpaceDE/>
              <w:autoSpaceDN/>
              <w:adjustRightInd/>
              <w:spacing w:after="0" w:line="240" w:lineRule="auto"/>
              <w:textAlignment w:val="auto"/>
              <w:rPr>
                <w:rFonts w:ascii="等线" w:eastAsia="等线" w:hAnsi="等线" w:cs="宋体"/>
                <w:b/>
                <w:bCs/>
                <w:sz w:val="22"/>
                <w:szCs w:val="22"/>
                <w:lang w:eastAsia="zh-CN"/>
              </w:rPr>
            </w:pPr>
          </w:p>
        </w:tc>
        <w:tc>
          <w:tcPr>
            <w:tcW w:w="652" w:type="pct"/>
            <w:shd w:val="clear" w:color="auto" w:fill="auto"/>
            <w:noWrap/>
            <w:vAlign w:val="center"/>
            <w:hideMark/>
          </w:tcPr>
          <w:p w14:paraId="43815847" w14:textId="77777777" w:rsidR="0075001A" w:rsidRPr="004A21E4" w:rsidRDefault="0075001A"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MTK</w:t>
            </w:r>
          </w:p>
        </w:tc>
        <w:tc>
          <w:tcPr>
            <w:tcW w:w="601" w:type="pct"/>
            <w:shd w:val="clear" w:color="auto" w:fill="auto"/>
            <w:noWrap/>
            <w:vAlign w:val="center"/>
            <w:hideMark/>
          </w:tcPr>
          <w:p w14:paraId="5424837E" w14:textId="77777777" w:rsidR="0075001A" w:rsidRPr="004A21E4" w:rsidRDefault="0075001A"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Urban 2.6GHz</w:t>
            </w:r>
          </w:p>
        </w:tc>
        <w:tc>
          <w:tcPr>
            <w:tcW w:w="385" w:type="pct"/>
            <w:shd w:val="clear" w:color="auto" w:fill="auto"/>
            <w:noWrap/>
            <w:vAlign w:val="center"/>
            <w:hideMark/>
          </w:tcPr>
          <w:p w14:paraId="17D5619A"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73" w:type="pct"/>
            <w:shd w:val="clear" w:color="auto" w:fill="auto"/>
            <w:noWrap/>
            <w:vAlign w:val="center"/>
            <w:hideMark/>
          </w:tcPr>
          <w:p w14:paraId="700E08D7"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87" w:type="pct"/>
            <w:shd w:val="clear" w:color="auto" w:fill="auto"/>
            <w:noWrap/>
            <w:vAlign w:val="center"/>
            <w:hideMark/>
          </w:tcPr>
          <w:p w14:paraId="65760D46"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87" w:type="pct"/>
            <w:shd w:val="clear" w:color="auto" w:fill="auto"/>
            <w:noWrap/>
            <w:vAlign w:val="center"/>
            <w:hideMark/>
          </w:tcPr>
          <w:p w14:paraId="7CE8294B"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87" w:type="pct"/>
            <w:shd w:val="clear" w:color="auto" w:fill="auto"/>
            <w:noWrap/>
            <w:vAlign w:val="center"/>
            <w:hideMark/>
          </w:tcPr>
          <w:p w14:paraId="71850D8A"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154.61 </w:t>
            </w:r>
          </w:p>
        </w:tc>
        <w:tc>
          <w:tcPr>
            <w:tcW w:w="387" w:type="pct"/>
            <w:shd w:val="clear" w:color="auto" w:fill="auto"/>
            <w:noWrap/>
            <w:vAlign w:val="center"/>
            <w:hideMark/>
          </w:tcPr>
          <w:p w14:paraId="18656B89"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152.11 </w:t>
            </w:r>
          </w:p>
        </w:tc>
        <w:tc>
          <w:tcPr>
            <w:tcW w:w="421" w:type="pct"/>
            <w:shd w:val="clear" w:color="auto" w:fill="auto"/>
            <w:noWrap/>
            <w:vAlign w:val="center"/>
            <w:hideMark/>
          </w:tcPr>
          <w:p w14:paraId="05DB18C0"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142.51 </w:t>
            </w:r>
          </w:p>
        </w:tc>
        <w:tc>
          <w:tcPr>
            <w:tcW w:w="540" w:type="pct"/>
            <w:shd w:val="clear" w:color="auto" w:fill="auto"/>
            <w:noWrap/>
            <w:vAlign w:val="center"/>
            <w:hideMark/>
          </w:tcPr>
          <w:p w14:paraId="41513725" w14:textId="77777777" w:rsidR="0075001A" w:rsidRPr="004A21E4" w:rsidRDefault="0075001A"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148.73 </w:t>
            </w:r>
          </w:p>
        </w:tc>
      </w:tr>
      <w:tr w:rsidR="003C6309" w:rsidRPr="00F625C8" w14:paraId="6759D246" w14:textId="77777777" w:rsidTr="0004246B">
        <w:trPr>
          <w:trHeight w:val="276"/>
          <w:ins w:id="382" w:author="Xiaodong Shen" w:date="2023-08-19T01:07:00Z"/>
        </w:trPr>
        <w:tc>
          <w:tcPr>
            <w:tcW w:w="481" w:type="pct"/>
            <w:vMerge/>
            <w:shd w:val="clear" w:color="auto" w:fill="auto"/>
            <w:vAlign w:val="center"/>
          </w:tcPr>
          <w:p w14:paraId="631A56F7" w14:textId="77777777" w:rsidR="003C6309" w:rsidRPr="004A21E4" w:rsidRDefault="003C6309" w:rsidP="003C6309">
            <w:pPr>
              <w:overflowPunct/>
              <w:autoSpaceDE/>
              <w:autoSpaceDN/>
              <w:adjustRightInd/>
              <w:spacing w:after="0" w:line="240" w:lineRule="auto"/>
              <w:textAlignment w:val="auto"/>
              <w:rPr>
                <w:ins w:id="383" w:author="Xiaodong Shen" w:date="2023-08-19T01:07:00Z"/>
                <w:rFonts w:ascii="等线" w:eastAsia="等线" w:hAnsi="等线" w:cs="宋体"/>
                <w:b/>
                <w:bCs/>
                <w:sz w:val="22"/>
                <w:szCs w:val="22"/>
                <w:lang w:eastAsia="zh-CN"/>
              </w:rPr>
            </w:pPr>
          </w:p>
        </w:tc>
        <w:tc>
          <w:tcPr>
            <w:tcW w:w="652" w:type="pct"/>
            <w:shd w:val="clear" w:color="auto" w:fill="auto"/>
            <w:noWrap/>
            <w:vAlign w:val="center"/>
          </w:tcPr>
          <w:p w14:paraId="04873ABE" w14:textId="74579933" w:rsidR="003C6309" w:rsidRPr="004A21E4" w:rsidRDefault="003C6309" w:rsidP="003C6309">
            <w:pPr>
              <w:overflowPunct/>
              <w:autoSpaceDE/>
              <w:autoSpaceDN/>
              <w:adjustRightInd/>
              <w:spacing w:after="0" w:line="240" w:lineRule="auto"/>
              <w:jc w:val="center"/>
              <w:textAlignment w:val="auto"/>
              <w:rPr>
                <w:ins w:id="384" w:author="Xiaodong Shen" w:date="2023-08-19T01:07:00Z"/>
                <w:rFonts w:eastAsia="等线"/>
                <w:b/>
                <w:bCs/>
                <w:sz w:val="22"/>
                <w:szCs w:val="22"/>
                <w:lang w:eastAsia="zh-CN"/>
              </w:rPr>
            </w:pPr>
            <w:ins w:id="385" w:author="Xiaodong Shen" w:date="2023-08-19T01:07:00Z">
              <w:r>
                <w:rPr>
                  <w:rFonts w:eastAsia="等线" w:hint="eastAsia"/>
                  <w:b/>
                  <w:bCs/>
                  <w:sz w:val="22"/>
                  <w:szCs w:val="22"/>
                  <w:lang w:eastAsia="zh-CN"/>
                </w:rPr>
                <w:t>Samsung</w:t>
              </w:r>
            </w:ins>
          </w:p>
        </w:tc>
        <w:tc>
          <w:tcPr>
            <w:tcW w:w="601" w:type="pct"/>
            <w:shd w:val="clear" w:color="auto" w:fill="auto"/>
            <w:noWrap/>
            <w:vAlign w:val="center"/>
          </w:tcPr>
          <w:p w14:paraId="52E54BE9" w14:textId="57DAE4A7" w:rsidR="003C6309" w:rsidRPr="004A21E4" w:rsidRDefault="00331E66" w:rsidP="003C6309">
            <w:pPr>
              <w:overflowPunct/>
              <w:autoSpaceDE/>
              <w:autoSpaceDN/>
              <w:adjustRightInd/>
              <w:spacing w:after="0" w:line="240" w:lineRule="auto"/>
              <w:jc w:val="center"/>
              <w:textAlignment w:val="auto"/>
              <w:rPr>
                <w:ins w:id="386" w:author="Xiaodong Shen" w:date="2023-08-19T01:07:00Z"/>
                <w:rFonts w:eastAsia="等线"/>
                <w:b/>
                <w:bCs/>
                <w:sz w:val="22"/>
                <w:szCs w:val="22"/>
                <w:lang w:eastAsia="zh-CN"/>
              </w:rPr>
            </w:pPr>
            <w:ins w:id="387" w:author="Xiaodong Shen" w:date="2023-08-19T01:07:00Z">
              <w:r w:rsidRPr="00F625C8">
                <w:rPr>
                  <w:rFonts w:eastAsia="等线"/>
                  <w:b/>
                  <w:bCs/>
                  <w:sz w:val="22"/>
                  <w:szCs w:val="22"/>
                  <w:lang w:eastAsia="zh-CN"/>
                </w:rPr>
                <w:t>Urban 4GHz</w:t>
              </w:r>
            </w:ins>
          </w:p>
        </w:tc>
        <w:tc>
          <w:tcPr>
            <w:tcW w:w="385" w:type="pct"/>
            <w:shd w:val="clear" w:color="auto" w:fill="auto"/>
            <w:noWrap/>
            <w:vAlign w:val="center"/>
          </w:tcPr>
          <w:p w14:paraId="419E0F06" w14:textId="2CF075CA" w:rsidR="003C6309" w:rsidRPr="004A21E4" w:rsidRDefault="003C6309" w:rsidP="003C6309">
            <w:pPr>
              <w:overflowPunct/>
              <w:autoSpaceDE/>
              <w:autoSpaceDN/>
              <w:adjustRightInd/>
              <w:spacing w:after="0" w:line="240" w:lineRule="auto"/>
              <w:jc w:val="center"/>
              <w:textAlignment w:val="auto"/>
              <w:rPr>
                <w:ins w:id="388" w:author="Xiaodong Shen" w:date="2023-08-19T01:07:00Z"/>
                <w:rFonts w:eastAsia="等线"/>
                <w:sz w:val="22"/>
                <w:szCs w:val="22"/>
                <w:lang w:eastAsia="zh-CN"/>
              </w:rPr>
            </w:pPr>
            <w:ins w:id="389" w:author="Xiaodong Shen" w:date="2023-08-19T01:07:00Z">
              <w:r>
                <w:rPr>
                  <w:rFonts w:ascii="等线" w:eastAsia="等线" w:hAnsi="等线" w:hint="eastAsia"/>
                  <w:color w:val="000000"/>
                  <w:sz w:val="22"/>
                  <w:szCs w:val="22"/>
                </w:rPr>
                <w:t xml:space="preserve">　</w:t>
              </w:r>
            </w:ins>
          </w:p>
        </w:tc>
        <w:tc>
          <w:tcPr>
            <w:tcW w:w="373" w:type="pct"/>
            <w:shd w:val="clear" w:color="auto" w:fill="auto"/>
            <w:noWrap/>
            <w:vAlign w:val="center"/>
          </w:tcPr>
          <w:p w14:paraId="67B329CD" w14:textId="1FE39177" w:rsidR="003C6309" w:rsidRPr="004A21E4" w:rsidRDefault="003C6309" w:rsidP="003C6309">
            <w:pPr>
              <w:overflowPunct/>
              <w:autoSpaceDE/>
              <w:autoSpaceDN/>
              <w:adjustRightInd/>
              <w:spacing w:after="0" w:line="240" w:lineRule="auto"/>
              <w:jc w:val="center"/>
              <w:textAlignment w:val="auto"/>
              <w:rPr>
                <w:ins w:id="390" w:author="Xiaodong Shen" w:date="2023-08-19T01:07:00Z"/>
                <w:rFonts w:eastAsia="等线"/>
                <w:sz w:val="22"/>
                <w:szCs w:val="22"/>
                <w:lang w:eastAsia="zh-CN"/>
              </w:rPr>
            </w:pPr>
            <w:ins w:id="391" w:author="Xiaodong Shen" w:date="2023-08-19T01:07:00Z">
              <w:r>
                <w:rPr>
                  <w:rFonts w:ascii="等线" w:eastAsia="等线" w:hAnsi="等线" w:hint="eastAsia"/>
                  <w:color w:val="000000"/>
                  <w:sz w:val="22"/>
                  <w:szCs w:val="22"/>
                </w:rPr>
                <w:t xml:space="preserve">　</w:t>
              </w:r>
            </w:ins>
          </w:p>
        </w:tc>
        <w:tc>
          <w:tcPr>
            <w:tcW w:w="387" w:type="pct"/>
            <w:shd w:val="clear" w:color="auto" w:fill="auto"/>
            <w:noWrap/>
            <w:vAlign w:val="center"/>
          </w:tcPr>
          <w:p w14:paraId="5F578865" w14:textId="785035DA" w:rsidR="003C6309" w:rsidRPr="004A21E4" w:rsidRDefault="003C6309" w:rsidP="003C6309">
            <w:pPr>
              <w:overflowPunct/>
              <w:autoSpaceDE/>
              <w:autoSpaceDN/>
              <w:adjustRightInd/>
              <w:spacing w:after="0" w:line="240" w:lineRule="auto"/>
              <w:jc w:val="center"/>
              <w:textAlignment w:val="auto"/>
              <w:rPr>
                <w:ins w:id="392" w:author="Xiaodong Shen" w:date="2023-08-19T01:07:00Z"/>
                <w:rFonts w:eastAsia="等线"/>
                <w:sz w:val="22"/>
                <w:szCs w:val="22"/>
                <w:lang w:eastAsia="zh-CN"/>
              </w:rPr>
            </w:pPr>
            <w:ins w:id="393" w:author="Xiaodong Shen" w:date="2023-08-19T01:07:00Z">
              <w:r>
                <w:rPr>
                  <w:rFonts w:ascii="等线" w:eastAsia="等线" w:hAnsi="等线" w:hint="eastAsia"/>
                  <w:color w:val="000000"/>
                  <w:sz w:val="22"/>
                  <w:szCs w:val="22"/>
                </w:rPr>
                <w:t xml:space="preserve">　</w:t>
              </w:r>
            </w:ins>
          </w:p>
        </w:tc>
        <w:tc>
          <w:tcPr>
            <w:tcW w:w="387" w:type="pct"/>
            <w:shd w:val="clear" w:color="auto" w:fill="auto"/>
            <w:noWrap/>
            <w:vAlign w:val="center"/>
          </w:tcPr>
          <w:p w14:paraId="3C186C40" w14:textId="382EF22B" w:rsidR="003C6309" w:rsidRPr="004A21E4" w:rsidRDefault="003C6309" w:rsidP="003C6309">
            <w:pPr>
              <w:overflowPunct/>
              <w:autoSpaceDE/>
              <w:autoSpaceDN/>
              <w:adjustRightInd/>
              <w:spacing w:after="0" w:line="240" w:lineRule="auto"/>
              <w:jc w:val="center"/>
              <w:textAlignment w:val="auto"/>
              <w:rPr>
                <w:ins w:id="394" w:author="Xiaodong Shen" w:date="2023-08-19T01:07:00Z"/>
                <w:rFonts w:eastAsia="等线"/>
                <w:sz w:val="22"/>
                <w:szCs w:val="22"/>
                <w:lang w:eastAsia="zh-CN"/>
              </w:rPr>
            </w:pPr>
            <w:ins w:id="395" w:author="Xiaodong Shen" w:date="2023-08-19T01:07:00Z">
              <w:r>
                <w:rPr>
                  <w:rFonts w:ascii="等线" w:eastAsia="等线" w:hAnsi="等线" w:hint="eastAsia"/>
                  <w:color w:val="000000"/>
                  <w:sz w:val="22"/>
                  <w:szCs w:val="22"/>
                </w:rPr>
                <w:t xml:space="preserve">　</w:t>
              </w:r>
            </w:ins>
          </w:p>
        </w:tc>
        <w:tc>
          <w:tcPr>
            <w:tcW w:w="387" w:type="pct"/>
            <w:shd w:val="clear" w:color="auto" w:fill="auto"/>
            <w:noWrap/>
            <w:vAlign w:val="center"/>
          </w:tcPr>
          <w:p w14:paraId="0FFD99C3" w14:textId="7C0D2CC4" w:rsidR="003C6309" w:rsidRPr="004A21E4" w:rsidRDefault="003C6309" w:rsidP="003C6309">
            <w:pPr>
              <w:overflowPunct/>
              <w:autoSpaceDE/>
              <w:autoSpaceDN/>
              <w:adjustRightInd/>
              <w:spacing w:after="0" w:line="240" w:lineRule="auto"/>
              <w:jc w:val="center"/>
              <w:textAlignment w:val="auto"/>
              <w:rPr>
                <w:ins w:id="396" w:author="Xiaodong Shen" w:date="2023-08-19T01:07:00Z"/>
                <w:rFonts w:eastAsia="等线"/>
                <w:sz w:val="22"/>
                <w:szCs w:val="22"/>
                <w:lang w:eastAsia="zh-CN"/>
              </w:rPr>
            </w:pPr>
            <w:ins w:id="397" w:author="Xiaodong Shen" w:date="2023-08-19T01:07:00Z">
              <w:r>
                <w:rPr>
                  <w:rFonts w:eastAsia="等线"/>
                  <w:b/>
                  <w:bCs/>
                  <w:color w:val="000000"/>
                  <w:sz w:val="22"/>
                  <w:szCs w:val="22"/>
                </w:rPr>
                <w:t xml:space="preserve">155.35 </w:t>
              </w:r>
            </w:ins>
          </w:p>
        </w:tc>
        <w:tc>
          <w:tcPr>
            <w:tcW w:w="387" w:type="pct"/>
            <w:shd w:val="clear" w:color="auto" w:fill="auto"/>
            <w:noWrap/>
            <w:vAlign w:val="center"/>
          </w:tcPr>
          <w:p w14:paraId="0F007E66" w14:textId="207B508B" w:rsidR="003C6309" w:rsidRPr="004A21E4" w:rsidRDefault="003C6309" w:rsidP="003C6309">
            <w:pPr>
              <w:overflowPunct/>
              <w:autoSpaceDE/>
              <w:autoSpaceDN/>
              <w:adjustRightInd/>
              <w:spacing w:after="0" w:line="240" w:lineRule="auto"/>
              <w:jc w:val="center"/>
              <w:textAlignment w:val="auto"/>
              <w:rPr>
                <w:ins w:id="398" w:author="Xiaodong Shen" w:date="2023-08-19T01:07:00Z"/>
                <w:rFonts w:eastAsia="等线"/>
                <w:sz w:val="22"/>
                <w:szCs w:val="22"/>
                <w:lang w:eastAsia="zh-CN"/>
              </w:rPr>
            </w:pPr>
            <w:ins w:id="399" w:author="Xiaodong Shen" w:date="2023-08-19T01:07:00Z">
              <w:r>
                <w:rPr>
                  <w:rFonts w:eastAsia="等线"/>
                  <w:b/>
                  <w:bCs/>
                  <w:color w:val="000000"/>
                  <w:sz w:val="22"/>
                  <w:szCs w:val="22"/>
                </w:rPr>
                <w:t xml:space="preserve">152.01 </w:t>
              </w:r>
            </w:ins>
          </w:p>
        </w:tc>
        <w:tc>
          <w:tcPr>
            <w:tcW w:w="421" w:type="pct"/>
            <w:shd w:val="clear" w:color="auto" w:fill="auto"/>
            <w:noWrap/>
            <w:vAlign w:val="center"/>
          </w:tcPr>
          <w:p w14:paraId="20FDB725" w14:textId="35CDA95B" w:rsidR="003C6309" w:rsidRPr="004A21E4" w:rsidRDefault="003C6309" w:rsidP="003C6309">
            <w:pPr>
              <w:overflowPunct/>
              <w:autoSpaceDE/>
              <w:autoSpaceDN/>
              <w:adjustRightInd/>
              <w:spacing w:after="0" w:line="240" w:lineRule="auto"/>
              <w:jc w:val="center"/>
              <w:textAlignment w:val="auto"/>
              <w:rPr>
                <w:ins w:id="400" w:author="Xiaodong Shen" w:date="2023-08-19T01:07:00Z"/>
                <w:rFonts w:eastAsia="等线"/>
                <w:sz w:val="22"/>
                <w:szCs w:val="22"/>
                <w:lang w:eastAsia="zh-CN"/>
              </w:rPr>
            </w:pPr>
            <w:ins w:id="401" w:author="Xiaodong Shen" w:date="2023-08-19T01:07:00Z">
              <w:r>
                <w:rPr>
                  <w:rFonts w:eastAsia="等线"/>
                  <w:b/>
                  <w:bCs/>
                  <w:color w:val="000000"/>
                  <w:sz w:val="22"/>
                  <w:szCs w:val="22"/>
                </w:rPr>
                <w:t xml:space="preserve">　</w:t>
              </w:r>
            </w:ins>
          </w:p>
        </w:tc>
        <w:tc>
          <w:tcPr>
            <w:tcW w:w="540" w:type="pct"/>
            <w:shd w:val="clear" w:color="auto" w:fill="auto"/>
            <w:noWrap/>
            <w:vAlign w:val="center"/>
          </w:tcPr>
          <w:p w14:paraId="4067C0BC" w14:textId="2DE6DF20" w:rsidR="003C6309" w:rsidRPr="004A21E4" w:rsidRDefault="003C6309" w:rsidP="003C6309">
            <w:pPr>
              <w:overflowPunct/>
              <w:autoSpaceDE/>
              <w:autoSpaceDN/>
              <w:adjustRightInd/>
              <w:spacing w:after="0" w:line="240" w:lineRule="auto"/>
              <w:jc w:val="center"/>
              <w:textAlignment w:val="auto"/>
              <w:rPr>
                <w:ins w:id="402" w:author="Xiaodong Shen" w:date="2023-08-19T01:07:00Z"/>
                <w:rFonts w:eastAsia="等线"/>
                <w:sz w:val="22"/>
                <w:szCs w:val="22"/>
                <w:lang w:eastAsia="zh-CN"/>
              </w:rPr>
            </w:pPr>
            <w:ins w:id="403" w:author="Xiaodong Shen" w:date="2023-08-19T01:07:00Z">
              <w:r>
                <w:rPr>
                  <w:rFonts w:eastAsia="等线"/>
                  <w:b/>
                  <w:bCs/>
                  <w:color w:val="000000"/>
                  <w:sz w:val="22"/>
                  <w:szCs w:val="22"/>
                </w:rPr>
                <w:t xml:space="preserve">143.26 </w:t>
              </w:r>
            </w:ins>
          </w:p>
        </w:tc>
      </w:tr>
      <w:tr w:rsidR="003C6309" w:rsidRPr="00F625C8" w14:paraId="0B7401FB" w14:textId="77777777" w:rsidTr="0004246B">
        <w:trPr>
          <w:trHeight w:val="276"/>
          <w:ins w:id="404" w:author="Xiaodong Shen" w:date="2023-08-19T01:07:00Z"/>
        </w:trPr>
        <w:tc>
          <w:tcPr>
            <w:tcW w:w="481" w:type="pct"/>
            <w:vMerge/>
            <w:shd w:val="clear" w:color="auto" w:fill="auto"/>
            <w:vAlign w:val="center"/>
          </w:tcPr>
          <w:p w14:paraId="2F6BADF5" w14:textId="77777777" w:rsidR="003C6309" w:rsidRPr="004A21E4" w:rsidRDefault="003C6309" w:rsidP="003C6309">
            <w:pPr>
              <w:overflowPunct/>
              <w:autoSpaceDE/>
              <w:autoSpaceDN/>
              <w:adjustRightInd/>
              <w:spacing w:after="0" w:line="240" w:lineRule="auto"/>
              <w:textAlignment w:val="auto"/>
              <w:rPr>
                <w:ins w:id="405" w:author="Xiaodong Shen" w:date="2023-08-19T01:07:00Z"/>
                <w:rFonts w:ascii="等线" w:eastAsia="等线" w:hAnsi="等线" w:cs="宋体"/>
                <w:b/>
                <w:bCs/>
                <w:sz w:val="22"/>
                <w:szCs w:val="22"/>
                <w:lang w:eastAsia="zh-CN"/>
              </w:rPr>
            </w:pPr>
          </w:p>
        </w:tc>
        <w:tc>
          <w:tcPr>
            <w:tcW w:w="652" w:type="pct"/>
            <w:shd w:val="clear" w:color="auto" w:fill="auto"/>
            <w:noWrap/>
            <w:vAlign w:val="center"/>
          </w:tcPr>
          <w:p w14:paraId="50FD644C" w14:textId="1122C131" w:rsidR="003C6309" w:rsidRPr="004A21E4" w:rsidRDefault="003C6309" w:rsidP="003C6309">
            <w:pPr>
              <w:overflowPunct/>
              <w:autoSpaceDE/>
              <w:autoSpaceDN/>
              <w:adjustRightInd/>
              <w:spacing w:after="0" w:line="240" w:lineRule="auto"/>
              <w:jc w:val="center"/>
              <w:textAlignment w:val="auto"/>
              <w:rPr>
                <w:ins w:id="406" w:author="Xiaodong Shen" w:date="2023-08-19T01:07:00Z"/>
                <w:rFonts w:eastAsia="等线"/>
                <w:b/>
                <w:bCs/>
                <w:sz w:val="22"/>
                <w:szCs w:val="22"/>
                <w:lang w:eastAsia="zh-CN"/>
              </w:rPr>
            </w:pPr>
            <w:ins w:id="407" w:author="Xiaodong Shen" w:date="2023-08-19T01:07:00Z">
              <w:r>
                <w:rPr>
                  <w:rFonts w:eastAsia="等线" w:hint="eastAsia"/>
                  <w:b/>
                  <w:bCs/>
                  <w:sz w:val="22"/>
                  <w:szCs w:val="22"/>
                  <w:lang w:eastAsia="zh-CN"/>
                </w:rPr>
                <w:t>H</w:t>
              </w:r>
              <w:r>
                <w:rPr>
                  <w:rFonts w:eastAsia="等线"/>
                  <w:b/>
                  <w:bCs/>
                  <w:sz w:val="22"/>
                  <w:szCs w:val="22"/>
                  <w:lang w:eastAsia="zh-CN"/>
                </w:rPr>
                <w:t>uawei</w:t>
              </w:r>
            </w:ins>
          </w:p>
        </w:tc>
        <w:tc>
          <w:tcPr>
            <w:tcW w:w="601" w:type="pct"/>
            <w:shd w:val="clear" w:color="auto" w:fill="auto"/>
            <w:noWrap/>
            <w:vAlign w:val="center"/>
          </w:tcPr>
          <w:p w14:paraId="23FD9EB6" w14:textId="217E945B" w:rsidR="003C6309" w:rsidRPr="004A21E4" w:rsidRDefault="003C6309" w:rsidP="003C6309">
            <w:pPr>
              <w:overflowPunct/>
              <w:autoSpaceDE/>
              <w:autoSpaceDN/>
              <w:adjustRightInd/>
              <w:spacing w:after="0" w:line="240" w:lineRule="auto"/>
              <w:jc w:val="center"/>
              <w:textAlignment w:val="auto"/>
              <w:rPr>
                <w:ins w:id="408" w:author="Xiaodong Shen" w:date="2023-08-19T01:07:00Z"/>
                <w:rFonts w:eastAsia="等线"/>
                <w:b/>
                <w:bCs/>
                <w:sz w:val="22"/>
                <w:szCs w:val="22"/>
                <w:lang w:eastAsia="zh-CN"/>
              </w:rPr>
            </w:pPr>
            <w:ins w:id="409" w:author="Xiaodong Shen" w:date="2023-08-19T01:07:00Z">
              <w:r w:rsidRPr="004A21E4">
                <w:rPr>
                  <w:rFonts w:eastAsia="等线"/>
                  <w:b/>
                  <w:bCs/>
                  <w:sz w:val="22"/>
                  <w:szCs w:val="22"/>
                  <w:lang w:eastAsia="zh-CN"/>
                </w:rPr>
                <w:t>Urban 2.6GHz</w:t>
              </w:r>
            </w:ins>
          </w:p>
        </w:tc>
        <w:tc>
          <w:tcPr>
            <w:tcW w:w="385" w:type="pct"/>
            <w:shd w:val="clear" w:color="auto" w:fill="auto"/>
            <w:noWrap/>
            <w:vAlign w:val="center"/>
          </w:tcPr>
          <w:p w14:paraId="53BE838F" w14:textId="77777777" w:rsidR="003C6309" w:rsidRPr="004A21E4" w:rsidRDefault="003C6309" w:rsidP="003C6309">
            <w:pPr>
              <w:overflowPunct/>
              <w:autoSpaceDE/>
              <w:autoSpaceDN/>
              <w:adjustRightInd/>
              <w:spacing w:after="0" w:line="240" w:lineRule="auto"/>
              <w:jc w:val="center"/>
              <w:textAlignment w:val="auto"/>
              <w:rPr>
                <w:ins w:id="410" w:author="Xiaodong Shen" w:date="2023-08-19T01:07:00Z"/>
                <w:rFonts w:eastAsia="等线"/>
                <w:sz w:val="22"/>
                <w:szCs w:val="22"/>
                <w:lang w:eastAsia="zh-CN"/>
              </w:rPr>
            </w:pPr>
          </w:p>
        </w:tc>
        <w:tc>
          <w:tcPr>
            <w:tcW w:w="373" w:type="pct"/>
            <w:shd w:val="clear" w:color="auto" w:fill="auto"/>
            <w:noWrap/>
            <w:vAlign w:val="center"/>
          </w:tcPr>
          <w:p w14:paraId="4EC9DDD0" w14:textId="77777777" w:rsidR="003C6309" w:rsidRPr="004A21E4" w:rsidRDefault="003C6309" w:rsidP="003C6309">
            <w:pPr>
              <w:overflowPunct/>
              <w:autoSpaceDE/>
              <w:autoSpaceDN/>
              <w:adjustRightInd/>
              <w:spacing w:after="0" w:line="240" w:lineRule="auto"/>
              <w:jc w:val="center"/>
              <w:textAlignment w:val="auto"/>
              <w:rPr>
                <w:ins w:id="411" w:author="Xiaodong Shen" w:date="2023-08-19T01:07:00Z"/>
                <w:rFonts w:eastAsia="等线"/>
                <w:sz w:val="22"/>
                <w:szCs w:val="22"/>
                <w:lang w:eastAsia="zh-CN"/>
              </w:rPr>
            </w:pPr>
          </w:p>
        </w:tc>
        <w:tc>
          <w:tcPr>
            <w:tcW w:w="387" w:type="pct"/>
            <w:shd w:val="clear" w:color="auto" w:fill="auto"/>
            <w:noWrap/>
            <w:vAlign w:val="center"/>
          </w:tcPr>
          <w:p w14:paraId="314F5EBD" w14:textId="77777777" w:rsidR="003C6309" w:rsidRPr="004A21E4" w:rsidRDefault="003C6309" w:rsidP="003C6309">
            <w:pPr>
              <w:overflowPunct/>
              <w:autoSpaceDE/>
              <w:autoSpaceDN/>
              <w:adjustRightInd/>
              <w:spacing w:after="0" w:line="240" w:lineRule="auto"/>
              <w:jc w:val="center"/>
              <w:textAlignment w:val="auto"/>
              <w:rPr>
                <w:ins w:id="412" w:author="Xiaodong Shen" w:date="2023-08-19T01:07:00Z"/>
                <w:rFonts w:eastAsia="等线"/>
                <w:sz w:val="22"/>
                <w:szCs w:val="22"/>
                <w:lang w:eastAsia="zh-CN"/>
              </w:rPr>
            </w:pPr>
          </w:p>
        </w:tc>
        <w:tc>
          <w:tcPr>
            <w:tcW w:w="387" w:type="pct"/>
            <w:shd w:val="clear" w:color="auto" w:fill="auto"/>
            <w:noWrap/>
            <w:vAlign w:val="center"/>
          </w:tcPr>
          <w:p w14:paraId="4CF23AE5" w14:textId="77777777" w:rsidR="003C6309" w:rsidRPr="004A21E4" w:rsidRDefault="003C6309" w:rsidP="003C6309">
            <w:pPr>
              <w:overflowPunct/>
              <w:autoSpaceDE/>
              <w:autoSpaceDN/>
              <w:adjustRightInd/>
              <w:spacing w:after="0" w:line="240" w:lineRule="auto"/>
              <w:jc w:val="center"/>
              <w:textAlignment w:val="auto"/>
              <w:rPr>
                <w:ins w:id="413" w:author="Xiaodong Shen" w:date="2023-08-19T01:07:00Z"/>
                <w:rFonts w:eastAsia="等线"/>
                <w:sz w:val="22"/>
                <w:szCs w:val="22"/>
                <w:lang w:eastAsia="zh-CN"/>
              </w:rPr>
            </w:pPr>
          </w:p>
        </w:tc>
        <w:tc>
          <w:tcPr>
            <w:tcW w:w="387" w:type="pct"/>
            <w:shd w:val="clear" w:color="auto" w:fill="auto"/>
            <w:noWrap/>
            <w:vAlign w:val="center"/>
          </w:tcPr>
          <w:p w14:paraId="03CA52EA" w14:textId="77777777" w:rsidR="003C6309" w:rsidRPr="004A21E4" w:rsidRDefault="003C6309" w:rsidP="003C6309">
            <w:pPr>
              <w:overflowPunct/>
              <w:autoSpaceDE/>
              <w:autoSpaceDN/>
              <w:adjustRightInd/>
              <w:spacing w:after="0" w:line="240" w:lineRule="auto"/>
              <w:jc w:val="center"/>
              <w:textAlignment w:val="auto"/>
              <w:rPr>
                <w:ins w:id="414" w:author="Xiaodong Shen" w:date="2023-08-19T01:07:00Z"/>
                <w:rFonts w:eastAsia="等线"/>
                <w:sz w:val="22"/>
                <w:szCs w:val="22"/>
                <w:lang w:eastAsia="zh-CN"/>
              </w:rPr>
            </w:pPr>
          </w:p>
        </w:tc>
        <w:tc>
          <w:tcPr>
            <w:tcW w:w="387" w:type="pct"/>
            <w:shd w:val="clear" w:color="auto" w:fill="auto"/>
            <w:noWrap/>
            <w:vAlign w:val="center"/>
          </w:tcPr>
          <w:p w14:paraId="03DB87D2" w14:textId="77777777" w:rsidR="003C6309" w:rsidRPr="004A21E4" w:rsidRDefault="003C6309" w:rsidP="003C6309">
            <w:pPr>
              <w:overflowPunct/>
              <w:autoSpaceDE/>
              <w:autoSpaceDN/>
              <w:adjustRightInd/>
              <w:spacing w:after="0" w:line="240" w:lineRule="auto"/>
              <w:jc w:val="center"/>
              <w:textAlignment w:val="auto"/>
              <w:rPr>
                <w:ins w:id="415" w:author="Xiaodong Shen" w:date="2023-08-19T01:07:00Z"/>
                <w:rFonts w:eastAsia="等线"/>
                <w:sz w:val="22"/>
                <w:szCs w:val="22"/>
                <w:lang w:eastAsia="zh-CN"/>
              </w:rPr>
            </w:pPr>
          </w:p>
        </w:tc>
        <w:tc>
          <w:tcPr>
            <w:tcW w:w="421" w:type="pct"/>
            <w:shd w:val="clear" w:color="auto" w:fill="auto"/>
            <w:noWrap/>
            <w:vAlign w:val="center"/>
          </w:tcPr>
          <w:p w14:paraId="17F6283B" w14:textId="77777777" w:rsidR="003C6309" w:rsidRPr="004A21E4" w:rsidRDefault="003C6309" w:rsidP="003C6309">
            <w:pPr>
              <w:overflowPunct/>
              <w:autoSpaceDE/>
              <w:autoSpaceDN/>
              <w:adjustRightInd/>
              <w:spacing w:after="0" w:line="240" w:lineRule="auto"/>
              <w:jc w:val="center"/>
              <w:textAlignment w:val="auto"/>
              <w:rPr>
                <w:ins w:id="416" w:author="Xiaodong Shen" w:date="2023-08-19T01:07:00Z"/>
                <w:rFonts w:eastAsia="等线"/>
                <w:sz w:val="22"/>
                <w:szCs w:val="22"/>
                <w:lang w:eastAsia="zh-CN"/>
              </w:rPr>
            </w:pPr>
          </w:p>
        </w:tc>
        <w:tc>
          <w:tcPr>
            <w:tcW w:w="540" w:type="pct"/>
            <w:shd w:val="clear" w:color="auto" w:fill="auto"/>
            <w:noWrap/>
            <w:vAlign w:val="center"/>
          </w:tcPr>
          <w:p w14:paraId="597227F7" w14:textId="3A8F64C7" w:rsidR="003C6309" w:rsidRPr="004A21E4" w:rsidRDefault="003C6309" w:rsidP="003C6309">
            <w:pPr>
              <w:overflowPunct/>
              <w:autoSpaceDE/>
              <w:autoSpaceDN/>
              <w:adjustRightInd/>
              <w:spacing w:after="0" w:line="240" w:lineRule="auto"/>
              <w:jc w:val="center"/>
              <w:textAlignment w:val="auto"/>
              <w:rPr>
                <w:ins w:id="417" w:author="Xiaodong Shen" w:date="2023-08-19T01:07:00Z"/>
                <w:rFonts w:eastAsia="等线"/>
                <w:sz w:val="22"/>
                <w:szCs w:val="22"/>
                <w:lang w:eastAsia="zh-CN"/>
              </w:rPr>
            </w:pPr>
            <w:ins w:id="418" w:author="Xiaodong Shen" w:date="2023-08-19T01:07:00Z">
              <w:r>
                <w:rPr>
                  <w:rFonts w:eastAsia="等线" w:hint="eastAsia"/>
                  <w:sz w:val="22"/>
                  <w:szCs w:val="22"/>
                  <w:lang w:eastAsia="zh-CN"/>
                </w:rPr>
                <w:t>1</w:t>
              </w:r>
              <w:r>
                <w:rPr>
                  <w:rFonts w:eastAsia="等线"/>
                  <w:sz w:val="22"/>
                  <w:szCs w:val="22"/>
                  <w:lang w:eastAsia="zh-CN"/>
                </w:rPr>
                <w:t>45.3</w:t>
              </w:r>
            </w:ins>
          </w:p>
        </w:tc>
      </w:tr>
    </w:tbl>
    <w:p w14:paraId="30A5846E" w14:textId="77777777" w:rsidR="00F625C8" w:rsidRDefault="00F625C8" w:rsidP="00F625C8">
      <w:pPr>
        <w:rPr>
          <w:del w:id="419" w:author="Xiaodong Shen" w:date="2023-08-19T01:07:00Z"/>
          <w:lang w:eastAsia="zh-CN"/>
        </w:rPr>
      </w:pPr>
    </w:p>
    <w:p w14:paraId="64C02F38" w14:textId="77777777" w:rsidR="0004246B" w:rsidRDefault="0004246B" w:rsidP="0004246B">
      <w:pPr>
        <w:rPr>
          <w:ins w:id="420" w:author="Xiaodong Shen" w:date="2023-08-19T01:07:00Z"/>
          <w:lang w:eastAsia="zh-CN"/>
        </w:rPr>
      </w:pPr>
      <w:ins w:id="421" w:author="Xiaodong Shen" w:date="2023-08-19T01:07:00Z">
        <w:r w:rsidRPr="0004246B">
          <w:rPr>
            <w:lang w:eastAsia="zh-CN"/>
          </w:rPr>
          <w:t>Note: “vivo2” assumes UL 4dB correction factor better than DL, “vivo” assumes UL and DL same correction factor in coverage evaluation template</w:t>
        </w:r>
        <w:r>
          <w:rPr>
            <w:lang w:eastAsia="zh-CN"/>
          </w:rPr>
          <w:t>.</w:t>
        </w:r>
        <w:r w:rsidRPr="0004246B">
          <w:rPr>
            <w:lang w:eastAsia="zh-CN"/>
          </w:rPr>
          <w:t xml:space="preserve"> </w:t>
        </w:r>
        <w:r>
          <w:rPr>
            <w:lang w:eastAsia="zh-CN"/>
          </w:rPr>
          <w:t xml:space="preserve">For the figures in section 8.2.2 and 8.2.3, </w:t>
        </w:r>
        <w:r>
          <w:rPr>
            <w:rFonts w:hint="eastAsia"/>
            <w:lang w:eastAsia="zh-CN"/>
          </w:rPr>
          <w:t>t</w:t>
        </w:r>
        <w:r w:rsidRPr="0004246B">
          <w:rPr>
            <w:lang w:eastAsia="zh-CN"/>
          </w:rPr>
          <w:t>he meanings of 'vivo' and 'vivo 2' refer to this</w:t>
        </w:r>
        <w:r>
          <w:rPr>
            <w:lang w:eastAsia="zh-CN"/>
          </w:rPr>
          <w:t>.</w:t>
        </w:r>
      </w:ins>
    </w:p>
    <w:p w14:paraId="4E953C0B" w14:textId="39B7357C" w:rsidR="00F625C8" w:rsidRPr="00766B5A" w:rsidRDefault="00F625C8" w:rsidP="00F625C8">
      <w:pPr>
        <w:jc w:val="center"/>
        <w:rPr>
          <w:b/>
          <w:bCs/>
          <w:u w:val="single"/>
          <w:lang w:eastAsia="zh-CN"/>
        </w:rPr>
      </w:pPr>
      <w:r w:rsidRPr="00F16CB2">
        <w:rPr>
          <w:rFonts w:hint="eastAsia"/>
          <w:b/>
          <w:bCs/>
          <w:lang w:val="en-GB" w:eastAsia="zh-CN"/>
        </w:rPr>
        <w:t>T</w:t>
      </w:r>
      <w:r w:rsidRPr="00F16CB2">
        <w:rPr>
          <w:b/>
          <w:bCs/>
          <w:lang w:val="en-GB" w:eastAsia="zh-CN"/>
        </w:rPr>
        <w:t>able 8.2.</w:t>
      </w:r>
      <w:r>
        <w:rPr>
          <w:b/>
          <w:bCs/>
          <w:lang w:val="en-GB" w:eastAsia="zh-CN"/>
        </w:rPr>
        <w:t>1</w:t>
      </w:r>
      <w:r w:rsidRPr="00F16CB2">
        <w:rPr>
          <w:b/>
          <w:bCs/>
          <w:lang w:val="en-GB" w:eastAsia="zh-CN"/>
        </w:rPr>
        <w:t xml:space="preserve"> - </w:t>
      </w:r>
      <w:r>
        <w:rPr>
          <w:b/>
          <w:bCs/>
          <w:lang w:val="en-GB" w:eastAsia="zh-CN"/>
        </w:rPr>
        <w:t>4</w:t>
      </w:r>
      <w:r w:rsidRPr="00F16CB2">
        <w:rPr>
          <w:b/>
          <w:bCs/>
          <w:lang w:val="en-GB" w:eastAsia="zh-CN"/>
        </w:rPr>
        <w:t xml:space="preserve"> </w:t>
      </w:r>
      <w:r w:rsidRPr="00F16CB2">
        <w:rPr>
          <w:b/>
          <w:bCs/>
          <w:lang w:eastAsia="zh-CN"/>
        </w:rPr>
        <w:t>NR Coverage,</w:t>
      </w:r>
      <w:r>
        <w:rPr>
          <w:b/>
          <w:bCs/>
          <w:lang w:eastAsia="zh-CN"/>
        </w:rPr>
        <w:t xml:space="preserve"> </w:t>
      </w:r>
      <w:r w:rsidRPr="00766B5A">
        <w:rPr>
          <w:b/>
          <w:bCs/>
          <w:u w:val="single"/>
          <w:lang w:eastAsia="zh-CN"/>
        </w:rPr>
        <w:t>Rural, Normal UE</w:t>
      </w:r>
    </w:p>
    <w:tbl>
      <w:tblPr>
        <w:tblW w:w="5000" w:type="pct"/>
        <w:tblLook w:val="04A0" w:firstRow="1" w:lastRow="0" w:firstColumn="1" w:lastColumn="0" w:noHBand="0" w:noVBand="1"/>
      </w:tblPr>
      <w:tblGrid>
        <w:gridCol w:w="1321"/>
        <w:gridCol w:w="1740"/>
        <w:gridCol w:w="1729"/>
        <w:gridCol w:w="1046"/>
        <w:gridCol w:w="1009"/>
        <w:gridCol w:w="1052"/>
        <w:gridCol w:w="1051"/>
        <w:gridCol w:w="1051"/>
        <w:gridCol w:w="1008"/>
        <w:gridCol w:w="1163"/>
        <w:gridCol w:w="1165"/>
      </w:tblGrid>
      <w:tr w:rsidR="00024323" w:rsidRPr="00024323" w14:paraId="3D86C69C" w14:textId="77777777" w:rsidTr="004A21E4">
        <w:trPr>
          <w:trHeight w:val="552"/>
        </w:trPr>
        <w:tc>
          <w:tcPr>
            <w:tcW w:w="4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9341C0" w14:textId="77777777" w:rsidR="00F625C8" w:rsidRPr="004A21E4" w:rsidRDefault="00F625C8" w:rsidP="00325C4F">
            <w:pPr>
              <w:overflowPunct/>
              <w:autoSpaceDE/>
              <w:autoSpaceDN/>
              <w:adjustRightInd/>
              <w:spacing w:after="0" w:line="240" w:lineRule="auto"/>
              <w:textAlignment w:val="auto"/>
              <w:rPr>
                <w:rFonts w:ascii="等线" w:eastAsia="等线" w:hAnsi="等线" w:cs="宋体"/>
                <w:sz w:val="22"/>
                <w:szCs w:val="22"/>
                <w:lang w:eastAsia="zh-CN"/>
              </w:rPr>
            </w:pPr>
            <w:r w:rsidRPr="004A21E4">
              <w:rPr>
                <w:rFonts w:ascii="等线" w:eastAsia="等线" w:hAnsi="等线" w:cs="宋体" w:hint="eastAsia"/>
                <w:sz w:val="22"/>
                <w:szCs w:val="22"/>
                <w:lang w:eastAsia="zh-CN"/>
              </w:rPr>
              <w:t xml:space="preserve">　</w:t>
            </w:r>
          </w:p>
        </w:tc>
        <w:tc>
          <w:tcPr>
            <w:tcW w:w="652" w:type="pct"/>
            <w:tcBorders>
              <w:top w:val="single" w:sz="4" w:space="0" w:color="auto"/>
              <w:left w:val="nil"/>
              <w:bottom w:val="single" w:sz="4" w:space="0" w:color="auto"/>
              <w:right w:val="single" w:sz="4" w:space="0" w:color="auto"/>
            </w:tcBorders>
            <w:shd w:val="clear" w:color="auto" w:fill="auto"/>
            <w:noWrap/>
            <w:vAlign w:val="center"/>
            <w:hideMark/>
          </w:tcPr>
          <w:p w14:paraId="5E4E4B46" w14:textId="77777777" w:rsidR="00F625C8" w:rsidRPr="004A21E4" w:rsidRDefault="00F625C8" w:rsidP="00325C4F">
            <w:pPr>
              <w:overflowPunct/>
              <w:autoSpaceDE/>
              <w:autoSpaceDN/>
              <w:adjustRightInd/>
              <w:spacing w:after="0" w:line="240" w:lineRule="auto"/>
              <w:textAlignment w:val="auto"/>
              <w:rPr>
                <w:rFonts w:eastAsia="等线"/>
                <w:b/>
                <w:bCs/>
                <w:sz w:val="22"/>
                <w:szCs w:val="22"/>
                <w:lang w:eastAsia="zh-CN"/>
              </w:rPr>
            </w:pPr>
            <w:r w:rsidRPr="004A21E4">
              <w:rPr>
                <w:rFonts w:eastAsia="等线"/>
                <w:b/>
                <w:bCs/>
                <w:sz w:val="22"/>
                <w:szCs w:val="22"/>
                <w:lang w:eastAsia="zh-CN"/>
              </w:rPr>
              <w:t>Company Name</w:t>
            </w:r>
          </w:p>
        </w:tc>
        <w:tc>
          <w:tcPr>
            <w:tcW w:w="648" w:type="pct"/>
            <w:tcBorders>
              <w:top w:val="single" w:sz="4" w:space="0" w:color="auto"/>
              <w:left w:val="nil"/>
              <w:bottom w:val="single" w:sz="4" w:space="0" w:color="auto"/>
              <w:right w:val="single" w:sz="4" w:space="0" w:color="auto"/>
            </w:tcBorders>
            <w:shd w:val="clear" w:color="auto" w:fill="auto"/>
            <w:noWrap/>
            <w:vAlign w:val="center"/>
            <w:hideMark/>
          </w:tcPr>
          <w:p w14:paraId="7CAAA52D" w14:textId="77777777" w:rsidR="00F625C8" w:rsidRPr="004A21E4" w:rsidRDefault="00F625C8" w:rsidP="00325C4F">
            <w:pPr>
              <w:overflowPunct/>
              <w:autoSpaceDE/>
              <w:autoSpaceDN/>
              <w:adjustRightInd/>
              <w:spacing w:after="0" w:line="240" w:lineRule="auto"/>
              <w:textAlignment w:val="auto"/>
              <w:rPr>
                <w:rFonts w:eastAsia="等线"/>
                <w:b/>
                <w:bCs/>
                <w:sz w:val="22"/>
                <w:szCs w:val="22"/>
                <w:lang w:eastAsia="zh-CN"/>
              </w:rPr>
            </w:pPr>
            <w:r w:rsidRPr="004A21E4">
              <w:rPr>
                <w:rFonts w:eastAsia="等线"/>
                <w:b/>
                <w:bCs/>
                <w:sz w:val="22"/>
                <w:szCs w:val="22"/>
                <w:lang w:eastAsia="zh-CN"/>
              </w:rPr>
              <w:t xml:space="preserve">Scenarios </w:t>
            </w:r>
          </w:p>
        </w:tc>
        <w:tc>
          <w:tcPr>
            <w:tcW w:w="392" w:type="pct"/>
            <w:tcBorders>
              <w:top w:val="single" w:sz="4" w:space="0" w:color="auto"/>
              <w:left w:val="nil"/>
              <w:bottom w:val="single" w:sz="4" w:space="0" w:color="auto"/>
              <w:right w:val="single" w:sz="4" w:space="0" w:color="auto"/>
            </w:tcBorders>
            <w:shd w:val="clear" w:color="auto" w:fill="auto"/>
            <w:vAlign w:val="center"/>
            <w:hideMark/>
          </w:tcPr>
          <w:p w14:paraId="398FAD01" w14:textId="77777777" w:rsidR="00F625C8" w:rsidRPr="004A21E4" w:rsidRDefault="00F625C8"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AL16, 4Rx</w:t>
            </w:r>
          </w:p>
        </w:tc>
        <w:tc>
          <w:tcPr>
            <w:tcW w:w="378" w:type="pct"/>
            <w:tcBorders>
              <w:top w:val="single" w:sz="4" w:space="0" w:color="auto"/>
              <w:left w:val="nil"/>
              <w:bottom w:val="single" w:sz="4" w:space="0" w:color="auto"/>
              <w:right w:val="single" w:sz="4" w:space="0" w:color="auto"/>
            </w:tcBorders>
            <w:shd w:val="clear" w:color="auto" w:fill="auto"/>
            <w:vAlign w:val="center"/>
            <w:hideMark/>
          </w:tcPr>
          <w:p w14:paraId="57ECCA5E" w14:textId="77777777" w:rsidR="00F625C8" w:rsidRPr="004A21E4" w:rsidRDefault="00F625C8"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AL8, 4Rx</w:t>
            </w:r>
          </w:p>
        </w:tc>
        <w:tc>
          <w:tcPr>
            <w:tcW w:w="394" w:type="pct"/>
            <w:tcBorders>
              <w:top w:val="single" w:sz="4" w:space="0" w:color="auto"/>
              <w:left w:val="nil"/>
              <w:bottom w:val="single" w:sz="4" w:space="0" w:color="auto"/>
              <w:right w:val="single" w:sz="4" w:space="0" w:color="auto"/>
            </w:tcBorders>
            <w:shd w:val="clear" w:color="auto" w:fill="auto"/>
            <w:vAlign w:val="center"/>
            <w:hideMark/>
          </w:tcPr>
          <w:p w14:paraId="321C4B2C" w14:textId="77777777" w:rsidR="00F625C8" w:rsidRPr="004A21E4" w:rsidRDefault="00F625C8"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AL16, 2Rx</w:t>
            </w:r>
          </w:p>
        </w:tc>
        <w:tc>
          <w:tcPr>
            <w:tcW w:w="394" w:type="pct"/>
            <w:tcBorders>
              <w:top w:val="single" w:sz="4" w:space="0" w:color="auto"/>
              <w:left w:val="nil"/>
              <w:bottom w:val="single" w:sz="4" w:space="0" w:color="auto"/>
              <w:right w:val="single" w:sz="4" w:space="0" w:color="auto"/>
            </w:tcBorders>
            <w:shd w:val="clear" w:color="auto" w:fill="auto"/>
            <w:vAlign w:val="center"/>
            <w:hideMark/>
          </w:tcPr>
          <w:p w14:paraId="027C945B" w14:textId="77777777" w:rsidR="00F625C8" w:rsidRPr="004A21E4" w:rsidRDefault="00F625C8"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AL8, 2Rx</w:t>
            </w:r>
          </w:p>
        </w:tc>
        <w:tc>
          <w:tcPr>
            <w:tcW w:w="394" w:type="pct"/>
            <w:tcBorders>
              <w:top w:val="single" w:sz="4" w:space="0" w:color="auto"/>
              <w:left w:val="nil"/>
              <w:bottom w:val="single" w:sz="4" w:space="0" w:color="auto"/>
              <w:right w:val="single" w:sz="4" w:space="0" w:color="auto"/>
            </w:tcBorders>
            <w:shd w:val="clear" w:color="auto" w:fill="auto"/>
            <w:vAlign w:val="center"/>
            <w:hideMark/>
          </w:tcPr>
          <w:p w14:paraId="00541179" w14:textId="77777777" w:rsidR="00F625C8" w:rsidRPr="004A21E4" w:rsidRDefault="00F625C8"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AL16, 1RX</w:t>
            </w:r>
          </w:p>
        </w:tc>
        <w:tc>
          <w:tcPr>
            <w:tcW w:w="378" w:type="pct"/>
            <w:tcBorders>
              <w:top w:val="single" w:sz="4" w:space="0" w:color="auto"/>
              <w:left w:val="nil"/>
              <w:bottom w:val="single" w:sz="4" w:space="0" w:color="auto"/>
              <w:right w:val="single" w:sz="4" w:space="0" w:color="auto"/>
            </w:tcBorders>
            <w:shd w:val="clear" w:color="auto" w:fill="auto"/>
            <w:vAlign w:val="center"/>
            <w:hideMark/>
          </w:tcPr>
          <w:p w14:paraId="342EFB18" w14:textId="77777777" w:rsidR="00F625C8" w:rsidRPr="004A21E4" w:rsidRDefault="00F625C8"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AL8, 1RX</w:t>
            </w:r>
          </w:p>
        </w:tc>
        <w:tc>
          <w:tcPr>
            <w:tcW w:w="436" w:type="pct"/>
            <w:tcBorders>
              <w:top w:val="single" w:sz="4" w:space="0" w:color="auto"/>
              <w:left w:val="nil"/>
              <w:bottom w:val="single" w:sz="4" w:space="0" w:color="auto"/>
              <w:right w:val="single" w:sz="4" w:space="0" w:color="auto"/>
            </w:tcBorders>
            <w:shd w:val="clear" w:color="auto" w:fill="auto"/>
            <w:vAlign w:val="center"/>
            <w:hideMark/>
          </w:tcPr>
          <w:p w14:paraId="096391AC" w14:textId="77777777" w:rsidR="00F625C8" w:rsidRPr="004A21E4" w:rsidRDefault="00F625C8" w:rsidP="00325C4F">
            <w:pPr>
              <w:overflowPunct/>
              <w:autoSpaceDE/>
              <w:autoSpaceDN/>
              <w:adjustRightInd/>
              <w:spacing w:after="0" w:line="240" w:lineRule="auto"/>
              <w:textAlignment w:val="auto"/>
              <w:rPr>
                <w:rFonts w:eastAsia="等线"/>
                <w:b/>
                <w:bCs/>
                <w:sz w:val="22"/>
                <w:szCs w:val="22"/>
                <w:lang w:eastAsia="zh-CN"/>
              </w:rPr>
            </w:pPr>
            <w:r w:rsidRPr="004A21E4">
              <w:rPr>
                <w:rFonts w:eastAsia="等线"/>
                <w:b/>
                <w:bCs/>
                <w:sz w:val="22"/>
                <w:szCs w:val="22"/>
                <w:lang w:eastAsia="zh-CN"/>
              </w:rPr>
              <w:t xml:space="preserve">PUSCH </w:t>
            </w:r>
            <w:r w:rsidRPr="004A21E4">
              <w:rPr>
                <w:rFonts w:eastAsia="等线"/>
                <w:b/>
                <w:bCs/>
                <w:sz w:val="22"/>
                <w:szCs w:val="22"/>
                <w:lang w:eastAsia="zh-CN"/>
              </w:rPr>
              <w:br/>
            </w:r>
            <w:proofErr w:type="spellStart"/>
            <w:r w:rsidRPr="004A21E4">
              <w:rPr>
                <w:rFonts w:eastAsia="等线"/>
                <w:b/>
                <w:bCs/>
                <w:sz w:val="22"/>
                <w:szCs w:val="22"/>
                <w:lang w:eastAsia="zh-CN"/>
              </w:rPr>
              <w:t>eMBB</w:t>
            </w:r>
            <w:proofErr w:type="spellEnd"/>
          </w:p>
        </w:tc>
        <w:tc>
          <w:tcPr>
            <w:tcW w:w="437" w:type="pct"/>
            <w:tcBorders>
              <w:top w:val="single" w:sz="4" w:space="0" w:color="auto"/>
              <w:left w:val="nil"/>
              <w:bottom w:val="single" w:sz="4" w:space="0" w:color="auto"/>
              <w:right w:val="single" w:sz="4" w:space="0" w:color="auto"/>
            </w:tcBorders>
            <w:shd w:val="clear" w:color="auto" w:fill="auto"/>
            <w:vAlign w:val="center"/>
            <w:hideMark/>
          </w:tcPr>
          <w:p w14:paraId="4BD8216A" w14:textId="77777777" w:rsidR="00F625C8" w:rsidRPr="004A21E4" w:rsidRDefault="00F625C8" w:rsidP="00325C4F">
            <w:pPr>
              <w:overflowPunct/>
              <w:autoSpaceDE/>
              <w:autoSpaceDN/>
              <w:adjustRightInd/>
              <w:spacing w:after="0" w:line="240" w:lineRule="auto"/>
              <w:textAlignment w:val="auto"/>
              <w:rPr>
                <w:rFonts w:eastAsia="等线"/>
                <w:b/>
                <w:bCs/>
                <w:sz w:val="22"/>
                <w:szCs w:val="22"/>
                <w:lang w:eastAsia="zh-CN"/>
              </w:rPr>
            </w:pPr>
            <w:r w:rsidRPr="004A21E4">
              <w:rPr>
                <w:rFonts w:eastAsia="等线"/>
                <w:b/>
                <w:bCs/>
                <w:sz w:val="22"/>
                <w:szCs w:val="22"/>
                <w:lang w:eastAsia="zh-CN"/>
              </w:rPr>
              <w:t>PUSCH Msg3</w:t>
            </w:r>
          </w:p>
        </w:tc>
      </w:tr>
      <w:tr w:rsidR="006E7FEF" w:rsidRPr="00024323" w14:paraId="4A6FC43D" w14:textId="77777777" w:rsidTr="00325C4F">
        <w:trPr>
          <w:trHeight w:val="276"/>
        </w:trPr>
        <w:tc>
          <w:tcPr>
            <w:tcW w:w="495" w:type="pct"/>
            <w:vMerge w:val="restart"/>
            <w:tcBorders>
              <w:top w:val="nil"/>
              <w:left w:val="single" w:sz="4" w:space="0" w:color="auto"/>
              <w:bottom w:val="single" w:sz="4" w:space="0" w:color="auto"/>
              <w:right w:val="single" w:sz="4" w:space="0" w:color="auto"/>
            </w:tcBorders>
            <w:shd w:val="clear" w:color="auto" w:fill="auto"/>
            <w:noWrap/>
            <w:vAlign w:val="center"/>
            <w:hideMark/>
          </w:tcPr>
          <w:p w14:paraId="767E261C" w14:textId="77777777" w:rsidR="00F625C8" w:rsidRPr="004A21E4" w:rsidRDefault="00F625C8" w:rsidP="00325C4F">
            <w:pPr>
              <w:overflowPunct/>
              <w:autoSpaceDE/>
              <w:autoSpaceDN/>
              <w:adjustRightInd/>
              <w:spacing w:after="0" w:line="240" w:lineRule="auto"/>
              <w:jc w:val="center"/>
              <w:textAlignment w:val="auto"/>
              <w:rPr>
                <w:rFonts w:ascii="等线" w:eastAsia="等线" w:hAnsi="等线" w:cs="宋体"/>
                <w:b/>
                <w:bCs/>
                <w:sz w:val="22"/>
                <w:szCs w:val="22"/>
                <w:lang w:eastAsia="zh-CN"/>
              </w:rPr>
            </w:pPr>
            <w:r w:rsidRPr="004A21E4">
              <w:rPr>
                <w:rFonts w:ascii="等线" w:eastAsia="等线" w:hAnsi="等线" w:cs="宋体"/>
                <w:b/>
                <w:bCs/>
                <w:sz w:val="22"/>
                <w:szCs w:val="22"/>
                <w:lang w:eastAsia="zh-CN"/>
              </w:rPr>
              <w:t>Normal UE</w:t>
            </w:r>
          </w:p>
        </w:tc>
        <w:tc>
          <w:tcPr>
            <w:tcW w:w="65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88FF66" w14:textId="77777777" w:rsidR="00F625C8" w:rsidRPr="004A21E4" w:rsidRDefault="00F625C8"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vivo</w:t>
            </w:r>
          </w:p>
        </w:tc>
        <w:tc>
          <w:tcPr>
            <w:tcW w:w="648" w:type="pct"/>
            <w:tcBorders>
              <w:top w:val="single" w:sz="4" w:space="0" w:color="auto"/>
              <w:left w:val="nil"/>
              <w:bottom w:val="single" w:sz="4" w:space="0" w:color="auto"/>
              <w:right w:val="single" w:sz="4" w:space="0" w:color="auto"/>
            </w:tcBorders>
            <w:shd w:val="clear" w:color="auto" w:fill="auto"/>
            <w:noWrap/>
            <w:vAlign w:val="center"/>
            <w:hideMark/>
          </w:tcPr>
          <w:p w14:paraId="02BAD662" w14:textId="77777777" w:rsidR="00F625C8" w:rsidRPr="004A21E4" w:rsidRDefault="00F625C8"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Rural 700MHz</w:t>
            </w:r>
          </w:p>
        </w:tc>
        <w:tc>
          <w:tcPr>
            <w:tcW w:w="392" w:type="pct"/>
            <w:tcBorders>
              <w:top w:val="single" w:sz="4" w:space="0" w:color="auto"/>
              <w:left w:val="nil"/>
              <w:bottom w:val="single" w:sz="4" w:space="0" w:color="auto"/>
              <w:right w:val="single" w:sz="4" w:space="0" w:color="auto"/>
            </w:tcBorders>
            <w:shd w:val="clear" w:color="auto" w:fill="auto"/>
            <w:noWrap/>
            <w:vAlign w:val="center"/>
            <w:hideMark/>
          </w:tcPr>
          <w:p w14:paraId="54BF1769" w14:textId="77777777" w:rsidR="00F625C8" w:rsidRPr="004A21E4" w:rsidRDefault="00F625C8" w:rsidP="00325C4F">
            <w:pPr>
              <w:overflowPunct/>
              <w:autoSpaceDE/>
              <w:autoSpaceDN/>
              <w:adjustRightInd/>
              <w:spacing w:after="0" w:line="240" w:lineRule="auto"/>
              <w:jc w:val="center"/>
              <w:textAlignment w:val="auto"/>
              <w:rPr>
                <w:rFonts w:ascii="等线" w:eastAsia="等线" w:hAnsi="等线" w:cs="宋体"/>
                <w:sz w:val="22"/>
                <w:szCs w:val="22"/>
                <w:lang w:eastAsia="zh-CN"/>
              </w:rPr>
            </w:pPr>
            <w:r w:rsidRPr="004A21E4">
              <w:rPr>
                <w:rFonts w:ascii="等线" w:eastAsia="等线" w:hAnsi="等线" w:cs="宋体" w:hint="eastAsia"/>
                <w:sz w:val="22"/>
                <w:szCs w:val="22"/>
                <w:lang w:eastAsia="zh-CN"/>
              </w:rPr>
              <w:t xml:space="preserve">　</w:t>
            </w:r>
          </w:p>
        </w:tc>
        <w:tc>
          <w:tcPr>
            <w:tcW w:w="378" w:type="pct"/>
            <w:tcBorders>
              <w:top w:val="single" w:sz="4" w:space="0" w:color="auto"/>
              <w:left w:val="nil"/>
              <w:bottom w:val="single" w:sz="4" w:space="0" w:color="auto"/>
              <w:right w:val="single" w:sz="4" w:space="0" w:color="auto"/>
            </w:tcBorders>
            <w:shd w:val="clear" w:color="auto" w:fill="auto"/>
            <w:noWrap/>
            <w:vAlign w:val="center"/>
            <w:hideMark/>
          </w:tcPr>
          <w:p w14:paraId="41F1FEA0" w14:textId="77777777" w:rsidR="00F625C8" w:rsidRPr="004A21E4" w:rsidRDefault="00F625C8" w:rsidP="00325C4F">
            <w:pPr>
              <w:overflowPunct/>
              <w:autoSpaceDE/>
              <w:autoSpaceDN/>
              <w:adjustRightInd/>
              <w:spacing w:after="0" w:line="240" w:lineRule="auto"/>
              <w:jc w:val="center"/>
              <w:textAlignment w:val="auto"/>
              <w:rPr>
                <w:rFonts w:ascii="等线" w:eastAsia="等线" w:hAnsi="等线" w:cs="宋体"/>
                <w:sz w:val="22"/>
                <w:szCs w:val="22"/>
                <w:lang w:eastAsia="zh-CN"/>
              </w:rPr>
            </w:pPr>
            <w:r w:rsidRPr="004A21E4">
              <w:rPr>
                <w:rFonts w:ascii="等线" w:eastAsia="等线" w:hAnsi="等线" w:cs="宋体" w:hint="eastAsia"/>
                <w:sz w:val="22"/>
                <w:szCs w:val="22"/>
                <w:lang w:eastAsia="zh-CN"/>
              </w:rPr>
              <w:t xml:space="preserve">　</w:t>
            </w:r>
          </w:p>
        </w:tc>
        <w:tc>
          <w:tcPr>
            <w:tcW w:w="394" w:type="pct"/>
            <w:tcBorders>
              <w:top w:val="single" w:sz="4" w:space="0" w:color="auto"/>
              <w:left w:val="nil"/>
              <w:bottom w:val="single" w:sz="4" w:space="0" w:color="auto"/>
              <w:right w:val="single" w:sz="4" w:space="0" w:color="auto"/>
            </w:tcBorders>
            <w:shd w:val="clear" w:color="auto" w:fill="auto"/>
            <w:noWrap/>
            <w:vAlign w:val="center"/>
            <w:hideMark/>
          </w:tcPr>
          <w:p w14:paraId="7BC204AE" w14:textId="77777777" w:rsidR="00F625C8" w:rsidRPr="004A21E4" w:rsidRDefault="00F625C8"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154.99 </w:t>
            </w:r>
          </w:p>
        </w:tc>
        <w:tc>
          <w:tcPr>
            <w:tcW w:w="394" w:type="pct"/>
            <w:tcBorders>
              <w:top w:val="single" w:sz="4" w:space="0" w:color="auto"/>
              <w:left w:val="nil"/>
              <w:bottom w:val="single" w:sz="4" w:space="0" w:color="auto"/>
              <w:right w:val="single" w:sz="4" w:space="0" w:color="auto"/>
            </w:tcBorders>
            <w:shd w:val="clear" w:color="auto" w:fill="auto"/>
            <w:noWrap/>
            <w:vAlign w:val="center"/>
            <w:hideMark/>
          </w:tcPr>
          <w:p w14:paraId="5D3A8F21" w14:textId="77777777" w:rsidR="00F625C8" w:rsidRPr="004A21E4" w:rsidRDefault="00F625C8"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152.32 </w:t>
            </w:r>
          </w:p>
        </w:tc>
        <w:tc>
          <w:tcPr>
            <w:tcW w:w="394" w:type="pct"/>
            <w:tcBorders>
              <w:top w:val="single" w:sz="4" w:space="0" w:color="auto"/>
              <w:left w:val="nil"/>
              <w:bottom w:val="single" w:sz="4" w:space="0" w:color="auto"/>
              <w:right w:val="single" w:sz="4" w:space="0" w:color="auto"/>
            </w:tcBorders>
            <w:shd w:val="clear" w:color="auto" w:fill="auto"/>
            <w:noWrap/>
            <w:vAlign w:val="center"/>
            <w:hideMark/>
          </w:tcPr>
          <w:p w14:paraId="2A91D203" w14:textId="77777777" w:rsidR="00F625C8" w:rsidRPr="004A21E4" w:rsidRDefault="00F625C8"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78" w:type="pct"/>
            <w:tcBorders>
              <w:top w:val="single" w:sz="4" w:space="0" w:color="auto"/>
              <w:left w:val="nil"/>
              <w:bottom w:val="single" w:sz="4" w:space="0" w:color="auto"/>
              <w:right w:val="single" w:sz="4" w:space="0" w:color="auto"/>
            </w:tcBorders>
            <w:shd w:val="clear" w:color="auto" w:fill="auto"/>
            <w:noWrap/>
            <w:vAlign w:val="center"/>
            <w:hideMark/>
          </w:tcPr>
          <w:p w14:paraId="37327B95" w14:textId="77777777" w:rsidR="00F625C8" w:rsidRPr="004A21E4" w:rsidRDefault="00F625C8"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436" w:type="pct"/>
            <w:tcBorders>
              <w:top w:val="single" w:sz="4" w:space="0" w:color="auto"/>
              <w:left w:val="nil"/>
              <w:bottom w:val="single" w:sz="4" w:space="0" w:color="auto"/>
              <w:right w:val="single" w:sz="4" w:space="0" w:color="auto"/>
            </w:tcBorders>
            <w:shd w:val="clear" w:color="auto" w:fill="auto"/>
            <w:noWrap/>
            <w:vAlign w:val="center"/>
            <w:hideMark/>
          </w:tcPr>
          <w:p w14:paraId="26BBC957" w14:textId="77777777" w:rsidR="00F625C8" w:rsidRPr="004A21E4" w:rsidRDefault="00F625C8"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143.97 </w:t>
            </w:r>
          </w:p>
        </w:tc>
        <w:tc>
          <w:tcPr>
            <w:tcW w:w="437" w:type="pct"/>
            <w:tcBorders>
              <w:top w:val="single" w:sz="4" w:space="0" w:color="auto"/>
              <w:left w:val="nil"/>
              <w:bottom w:val="single" w:sz="4" w:space="0" w:color="auto"/>
              <w:right w:val="single" w:sz="4" w:space="0" w:color="auto"/>
            </w:tcBorders>
            <w:shd w:val="clear" w:color="auto" w:fill="auto"/>
            <w:noWrap/>
            <w:vAlign w:val="center"/>
            <w:hideMark/>
          </w:tcPr>
          <w:p w14:paraId="0D27C9A7" w14:textId="77777777" w:rsidR="00F625C8" w:rsidRPr="004A21E4" w:rsidRDefault="00F625C8"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143.60 </w:t>
            </w:r>
          </w:p>
        </w:tc>
      </w:tr>
      <w:tr w:rsidR="006E7FEF" w:rsidRPr="00024323" w14:paraId="03002EAA" w14:textId="77777777" w:rsidTr="00325C4F">
        <w:trPr>
          <w:trHeight w:val="276"/>
        </w:trPr>
        <w:tc>
          <w:tcPr>
            <w:tcW w:w="495" w:type="pct"/>
            <w:vMerge/>
            <w:tcBorders>
              <w:top w:val="nil"/>
              <w:left w:val="single" w:sz="4" w:space="0" w:color="auto"/>
              <w:bottom w:val="single" w:sz="4" w:space="0" w:color="auto"/>
              <w:right w:val="single" w:sz="4" w:space="0" w:color="auto"/>
            </w:tcBorders>
            <w:shd w:val="clear" w:color="auto" w:fill="auto"/>
            <w:vAlign w:val="center"/>
            <w:hideMark/>
          </w:tcPr>
          <w:p w14:paraId="3CC83752" w14:textId="77777777" w:rsidR="00F625C8" w:rsidRPr="004A21E4" w:rsidRDefault="00F625C8" w:rsidP="00325C4F">
            <w:pPr>
              <w:overflowPunct/>
              <w:autoSpaceDE/>
              <w:autoSpaceDN/>
              <w:adjustRightInd/>
              <w:spacing w:after="0" w:line="240" w:lineRule="auto"/>
              <w:textAlignment w:val="auto"/>
              <w:rPr>
                <w:rFonts w:ascii="等线" w:eastAsia="等线" w:hAnsi="等线" w:cs="宋体"/>
                <w:b/>
                <w:bCs/>
                <w:sz w:val="22"/>
                <w:szCs w:val="22"/>
                <w:lang w:eastAsia="zh-CN"/>
              </w:rPr>
            </w:pPr>
          </w:p>
        </w:tc>
        <w:tc>
          <w:tcPr>
            <w:tcW w:w="65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FF127D" w14:textId="77777777" w:rsidR="00F625C8" w:rsidRPr="004A21E4" w:rsidRDefault="00F625C8"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Nokia</w:t>
            </w:r>
          </w:p>
        </w:tc>
        <w:tc>
          <w:tcPr>
            <w:tcW w:w="648" w:type="pct"/>
            <w:tcBorders>
              <w:top w:val="single" w:sz="4" w:space="0" w:color="auto"/>
              <w:left w:val="nil"/>
              <w:bottom w:val="single" w:sz="4" w:space="0" w:color="auto"/>
              <w:right w:val="single" w:sz="4" w:space="0" w:color="auto"/>
            </w:tcBorders>
            <w:shd w:val="clear" w:color="auto" w:fill="auto"/>
            <w:noWrap/>
            <w:vAlign w:val="center"/>
            <w:hideMark/>
          </w:tcPr>
          <w:p w14:paraId="3F752D1C" w14:textId="77777777" w:rsidR="00F625C8" w:rsidRPr="004A21E4" w:rsidRDefault="00F625C8"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Rural 700MHz</w:t>
            </w:r>
          </w:p>
        </w:tc>
        <w:tc>
          <w:tcPr>
            <w:tcW w:w="392" w:type="pct"/>
            <w:tcBorders>
              <w:top w:val="single" w:sz="4" w:space="0" w:color="auto"/>
              <w:left w:val="nil"/>
              <w:bottom w:val="single" w:sz="4" w:space="0" w:color="auto"/>
              <w:right w:val="single" w:sz="4" w:space="0" w:color="auto"/>
            </w:tcBorders>
            <w:shd w:val="clear" w:color="auto" w:fill="auto"/>
            <w:noWrap/>
            <w:vAlign w:val="center"/>
            <w:hideMark/>
          </w:tcPr>
          <w:p w14:paraId="0D507400" w14:textId="77777777" w:rsidR="00F625C8" w:rsidRPr="004A21E4" w:rsidRDefault="00F625C8" w:rsidP="00325C4F">
            <w:pPr>
              <w:overflowPunct/>
              <w:autoSpaceDE/>
              <w:autoSpaceDN/>
              <w:adjustRightInd/>
              <w:spacing w:after="0" w:line="240" w:lineRule="auto"/>
              <w:jc w:val="center"/>
              <w:textAlignment w:val="auto"/>
              <w:rPr>
                <w:rFonts w:ascii="等线" w:eastAsia="等线" w:hAnsi="等线" w:cs="宋体"/>
                <w:sz w:val="22"/>
                <w:szCs w:val="22"/>
                <w:lang w:eastAsia="zh-CN"/>
              </w:rPr>
            </w:pPr>
            <w:r w:rsidRPr="004A21E4">
              <w:rPr>
                <w:rFonts w:ascii="等线" w:eastAsia="等线" w:hAnsi="等线" w:cs="宋体" w:hint="eastAsia"/>
                <w:sz w:val="22"/>
                <w:szCs w:val="22"/>
                <w:lang w:eastAsia="zh-CN"/>
              </w:rPr>
              <w:t xml:space="preserve">　</w:t>
            </w:r>
          </w:p>
        </w:tc>
        <w:tc>
          <w:tcPr>
            <w:tcW w:w="378" w:type="pct"/>
            <w:tcBorders>
              <w:top w:val="single" w:sz="4" w:space="0" w:color="auto"/>
              <w:left w:val="nil"/>
              <w:bottom w:val="single" w:sz="4" w:space="0" w:color="auto"/>
              <w:right w:val="single" w:sz="4" w:space="0" w:color="auto"/>
            </w:tcBorders>
            <w:shd w:val="clear" w:color="auto" w:fill="auto"/>
            <w:noWrap/>
            <w:vAlign w:val="center"/>
            <w:hideMark/>
          </w:tcPr>
          <w:p w14:paraId="627EDBE5" w14:textId="77777777" w:rsidR="00F625C8" w:rsidRPr="004A21E4" w:rsidRDefault="00F625C8" w:rsidP="00325C4F">
            <w:pPr>
              <w:overflowPunct/>
              <w:autoSpaceDE/>
              <w:autoSpaceDN/>
              <w:adjustRightInd/>
              <w:spacing w:after="0" w:line="240" w:lineRule="auto"/>
              <w:jc w:val="center"/>
              <w:textAlignment w:val="auto"/>
              <w:rPr>
                <w:rFonts w:ascii="等线" w:eastAsia="等线" w:hAnsi="等线" w:cs="宋体"/>
                <w:sz w:val="22"/>
                <w:szCs w:val="22"/>
                <w:lang w:eastAsia="zh-CN"/>
              </w:rPr>
            </w:pPr>
            <w:r w:rsidRPr="004A21E4">
              <w:rPr>
                <w:rFonts w:ascii="等线" w:eastAsia="等线" w:hAnsi="等线" w:cs="宋体" w:hint="eastAsia"/>
                <w:sz w:val="22"/>
                <w:szCs w:val="22"/>
                <w:lang w:eastAsia="zh-CN"/>
              </w:rPr>
              <w:t xml:space="preserve">　</w:t>
            </w:r>
          </w:p>
        </w:tc>
        <w:tc>
          <w:tcPr>
            <w:tcW w:w="394" w:type="pct"/>
            <w:tcBorders>
              <w:top w:val="single" w:sz="4" w:space="0" w:color="auto"/>
              <w:left w:val="nil"/>
              <w:bottom w:val="single" w:sz="4" w:space="0" w:color="auto"/>
              <w:right w:val="single" w:sz="4" w:space="0" w:color="auto"/>
            </w:tcBorders>
            <w:shd w:val="clear" w:color="auto" w:fill="auto"/>
            <w:noWrap/>
            <w:vAlign w:val="center"/>
            <w:hideMark/>
          </w:tcPr>
          <w:p w14:paraId="37C6CD5D" w14:textId="77777777" w:rsidR="00F625C8" w:rsidRPr="004A21E4" w:rsidRDefault="00F625C8"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154.73 </w:t>
            </w:r>
          </w:p>
        </w:tc>
        <w:tc>
          <w:tcPr>
            <w:tcW w:w="394" w:type="pct"/>
            <w:tcBorders>
              <w:top w:val="single" w:sz="4" w:space="0" w:color="auto"/>
              <w:left w:val="nil"/>
              <w:bottom w:val="single" w:sz="4" w:space="0" w:color="auto"/>
              <w:right w:val="single" w:sz="4" w:space="0" w:color="auto"/>
            </w:tcBorders>
            <w:shd w:val="clear" w:color="auto" w:fill="auto"/>
            <w:noWrap/>
            <w:vAlign w:val="center"/>
            <w:hideMark/>
          </w:tcPr>
          <w:p w14:paraId="60C13536" w14:textId="77777777" w:rsidR="00F625C8" w:rsidRPr="004A21E4" w:rsidRDefault="00F625C8"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152.75 </w:t>
            </w:r>
          </w:p>
        </w:tc>
        <w:tc>
          <w:tcPr>
            <w:tcW w:w="394" w:type="pct"/>
            <w:tcBorders>
              <w:top w:val="single" w:sz="4" w:space="0" w:color="auto"/>
              <w:left w:val="nil"/>
              <w:bottom w:val="single" w:sz="4" w:space="0" w:color="auto"/>
              <w:right w:val="single" w:sz="4" w:space="0" w:color="auto"/>
            </w:tcBorders>
            <w:shd w:val="clear" w:color="auto" w:fill="auto"/>
            <w:noWrap/>
            <w:vAlign w:val="center"/>
            <w:hideMark/>
          </w:tcPr>
          <w:p w14:paraId="6F233CF2" w14:textId="77777777" w:rsidR="00F625C8" w:rsidRPr="004A21E4" w:rsidRDefault="00F625C8"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78" w:type="pct"/>
            <w:tcBorders>
              <w:top w:val="single" w:sz="4" w:space="0" w:color="auto"/>
              <w:left w:val="nil"/>
              <w:bottom w:val="single" w:sz="4" w:space="0" w:color="auto"/>
              <w:right w:val="single" w:sz="4" w:space="0" w:color="auto"/>
            </w:tcBorders>
            <w:shd w:val="clear" w:color="auto" w:fill="auto"/>
            <w:noWrap/>
            <w:vAlign w:val="center"/>
            <w:hideMark/>
          </w:tcPr>
          <w:p w14:paraId="35E5F212" w14:textId="77777777" w:rsidR="00F625C8" w:rsidRPr="004A21E4" w:rsidRDefault="00F625C8"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436" w:type="pct"/>
            <w:tcBorders>
              <w:top w:val="single" w:sz="4" w:space="0" w:color="auto"/>
              <w:left w:val="nil"/>
              <w:bottom w:val="single" w:sz="4" w:space="0" w:color="auto"/>
              <w:right w:val="single" w:sz="4" w:space="0" w:color="auto"/>
            </w:tcBorders>
            <w:shd w:val="clear" w:color="auto" w:fill="auto"/>
            <w:noWrap/>
            <w:vAlign w:val="center"/>
            <w:hideMark/>
          </w:tcPr>
          <w:p w14:paraId="51847494" w14:textId="77777777" w:rsidR="00F625C8" w:rsidRPr="004A21E4" w:rsidRDefault="00F625C8"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138.97 </w:t>
            </w:r>
          </w:p>
        </w:tc>
        <w:tc>
          <w:tcPr>
            <w:tcW w:w="437" w:type="pct"/>
            <w:tcBorders>
              <w:top w:val="single" w:sz="4" w:space="0" w:color="auto"/>
              <w:left w:val="nil"/>
              <w:bottom w:val="single" w:sz="4" w:space="0" w:color="auto"/>
              <w:right w:val="single" w:sz="4" w:space="0" w:color="auto"/>
            </w:tcBorders>
            <w:shd w:val="clear" w:color="auto" w:fill="auto"/>
            <w:noWrap/>
            <w:vAlign w:val="center"/>
            <w:hideMark/>
          </w:tcPr>
          <w:p w14:paraId="61793C03" w14:textId="77777777" w:rsidR="00F625C8" w:rsidRPr="004A21E4" w:rsidRDefault="00F625C8"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140.20 </w:t>
            </w:r>
          </w:p>
        </w:tc>
      </w:tr>
      <w:tr w:rsidR="006E7FEF" w:rsidRPr="00024323" w14:paraId="2AA3EF22" w14:textId="77777777" w:rsidTr="00325C4F">
        <w:trPr>
          <w:trHeight w:val="276"/>
        </w:trPr>
        <w:tc>
          <w:tcPr>
            <w:tcW w:w="495" w:type="pct"/>
            <w:vMerge/>
            <w:tcBorders>
              <w:top w:val="nil"/>
              <w:left w:val="single" w:sz="4" w:space="0" w:color="auto"/>
              <w:bottom w:val="single" w:sz="4" w:space="0" w:color="auto"/>
              <w:right w:val="single" w:sz="4" w:space="0" w:color="auto"/>
            </w:tcBorders>
            <w:shd w:val="clear" w:color="auto" w:fill="auto"/>
            <w:vAlign w:val="center"/>
            <w:hideMark/>
          </w:tcPr>
          <w:p w14:paraId="390ACEA1" w14:textId="77777777" w:rsidR="00F625C8" w:rsidRPr="004A21E4" w:rsidRDefault="00F625C8" w:rsidP="00325C4F">
            <w:pPr>
              <w:overflowPunct/>
              <w:autoSpaceDE/>
              <w:autoSpaceDN/>
              <w:adjustRightInd/>
              <w:spacing w:after="0" w:line="240" w:lineRule="auto"/>
              <w:textAlignment w:val="auto"/>
              <w:rPr>
                <w:rFonts w:ascii="等线" w:eastAsia="等线" w:hAnsi="等线" w:cs="宋体"/>
                <w:b/>
                <w:bCs/>
                <w:sz w:val="22"/>
                <w:szCs w:val="22"/>
                <w:lang w:eastAsia="zh-CN"/>
              </w:rPr>
            </w:pPr>
          </w:p>
        </w:tc>
        <w:tc>
          <w:tcPr>
            <w:tcW w:w="65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A5CA08" w14:textId="77777777" w:rsidR="00F625C8" w:rsidRPr="00024323" w:rsidRDefault="00F625C8" w:rsidP="00325C4F">
            <w:pPr>
              <w:overflowPunct/>
              <w:autoSpaceDE/>
              <w:autoSpaceDN/>
              <w:adjustRightInd/>
              <w:spacing w:after="0" w:line="240" w:lineRule="auto"/>
              <w:jc w:val="center"/>
              <w:textAlignment w:val="auto"/>
              <w:rPr>
                <w:rFonts w:eastAsia="等线"/>
                <w:b/>
                <w:bCs/>
                <w:sz w:val="22"/>
                <w:szCs w:val="22"/>
                <w:lang w:eastAsia="zh-CN"/>
              </w:rPr>
            </w:pPr>
            <w:proofErr w:type="spellStart"/>
            <w:r w:rsidRPr="00D059C0">
              <w:rPr>
                <w:rFonts w:eastAsia="等线"/>
                <w:b/>
                <w:bCs/>
                <w:sz w:val="22"/>
                <w:szCs w:val="22"/>
                <w:lang w:eastAsia="zh-CN"/>
              </w:rPr>
              <w:t>xiaomi</w:t>
            </w:r>
            <w:proofErr w:type="spellEnd"/>
          </w:p>
        </w:tc>
        <w:tc>
          <w:tcPr>
            <w:tcW w:w="648" w:type="pct"/>
            <w:tcBorders>
              <w:top w:val="single" w:sz="4" w:space="0" w:color="auto"/>
              <w:left w:val="nil"/>
              <w:bottom w:val="single" w:sz="4" w:space="0" w:color="auto"/>
              <w:right w:val="single" w:sz="4" w:space="0" w:color="auto"/>
            </w:tcBorders>
            <w:shd w:val="clear" w:color="auto" w:fill="auto"/>
            <w:noWrap/>
            <w:vAlign w:val="center"/>
            <w:hideMark/>
          </w:tcPr>
          <w:p w14:paraId="69449A0D" w14:textId="77777777" w:rsidR="00F625C8" w:rsidRPr="00024323" w:rsidRDefault="00F625C8" w:rsidP="00325C4F">
            <w:pPr>
              <w:overflowPunct/>
              <w:autoSpaceDE/>
              <w:autoSpaceDN/>
              <w:adjustRightInd/>
              <w:spacing w:after="0" w:line="240" w:lineRule="auto"/>
              <w:jc w:val="center"/>
              <w:textAlignment w:val="auto"/>
              <w:rPr>
                <w:rFonts w:eastAsia="等线"/>
                <w:b/>
                <w:bCs/>
                <w:sz w:val="22"/>
                <w:szCs w:val="22"/>
                <w:lang w:eastAsia="zh-CN"/>
              </w:rPr>
            </w:pPr>
            <w:r w:rsidRPr="00024323">
              <w:rPr>
                <w:rFonts w:eastAsia="等线"/>
                <w:b/>
                <w:bCs/>
                <w:sz w:val="22"/>
                <w:szCs w:val="22"/>
                <w:lang w:eastAsia="zh-CN"/>
              </w:rPr>
              <w:t>Rural 700MHz</w:t>
            </w:r>
          </w:p>
        </w:tc>
        <w:tc>
          <w:tcPr>
            <w:tcW w:w="392" w:type="pct"/>
            <w:tcBorders>
              <w:top w:val="single" w:sz="4" w:space="0" w:color="auto"/>
              <w:left w:val="nil"/>
              <w:bottom w:val="single" w:sz="4" w:space="0" w:color="auto"/>
              <w:right w:val="single" w:sz="4" w:space="0" w:color="auto"/>
            </w:tcBorders>
            <w:shd w:val="clear" w:color="auto" w:fill="auto"/>
            <w:noWrap/>
            <w:vAlign w:val="center"/>
            <w:hideMark/>
          </w:tcPr>
          <w:p w14:paraId="07D6DC63" w14:textId="77777777" w:rsidR="00F625C8" w:rsidRPr="004A21E4" w:rsidRDefault="00F625C8" w:rsidP="00325C4F">
            <w:pPr>
              <w:overflowPunct/>
              <w:autoSpaceDE/>
              <w:autoSpaceDN/>
              <w:adjustRightInd/>
              <w:spacing w:after="0" w:line="240" w:lineRule="auto"/>
              <w:jc w:val="center"/>
              <w:textAlignment w:val="auto"/>
              <w:rPr>
                <w:rFonts w:ascii="等线" w:eastAsia="等线" w:hAnsi="等线" w:cs="宋体"/>
                <w:sz w:val="22"/>
                <w:szCs w:val="22"/>
                <w:lang w:eastAsia="zh-CN"/>
              </w:rPr>
            </w:pPr>
            <w:r w:rsidRPr="004A21E4">
              <w:rPr>
                <w:rFonts w:ascii="等线" w:eastAsia="等线" w:hAnsi="等线" w:cs="宋体" w:hint="eastAsia"/>
                <w:sz w:val="22"/>
                <w:szCs w:val="22"/>
                <w:lang w:eastAsia="zh-CN"/>
              </w:rPr>
              <w:t xml:space="preserve">　</w:t>
            </w:r>
          </w:p>
        </w:tc>
        <w:tc>
          <w:tcPr>
            <w:tcW w:w="378" w:type="pct"/>
            <w:tcBorders>
              <w:top w:val="single" w:sz="4" w:space="0" w:color="auto"/>
              <w:left w:val="nil"/>
              <w:bottom w:val="single" w:sz="4" w:space="0" w:color="auto"/>
              <w:right w:val="single" w:sz="4" w:space="0" w:color="auto"/>
            </w:tcBorders>
            <w:shd w:val="clear" w:color="auto" w:fill="auto"/>
            <w:noWrap/>
            <w:vAlign w:val="center"/>
            <w:hideMark/>
          </w:tcPr>
          <w:p w14:paraId="58D17883" w14:textId="77777777" w:rsidR="00F625C8" w:rsidRPr="004A21E4" w:rsidRDefault="00F625C8" w:rsidP="00325C4F">
            <w:pPr>
              <w:overflowPunct/>
              <w:autoSpaceDE/>
              <w:autoSpaceDN/>
              <w:adjustRightInd/>
              <w:spacing w:after="0" w:line="240" w:lineRule="auto"/>
              <w:jc w:val="center"/>
              <w:textAlignment w:val="auto"/>
              <w:rPr>
                <w:rFonts w:ascii="等线" w:eastAsia="等线" w:hAnsi="等线" w:cs="宋体"/>
                <w:sz w:val="22"/>
                <w:szCs w:val="22"/>
                <w:lang w:eastAsia="zh-CN"/>
              </w:rPr>
            </w:pPr>
            <w:r w:rsidRPr="004A21E4">
              <w:rPr>
                <w:rFonts w:ascii="等线" w:eastAsia="等线" w:hAnsi="等线" w:cs="宋体" w:hint="eastAsia"/>
                <w:sz w:val="22"/>
                <w:szCs w:val="22"/>
                <w:lang w:eastAsia="zh-CN"/>
              </w:rPr>
              <w:t xml:space="preserve">　</w:t>
            </w:r>
          </w:p>
        </w:tc>
        <w:tc>
          <w:tcPr>
            <w:tcW w:w="394" w:type="pct"/>
            <w:tcBorders>
              <w:top w:val="single" w:sz="4" w:space="0" w:color="auto"/>
              <w:left w:val="nil"/>
              <w:bottom w:val="single" w:sz="4" w:space="0" w:color="auto"/>
              <w:right w:val="single" w:sz="4" w:space="0" w:color="auto"/>
            </w:tcBorders>
            <w:shd w:val="clear" w:color="auto" w:fill="auto"/>
            <w:noWrap/>
            <w:vAlign w:val="center"/>
            <w:hideMark/>
          </w:tcPr>
          <w:p w14:paraId="77091C6B" w14:textId="77777777" w:rsidR="00F625C8" w:rsidRPr="004A21E4" w:rsidRDefault="00F625C8"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157.36 </w:t>
            </w:r>
          </w:p>
        </w:tc>
        <w:tc>
          <w:tcPr>
            <w:tcW w:w="394" w:type="pct"/>
            <w:tcBorders>
              <w:top w:val="single" w:sz="4" w:space="0" w:color="auto"/>
              <w:left w:val="nil"/>
              <w:bottom w:val="single" w:sz="4" w:space="0" w:color="auto"/>
              <w:right w:val="single" w:sz="4" w:space="0" w:color="auto"/>
            </w:tcBorders>
            <w:shd w:val="clear" w:color="auto" w:fill="auto"/>
            <w:noWrap/>
            <w:vAlign w:val="center"/>
            <w:hideMark/>
          </w:tcPr>
          <w:p w14:paraId="3394251D" w14:textId="77777777" w:rsidR="00F625C8" w:rsidRPr="004A21E4" w:rsidRDefault="00F625C8"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154.24 </w:t>
            </w:r>
          </w:p>
        </w:tc>
        <w:tc>
          <w:tcPr>
            <w:tcW w:w="394" w:type="pct"/>
            <w:tcBorders>
              <w:top w:val="single" w:sz="4" w:space="0" w:color="auto"/>
              <w:left w:val="nil"/>
              <w:bottom w:val="single" w:sz="4" w:space="0" w:color="auto"/>
              <w:right w:val="single" w:sz="4" w:space="0" w:color="auto"/>
            </w:tcBorders>
            <w:shd w:val="clear" w:color="auto" w:fill="auto"/>
            <w:noWrap/>
            <w:vAlign w:val="center"/>
            <w:hideMark/>
          </w:tcPr>
          <w:p w14:paraId="5560A745" w14:textId="77777777" w:rsidR="00F625C8" w:rsidRPr="004A21E4" w:rsidRDefault="00F625C8"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78" w:type="pct"/>
            <w:tcBorders>
              <w:top w:val="single" w:sz="4" w:space="0" w:color="auto"/>
              <w:left w:val="nil"/>
              <w:bottom w:val="single" w:sz="4" w:space="0" w:color="auto"/>
              <w:right w:val="single" w:sz="4" w:space="0" w:color="auto"/>
            </w:tcBorders>
            <w:shd w:val="clear" w:color="auto" w:fill="auto"/>
            <w:noWrap/>
            <w:vAlign w:val="center"/>
            <w:hideMark/>
          </w:tcPr>
          <w:p w14:paraId="77FDE4D2" w14:textId="77777777" w:rsidR="00F625C8" w:rsidRPr="004A21E4" w:rsidRDefault="00F625C8"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436" w:type="pct"/>
            <w:tcBorders>
              <w:top w:val="single" w:sz="4" w:space="0" w:color="auto"/>
              <w:left w:val="nil"/>
              <w:bottom w:val="single" w:sz="4" w:space="0" w:color="auto"/>
              <w:right w:val="single" w:sz="4" w:space="0" w:color="auto"/>
            </w:tcBorders>
            <w:shd w:val="clear" w:color="auto" w:fill="auto"/>
            <w:noWrap/>
            <w:vAlign w:val="center"/>
            <w:hideMark/>
          </w:tcPr>
          <w:p w14:paraId="62403590" w14:textId="77777777" w:rsidR="00F625C8" w:rsidRPr="004A21E4" w:rsidRDefault="00F625C8"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134.78 </w:t>
            </w:r>
          </w:p>
        </w:tc>
        <w:tc>
          <w:tcPr>
            <w:tcW w:w="437" w:type="pct"/>
            <w:tcBorders>
              <w:top w:val="single" w:sz="4" w:space="0" w:color="auto"/>
              <w:left w:val="nil"/>
              <w:bottom w:val="single" w:sz="4" w:space="0" w:color="auto"/>
              <w:right w:val="single" w:sz="4" w:space="0" w:color="auto"/>
            </w:tcBorders>
            <w:shd w:val="clear" w:color="auto" w:fill="auto"/>
            <w:noWrap/>
            <w:vAlign w:val="center"/>
            <w:hideMark/>
          </w:tcPr>
          <w:p w14:paraId="5453B718" w14:textId="77777777" w:rsidR="00F625C8" w:rsidRPr="004A21E4" w:rsidRDefault="00F625C8"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140.76 </w:t>
            </w:r>
          </w:p>
        </w:tc>
      </w:tr>
      <w:tr w:rsidR="006E7FEF" w:rsidRPr="00024323" w14:paraId="589DDF3F" w14:textId="77777777" w:rsidTr="00325C4F">
        <w:trPr>
          <w:trHeight w:val="276"/>
        </w:trPr>
        <w:tc>
          <w:tcPr>
            <w:tcW w:w="495" w:type="pct"/>
            <w:vMerge/>
            <w:tcBorders>
              <w:top w:val="nil"/>
              <w:left w:val="single" w:sz="4" w:space="0" w:color="auto"/>
              <w:bottom w:val="single" w:sz="4" w:space="0" w:color="auto"/>
              <w:right w:val="single" w:sz="4" w:space="0" w:color="auto"/>
            </w:tcBorders>
            <w:shd w:val="clear" w:color="auto" w:fill="auto"/>
            <w:vAlign w:val="center"/>
            <w:hideMark/>
          </w:tcPr>
          <w:p w14:paraId="6E19B5E7" w14:textId="77777777" w:rsidR="00F625C8" w:rsidRPr="004A21E4" w:rsidRDefault="00F625C8" w:rsidP="00325C4F">
            <w:pPr>
              <w:overflowPunct/>
              <w:autoSpaceDE/>
              <w:autoSpaceDN/>
              <w:adjustRightInd/>
              <w:spacing w:after="0" w:line="240" w:lineRule="auto"/>
              <w:textAlignment w:val="auto"/>
              <w:rPr>
                <w:rFonts w:ascii="等线" w:eastAsia="等线" w:hAnsi="等线" w:cs="宋体"/>
                <w:b/>
                <w:bCs/>
                <w:sz w:val="22"/>
                <w:szCs w:val="22"/>
                <w:lang w:eastAsia="zh-CN"/>
              </w:rPr>
            </w:pPr>
          </w:p>
        </w:tc>
        <w:tc>
          <w:tcPr>
            <w:tcW w:w="65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6454DA" w14:textId="77777777" w:rsidR="00F625C8" w:rsidRPr="004A21E4" w:rsidRDefault="00F625C8"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Interdigital</w:t>
            </w:r>
          </w:p>
        </w:tc>
        <w:tc>
          <w:tcPr>
            <w:tcW w:w="648" w:type="pct"/>
            <w:tcBorders>
              <w:top w:val="single" w:sz="4" w:space="0" w:color="auto"/>
              <w:left w:val="nil"/>
              <w:bottom w:val="single" w:sz="4" w:space="0" w:color="auto"/>
              <w:right w:val="single" w:sz="4" w:space="0" w:color="auto"/>
            </w:tcBorders>
            <w:shd w:val="clear" w:color="auto" w:fill="auto"/>
            <w:noWrap/>
            <w:vAlign w:val="center"/>
            <w:hideMark/>
          </w:tcPr>
          <w:p w14:paraId="03182BCE" w14:textId="77777777" w:rsidR="00F625C8" w:rsidRPr="004A21E4" w:rsidRDefault="00F625C8"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Rural 700Mhz</w:t>
            </w:r>
          </w:p>
        </w:tc>
        <w:tc>
          <w:tcPr>
            <w:tcW w:w="392" w:type="pct"/>
            <w:tcBorders>
              <w:top w:val="single" w:sz="4" w:space="0" w:color="auto"/>
              <w:left w:val="nil"/>
              <w:bottom w:val="single" w:sz="4" w:space="0" w:color="auto"/>
              <w:right w:val="single" w:sz="4" w:space="0" w:color="auto"/>
            </w:tcBorders>
            <w:shd w:val="clear" w:color="auto" w:fill="auto"/>
            <w:noWrap/>
            <w:vAlign w:val="center"/>
            <w:hideMark/>
          </w:tcPr>
          <w:p w14:paraId="51553402" w14:textId="77777777" w:rsidR="00F625C8" w:rsidRPr="004A21E4" w:rsidRDefault="00F625C8" w:rsidP="00325C4F">
            <w:pPr>
              <w:overflowPunct/>
              <w:autoSpaceDE/>
              <w:autoSpaceDN/>
              <w:adjustRightInd/>
              <w:spacing w:after="0" w:line="240" w:lineRule="auto"/>
              <w:jc w:val="center"/>
              <w:textAlignment w:val="auto"/>
              <w:rPr>
                <w:rFonts w:ascii="等线" w:eastAsia="等线" w:hAnsi="等线" w:cs="宋体"/>
                <w:sz w:val="22"/>
                <w:szCs w:val="22"/>
                <w:lang w:eastAsia="zh-CN"/>
              </w:rPr>
            </w:pPr>
            <w:r w:rsidRPr="004A21E4">
              <w:rPr>
                <w:rFonts w:ascii="等线" w:eastAsia="等线" w:hAnsi="等线" w:cs="宋体" w:hint="eastAsia"/>
                <w:sz w:val="22"/>
                <w:szCs w:val="22"/>
                <w:lang w:eastAsia="zh-CN"/>
              </w:rPr>
              <w:t xml:space="preserve">　</w:t>
            </w:r>
          </w:p>
        </w:tc>
        <w:tc>
          <w:tcPr>
            <w:tcW w:w="378" w:type="pct"/>
            <w:tcBorders>
              <w:top w:val="single" w:sz="4" w:space="0" w:color="auto"/>
              <w:left w:val="nil"/>
              <w:bottom w:val="single" w:sz="4" w:space="0" w:color="auto"/>
              <w:right w:val="single" w:sz="4" w:space="0" w:color="auto"/>
            </w:tcBorders>
            <w:shd w:val="clear" w:color="auto" w:fill="auto"/>
            <w:noWrap/>
            <w:vAlign w:val="center"/>
            <w:hideMark/>
          </w:tcPr>
          <w:p w14:paraId="4CB91715" w14:textId="77777777" w:rsidR="00F625C8" w:rsidRPr="004A21E4" w:rsidRDefault="00F625C8" w:rsidP="00325C4F">
            <w:pPr>
              <w:overflowPunct/>
              <w:autoSpaceDE/>
              <w:autoSpaceDN/>
              <w:adjustRightInd/>
              <w:spacing w:after="0" w:line="240" w:lineRule="auto"/>
              <w:jc w:val="center"/>
              <w:textAlignment w:val="auto"/>
              <w:rPr>
                <w:rFonts w:ascii="等线" w:eastAsia="等线" w:hAnsi="等线" w:cs="宋体"/>
                <w:sz w:val="22"/>
                <w:szCs w:val="22"/>
                <w:lang w:eastAsia="zh-CN"/>
              </w:rPr>
            </w:pPr>
            <w:r w:rsidRPr="004A21E4">
              <w:rPr>
                <w:rFonts w:ascii="等线" w:eastAsia="等线" w:hAnsi="等线" w:cs="宋体" w:hint="eastAsia"/>
                <w:sz w:val="22"/>
                <w:szCs w:val="22"/>
                <w:lang w:eastAsia="zh-CN"/>
              </w:rPr>
              <w:t xml:space="preserve">　</w:t>
            </w:r>
          </w:p>
        </w:tc>
        <w:tc>
          <w:tcPr>
            <w:tcW w:w="394" w:type="pct"/>
            <w:tcBorders>
              <w:top w:val="single" w:sz="4" w:space="0" w:color="auto"/>
              <w:left w:val="nil"/>
              <w:bottom w:val="single" w:sz="4" w:space="0" w:color="auto"/>
              <w:right w:val="single" w:sz="4" w:space="0" w:color="auto"/>
            </w:tcBorders>
            <w:shd w:val="clear" w:color="auto" w:fill="auto"/>
            <w:noWrap/>
            <w:vAlign w:val="center"/>
            <w:hideMark/>
          </w:tcPr>
          <w:p w14:paraId="73B74FC0" w14:textId="77777777" w:rsidR="00F625C8" w:rsidRPr="004A21E4" w:rsidRDefault="00F625C8"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94" w:type="pct"/>
            <w:tcBorders>
              <w:top w:val="single" w:sz="4" w:space="0" w:color="auto"/>
              <w:left w:val="nil"/>
              <w:bottom w:val="single" w:sz="4" w:space="0" w:color="auto"/>
              <w:right w:val="single" w:sz="4" w:space="0" w:color="auto"/>
            </w:tcBorders>
            <w:shd w:val="clear" w:color="auto" w:fill="auto"/>
            <w:noWrap/>
            <w:vAlign w:val="center"/>
            <w:hideMark/>
          </w:tcPr>
          <w:p w14:paraId="5A7B71C2" w14:textId="77777777" w:rsidR="00F625C8" w:rsidRPr="004A21E4" w:rsidRDefault="00F625C8"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94" w:type="pct"/>
            <w:tcBorders>
              <w:top w:val="single" w:sz="4" w:space="0" w:color="auto"/>
              <w:left w:val="nil"/>
              <w:bottom w:val="single" w:sz="4" w:space="0" w:color="auto"/>
              <w:right w:val="single" w:sz="4" w:space="0" w:color="auto"/>
            </w:tcBorders>
            <w:shd w:val="clear" w:color="auto" w:fill="auto"/>
            <w:noWrap/>
            <w:vAlign w:val="center"/>
            <w:hideMark/>
          </w:tcPr>
          <w:p w14:paraId="4CC806CD" w14:textId="77777777" w:rsidR="00F625C8" w:rsidRPr="004A21E4" w:rsidRDefault="00F625C8"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154.35 </w:t>
            </w:r>
          </w:p>
        </w:tc>
        <w:tc>
          <w:tcPr>
            <w:tcW w:w="378" w:type="pct"/>
            <w:tcBorders>
              <w:top w:val="single" w:sz="4" w:space="0" w:color="auto"/>
              <w:left w:val="nil"/>
              <w:bottom w:val="single" w:sz="4" w:space="0" w:color="auto"/>
              <w:right w:val="single" w:sz="4" w:space="0" w:color="auto"/>
            </w:tcBorders>
            <w:shd w:val="clear" w:color="auto" w:fill="auto"/>
            <w:noWrap/>
            <w:vAlign w:val="center"/>
            <w:hideMark/>
          </w:tcPr>
          <w:p w14:paraId="30B9D2D2" w14:textId="77777777" w:rsidR="00F625C8" w:rsidRPr="004A21E4" w:rsidRDefault="00F625C8"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436" w:type="pct"/>
            <w:tcBorders>
              <w:top w:val="single" w:sz="4" w:space="0" w:color="auto"/>
              <w:left w:val="nil"/>
              <w:bottom w:val="single" w:sz="4" w:space="0" w:color="auto"/>
              <w:right w:val="single" w:sz="4" w:space="0" w:color="auto"/>
            </w:tcBorders>
            <w:shd w:val="clear" w:color="auto" w:fill="auto"/>
            <w:noWrap/>
            <w:vAlign w:val="center"/>
            <w:hideMark/>
          </w:tcPr>
          <w:p w14:paraId="63D98ECA" w14:textId="77777777" w:rsidR="00F625C8" w:rsidRPr="004A21E4" w:rsidRDefault="00F625C8"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437" w:type="pct"/>
            <w:tcBorders>
              <w:top w:val="single" w:sz="4" w:space="0" w:color="auto"/>
              <w:left w:val="nil"/>
              <w:bottom w:val="single" w:sz="4" w:space="0" w:color="auto"/>
              <w:right w:val="single" w:sz="4" w:space="0" w:color="auto"/>
            </w:tcBorders>
            <w:shd w:val="clear" w:color="auto" w:fill="auto"/>
            <w:noWrap/>
            <w:vAlign w:val="center"/>
            <w:hideMark/>
          </w:tcPr>
          <w:p w14:paraId="2C47C6AF" w14:textId="77777777" w:rsidR="00F625C8" w:rsidRPr="004A21E4" w:rsidRDefault="00F625C8"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133.27 </w:t>
            </w:r>
          </w:p>
        </w:tc>
      </w:tr>
      <w:tr w:rsidR="006E7FEF" w:rsidRPr="00024323" w14:paraId="42885192" w14:textId="77777777" w:rsidTr="00325C4F">
        <w:trPr>
          <w:trHeight w:val="276"/>
        </w:trPr>
        <w:tc>
          <w:tcPr>
            <w:tcW w:w="495" w:type="pct"/>
            <w:vMerge/>
            <w:tcBorders>
              <w:top w:val="nil"/>
              <w:left w:val="single" w:sz="4" w:space="0" w:color="auto"/>
              <w:bottom w:val="nil"/>
              <w:right w:val="single" w:sz="4" w:space="0" w:color="auto"/>
            </w:tcBorders>
            <w:shd w:val="clear" w:color="auto" w:fill="auto"/>
            <w:vAlign w:val="center"/>
            <w:hideMark/>
          </w:tcPr>
          <w:p w14:paraId="3B8A4C27" w14:textId="77777777" w:rsidR="00F625C8" w:rsidRPr="004A21E4" w:rsidRDefault="00F625C8" w:rsidP="00325C4F">
            <w:pPr>
              <w:overflowPunct/>
              <w:autoSpaceDE/>
              <w:autoSpaceDN/>
              <w:adjustRightInd/>
              <w:spacing w:after="0" w:line="240" w:lineRule="auto"/>
              <w:textAlignment w:val="auto"/>
              <w:rPr>
                <w:rFonts w:ascii="等线" w:eastAsia="等线" w:hAnsi="等线" w:cs="宋体"/>
                <w:b/>
                <w:bCs/>
                <w:sz w:val="22"/>
                <w:szCs w:val="22"/>
                <w:lang w:eastAsia="zh-CN"/>
              </w:rPr>
            </w:pPr>
          </w:p>
        </w:tc>
        <w:tc>
          <w:tcPr>
            <w:tcW w:w="65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984CF5" w14:textId="77777777" w:rsidR="00F625C8" w:rsidRPr="004A21E4" w:rsidRDefault="00F625C8"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ZTE</w:t>
            </w:r>
          </w:p>
        </w:tc>
        <w:tc>
          <w:tcPr>
            <w:tcW w:w="648" w:type="pct"/>
            <w:tcBorders>
              <w:top w:val="single" w:sz="4" w:space="0" w:color="auto"/>
              <w:left w:val="nil"/>
              <w:bottom w:val="single" w:sz="4" w:space="0" w:color="auto"/>
              <w:right w:val="single" w:sz="4" w:space="0" w:color="auto"/>
            </w:tcBorders>
            <w:shd w:val="clear" w:color="auto" w:fill="auto"/>
            <w:noWrap/>
            <w:vAlign w:val="center"/>
            <w:hideMark/>
          </w:tcPr>
          <w:p w14:paraId="44CD3636" w14:textId="77777777" w:rsidR="00F625C8" w:rsidRPr="004A21E4" w:rsidRDefault="00F625C8"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Rural 700MHz</w:t>
            </w:r>
          </w:p>
        </w:tc>
        <w:tc>
          <w:tcPr>
            <w:tcW w:w="392" w:type="pct"/>
            <w:tcBorders>
              <w:top w:val="single" w:sz="4" w:space="0" w:color="auto"/>
              <w:left w:val="nil"/>
              <w:bottom w:val="single" w:sz="4" w:space="0" w:color="auto"/>
              <w:right w:val="single" w:sz="4" w:space="0" w:color="auto"/>
            </w:tcBorders>
            <w:shd w:val="clear" w:color="auto" w:fill="auto"/>
            <w:noWrap/>
            <w:vAlign w:val="center"/>
            <w:hideMark/>
          </w:tcPr>
          <w:p w14:paraId="0FA57BFA" w14:textId="77777777" w:rsidR="00F625C8" w:rsidRPr="004A21E4" w:rsidRDefault="00F625C8" w:rsidP="00325C4F">
            <w:pPr>
              <w:overflowPunct/>
              <w:autoSpaceDE/>
              <w:autoSpaceDN/>
              <w:adjustRightInd/>
              <w:spacing w:after="0" w:line="240" w:lineRule="auto"/>
              <w:jc w:val="center"/>
              <w:textAlignment w:val="auto"/>
              <w:rPr>
                <w:rFonts w:ascii="等线" w:eastAsia="等线" w:hAnsi="等线" w:cs="宋体"/>
                <w:sz w:val="22"/>
                <w:szCs w:val="22"/>
                <w:lang w:eastAsia="zh-CN"/>
              </w:rPr>
            </w:pPr>
            <w:r w:rsidRPr="004A21E4">
              <w:rPr>
                <w:rFonts w:ascii="等线" w:eastAsia="等线" w:hAnsi="等线" w:cs="宋体" w:hint="eastAsia"/>
                <w:sz w:val="22"/>
                <w:szCs w:val="22"/>
                <w:lang w:eastAsia="zh-CN"/>
              </w:rPr>
              <w:t xml:space="preserve">　</w:t>
            </w:r>
          </w:p>
        </w:tc>
        <w:tc>
          <w:tcPr>
            <w:tcW w:w="378" w:type="pct"/>
            <w:tcBorders>
              <w:top w:val="single" w:sz="4" w:space="0" w:color="auto"/>
              <w:left w:val="nil"/>
              <w:bottom w:val="single" w:sz="4" w:space="0" w:color="auto"/>
              <w:right w:val="single" w:sz="4" w:space="0" w:color="auto"/>
            </w:tcBorders>
            <w:shd w:val="clear" w:color="auto" w:fill="auto"/>
            <w:noWrap/>
            <w:vAlign w:val="center"/>
            <w:hideMark/>
          </w:tcPr>
          <w:p w14:paraId="5A91EECD" w14:textId="77777777" w:rsidR="00F625C8" w:rsidRPr="004A21E4" w:rsidRDefault="00F625C8" w:rsidP="00325C4F">
            <w:pPr>
              <w:overflowPunct/>
              <w:autoSpaceDE/>
              <w:autoSpaceDN/>
              <w:adjustRightInd/>
              <w:spacing w:after="0" w:line="240" w:lineRule="auto"/>
              <w:jc w:val="center"/>
              <w:textAlignment w:val="auto"/>
              <w:rPr>
                <w:rFonts w:ascii="等线" w:eastAsia="等线" w:hAnsi="等线" w:cs="宋体"/>
                <w:sz w:val="22"/>
                <w:szCs w:val="22"/>
                <w:lang w:eastAsia="zh-CN"/>
              </w:rPr>
            </w:pPr>
            <w:r w:rsidRPr="004A21E4">
              <w:rPr>
                <w:rFonts w:ascii="等线" w:eastAsia="等线" w:hAnsi="等线" w:cs="宋体" w:hint="eastAsia"/>
                <w:sz w:val="22"/>
                <w:szCs w:val="22"/>
                <w:lang w:eastAsia="zh-CN"/>
              </w:rPr>
              <w:t xml:space="preserve">　</w:t>
            </w:r>
          </w:p>
        </w:tc>
        <w:tc>
          <w:tcPr>
            <w:tcW w:w="394" w:type="pct"/>
            <w:tcBorders>
              <w:top w:val="single" w:sz="4" w:space="0" w:color="auto"/>
              <w:left w:val="nil"/>
              <w:bottom w:val="single" w:sz="4" w:space="0" w:color="auto"/>
              <w:right w:val="single" w:sz="4" w:space="0" w:color="auto"/>
            </w:tcBorders>
            <w:shd w:val="clear" w:color="auto" w:fill="auto"/>
            <w:noWrap/>
            <w:vAlign w:val="center"/>
            <w:hideMark/>
          </w:tcPr>
          <w:p w14:paraId="2B83052B" w14:textId="77777777" w:rsidR="00F625C8" w:rsidRPr="004A21E4" w:rsidRDefault="00F625C8"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94" w:type="pct"/>
            <w:tcBorders>
              <w:top w:val="single" w:sz="4" w:space="0" w:color="auto"/>
              <w:left w:val="nil"/>
              <w:bottom w:val="single" w:sz="4" w:space="0" w:color="auto"/>
              <w:right w:val="single" w:sz="4" w:space="0" w:color="auto"/>
            </w:tcBorders>
            <w:shd w:val="clear" w:color="auto" w:fill="auto"/>
            <w:noWrap/>
            <w:vAlign w:val="center"/>
            <w:hideMark/>
          </w:tcPr>
          <w:p w14:paraId="5C69FC2A" w14:textId="77777777" w:rsidR="00F625C8" w:rsidRPr="004A21E4" w:rsidRDefault="00F625C8"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150.00 </w:t>
            </w:r>
          </w:p>
        </w:tc>
        <w:tc>
          <w:tcPr>
            <w:tcW w:w="394" w:type="pct"/>
            <w:tcBorders>
              <w:top w:val="single" w:sz="4" w:space="0" w:color="auto"/>
              <w:left w:val="nil"/>
              <w:bottom w:val="single" w:sz="4" w:space="0" w:color="auto"/>
              <w:right w:val="single" w:sz="4" w:space="0" w:color="auto"/>
            </w:tcBorders>
            <w:shd w:val="clear" w:color="auto" w:fill="auto"/>
            <w:noWrap/>
            <w:vAlign w:val="center"/>
            <w:hideMark/>
          </w:tcPr>
          <w:p w14:paraId="68FBC447" w14:textId="77777777" w:rsidR="00F625C8" w:rsidRPr="004A21E4" w:rsidRDefault="00F625C8"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378" w:type="pct"/>
            <w:tcBorders>
              <w:top w:val="single" w:sz="4" w:space="0" w:color="auto"/>
              <w:left w:val="nil"/>
              <w:bottom w:val="single" w:sz="4" w:space="0" w:color="auto"/>
              <w:right w:val="single" w:sz="4" w:space="0" w:color="auto"/>
            </w:tcBorders>
            <w:shd w:val="clear" w:color="auto" w:fill="auto"/>
            <w:noWrap/>
            <w:vAlign w:val="center"/>
            <w:hideMark/>
          </w:tcPr>
          <w:p w14:paraId="1DA5BCA6" w14:textId="77777777" w:rsidR="00F625C8" w:rsidRPr="004A21E4" w:rsidRDefault="00F625C8"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436" w:type="pct"/>
            <w:tcBorders>
              <w:top w:val="single" w:sz="4" w:space="0" w:color="auto"/>
              <w:left w:val="nil"/>
              <w:bottom w:val="single" w:sz="4" w:space="0" w:color="auto"/>
              <w:right w:val="single" w:sz="4" w:space="0" w:color="auto"/>
            </w:tcBorders>
            <w:shd w:val="clear" w:color="auto" w:fill="auto"/>
            <w:noWrap/>
            <w:vAlign w:val="center"/>
            <w:hideMark/>
          </w:tcPr>
          <w:p w14:paraId="7A42F282" w14:textId="77777777" w:rsidR="00F625C8" w:rsidRPr="004A21E4" w:rsidRDefault="00F625C8"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hint="eastAsia"/>
                <w:sz w:val="22"/>
                <w:szCs w:val="22"/>
                <w:lang w:eastAsia="zh-CN"/>
              </w:rPr>
              <w:t xml:space="preserve">　</w:t>
            </w:r>
          </w:p>
        </w:tc>
        <w:tc>
          <w:tcPr>
            <w:tcW w:w="437" w:type="pct"/>
            <w:tcBorders>
              <w:top w:val="single" w:sz="4" w:space="0" w:color="auto"/>
              <w:left w:val="nil"/>
              <w:bottom w:val="single" w:sz="4" w:space="0" w:color="auto"/>
              <w:right w:val="single" w:sz="4" w:space="0" w:color="auto"/>
            </w:tcBorders>
            <w:shd w:val="clear" w:color="auto" w:fill="auto"/>
            <w:noWrap/>
            <w:vAlign w:val="center"/>
            <w:hideMark/>
          </w:tcPr>
          <w:p w14:paraId="755E6CFE" w14:textId="77777777" w:rsidR="00F625C8" w:rsidRPr="004A21E4" w:rsidRDefault="00F625C8" w:rsidP="00325C4F">
            <w:pPr>
              <w:overflowPunct/>
              <w:autoSpaceDE/>
              <w:autoSpaceDN/>
              <w:adjustRightInd/>
              <w:spacing w:after="0" w:line="240" w:lineRule="auto"/>
              <w:jc w:val="center"/>
              <w:textAlignment w:val="auto"/>
              <w:rPr>
                <w:rFonts w:eastAsia="等线"/>
                <w:sz w:val="22"/>
                <w:szCs w:val="22"/>
                <w:lang w:eastAsia="zh-CN"/>
              </w:rPr>
            </w:pPr>
            <w:r w:rsidRPr="004A21E4">
              <w:rPr>
                <w:rFonts w:eastAsia="等线"/>
                <w:sz w:val="22"/>
                <w:szCs w:val="22"/>
                <w:lang w:eastAsia="zh-CN"/>
              </w:rPr>
              <w:t xml:space="preserve">135.23 </w:t>
            </w:r>
          </w:p>
        </w:tc>
      </w:tr>
      <w:tr w:rsidR="00E11250" w:rsidRPr="00024323" w14:paraId="46ADBFA9" w14:textId="77777777" w:rsidTr="00325C4F">
        <w:trPr>
          <w:trHeight w:val="276"/>
          <w:ins w:id="422" w:author="Xiaodong Shen" w:date="2023-08-19T01:07:00Z"/>
        </w:trPr>
        <w:tc>
          <w:tcPr>
            <w:tcW w:w="495" w:type="pct"/>
            <w:tcBorders>
              <w:top w:val="nil"/>
              <w:left w:val="single" w:sz="4" w:space="0" w:color="auto"/>
              <w:bottom w:val="single" w:sz="4" w:space="0" w:color="auto"/>
              <w:right w:val="single" w:sz="4" w:space="0" w:color="auto"/>
            </w:tcBorders>
            <w:shd w:val="clear" w:color="auto" w:fill="auto"/>
            <w:vAlign w:val="center"/>
          </w:tcPr>
          <w:p w14:paraId="3A7C6673" w14:textId="77777777" w:rsidR="00E11250" w:rsidRPr="004A21E4" w:rsidRDefault="00E11250" w:rsidP="00325C4F">
            <w:pPr>
              <w:overflowPunct/>
              <w:autoSpaceDE/>
              <w:autoSpaceDN/>
              <w:adjustRightInd/>
              <w:spacing w:after="0" w:line="240" w:lineRule="auto"/>
              <w:textAlignment w:val="auto"/>
              <w:rPr>
                <w:ins w:id="423" w:author="Xiaodong Shen" w:date="2023-08-19T01:07:00Z"/>
                <w:rFonts w:ascii="等线" w:eastAsia="等线" w:hAnsi="等线" w:cs="宋体"/>
                <w:b/>
                <w:bCs/>
                <w:sz w:val="22"/>
                <w:szCs w:val="22"/>
                <w:lang w:eastAsia="zh-CN"/>
              </w:rPr>
            </w:pPr>
          </w:p>
        </w:tc>
        <w:tc>
          <w:tcPr>
            <w:tcW w:w="65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17322F1" w14:textId="66681DD4" w:rsidR="00E11250" w:rsidRDefault="00E11250" w:rsidP="00325C4F">
            <w:pPr>
              <w:overflowPunct/>
              <w:autoSpaceDE/>
              <w:autoSpaceDN/>
              <w:adjustRightInd/>
              <w:spacing w:after="0" w:line="240" w:lineRule="auto"/>
              <w:jc w:val="center"/>
              <w:textAlignment w:val="auto"/>
              <w:rPr>
                <w:ins w:id="424" w:author="Xiaodong Shen" w:date="2023-08-19T01:07:00Z"/>
                <w:rFonts w:eastAsia="等线"/>
                <w:b/>
                <w:bCs/>
                <w:sz w:val="22"/>
                <w:szCs w:val="22"/>
                <w:lang w:eastAsia="zh-CN"/>
              </w:rPr>
            </w:pPr>
            <w:ins w:id="425" w:author="Xiaodong Shen" w:date="2023-08-19T01:07:00Z">
              <w:r>
                <w:rPr>
                  <w:rFonts w:eastAsia="等线" w:hint="eastAsia"/>
                  <w:b/>
                  <w:bCs/>
                  <w:sz w:val="22"/>
                  <w:szCs w:val="22"/>
                  <w:lang w:eastAsia="zh-CN"/>
                </w:rPr>
                <w:t>H</w:t>
              </w:r>
              <w:r>
                <w:rPr>
                  <w:rFonts w:eastAsia="等线"/>
                  <w:b/>
                  <w:bCs/>
                  <w:sz w:val="22"/>
                  <w:szCs w:val="22"/>
                  <w:lang w:eastAsia="zh-CN"/>
                </w:rPr>
                <w:t>uawei</w:t>
              </w:r>
            </w:ins>
          </w:p>
        </w:tc>
        <w:tc>
          <w:tcPr>
            <w:tcW w:w="648" w:type="pct"/>
            <w:tcBorders>
              <w:top w:val="single" w:sz="4" w:space="0" w:color="auto"/>
              <w:left w:val="nil"/>
              <w:bottom w:val="single" w:sz="4" w:space="0" w:color="auto"/>
              <w:right w:val="single" w:sz="4" w:space="0" w:color="auto"/>
            </w:tcBorders>
            <w:shd w:val="clear" w:color="auto" w:fill="auto"/>
            <w:noWrap/>
            <w:vAlign w:val="center"/>
          </w:tcPr>
          <w:p w14:paraId="4910573C" w14:textId="077C6EFE" w:rsidR="00E11250" w:rsidRPr="004A21E4" w:rsidRDefault="00E11250" w:rsidP="00325C4F">
            <w:pPr>
              <w:overflowPunct/>
              <w:autoSpaceDE/>
              <w:autoSpaceDN/>
              <w:adjustRightInd/>
              <w:spacing w:after="0" w:line="240" w:lineRule="auto"/>
              <w:jc w:val="center"/>
              <w:textAlignment w:val="auto"/>
              <w:rPr>
                <w:ins w:id="426" w:author="Xiaodong Shen" w:date="2023-08-19T01:07:00Z"/>
                <w:rFonts w:eastAsia="等线"/>
                <w:b/>
                <w:bCs/>
                <w:sz w:val="22"/>
                <w:szCs w:val="22"/>
                <w:lang w:eastAsia="zh-CN"/>
              </w:rPr>
            </w:pPr>
            <w:ins w:id="427" w:author="Xiaodong Shen" w:date="2023-08-19T01:07:00Z">
              <w:r w:rsidRPr="004A21E4">
                <w:rPr>
                  <w:rFonts w:eastAsia="等线"/>
                  <w:b/>
                  <w:bCs/>
                  <w:sz w:val="22"/>
                  <w:szCs w:val="22"/>
                  <w:lang w:eastAsia="zh-CN"/>
                </w:rPr>
                <w:t>Rural 700MHz</w:t>
              </w:r>
            </w:ins>
          </w:p>
        </w:tc>
        <w:tc>
          <w:tcPr>
            <w:tcW w:w="392" w:type="pct"/>
            <w:tcBorders>
              <w:top w:val="single" w:sz="4" w:space="0" w:color="auto"/>
              <w:left w:val="nil"/>
              <w:bottom w:val="single" w:sz="4" w:space="0" w:color="auto"/>
              <w:right w:val="single" w:sz="4" w:space="0" w:color="auto"/>
            </w:tcBorders>
            <w:shd w:val="clear" w:color="auto" w:fill="auto"/>
            <w:noWrap/>
            <w:vAlign w:val="center"/>
          </w:tcPr>
          <w:p w14:paraId="12EF70EA" w14:textId="77777777" w:rsidR="00E11250" w:rsidRDefault="00E11250" w:rsidP="00325C4F">
            <w:pPr>
              <w:overflowPunct/>
              <w:autoSpaceDE/>
              <w:autoSpaceDN/>
              <w:adjustRightInd/>
              <w:spacing w:after="0" w:line="240" w:lineRule="auto"/>
              <w:jc w:val="center"/>
              <w:textAlignment w:val="auto"/>
              <w:rPr>
                <w:ins w:id="428" w:author="Xiaodong Shen" w:date="2023-08-19T01:07:00Z"/>
                <w:rFonts w:ascii="等线" w:eastAsia="等线" w:hAnsi="等线"/>
                <w:color w:val="000000"/>
                <w:sz w:val="22"/>
                <w:szCs w:val="22"/>
              </w:rPr>
            </w:pPr>
          </w:p>
        </w:tc>
        <w:tc>
          <w:tcPr>
            <w:tcW w:w="378" w:type="pct"/>
            <w:tcBorders>
              <w:top w:val="single" w:sz="4" w:space="0" w:color="auto"/>
              <w:left w:val="nil"/>
              <w:bottom w:val="single" w:sz="4" w:space="0" w:color="auto"/>
              <w:right w:val="single" w:sz="4" w:space="0" w:color="auto"/>
            </w:tcBorders>
            <w:shd w:val="clear" w:color="auto" w:fill="auto"/>
            <w:noWrap/>
            <w:vAlign w:val="center"/>
          </w:tcPr>
          <w:p w14:paraId="06CB8BDD" w14:textId="77777777" w:rsidR="00E11250" w:rsidRDefault="00E11250" w:rsidP="00325C4F">
            <w:pPr>
              <w:overflowPunct/>
              <w:autoSpaceDE/>
              <w:autoSpaceDN/>
              <w:adjustRightInd/>
              <w:spacing w:after="0" w:line="240" w:lineRule="auto"/>
              <w:jc w:val="center"/>
              <w:textAlignment w:val="auto"/>
              <w:rPr>
                <w:ins w:id="429" w:author="Xiaodong Shen" w:date="2023-08-19T01:07:00Z"/>
                <w:rFonts w:ascii="等线" w:eastAsia="等线" w:hAnsi="等线"/>
                <w:color w:val="000000"/>
                <w:sz w:val="22"/>
                <w:szCs w:val="22"/>
              </w:rPr>
            </w:pPr>
          </w:p>
        </w:tc>
        <w:tc>
          <w:tcPr>
            <w:tcW w:w="394" w:type="pct"/>
            <w:tcBorders>
              <w:top w:val="single" w:sz="4" w:space="0" w:color="auto"/>
              <w:left w:val="nil"/>
              <w:bottom w:val="single" w:sz="4" w:space="0" w:color="auto"/>
              <w:right w:val="single" w:sz="4" w:space="0" w:color="auto"/>
            </w:tcBorders>
            <w:shd w:val="clear" w:color="auto" w:fill="auto"/>
            <w:noWrap/>
            <w:vAlign w:val="center"/>
          </w:tcPr>
          <w:p w14:paraId="49C1625E" w14:textId="77777777" w:rsidR="00E11250" w:rsidRDefault="00E11250" w:rsidP="00325C4F">
            <w:pPr>
              <w:overflowPunct/>
              <w:autoSpaceDE/>
              <w:autoSpaceDN/>
              <w:adjustRightInd/>
              <w:spacing w:after="0" w:line="240" w:lineRule="auto"/>
              <w:jc w:val="center"/>
              <w:textAlignment w:val="auto"/>
              <w:rPr>
                <w:ins w:id="430" w:author="Xiaodong Shen" w:date="2023-08-19T01:07:00Z"/>
                <w:rFonts w:ascii="等线" w:eastAsia="等线" w:hAnsi="等线"/>
                <w:color w:val="000000"/>
                <w:sz w:val="22"/>
                <w:szCs w:val="22"/>
              </w:rPr>
            </w:pPr>
          </w:p>
        </w:tc>
        <w:tc>
          <w:tcPr>
            <w:tcW w:w="394" w:type="pct"/>
            <w:tcBorders>
              <w:top w:val="single" w:sz="4" w:space="0" w:color="auto"/>
              <w:left w:val="nil"/>
              <w:bottom w:val="single" w:sz="4" w:space="0" w:color="auto"/>
              <w:right w:val="single" w:sz="4" w:space="0" w:color="auto"/>
            </w:tcBorders>
            <w:shd w:val="clear" w:color="auto" w:fill="auto"/>
            <w:noWrap/>
            <w:vAlign w:val="center"/>
          </w:tcPr>
          <w:p w14:paraId="1AE79C1F" w14:textId="77777777" w:rsidR="00E11250" w:rsidRDefault="00E11250" w:rsidP="00325C4F">
            <w:pPr>
              <w:overflowPunct/>
              <w:autoSpaceDE/>
              <w:autoSpaceDN/>
              <w:adjustRightInd/>
              <w:spacing w:after="0" w:line="240" w:lineRule="auto"/>
              <w:jc w:val="center"/>
              <w:textAlignment w:val="auto"/>
              <w:rPr>
                <w:ins w:id="431" w:author="Xiaodong Shen" w:date="2023-08-19T01:07:00Z"/>
                <w:rFonts w:ascii="等线" w:eastAsia="等线" w:hAnsi="等线"/>
                <w:color w:val="000000"/>
                <w:sz w:val="22"/>
                <w:szCs w:val="22"/>
              </w:rPr>
            </w:pPr>
          </w:p>
        </w:tc>
        <w:tc>
          <w:tcPr>
            <w:tcW w:w="394" w:type="pct"/>
            <w:tcBorders>
              <w:top w:val="single" w:sz="4" w:space="0" w:color="auto"/>
              <w:left w:val="nil"/>
              <w:bottom w:val="single" w:sz="4" w:space="0" w:color="auto"/>
              <w:right w:val="single" w:sz="4" w:space="0" w:color="auto"/>
            </w:tcBorders>
            <w:shd w:val="clear" w:color="auto" w:fill="auto"/>
            <w:noWrap/>
            <w:vAlign w:val="center"/>
          </w:tcPr>
          <w:p w14:paraId="425D2149" w14:textId="77777777" w:rsidR="00E11250" w:rsidRDefault="00E11250" w:rsidP="00325C4F">
            <w:pPr>
              <w:overflowPunct/>
              <w:autoSpaceDE/>
              <w:autoSpaceDN/>
              <w:adjustRightInd/>
              <w:spacing w:after="0" w:line="240" w:lineRule="auto"/>
              <w:jc w:val="center"/>
              <w:textAlignment w:val="auto"/>
              <w:rPr>
                <w:ins w:id="432" w:author="Xiaodong Shen" w:date="2023-08-19T01:07:00Z"/>
                <w:rFonts w:eastAsia="等线"/>
                <w:b/>
                <w:bCs/>
                <w:color w:val="000000"/>
                <w:sz w:val="22"/>
                <w:szCs w:val="22"/>
              </w:rPr>
            </w:pPr>
          </w:p>
        </w:tc>
        <w:tc>
          <w:tcPr>
            <w:tcW w:w="378" w:type="pct"/>
            <w:tcBorders>
              <w:top w:val="single" w:sz="4" w:space="0" w:color="auto"/>
              <w:left w:val="nil"/>
              <w:bottom w:val="single" w:sz="4" w:space="0" w:color="auto"/>
              <w:right w:val="single" w:sz="4" w:space="0" w:color="auto"/>
            </w:tcBorders>
            <w:shd w:val="clear" w:color="auto" w:fill="auto"/>
            <w:noWrap/>
            <w:vAlign w:val="center"/>
          </w:tcPr>
          <w:p w14:paraId="09D2C710" w14:textId="77777777" w:rsidR="00E11250" w:rsidRDefault="00E11250" w:rsidP="00325C4F">
            <w:pPr>
              <w:overflowPunct/>
              <w:autoSpaceDE/>
              <w:autoSpaceDN/>
              <w:adjustRightInd/>
              <w:spacing w:after="0" w:line="240" w:lineRule="auto"/>
              <w:jc w:val="center"/>
              <w:textAlignment w:val="auto"/>
              <w:rPr>
                <w:ins w:id="433" w:author="Xiaodong Shen" w:date="2023-08-19T01:07:00Z"/>
                <w:rFonts w:eastAsia="等线"/>
                <w:b/>
                <w:bCs/>
                <w:color w:val="000000"/>
                <w:sz w:val="22"/>
                <w:szCs w:val="22"/>
              </w:rPr>
            </w:pPr>
          </w:p>
        </w:tc>
        <w:tc>
          <w:tcPr>
            <w:tcW w:w="436" w:type="pct"/>
            <w:tcBorders>
              <w:top w:val="single" w:sz="4" w:space="0" w:color="auto"/>
              <w:left w:val="nil"/>
              <w:bottom w:val="single" w:sz="4" w:space="0" w:color="auto"/>
              <w:right w:val="single" w:sz="4" w:space="0" w:color="auto"/>
            </w:tcBorders>
            <w:shd w:val="clear" w:color="auto" w:fill="auto"/>
            <w:noWrap/>
            <w:vAlign w:val="center"/>
          </w:tcPr>
          <w:p w14:paraId="762B669C" w14:textId="77777777" w:rsidR="00E11250" w:rsidRDefault="00E11250" w:rsidP="00325C4F">
            <w:pPr>
              <w:overflowPunct/>
              <w:autoSpaceDE/>
              <w:autoSpaceDN/>
              <w:adjustRightInd/>
              <w:spacing w:after="0" w:line="240" w:lineRule="auto"/>
              <w:jc w:val="center"/>
              <w:textAlignment w:val="auto"/>
              <w:rPr>
                <w:ins w:id="434" w:author="Xiaodong Shen" w:date="2023-08-19T01:07:00Z"/>
                <w:rFonts w:eastAsia="等线"/>
                <w:b/>
                <w:bCs/>
                <w:color w:val="000000"/>
                <w:sz w:val="22"/>
                <w:szCs w:val="22"/>
              </w:rPr>
            </w:pPr>
          </w:p>
        </w:tc>
        <w:tc>
          <w:tcPr>
            <w:tcW w:w="437" w:type="pct"/>
            <w:tcBorders>
              <w:top w:val="single" w:sz="4" w:space="0" w:color="auto"/>
              <w:left w:val="nil"/>
              <w:bottom w:val="single" w:sz="4" w:space="0" w:color="auto"/>
              <w:right w:val="single" w:sz="4" w:space="0" w:color="auto"/>
            </w:tcBorders>
            <w:shd w:val="clear" w:color="auto" w:fill="auto"/>
            <w:noWrap/>
            <w:vAlign w:val="center"/>
          </w:tcPr>
          <w:p w14:paraId="7A0C588B" w14:textId="2093867C" w:rsidR="00E11250" w:rsidRDefault="00BD3B66" w:rsidP="00325C4F">
            <w:pPr>
              <w:overflowPunct/>
              <w:autoSpaceDE/>
              <w:autoSpaceDN/>
              <w:adjustRightInd/>
              <w:spacing w:after="0" w:line="240" w:lineRule="auto"/>
              <w:jc w:val="center"/>
              <w:textAlignment w:val="auto"/>
              <w:rPr>
                <w:ins w:id="435" w:author="Xiaodong Shen" w:date="2023-08-19T01:07:00Z"/>
                <w:rFonts w:eastAsia="等线"/>
                <w:b/>
                <w:bCs/>
                <w:color w:val="000000"/>
                <w:sz w:val="22"/>
                <w:szCs w:val="22"/>
                <w:lang w:eastAsia="zh-CN"/>
              </w:rPr>
            </w:pPr>
            <w:ins w:id="436" w:author="Xiaodong Shen" w:date="2023-08-19T01:07:00Z">
              <w:r>
                <w:rPr>
                  <w:rFonts w:eastAsia="等线" w:hint="eastAsia"/>
                  <w:b/>
                  <w:bCs/>
                  <w:color w:val="000000"/>
                  <w:sz w:val="22"/>
                  <w:szCs w:val="22"/>
                  <w:lang w:eastAsia="zh-CN"/>
                </w:rPr>
                <w:t>1</w:t>
              </w:r>
              <w:r>
                <w:rPr>
                  <w:rFonts w:eastAsia="等线"/>
                  <w:b/>
                  <w:bCs/>
                  <w:color w:val="000000"/>
                  <w:sz w:val="22"/>
                  <w:szCs w:val="22"/>
                  <w:lang w:eastAsia="zh-CN"/>
                </w:rPr>
                <w:t>18.88</w:t>
              </w:r>
            </w:ins>
          </w:p>
        </w:tc>
      </w:tr>
    </w:tbl>
    <w:p w14:paraId="05F548D1" w14:textId="2DF7283C" w:rsidR="00F625C8" w:rsidRDefault="00F625C8" w:rsidP="00F625C8">
      <w:pPr>
        <w:rPr>
          <w:lang w:eastAsia="zh-CN"/>
        </w:rPr>
      </w:pPr>
    </w:p>
    <w:p w14:paraId="7DCF4303" w14:textId="28366B0A" w:rsidR="00F625C8" w:rsidRPr="004A21E4" w:rsidRDefault="00F625C8" w:rsidP="004A21E4">
      <w:pPr>
        <w:jc w:val="center"/>
        <w:rPr>
          <w:b/>
          <w:bCs/>
          <w:u w:val="single"/>
          <w:lang w:eastAsia="zh-CN"/>
        </w:rPr>
      </w:pPr>
      <w:r w:rsidRPr="00F16CB2">
        <w:rPr>
          <w:rFonts w:hint="eastAsia"/>
          <w:b/>
          <w:bCs/>
          <w:lang w:val="en-GB" w:eastAsia="zh-CN"/>
        </w:rPr>
        <w:t>T</w:t>
      </w:r>
      <w:r w:rsidRPr="00F16CB2">
        <w:rPr>
          <w:b/>
          <w:bCs/>
          <w:lang w:val="en-GB" w:eastAsia="zh-CN"/>
        </w:rPr>
        <w:t>able 8.2.</w:t>
      </w:r>
      <w:r>
        <w:rPr>
          <w:b/>
          <w:bCs/>
          <w:lang w:val="en-GB" w:eastAsia="zh-CN"/>
        </w:rPr>
        <w:t>1</w:t>
      </w:r>
      <w:r w:rsidRPr="00F16CB2">
        <w:rPr>
          <w:b/>
          <w:bCs/>
          <w:lang w:val="en-GB" w:eastAsia="zh-CN"/>
        </w:rPr>
        <w:t xml:space="preserve"> - </w:t>
      </w:r>
      <w:r>
        <w:rPr>
          <w:b/>
          <w:bCs/>
          <w:lang w:val="en-GB" w:eastAsia="zh-CN"/>
        </w:rPr>
        <w:t>5</w:t>
      </w:r>
      <w:r w:rsidRPr="00F16CB2">
        <w:rPr>
          <w:b/>
          <w:bCs/>
          <w:lang w:val="en-GB" w:eastAsia="zh-CN"/>
        </w:rPr>
        <w:t xml:space="preserve"> </w:t>
      </w:r>
      <w:r w:rsidRPr="00F16CB2">
        <w:rPr>
          <w:b/>
          <w:bCs/>
          <w:lang w:eastAsia="zh-CN"/>
        </w:rPr>
        <w:t>NR Coverage,</w:t>
      </w:r>
      <w:r>
        <w:rPr>
          <w:b/>
          <w:bCs/>
          <w:lang w:eastAsia="zh-CN"/>
        </w:rPr>
        <w:t xml:space="preserve"> </w:t>
      </w:r>
      <w:r w:rsidRPr="00766B5A">
        <w:rPr>
          <w:b/>
          <w:bCs/>
          <w:u w:val="single"/>
          <w:lang w:eastAsia="zh-CN"/>
        </w:rPr>
        <w:t>Rural, Redcap 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4"/>
        <w:gridCol w:w="1740"/>
        <w:gridCol w:w="1719"/>
        <w:gridCol w:w="1049"/>
        <w:gridCol w:w="1020"/>
        <w:gridCol w:w="1053"/>
        <w:gridCol w:w="1053"/>
        <w:gridCol w:w="1053"/>
        <w:gridCol w:w="1053"/>
        <w:gridCol w:w="1149"/>
        <w:gridCol w:w="1152"/>
      </w:tblGrid>
      <w:tr w:rsidR="006E7FEF" w:rsidRPr="00024323" w14:paraId="36142762" w14:textId="77777777" w:rsidTr="001A703E">
        <w:trPr>
          <w:trHeight w:val="552"/>
        </w:trPr>
        <w:tc>
          <w:tcPr>
            <w:tcW w:w="485" w:type="pct"/>
            <w:shd w:val="clear" w:color="auto" w:fill="auto"/>
            <w:noWrap/>
            <w:vAlign w:val="center"/>
            <w:hideMark/>
          </w:tcPr>
          <w:p w14:paraId="6F0BAB19" w14:textId="77777777" w:rsidR="00F625C8" w:rsidRPr="004A21E4" w:rsidRDefault="00F625C8" w:rsidP="00325C4F">
            <w:pPr>
              <w:overflowPunct/>
              <w:autoSpaceDE/>
              <w:autoSpaceDN/>
              <w:adjustRightInd/>
              <w:spacing w:after="0" w:line="240" w:lineRule="auto"/>
              <w:jc w:val="center"/>
              <w:textAlignment w:val="auto"/>
              <w:rPr>
                <w:rFonts w:ascii="等线" w:eastAsia="等线" w:hAnsi="等线" w:cs="宋体"/>
                <w:b/>
                <w:bCs/>
                <w:sz w:val="22"/>
                <w:szCs w:val="22"/>
                <w:lang w:eastAsia="zh-CN"/>
              </w:rPr>
            </w:pPr>
            <w:r w:rsidRPr="004A21E4">
              <w:rPr>
                <w:rFonts w:ascii="等线" w:eastAsia="等线" w:hAnsi="等线" w:cs="宋体" w:hint="eastAsia"/>
                <w:b/>
                <w:bCs/>
                <w:sz w:val="22"/>
                <w:szCs w:val="22"/>
                <w:lang w:eastAsia="zh-CN"/>
              </w:rPr>
              <w:t xml:space="preserve">　</w:t>
            </w:r>
          </w:p>
        </w:tc>
        <w:tc>
          <w:tcPr>
            <w:tcW w:w="652" w:type="pct"/>
            <w:shd w:val="clear" w:color="auto" w:fill="auto"/>
            <w:noWrap/>
            <w:vAlign w:val="center"/>
            <w:hideMark/>
          </w:tcPr>
          <w:p w14:paraId="2DAFC1AA" w14:textId="77777777" w:rsidR="00F625C8" w:rsidRPr="004A21E4" w:rsidRDefault="00F625C8" w:rsidP="00325C4F">
            <w:pPr>
              <w:overflowPunct/>
              <w:autoSpaceDE/>
              <w:autoSpaceDN/>
              <w:adjustRightInd/>
              <w:spacing w:after="0" w:line="240" w:lineRule="auto"/>
              <w:textAlignment w:val="auto"/>
              <w:rPr>
                <w:rFonts w:eastAsia="等线"/>
                <w:b/>
                <w:bCs/>
                <w:sz w:val="22"/>
                <w:szCs w:val="22"/>
                <w:lang w:eastAsia="zh-CN"/>
              </w:rPr>
            </w:pPr>
            <w:r w:rsidRPr="004A21E4">
              <w:rPr>
                <w:rFonts w:eastAsia="等线"/>
                <w:b/>
                <w:bCs/>
                <w:sz w:val="22"/>
                <w:szCs w:val="22"/>
                <w:lang w:eastAsia="zh-CN"/>
              </w:rPr>
              <w:t>Company Name</w:t>
            </w:r>
          </w:p>
        </w:tc>
        <w:tc>
          <w:tcPr>
            <w:tcW w:w="644" w:type="pct"/>
            <w:shd w:val="clear" w:color="auto" w:fill="auto"/>
            <w:noWrap/>
            <w:vAlign w:val="center"/>
            <w:hideMark/>
          </w:tcPr>
          <w:p w14:paraId="4AA57099" w14:textId="77777777" w:rsidR="00F625C8" w:rsidRPr="004A21E4" w:rsidRDefault="00F625C8" w:rsidP="00325C4F">
            <w:pPr>
              <w:overflowPunct/>
              <w:autoSpaceDE/>
              <w:autoSpaceDN/>
              <w:adjustRightInd/>
              <w:spacing w:after="0" w:line="240" w:lineRule="auto"/>
              <w:textAlignment w:val="auto"/>
              <w:rPr>
                <w:rFonts w:eastAsia="等线"/>
                <w:b/>
                <w:bCs/>
                <w:sz w:val="22"/>
                <w:szCs w:val="22"/>
                <w:lang w:eastAsia="zh-CN"/>
              </w:rPr>
            </w:pPr>
            <w:r w:rsidRPr="004A21E4">
              <w:rPr>
                <w:rFonts w:eastAsia="等线"/>
                <w:b/>
                <w:bCs/>
                <w:sz w:val="22"/>
                <w:szCs w:val="22"/>
                <w:lang w:eastAsia="zh-CN"/>
              </w:rPr>
              <w:t xml:space="preserve">Scenarios </w:t>
            </w:r>
          </w:p>
        </w:tc>
        <w:tc>
          <w:tcPr>
            <w:tcW w:w="393" w:type="pct"/>
            <w:shd w:val="clear" w:color="auto" w:fill="auto"/>
            <w:vAlign w:val="center"/>
            <w:hideMark/>
          </w:tcPr>
          <w:p w14:paraId="47DD6F41" w14:textId="77777777" w:rsidR="00F625C8" w:rsidRPr="004A21E4" w:rsidRDefault="00F625C8"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AL16, 4Rx</w:t>
            </w:r>
          </w:p>
        </w:tc>
        <w:tc>
          <w:tcPr>
            <w:tcW w:w="382" w:type="pct"/>
            <w:shd w:val="clear" w:color="auto" w:fill="auto"/>
            <w:vAlign w:val="center"/>
            <w:hideMark/>
          </w:tcPr>
          <w:p w14:paraId="1501EA01" w14:textId="77777777" w:rsidR="00F625C8" w:rsidRPr="004A21E4" w:rsidRDefault="00F625C8"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AL8, 4Rx</w:t>
            </w:r>
          </w:p>
        </w:tc>
        <w:tc>
          <w:tcPr>
            <w:tcW w:w="395" w:type="pct"/>
            <w:shd w:val="clear" w:color="auto" w:fill="auto"/>
            <w:vAlign w:val="center"/>
            <w:hideMark/>
          </w:tcPr>
          <w:p w14:paraId="057AF698" w14:textId="77777777" w:rsidR="00F625C8" w:rsidRPr="004A21E4" w:rsidRDefault="00F625C8"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AL16, 2Rx</w:t>
            </w:r>
          </w:p>
        </w:tc>
        <w:tc>
          <w:tcPr>
            <w:tcW w:w="395" w:type="pct"/>
            <w:shd w:val="clear" w:color="auto" w:fill="auto"/>
            <w:vAlign w:val="center"/>
            <w:hideMark/>
          </w:tcPr>
          <w:p w14:paraId="5952CA9B" w14:textId="77777777" w:rsidR="00F625C8" w:rsidRPr="004A21E4" w:rsidRDefault="00F625C8"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AL8, 2Rx</w:t>
            </w:r>
          </w:p>
        </w:tc>
        <w:tc>
          <w:tcPr>
            <w:tcW w:w="395" w:type="pct"/>
            <w:shd w:val="clear" w:color="auto" w:fill="auto"/>
            <w:vAlign w:val="center"/>
            <w:hideMark/>
          </w:tcPr>
          <w:p w14:paraId="58338EA6" w14:textId="77777777" w:rsidR="00F625C8" w:rsidRPr="004A21E4" w:rsidRDefault="00F625C8"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AL16, 1RX</w:t>
            </w:r>
          </w:p>
        </w:tc>
        <w:tc>
          <w:tcPr>
            <w:tcW w:w="395" w:type="pct"/>
            <w:shd w:val="clear" w:color="auto" w:fill="auto"/>
            <w:vAlign w:val="center"/>
            <w:hideMark/>
          </w:tcPr>
          <w:p w14:paraId="4CF45730" w14:textId="77777777" w:rsidR="00F625C8" w:rsidRPr="004A21E4" w:rsidRDefault="00F625C8"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AL8, 1RX</w:t>
            </w:r>
          </w:p>
        </w:tc>
        <w:tc>
          <w:tcPr>
            <w:tcW w:w="431" w:type="pct"/>
            <w:shd w:val="clear" w:color="auto" w:fill="auto"/>
            <w:vAlign w:val="center"/>
            <w:hideMark/>
          </w:tcPr>
          <w:p w14:paraId="54C1A0F5" w14:textId="77777777" w:rsidR="00F625C8" w:rsidRPr="004A21E4" w:rsidRDefault="00F625C8" w:rsidP="00325C4F">
            <w:pPr>
              <w:overflowPunct/>
              <w:autoSpaceDE/>
              <w:autoSpaceDN/>
              <w:adjustRightInd/>
              <w:spacing w:after="0" w:line="240" w:lineRule="auto"/>
              <w:textAlignment w:val="auto"/>
              <w:rPr>
                <w:rFonts w:eastAsia="等线"/>
                <w:b/>
                <w:bCs/>
                <w:sz w:val="22"/>
                <w:szCs w:val="22"/>
                <w:lang w:eastAsia="zh-CN"/>
              </w:rPr>
            </w:pPr>
            <w:r w:rsidRPr="004A21E4">
              <w:rPr>
                <w:rFonts w:eastAsia="等线"/>
                <w:b/>
                <w:bCs/>
                <w:sz w:val="22"/>
                <w:szCs w:val="22"/>
                <w:lang w:eastAsia="zh-CN"/>
              </w:rPr>
              <w:t xml:space="preserve">PUSCH </w:t>
            </w:r>
            <w:r w:rsidRPr="004A21E4">
              <w:rPr>
                <w:rFonts w:eastAsia="等线"/>
                <w:b/>
                <w:bCs/>
                <w:sz w:val="22"/>
                <w:szCs w:val="22"/>
                <w:lang w:eastAsia="zh-CN"/>
              </w:rPr>
              <w:br/>
            </w:r>
            <w:proofErr w:type="spellStart"/>
            <w:r w:rsidRPr="004A21E4">
              <w:rPr>
                <w:rFonts w:eastAsia="等线"/>
                <w:b/>
                <w:bCs/>
                <w:sz w:val="22"/>
                <w:szCs w:val="22"/>
                <w:lang w:eastAsia="zh-CN"/>
              </w:rPr>
              <w:t>eMBB</w:t>
            </w:r>
            <w:proofErr w:type="spellEnd"/>
          </w:p>
        </w:tc>
        <w:tc>
          <w:tcPr>
            <w:tcW w:w="432" w:type="pct"/>
            <w:shd w:val="clear" w:color="auto" w:fill="auto"/>
            <w:vAlign w:val="center"/>
            <w:hideMark/>
          </w:tcPr>
          <w:p w14:paraId="2348ACA6" w14:textId="77777777" w:rsidR="00F625C8" w:rsidRPr="004A21E4" w:rsidRDefault="00F625C8" w:rsidP="00325C4F">
            <w:pPr>
              <w:overflowPunct/>
              <w:autoSpaceDE/>
              <w:autoSpaceDN/>
              <w:adjustRightInd/>
              <w:spacing w:after="0" w:line="240" w:lineRule="auto"/>
              <w:textAlignment w:val="auto"/>
              <w:rPr>
                <w:rFonts w:eastAsia="等线"/>
                <w:b/>
                <w:bCs/>
                <w:sz w:val="22"/>
                <w:szCs w:val="22"/>
                <w:lang w:eastAsia="zh-CN"/>
              </w:rPr>
            </w:pPr>
            <w:r w:rsidRPr="004A21E4">
              <w:rPr>
                <w:rFonts w:eastAsia="等线"/>
                <w:b/>
                <w:bCs/>
                <w:sz w:val="22"/>
                <w:szCs w:val="22"/>
                <w:lang w:eastAsia="zh-CN"/>
              </w:rPr>
              <w:t>PUSCH Msg3</w:t>
            </w:r>
          </w:p>
        </w:tc>
      </w:tr>
      <w:tr w:rsidR="006E7FEF" w:rsidRPr="00024323" w14:paraId="64739C47" w14:textId="77777777" w:rsidTr="001A703E">
        <w:trPr>
          <w:trHeight w:val="276"/>
        </w:trPr>
        <w:tc>
          <w:tcPr>
            <w:tcW w:w="485" w:type="pct"/>
            <w:vMerge w:val="restart"/>
            <w:shd w:val="clear" w:color="auto" w:fill="auto"/>
            <w:noWrap/>
            <w:vAlign w:val="center"/>
            <w:hideMark/>
          </w:tcPr>
          <w:p w14:paraId="3E37B497" w14:textId="77777777" w:rsidR="001A703E" w:rsidRPr="004A21E4" w:rsidRDefault="001A703E" w:rsidP="00325C4F">
            <w:pPr>
              <w:overflowPunct/>
              <w:autoSpaceDE/>
              <w:autoSpaceDN/>
              <w:adjustRightInd/>
              <w:spacing w:after="0" w:line="240" w:lineRule="auto"/>
              <w:jc w:val="center"/>
              <w:textAlignment w:val="auto"/>
              <w:rPr>
                <w:rFonts w:ascii="等线" w:eastAsia="等线" w:hAnsi="等线" w:cs="宋体"/>
                <w:b/>
                <w:bCs/>
                <w:sz w:val="22"/>
                <w:szCs w:val="22"/>
                <w:lang w:eastAsia="zh-CN"/>
              </w:rPr>
            </w:pPr>
            <w:r w:rsidRPr="004A21E4">
              <w:rPr>
                <w:rFonts w:ascii="等线" w:eastAsia="等线" w:hAnsi="等线" w:cs="宋体"/>
                <w:b/>
                <w:bCs/>
                <w:sz w:val="22"/>
                <w:szCs w:val="22"/>
                <w:lang w:eastAsia="zh-CN"/>
              </w:rPr>
              <w:t>Redcap UE</w:t>
            </w:r>
          </w:p>
        </w:tc>
        <w:tc>
          <w:tcPr>
            <w:tcW w:w="652" w:type="pct"/>
            <w:shd w:val="clear" w:color="auto" w:fill="auto"/>
            <w:noWrap/>
            <w:vAlign w:val="center"/>
            <w:hideMark/>
          </w:tcPr>
          <w:p w14:paraId="7A17E476" w14:textId="77777777" w:rsidR="001A703E" w:rsidRPr="004A21E4" w:rsidRDefault="001A703E"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vivo</w:t>
            </w:r>
          </w:p>
        </w:tc>
        <w:tc>
          <w:tcPr>
            <w:tcW w:w="644" w:type="pct"/>
            <w:shd w:val="clear" w:color="auto" w:fill="auto"/>
            <w:noWrap/>
            <w:vAlign w:val="center"/>
            <w:hideMark/>
          </w:tcPr>
          <w:p w14:paraId="01A47A62" w14:textId="77777777" w:rsidR="001A703E" w:rsidRPr="004A21E4" w:rsidRDefault="001A703E"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Rural 700MHz</w:t>
            </w:r>
          </w:p>
        </w:tc>
        <w:tc>
          <w:tcPr>
            <w:tcW w:w="393" w:type="pct"/>
            <w:shd w:val="clear" w:color="auto" w:fill="auto"/>
            <w:noWrap/>
            <w:vAlign w:val="center"/>
            <w:hideMark/>
          </w:tcPr>
          <w:p w14:paraId="1DF7AA4A" w14:textId="77777777" w:rsidR="001A703E" w:rsidRPr="004A21E4" w:rsidRDefault="001A703E" w:rsidP="00325C4F">
            <w:pPr>
              <w:overflowPunct/>
              <w:autoSpaceDE/>
              <w:autoSpaceDN/>
              <w:adjustRightInd/>
              <w:spacing w:after="0" w:line="240" w:lineRule="auto"/>
              <w:textAlignment w:val="auto"/>
              <w:rPr>
                <w:rFonts w:eastAsia="等线"/>
                <w:sz w:val="22"/>
                <w:szCs w:val="22"/>
                <w:lang w:eastAsia="zh-CN"/>
              </w:rPr>
            </w:pPr>
            <w:r w:rsidRPr="004A21E4">
              <w:rPr>
                <w:rFonts w:eastAsia="等线" w:hint="eastAsia"/>
                <w:sz w:val="22"/>
                <w:szCs w:val="22"/>
                <w:lang w:eastAsia="zh-CN"/>
              </w:rPr>
              <w:t xml:space="preserve">　</w:t>
            </w:r>
          </w:p>
        </w:tc>
        <w:tc>
          <w:tcPr>
            <w:tcW w:w="382" w:type="pct"/>
            <w:shd w:val="clear" w:color="auto" w:fill="auto"/>
            <w:noWrap/>
            <w:vAlign w:val="center"/>
            <w:hideMark/>
          </w:tcPr>
          <w:p w14:paraId="414CA490" w14:textId="77777777" w:rsidR="001A703E" w:rsidRPr="004A21E4" w:rsidRDefault="001A703E" w:rsidP="00325C4F">
            <w:pPr>
              <w:overflowPunct/>
              <w:autoSpaceDE/>
              <w:autoSpaceDN/>
              <w:adjustRightInd/>
              <w:spacing w:after="0" w:line="240" w:lineRule="auto"/>
              <w:textAlignment w:val="auto"/>
              <w:rPr>
                <w:rFonts w:eastAsia="等线"/>
                <w:sz w:val="22"/>
                <w:szCs w:val="22"/>
                <w:lang w:eastAsia="zh-CN"/>
              </w:rPr>
            </w:pPr>
            <w:r w:rsidRPr="004A21E4">
              <w:rPr>
                <w:rFonts w:eastAsia="等线" w:hint="eastAsia"/>
                <w:sz w:val="22"/>
                <w:szCs w:val="22"/>
                <w:lang w:eastAsia="zh-CN"/>
              </w:rPr>
              <w:t xml:space="preserve">　</w:t>
            </w:r>
          </w:p>
        </w:tc>
        <w:tc>
          <w:tcPr>
            <w:tcW w:w="395" w:type="pct"/>
            <w:shd w:val="clear" w:color="auto" w:fill="auto"/>
            <w:noWrap/>
            <w:vAlign w:val="center"/>
            <w:hideMark/>
          </w:tcPr>
          <w:p w14:paraId="3451F8D3" w14:textId="77777777" w:rsidR="001A703E" w:rsidRPr="004A21E4" w:rsidRDefault="001A703E" w:rsidP="00325C4F">
            <w:pPr>
              <w:overflowPunct/>
              <w:autoSpaceDE/>
              <w:autoSpaceDN/>
              <w:adjustRightInd/>
              <w:spacing w:after="0" w:line="240" w:lineRule="auto"/>
              <w:textAlignment w:val="auto"/>
              <w:rPr>
                <w:rFonts w:eastAsia="等线"/>
                <w:sz w:val="22"/>
                <w:szCs w:val="22"/>
                <w:lang w:eastAsia="zh-CN"/>
              </w:rPr>
            </w:pPr>
            <w:r w:rsidRPr="004A21E4">
              <w:rPr>
                <w:rFonts w:eastAsia="等线" w:hint="eastAsia"/>
                <w:sz w:val="22"/>
                <w:szCs w:val="22"/>
                <w:lang w:eastAsia="zh-CN"/>
              </w:rPr>
              <w:t xml:space="preserve">　</w:t>
            </w:r>
          </w:p>
        </w:tc>
        <w:tc>
          <w:tcPr>
            <w:tcW w:w="395" w:type="pct"/>
            <w:shd w:val="clear" w:color="auto" w:fill="auto"/>
            <w:noWrap/>
            <w:vAlign w:val="center"/>
            <w:hideMark/>
          </w:tcPr>
          <w:p w14:paraId="47C383FA" w14:textId="77777777" w:rsidR="001A703E" w:rsidRPr="004A21E4" w:rsidRDefault="001A703E" w:rsidP="00325C4F">
            <w:pPr>
              <w:overflowPunct/>
              <w:autoSpaceDE/>
              <w:autoSpaceDN/>
              <w:adjustRightInd/>
              <w:spacing w:after="0" w:line="240" w:lineRule="auto"/>
              <w:textAlignment w:val="auto"/>
              <w:rPr>
                <w:rFonts w:eastAsia="等线"/>
                <w:sz w:val="22"/>
                <w:szCs w:val="22"/>
                <w:lang w:eastAsia="zh-CN"/>
              </w:rPr>
            </w:pPr>
            <w:r w:rsidRPr="004A21E4">
              <w:rPr>
                <w:rFonts w:eastAsia="等线" w:hint="eastAsia"/>
                <w:sz w:val="22"/>
                <w:szCs w:val="22"/>
                <w:lang w:eastAsia="zh-CN"/>
              </w:rPr>
              <w:t xml:space="preserve">　</w:t>
            </w:r>
          </w:p>
        </w:tc>
        <w:tc>
          <w:tcPr>
            <w:tcW w:w="395" w:type="pct"/>
            <w:shd w:val="clear" w:color="auto" w:fill="auto"/>
            <w:noWrap/>
            <w:vAlign w:val="center"/>
            <w:hideMark/>
          </w:tcPr>
          <w:p w14:paraId="32AAF90B" w14:textId="77777777" w:rsidR="001A703E" w:rsidRPr="004A21E4" w:rsidRDefault="001A703E" w:rsidP="00325C4F">
            <w:pPr>
              <w:overflowPunct/>
              <w:autoSpaceDE/>
              <w:autoSpaceDN/>
              <w:adjustRightInd/>
              <w:spacing w:after="0" w:line="240" w:lineRule="auto"/>
              <w:jc w:val="right"/>
              <w:textAlignment w:val="auto"/>
              <w:rPr>
                <w:rFonts w:eastAsia="等线"/>
                <w:sz w:val="22"/>
                <w:szCs w:val="22"/>
                <w:lang w:eastAsia="zh-CN"/>
              </w:rPr>
            </w:pPr>
            <w:r w:rsidRPr="004A21E4">
              <w:rPr>
                <w:rFonts w:eastAsia="等线"/>
                <w:sz w:val="22"/>
                <w:szCs w:val="22"/>
                <w:lang w:eastAsia="zh-CN"/>
              </w:rPr>
              <w:t xml:space="preserve">149.31 </w:t>
            </w:r>
          </w:p>
        </w:tc>
        <w:tc>
          <w:tcPr>
            <w:tcW w:w="395" w:type="pct"/>
            <w:shd w:val="clear" w:color="auto" w:fill="auto"/>
            <w:noWrap/>
            <w:vAlign w:val="center"/>
            <w:hideMark/>
          </w:tcPr>
          <w:p w14:paraId="6420F210" w14:textId="77777777" w:rsidR="001A703E" w:rsidRPr="004A21E4" w:rsidRDefault="001A703E" w:rsidP="00325C4F">
            <w:pPr>
              <w:overflowPunct/>
              <w:autoSpaceDE/>
              <w:autoSpaceDN/>
              <w:adjustRightInd/>
              <w:spacing w:after="0" w:line="240" w:lineRule="auto"/>
              <w:jc w:val="right"/>
              <w:textAlignment w:val="auto"/>
              <w:rPr>
                <w:rFonts w:eastAsia="等线"/>
                <w:sz w:val="22"/>
                <w:szCs w:val="22"/>
                <w:lang w:eastAsia="zh-CN"/>
              </w:rPr>
            </w:pPr>
            <w:r w:rsidRPr="004A21E4">
              <w:rPr>
                <w:rFonts w:eastAsia="等线"/>
                <w:sz w:val="22"/>
                <w:szCs w:val="22"/>
                <w:lang w:eastAsia="zh-CN"/>
              </w:rPr>
              <w:t xml:space="preserve">146.61 </w:t>
            </w:r>
          </w:p>
        </w:tc>
        <w:tc>
          <w:tcPr>
            <w:tcW w:w="431" w:type="pct"/>
            <w:shd w:val="clear" w:color="auto" w:fill="auto"/>
            <w:noWrap/>
            <w:vAlign w:val="center"/>
            <w:hideMark/>
          </w:tcPr>
          <w:p w14:paraId="5EF32C33" w14:textId="77777777" w:rsidR="001A703E" w:rsidRPr="004A21E4" w:rsidRDefault="001A703E" w:rsidP="00325C4F">
            <w:pPr>
              <w:overflowPunct/>
              <w:autoSpaceDE/>
              <w:autoSpaceDN/>
              <w:adjustRightInd/>
              <w:spacing w:after="0" w:line="240" w:lineRule="auto"/>
              <w:jc w:val="right"/>
              <w:textAlignment w:val="auto"/>
              <w:rPr>
                <w:rFonts w:eastAsia="等线"/>
                <w:sz w:val="22"/>
                <w:szCs w:val="22"/>
                <w:lang w:eastAsia="zh-CN"/>
              </w:rPr>
            </w:pPr>
            <w:r w:rsidRPr="004A21E4">
              <w:rPr>
                <w:rFonts w:eastAsia="等线"/>
                <w:sz w:val="22"/>
                <w:szCs w:val="22"/>
                <w:lang w:eastAsia="zh-CN"/>
              </w:rPr>
              <w:t xml:space="preserve">140.97 </w:t>
            </w:r>
          </w:p>
        </w:tc>
        <w:tc>
          <w:tcPr>
            <w:tcW w:w="432" w:type="pct"/>
            <w:shd w:val="clear" w:color="auto" w:fill="auto"/>
            <w:noWrap/>
            <w:vAlign w:val="center"/>
            <w:hideMark/>
          </w:tcPr>
          <w:p w14:paraId="31F378F2" w14:textId="77777777" w:rsidR="001A703E" w:rsidRPr="004A21E4" w:rsidRDefault="001A703E" w:rsidP="00325C4F">
            <w:pPr>
              <w:overflowPunct/>
              <w:autoSpaceDE/>
              <w:autoSpaceDN/>
              <w:adjustRightInd/>
              <w:spacing w:after="0" w:line="240" w:lineRule="auto"/>
              <w:jc w:val="right"/>
              <w:textAlignment w:val="auto"/>
              <w:rPr>
                <w:rFonts w:eastAsia="等线"/>
                <w:sz w:val="22"/>
                <w:szCs w:val="22"/>
                <w:lang w:eastAsia="zh-CN"/>
              </w:rPr>
            </w:pPr>
            <w:r w:rsidRPr="004A21E4">
              <w:rPr>
                <w:rFonts w:eastAsia="等线"/>
                <w:sz w:val="22"/>
                <w:szCs w:val="22"/>
                <w:lang w:eastAsia="zh-CN"/>
              </w:rPr>
              <w:t xml:space="preserve">140.60 </w:t>
            </w:r>
          </w:p>
        </w:tc>
      </w:tr>
      <w:tr w:rsidR="006E7FEF" w:rsidRPr="00024323" w14:paraId="1C45154F" w14:textId="77777777" w:rsidTr="001A703E">
        <w:trPr>
          <w:trHeight w:val="276"/>
        </w:trPr>
        <w:tc>
          <w:tcPr>
            <w:tcW w:w="485" w:type="pct"/>
            <w:vMerge/>
            <w:shd w:val="clear" w:color="auto" w:fill="auto"/>
            <w:vAlign w:val="center"/>
            <w:hideMark/>
          </w:tcPr>
          <w:p w14:paraId="423F2AC2" w14:textId="77777777" w:rsidR="001A703E" w:rsidRPr="004A21E4" w:rsidRDefault="001A703E" w:rsidP="00325C4F">
            <w:pPr>
              <w:overflowPunct/>
              <w:autoSpaceDE/>
              <w:autoSpaceDN/>
              <w:adjustRightInd/>
              <w:spacing w:after="0" w:line="240" w:lineRule="auto"/>
              <w:textAlignment w:val="auto"/>
              <w:rPr>
                <w:rFonts w:ascii="等线" w:eastAsia="等线" w:hAnsi="等线" w:cs="宋体"/>
                <w:b/>
                <w:bCs/>
                <w:sz w:val="22"/>
                <w:szCs w:val="22"/>
                <w:lang w:eastAsia="zh-CN"/>
              </w:rPr>
            </w:pPr>
          </w:p>
        </w:tc>
        <w:tc>
          <w:tcPr>
            <w:tcW w:w="652" w:type="pct"/>
            <w:shd w:val="clear" w:color="auto" w:fill="auto"/>
            <w:noWrap/>
            <w:vAlign w:val="center"/>
            <w:hideMark/>
          </w:tcPr>
          <w:p w14:paraId="0C581B96" w14:textId="77777777" w:rsidR="001A703E" w:rsidRPr="004A21E4" w:rsidRDefault="001A703E"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Nokia</w:t>
            </w:r>
          </w:p>
        </w:tc>
        <w:tc>
          <w:tcPr>
            <w:tcW w:w="644" w:type="pct"/>
            <w:shd w:val="clear" w:color="auto" w:fill="auto"/>
            <w:noWrap/>
            <w:vAlign w:val="center"/>
            <w:hideMark/>
          </w:tcPr>
          <w:p w14:paraId="2B270B6E" w14:textId="77777777" w:rsidR="001A703E" w:rsidRPr="004A21E4" w:rsidRDefault="001A703E"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Rural 700MHz</w:t>
            </w:r>
          </w:p>
        </w:tc>
        <w:tc>
          <w:tcPr>
            <w:tcW w:w="393" w:type="pct"/>
            <w:shd w:val="clear" w:color="auto" w:fill="auto"/>
            <w:noWrap/>
            <w:vAlign w:val="center"/>
            <w:hideMark/>
          </w:tcPr>
          <w:p w14:paraId="13EE4ECF" w14:textId="77777777" w:rsidR="001A703E" w:rsidRPr="004A21E4" w:rsidRDefault="001A703E" w:rsidP="00325C4F">
            <w:pPr>
              <w:overflowPunct/>
              <w:autoSpaceDE/>
              <w:autoSpaceDN/>
              <w:adjustRightInd/>
              <w:spacing w:after="0" w:line="240" w:lineRule="auto"/>
              <w:textAlignment w:val="auto"/>
              <w:rPr>
                <w:rFonts w:eastAsia="等线"/>
                <w:sz w:val="22"/>
                <w:szCs w:val="22"/>
                <w:lang w:eastAsia="zh-CN"/>
              </w:rPr>
            </w:pPr>
            <w:r w:rsidRPr="004A21E4">
              <w:rPr>
                <w:rFonts w:eastAsia="等线" w:hint="eastAsia"/>
                <w:sz w:val="22"/>
                <w:szCs w:val="22"/>
                <w:lang w:eastAsia="zh-CN"/>
              </w:rPr>
              <w:t xml:space="preserve">　</w:t>
            </w:r>
          </w:p>
        </w:tc>
        <w:tc>
          <w:tcPr>
            <w:tcW w:w="382" w:type="pct"/>
            <w:shd w:val="clear" w:color="auto" w:fill="auto"/>
            <w:noWrap/>
            <w:vAlign w:val="center"/>
            <w:hideMark/>
          </w:tcPr>
          <w:p w14:paraId="3852187E" w14:textId="77777777" w:rsidR="001A703E" w:rsidRPr="004A21E4" w:rsidRDefault="001A703E" w:rsidP="00325C4F">
            <w:pPr>
              <w:overflowPunct/>
              <w:autoSpaceDE/>
              <w:autoSpaceDN/>
              <w:adjustRightInd/>
              <w:spacing w:after="0" w:line="240" w:lineRule="auto"/>
              <w:textAlignment w:val="auto"/>
              <w:rPr>
                <w:rFonts w:eastAsia="等线"/>
                <w:sz w:val="22"/>
                <w:szCs w:val="22"/>
                <w:lang w:eastAsia="zh-CN"/>
              </w:rPr>
            </w:pPr>
            <w:r w:rsidRPr="004A21E4">
              <w:rPr>
                <w:rFonts w:eastAsia="等线" w:hint="eastAsia"/>
                <w:sz w:val="22"/>
                <w:szCs w:val="22"/>
                <w:lang w:eastAsia="zh-CN"/>
              </w:rPr>
              <w:t xml:space="preserve">　</w:t>
            </w:r>
          </w:p>
        </w:tc>
        <w:tc>
          <w:tcPr>
            <w:tcW w:w="395" w:type="pct"/>
            <w:shd w:val="clear" w:color="auto" w:fill="auto"/>
            <w:noWrap/>
            <w:vAlign w:val="center"/>
            <w:hideMark/>
          </w:tcPr>
          <w:p w14:paraId="40826394" w14:textId="77777777" w:rsidR="001A703E" w:rsidRPr="004A21E4" w:rsidRDefault="001A703E" w:rsidP="00325C4F">
            <w:pPr>
              <w:overflowPunct/>
              <w:autoSpaceDE/>
              <w:autoSpaceDN/>
              <w:adjustRightInd/>
              <w:spacing w:after="0" w:line="240" w:lineRule="auto"/>
              <w:jc w:val="right"/>
              <w:textAlignment w:val="auto"/>
              <w:rPr>
                <w:rFonts w:eastAsia="等线"/>
                <w:sz w:val="22"/>
                <w:szCs w:val="22"/>
                <w:lang w:eastAsia="zh-CN"/>
              </w:rPr>
            </w:pPr>
            <w:r w:rsidRPr="004A21E4">
              <w:rPr>
                <w:rFonts w:eastAsia="等线"/>
                <w:sz w:val="22"/>
                <w:szCs w:val="22"/>
                <w:lang w:eastAsia="zh-CN"/>
              </w:rPr>
              <w:t xml:space="preserve">151.73 </w:t>
            </w:r>
          </w:p>
        </w:tc>
        <w:tc>
          <w:tcPr>
            <w:tcW w:w="395" w:type="pct"/>
            <w:shd w:val="clear" w:color="auto" w:fill="auto"/>
            <w:noWrap/>
            <w:vAlign w:val="center"/>
            <w:hideMark/>
          </w:tcPr>
          <w:p w14:paraId="6532FB61" w14:textId="77777777" w:rsidR="001A703E" w:rsidRPr="004A21E4" w:rsidRDefault="001A703E" w:rsidP="00325C4F">
            <w:pPr>
              <w:overflowPunct/>
              <w:autoSpaceDE/>
              <w:autoSpaceDN/>
              <w:adjustRightInd/>
              <w:spacing w:after="0" w:line="240" w:lineRule="auto"/>
              <w:jc w:val="right"/>
              <w:textAlignment w:val="auto"/>
              <w:rPr>
                <w:rFonts w:eastAsia="等线"/>
                <w:sz w:val="22"/>
                <w:szCs w:val="22"/>
                <w:lang w:eastAsia="zh-CN"/>
              </w:rPr>
            </w:pPr>
            <w:r w:rsidRPr="004A21E4">
              <w:rPr>
                <w:rFonts w:eastAsia="等线"/>
                <w:sz w:val="22"/>
                <w:szCs w:val="22"/>
                <w:lang w:eastAsia="zh-CN"/>
              </w:rPr>
              <w:t xml:space="preserve">149.75 </w:t>
            </w:r>
          </w:p>
        </w:tc>
        <w:tc>
          <w:tcPr>
            <w:tcW w:w="395" w:type="pct"/>
            <w:shd w:val="clear" w:color="auto" w:fill="auto"/>
            <w:noWrap/>
            <w:vAlign w:val="center"/>
            <w:hideMark/>
          </w:tcPr>
          <w:p w14:paraId="6FE2B78A" w14:textId="77777777" w:rsidR="001A703E" w:rsidRPr="004A21E4" w:rsidRDefault="001A703E" w:rsidP="00325C4F">
            <w:pPr>
              <w:overflowPunct/>
              <w:autoSpaceDE/>
              <w:autoSpaceDN/>
              <w:adjustRightInd/>
              <w:spacing w:after="0" w:line="240" w:lineRule="auto"/>
              <w:jc w:val="right"/>
              <w:textAlignment w:val="auto"/>
              <w:rPr>
                <w:rFonts w:eastAsia="等线"/>
                <w:sz w:val="22"/>
                <w:szCs w:val="22"/>
                <w:lang w:eastAsia="zh-CN"/>
              </w:rPr>
            </w:pPr>
            <w:r w:rsidRPr="004A21E4">
              <w:rPr>
                <w:rFonts w:eastAsia="等线"/>
                <w:sz w:val="22"/>
                <w:szCs w:val="22"/>
                <w:lang w:eastAsia="zh-CN"/>
              </w:rPr>
              <w:t xml:space="preserve">149.45 </w:t>
            </w:r>
          </w:p>
        </w:tc>
        <w:tc>
          <w:tcPr>
            <w:tcW w:w="395" w:type="pct"/>
            <w:shd w:val="clear" w:color="auto" w:fill="auto"/>
            <w:noWrap/>
            <w:vAlign w:val="center"/>
            <w:hideMark/>
          </w:tcPr>
          <w:p w14:paraId="67A81A46" w14:textId="77777777" w:rsidR="001A703E" w:rsidRPr="004A21E4" w:rsidRDefault="001A703E" w:rsidP="00325C4F">
            <w:pPr>
              <w:overflowPunct/>
              <w:autoSpaceDE/>
              <w:autoSpaceDN/>
              <w:adjustRightInd/>
              <w:spacing w:after="0" w:line="240" w:lineRule="auto"/>
              <w:jc w:val="right"/>
              <w:textAlignment w:val="auto"/>
              <w:rPr>
                <w:rFonts w:eastAsia="等线"/>
                <w:sz w:val="22"/>
                <w:szCs w:val="22"/>
                <w:lang w:eastAsia="zh-CN"/>
              </w:rPr>
            </w:pPr>
            <w:r w:rsidRPr="004A21E4">
              <w:rPr>
                <w:rFonts w:eastAsia="等线"/>
                <w:sz w:val="22"/>
                <w:szCs w:val="22"/>
                <w:lang w:eastAsia="zh-CN"/>
              </w:rPr>
              <w:t xml:space="preserve">145.48 </w:t>
            </w:r>
          </w:p>
        </w:tc>
        <w:tc>
          <w:tcPr>
            <w:tcW w:w="431" w:type="pct"/>
            <w:shd w:val="clear" w:color="auto" w:fill="auto"/>
            <w:noWrap/>
            <w:vAlign w:val="center"/>
            <w:hideMark/>
          </w:tcPr>
          <w:p w14:paraId="3704D40F" w14:textId="77777777" w:rsidR="001A703E" w:rsidRPr="004A21E4" w:rsidRDefault="001A703E" w:rsidP="00325C4F">
            <w:pPr>
              <w:overflowPunct/>
              <w:autoSpaceDE/>
              <w:autoSpaceDN/>
              <w:adjustRightInd/>
              <w:spacing w:after="0" w:line="240" w:lineRule="auto"/>
              <w:jc w:val="right"/>
              <w:textAlignment w:val="auto"/>
              <w:rPr>
                <w:rFonts w:eastAsia="等线"/>
                <w:sz w:val="22"/>
                <w:szCs w:val="22"/>
                <w:lang w:eastAsia="zh-CN"/>
              </w:rPr>
            </w:pPr>
            <w:r w:rsidRPr="004A21E4">
              <w:rPr>
                <w:rFonts w:eastAsia="等线"/>
                <w:sz w:val="22"/>
                <w:szCs w:val="22"/>
                <w:lang w:eastAsia="zh-CN"/>
              </w:rPr>
              <w:t xml:space="preserve">135.97 </w:t>
            </w:r>
          </w:p>
        </w:tc>
        <w:tc>
          <w:tcPr>
            <w:tcW w:w="432" w:type="pct"/>
            <w:shd w:val="clear" w:color="auto" w:fill="auto"/>
            <w:noWrap/>
            <w:vAlign w:val="center"/>
            <w:hideMark/>
          </w:tcPr>
          <w:p w14:paraId="4F481B1D" w14:textId="77777777" w:rsidR="001A703E" w:rsidRPr="004A21E4" w:rsidRDefault="001A703E" w:rsidP="00325C4F">
            <w:pPr>
              <w:overflowPunct/>
              <w:autoSpaceDE/>
              <w:autoSpaceDN/>
              <w:adjustRightInd/>
              <w:spacing w:after="0" w:line="240" w:lineRule="auto"/>
              <w:jc w:val="right"/>
              <w:textAlignment w:val="auto"/>
              <w:rPr>
                <w:rFonts w:eastAsia="等线"/>
                <w:sz w:val="22"/>
                <w:szCs w:val="22"/>
                <w:lang w:eastAsia="zh-CN"/>
              </w:rPr>
            </w:pPr>
            <w:r w:rsidRPr="004A21E4">
              <w:rPr>
                <w:rFonts w:eastAsia="等线"/>
                <w:sz w:val="22"/>
                <w:szCs w:val="22"/>
                <w:lang w:eastAsia="zh-CN"/>
              </w:rPr>
              <w:t xml:space="preserve">136.09 </w:t>
            </w:r>
          </w:p>
        </w:tc>
      </w:tr>
      <w:tr w:rsidR="006E7FEF" w:rsidRPr="00024323" w14:paraId="1B507945" w14:textId="77777777" w:rsidTr="001A703E">
        <w:trPr>
          <w:trHeight w:val="276"/>
        </w:trPr>
        <w:tc>
          <w:tcPr>
            <w:tcW w:w="485" w:type="pct"/>
            <w:vMerge/>
            <w:shd w:val="clear" w:color="auto" w:fill="auto"/>
            <w:vAlign w:val="center"/>
            <w:hideMark/>
          </w:tcPr>
          <w:p w14:paraId="214F2F26" w14:textId="77777777" w:rsidR="001A703E" w:rsidRPr="004A21E4" w:rsidRDefault="001A703E" w:rsidP="00325C4F">
            <w:pPr>
              <w:overflowPunct/>
              <w:autoSpaceDE/>
              <w:autoSpaceDN/>
              <w:adjustRightInd/>
              <w:spacing w:after="0" w:line="240" w:lineRule="auto"/>
              <w:textAlignment w:val="auto"/>
              <w:rPr>
                <w:rFonts w:ascii="等线" w:eastAsia="等线" w:hAnsi="等线" w:cs="宋体"/>
                <w:b/>
                <w:bCs/>
                <w:sz w:val="22"/>
                <w:szCs w:val="22"/>
                <w:lang w:eastAsia="zh-CN"/>
              </w:rPr>
            </w:pPr>
          </w:p>
        </w:tc>
        <w:tc>
          <w:tcPr>
            <w:tcW w:w="652" w:type="pct"/>
            <w:shd w:val="clear" w:color="auto" w:fill="auto"/>
            <w:noWrap/>
            <w:vAlign w:val="center"/>
            <w:hideMark/>
          </w:tcPr>
          <w:p w14:paraId="75D0882A" w14:textId="77777777" w:rsidR="001A703E" w:rsidRPr="004A21E4" w:rsidRDefault="001A703E"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QC</w:t>
            </w:r>
          </w:p>
        </w:tc>
        <w:tc>
          <w:tcPr>
            <w:tcW w:w="644" w:type="pct"/>
            <w:shd w:val="clear" w:color="auto" w:fill="auto"/>
            <w:noWrap/>
            <w:vAlign w:val="center"/>
            <w:hideMark/>
          </w:tcPr>
          <w:p w14:paraId="5C049869" w14:textId="77777777" w:rsidR="001A703E" w:rsidRPr="004A21E4" w:rsidRDefault="001A703E"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Rural 700MHz</w:t>
            </w:r>
          </w:p>
        </w:tc>
        <w:tc>
          <w:tcPr>
            <w:tcW w:w="393" w:type="pct"/>
            <w:shd w:val="clear" w:color="auto" w:fill="auto"/>
            <w:noWrap/>
            <w:vAlign w:val="center"/>
            <w:hideMark/>
          </w:tcPr>
          <w:p w14:paraId="3757D660" w14:textId="77777777" w:rsidR="001A703E" w:rsidRPr="004A21E4" w:rsidRDefault="001A703E" w:rsidP="00325C4F">
            <w:pPr>
              <w:overflowPunct/>
              <w:autoSpaceDE/>
              <w:autoSpaceDN/>
              <w:adjustRightInd/>
              <w:spacing w:after="0" w:line="240" w:lineRule="auto"/>
              <w:textAlignment w:val="auto"/>
              <w:rPr>
                <w:rFonts w:eastAsia="等线"/>
                <w:sz w:val="22"/>
                <w:szCs w:val="22"/>
                <w:lang w:eastAsia="zh-CN"/>
              </w:rPr>
            </w:pPr>
            <w:r w:rsidRPr="004A21E4">
              <w:rPr>
                <w:rFonts w:eastAsia="等线" w:hint="eastAsia"/>
                <w:sz w:val="22"/>
                <w:szCs w:val="22"/>
                <w:lang w:eastAsia="zh-CN"/>
              </w:rPr>
              <w:t xml:space="preserve">　</w:t>
            </w:r>
          </w:p>
        </w:tc>
        <w:tc>
          <w:tcPr>
            <w:tcW w:w="382" w:type="pct"/>
            <w:shd w:val="clear" w:color="auto" w:fill="auto"/>
            <w:noWrap/>
            <w:vAlign w:val="center"/>
            <w:hideMark/>
          </w:tcPr>
          <w:p w14:paraId="3FC7FFBC" w14:textId="77777777" w:rsidR="001A703E" w:rsidRPr="004A21E4" w:rsidRDefault="001A703E" w:rsidP="00325C4F">
            <w:pPr>
              <w:overflowPunct/>
              <w:autoSpaceDE/>
              <w:autoSpaceDN/>
              <w:adjustRightInd/>
              <w:spacing w:after="0" w:line="240" w:lineRule="auto"/>
              <w:textAlignment w:val="auto"/>
              <w:rPr>
                <w:rFonts w:eastAsia="等线"/>
                <w:sz w:val="22"/>
                <w:szCs w:val="22"/>
                <w:lang w:eastAsia="zh-CN"/>
              </w:rPr>
            </w:pPr>
            <w:r w:rsidRPr="004A21E4">
              <w:rPr>
                <w:rFonts w:eastAsia="等线" w:hint="eastAsia"/>
                <w:sz w:val="22"/>
                <w:szCs w:val="22"/>
                <w:lang w:eastAsia="zh-CN"/>
              </w:rPr>
              <w:t xml:space="preserve">　</w:t>
            </w:r>
          </w:p>
        </w:tc>
        <w:tc>
          <w:tcPr>
            <w:tcW w:w="395" w:type="pct"/>
            <w:shd w:val="clear" w:color="auto" w:fill="auto"/>
            <w:noWrap/>
            <w:vAlign w:val="center"/>
            <w:hideMark/>
          </w:tcPr>
          <w:p w14:paraId="76AAA77C" w14:textId="77777777" w:rsidR="001A703E" w:rsidRPr="004A21E4" w:rsidRDefault="001A703E" w:rsidP="00325C4F">
            <w:pPr>
              <w:overflowPunct/>
              <w:autoSpaceDE/>
              <w:autoSpaceDN/>
              <w:adjustRightInd/>
              <w:spacing w:after="0" w:line="240" w:lineRule="auto"/>
              <w:textAlignment w:val="auto"/>
              <w:rPr>
                <w:rFonts w:eastAsia="等线"/>
                <w:sz w:val="22"/>
                <w:szCs w:val="22"/>
                <w:lang w:eastAsia="zh-CN"/>
              </w:rPr>
            </w:pPr>
            <w:r w:rsidRPr="004A21E4">
              <w:rPr>
                <w:rFonts w:eastAsia="等线" w:hint="eastAsia"/>
                <w:sz w:val="22"/>
                <w:szCs w:val="22"/>
                <w:lang w:eastAsia="zh-CN"/>
              </w:rPr>
              <w:t xml:space="preserve">　</w:t>
            </w:r>
          </w:p>
        </w:tc>
        <w:tc>
          <w:tcPr>
            <w:tcW w:w="395" w:type="pct"/>
            <w:shd w:val="clear" w:color="auto" w:fill="auto"/>
            <w:noWrap/>
            <w:vAlign w:val="center"/>
            <w:hideMark/>
          </w:tcPr>
          <w:p w14:paraId="0BE8383C" w14:textId="77777777" w:rsidR="001A703E" w:rsidRPr="004A21E4" w:rsidRDefault="001A703E" w:rsidP="00325C4F">
            <w:pPr>
              <w:overflowPunct/>
              <w:autoSpaceDE/>
              <w:autoSpaceDN/>
              <w:adjustRightInd/>
              <w:spacing w:after="0" w:line="240" w:lineRule="auto"/>
              <w:textAlignment w:val="auto"/>
              <w:rPr>
                <w:rFonts w:eastAsia="等线"/>
                <w:sz w:val="22"/>
                <w:szCs w:val="22"/>
                <w:lang w:eastAsia="zh-CN"/>
              </w:rPr>
            </w:pPr>
            <w:r w:rsidRPr="004A21E4">
              <w:rPr>
                <w:rFonts w:eastAsia="等线" w:hint="eastAsia"/>
                <w:sz w:val="22"/>
                <w:szCs w:val="22"/>
                <w:lang w:eastAsia="zh-CN"/>
              </w:rPr>
              <w:t xml:space="preserve">　</w:t>
            </w:r>
          </w:p>
        </w:tc>
        <w:tc>
          <w:tcPr>
            <w:tcW w:w="395" w:type="pct"/>
            <w:shd w:val="clear" w:color="auto" w:fill="auto"/>
            <w:noWrap/>
            <w:vAlign w:val="center"/>
            <w:hideMark/>
          </w:tcPr>
          <w:p w14:paraId="66C216C2" w14:textId="77777777" w:rsidR="001A703E" w:rsidRPr="004A21E4" w:rsidRDefault="001A703E" w:rsidP="00325C4F">
            <w:pPr>
              <w:overflowPunct/>
              <w:autoSpaceDE/>
              <w:autoSpaceDN/>
              <w:adjustRightInd/>
              <w:spacing w:after="0" w:line="240" w:lineRule="auto"/>
              <w:jc w:val="right"/>
              <w:textAlignment w:val="auto"/>
              <w:rPr>
                <w:rFonts w:eastAsia="等线"/>
                <w:sz w:val="22"/>
                <w:szCs w:val="22"/>
                <w:lang w:eastAsia="zh-CN"/>
              </w:rPr>
            </w:pPr>
            <w:r w:rsidRPr="004A21E4">
              <w:rPr>
                <w:rFonts w:eastAsia="等线"/>
                <w:sz w:val="22"/>
                <w:szCs w:val="22"/>
                <w:lang w:eastAsia="zh-CN"/>
              </w:rPr>
              <w:t xml:space="preserve">153.72 </w:t>
            </w:r>
          </w:p>
        </w:tc>
        <w:tc>
          <w:tcPr>
            <w:tcW w:w="395" w:type="pct"/>
            <w:shd w:val="clear" w:color="auto" w:fill="auto"/>
            <w:noWrap/>
            <w:vAlign w:val="center"/>
            <w:hideMark/>
          </w:tcPr>
          <w:p w14:paraId="3EEFFCD3" w14:textId="77777777" w:rsidR="001A703E" w:rsidRPr="004A21E4" w:rsidRDefault="001A703E" w:rsidP="00325C4F">
            <w:pPr>
              <w:overflowPunct/>
              <w:autoSpaceDE/>
              <w:autoSpaceDN/>
              <w:adjustRightInd/>
              <w:spacing w:after="0" w:line="240" w:lineRule="auto"/>
              <w:textAlignment w:val="auto"/>
              <w:rPr>
                <w:rFonts w:eastAsia="等线"/>
                <w:sz w:val="22"/>
                <w:szCs w:val="22"/>
                <w:lang w:eastAsia="zh-CN"/>
              </w:rPr>
            </w:pPr>
            <w:r w:rsidRPr="004A21E4">
              <w:rPr>
                <w:rFonts w:eastAsia="等线" w:hint="eastAsia"/>
                <w:sz w:val="22"/>
                <w:szCs w:val="22"/>
                <w:lang w:eastAsia="zh-CN"/>
              </w:rPr>
              <w:t xml:space="preserve">　</w:t>
            </w:r>
          </w:p>
        </w:tc>
        <w:tc>
          <w:tcPr>
            <w:tcW w:w="431" w:type="pct"/>
            <w:shd w:val="clear" w:color="auto" w:fill="auto"/>
            <w:noWrap/>
            <w:vAlign w:val="center"/>
            <w:hideMark/>
          </w:tcPr>
          <w:p w14:paraId="17C2F728" w14:textId="77777777" w:rsidR="001A703E" w:rsidRPr="004A21E4" w:rsidRDefault="001A703E" w:rsidP="00325C4F">
            <w:pPr>
              <w:overflowPunct/>
              <w:autoSpaceDE/>
              <w:autoSpaceDN/>
              <w:adjustRightInd/>
              <w:spacing w:after="0" w:line="240" w:lineRule="auto"/>
              <w:textAlignment w:val="auto"/>
              <w:rPr>
                <w:rFonts w:eastAsia="等线"/>
                <w:sz w:val="22"/>
                <w:szCs w:val="22"/>
                <w:lang w:eastAsia="zh-CN"/>
              </w:rPr>
            </w:pPr>
            <w:r w:rsidRPr="004A21E4">
              <w:rPr>
                <w:rFonts w:eastAsia="等线" w:hint="eastAsia"/>
                <w:sz w:val="22"/>
                <w:szCs w:val="22"/>
                <w:lang w:eastAsia="zh-CN"/>
              </w:rPr>
              <w:t xml:space="preserve">　</w:t>
            </w:r>
          </w:p>
        </w:tc>
        <w:tc>
          <w:tcPr>
            <w:tcW w:w="432" w:type="pct"/>
            <w:shd w:val="clear" w:color="auto" w:fill="auto"/>
            <w:noWrap/>
            <w:vAlign w:val="center"/>
            <w:hideMark/>
          </w:tcPr>
          <w:p w14:paraId="2D907E77" w14:textId="77777777" w:rsidR="001A703E" w:rsidRPr="004A21E4" w:rsidRDefault="001A703E" w:rsidP="00325C4F">
            <w:pPr>
              <w:overflowPunct/>
              <w:autoSpaceDE/>
              <w:autoSpaceDN/>
              <w:adjustRightInd/>
              <w:spacing w:after="0" w:line="240" w:lineRule="auto"/>
              <w:jc w:val="right"/>
              <w:textAlignment w:val="auto"/>
              <w:rPr>
                <w:rFonts w:eastAsia="等线"/>
                <w:sz w:val="22"/>
                <w:szCs w:val="22"/>
                <w:lang w:eastAsia="zh-CN"/>
              </w:rPr>
            </w:pPr>
            <w:r w:rsidRPr="004A21E4">
              <w:rPr>
                <w:rFonts w:eastAsia="等线"/>
                <w:sz w:val="22"/>
                <w:szCs w:val="22"/>
                <w:lang w:eastAsia="zh-CN"/>
              </w:rPr>
              <w:t xml:space="preserve">138.99 </w:t>
            </w:r>
          </w:p>
        </w:tc>
      </w:tr>
      <w:tr w:rsidR="006E7FEF" w:rsidRPr="00024323" w14:paraId="32663F54" w14:textId="77777777" w:rsidTr="001A703E">
        <w:trPr>
          <w:trHeight w:val="276"/>
        </w:trPr>
        <w:tc>
          <w:tcPr>
            <w:tcW w:w="485" w:type="pct"/>
            <w:vMerge/>
            <w:shd w:val="clear" w:color="auto" w:fill="auto"/>
            <w:vAlign w:val="center"/>
            <w:hideMark/>
          </w:tcPr>
          <w:p w14:paraId="7948FDF7" w14:textId="77777777" w:rsidR="001A703E" w:rsidRPr="004A21E4" w:rsidRDefault="001A703E" w:rsidP="00325C4F">
            <w:pPr>
              <w:overflowPunct/>
              <w:autoSpaceDE/>
              <w:autoSpaceDN/>
              <w:adjustRightInd/>
              <w:spacing w:after="0" w:line="240" w:lineRule="auto"/>
              <w:textAlignment w:val="auto"/>
              <w:rPr>
                <w:rFonts w:ascii="等线" w:eastAsia="等线" w:hAnsi="等线" w:cs="宋体"/>
                <w:b/>
                <w:bCs/>
                <w:sz w:val="22"/>
                <w:szCs w:val="22"/>
                <w:lang w:eastAsia="zh-CN"/>
              </w:rPr>
            </w:pPr>
          </w:p>
        </w:tc>
        <w:tc>
          <w:tcPr>
            <w:tcW w:w="652" w:type="pct"/>
            <w:shd w:val="clear" w:color="auto" w:fill="auto"/>
            <w:noWrap/>
            <w:vAlign w:val="center"/>
            <w:hideMark/>
          </w:tcPr>
          <w:p w14:paraId="0043EBE3" w14:textId="77777777" w:rsidR="001A703E" w:rsidRPr="00024323" w:rsidRDefault="001A703E" w:rsidP="00325C4F">
            <w:pPr>
              <w:overflowPunct/>
              <w:autoSpaceDE/>
              <w:autoSpaceDN/>
              <w:adjustRightInd/>
              <w:spacing w:after="0" w:line="240" w:lineRule="auto"/>
              <w:jc w:val="center"/>
              <w:textAlignment w:val="auto"/>
              <w:rPr>
                <w:rFonts w:eastAsia="等线"/>
                <w:b/>
                <w:bCs/>
                <w:sz w:val="22"/>
                <w:szCs w:val="22"/>
                <w:lang w:eastAsia="zh-CN"/>
              </w:rPr>
            </w:pPr>
            <w:proofErr w:type="spellStart"/>
            <w:r w:rsidRPr="00D059C0">
              <w:rPr>
                <w:rFonts w:eastAsia="等线"/>
                <w:b/>
                <w:bCs/>
                <w:sz w:val="22"/>
                <w:szCs w:val="22"/>
                <w:lang w:eastAsia="zh-CN"/>
              </w:rPr>
              <w:t>xiaomi</w:t>
            </w:r>
            <w:proofErr w:type="spellEnd"/>
          </w:p>
        </w:tc>
        <w:tc>
          <w:tcPr>
            <w:tcW w:w="644" w:type="pct"/>
            <w:shd w:val="clear" w:color="auto" w:fill="auto"/>
            <w:noWrap/>
            <w:vAlign w:val="center"/>
            <w:hideMark/>
          </w:tcPr>
          <w:p w14:paraId="48BD2062" w14:textId="77777777" w:rsidR="001A703E" w:rsidRPr="00024323" w:rsidRDefault="001A703E" w:rsidP="00325C4F">
            <w:pPr>
              <w:overflowPunct/>
              <w:autoSpaceDE/>
              <w:autoSpaceDN/>
              <w:adjustRightInd/>
              <w:spacing w:after="0" w:line="240" w:lineRule="auto"/>
              <w:jc w:val="center"/>
              <w:textAlignment w:val="auto"/>
              <w:rPr>
                <w:rFonts w:eastAsia="等线"/>
                <w:b/>
                <w:bCs/>
                <w:sz w:val="22"/>
                <w:szCs w:val="22"/>
                <w:lang w:eastAsia="zh-CN"/>
              </w:rPr>
            </w:pPr>
            <w:r w:rsidRPr="00024323">
              <w:rPr>
                <w:rFonts w:eastAsia="等线"/>
                <w:b/>
                <w:bCs/>
                <w:sz w:val="22"/>
                <w:szCs w:val="22"/>
                <w:lang w:eastAsia="zh-CN"/>
              </w:rPr>
              <w:t>Rural 700MHz</w:t>
            </w:r>
          </w:p>
        </w:tc>
        <w:tc>
          <w:tcPr>
            <w:tcW w:w="393" w:type="pct"/>
            <w:shd w:val="clear" w:color="auto" w:fill="auto"/>
            <w:noWrap/>
            <w:vAlign w:val="center"/>
            <w:hideMark/>
          </w:tcPr>
          <w:p w14:paraId="1A901CEE" w14:textId="77777777" w:rsidR="001A703E" w:rsidRPr="004A21E4" w:rsidRDefault="001A703E" w:rsidP="00325C4F">
            <w:pPr>
              <w:overflowPunct/>
              <w:autoSpaceDE/>
              <w:autoSpaceDN/>
              <w:adjustRightInd/>
              <w:spacing w:after="0" w:line="240" w:lineRule="auto"/>
              <w:textAlignment w:val="auto"/>
              <w:rPr>
                <w:rFonts w:eastAsia="等线"/>
                <w:sz w:val="22"/>
                <w:szCs w:val="22"/>
                <w:lang w:eastAsia="zh-CN"/>
              </w:rPr>
            </w:pPr>
            <w:r w:rsidRPr="004A21E4">
              <w:rPr>
                <w:rFonts w:eastAsia="等线" w:hint="eastAsia"/>
                <w:sz w:val="22"/>
                <w:szCs w:val="22"/>
                <w:lang w:eastAsia="zh-CN"/>
              </w:rPr>
              <w:t xml:space="preserve">　</w:t>
            </w:r>
          </w:p>
        </w:tc>
        <w:tc>
          <w:tcPr>
            <w:tcW w:w="382" w:type="pct"/>
            <w:shd w:val="clear" w:color="auto" w:fill="auto"/>
            <w:noWrap/>
            <w:vAlign w:val="center"/>
            <w:hideMark/>
          </w:tcPr>
          <w:p w14:paraId="25B2A9B5" w14:textId="77777777" w:rsidR="001A703E" w:rsidRPr="004A21E4" w:rsidRDefault="001A703E" w:rsidP="00325C4F">
            <w:pPr>
              <w:overflowPunct/>
              <w:autoSpaceDE/>
              <w:autoSpaceDN/>
              <w:adjustRightInd/>
              <w:spacing w:after="0" w:line="240" w:lineRule="auto"/>
              <w:textAlignment w:val="auto"/>
              <w:rPr>
                <w:rFonts w:eastAsia="等线"/>
                <w:sz w:val="22"/>
                <w:szCs w:val="22"/>
                <w:lang w:eastAsia="zh-CN"/>
              </w:rPr>
            </w:pPr>
            <w:r w:rsidRPr="004A21E4">
              <w:rPr>
                <w:rFonts w:eastAsia="等线" w:hint="eastAsia"/>
                <w:sz w:val="22"/>
                <w:szCs w:val="22"/>
                <w:lang w:eastAsia="zh-CN"/>
              </w:rPr>
              <w:t xml:space="preserve">　</w:t>
            </w:r>
          </w:p>
        </w:tc>
        <w:tc>
          <w:tcPr>
            <w:tcW w:w="395" w:type="pct"/>
            <w:shd w:val="clear" w:color="auto" w:fill="auto"/>
            <w:noWrap/>
            <w:vAlign w:val="center"/>
            <w:hideMark/>
          </w:tcPr>
          <w:p w14:paraId="52255706" w14:textId="77777777" w:rsidR="001A703E" w:rsidRPr="004A21E4" w:rsidRDefault="001A703E" w:rsidP="00325C4F">
            <w:pPr>
              <w:overflowPunct/>
              <w:autoSpaceDE/>
              <w:autoSpaceDN/>
              <w:adjustRightInd/>
              <w:spacing w:after="0" w:line="240" w:lineRule="auto"/>
              <w:textAlignment w:val="auto"/>
              <w:rPr>
                <w:rFonts w:eastAsia="等线"/>
                <w:sz w:val="22"/>
                <w:szCs w:val="22"/>
                <w:lang w:eastAsia="zh-CN"/>
              </w:rPr>
            </w:pPr>
            <w:r w:rsidRPr="004A21E4">
              <w:rPr>
                <w:rFonts w:eastAsia="等线" w:hint="eastAsia"/>
                <w:sz w:val="22"/>
                <w:szCs w:val="22"/>
                <w:lang w:eastAsia="zh-CN"/>
              </w:rPr>
              <w:t xml:space="preserve">　</w:t>
            </w:r>
          </w:p>
        </w:tc>
        <w:tc>
          <w:tcPr>
            <w:tcW w:w="395" w:type="pct"/>
            <w:shd w:val="clear" w:color="auto" w:fill="auto"/>
            <w:noWrap/>
            <w:vAlign w:val="center"/>
            <w:hideMark/>
          </w:tcPr>
          <w:p w14:paraId="7D886BF3" w14:textId="77777777" w:rsidR="001A703E" w:rsidRPr="004A21E4" w:rsidRDefault="001A703E" w:rsidP="00325C4F">
            <w:pPr>
              <w:overflowPunct/>
              <w:autoSpaceDE/>
              <w:autoSpaceDN/>
              <w:adjustRightInd/>
              <w:spacing w:after="0" w:line="240" w:lineRule="auto"/>
              <w:textAlignment w:val="auto"/>
              <w:rPr>
                <w:rFonts w:eastAsia="等线"/>
                <w:sz w:val="22"/>
                <w:szCs w:val="22"/>
                <w:lang w:eastAsia="zh-CN"/>
              </w:rPr>
            </w:pPr>
            <w:r w:rsidRPr="004A21E4">
              <w:rPr>
                <w:rFonts w:eastAsia="等线" w:hint="eastAsia"/>
                <w:sz w:val="22"/>
                <w:szCs w:val="22"/>
                <w:lang w:eastAsia="zh-CN"/>
              </w:rPr>
              <w:t xml:space="preserve">　</w:t>
            </w:r>
          </w:p>
        </w:tc>
        <w:tc>
          <w:tcPr>
            <w:tcW w:w="395" w:type="pct"/>
            <w:shd w:val="clear" w:color="auto" w:fill="auto"/>
            <w:noWrap/>
            <w:vAlign w:val="center"/>
            <w:hideMark/>
          </w:tcPr>
          <w:p w14:paraId="75A24342" w14:textId="77777777" w:rsidR="001A703E" w:rsidRPr="004A21E4" w:rsidRDefault="001A703E" w:rsidP="00325C4F">
            <w:pPr>
              <w:overflowPunct/>
              <w:autoSpaceDE/>
              <w:autoSpaceDN/>
              <w:adjustRightInd/>
              <w:spacing w:after="0" w:line="240" w:lineRule="auto"/>
              <w:jc w:val="right"/>
              <w:textAlignment w:val="auto"/>
              <w:rPr>
                <w:rFonts w:eastAsia="等线"/>
                <w:sz w:val="22"/>
                <w:szCs w:val="22"/>
                <w:lang w:eastAsia="zh-CN"/>
              </w:rPr>
            </w:pPr>
            <w:r w:rsidRPr="004A21E4">
              <w:rPr>
                <w:rFonts w:eastAsia="等线"/>
                <w:sz w:val="22"/>
                <w:szCs w:val="22"/>
                <w:lang w:eastAsia="zh-CN"/>
              </w:rPr>
              <w:t xml:space="preserve">150.59 </w:t>
            </w:r>
          </w:p>
        </w:tc>
        <w:tc>
          <w:tcPr>
            <w:tcW w:w="395" w:type="pct"/>
            <w:shd w:val="clear" w:color="auto" w:fill="auto"/>
            <w:noWrap/>
            <w:vAlign w:val="center"/>
            <w:hideMark/>
          </w:tcPr>
          <w:p w14:paraId="6CFB3016" w14:textId="77777777" w:rsidR="001A703E" w:rsidRPr="004A21E4" w:rsidRDefault="001A703E" w:rsidP="00325C4F">
            <w:pPr>
              <w:overflowPunct/>
              <w:autoSpaceDE/>
              <w:autoSpaceDN/>
              <w:adjustRightInd/>
              <w:spacing w:after="0" w:line="240" w:lineRule="auto"/>
              <w:jc w:val="right"/>
              <w:textAlignment w:val="auto"/>
              <w:rPr>
                <w:rFonts w:eastAsia="等线"/>
                <w:sz w:val="22"/>
                <w:szCs w:val="22"/>
                <w:lang w:eastAsia="zh-CN"/>
              </w:rPr>
            </w:pPr>
            <w:r w:rsidRPr="004A21E4">
              <w:rPr>
                <w:rFonts w:eastAsia="等线"/>
                <w:sz w:val="22"/>
                <w:szCs w:val="22"/>
                <w:lang w:eastAsia="zh-CN"/>
              </w:rPr>
              <w:t xml:space="preserve">146.80 </w:t>
            </w:r>
          </w:p>
        </w:tc>
        <w:tc>
          <w:tcPr>
            <w:tcW w:w="431" w:type="pct"/>
            <w:shd w:val="clear" w:color="auto" w:fill="auto"/>
            <w:noWrap/>
            <w:vAlign w:val="center"/>
            <w:hideMark/>
          </w:tcPr>
          <w:p w14:paraId="7B70B898" w14:textId="77777777" w:rsidR="001A703E" w:rsidRPr="004A21E4" w:rsidRDefault="001A703E" w:rsidP="00325C4F">
            <w:pPr>
              <w:overflowPunct/>
              <w:autoSpaceDE/>
              <w:autoSpaceDN/>
              <w:adjustRightInd/>
              <w:spacing w:after="0" w:line="240" w:lineRule="auto"/>
              <w:jc w:val="right"/>
              <w:textAlignment w:val="auto"/>
              <w:rPr>
                <w:rFonts w:eastAsia="等线"/>
                <w:sz w:val="22"/>
                <w:szCs w:val="22"/>
                <w:lang w:eastAsia="zh-CN"/>
              </w:rPr>
            </w:pPr>
            <w:r w:rsidRPr="004A21E4">
              <w:rPr>
                <w:rFonts w:eastAsia="等线"/>
                <w:sz w:val="22"/>
                <w:szCs w:val="22"/>
                <w:lang w:eastAsia="zh-CN"/>
              </w:rPr>
              <w:t xml:space="preserve">131.78 </w:t>
            </w:r>
          </w:p>
        </w:tc>
        <w:tc>
          <w:tcPr>
            <w:tcW w:w="432" w:type="pct"/>
            <w:shd w:val="clear" w:color="auto" w:fill="auto"/>
            <w:noWrap/>
            <w:vAlign w:val="center"/>
            <w:hideMark/>
          </w:tcPr>
          <w:p w14:paraId="2E66A21F" w14:textId="77777777" w:rsidR="001A703E" w:rsidRPr="004A21E4" w:rsidRDefault="001A703E" w:rsidP="00325C4F">
            <w:pPr>
              <w:overflowPunct/>
              <w:autoSpaceDE/>
              <w:autoSpaceDN/>
              <w:adjustRightInd/>
              <w:spacing w:after="0" w:line="240" w:lineRule="auto"/>
              <w:jc w:val="right"/>
              <w:textAlignment w:val="auto"/>
              <w:rPr>
                <w:rFonts w:eastAsia="等线"/>
                <w:sz w:val="22"/>
                <w:szCs w:val="22"/>
                <w:lang w:eastAsia="zh-CN"/>
              </w:rPr>
            </w:pPr>
            <w:r w:rsidRPr="004A21E4">
              <w:rPr>
                <w:rFonts w:eastAsia="等线"/>
                <w:sz w:val="22"/>
                <w:szCs w:val="22"/>
                <w:lang w:eastAsia="zh-CN"/>
              </w:rPr>
              <w:t xml:space="preserve">137.76 </w:t>
            </w:r>
          </w:p>
        </w:tc>
      </w:tr>
      <w:tr w:rsidR="006E7FEF" w:rsidRPr="00024323" w14:paraId="083E5A24" w14:textId="77777777" w:rsidTr="001A703E">
        <w:trPr>
          <w:trHeight w:val="276"/>
        </w:trPr>
        <w:tc>
          <w:tcPr>
            <w:tcW w:w="485" w:type="pct"/>
            <w:vMerge/>
            <w:shd w:val="clear" w:color="auto" w:fill="auto"/>
            <w:vAlign w:val="center"/>
            <w:hideMark/>
          </w:tcPr>
          <w:p w14:paraId="1798389C" w14:textId="77777777" w:rsidR="001A703E" w:rsidRPr="004A21E4" w:rsidRDefault="001A703E" w:rsidP="00325C4F">
            <w:pPr>
              <w:overflowPunct/>
              <w:autoSpaceDE/>
              <w:autoSpaceDN/>
              <w:adjustRightInd/>
              <w:spacing w:after="0" w:line="240" w:lineRule="auto"/>
              <w:textAlignment w:val="auto"/>
              <w:rPr>
                <w:rFonts w:ascii="等线" w:eastAsia="等线" w:hAnsi="等线" w:cs="宋体"/>
                <w:b/>
                <w:bCs/>
                <w:sz w:val="22"/>
                <w:szCs w:val="22"/>
                <w:lang w:eastAsia="zh-CN"/>
              </w:rPr>
            </w:pPr>
          </w:p>
        </w:tc>
        <w:tc>
          <w:tcPr>
            <w:tcW w:w="652" w:type="pct"/>
            <w:shd w:val="clear" w:color="auto" w:fill="auto"/>
            <w:noWrap/>
            <w:vAlign w:val="center"/>
            <w:hideMark/>
          </w:tcPr>
          <w:p w14:paraId="45C069E6" w14:textId="77777777" w:rsidR="001A703E" w:rsidRPr="004A21E4" w:rsidRDefault="001A703E"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ZTE</w:t>
            </w:r>
          </w:p>
        </w:tc>
        <w:tc>
          <w:tcPr>
            <w:tcW w:w="644" w:type="pct"/>
            <w:shd w:val="clear" w:color="auto" w:fill="auto"/>
            <w:noWrap/>
            <w:vAlign w:val="center"/>
            <w:hideMark/>
          </w:tcPr>
          <w:p w14:paraId="01AB835C" w14:textId="77777777" w:rsidR="001A703E" w:rsidRPr="004A21E4" w:rsidRDefault="001A703E" w:rsidP="00325C4F">
            <w:pPr>
              <w:overflowPunct/>
              <w:autoSpaceDE/>
              <w:autoSpaceDN/>
              <w:adjustRightInd/>
              <w:spacing w:after="0" w:line="240" w:lineRule="auto"/>
              <w:jc w:val="center"/>
              <w:textAlignment w:val="auto"/>
              <w:rPr>
                <w:rFonts w:eastAsia="等线"/>
                <w:b/>
                <w:bCs/>
                <w:sz w:val="22"/>
                <w:szCs w:val="22"/>
                <w:lang w:eastAsia="zh-CN"/>
              </w:rPr>
            </w:pPr>
            <w:r w:rsidRPr="004A21E4">
              <w:rPr>
                <w:rFonts w:eastAsia="等线"/>
                <w:b/>
                <w:bCs/>
                <w:sz w:val="22"/>
                <w:szCs w:val="22"/>
                <w:lang w:eastAsia="zh-CN"/>
              </w:rPr>
              <w:t>Rural 700MHz</w:t>
            </w:r>
          </w:p>
        </w:tc>
        <w:tc>
          <w:tcPr>
            <w:tcW w:w="393" w:type="pct"/>
            <w:shd w:val="clear" w:color="auto" w:fill="auto"/>
            <w:noWrap/>
            <w:vAlign w:val="center"/>
            <w:hideMark/>
          </w:tcPr>
          <w:p w14:paraId="2BDB1BFE" w14:textId="77777777" w:rsidR="001A703E" w:rsidRPr="004A21E4" w:rsidRDefault="001A703E" w:rsidP="00325C4F">
            <w:pPr>
              <w:overflowPunct/>
              <w:autoSpaceDE/>
              <w:autoSpaceDN/>
              <w:adjustRightInd/>
              <w:spacing w:after="0" w:line="240" w:lineRule="auto"/>
              <w:textAlignment w:val="auto"/>
              <w:rPr>
                <w:rFonts w:eastAsia="等线"/>
                <w:sz w:val="22"/>
                <w:szCs w:val="22"/>
                <w:lang w:eastAsia="zh-CN"/>
              </w:rPr>
            </w:pPr>
            <w:r w:rsidRPr="004A21E4">
              <w:rPr>
                <w:rFonts w:eastAsia="等线" w:hint="eastAsia"/>
                <w:sz w:val="22"/>
                <w:szCs w:val="22"/>
                <w:lang w:eastAsia="zh-CN"/>
              </w:rPr>
              <w:t xml:space="preserve">　</w:t>
            </w:r>
          </w:p>
        </w:tc>
        <w:tc>
          <w:tcPr>
            <w:tcW w:w="382" w:type="pct"/>
            <w:shd w:val="clear" w:color="auto" w:fill="auto"/>
            <w:noWrap/>
            <w:vAlign w:val="center"/>
            <w:hideMark/>
          </w:tcPr>
          <w:p w14:paraId="0FCDA244" w14:textId="77777777" w:rsidR="001A703E" w:rsidRPr="004A21E4" w:rsidRDefault="001A703E" w:rsidP="00325C4F">
            <w:pPr>
              <w:overflowPunct/>
              <w:autoSpaceDE/>
              <w:autoSpaceDN/>
              <w:adjustRightInd/>
              <w:spacing w:after="0" w:line="240" w:lineRule="auto"/>
              <w:textAlignment w:val="auto"/>
              <w:rPr>
                <w:rFonts w:eastAsia="等线"/>
                <w:sz w:val="22"/>
                <w:szCs w:val="22"/>
                <w:lang w:eastAsia="zh-CN"/>
              </w:rPr>
            </w:pPr>
            <w:r w:rsidRPr="004A21E4">
              <w:rPr>
                <w:rFonts w:eastAsia="等线" w:hint="eastAsia"/>
                <w:sz w:val="22"/>
                <w:szCs w:val="22"/>
                <w:lang w:eastAsia="zh-CN"/>
              </w:rPr>
              <w:t xml:space="preserve">　</w:t>
            </w:r>
          </w:p>
        </w:tc>
        <w:tc>
          <w:tcPr>
            <w:tcW w:w="395" w:type="pct"/>
            <w:shd w:val="clear" w:color="auto" w:fill="auto"/>
            <w:noWrap/>
            <w:vAlign w:val="center"/>
            <w:hideMark/>
          </w:tcPr>
          <w:p w14:paraId="5ED6BDA7" w14:textId="77777777" w:rsidR="001A703E" w:rsidRPr="004A21E4" w:rsidRDefault="001A703E" w:rsidP="00325C4F">
            <w:pPr>
              <w:overflowPunct/>
              <w:autoSpaceDE/>
              <w:autoSpaceDN/>
              <w:adjustRightInd/>
              <w:spacing w:after="0" w:line="240" w:lineRule="auto"/>
              <w:textAlignment w:val="auto"/>
              <w:rPr>
                <w:rFonts w:eastAsia="等线"/>
                <w:sz w:val="22"/>
                <w:szCs w:val="22"/>
                <w:lang w:eastAsia="zh-CN"/>
              </w:rPr>
            </w:pPr>
            <w:r w:rsidRPr="004A21E4">
              <w:rPr>
                <w:rFonts w:eastAsia="等线" w:hint="eastAsia"/>
                <w:sz w:val="22"/>
                <w:szCs w:val="22"/>
                <w:lang w:eastAsia="zh-CN"/>
              </w:rPr>
              <w:t xml:space="preserve">　</w:t>
            </w:r>
          </w:p>
        </w:tc>
        <w:tc>
          <w:tcPr>
            <w:tcW w:w="395" w:type="pct"/>
            <w:shd w:val="clear" w:color="auto" w:fill="auto"/>
            <w:noWrap/>
            <w:vAlign w:val="center"/>
            <w:hideMark/>
          </w:tcPr>
          <w:p w14:paraId="6F369D49" w14:textId="77777777" w:rsidR="001A703E" w:rsidRPr="004A21E4" w:rsidRDefault="001A703E" w:rsidP="00325C4F">
            <w:pPr>
              <w:overflowPunct/>
              <w:autoSpaceDE/>
              <w:autoSpaceDN/>
              <w:adjustRightInd/>
              <w:spacing w:after="0" w:line="240" w:lineRule="auto"/>
              <w:textAlignment w:val="auto"/>
              <w:rPr>
                <w:rFonts w:eastAsia="等线"/>
                <w:sz w:val="22"/>
                <w:szCs w:val="22"/>
                <w:lang w:eastAsia="zh-CN"/>
              </w:rPr>
            </w:pPr>
            <w:r w:rsidRPr="004A21E4">
              <w:rPr>
                <w:rFonts w:eastAsia="等线" w:hint="eastAsia"/>
                <w:sz w:val="22"/>
                <w:szCs w:val="22"/>
                <w:lang w:eastAsia="zh-CN"/>
              </w:rPr>
              <w:t xml:space="preserve">　</w:t>
            </w:r>
          </w:p>
        </w:tc>
        <w:tc>
          <w:tcPr>
            <w:tcW w:w="395" w:type="pct"/>
            <w:shd w:val="clear" w:color="auto" w:fill="auto"/>
            <w:noWrap/>
            <w:vAlign w:val="center"/>
            <w:hideMark/>
          </w:tcPr>
          <w:p w14:paraId="1D3CEFC2" w14:textId="77777777" w:rsidR="001A703E" w:rsidRPr="004A21E4" w:rsidRDefault="001A703E" w:rsidP="00325C4F">
            <w:pPr>
              <w:overflowPunct/>
              <w:autoSpaceDE/>
              <w:autoSpaceDN/>
              <w:adjustRightInd/>
              <w:spacing w:after="0" w:line="240" w:lineRule="auto"/>
              <w:textAlignment w:val="auto"/>
              <w:rPr>
                <w:rFonts w:eastAsia="等线"/>
                <w:sz w:val="22"/>
                <w:szCs w:val="22"/>
                <w:lang w:eastAsia="zh-CN"/>
              </w:rPr>
            </w:pPr>
            <w:r w:rsidRPr="004A21E4">
              <w:rPr>
                <w:rFonts w:eastAsia="等线" w:hint="eastAsia"/>
                <w:sz w:val="22"/>
                <w:szCs w:val="22"/>
                <w:lang w:eastAsia="zh-CN"/>
              </w:rPr>
              <w:t xml:space="preserve">　</w:t>
            </w:r>
          </w:p>
        </w:tc>
        <w:tc>
          <w:tcPr>
            <w:tcW w:w="395" w:type="pct"/>
            <w:shd w:val="clear" w:color="auto" w:fill="auto"/>
            <w:noWrap/>
            <w:vAlign w:val="center"/>
            <w:hideMark/>
          </w:tcPr>
          <w:p w14:paraId="45C6B13B" w14:textId="77777777" w:rsidR="001A703E" w:rsidRPr="004A21E4" w:rsidRDefault="001A703E" w:rsidP="00325C4F">
            <w:pPr>
              <w:overflowPunct/>
              <w:autoSpaceDE/>
              <w:autoSpaceDN/>
              <w:adjustRightInd/>
              <w:spacing w:after="0" w:line="240" w:lineRule="auto"/>
              <w:jc w:val="right"/>
              <w:textAlignment w:val="auto"/>
              <w:rPr>
                <w:rFonts w:eastAsia="等线"/>
                <w:sz w:val="22"/>
                <w:szCs w:val="22"/>
                <w:lang w:eastAsia="zh-CN"/>
              </w:rPr>
            </w:pPr>
            <w:r w:rsidRPr="004A21E4">
              <w:rPr>
                <w:rFonts w:eastAsia="等线"/>
                <w:sz w:val="22"/>
                <w:szCs w:val="22"/>
                <w:lang w:eastAsia="zh-CN"/>
              </w:rPr>
              <w:t xml:space="preserve">143.46 </w:t>
            </w:r>
          </w:p>
        </w:tc>
        <w:tc>
          <w:tcPr>
            <w:tcW w:w="431" w:type="pct"/>
            <w:shd w:val="clear" w:color="auto" w:fill="auto"/>
            <w:noWrap/>
            <w:vAlign w:val="center"/>
            <w:hideMark/>
          </w:tcPr>
          <w:p w14:paraId="7289F068" w14:textId="77777777" w:rsidR="001A703E" w:rsidRPr="004A21E4" w:rsidRDefault="001A703E" w:rsidP="00325C4F">
            <w:pPr>
              <w:overflowPunct/>
              <w:autoSpaceDE/>
              <w:autoSpaceDN/>
              <w:adjustRightInd/>
              <w:spacing w:after="0" w:line="240" w:lineRule="auto"/>
              <w:textAlignment w:val="auto"/>
              <w:rPr>
                <w:rFonts w:eastAsia="等线"/>
                <w:sz w:val="22"/>
                <w:szCs w:val="22"/>
                <w:lang w:eastAsia="zh-CN"/>
              </w:rPr>
            </w:pPr>
            <w:r w:rsidRPr="004A21E4">
              <w:rPr>
                <w:rFonts w:eastAsia="等线" w:hint="eastAsia"/>
                <w:sz w:val="22"/>
                <w:szCs w:val="22"/>
                <w:lang w:eastAsia="zh-CN"/>
              </w:rPr>
              <w:t xml:space="preserve">　</w:t>
            </w:r>
          </w:p>
        </w:tc>
        <w:tc>
          <w:tcPr>
            <w:tcW w:w="432" w:type="pct"/>
            <w:shd w:val="clear" w:color="auto" w:fill="auto"/>
            <w:noWrap/>
            <w:vAlign w:val="center"/>
            <w:hideMark/>
          </w:tcPr>
          <w:p w14:paraId="30D8CD07" w14:textId="77777777" w:rsidR="001A703E" w:rsidRPr="004A21E4" w:rsidRDefault="001A703E" w:rsidP="00325C4F">
            <w:pPr>
              <w:overflowPunct/>
              <w:autoSpaceDE/>
              <w:autoSpaceDN/>
              <w:adjustRightInd/>
              <w:spacing w:after="0" w:line="240" w:lineRule="auto"/>
              <w:jc w:val="right"/>
              <w:textAlignment w:val="auto"/>
              <w:rPr>
                <w:rFonts w:eastAsia="等线"/>
                <w:sz w:val="22"/>
                <w:szCs w:val="22"/>
                <w:lang w:eastAsia="zh-CN"/>
              </w:rPr>
            </w:pPr>
            <w:r w:rsidRPr="004A21E4">
              <w:rPr>
                <w:rFonts w:eastAsia="等线"/>
                <w:sz w:val="22"/>
                <w:szCs w:val="22"/>
                <w:lang w:eastAsia="zh-CN"/>
              </w:rPr>
              <w:t xml:space="preserve">132.23 </w:t>
            </w:r>
          </w:p>
        </w:tc>
      </w:tr>
      <w:tr w:rsidR="001A703E" w:rsidRPr="00024323" w14:paraId="0BDDB16F" w14:textId="77777777" w:rsidTr="001A703E">
        <w:trPr>
          <w:trHeight w:val="276"/>
          <w:ins w:id="437" w:author="Xiaodong Shen" w:date="2023-08-19T01:07:00Z"/>
        </w:trPr>
        <w:tc>
          <w:tcPr>
            <w:tcW w:w="485" w:type="pct"/>
            <w:vMerge/>
            <w:shd w:val="clear" w:color="auto" w:fill="auto"/>
            <w:vAlign w:val="center"/>
          </w:tcPr>
          <w:p w14:paraId="73DEA12E" w14:textId="77777777" w:rsidR="001A703E" w:rsidRPr="004A21E4" w:rsidRDefault="001A703E" w:rsidP="00325C4F">
            <w:pPr>
              <w:overflowPunct/>
              <w:autoSpaceDE/>
              <w:autoSpaceDN/>
              <w:adjustRightInd/>
              <w:spacing w:after="0" w:line="240" w:lineRule="auto"/>
              <w:textAlignment w:val="auto"/>
              <w:rPr>
                <w:ins w:id="438" w:author="Xiaodong Shen" w:date="2023-08-19T01:07:00Z"/>
                <w:rFonts w:ascii="等线" w:eastAsia="等线" w:hAnsi="等线" w:cs="宋体"/>
                <w:b/>
                <w:bCs/>
                <w:sz w:val="22"/>
                <w:szCs w:val="22"/>
                <w:lang w:eastAsia="zh-CN"/>
              </w:rPr>
            </w:pPr>
          </w:p>
        </w:tc>
        <w:tc>
          <w:tcPr>
            <w:tcW w:w="652" w:type="pct"/>
            <w:shd w:val="clear" w:color="auto" w:fill="auto"/>
            <w:noWrap/>
            <w:vAlign w:val="center"/>
          </w:tcPr>
          <w:p w14:paraId="3EDA576C" w14:textId="24D58312" w:rsidR="001A703E" w:rsidRPr="004A21E4" w:rsidRDefault="001A703E" w:rsidP="00325C4F">
            <w:pPr>
              <w:overflowPunct/>
              <w:autoSpaceDE/>
              <w:autoSpaceDN/>
              <w:adjustRightInd/>
              <w:spacing w:after="0" w:line="240" w:lineRule="auto"/>
              <w:jc w:val="center"/>
              <w:textAlignment w:val="auto"/>
              <w:rPr>
                <w:ins w:id="439" w:author="Xiaodong Shen" w:date="2023-08-19T01:07:00Z"/>
                <w:rFonts w:eastAsia="等线"/>
                <w:b/>
                <w:bCs/>
                <w:sz w:val="22"/>
                <w:szCs w:val="22"/>
                <w:lang w:eastAsia="zh-CN"/>
              </w:rPr>
            </w:pPr>
            <w:ins w:id="440" w:author="Xiaodong Shen" w:date="2023-08-19T01:07:00Z">
              <w:r>
                <w:rPr>
                  <w:rFonts w:eastAsia="等线" w:hint="eastAsia"/>
                  <w:b/>
                  <w:bCs/>
                  <w:sz w:val="22"/>
                  <w:szCs w:val="22"/>
                  <w:lang w:eastAsia="zh-CN"/>
                </w:rPr>
                <w:t>H</w:t>
              </w:r>
              <w:r>
                <w:rPr>
                  <w:rFonts w:eastAsia="等线"/>
                  <w:b/>
                  <w:bCs/>
                  <w:sz w:val="22"/>
                  <w:szCs w:val="22"/>
                  <w:lang w:eastAsia="zh-CN"/>
                </w:rPr>
                <w:t>uawei</w:t>
              </w:r>
            </w:ins>
          </w:p>
        </w:tc>
        <w:tc>
          <w:tcPr>
            <w:tcW w:w="644" w:type="pct"/>
            <w:shd w:val="clear" w:color="auto" w:fill="auto"/>
            <w:noWrap/>
            <w:vAlign w:val="center"/>
          </w:tcPr>
          <w:p w14:paraId="5958B1DC" w14:textId="157303B7" w:rsidR="001A703E" w:rsidRPr="004A21E4" w:rsidRDefault="001A703E" w:rsidP="00325C4F">
            <w:pPr>
              <w:overflowPunct/>
              <w:autoSpaceDE/>
              <w:autoSpaceDN/>
              <w:adjustRightInd/>
              <w:spacing w:after="0" w:line="240" w:lineRule="auto"/>
              <w:jc w:val="center"/>
              <w:textAlignment w:val="auto"/>
              <w:rPr>
                <w:ins w:id="441" w:author="Xiaodong Shen" w:date="2023-08-19T01:07:00Z"/>
                <w:rFonts w:eastAsia="等线"/>
                <w:b/>
                <w:bCs/>
                <w:sz w:val="22"/>
                <w:szCs w:val="22"/>
                <w:lang w:eastAsia="zh-CN"/>
              </w:rPr>
            </w:pPr>
            <w:ins w:id="442" w:author="Xiaodong Shen" w:date="2023-08-19T01:07:00Z">
              <w:r w:rsidRPr="004A21E4">
                <w:rPr>
                  <w:rFonts w:eastAsia="等线"/>
                  <w:b/>
                  <w:bCs/>
                  <w:sz w:val="22"/>
                  <w:szCs w:val="22"/>
                  <w:lang w:eastAsia="zh-CN"/>
                </w:rPr>
                <w:t>Rural 700MHz</w:t>
              </w:r>
            </w:ins>
          </w:p>
        </w:tc>
        <w:tc>
          <w:tcPr>
            <w:tcW w:w="393" w:type="pct"/>
            <w:shd w:val="clear" w:color="auto" w:fill="auto"/>
            <w:noWrap/>
            <w:vAlign w:val="center"/>
          </w:tcPr>
          <w:p w14:paraId="3AAC26C7" w14:textId="77777777" w:rsidR="001A703E" w:rsidRPr="004A21E4" w:rsidRDefault="001A703E" w:rsidP="00325C4F">
            <w:pPr>
              <w:overflowPunct/>
              <w:autoSpaceDE/>
              <w:autoSpaceDN/>
              <w:adjustRightInd/>
              <w:spacing w:after="0" w:line="240" w:lineRule="auto"/>
              <w:textAlignment w:val="auto"/>
              <w:rPr>
                <w:ins w:id="443" w:author="Xiaodong Shen" w:date="2023-08-19T01:07:00Z"/>
                <w:rFonts w:eastAsia="等线"/>
                <w:sz w:val="22"/>
                <w:szCs w:val="22"/>
                <w:lang w:eastAsia="zh-CN"/>
              </w:rPr>
            </w:pPr>
          </w:p>
        </w:tc>
        <w:tc>
          <w:tcPr>
            <w:tcW w:w="382" w:type="pct"/>
            <w:shd w:val="clear" w:color="auto" w:fill="auto"/>
            <w:noWrap/>
            <w:vAlign w:val="center"/>
          </w:tcPr>
          <w:p w14:paraId="795882AC" w14:textId="77777777" w:rsidR="001A703E" w:rsidRPr="004A21E4" w:rsidRDefault="001A703E" w:rsidP="00325C4F">
            <w:pPr>
              <w:overflowPunct/>
              <w:autoSpaceDE/>
              <w:autoSpaceDN/>
              <w:adjustRightInd/>
              <w:spacing w:after="0" w:line="240" w:lineRule="auto"/>
              <w:textAlignment w:val="auto"/>
              <w:rPr>
                <w:ins w:id="444" w:author="Xiaodong Shen" w:date="2023-08-19T01:07:00Z"/>
                <w:rFonts w:eastAsia="等线"/>
                <w:sz w:val="22"/>
                <w:szCs w:val="22"/>
                <w:lang w:eastAsia="zh-CN"/>
              </w:rPr>
            </w:pPr>
          </w:p>
        </w:tc>
        <w:tc>
          <w:tcPr>
            <w:tcW w:w="395" w:type="pct"/>
            <w:shd w:val="clear" w:color="auto" w:fill="auto"/>
            <w:noWrap/>
            <w:vAlign w:val="center"/>
          </w:tcPr>
          <w:p w14:paraId="5399ED48" w14:textId="77777777" w:rsidR="001A703E" w:rsidRPr="004A21E4" w:rsidRDefault="001A703E" w:rsidP="00325C4F">
            <w:pPr>
              <w:overflowPunct/>
              <w:autoSpaceDE/>
              <w:autoSpaceDN/>
              <w:adjustRightInd/>
              <w:spacing w:after="0" w:line="240" w:lineRule="auto"/>
              <w:textAlignment w:val="auto"/>
              <w:rPr>
                <w:ins w:id="445" w:author="Xiaodong Shen" w:date="2023-08-19T01:07:00Z"/>
                <w:rFonts w:eastAsia="等线"/>
                <w:sz w:val="22"/>
                <w:szCs w:val="22"/>
                <w:lang w:eastAsia="zh-CN"/>
              </w:rPr>
            </w:pPr>
          </w:p>
        </w:tc>
        <w:tc>
          <w:tcPr>
            <w:tcW w:w="395" w:type="pct"/>
            <w:shd w:val="clear" w:color="auto" w:fill="auto"/>
            <w:noWrap/>
            <w:vAlign w:val="center"/>
          </w:tcPr>
          <w:p w14:paraId="5330B31B" w14:textId="77777777" w:rsidR="001A703E" w:rsidRPr="004A21E4" w:rsidRDefault="001A703E" w:rsidP="00325C4F">
            <w:pPr>
              <w:overflowPunct/>
              <w:autoSpaceDE/>
              <w:autoSpaceDN/>
              <w:adjustRightInd/>
              <w:spacing w:after="0" w:line="240" w:lineRule="auto"/>
              <w:textAlignment w:val="auto"/>
              <w:rPr>
                <w:ins w:id="446" w:author="Xiaodong Shen" w:date="2023-08-19T01:07:00Z"/>
                <w:rFonts w:eastAsia="等线"/>
                <w:sz w:val="22"/>
                <w:szCs w:val="22"/>
                <w:lang w:eastAsia="zh-CN"/>
              </w:rPr>
            </w:pPr>
          </w:p>
        </w:tc>
        <w:tc>
          <w:tcPr>
            <w:tcW w:w="395" w:type="pct"/>
            <w:shd w:val="clear" w:color="auto" w:fill="auto"/>
            <w:noWrap/>
            <w:vAlign w:val="center"/>
          </w:tcPr>
          <w:p w14:paraId="0E53E562" w14:textId="77777777" w:rsidR="001A703E" w:rsidRPr="004A21E4" w:rsidRDefault="001A703E" w:rsidP="00325C4F">
            <w:pPr>
              <w:overflowPunct/>
              <w:autoSpaceDE/>
              <w:autoSpaceDN/>
              <w:adjustRightInd/>
              <w:spacing w:after="0" w:line="240" w:lineRule="auto"/>
              <w:textAlignment w:val="auto"/>
              <w:rPr>
                <w:ins w:id="447" w:author="Xiaodong Shen" w:date="2023-08-19T01:07:00Z"/>
                <w:rFonts w:eastAsia="等线"/>
                <w:sz w:val="22"/>
                <w:szCs w:val="22"/>
                <w:lang w:eastAsia="zh-CN"/>
              </w:rPr>
            </w:pPr>
          </w:p>
        </w:tc>
        <w:tc>
          <w:tcPr>
            <w:tcW w:w="395" w:type="pct"/>
            <w:shd w:val="clear" w:color="auto" w:fill="auto"/>
            <w:noWrap/>
            <w:vAlign w:val="center"/>
          </w:tcPr>
          <w:p w14:paraId="43939A85" w14:textId="77777777" w:rsidR="001A703E" w:rsidRPr="004A21E4" w:rsidRDefault="001A703E" w:rsidP="00325C4F">
            <w:pPr>
              <w:overflowPunct/>
              <w:autoSpaceDE/>
              <w:autoSpaceDN/>
              <w:adjustRightInd/>
              <w:spacing w:after="0" w:line="240" w:lineRule="auto"/>
              <w:jc w:val="right"/>
              <w:textAlignment w:val="auto"/>
              <w:rPr>
                <w:ins w:id="448" w:author="Xiaodong Shen" w:date="2023-08-19T01:07:00Z"/>
                <w:rFonts w:eastAsia="等线"/>
                <w:sz w:val="22"/>
                <w:szCs w:val="22"/>
                <w:lang w:eastAsia="zh-CN"/>
              </w:rPr>
            </w:pPr>
          </w:p>
        </w:tc>
        <w:tc>
          <w:tcPr>
            <w:tcW w:w="431" w:type="pct"/>
            <w:shd w:val="clear" w:color="auto" w:fill="auto"/>
            <w:noWrap/>
            <w:vAlign w:val="center"/>
          </w:tcPr>
          <w:p w14:paraId="109BC9D2" w14:textId="77777777" w:rsidR="001A703E" w:rsidRPr="004A21E4" w:rsidRDefault="001A703E" w:rsidP="00325C4F">
            <w:pPr>
              <w:overflowPunct/>
              <w:autoSpaceDE/>
              <w:autoSpaceDN/>
              <w:adjustRightInd/>
              <w:spacing w:after="0" w:line="240" w:lineRule="auto"/>
              <w:textAlignment w:val="auto"/>
              <w:rPr>
                <w:ins w:id="449" w:author="Xiaodong Shen" w:date="2023-08-19T01:07:00Z"/>
                <w:rFonts w:eastAsia="等线"/>
                <w:sz w:val="22"/>
                <w:szCs w:val="22"/>
                <w:lang w:eastAsia="zh-CN"/>
              </w:rPr>
            </w:pPr>
          </w:p>
        </w:tc>
        <w:tc>
          <w:tcPr>
            <w:tcW w:w="432" w:type="pct"/>
            <w:shd w:val="clear" w:color="auto" w:fill="auto"/>
            <w:noWrap/>
            <w:vAlign w:val="center"/>
          </w:tcPr>
          <w:p w14:paraId="439A272D" w14:textId="592572CD" w:rsidR="001A703E" w:rsidRPr="004A21E4" w:rsidRDefault="00433660" w:rsidP="00325C4F">
            <w:pPr>
              <w:overflowPunct/>
              <w:autoSpaceDE/>
              <w:autoSpaceDN/>
              <w:adjustRightInd/>
              <w:spacing w:after="0" w:line="240" w:lineRule="auto"/>
              <w:jc w:val="right"/>
              <w:textAlignment w:val="auto"/>
              <w:rPr>
                <w:ins w:id="450" w:author="Xiaodong Shen" w:date="2023-08-19T01:07:00Z"/>
                <w:rFonts w:eastAsia="等线"/>
                <w:sz w:val="22"/>
                <w:szCs w:val="22"/>
                <w:lang w:eastAsia="zh-CN"/>
              </w:rPr>
            </w:pPr>
            <w:ins w:id="451" w:author="Xiaodong Shen" w:date="2023-08-19T01:07:00Z">
              <w:r w:rsidRPr="00433660">
                <w:rPr>
                  <w:rFonts w:eastAsia="等线"/>
                  <w:sz w:val="22"/>
                  <w:szCs w:val="22"/>
                  <w:lang w:eastAsia="zh-CN"/>
                </w:rPr>
                <w:t>124.67</w:t>
              </w:r>
            </w:ins>
          </w:p>
        </w:tc>
      </w:tr>
    </w:tbl>
    <w:p w14:paraId="62AC828E" w14:textId="77777777" w:rsidR="00F625C8" w:rsidRPr="00381F31" w:rsidRDefault="00F625C8" w:rsidP="002D258B">
      <w:pPr>
        <w:rPr>
          <w:lang w:val="en-GB" w:eastAsia="zh-CN"/>
        </w:rPr>
      </w:pPr>
    </w:p>
    <w:p w14:paraId="181C6CF3" w14:textId="79587D53" w:rsidR="00384353" w:rsidRPr="002D258B" w:rsidRDefault="00F16CB2" w:rsidP="00384353">
      <w:pPr>
        <w:pStyle w:val="3"/>
        <w:rPr>
          <w:lang w:eastAsia="zh-CN"/>
        </w:rPr>
      </w:pPr>
      <w:bookmarkStart w:id="452" w:name="_Toc136522058"/>
      <w:r>
        <w:rPr>
          <w:rFonts w:hint="eastAsia"/>
          <w:lang w:eastAsia="zh-CN"/>
        </w:rPr>
        <w:lastRenderedPageBreak/>
        <w:t>R</w:t>
      </w:r>
      <w:r w:rsidR="001B4038">
        <w:rPr>
          <w:lang w:eastAsia="zh-CN"/>
        </w:rPr>
        <w:t>esults</w:t>
      </w:r>
      <w:bookmarkEnd w:id="452"/>
      <w:r w:rsidR="00AD3CD5">
        <w:rPr>
          <w:lang w:eastAsia="zh-CN"/>
        </w:rPr>
        <w:t xml:space="preserve"> for Urban</w:t>
      </w:r>
    </w:p>
    <w:p w14:paraId="539BBFA3" w14:textId="365CF60D" w:rsidR="00C67B1C" w:rsidRDefault="00896C23" w:rsidP="00C67B1C">
      <w:pPr>
        <w:pStyle w:val="4"/>
        <w:rPr>
          <w:lang w:eastAsia="zh-CN"/>
        </w:rPr>
      </w:pPr>
      <w:bookmarkStart w:id="453" w:name="_OOK,_Urban,_normal"/>
      <w:bookmarkStart w:id="454" w:name="_Toc136522060"/>
      <w:bookmarkEnd w:id="453"/>
      <w:r>
        <w:rPr>
          <w:lang w:eastAsia="zh-CN"/>
        </w:rPr>
        <w:t>OOK</w:t>
      </w:r>
      <w:r w:rsidR="005602C6">
        <w:rPr>
          <w:rFonts w:hint="eastAsia"/>
          <w:lang w:eastAsia="zh-CN"/>
        </w:rPr>
        <w:t>,</w:t>
      </w:r>
      <w:r w:rsidR="005602C6">
        <w:rPr>
          <w:lang w:eastAsia="zh-CN"/>
        </w:rPr>
        <w:t xml:space="preserve"> </w:t>
      </w:r>
      <w:r w:rsidR="005602C6">
        <w:rPr>
          <w:rFonts w:hint="eastAsia"/>
          <w:lang w:eastAsia="zh-CN"/>
        </w:rPr>
        <w:t>U</w:t>
      </w:r>
      <w:r w:rsidR="005602C6">
        <w:rPr>
          <w:lang w:eastAsia="zh-CN"/>
        </w:rPr>
        <w:t>rban, normal UE</w:t>
      </w:r>
      <w:r w:rsidR="00163D31">
        <w:rPr>
          <w:lang w:eastAsia="zh-CN"/>
        </w:rPr>
        <w:t>, PDCCH</w:t>
      </w:r>
      <w:bookmarkEnd w:id="454"/>
    </w:p>
    <w:p w14:paraId="03FB26D8" w14:textId="10D43B2A" w:rsidR="005636E3" w:rsidRPr="00F16CB2" w:rsidRDefault="00F16CB2" w:rsidP="00F16CB2">
      <w:pPr>
        <w:jc w:val="center"/>
        <w:rPr>
          <w:b/>
          <w:bCs/>
          <w:sz w:val="22"/>
        </w:rPr>
      </w:pPr>
      <w:r w:rsidRPr="00F16CB2">
        <w:rPr>
          <w:rFonts w:hint="eastAsia"/>
          <w:b/>
          <w:bCs/>
          <w:lang w:val="en-GB" w:eastAsia="zh-CN"/>
        </w:rPr>
        <w:t>T</w:t>
      </w:r>
      <w:r w:rsidRPr="00F16CB2">
        <w:rPr>
          <w:b/>
          <w:bCs/>
          <w:lang w:val="en-GB" w:eastAsia="zh-CN"/>
        </w:rPr>
        <w:t xml:space="preserve">able 8.2.2.1 - 1 </w:t>
      </w:r>
      <w:r w:rsidR="00CF073A" w:rsidRPr="00F16CB2">
        <w:rPr>
          <w:rFonts w:hint="eastAsia"/>
          <w:b/>
          <w:bCs/>
          <w:sz w:val="22"/>
        </w:rPr>
        <w:t>G</w:t>
      </w:r>
      <w:r w:rsidR="00CF073A" w:rsidRPr="00F16CB2">
        <w:rPr>
          <w:b/>
          <w:bCs/>
          <w:sz w:val="22"/>
        </w:rPr>
        <w:t xml:space="preserve">ap </w:t>
      </w:r>
      <w:r w:rsidR="00EB7789" w:rsidRPr="00F16CB2">
        <w:rPr>
          <w:b/>
          <w:bCs/>
          <w:sz w:val="22"/>
        </w:rPr>
        <w:t xml:space="preserve">with PDCCH </w:t>
      </w:r>
      <w:r w:rsidR="00EB7789" w:rsidRPr="00F16CB2">
        <w:rPr>
          <w:rFonts w:hint="eastAsia"/>
          <w:b/>
          <w:bCs/>
          <w:sz w:val="22"/>
        </w:rPr>
        <w:t>AL</w:t>
      </w:r>
      <w:r w:rsidR="00EB7789" w:rsidRPr="00F16CB2">
        <w:rPr>
          <w:b/>
          <w:bCs/>
          <w:sz w:val="22"/>
        </w:rPr>
        <w:t>16</w:t>
      </w:r>
      <w:r w:rsidR="00EB7789" w:rsidRPr="00F16CB2">
        <w:rPr>
          <w:rFonts w:hint="eastAsia"/>
          <w:b/>
          <w:bCs/>
          <w:sz w:val="22"/>
        </w:rPr>
        <w:t>, 4RX</w:t>
      </w:r>
      <w:r w:rsidR="00AA0DDA" w:rsidRPr="00F16CB2">
        <w:rPr>
          <w:b/>
          <w:bCs/>
          <w:sz w:val="22"/>
        </w:rPr>
        <w:t>,</w:t>
      </w:r>
      <w:r w:rsidR="005636E3" w:rsidRPr="00F16CB2">
        <w:rPr>
          <w:rFonts w:hint="eastAsia"/>
          <w:b/>
          <w:bCs/>
          <w:sz w:val="22"/>
        </w:rPr>
        <w:t xml:space="preserve"> U</w:t>
      </w:r>
      <w:r w:rsidR="005636E3" w:rsidRPr="00F16CB2">
        <w:rPr>
          <w:b/>
          <w:bCs/>
          <w:sz w:val="22"/>
        </w:rPr>
        <w:t>rban, MR is normal UE</w:t>
      </w:r>
    </w:p>
    <w:p w14:paraId="07488EF8" w14:textId="7A6F983F" w:rsidR="00453C8A" w:rsidRDefault="00453C8A" w:rsidP="006952FE">
      <w:pPr>
        <w:rPr>
          <w:color w:val="FF0000"/>
          <w:lang w:val="en-GB" w:eastAsia="zh-CN"/>
        </w:rPr>
      </w:pPr>
    </w:p>
    <w:p w14:paraId="0710816D" w14:textId="15D730D4" w:rsidR="00411AC1" w:rsidRDefault="00411AC1" w:rsidP="006952FE">
      <w:pPr>
        <w:rPr>
          <w:color w:val="FF0000"/>
          <w:lang w:val="en-GB" w:eastAsia="zh-CN"/>
        </w:rPr>
      </w:pPr>
      <w:r>
        <w:rPr>
          <w:noProof/>
          <w:color w:val="FF0000"/>
          <w:lang w:val="en-GB" w:eastAsia="zh-CN"/>
        </w:rPr>
        <w:drawing>
          <wp:inline distT="0" distB="0" distL="0" distR="0" wp14:anchorId="202DC75C" wp14:editId="69FD2A1D">
            <wp:extent cx="9907200" cy="3992400"/>
            <wp:effectExtent l="0" t="0" r="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9907200" cy="3992400"/>
                    </a:xfrm>
                    <a:prstGeom prst="rect">
                      <a:avLst/>
                    </a:prstGeom>
                    <a:noFill/>
                  </pic:spPr>
                </pic:pic>
              </a:graphicData>
            </a:graphic>
          </wp:inline>
        </w:drawing>
      </w:r>
    </w:p>
    <w:p w14:paraId="546127AE" w14:textId="7AD20F36" w:rsidR="00962A63" w:rsidRDefault="00962A63" w:rsidP="006952FE">
      <w:pPr>
        <w:rPr>
          <w:color w:val="FF0000"/>
          <w:lang w:val="en-GB" w:eastAsia="zh-CN"/>
        </w:rPr>
      </w:pPr>
      <w:r>
        <w:rPr>
          <w:rFonts w:hint="eastAsia"/>
          <w:color w:val="FF0000"/>
          <w:lang w:val="en-GB" w:eastAsia="zh-CN"/>
        </w:rPr>
        <w:t>N</w:t>
      </w:r>
      <w:r>
        <w:rPr>
          <w:color w:val="FF0000"/>
          <w:lang w:val="en-GB" w:eastAsia="zh-CN"/>
        </w:rPr>
        <w:t xml:space="preserve">o samples with MIL comparable to corresponding NR reference channel </w:t>
      </w:r>
      <w:commentRangeStart w:id="455"/>
      <w:commentRangeStart w:id="456"/>
      <w:r>
        <w:rPr>
          <w:color w:val="FF0000"/>
          <w:lang w:val="en-GB" w:eastAsia="zh-CN"/>
        </w:rPr>
        <w:t>is provided</w:t>
      </w:r>
      <w:commentRangeEnd w:id="455"/>
      <w:r w:rsidR="00354043">
        <w:rPr>
          <w:rStyle w:val="aff8"/>
          <w:lang w:eastAsia="zh-CN"/>
        </w:rPr>
        <w:commentReference w:id="455"/>
      </w:r>
      <w:commentRangeEnd w:id="456"/>
      <w:r w:rsidR="00943348">
        <w:rPr>
          <w:rStyle w:val="aff8"/>
          <w:lang w:eastAsia="zh-CN"/>
        </w:rPr>
        <w:commentReference w:id="456"/>
      </w:r>
      <w:r>
        <w:rPr>
          <w:color w:val="FF0000"/>
          <w:lang w:val="en-GB" w:eastAsia="zh-CN"/>
        </w:rPr>
        <w:t>.</w:t>
      </w:r>
    </w:p>
    <w:p w14:paraId="41B5D469" w14:textId="2E61398E" w:rsidR="00E67E3F" w:rsidRDefault="00E67E3F" w:rsidP="00E67E3F">
      <w:pPr>
        <w:rPr>
          <w:b/>
          <w:sz w:val="36"/>
          <w:lang w:val="en-GB" w:eastAsia="zh-CN"/>
        </w:rPr>
      </w:pPr>
      <w:r w:rsidRPr="00160517">
        <w:rPr>
          <w:rFonts w:hint="eastAsia"/>
          <w:b/>
          <w:sz w:val="36"/>
          <w:lang w:val="en-GB" w:eastAsia="zh-CN"/>
        </w:rPr>
        <w:t>O</w:t>
      </w:r>
      <w:r w:rsidRPr="00160517">
        <w:rPr>
          <w:b/>
          <w:sz w:val="36"/>
          <w:lang w:val="en-GB" w:eastAsia="zh-CN"/>
        </w:rPr>
        <w:t>bservation</w:t>
      </w:r>
      <w:r>
        <w:rPr>
          <w:b/>
          <w:sz w:val="36"/>
          <w:lang w:val="en-GB" w:eastAsia="zh-CN"/>
        </w:rPr>
        <w:t>:</w:t>
      </w:r>
    </w:p>
    <w:p w14:paraId="36E57BAC" w14:textId="2F612258" w:rsidR="00E67E3F" w:rsidRPr="005F0650" w:rsidRDefault="00E67E3F" w:rsidP="00E67E3F">
      <w:pPr>
        <w:rPr>
          <w:bCs/>
          <w:sz w:val="22"/>
          <w:lang w:val="en-GB"/>
        </w:rPr>
      </w:pPr>
      <w:r w:rsidRPr="004A21E4">
        <w:rPr>
          <w:rFonts w:eastAsia="Yu Gothic Medium" w:hint="eastAsia"/>
          <w:bCs/>
          <w:color w:val="808080" w:themeColor="background1" w:themeShade="80"/>
          <w:sz w:val="36"/>
          <w:szCs w:val="22"/>
          <w:lang w:val="en-GB" w:eastAsia="zh-CN"/>
        </w:rPr>
        <w:lastRenderedPageBreak/>
        <w:t>‐</w:t>
      </w:r>
      <w:r w:rsidRPr="004A21E4">
        <w:rPr>
          <w:rFonts w:eastAsia="Yu Gothic Medium"/>
          <w:bCs/>
          <w:color w:val="808080" w:themeColor="background1" w:themeShade="80"/>
          <w:sz w:val="36"/>
          <w:szCs w:val="22"/>
          <w:lang w:val="en-GB" w:eastAsia="zh-CN"/>
        </w:rPr>
        <w:tab/>
      </w:r>
      <w:r w:rsidRPr="004A21E4">
        <w:rPr>
          <w:bCs/>
          <w:sz w:val="36"/>
          <w:lang w:val="en-GB" w:eastAsia="zh-CN"/>
        </w:rPr>
        <w:t>[?] sources report none of the simulated configurations of LP-WUS can achieve comparable coverage than the target legacy NR channel.</w:t>
      </w:r>
    </w:p>
    <w:p w14:paraId="679E7444" w14:textId="77777777" w:rsidR="00E67E3F" w:rsidRPr="004A21E4" w:rsidRDefault="00E67E3F" w:rsidP="006952FE">
      <w:pPr>
        <w:rPr>
          <w:color w:val="FF0000"/>
          <w:lang w:val="en-GB" w:eastAsia="zh-CN"/>
        </w:rPr>
      </w:pPr>
    </w:p>
    <w:p w14:paraId="39583186" w14:textId="6D8C9121" w:rsidR="0058732A" w:rsidRPr="00F16CB2" w:rsidRDefault="00F16CB2" w:rsidP="00F16CB2">
      <w:pPr>
        <w:jc w:val="center"/>
        <w:rPr>
          <w:b/>
          <w:bCs/>
          <w:sz w:val="22"/>
        </w:rPr>
      </w:pPr>
      <w:r w:rsidRPr="00F16CB2">
        <w:rPr>
          <w:rFonts w:hint="eastAsia"/>
          <w:b/>
          <w:bCs/>
          <w:lang w:val="en-GB" w:eastAsia="zh-CN"/>
        </w:rPr>
        <w:t>T</w:t>
      </w:r>
      <w:r w:rsidRPr="00F16CB2">
        <w:rPr>
          <w:b/>
          <w:bCs/>
          <w:lang w:val="en-GB" w:eastAsia="zh-CN"/>
        </w:rPr>
        <w:t xml:space="preserve">able 8.2.2.1 - </w:t>
      </w:r>
      <w:r w:rsidR="006474A8">
        <w:rPr>
          <w:b/>
          <w:bCs/>
          <w:lang w:val="en-GB" w:eastAsia="zh-CN"/>
        </w:rPr>
        <w:t>2</w:t>
      </w:r>
      <w:r w:rsidRPr="00F16CB2">
        <w:rPr>
          <w:b/>
          <w:bCs/>
          <w:lang w:val="en-GB" w:eastAsia="zh-CN"/>
        </w:rPr>
        <w:t xml:space="preserve"> </w:t>
      </w:r>
      <w:r w:rsidR="0058732A" w:rsidRPr="00F16CB2">
        <w:rPr>
          <w:rFonts w:hint="eastAsia"/>
          <w:b/>
          <w:bCs/>
          <w:sz w:val="22"/>
        </w:rPr>
        <w:t>G</w:t>
      </w:r>
      <w:r w:rsidR="0058732A" w:rsidRPr="00F16CB2">
        <w:rPr>
          <w:b/>
          <w:bCs/>
          <w:sz w:val="22"/>
        </w:rPr>
        <w:t xml:space="preserve">ap with PDCCH </w:t>
      </w:r>
      <w:r w:rsidR="0058732A" w:rsidRPr="00F16CB2">
        <w:rPr>
          <w:rFonts w:hint="eastAsia"/>
          <w:b/>
          <w:bCs/>
          <w:sz w:val="22"/>
        </w:rPr>
        <w:t>AL</w:t>
      </w:r>
      <w:r w:rsidR="0058732A" w:rsidRPr="00F16CB2">
        <w:rPr>
          <w:b/>
          <w:bCs/>
          <w:sz w:val="22"/>
        </w:rPr>
        <w:t>8</w:t>
      </w:r>
      <w:r w:rsidR="0058732A" w:rsidRPr="00F16CB2">
        <w:rPr>
          <w:rFonts w:hint="eastAsia"/>
          <w:b/>
          <w:bCs/>
          <w:sz w:val="22"/>
        </w:rPr>
        <w:t xml:space="preserve">, </w:t>
      </w:r>
      <w:r w:rsidR="0058732A" w:rsidRPr="00F16CB2">
        <w:rPr>
          <w:b/>
          <w:bCs/>
          <w:sz w:val="22"/>
        </w:rPr>
        <w:t>4</w:t>
      </w:r>
      <w:r w:rsidR="0058732A" w:rsidRPr="00F16CB2">
        <w:rPr>
          <w:rFonts w:hint="eastAsia"/>
          <w:b/>
          <w:bCs/>
          <w:sz w:val="22"/>
        </w:rPr>
        <w:t>RX</w:t>
      </w:r>
      <w:r w:rsidR="0058732A" w:rsidRPr="00F16CB2">
        <w:rPr>
          <w:b/>
          <w:bCs/>
          <w:sz w:val="22"/>
        </w:rPr>
        <w:t>,</w:t>
      </w:r>
      <w:r w:rsidR="0058732A" w:rsidRPr="00F16CB2">
        <w:rPr>
          <w:rFonts w:hint="eastAsia"/>
          <w:b/>
          <w:bCs/>
          <w:sz w:val="22"/>
        </w:rPr>
        <w:t xml:space="preserve"> U</w:t>
      </w:r>
      <w:r w:rsidR="0058732A" w:rsidRPr="00F16CB2">
        <w:rPr>
          <w:b/>
          <w:bCs/>
          <w:sz w:val="22"/>
        </w:rPr>
        <w:t>rban, MR is normal UE</w:t>
      </w:r>
    </w:p>
    <w:p w14:paraId="35B0F629" w14:textId="263097DC" w:rsidR="0058732A" w:rsidRDefault="0058732A" w:rsidP="0058732A">
      <w:pPr>
        <w:rPr>
          <w:sz w:val="22"/>
        </w:rPr>
      </w:pPr>
    </w:p>
    <w:p w14:paraId="6032BF30" w14:textId="64B18543" w:rsidR="00411AC1" w:rsidRPr="0058732A" w:rsidRDefault="00411AC1" w:rsidP="0058732A">
      <w:pPr>
        <w:rPr>
          <w:sz w:val="22"/>
        </w:rPr>
      </w:pPr>
      <w:r>
        <w:rPr>
          <w:noProof/>
          <w:sz w:val="22"/>
        </w:rPr>
        <w:lastRenderedPageBreak/>
        <w:drawing>
          <wp:inline distT="0" distB="0" distL="0" distR="0" wp14:anchorId="3006DA10" wp14:editId="0952528E">
            <wp:extent cx="9453600" cy="490320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9453600" cy="4903200"/>
                    </a:xfrm>
                    <a:prstGeom prst="rect">
                      <a:avLst/>
                    </a:prstGeom>
                    <a:noFill/>
                  </pic:spPr>
                </pic:pic>
              </a:graphicData>
            </a:graphic>
          </wp:inline>
        </w:drawing>
      </w:r>
    </w:p>
    <w:p w14:paraId="309206DE" w14:textId="77777777" w:rsidR="00C45286" w:rsidRPr="00C45286" w:rsidRDefault="00C45286" w:rsidP="00C45286">
      <w:pPr>
        <w:pStyle w:val="7"/>
        <w:numPr>
          <w:ilvl w:val="0"/>
          <w:numId w:val="0"/>
        </w:numPr>
        <w:ind w:left="1296" w:hanging="1296"/>
        <w:rPr>
          <w:del w:id="457" w:author="Xiaodong Shen" w:date="2023-08-19T01:07:00Z"/>
        </w:rPr>
      </w:pPr>
      <w:bookmarkStart w:id="458" w:name="_[Observation_8.2-1]"/>
      <w:bookmarkEnd w:id="458"/>
      <w:del w:id="459" w:author="Xiaodong Shen" w:date="2023-08-19T01:07:00Z">
        <w:r w:rsidRPr="005E455C">
          <w:rPr>
            <w:rStyle w:val="B1Char"/>
          </w:rPr>
          <w:delText>[</w:delText>
        </w:r>
      </w:del>
      <w:r w:rsidR="00285CEB" w:rsidRPr="00160517">
        <w:rPr>
          <w:b/>
          <w:sz w:val="36"/>
          <w:rPrChange w:id="460" w:author="Xiaodong Shen" w:date="2023-08-19T01:07:00Z">
            <w:rPr>
              <w:rStyle w:val="B1Char"/>
            </w:rPr>
          </w:rPrChange>
        </w:rPr>
        <w:t>Observation</w:t>
      </w:r>
      <w:del w:id="461" w:author="Xiaodong Shen" w:date="2023-08-19T01:07:00Z">
        <w:r w:rsidR="00456A33">
          <w:rPr>
            <w:rStyle w:val="B1Char"/>
          </w:rPr>
          <w:delText xml:space="preserve"> 8.2</w:delText>
        </w:r>
        <w:r>
          <w:rPr>
            <w:rStyle w:val="B1Char"/>
          </w:rPr>
          <w:delText>-1</w:delText>
        </w:r>
        <w:r w:rsidRPr="005E455C">
          <w:rPr>
            <w:rStyle w:val="B1Char"/>
          </w:rPr>
          <w:delText xml:space="preserve">] </w:delText>
        </w:r>
      </w:del>
    </w:p>
    <w:p w14:paraId="65097FA5" w14:textId="5F4DE1AD" w:rsidR="00285CEB" w:rsidRPr="00160517" w:rsidRDefault="00285CEB" w:rsidP="00285CEB">
      <w:pPr>
        <w:rPr>
          <w:b/>
          <w:sz w:val="36"/>
          <w:lang w:val="en-GB" w:eastAsia="zh-CN"/>
        </w:rPr>
      </w:pPr>
      <w:commentRangeStart w:id="462"/>
      <w:commentRangeStart w:id="463"/>
      <w:ins w:id="464" w:author="Xiaodong Shen" w:date="2023-08-19T01:07:00Z">
        <w:r w:rsidRPr="00160517">
          <w:rPr>
            <w:b/>
            <w:sz w:val="36"/>
            <w:lang w:val="en-GB" w:eastAsia="zh-CN"/>
          </w:rPr>
          <w:t>:</w:t>
        </w:r>
        <w:commentRangeEnd w:id="463"/>
        <w:r w:rsidR="00354043">
          <w:rPr>
            <w:rStyle w:val="aff8"/>
            <w:lang w:eastAsia="zh-CN"/>
          </w:rPr>
          <w:commentReference w:id="465"/>
        </w:r>
      </w:ins>
      <w:moveFromRangeStart w:id="466" w:author="Xiaodong Shen" w:date="2023-08-19T01:07:00Z" w:name="move143299657"/>
      <w:commentRangeEnd w:id="462"/>
      <w:moveFrom w:id="467" w:author="Xiaodong Shen" w:date="2023-08-19T01:07:00Z">
        <w:r w:rsidR="0004246B">
          <w:rPr>
            <w:rStyle w:val="aff8"/>
            <w:lang w:eastAsia="zh-CN"/>
          </w:rPr>
          <w:commentReference w:id="462"/>
        </w:r>
        <w:r w:rsidR="008C639F" w:rsidRPr="00160517">
          <w:rPr>
            <w:rFonts w:hint="eastAsia"/>
            <w:b/>
            <w:sz w:val="36"/>
            <w:lang w:val="en-GB" w:eastAsia="zh-CN"/>
          </w:rPr>
          <w:t>O</w:t>
        </w:r>
        <w:r w:rsidR="008C639F" w:rsidRPr="00160517">
          <w:rPr>
            <w:b/>
            <w:sz w:val="36"/>
            <w:lang w:val="en-GB" w:eastAsia="zh-CN"/>
          </w:rPr>
          <w:t>bservation</w:t>
        </w:r>
      </w:moveFrom>
      <w:moveFromRangeEnd w:id="466"/>
      <w:r w:rsidR="00354043">
        <w:rPr>
          <w:rStyle w:val="aff8"/>
          <w:lang w:eastAsia="zh-CN"/>
        </w:rPr>
        <w:commentReference w:id="463"/>
      </w:r>
      <w:ins w:id="468" w:author="Xiaodong Shen" w:date="2023-08-19T01:07:00Z">
        <w:r w:rsidR="008C639F" w:rsidRPr="00160517">
          <w:rPr>
            <w:b/>
            <w:sz w:val="36"/>
            <w:lang w:val="en-GB" w:eastAsia="zh-CN"/>
          </w:rPr>
          <w:t>:</w:t>
        </w:r>
      </w:ins>
    </w:p>
    <w:p w14:paraId="7EF7D9C1" w14:textId="17A6063C" w:rsidR="00E94DDA" w:rsidRDefault="00285CEB" w:rsidP="00E94DDA">
      <w:pPr>
        <w:rPr>
          <w:b/>
          <w:sz w:val="36"/>
          <w:lang w:val="en-GB" w:eastAsia="zh-CN"/>
        </w:rPr>
      </w:pPr>
      <w:r w:rsidRPr="00160517">
        <w:rPr>
          <w:b/>
          <w:sz w:val="36"/>
          <w:lang w:val="en-GB" w:eastAsia="zh-CN"/>
        </w:rPr>
        <w:lastRenderedPageBreak/>
        <w:t xml:space="preserve">For </w:t>
      </w:r>
      <w:r w:rsidRPr="00160517">
        <w:rPr>
          <w:rFonts w:hint="eastAsia"/>
          <w:b/>
          <w:sz w:val="36"/>
          <w:lang w:val="en-GB" w:eastAsia="zh-CN"/>
        </w:rPr>
        <w:t>Normal</w:t>
      </w:r>
      <w:r w:rsidRPr="00160517">
        <w:rPr>
          <w:b/>
          <w:sz w:val="36"/>
          <w:lang w:val="en-GB" w:eastAsia="zh-CN"/>
        </w:rPr>
        <w:t xml:space="preserve"> </w:t>
      </w:r>
      <w:r w:rsidRPr="00160517">
        <w:rPr>
          <w:rFonts w:hint="eastAsia"/>
          <w:b/>
          <w:sz w:val="36"/>
          <w:lang w:val="en-GB" w:eastAsia="zh-CN"/>
        </w:rPr>
        <w:t>UE</w:t>
      </w:r>
      <w:r w:rsidR="000275FB">
        <w:rPr>
          <w:b/>
          <w:sz w:val="36"/>
          <w:lang w:val="en-GB" w:eastAsia="zh-CN"/>
        </w:rPr>
        <w:t xml:space="preserve"> in Urban</w:t>
      </w:r>
      <w:r w:rsidRPr="00160517">
        <w:rPr>
          <w:b/>
          <w:sz w:val="36"/>
          <w:lang w:val="en-GB" w:eastAsia="zh-CN"/>
        </w:rPr>
        <w:t>, based on the results, OOK based LP-WUS is feasible to achieve comparable coverage</w:t>
      </w:r>
      <w:r w:rsidR="00A436EC">
        <w:rPr>
          <w:b/>
          <w:sz w:val="36"/>
          <w:lang w:val="en-GB" w:eastAsia="zh-CN"/>
        </w:rPr>
        <w:t xml:space="preserve"> (</w:t>
      </w:r>
      <w:proofErr w:type="spellStart"/>
      <w:r w:rsidR="00B44048">
        <w:rPr>
          <w:b/>
          <w:sz w:val="36"/>
          <w:lang w:val="en-GB" w:eastAsia="zh-CN"/>
        </w:rPr>
        <w:t>YdB</w:t>
      </w:r>
      <w:proofErr w:type="spellEnd"/>
      <w:r w:rsidR="00A436EC">
        <w:rPr>
          <w:b/>
          <w:sz w:val="36"/>
          <w:lang w:val="en-GB" w:eastAsia="zh-CN"/>
        </w:rPr>
        <w:t xml:space="preserve"> better) than</w:t>
      </w:r>
      <w:r w:rsidRPr="00160517">
        <w:rPr>
          <w:b/>
          <w:sz w:val="36"/>
          <w:lang w:val="en-GB" w:eastAsia="zh-CN"/>
        </w:rPr>
        <w:t xml:space="preserve"> </w:t>
      </w:r>
      <w:r w:rsidR="00A436EC" w:rsidRPr="00160517">
        <w:rPr>
          <w:b/>
          <w:sz w:val="36"/>
          <w:lang w:val="en-GB" w:eastAsia="zh-CN"/>
        </w:rPr>
        <w:t>PDCCH AL8, 4RX</w:t>
      </w:r>
      <w:r w:rsidRPr="00160517">
        <w:rPr>
          <w:b/>
          <w:sz w:val="36"/>
          <w:lang w:val="en-GB" w:eastAsia="zh-CN"/>
        </w:rPr>
        <w:t xml:space="preserve"> </w:t>
      </w:r>
      <w:r w:rsidR="00B44048">
        <w:rPr>
          <w:b/>
          <w:sz w:val="36"/>
          <w:lang w:val="en-GB" w:eastAsia="zh-CN"/>
        </w:rPr>
        <w:t xml:space="preserve">for paging </w:t>
      </w:r>
      <w:r w:rsidRPr="00160517">
        <w:rPr>
          <w:b/>
          <w:sz w:val="36"/>
          <w:lang w:val="en-GB" w:eastAsia="zh-CN"/>
        </w:rPr>
        <w:t xml:space="preserve">when the resource occupation for each LP-WUS transmission is at least </w:t>
      </w:r>
      <w:r w:rsidR="00B44048">
        <w:rPr>
          <w:b/>
          <w:sz w:val="36"/>
          <w:lang w:val="en-GB" w:eastAsia="zh-CN"/>
        </w:rPr>
        <w:t>X</w:t>
      </w:r>
      <w:r w:rsidR="00A436EC">
        <w:rPr>
          <w:b/>
          <w:sz w:val="36"/>
          <w:lang w:val="en-GB" w:eastAsia="zh-CN"/>
        </w:rPr>
        <w:t xml:space="preserve"> </w:t>
      </w:r>
      <w:r w:rsidR="00A436EC" w:rsidRPr="00160517">
        <w:rPr>
          <w:b/>
          <w:sz w:val="36"/>
          <w:lang w:val="en-GB" w:eastAsia="zh-CN"/>
        </w:rPr>
        <w:t>MHz*Symbol/bit</w:t>
      </w:r>
      <w:r w:rsidR="00A436EC">
        <w:rPr>
          <w:b/>
          <w:sz w:val="36"/>
          <w:lang w:val="en-GB" w:eastAsia="zh-CN"/>
        </w:rPr>
        <w:t>, where</w:t>
      </w:r>
    </w:p>
    <w:p w14:paraId="535D7DA4" w14:textId="57C55613" w:rsidR="00F95D2C" w:rsidRPr="001046DC" w:rsidRDefault="0087033C" w:rsidP="001046DC">
      <w:pPr>
        <w:pStyle w:val="affa"/>
        <w:numPr>
          <w:ilvl w:val="0"/>
          <w:numId w:val="31"/>
        </w:numPr>
        <w:rPr>
          <w:b/>
          <w:color w:val="808080" w:themeColor="background1" w:themeShade="80"/>
          <w:sz w:val="36"/>
          <w:lang w:val="en-GB"/>
        </w:rPr>
      </w:pPr>
      <w:r w:rsidRPr="00522B95">
        <w:rPr>
          <w:b/>
          <w:color w:val="808080" w:themeColor="background1" w:themeShade="80"/>
          <w:sz w:val="36"/>
          <w:lang w:val="en-GB"/>
        </w:rPr>
        <w:t xml:space="preserve">X = 46.08, </w:t>
      </w:r>
      <w:proofErr w:type="gramStart"/>
      <w:r w:rsidRPr="00522B95">
        <w:rPr>
          <w:b/>
          <w:color w:val="808080" w:themeColor="background1" w:themeShade="80"/>
          <w:sz w:val="36"/>
          <w:lang w:val="en-GB"/>
        </w:rPr>
        <w:t xml:space="preserve">Y </w:t>
      </w:r>
      <w:r w:rsidRPr="00A019B4">
        <w:rPr>
          <w:b/>
          <w:color w:val="808080" w:themeColor="background1" w:themeShade="80"/>
          <w:sz w:val="36"/>
          <w:lang w:val="en-GB"/>
        </w:rPr>
        <w:t xml:space="preserve"> </w:t>
      </w:r>
      <w:r w:rsidRPr="00522B95">
        <w:rPr>
          <w:b/>
          <w:color w:val="808080" w:themeColor="background1" w:themeShade="80"/>
          <w:sz w:val="36"/>
          <w:lang w:val="en-GB"/>
        </w:rPr>
        <w:t>=</w:t>
      </w:r>
      <w:proofErr w:type="gramEnd"/>
      <w:r w:rsidRPr="00522B95">
        <w:rPr>
          <w:b/>
          <w:color w:val="808080" w:themeColor="background1" w:themeShade="80"/>
          <w:sz w:val="36"/>
          <w:lang w:val="en-GB"/>
        </w:rPr>
        <w:t xml:space="preserve"> -0.4, reported by 1 source.</w:t>
      </w:r>
    </w:p>
    <w:p w14:paraId="5D5033AC" w14:textId="5EA11847" w:rsidR="00E67E3F" w:rsidRPr="004A21E4" w:rsidRDefault="00E67E3F" w:rsidP="00E67E3F">
      <w:pPr>
        <w:pStyle w:val="affa"/>
        <w:numPr>
          <w:ilvl w:val="0"/>
          <w:numId w:val="31"/>
        </w:numPr>
        <w:rPr>
          <w:bCs/>
          <w:sz w:val="22"/>
          <w:lang w:val="en-GB"/>
        </w:rPr>
      </w:pPr>
      <w:r w:rsidRPr="004A21E4">
        <w:rPr>
          <w:bCs/>
          <w:sz w:val="36"/>
          <w:lang w:val="en-GB" w:eastAsia="zh-CN"/>
        </w:rPr>
        <w:t>[?] sources report none of the simulated configurations of LP-WUS can achieve comparable coverage than the target legacy NR channel.</w:t>
      </w:r>
    </w:p>
    <w:p w14:paraId="66135ECC" w14:textId="102895D9" w:rsidR="00E67E3F" w:rsidRDefault="00E67E3F" w:rsidP="00522B95">
      <w:pPr>
        <w:rPr>
          <w:sz w:val="22"/>
          <w:lang w:val="en-GB"/>
        </w:rPr>
      </w:pPr>
    </w:p>
    <w:p w14:paraId="0009623A" w14:textId="77777777" w:rsidR="00E67E3F" w:rsidRPr="005F0650" w:rsidRDefault="00E67E3F" w:rsidP="00522B95">
      <w:pPr>
        <w:rPr>
          <w:sz w:val="22"/>
          <w:lang w:val="en-GB"/>
        </w:rPr>
      </w:pPr>
    </w:p>
    <w:p w14:paraId="6BD76357" w14:textId="7DA2292C" w:rsidR="009F55F5" w:rsidRPr="00840E03" w:rsidRDefault="00840E03" w:rsidP="00840E03">
      <w:pPr>
        <w:jc w:val="center"/>
        <w:rPr>
          <w:b/>
          <w:bCs/>
          <w:sz w:val="22"/>
        </w:rPr>
      </w:pPr>
      <w:r w:rsidRPr="00840E03">
        <w:rPr>
          <w:rFonts w:hint="eastAsia"/>
          <w:b/>
          <w:bCs/>
          <w:lang w:val="en-GB" w:eastAsia="zh-CN"/>
        </w:rPr>
        <w:t>T</w:t>
      </w:r>
      <w:r w:rsidRPr="00840E03">
        <w:rPr>
          <w:b/>
          <w:bCs/>
          <w:lang w:val="en-GB" w:eastAsia="zh-CN"/>
        </w:rPr>
        <w:t xml:space="preserve">able 8.2.2.1 - </w:t>
      </w:r>
      <w:r>
        <w:rPr>
          <w:b/>
          <w:bCs/>
          <w:lang w:val="en-GB" w:eastAsia="zh-CN"/>
        </w:rPr>
        <w:t>3</w:t>
      </w:r>
      <w:r w:rsidRPr="00840E03">
        <w:rPr>
          <w:b/>
          <w:bCs/>
          <w:lang w:val="en-GB" w:eastAsia="zh-CN"/>
        </w:rPr>
        <w:t xml:space="preserve"> </w:t>
      </w:r>
      <w:r w:rsidR="009F55F5" w:rsidRPr="00840E03">
        <w:rPr>
          <w:rFonts w:hint="eastAsia"/>
          <w:b/>
          <w:bCs/>
          <w:sz w:val="22"/>
        </w:rPr>
        <w:t>G</w:t>
      </w:r>
      <w:r w:rsidR="009F55F5" w:rsidRPr="00840E03">
        <w:rPr>
          <w:b/>
          <w:bCs/>
          <w:sz w:val="22"/>
        </w:rPr>
        <w:t xml:space="preserve">ap with PDCCH </w:t>
      </w:r>
      <w:r w:rsidR="009F55F5" w:rsidRPr="00840E03">
        <w:rPr>
          <w:rFonts w:hint="eastAsia"/>
          <w:b/>
          <w:bCs/>
          <w:sz w:val="22"/>
        </w:rPr>
        <w:t>AL</w:t>
      </w:r>
      <w:r w:rsidR="009F55F5" w:rsidRPr="00840E03">
        <w:rPr>
          <w:b/>
          <w:bCs/>
          <w:sz w:val="22"/>
        </w:rPr>
        <w:t>8</w:t>
      </w:r>
      <w:r w:rsidR="009F55F5" w:rsidRPr="00840E03">
        <w:rPr>
          <w:rFonts w:hint="eastAsia"/>
          <w:b/>
          <w:bCs/>
          <w:sz w:val="22"/>
        </w:rPr>
        <w:t xml:space="preserve">, </w:t>
      </w:r>
      <w:r w:rsidR="009F55F5" w:rsidRPr="00840E03">
        <w:rPr>
          <w:b/>
          <w:bCs/>
          <w:sz w:val="22"/>
        </w:rPr>
        <w:t>2</w:t>
      </w:r>
      <w:r w:rsidR="009F55F5" w:rsidRPr="00840E03">
        <w:rPr>
          <w:rFonts w:hint="eastAsia"/>
          <w:b/>
          <w:bCs/>
          <w:sz w:val="22"/>
        </w:rPr>
        <w:t>RX</w:t>
      </w:r>
      <w:r w:rsidR="00AA0DDA" w:rsidRPr="00840E03">
        <w:rPr>
          <w:b/>
          <w:bCs/>
          <w:sz w:val="22"/>
        </w:rPr>
        <w:t>,</w:t>
      </w:r>
      <w:r w:rsidR="00AA0DDA" w:rsidRPr="00840E03">
        <w:rPr>
          <w:rFonts w:hint="eastAsia"/>
          <w:b/>
          <w:bCs/>
          <w:sz w:val="22"/>
        </w:rPr>
        <w:t xml:space="preserve"> U</w:t>
      </w:r>
      <w:r w:rsidR="00AA0DDA" w:rsidRPr="00840E03">
        <w:rPr>
          <w:b/>
          <w:bCs/>
          <w:sz w:val="22"/>
        </w:rPr>
        <w:t>rban, MR is normal UE</w:t>
      </w:r>
    </w:p>
    <w:p w14:paraId="48408AC5" w14:textId="02E5DC4F" w:rsidR="008045C1" w:rsidRPr="00116123" w:rsidRDefault="00411AC1" w:rsidP="009F55F5">
      <w:pPr>
        <w:rPr>
          <w:color w:val="FF0000"/>
          <w:lang w:val="en-GB" w:eastAsia="zh-CN"/>
        </w:rPr>
      </w:pPr>
      <w:r>
        <w:rPr>
          <w:noProof/>
          <w:color w:val="FF0000"/>
          <w:lang w:val="en-GB" w:eastAsia="zh-CN"/>
        </w:rPr>
        <w:lastRenderedPageBreak/>
        <w:drawing>
          <wp:inline distT="0" distB="0" distL="0" distR="0" wp14:anchorId="702E43DC" wp14:editId="400F59F8">
            <wp:extent cx="9172800" cy="4723200"/>
            <wp:effectExtent l="0" t="0" r="9525" b="127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9172800" cy="4723200"/>
                    </a:xfrm>
                    <a:prstGeom prst="rect">
                      <a:avLst/>
                    </a:prstGeom>
                    <a:noFill/>
                  </pic:spPr>
                </pic:pic>
              </a:graphicData>
            </a:graphic>
          </wp:inline>
        </w:drawing>
      </w:r>
    </w:p>
    <w:p w14:paraId="6D67D726" w14:textId="77777777" w:rsidR="00CD3E21" w:rsidRPr="00CD3E21" w:rsidRDefault="00CD3E21" w:rsidP="00CD3E21">
      <w:pPr>
        <w:pStyle w:val="7"/>
        <w:numPr>
          <w:ilvl w:val="0"/>
          <w:numId w:val="0"/>
        </w:numPr>
        <w:ind w:left="1296" w:hanging="1296"/>
        <w:rPr>
          <w:del w:id="469" w:author="Xiaodong Shen" w:date="2023-08-19T01:07:00Z"/>
        </w:rPr>
      </w:pPr>
      <w:bookmarkStart w:id="470" w:name="_[Observation_8.2-2]"/>
      <w:bookmarkEnd w:id="470"/>
      <w:del w:id="471" w:author="Xiaodong Shen" w:date="2023-08-19T01:07:00Z">
        <w:r w:rsidRPr="005E455C">
          <w:rPr>
            <w:rStyle w:val="B1Char"/>
          </w:rPr>
          <w:delText>[</w:delText>
        </w:r>
        <w:r w:rsidR="00456A33">
          <w:rPr>
            <w:rStyle w:val="B1Char"/>
          </w:rPr>
          <w:delText>Observation 8.2</w:delText>
        </w:r>
        <w:r>
          <w:rPr>
            <w:rStyle w:val="B1Char"/>
          </w:rPr>
          <w:delText>-2</w:delText>
        </w:r>
        <w:r w:rsidRPr="005E455C">
          <w:rPr>
            <w:rStyle w:val="B1Char"/>
          </w:rPr>
          <w:delText xml:space="preserve">] </w:delText>
        </w:r>
      </w:del>
    </w:p>
    <w:p w14:paraId="446E5BC1" w14:textId="2CC0EB74" w:rsidR="00186666" w:rsidRDefault="00186666" w:rsidP="00186666">
      <w:pPr>
        <w:rPr>
          <w:b/>
          <w:sz w:val="36"/>
          <w:lang w:val="en-GB" w:eastAsia="zh-CN"/>
        </w:rPr>
      </w:pPr>
      <w:r w:rsidRPr="00160517">
        <w:rPr>
          <w:rFonts w:hint="eastAsia"/>
          <w:b/>
          <w:sz w:val="36"/>
          <w:lang w:val="en-GB" w:eastAsia="zh-CN"/>
        </w:rPr>
        <w:t>O</w:t>
      </w:r>
      <w:r w:rsidRPr="00160517">
        <w:rPr>
          <w:b/>
          <w:sz w:val="36"/>
          <w:lang w:val="en-GB" w:eastAsia="zh-CN"/>
        </w:rPr>
        <w:t>bservation:</w:t>
      </w:r>
    </w:p>
    <w:p w14:paraId="537DB3AE" w14:textId="2ABF8975" w:rsidR="006474A8" w:rsidRDefault="006474A8" w:rsidP="006474A8">
      <w:pPr>
        <w:rPr>
          <w:b/>
          <w:sz w:val="36"/>
          <w:lang w:val="en-GB" w:eastAsia="zh-CN"/>
        </w:rPr>
      </w:pPr>
      <w:r w:rsidRPr="00160517">
        <w:rPr>
          <w:b/>
          <w:sz w:val="36"/>
          <w:lang w:val="en-GB" w:eastAsia="zh-CN"/>
        </w:rPr>
        <w:t xml:space="preserve">For </w:t>
      </w:r>
      <w:r w:rsidRPr="00160517">
        <w:rPr>
          <w:rFonts w:hint="eastAsia"/>
          <w:b/>
          <w:sz w:val="36"/>
          <w:lang w:val="en-GB" w:eastAsia="zh-CN"/>
        </w:rPr>
        <w:t>Normal</w:t>
      </w:r>
      <w:r w:rsidRPr="00160517">
        <w:rPr>
          <w:b/>
          <w:sz w:val="36"/>
          <w:lang w:val="en-GB" w:eastAsia="zh-CN"/>
        </w:rPr>
        <w:t xml:space="preserve"> </w:t>
      </w:r>
      <w:r w:rsidRPr="00160517">
        <w:rPr>
          <w:rFonts w:hint="eastAsia"/>
          <w:b/>
          <w:sz w:val="36"/>
          <w:lang w:val="en-GB" w:eastAsia="zh-CN"/>
        </w:rPr>
        <w:t>UE</w:t>
      </w:r>
      <w:r>
        <w:rPr>
          <w:b/>
          <w:sz w:val="36"/>
          <w:lang w:val="en-GB" w:eastAsia="zh-CN"/>
        </w:rPr>
        <w:t xml:space="preserve"> in Urban</w:t>
      </w:r>
      <w:r w:rsidRPr="00160517">
        <w:rPr>
          <w:b/>
          <w:sz w:val="36"/>
          <w:lang w:val="en-GB" w:eastAsia="zh-CN"/>
        </w:rPr>
        <w:t>, based on the results, OOK based LP-WUS is feasible to achieve comparable coverage</w:t>
      </w:r>
      <w:r>
        <w:rPr>
          <w:b/>
          <w:sz w:val="36"/>
          <w:lang w:val="en-GB" w:eastAsia="zh-CN"/>
        </w:rPr>
        <w:t xml:space="preserve"> (</w:t>
      </w:r>
      <w:proofErr w:type="spellStart"/>
      <w:r w:rsidR="00B44048">
        <w:rPr>
          <w:b/>
          <w:sz w:val="36"/>
          <w:lang w:val="en-GB" w:eastAsia="zh-CN"/>
        </w:rPr>
        <w:t>YdB</w:t>
      </w:r>
      <w:proofErr w:type="spellEnd"/>
      <w:r>
        <w:rPr>
          <w:b/>
          <w:sz w:val="36"/>
          <w:lang w:val="en-GB" w:eastAsia="zh-CN"/>
        </w:rPr>
        <w:t xml:space="preserve"> </w:t>
      </w:r>
      <w:proofErr w:type="gramStart"/>
      <w:r>
        <w:rPr>
          <w:b/>
          <w:sz w:val="36"/>
          <w:lang w:val="en-GB" w:eastAsia="zh-CN"/>
        </w:rPr>
        <w:t xml:space="preserve">better) </w:t>
      </w:r>
      <w:r w:rsidRPr="00160517">
        <w:rPr>
          <w:b/>
          <w:sz w:val="36"/>
          <w:lang w:val="en-GB" w:eastAsia="zh-CN"/>
        </w:rPr>
        <w:t xml:space="preserve"> </w:t>
      </w:r>
      <w:r>
        <w:rPr>
          <w:b/>
          <w:sz w:val="36"/>
          <w:lang w:val="en-GB" w:eastAsia="zh-CN"/>
        </w:rPr>
        <w:t>than</w:t>
      </w:r>
      <w:proofErr w:type="gramEnd"/>
      <w:r w:rsidRPr="00160517">
        <w:rPr>
          <w:b/>
          <w:sz w:val="36"/>
          <w:lang w:val="en-GB" w:eastAsia="zh-CN"/>
        </w:rPr>
        <w:t xml:space="preserve"> PDCCH AL8, </w:t>
      </w:r>
      <w:r>
        <w:rPr>
          <w:b/>
          <w:sz w:val="36"/>
          <w:lang w:val="en-GB" w:eastAsia="zh-CN"/>
        </w:rPr>
        <w:t>2</w:t>
      </w:r>
      <w:r w:rsidRPr="00160517">
        <w:rPr>
          <w:b/>
          <w:sz w:val="36"/>
          <w:lang w:val="en-GB" w:eastAsia="zh-CN"/>
        </w:rPr>
        <w:t xml:space="preserve">RX </w:t>
      </w:r>
      <w:r w:rsidR="00B44048">
        <w:rPr>
          <w:b/>
          <w:sz w:val="36"/>
          <w:lang w:val="en-GB" w:eastAsia="zh-CN"/>
        </w:rPr>
        <w:t>for paging</w:t>
      </w:r>
      <w:r w:rsidR="00B44048" w:rsidRPr="00160517">
        <w:rPr>
          <w:b/>
          <w:sz w:val="36"/>
          <w:lang w:val="en-GB" w:eastAsia="zh-CN"/>
        </w:rPr>
        <w:t xml:space="preserve"> </w:t>
      </w:r>
      <w:r w:rsidRPr="00160517">
        <w:rPr>
          <w:b/>
          <w:sz w:val="36"/>
          <w:lang w:val="en-GB" w:eastAsia="zh-CN"/>
        </w:rPr>
        <w:t xml:space="preserve">when </w:t>
      </w:r>
      <w:r w:rsidRPr="00160517">
        <w:rPr>
          <w:b/>
          <w:sz w:val="36"/>
          <w:lang w:val="en-GB" w:eastAsia="zh-CN"/>
        </w:rPr>
        <w:lastRenderedPageBreak/>
        <w:t xml:space="preserve">the resource occupation for each LP-WUS transmission is at least </w:t>
      </w:r>
      <w:r w:rsidR="00A224A9">
        <w:rPr>
          <w:b/>
          <w:sz w:val="36"/>
          <w:lang w:val="en-GB" w:eastAsia="zh-CN"/>
        </w:rPr>
        <w:t>X</w:t>
      </w:r>
      <w:r>
        <w:rPr>
          <w:b/>
          <w:sz w:val="36"/>
          <w:lang w:val="en-GB" w:eastAsia="zh-CN"/>
        </w:rPr>
        <w:t xml:space="preserve"> </w:t>
      </w:r>
      <w:r w:rsidRPr="00160517">
        <w:rPr>
          <w:b/>
          <w:sz w:val="36"/>
          <w:lang w:val="en-GB" w:eastAsia="zh-CN"/>
        </w:rPr>
        <w:t>MHz*Symbol/bit</w:t>
      </w:r>
      <w:r>
        <w:rPr>
          <w:b/>
          <w:sz w:val="36"/>
          <w:lang w:val="en-GB" w:eastAsia="zh-CN"/>
        </w:rPr>
        <w:t>, where</w:t>
      </w:r>
    </w:p>
    <w:p w14:paraId="1862FBEC" w14:textId="399B8C94" w:rsidR="006474A8" w:rsidRPr="00522B95" w:rsidRDefault="00A224A9" w:rsidP="006474A8">
      <w:pPr>
        <w:pStyle w:val="affa"/>
        <w:numPr>
          <w:ilvl w:val="0"/>
          <w:numId w:val="31"/>
        </w:numPr>
        <w:rPr>
          <w:color w:val="808080" w:themeColor="background1" w:themeShade="80"/>
          <w:sz w:val="22"/>
          <w:lang w:val="en-GB"/>
        </w:rPr>
      </w:pPr>
      <w:r w:rsidRPr="00522B95">
        <w:rPr>
          <w:b/>
          <w:color w:val="808080" w:themeColor="background1" w:themeShade="80"/>
          <w:sz w:val="36"/>
          <w:lang w:val="en-GB"/>
        </w:rPr>
        <w:t>X</w:t>
      </w:r>
      <w:r w:rsidR="006474A8" w:rsidRPr="00522B95">
        <w:rPr>
          <w:b/>
          <w:color w:val="808080" w:themeColor="background1" w:themeShade="80"/>
          <w:sz w:val="36"/>
          <w:lang w:val="en-GB"/>
        </w:rPr>
        <w:t xml:space="preserve"> = 28.8</w:t>
      </w:r>
      <w:r w:rsidR="006474A8" w:rsidRPr="00522B95">
        <w:rPr>
          <w:rFonts w:asciiTheme="minorEastAsia" w:hAnsiTheme="minorEastAsia"/>
          <w:b/>
          <w:color w:val="808080" w:themeColor="background1" w:themeShade="80"/>
          <w:sz w:val="36"/>
          <w:lang w:val="en-GB"/>
        </w:rPr>
        <w:t>,</w:t>
      </w:r>
      <w:r w:rsidR="006474A8" w:rsidRPr="00522B95">
        <w:rPr>
          <w:b/>
          <w:color w:val="808080" w:themeColor="background1" w:themeShade="80"/>
          <w:sz w:val="36"/>
          <w:lang w:val="en-GB"/>
        </w:rPr>
        <w:t xml:space="preserve"> </w:t>
      </w:r>
      <w:proofErr w:type="gramStart"/>
      <w:r w:rsidRPr="00522B95">
        <w:rPr>
          <w:b/>
          <w:color w:val="808080" w:themeColor="background1" w:themeShade="80"/>
          <w:sz w:val="36"/>
          <w:lang w:val="en-GB"/>
        </w:rPr>
        <w:t>Y</w:t>
      </w:r>
      <w:r w:rsidR="006474A8" w:rsidRPr="00522B95">
        <w:rPr>
          <w:b/>
          <w:color w:val="808080" w:themeColor="background1" w:themeShade="80"/>
          <w:sz w:val="36"/>
          <w:lang w:val="en-GB"/>
        </w:rPr>
        <w:t xml:space="preserve">  =</w:t>
      </w:r>
      <w:proofErr w:type="gramEnd"/>
      <w:r w:rsidR="006474A8" w:rsidRPr="00522B95">
        <w:rPr>
          <w:b/>
          <w:color w:val="808080" w:themeColor="background1" w:themeShade="80"/>
          <w:sz w:val="36"/>
          <w:lang w:val="en-GB"/>
        </w:rPr>
        <w:t xml:space="preserve"> -0.53, reported by 1 source.</w:t>
      </w:r>
    </w:p>
    <w:p w14:paraId="7A1DFD07" w14:textId="3061779A" w:rsidR="006474A8" w:rsidRPr="00522B95" w:rsidRDefault="00A224A9" w:rsidP="006474A8">
      <w:pPr>
        <w:pStyle w:val="affa"/>
        <w:numPr>
          <w:ilvl w:val="0"/>
          <w:numId w:val="31"/>
        </w:numPr>
        <w:rPr>
          <w:color w:val="808080" w:themeColor="background1" w:themeShade="80"/>
          <w:sz w:val="22"/>
          <w:lang w:val="en-GB"/>
        </w:rPr>
      </w:pPr>
      <w:r w:rsidRPr="00522B95">
        <w:rPr>
          <w:b/>
          <w:color w:val="808080" w:themeColor="background1" w:themeShade="80"/>
          <w:sz w:val="36"/>
          <w:lang w:val="en-GB"/>
        </w:rPr>
        <w:t>X</w:t>
      </w:r>
      <w:r w:rsidR="006474A8" w:rsidRPr="00522B95">
        <w:rPr>
          <w:b/>
          <w:color w:val="808080" w:themeColor="background1" w:themeShade="80"/>
          <w:sz w:val="36"/>
          <w:lang w:val="en-GB"/>
        </w:rPr>
        <w:t xml:space="preserve"> = 604.8</w:t>
      </w:r>
      <w:r w:rsidR="006474A8" w:rsidRPr="00522B95">
        <w:rPr>
          <w:rFonts w:asciiTheme="minorEastAsia" w:hAnsiTheme="minorEastAsia"/>
          <w:b/>
          <w:color w:val="808080" w:themeColor="background1" w:themeShade="80"/>
          <w:sz w:val="36"/>
          <w:lang w:val="en-GB"/>
        </w:rPr>
        <w:t>,</w:t>
      </w:r>
      <w:r w:rsidR="006474A8" w:rsidRPr="00522B95">
        <w:rPr>
          <w:b/>
          <w:color w:val="808080" w:themeColor="background1" w:themeShade="80"/>
          <w:sz w:val="36"/>
          <w:lang w:val="en-GB"/>
        </w:rPr>
        <w:t xml:space="preserve"> </w:t>
      </w:r>
      <w:proofErr w:type="gramStart"/>
      <w:r w:rsidRPr="00522B95">
        <w:rPr>
          <w:b/>
          <w:color w:val="808080" w:themeColor="background1" w:themeShade="80"/>
          <w:sz w:val="36"/>
          <w:lang w:val="en-GB"/>
        </w:rPr>
        <w:t>Y</w:t>
      </w:r>
      <w:r w:rsidR="006474A8" w:rsidRPr="00522B95">
        <w:rPr>
          <w:b/>
          <w:color w:val="808080" w:themeColor="background1" w:themeShade="80"/>
          <w:sz w:val="36"/>
          <w:lang w:val="en-GB"/>
        </w:rPr>
        <w:t xml:space="preserve">  =</w:t>
      </w:r>
      <w:proofErr w:type="gramEnd"/>
      <w:r w:rsidR="006474A8" w:rsidRPr="00522B95">
        <w:rPr>
          <w:b/>
          <w:color w:val="808080" w:themeColor="background1" w:themeShade="80"/>
          <w:sz w:val="36"/>
          <w:lang w:val="en-GB"/>
        </w:rPr>
        <w:t xml:space="preserve"> 0.91, reported by 1 source.</w:t>
      </w:r>
    </w:p>
    <w:p w14:paraId="65E03048" w14:textId="5EF97181" w:rsidR="00E67E3F" w:rsidRPr="005F0650" w:rsidRDefault="00E67E3F" w:rsidP="00E67E3F">
      <w:pPr>
        <w:pStyle w:val="affa"/>
        <w:numPr>
          <w:ilvl w:val="0"/>
          <w:numId w:val="31"/>
        </w:numPr>
        <w:rPr>
          <w:bCs/>
          <w:sz w:val="22"/>
          <w:lang w:val="en-GB"/>
        </w:rPr>
      </w:pPr>
      <w:r w:rsidRPr="004A21E4">
        <w:rPr>
          <w:bCs/>
          <w:sz w:val="36"/>
          <w:lang w:val="en-GB" w:eastAsia="zh-CN"/>
        </w:rPr>
        <w:t>[?] sources report none of the simulated configurations of LP-WUS can achieve comparable coverage than the target legacy NR channel.</w:t>
      </w:r>
    </w:p>
    <w:p w14:paraId="7B1C363B" w14:textId="27F2B9F4" w:rsidR="00B15391" w:rsidRPr="004A21E4" w:rsidRDefault="00B15391" w:rsidP="003503E1">
      <w:pPr>
        <w:rPr>
          <w:b/>
          <w:i/>
          <w:lang w:val="en-GB"/>
        </w:rPr>
      </w:pPr>
    </w:p>
    <w:p w14:paraId="5A84F140" w14:textId="3928177E" w:rsidR="00AA35C2" w:rsidRPr="00522B95" w:rsidRDefault="00AA35C2" w:rsidP="00AA35C2">
      <w:pPr>
        <w:rPr>
          <w:lang w:val="en-GB"/>
        </w:rPr>
      </w:pPr>
    </w:p>
    <w:p w14:paraId="2E26C651" w14:textId="27582039" w:rsidR="00931D87" w:rsidRDefault="00896C23" w:rsidP="00931D87">
      <w:pPr>
        <w:pStyle w:val="4"/>
        <w:rPr>
          <w:lang w:eastAsia="zh-CN"/>
        </w:rPr>
      </w:pPr>
      <w:bookmarkStart w:id="472" w:name="_Toc136522061"/>
      <w:r>
        <w:rPr>
          <w:lang w:eastAsia="zh-CN"/>
        </w:rPr>
        <w:t xml:space="preserve">OOK, </w:t>
      </w:r>
      <w:r w:rsidR="00931D87" w:rsidRPr="00B32779">
        <w:rPr>
          <w:rFonts w:hint="eastAsia"/>
          <w:lang w:eastAsia="zh-CN"/>
        </w:rPr>
        <w:t>U</w:t>
      </w:r>
      <w:r w:rsidR="00931D87" w:rsidRPr="00B32779">
        <w:rPr>
          <w:lang w:eastAsia="zh-CN"/>
        </w:rPr>
        <w:t>rban</w:t>
      </w:r>
      <w:r w:rsidR="00931D87">
        <w:rPr>
          <w:lang w:eastAsia="zh-CN"/>
        </w:rPr>
        <w:t>,</w:t>
      </w:r>
      <w:r w:rsidR="00931D87" w:rsidRPr="00B32779">
        <w:rPr>
          <w:lang w:eastAsia="zh-CN"/>
        </w:rPr>
        <w:t xml:space="preserve"> </w:t>
      </w:r>
      <w:r w:rsidR="005602C6">
        <w:rPr>
          <w:rFonts w:hint="eastAsia"/>
          <w:lang w:eastAsia="zh-CN"/>
        </w:rPr>
        <w:t>Redcap</w:t>
      </w:r>
      <w:r w:rsidR="005602C6">
        <w:rPr>
          <w:lang w:eastAsia="zh-CN"/>
        </w:rPr>
        <w:t xml:space="preserve"> UE</w:t>
      </w:r>
      <w:r w:rsidR="00163D31">
        <w:rPr>
          <w:rFonts w:hint="eastAsia"/>
          <w:lang w:eastAsia="zh-CN"/>
        </w:rPr>
        <w:t>, PDCCH</w:t>
      </w:r>
      <w:bookmarkEnd w:id="472"/>
    </w:p>
    <w:p w14:paraId="7E8C15B6" w14:textId="357AE035" w:rsidR="005602C6" w:rsidRDefault="00840E03" w:rsidP="00840E03">
      <w:pPr>
        <w:jc w:val="center"/>
        <w:rPr>
          <w:b/>
          <w:bCs/>
          <w:sz w:val="22"/>
        </w:rPr>
      </w:pPr>
      <w:r w:rsidRPr="00840E03">
        <w:rPr>
          <w:rFonts w:hint="eastAsia"/>
          <w:b/>
          <w:bCs/>
          <w:lang w:val="en-GB" w:eastAsia="zh-CN"/>
        </w:rPr>
        <w:t>T</w:t>
      </w:r>
      <w:r w:rsidRPr="00840E03">
        <w:rPr>
          <w:b/>
          <w:bCs/>
          <w:lang w:val="en-GB" w:eastAsia="zh-CN"/>
        </w:rPr>
        <w:t xml:space="preserve">able 8.2.2.2 - 1 </w:t>
      </w:r>
      <w:r w:rsidR="00140C7F" w:rsidRPr="00840E03">
        <w:rPr>
          <w:b/>
          <w:bCs/>
          <w:sz w:val="22"/>
        </w:rPr>
        <w:t xml:space="preserve">Gap with PDCCH AL16, </w:t>
      </w:r>
      <w:r w:rsidR="00EF722F" w:rsidRPr="00840E03">
        <w:rPr>
          <w:b/>
          <w:bCs/>
          <w:sz w:val="22"/>
        </w:rPr>
        <w:t>1</w:t>
      </w:r>
      <w:r w:rsidR="00140C7F" w:rsidRPr="00840E03">
        <w:rPr>
          <w:b/>
          <w:bCs/>
          <w:sz w:val="22"/>
        </w:rPr>
        <w:t>RX</w:t>
      </w:r>
    </w:p>
    <w:p w14:paraId="45F81E6E" w14:textId="47416CCF" w:rsidR="009F1B94" w:rsidRPr="00840E03" w:rsidRDefault="00411AC1" w:rsidP="00840E03">
      <w:pPr>
        <w:jc w:val="center"/>
        <w:rPr>
          <w:b/>
          <w:bCs/>
          <w:sz w:val="22"/>
        </w:rPr>
      </w:pPr>
      <w:r>
        <w:rPr>
          <w:b/>
          <w:bCs/>
          <w:noProof/>
          <w:sz w:val="22"/>
        </w:rPr>
        <w:lastRenderedPageBreak/>
        <w:drawing>
          <wp:inline distT="0" distB="0" distL="0" distR="0" wp14:anchorId="3D7D68DE" wp14:editId="1B07C6C6">
            <wp:extent cx="8290800" cy="4010400"/>
            <wp:effectExtent l="0" t="0" r="0" b="952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8290800" cy="4010400"/>
                    </a:xfrm>
                    <a:prstGeom prst="rect">
                      <a:avLst/>
                    </a:prstGeom>
                    <a:noFill/>
                  </pic:spPr>
                </pic:pic>
              </a:graphicData>
            </a:graphic>
          </wp:inline>
        </w:drawing>
      </w:r>
    </w:p>
    <w:p w14:paraId="2FA8D329" w14:textId="05381C14" w:rsidR="00875849" w:rsidRPr="00010A30" w:rsidRDefault="00875849" w:rsidP="00140C7F">
      <w:pPr>
        <w:rPr>
          <w:b/>
          <w:color w:val="FF0000"/>
          <w:lang w:val="en-GB" w:eastAsia="zh-CN"/>
        </w:rPr>
      </w:pPr>
    </w:p>
    <w:p w14:paraId="43B5B94D" w14:textId="77777777" w:rsidR="00CD3E21" w:rsidRPr="00CD3E21" w:rsidRDefault="00CD3E21" w:rsidP="00CD3E21">
      <w:pPr>
        <w:pStyle w:val="7"/>
        <w:numPr>
          <w:ilvl w:val="0"/>
          <w:numId w:val="0"/>
        </w:numPr>
        <w:ind w:left="1296" w:hanging="1296"/>
        <w:rPr>
          <w:del w:id="473" w:author="Xiaodong Shen" w:date="2023-08-19T01:07:00Z"/>
        </w:rPr>
      </w:pPr>
      <w:bookmarkStart w:id="474" w:name="_[Observation_8.2-3]"/>
      <w:bookmarkEnd w:id="474"/>
      <w:del w:id="475" w:author="Xiaodong Shen" w:date="2023-08-19T01:07:00Z">
        <w:r w:rsidRPr="005E455C">
          <w:rPr>
            <w:rStyle w:val="B1Char"/>
          </w:rPr>
          <w:delText>[</w:delText>
        </w:r>
        <w:r w:rsidR="00456A33">
          <w:rPr>
            <w:rStyle w:val="B1Char"/>
          </w:rPr>
          <w:delText>Observation 8.2</w:delText>
        </w:r>
        <w:r>
          <w:rPr>
            <w:rStyle w:val="B1Char"/>
          </w:rPr>
          <w:delText>-3</w:delText>
        </w:r>
        <w:r w:rsidRPr="005E455C">
          <w:rPr>
            <w:rStyle w:val="B1Char"/>
          </w:rPr>
          <w:delText xml:space="preserve">] </w:delText>
        </w:r>
      </w:del>
    </w:p>
    <w:p w14:paraId="7FE669F0" w14:textId="135C0A12" w:rsidR="002325ED" w:rsidRPr="00160517" w:rsidRDefault="002325ED" w:rsidP="002325ED">
      <w:pPr>
        <w:rPr>
          <w:b/>
          <w:sz w:val="36"/>
          <w:lang w:val="en-GB" w:eastAsia="zh-CN"/>
        </w:rPr>
      </w:pPr>
      <w:r w:rsidRPr="00160517">
        <w:rPr>
          <w:rFonts w:hint="eastAsia"/>
          <w:b/>
          <w:sz w:val="36"/>
          <w:lang w:val="en-GB" w:eastAsia="zh-CN"/>
        </w:rPr>
        <w:t>O</w:t>
      </w:r>
      <w:r w:rsidRPr="00160517">
        <w:rPr>
          <w:b/>
          <w:sz w:val="36"/>
          <w:lang w:val="en-GB" w:eastAsia="zh-CN"/>
        </w:rPr>
        <w:t>bservation:</w:t>
      </w:r>
    </w:p>
    <w:p w14:paraId="2F402EB9" w14:textId="24F47BB5" w:rsidR="006474A8" w:rsidRDefault="006474A8" w:rsidP="006474A8">
      <w:pPr>
        <w:rPr>
          <w:b/>
          <w:sz w:val="36"/>
          <w:lang w:val="en-GB" w:eastAsia="zh-CN"/>
        </w:rPr>
      </w:pPr>
      <w:r w:rsidRPr="00160517">
        <w:rPr>
          <w:b/>
          <w:sz w:val="36"/>
          <w:lang w:val="en-GB" w:eastAsia="zh-CN"/>
        </w:rPr>
        <w:t xml:space="preserve">For </w:t>
      </w:r>
      <w:proofErr w:type="spellStart"/>
      <w:r w:rsidRPr="00160517">
        <w:rPr>
          <w:rFonts w:hint="eastAsia"/>
          <w:b/>
          <w:sz w:val="36"/>
          <w:lang w:val="en-GB" w:eastAsia="zh-CN"/>
        </w:rPr>
        <w:t>RedCap</w:t>
      </w:r>
      <w:proofErr w:type="spellEnd"/>
      <w:r w:rsidRPr="00160517">
        <w:rPr>
          <w:b/>
          <w:sz w:val="36"/>
          <w:lang w:val="en-GB" w:eastAsia="zh-CN"/>
        </w:rPr>
        <w:t xml:space="preserve"> </w:t>
      </w:r>
      <w:r w:rsidRPr="00160517">
        <w:rPr>
          <w:rFonts w:hint="eastAsia"/>
          <w:b/>
          <w:sz w:val="36"/>
          <w:lang w:val="en-GB" w:eastAsia="zh-CN"/>
        </w:rPr>
        <w:t>UE</w:t>
      </w:r>
      <w:r>
        <w:rPr>
          <w:b/>
          <w:sz w:val="36"/>
          <w:lang w:val="en-GB" w:eastAsia="zh-CN"/>
        </w:rPr>
        <w:t xml:space="preserve"> in Urban</w:t>
      </w:r>
      <w:r w:rsidRPr="00160517">
        <w:rPr>
          <w:b/>
          <w:sz w:val="36"/>
          <w:lang w:val="en-GB" w:eastAsia="zh-CN"/>
        </w:rPr>
        <w:t>, based on the results, OOK based LP-WUS is feasible to achieve comparable coverage</w:t>
      </w:r>
      <w:r>
        <w:rPr>
          <w:b/>
          <w:sz w:val="36"/>
          <w:lang w:val="en-GB" w:eastAsia="zh-CN"/>
        </w:rPr>
        <w:t xml:space="preserve"> (</w:t>
      </w:r>
      <w:proofErr w:type="spellStart"/>
      <w:r w:rsidR="00A224A9">
        <w:rPr>
          <w:b/>
          <w:sz w:val="36"/>
          <w:lang w:val="en-GB" w:eastAsia="zh-CN"/>
        </w:rPr>
        <w:t>YdB</w:t>
      </w:r>
      <w:proofErr w:type="spellEnd"/>
      <w:r>
        <w:rPr>
          <w:b/>
          <w:sz w:val="36"/>
          <w:lang w:val="en-GB" w:eastAsia="zh-CN"/>
        </w:rPr>
        <w:t xml:space="preserve"> better)</w:t>
      </w:r>
      <w:r w:rsidRPr="00160517">
        <w:rPr>
          <w:b/>
          <w:sz w:val="36"/>
          <w:lang w:val="en-GB" w:eastAsia="zh-CN"/>
        </w:rPr>
        <w:t xml:space="preserve"> </w:t>
      </w:r>
      <w:r>
        <w:rPr>
          <w:b/>
          <w:sz w:val="36"/>
          <w:lang w:val="en-GB" w:eastAsia="zh-CN"/>
        </w:rPr>
        <w:t>than</w:t>
      </w:r>
      <w:r w:rsidRPr="00160517">
        <w:rPr>
          <w:b/>
          <w:sz w:val="36"/>
          <w:lang w:val="en-GB" w:eastAsia="zh-CN"/>
        </w:rPr>
        <w:t xml:space="preserve"> PDCCH AL16, 1RX </w:t>
      </w:r>
      <w:r w:rsidR="00A224A9">
        <w:rPr>
          <w:b/>
          <w:sz w:val="36"/>
          <w:lang w:val="en-GB" w:eastAsia="zh-CN"/>
        </w:rPr>
        <w:t>for paging</w:t>
      </w:r>
      <w:r w:rsidRPr="00160517">
        <w:rPr>
          <w:b/>
          <w:sz w:val="36"/>
          <w:lang w:val="en-GB" w:eastAsia="zh-CN"/>
        </w:rPr>
        <w:t xml:space="preserve"> when the resource occupation for each LP-WUS transmission is at least </w:t>
      </w:r>
      <w:r w:rsidR="00A224A9">
        <w:rPr>
          <w:b/>
          <w:sz w:val="36"/>
          <w:lang w:val="en-GB" w:eastAsia="zh-CN"/>
        </w:rPr>
        <w:t>X</w:t>
      </w:r>
      <w:r>
        <w:rPr>
          <w:b/>
          <w:sz w:val="36"/>
          <w:lang w:val="en-GB" w:eastAsia="zh-CN"/>
        </w:rPr>
        <w:t xml:space="preserve"> </w:t>
      </w:r>
      <w:r w:rsidRPr="00160517">
        <w:rPr>
          <w:b/>
          <w:sz w:val="36"/>
          <w:lang w:val="en-GB" w:eastAsia="zh-CN"/>
        </w:rPr>
        <w:t>MHz*Symbol/bit</w:t>
      </w:r>
      <w:r>
        <w:rPr>
          <w:b/>
          <w:sz w:val="36"/>
          <w:lang w:val="en-GB" w:eastAsia="zh-CN"/>
        </w:rPr>
        <w:t>, where</w:t>
      </w:r>
    </w:p>
    <w:p w14:paraId="5246A42F" w14:textId="67B2308C" w:rsidR="00726513" w:rsidRPr="001B2E83" w:rsidRDefault="00726513" w:rsidP="001B2E83">
      <w:pPr>
        <w:pStyle w:val="affa"/>
        <w:numPr>
          <w:ilvl w:val="0"/>
          <w:numId w:val="31"/>
        </w:numPr>
        <w:rPr>
          <w:b/>
          <w:color w:val="808080" w:themeColor="background1" w:themeShade="80"/>
          <w:sz w:val="36"/>
          <w:lang w:val="en-GB"/>
        </w:rPr>
      </w:pPr>
      <w:r w:rsidRPr="001B2E83">
        <w:rPr>
          <w:b/>
          <w:color w:val="808080" w:themeColor="background1" w:themeShade="80"/>
          <w:sz w:val="36"/>
          <w:lang w:val="en-GB"/>
        </w:rPr>
        <w:lastRenderedPageBreak/>
        <w:t>X=4.32, Y=-0.31, reported by 1 source.</w:t>
      </w:r>
    </w:p>
    <w:p w14:paraId="053C131C" w14:textId="39FD54A9" w:rsidR="00726513" w:rsidRPr="001B2E83" w:rsidRDefault="00726513" w:rsidP="001B2E83">
      <w:pPr>
        <w:pStyle w:val="affa"/>
        <w:numPr>
          <w:ilvl w:val="0"/>
          <w:numId w:val="31"/>
        </w:numPr>
        <w:rPr>
          <w:b/>
          <w:color w:val="808080" w:themeColor="background1" w:themeShade="80"/>
          <w:sz w:val="36"/>
          <w:lang w:val="en-GB"/>
        </w:rPr>
      </w:pPr>
      <w:r w:rsidRPr="001B2E83">
        <w:rPr>
          <w:b/>
          <w:color w:val="808080" w:themeColor="background1" w:themeShade="80"/>
          <w:sz w:val="36"/>
          <w:lang w:val="en-GB"/>
        </w:rPr>
        <w:t>X = 120.96</w:t>
      </w:r>
      <w:r w:rsidRPr="001046DC">
        <w:rPr>
          <w:b/>
          <w:color w:val="808080" w:themeColor="background1" w:themeShade="80"/>
          <w:sz w:val="36"/>
          <w:lang w:val="en-GB"/>
        </w:rPr>
        <w:t>,</w:t>
      </w:r>
      <w:r w:rsidRPr="001B2E83">
        <w:rPr>
          <w:b/>
          <w:color w:val="808080" w:themeColor="background1" w:themeShade="80"/>
          <w:sz w:val="36"/>
          <w:lang w:val="en-GB"/>
        </w:rPr>
        <w:t xml:space="preserve"> Y = 1.48, reported by 1 source.</w:t>
      </w:r>
    </w:p>
    <w:p w14:paraId="7B2840B0" w14:textId="46A59D27" w:rsidR="00726513" w:rsidRPr="00522B95" w:rsidRDefault="00726513" w:rsidP="00726513">
      <w:pPr>
        <w:pStyle w:val="affa"/>
        <w:numPr>
          <w:ilvl w:val="0"/>
          <w:numId w:val="31"/>
        </w:numPr>
        <w:rPr>
          <w:b/>
          <w:color w:val="808080" w:themeColor="background1" w:themeShade="80"/>
          <w:sz w:val="36"/>
          <w:lang w:val="en-GB"/>
        </w:rPr>
      </w:pPr>
      <w:r w:rsidRPr="001B2E83">
        <w:rPr>
          <w:b/>
          <w:color w:val="808080" w:themeColor="background1" w:themeShade="80"/>
          <w:sz w:val="36"/>
          <w:lang w:val="en-GB"/>
        </w:rPr>
        <w:t>X = 604.8, Y = 1.41, reported by 1 source.</w:t>
      </w:r>
    </w:p>
    <w:p w14:paraId="556DF1C2" w14:textId="7CFFCBE5" w:rsidR="00E67E3F" w:rsidRPr="001046DC" w:rsidRDefault="00E67E3F" w:rsidP="00E67E3F">
      <w:pPr>
        <w:pStyle w:val="affa"/>
        <w:numPr>
          <w:ilvl w:val="0"/>
          <w:numId w:val="31"/>
        </w:numPr>
        <w:rPr>
          <w:sz w:val="22"/>
          <w:lang w:val="en-GB"/>
        </w:rPr>
      </w:pPr>
      <w:r w:rsidRPr="004A21E4">
        <w:rPr>
          <w:bCs/>
          <w:sz w:val="36"/>
          <w:lang w:val="en-GB" w:eastAsia="zh-CN"/>
        </w:rPr>
        <w:t>[</w:t>
      </w:r>
      <w:r w:rsidR="005F0650" w:rsidRPr="004A21E4">
        <w:rPr>
          <w:bCs/>
          <w:sz w:val="36"/>
          <w:lang w:val="en-GB" w:eastAsia="zh-CN"/>
        </w:rPr>
        <w:t>3</w:t>
      </w:r>
      <w:r w:rsidRPr="004A21E4">
        <w:rPr>
          <w:bCs/>
          <w:sz w:val="36"/>
          <w:lang w:val="en-GB" w:eastAsia="zh-CN"/>
        </w:rPr>
        <w:t>] sources report none of the simulated configurations of LP-WUS can achieve comparable coverage than the target legacy NR channel</w:t>
      </w:r>
      <w:r w:rsidRPr="001046DC">
        <w:rPr>
          <w:sz w:val="36"/>
          <w:lang w:val="en-GB"/>
        </w:rPr>
        <w:t>.</w:t>
      </w:r>
    </w:p>
    <w:p w14:paraId="4764C500" w14:textId="77777777" w:rsidR="002325ED" w:rsidRPr="004A21E4" w:rsidRDefault="002325ED" w:rsidP="00140C7F">
      <w:pPr>
        <w:rPr>
          <w:b/>
          <w:color w:val="FF0000"/>
          <w:lang w:val="en-GB" w:eastAsia="zh-CN"/>
        </w:rPr>
      </w:pPr>
    </w:p>
    <w:p w14:paraId="46AEC4D8" w14:textId="669B2354" w:rsidR="00140C7F" w:rsidRPr="00840E03" w:rsidRDefault="00840E03" w:rsidP="00840E03">
      <w:pPr>
        <w:jc w:val="center"/>
        <w:rPr>
          <w:b/>
          <w:bCs/>
          <w:sz w:val="22"/>
        </w:rPr>
      </w:pPr>
      <w:r w:rsidRPr="00840E03">
        <w:rPr>
          <w:rFonts w:hint="eastAsia"/>
          <w:b/>
          <w:bCs/>
          <w:lang w:val="en-GB" w:eastAsia="zh-CN"/>
        </w:rPr>
        <w:t>T</w:t>
      </w:r>
      <w:r w:rsidRPr="00840E03">
        <w:rPr>
          <w:b/>
          <w:bCs/>
          <w:lang w:val="en-GB" w:eastAsia="zh-CN"/>
        </w:rPr>
        <w:t xml:space="preserve">able 8.2.2.2 - 2 </w:t>
      </w:r>
      <w:r w:rsidR="00140C7F" w:rsidRPr="00840E03">
        <w:rPr>
          <w:b/>
          <w:bCs/>
          <w:sz w:val="22"/>
        </w:rPr>
        <w:t xml:space="preserve">Gap with PDCCH AL8, </w:t>
      </w:r>
      <w:r w:rsidR="005602C6" w:rsidRPr="00840E03">
        <w:rPr>
          <w:b/>
          <w:bCs/>
          <w:sz w:val="22"/>
        </w:rPr>
        <w:t>1</w:t>
      </w:r>
      <w:r w:rsidR="00140C7F" w:rsidRPr="00840E03">
        <w:rPr>
          <w:b/>
          <w:bCs/>
          <w:sz w:val="22"/>
        </w:rPr>
        <w:t>RX</w:t>
      </w:r>
    </w:p>
    <w:p w14:paraId="114EAA0F" w14:textId="33F81E30" w:rsidR="00361CD6" w:rsidRDefault="00411AC1" w:rsidP="00140C7F">
      <w:pPr>
        <w:rPr>
          <w:b/>
          <w:color w:val="FF0000"/>
          <w:lang w:val="en-GB" w:eastAsia="zh-CN"/>
        </w:rPr>
      </w:pPr>
      <w:r>
        <w:rPr>
          <w:b/>
          <w:noProof/>
          <w:color w:val="FF0000"/>
          <w:lang w:val="en-GB" w:eastAsia="zh-CN"/>
        </w:rPr>
        <w:lastRenderedPageBreak/>
        <w:drawing>
          <wp:inline distT="0" distB="0" distL="0" distR="0" wp14:anchorId="7EFA9E4E" wp14:editId="03B11962">
            <wp:extent cx="9608400" cy="463680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608400" cy="4636800"/>
                    </a:xfrm>
                    <a:prstGeom prst="rect">
                      <a:avLst/>
                    </a:prstGeom>
                    <a:noFill/>
                  </pic:spPr>
                </pic:pic>
              </a:graphicData>
            </a:graphic>
          </wp:inline>
        </w:drawing>
      </w:r>
    </w:p>
    <w:p w14:paraId="2D92996A" w14:textId="77777777" w:rsidR="00EF722F" w:rsidRPr="00952BBD" w:rsidRDefault="00952BBD" w:rsidP="00952BBD">
      <w:pPr>
        <w:pStyle w:val="7"/>
        <w:numPr>
          <w:ilvl w:val="0"/>
          <w:numId w:val="0"/>
        </w:numPr>
        <w:ind w:left="1296" w:hanging="1296"/>
        <w:rPr>
          <w:del w:id="476" w:author="Xiaodong Shen" w:date="2023-08-19T01:07:00Z"/>
        </w:rPr>
      </w:pPr>
      <w:bookmarkStart w:id="477" w:name="_[Observation_8.2-4]"/>
      <w:bookmarkEnd w:id="477"/>
      <w:del w:id="478" w:author="Xiaodong Shen" w:date="2023-08-19T01:07:00Z">
        <w:r w:rsidRPr="005E455C">
          <w:rPr>
            <w:rStyle w:val="B1Char"/>
          </w:rPr>
          <w:delText>[</w:delText>
        </w:r>
        <w:r w:rsidR="00456A33">
          <w:rPr>
            <w:rStyle w:val="B1Char"/>
          </w:rPr>
          <w:delText>Observation 8.2</w:delText>
        </w:r>
        <w:r>
          <w:rPr>
            <w:rStyle w:val="B1Char"/>
          </w:rPr>
          <w:delText>-4</w:delText>
        </w:r>
        <w:r w:rsidRPr="005E455C">
          <w:rPr>
            <w:rStyle w:val="B1Char"/>
          </w:rPr>
          <w:delText xml:space="preserve">] </w:delText>
        </w:r>
      </w:del>
    </w:p>
    <w:p w14:paraId="0A4210D9" w14:textId="479EE875" w:rsidR="00C012A1" w:rsidRPr="00160517" w:rsidRDefault="00C012A1" w:rsidP="00140C7F">
      <w:pPr>
        <w:rPr>
          <w:b/>
          <w:sz w:val="36"/>
          <w:lang w:val="en-GB" w:eastAsia="zh-CN"/>
        </w:rPr>
      </w:pPr>
      <w:r w:rsidRPr="00160517">
        <w:rPr>
          <w:rFonts w:hint="eastAsia"/>
          <w:b/>
          <w:sz w:val="36"/>
          <w:lang w:val="en-GB" w:eastAsia="zh-CN"/>
        </w:rPr>
        <w:t>O</w:t>
      </w:r>
      <w:r w:rsidRPr="00160517">
        <w:rPr>
          <w:b/>
          <w:sz w:val="36"/>
          <w:lang w:val="en-GB" w:eastAsia="zh-CN"/>
        </w:rPr>
        <w:t>bservation:</w:t>
      </w:r>
    </w:p>
    <w:p w14:paraId="6650490F" w14:textId="0F2DD2BE" w:rsidR="006474A8" w:rsidRDefault="006474A8" w:rsidP="006474A8">
      <w:pPr>
        <w:rPr>
          <w:b/>
          <w:sz w:val="36"/>
          <w:lang w:val="en-GB" w:eastAsia="zh-CN"/>
        </w:rPr>
      </w:pPr>
      <w:r w:rsidRPr="00160517">
        <w:rPr>
          <w:b/>
          <w:sz w:val="36"/>
          <w:lang w:val="en-GB" w:eastAsia="zh-CN"/>
        </w:rPr>
        <w:t xml:space="preserve">For </w:t>
      </w:r>
      <w:proofErr w:type="spellStart"/>
      <w:r w:rsidRPr="00160517">
        <w:rPr>
          <w:rFonts w:hint="eastAsia"/>
          <w:b/>
          <w:sz w:val="36"/>
          <w:lang w:val="en-GB" w:eastAsia="zh-CN"/>
        </w:rPr>
        <w:t>RedCap</w:t>
      </w:r>
      <w:proofErr w:type="spellEnd"/>
      <w:r w:rsidRPr="00160517">
        <w:rPr>
          <w:b/>
          <w:sz w:val="36"/>
          <w:lang w:val="en-GB" w:eastAsia="zh-CN"/>
        </w:rPr>
        <w:t xml:space="preserve"> </w:t>
      </w:r>
      <w:r w:rsidRPr="00160517">
        <w:rPr>
          <w:rFonts w:hint="eastAsia"/>
          <w:b/>
          <w:sz w:val="36"/>
          <w:lang w:val="en-GB" w:eastAsia="zh-CN"/>
        </w:rPr>
        <w:t>UE</w:t>
      </w:r>
      <w:r>
        <w:rPr>
          <w:b/>
          <w:sz w:val="36"/>
          <w:lang w:val="en-GB" w:eastAsia="zh-CN"/>
        </w:rPr>
        <w:t xml:space="preserve"> in Urban</w:t>
      </w:r>
      <w:r w:rsidRPr="00160517">
        <w:rPr>
          <w:b/>
          <w:sz w:val="36"/>
          <w:lang w:val="en-GB" w:eastAsia="zh-CN"/>
        </w:rPr>
        <w:t>, based on the results, OOK based LP-WUS is feasible to achieve comparable coverage</w:t>
      </w:r>
      <w:r>
        <w:rPr>
          <w:b/>
          <w:sz w:val="36"/>
          <w:lang w:val="en-GB" w:eastAsia="zh-CN"/>
        </w:rPr>
        <w:t xml:space="preserve"> (</w:t>
      </w:r>
      <w:proofErr w:type="spellStart"/>
      <w:r w:rsidR="007159ED">
        <w:rPr>
          <w:b/>
          <w:sz w:val="36"/>
          <w:lang w:val="en-GB" w:eastAsia="zh-CN"/>
        </w:rPr>
        <w:t>YdB</w:t>
      </w:r>
      <w:proofErr w:type="spellEnd"/>
      <w:r>
        <w:rPr>
          <w:b/>
          <w:sz w:val="36"/>
          <w:lang w:val="en-GB" w:eastAsia="zh-CN"/>
        </w:rPr>
        <w:t xml:space="preserve"> better)</w:t>
      </w:r>
      <w:r w:rsidRPr="00160517">
        <w:rPr>
          <w:b/>
          <w:sz w:val="36"/>
          <w:lang w:val="en-GB" w:eastAsia="zh-CN"/>
        </w:rPr>
        <w:t xml:space="preserve"> </w:t>
      </w:r>
      <w:r>
        <w:rPr>
          <w:b/>
          <w:sz w:val="36"/>
          <w:lang w:val="en-GB" w:eastAsia="zh-CN"/>
        </w:rPr>
        <w:t>than</w:t>
      </w:r>
      <w:r w:rsidRPr="00160517">
        <w:rPr>
          <w:b/>
          <w:sz w:val="36"/>
          <w:lang w:val="en-GB" w:eastAsia="zh-CN"/>
        </w:rPr>
        <w:t xml:space="preserve"> PDCCH AL</w:t>
      </w:r>
      <w:r>
        <w:rPr>
          <w:b/>
          <w:sz w:val="36"/>
          <w:lang w:val="en-GB" w:eastAsia="zh-CN"/>
        </w:rPr>
        <w:t>8</w:t>
      </w:r>
      <w:r w:rsidRPr="00160517">
        <w:rPr>
          <w:b/>
          <w:sz w:val="36"/>
          <w:lang w:val="en-GB" w:eastAsia="zh-CN"/>
        </w:rPr>
        <w:t>, 1</w:t>
      </w:r>
      <w:proofErr w:type="gramStart"/>
      <w:r w:rsidRPr="00160517">
        <w:rPr>
          <w:b/>
          <w:sz w:val="36"/>
          <w:lang w:val="en-GB" w:eastAsia="zh-CN"/>
        </w:rPr>
        <w:t xml:space="preserve">RX  </w:t>
      </w:r>
      <w:r w:rsidR="007159ED">
        <w:rPr>
          <w:b/>
          <w:sz w:val="36"/>
          <w:lang w:val="en-GB" w:eastAsia="zh-CN"/>
        </w:rPr>
        <w:t>for</w:t>
      </w:r>
      <w:proofErr w:type="gramEnd"/>
      <w:r w:rsidR="007159ED">
        <w:rPr>
          <w:b/>
          <w:sz w:val="36"/>
          <w:lang w:val="en-GB" w:eastAsia="zh-CN"/>
        </w:rPr>
        <w:t xml:space="preserve"> paging </w:t>
      </w:r>
      <w:r w:rsidRPr="00160517">
        <w:rPr>
          <w:b/>
          <w:sz w:val="36"/>
          <w:lang w:val="en-GB" w:eastAsia="zh-CN"/>
        </w:rPr>
        <w:t xml:space="preserve">when </w:t>
      </w:r>
      <w:r w:rsidRPr="00160517">
        <w:rPr>
          <w:b/>
          <w:sz w:val="36"/>
          <w:lang w:val="en-GB" w:eastAsia="zh-CN"/>
        </w:rPr>
        <w:lastRenderedPageBreak/>
        <w:t xml:space="preserve">the resource occupation for each LP-WUS transmission is at least </w:t>
      </w:r>
      <w:r w:rsidR="007159ED">
        <w:rPr>
          <w:b/>
          <w:sz w:val="36"/>
          <w:lang w:val="en-GB" w:eastAsia="zh-CN"/>
        </w:rPr>
        <w:t>X</w:t>
      </w:r>
      <w:r>
        <w:rPr>
          <w:b/>
          <w:sz w:val="36"/>
          <w:lang w:val="en-GB" w:eastAsia="zh-CN"/>
        </w:rPr>
        <w:t xml:space="preserve"> </w:t>
      </w:r>
      <w:r w:rsidRPr="00160517">
        <w:rPr>
          <w:b/>
          <w:sz w:val="36"/>
          <w:lang w:val="en-GB" w:eastAsia="zh-CN"/>
        </w:rPr>
        <w:t>MHz*Symbol/bit</w:t>
      </w:r>
      <w:r>
        <w:rPr>
          <w:b/>
          <w:sz w:val="36"/>
          <w:lang w:val="en-GB" w:eastAsia="zh-CN"/>
        </w:rPr>
        <w:t>, where</w:t>
      </w:r>
    </w:p>
    <w:p w14:paraId="746686C1" w14:textId="5AA30EA0" w:rsidR="00022E43" w:rsidRPr="001046DC" w:rsidRDefault="00022E43" w:rsidP="001046DC">
      <w:pPr>
        <w:pStyle w:val="affa"/>
        <w:numPr>
          <w:ilvl w:val="0"/>
          <w:numId w:val="84"/>
        </w:numPr>
        <w:spacing w:line="240" w:lineRule="auto"/>
        <w:ind w:left="153" w:hanging="153"/>
        <w:rPr>
          <w:sz w:val="36"/>
          <w:highlight w:val="yellow"/>
          <w:lang w:val="en-GB"/>
        </w:rPr>
      </w:pPr>
      <w:r w:rsidRPr="001046DC">
        <w:rPr>
          <w:sz w:val="36"/>
          <w:highlight w:val="yellow"/>
          <w:lang w:val="en-GB"/>
        </w:rPr>
        <w:t>X=</w:t>
      </w:r>
      <w:r w:rsidRPr="00022E43">
        <w:rPr>
          <w:bCs/>
          <w:sz w:val="36"/>
          <w:szCs w:val="36"/>
          <w:highlight w:val="yellow"/>
          <w:lang w:val="en-GB" w:eastAsia="zh-CN"/>
        </w:rPr>
        <w:t>4.32</w:t>
      </w:r>
      <w:r w:rsidRPr="001046DC">
        <w:rPr>
          <w:sz w:val="36"/>
          <w:highlight w:val="yellow"/>
          <w:lang w:val="en-GB"/>
        </w:rPr>
        <w:t>~7.2, Y=-0.7~</w:t>
      </w:r>
      <w:r w:rsidRPr="00022E43">
        <w:rPr>
          <w:bCs/>
          <w:sz w:val="36"/>
          <w:szCs w:val="36"/>
          <w:highlight w:val="yellow"/>
          <w:lang w:val="en-GB" w:eastAsia="zh-CN"/>
        </w:rPr>
        <w:t>1.32</w:t>
      </w:r>
      <w:r w:rsidRPr="001046DC">
        <w:rPr>
          <w:sz w:val="36"/>
          <w:highlight w:val="yellow"/>
          <w:lang w:val="en-GB"/>
        </w:rPr>
        <w:t xml:space="preserve">, reported by </w:t>
      </w:r>
      <w:r w:rsidRPr="00022E43">
        <w:rPr>
          <w:bCs/>
          <w:sz w:val="36"/>
          <w:szCs w:val="36"/>
          <w:highlight w:val="yellow"/>
          <w:lang w:val="en-GB" w:eastAsia="zh-CN"/>
        </w:rPr>
        <w:t>3</w:t>
      </w:r>
      <w:r w:rsidRPr="001046DC">
        <w:rPr>
          <w:sz w:val="36"/>
          <w:highlight w:val="yellow"/>
          <w:lang w:val="en-GB"/>
        </w:rPr>
        <w:t xml:space="preserve"> </w:t>
      </w:r>
      <w:proofErr w:type="gramStart"/>
      <w:r w:rsidRPr="001046DC">
        <w:rPr>
          <w:sz w:val="36"/>
          <w:highlight w:val="yellow"/>
          <w:lang w:val="en-GB"/>
        </w:rPr>
        <w:t>sources</w:t>
      </w:r>
      <w:r w:rsidRPr="00022E43">
        <w:rPr>
          <w:bCs/>
          <w:sz w:val="36"/>
          <w:szCs w:val="36"/>
          <w:highlight w:val="yellow"/>
          <w:lang w:val="en-GB" w:eastAsia="zh-CN"/>
        </w:rPr>
        <w:t>,.</w:t>
      </w:r>
      <w:proofErr w:type="gramEnd"/>
    </w:p>
    <w:p w14:paraId="408585C2" w14:textId="3C74EDDC" w:rsidR="00022E43" w:rsidRPr="001046DC" w:rsidRDefault="00022E43" w:rsidP="001046DC">
      <w:pPr>
        <w:pStyle w:val="affa"/>
        <w:numPr>
          <w:ilvl w:val="0"/>
          <w:numId w:val="84"/>
        </w:numPr>
        <w:spacing w:line="240" w:lineRule="auto"/>
        <w:ind w:left="153" w:hanging="153"/>
        <w:rPr>
          <w:color w:val="808080" w:themeColor="background1" w:themeShade="80"/>
          <w:sz w:val="36"/>
          <w:lang w:val="en-GB"/>
        </w:rPr>
      </w:pPr>
      <w:r w:rsidRPr="001046DC">
        <w:rPr>
          <w:sz w:val="36"/>
          <w:highlight w:val="yellow"/>
          <w:lang w:val="en-GB"/>
        </w:rPr>
        <w:t>X=12.96~60.48, Y=-0.92~-0.02, reported by 3 sources.</w:t>
      </w:r>
    </w:p>
    <w:p w14:paraId="7C3E1689" w14:textId="77777777" w:rsidR="005F0650" w:rsidRPr="005F0650" w:rsidRDefault="005F0650" w:rsidP="005F0650">
      <w:pPr>
        <w:pStyle w:val="affa"/>
        <w:numPr>
          <w:ilvl w:val="0"/>
          <w:numId w:val="84"/>
        </w:numPr>
        <w:rPr>
          <w:bCs/>
          <w:sz w:val="22"/>
          <w:lang w:val="en-GB"/>
        </w:rPr>
      </w:pPr>
      <w:r w:rsidRPr="004A21E4">
        <w:rPr>
          <w:bCs/>
          <w:sz w:val="36"/>
          <w:lang w:val="en-GB" w:eastAsia="zh-CN"/>
        </w:rPr>
        <w:t>[?] sources report none of the simulated configurations of LP-WUS can achieve comparable coverage than the target legacy NR channel.</w:t>
      </w:r>
    </w:p>
    <w:p w14:paraId="7013AC14" w14:textId="3DBD7387" w:rsidR="00022E43" w:rsidRPr="004A21E4" w:rsidRDefault="00022E43" w:rsidP="00140C7F">
      <w:pPr>
        <w:rPr>
          <w:b/>
          <w:color w:val="000000" w:themeColor="text1"/>
          <w:sz w:val="36"/>
          <w:lang w:val="en-GB" w:eastAsia="zh-CN"/>
        </w:rPr>
      </w:pPr>
    </w:p>
    <w:p w14:paraId="2805CA0D" w14:textId="77777777" w:rsidR="00022E43" w:rsidRPr="006474A8" w:rsidRDefault="00022E43" w:rsidP="00140C7F">
      <w:pPr>
        <w:rPr>
          <w:b/>
          <w:color w:val="000000" w:themeColor="text1"/>
          <w:sz w:val="36"/>
          <w:lang w:val="en-GB" w:eastAsia="zh-CN"/>
        </w:rPr>
      </w:pPr>
    </w:p>
    <w:p w14:paraId="4267B04D" w14:textId="68A74207" w:rsidR="00163D31" w:rsidRDefault="00163D31" w:rsidP="002704E8">
      <w:pPr>
        <w:pStyle w:val="4"/>
        <w:rPr>
          <w:lang w:eastAsia="zh-CN"/>
        </w:rPr>
      </w:pPr>
      <w:bookmarkStart w:id="479" w:name="_Toc136522062"/>
      <w:r w:rsidRPr="002704E8">
        <w:rPr>
          <w:lang w:eastAsia="zh-CN"/>
        </w:rPr>
        <w:t xml:space="preserve">OOK, </w:t>
      </w:r>
      <w:r w:rsidRPr="002704E8">
        <w:rPr>
          <w:rFonts w:hint="eastAsia"/>
          <w:lang w:eastAsia="zh-CN"/>
        </w:rPr>
        <w:t>U</w:t>
      </w:r>
      <w:r w:rsidRPr="002704E8">
        <w:rPr>
          <w:lang w:eastAsia="zh-CN"/>
        </w:rPr>
        <w:t>rban,</w:t>
      </w:r>
      <w:r w:rsidRPr="002704E8">
        <w:rPr>
          <w:rFonts w:hint="eastAsia"/>
          <w:lang w:eastAsia="zh-CN"/>
        </w:rPr>
        <w:t xml:space="preserve"> </w:t>
      </w:r>
      <w:r w:rsidR="00A70602" w:rsidRPr="002704E8">
        <w:rPr>
          <w:rFonts w:hint="eastAsia"/>
          <w:lang w:eastAsia="zh-CN"/>
        </w:rPr>
        <w:t>Normal</w:t>
      </w:r>
      <w:r w:rsidR="00A70602" w:rsidRPr="002704E8">
        <w:rPr>
          <w:lang w:eastAsia="zh-CN"/>
        </w:rPr>
        <w:t xml:space="preserve"> </w:t>
      </w:r>
      <w:r w:rsidR="00A70602" w:rsidRPr="002704E8">
        <w:rPr>
          <w:rFonts w:hint="eastAsia"/>
          <w:lang w:eastAsia="zh-CN"/>
        </w:rPr>
        <w:t>UE,</w:t>
      </w:r>
      <w:r w:rsidR="00A70602" w:rsidRPr="002704E8">
        <w:rPr>
          <w:lang w:eastAsia="zh-CN"/>
        </w:rPr>
        <w:t xml:space="preserve"> </w:t>
      </w:r>
      <w:r w:rsidRPr="002704E8">
        <w:rPr>
          <w:lang w:eastAsia="zh-CN"/>
        </w:rPr>
        <w:t>Msg.3</w:t>
      </w:r>
      <w:bookmarkEnd w:id="479"/>
    </w:p>
    <w:p w14:paraId="739CF1B0" w14:textId="781480CC" w:rsidR="00840E03" w:rsidRPr="00840E03" w:rsidRDefault="00840E03" w:rsidP="00840E03">
      <w:pPr>
        <w:jc w:val="center"/>
        <w:rPr>
          <w:b/>
          <w:bCs/>
          <w:lang w:val="en-GB" w:eastAsia="zh-CN"/>
        </w:rPr>
      </w:pPr>
      <w:r w:rsidRPr="00840E03">
        <w:rPr>
          <w:rFonts w:hint="eastAsia"/>
          <w:b/>
          <w:bCs/>
          <w:lang w:val="en-GB" w:eastAsia="zh-CN"/>
        </w:rPr>
        <w:t>T</w:t>
      </w:r>
      <w:r w:rsidRPr="00840E03">
        <w:rPr>
          <w:b/>
          <w:bCs/>
          <w:lang w:val="en-GB" w:eastAsia="zh-CN"/>
        </w:rPr>
        <w:t xml:space="preserve">able 8.2.2.3 </w:t>
      </w:r>
      <w:r w:rsidRPr="00840E03">
        <w:rPr>
          <w:b/>
          <w:bCs/>
          <w:lang w:eastAsia="zh-CN"/>
        </w:rPr>
        <w:t xml:space="preserve">OOK, </w:t>
      </w:r>
      <w:r w:rsidRPr="00840E03">
        <w:rPr>
          <w:rFonts w:hint="eastAsia"/>
          <w:b/>
          <w:bCs/>
          <w:lang w:eastAsia="zh-CN"/>
        </w:rPr>
        <w:t>U</w:t>
      </w:r>
      <w:r w:rsidRPr="00840E03">
        <w:rPr>
          <w:b/>
          <w:bCs/>
          <w:lang w:eastAsia="zh-CN"/>
        </w:rPr>
        <w:t>rban,</w:t>
      </w:r>
      <w:r w:rsidRPr="00840E03">
        <w:rPr>
          <w:rFonts w:hint="eastAsia"/>
          <w:b/>
          <w:bCs/>
          <w:lang w:eastAsia="zh-CN"/>
        </w:rPr>
        <w:t xml:space="preserve"> Normal</w:t>
      </w:r>
      <w:r w:rsidRPr="00840E03">
        <w:rPr>
          <w:b/>
          <w:bCs/>
          <w:lang w:eastAsia="zh-CN"/>
        </w:rPr>
        <w:t xml:space="preserve"> </w:t>
      </w:r>
      <w:r w:rsidRPr="00840E03">
        <w:rPr>
          <w:rFonts w:hint="eastAsia"/>
          <w:b/>
          <w:bCs/>
          <w:lang w:eastAsia="zh-CN"/>
        </w:rPr>
        <w:t>UE,</w:t>
      </w:r>
      <w:r w:rsidRPr="00840E03">
        <w:rPr>
          <w:b/>
          <w:bCs/>
          <w:lang w:eastAsia="zh-CN"/>
        </w:rPr>
        <w:t xml:space="preserve"> Msg.3</w:t>
      </w:r>
    </w:p>
    <w:p w14:paraId="6C143433" w14:textId="77777777" w:rsidR="00361CD6" w:rsidRPr="00EF722F" w:rsidRDefault="00411AC1" w:rsidP="00140C7F">
      <w:pPr>
        <w:rPr>
          <w:del w:id="480" w:author="Xiaodong Shen" w:date="2023-08-19T01:07:00Z"/>
          <w:b/>
          <w:color w:val="FF0000"/>
          <w:lang w:val="en-GB" w:eastAsia="zh-CN"/>
        </w:rPr>
      </w:pPr>
      <w:del w:id="481" w:author="Xiaodong Shen" w:date="2023-08-19T01:07:00Z">
        <w:r>
          <w:rPr>
            <w:b/>
            <w:noProof/>
            <w:color w:val="FF0000"/>
            <w:lang w:val="en-GB" w:eastAsia="zh-CN"/>
          </w:rPr>
          <w:lastRenderedPageBreak/>
          <w:drawing>
            <wp:inline distT="0" distB="0" distL="0" distR="0" wp14:anchorId="0F3F395D" wp14:editId="07885B56">
              <wp:extent cx="9788400" cy="4039200"/>
              <wp:effectExtent l="0" t="0" r="381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9788400" cy="4039200"/>
                      </a:xfrm>
                      <a:prstGeom prst="rect">
                        <a:avLst/>
                      </a:prstGeom>
                      <a:noFill/>
                    </pic:spPr>
                  </pic:pic>
                </a:graphicData>
              </a:graphic>
            </wp:inline>
          </w:drawing>
        </w:r>
      </w:del>
    </w:p>
    <w:p w14:paraId="5E23674F" w14:textId="77777777" w:rsidR="00140C7F" w:rsidRPr="00952BBD" w:rsidRDefault="00140C7F" w:rsidP="00952BBD">
      <w:pPr>
        <w:pStyle w:val="7"/>
        <w:numPr>
          <w:ilvl w:val="0"/>
          <w:numId w:val="0"/>
        </w:numPr>
        <w:ind w:left="1296" w:hanging="1296"/>
        <w:rPr>
          <w:del w:id="482" w:author="Xiaodong Shen" w:date="2023-08-19T01:07:00Z"/>
        </w:rPr>
      </w:pPr>
      <w:del w:id="483" w:author="Xiaodong Shen" w:date="2023-08-19T01:07:00Z">
        <w:r w:rsidRPr="00B32779">
          <w:rPr>
            <w:b/>
            <w:color w:val="FF0000"/>
            <w:lang w:eastAsia="zh-CN"/>
          </w:rPr>
          <w:lastRenderedPageBreak/>
          <w:delText xml:space="preserve"> </w:delText>
        </w:r>
        <w:r w:rsidR="00952BBD" w:rsidRPr="005E455C">
          <w:rPr>
            <w:rStyle w:val="B1Char"/>
          </w:rPr>
          <w:delText>[</w:delText>
        </w:r>
        <w:r w:rsidR="00456A33">
          <w:rPr>
            <w:rStyle w:val="B1Char"/>
          </w:rPr>
          <w:delText>Observation 8.2</w:delText>
        </w:r>
        <w:r w:rsidR="00952BBD">
          <w:rPr>
            <w:rStyle w:val="B1Char"/>
          </w:rPr>
          <w:delText>-5</w:delText>
        </w:r>
        <w:r w:rsidR="00952BBD" w:rsidRPr="005E455C">
          <w:rPr>
            <w:rStyle w:val="B1Char"/>
          </w:rPr>
          <w:delText xml:space="preserve">] </w:delText>
        </w:r>
      </w:del>
    </w:p>
    <w:p w14:paraId="0FCB0C93" w14:textId="021394AD" w:rsidR="00361CD6" w:rsidRPr="00EF722F" w:rsidRDefault="005448E3" w:rsidP="00140C7F">
      <w:pPr>
        <w:rPr>
          <w:ins w:id="484" w:author="Xiaodong Shen" w:date="2023-08-19T01:07:00Z"/>
          <w:b/>
          <w:color w:val="FF0000"/>
          <w:lang w:val="en-GB" w:eastAsia="zh-CN"/>
        </w:rPr>
      </w:pPr>
      <w:ins w:id="485" w:author="Xiaodong Shen" w:date="2023-08-19T01:07:00Z">
        <w:r>
          <w:rPr>
            <w:b/>
            <w:noProof/>
            <w:color w:val="FF0000"/>
            <w:lang w:val="en-GB" w:eastAsia="zh-CN"/>
          </w:rPr>
          <w:drawing>
            <wp:inline distT="0" distB="0" distL="0" distR="0" wp14:anchorId="5728D145" wp14:editId="6C9E6D17">
              <wp:extent cx="10252800" cy="365760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0252800" cy="3657600"/>
                      </a:xfrm>
                      <a:prstGeom prst="rect">
                        <a:avLst/>
                      </a:prstGeom>
                      <a:noFill/>
                    </pic:spPr>
                  </pic:pic>
                </a:graphicData>
              </a:graphic>
            </wp:inline>
          </w:drawing>
        </w:r>
      </w:ins>
    </w:p>
    <w:p w14:paraId="7E1D45AC" w14:textId="6433D5F6" w:rsidR="003A6A5B" w:rsidRPr="00160517" w:rsidRDefault="003A6A5B" w:rsidP="003A6A5B">
      <w:pPr>
        <w:rPr>
          <w:b/>
          <w:sz w:val="36"/>
          <w:lang w:val="en-GB" w:eastAsia="zh-CN"/>
        </w:rPr>
      </w:pPr>
      <w:bookmarkStart w:id="486" w:name="_[Observation_8.2-5]"/>
      <w:bookmarkEnd w:id="486"/>
      <w:r w:rsidRPr="00160517">
        <w:rPr>
          <w:rFonts w:hint="eastAsia"/>
          <w:b/>
          <w:sz w:val="36"/>
          <w:lang w:val="en-GB" w:eastAsia="zh-CN"/>
        </w:rPr>
        <w:t>O</w:t>
      </w:r>
      <w:r w:rsidRPr="00160517">
        <w:rPr>
          <w:b/>
          <w:sz w:val="36"/>
          <w:lang w:val="en-GB" w:eastAsia="zh-CN"/>
        </w:rPr>
        <w:t>bservation:</w:t>
      </w:r>
    </w:p>
    <w:p w14:paraId="7E261DD9" w14:textId="28C2A382" w:rsidR="00163D31" w:rsidRDefault="00163D31" w:rsidP="00163D31">
      <w:pPr>
        <w:rPr>
          <w:color w:val="FF0000"/>
          <w:lang w:val="en-GB" w:eastAsia="zh-CN"/>
        </w:rPr>
      </w:pPr>
    </w:p>
    <w:p w14:paraId="002993BB" w14:textId="34475A88" w:rsidR="006474A8" w:rsidRDefault="006474A8" w:rsidP="006474A8">
      <w:pPr>
        <w:rPr>
          <w:b/>
          <w:sz w:val="36"/>
          <w:lang w:val="en-GB" w:eastAsia="zh-CN"/>
        </w:rPr>
      </w:pPr>
      <w:r w:rsidRPr="00160517">
        <w:rPr>
          <w:b/>
          <w:sz w:val="36"/>
          <w:lang w:val="en-GB" w:eastAsia="zh-CN"/>
        </w:rPr>
        <w:t xml:space="preserve">For Normal </w:t>
      </w:r>
      <w:r w:rsidRPr="00160517">
        <w:rPr>
          <w:rFonts w:hint="eastAsia"/>
          <w:b/>
          <w:sz w:val="36"/>
          <w:lang w:val="en-GB" w:eastAsia="zh-CN"/>
        </w:rPr>
        <w:t>UE</w:t>
      </w:r>
      <w:r>
        <w:rPr>
          <w:b/>
          <w:sz w:val="36"/>
          <w:lang w:val="en-GB" w:eastAsia="zh-CN"/>
        </w:rPr>
        <w:t xml:space="preserve"> in Urban</w:t>
      </w:r>
      <w:r w:rsidRPr="00160517">
        <w:rPr>
          <w:b/>
          <w:sz w:val="36"/>
          <w:lang w:val="en-GB" w:eastAsia="zh-CN"/>
        </w:rPr>
        <w:t>, based on the results, OOK based LP-WUS is feasible to achieve comparable coverage</w:t>
      </w:r>
      <w:r>
        <w:rPr>
          <w:b/>
          <w:sz w:val="36"/>
          <w:lang w:val="en-GB" w:eastAsia="zh-CN"/>
        </w:rPr>
        <w:t xml:space="preserve"> (</w:t>
      </w:r>
      <w:proofErr w:type="spellStart"/>
      <w:r w:rsidR="007159ED">
        <w:rPr>
          <w:b/>
          <w:sz w:val="36"/>
          <w:lang w:val="en-GB" w:eastAsia="zh-CN"/>
        </w:rPr>
        <w:t>YdB</w:t>
      </w:r>
      <w:proofErr w:type="spellEnd"/>
      <w:r>
        <w:rPr>
          <w:b/>
          <w:sz w:val="36"/>
          <w:lang w:val="en-GB" w:eastAsia="zh-CN"/>
        </w:rPr>
        <w:t xml:space="preserve"> </w:t>
      </w:r>
      <w:proofErr w:type="gramStart"/>
      <w:r>
        <w:rPr>
          <w:b/>
          <w:sz w:val="36"/>
          <w:lang w:val="en-GB" w:eastAsia="zh-CN"/>
        </w:rPr>
        <w:t xml:space="preserve">better) </w:t>
      </w:r>
      <w:r w:rsidRPr="00160517">
        <w:rPr>
          <w:b/>
          <w:sz w:val="36"/>
          <w:lang w:val="en-GB" w:eastAsia="zh-CN"/>
        </w:rPr>
        <w:t xml:space="preserve"> </w:t>
      </w:r>
      <w:r>
        <w:rPr>
          <w:b/>
          <w:sz w:val="36"/>
          <w:lang w:val="en-GB" w:eastAsia="zh-CN"/>
        </w:rPr>
        <w:t>than</w:t>
      </w:r>
      <w:proofErr w:type="gramEnd"/>
      <w:r w:rsidRPr="00160517">
        <w:rPr>
          <w:b/>
          <w:sz w:val="36"/>
          <w:lang w:val="en-GB" w:eastAsia="zh-CN"/>
        </w:rPr>
        <w:t xml:space="preserve"> </w:t>
      </w:r>
      <w:r w:rsidR="00863212">
        <w:rPr>
          <w:b/>
          <w:sz w:val="36"/>
          <w:lang w:val="en-GB" w:eastAsia="zh-CN"/>
        </w:rPr>
        <w:t xml:space="preserve">PUSCH for </w:t>
      </w:r>
      <w:r w:rsidRPr="00160517">
        <w:rPr>
          <w:b/>
          <w:sz w:val="36"/>
          <w:lang w:val="en-GB" w:eastAsia="zh-CN"/>
        </w:rPr>
        <w:t xml:space="preserve">Msg.3 when the resource occupation for each LP-WUS transmission is at least </w:t>
      </w:r>
      <w:r w:rsidR="007159ED">
        <w:rPr>
          <w:b/>
          <w:sz w:val="36"/>
          <w:lang w:val="en-GB" w:eastAsia="zh-CN"/>
        </w:rPr>
        <w:t>X</w:t>
      </w:r>
      <w:r>
        <w:rPr>
          <w:b/>
          <w:sz w:val="36"/>
          <w:lang w:val="en-GB" w:eastAsia="zh-CN"/>
        </w:rPr>
        <w:t xml:space="preserve"> </w:t>
      </w:r>
      <w:r w:rsidRPr="00160517">
        <w:rPr>
          <w:b/>
          <w:sz w:val="36"/>
          <w:lang w:val="en-GB" w:eastAsia="zh-CN"/>
        </w:rPr>
        <w:t>MHz*Symbol/bit</w:t>
      </w:r>
      <w:r>
        <w:rPr>
          <w:b/>
          <w:sz w:val="36"/>
          <w:lang w:val="en-GB" w:eastAsia="zh-CN"/>
        </w:rPr>
        <w:t>, where</w:t>
      </w:r>
    </w:p>
    <w:p w14:paraId="7AAE6CC3" w14:textId="23BF0281" w:rsidR="00C20DF1" w:rsidRPr="001046DC" w:rsidRDefault="00C20DF1" w:rsidP="001046DC">
      <w:pPr>
        <w:pStyle w:val="affa"/>
        <w:numPr>
          <w:ilvl w:val="0"/>
          <w:numId w:val="31"/>
        </w:numPr>
        <w:spacing w:line="240" w:lineRule="auto"/>
        <w:rPr>
          <w:sz w:val="36"/>
          <w:highlight w:val="yellow"/>
          <w:lang w:val="en-GB"/>
        </w:rPr>
      </w:pPr>
      <w:r w:rsidRPr="001046DC">
        <w:rPr>
          <w:sz w:val="36"/>
          <w:highlight w:val="yellow"/>
          <w:lang w:val="en-GB"/>
        </w:rPr>
        <w:t xml:space="preserve">X = 1.8~8.64, </w:t>
      </w:r>
      <w:proofErr w:type="gramStart"/>
      <w:r w:rsidRPr="001046DC">
        <w:rPr>
          <w:sz w:val="36"/>
          <w:highlight w:val="yellow"/>
          <w:lang w:val="en-GB"/>
        </w:rPr>
        <w:t xml:space="preserve">Y </w:t>
      </w:r>
      <w:r w:rsidRPr="00C20DF1">
        <w:rPr>
          <w:bCs/>
          <w:sz w:val="36"/>
          <w:szCs w:val="36"/>
          <w:highlight w:val="yellow"/>
          <w:lang w:val="en-GB" w:eastAsia="zh-CN"/>
        </w:rPr>
        <w:t xml:space="preserve"> </w:t>
      </w:r>
      <w:r w:rsidRPr="001046DC">
        <w:rPr>
          <w:sz w:val="36"/>
          <w:highlight w:val="yellow"/>
          <w:lang w:val="en-GB"/>
        </w:rPr>
        <w:t>=</w:t>
      </w:r>
      <w:proofErr w:type="gramEnd"/>
      <w:r w:rsidRPr="001046DC">
        <w:rPr>
          <w:sz w:val="36"/>
          <w:highlight w:val="yellow"/>
          <w:lang w:val="en-GB"/>
        </w:rPr>
        <w:t xml:space="preserve"> 0.78~11.97, reported by </w:t>
      </w:r>
      <w:r w:rsidRPr="00C20DF1">
        <w:rPr>
          <w:bCs/>
          <w:sz w:val="36"/>
          <w:szCs w:val="36"/>
          <w:highlight w:val="yellow"/>
          <w:lang w:val="en-GB" w:eastAsia="zh-CN"/>
        </w:rPr>
        <w:t xml:space="preserve">6 </w:t>
      </w:r>
      <w:r w:rsidRPr="001046DC">
        <w:rPr>
          <w:sz w:val="36"/>
          <w:highlight w:val="yellow"/>
          <w:lang w:val="en-GB"/>
        </w:rPr>
        <w:t>source,</w:t>
      </w:r>
      <w:r w:rsidRPr="001046DC">
        <w:rPr>
          <w:b/>
          <w:sz w:val="36"/>
          <w:highlight w:val="yellow"/>
          <w:lang w:val="en-GB"/>
        </w:rPr>
        <w:t xml:space="preserve"> no power boosting</w:t>
      </w:r>
      <w:r w:rsidRPr="001046DC">
        <w:rPr>
          <w:sz w:val="36"/>
          <w:highlight w:val="yellow"/>
          <w:lang w:val="en-GB"/>
        </w:rPr>
        <w:t xml:space="preserve"> for LP-WUS</w:t>
      </w:r>
      <w:r w:rsidRPr="00C20DF1">
        <w:rPr>
          <w:bCs/>
          <w:sz w:val="36"/>
          <w:szCs w:val="36"/>
          <w:highlight w:val="yellow"/>
          <w:lang w:val="en-GB" w:eastAsia="zh-CN"/>
        </w:rPr>
        <w:t>;</w:t>
      </w:r>
    </w:p>
    <w:p w14:paraId="108F5D85" w14:textId="3A073D70" w:rsidR="00C20DF1" w:rsidRPr="00C20DF1" w:rsidRDefault="00C20DF1" w:rsidP="00C20DF1">
      <w:pPr>
        <w:pStyle w:val="affa"/>
        <w:numPr>
          <w:ilvl w:val="0"/>
          <w:numId w:val="31"/>
        </w:numPr>
        <w:spacing w:line="240" w:lineRule="auto"/>
        <w:rPr>
          <w:bCs/>
          <w:color w:val="808080" w:themeColor="background1" w:themeShade="80"/>
          <w:sz w:val="36"/>
          <w:szCs w:val="36"/>
          <w:lang w:val="en-GB" w:eastAsia="zh-CN"/>
        </w:rPr>
      </w:pPr>
      <w:r w:rsidRPr="00C20DF1">
        <w:rPr>
          <w:bCs/>
          <w:color w:val="808080" w:themeColor="background1" w:themeShade="80"/>
          <w:sz w:val="36"/>
          <w:szCs w:val="36"/>
          <w:lang w:val="en-GB" w:eastAsia="zh-CN"/>
        </w:rPr>
        <w:lastRenderedPageBreak/>
        <w:t xml:space="preserve">X = 17.28, </w:t>
      </w:r>
      <w:proofErr w:type="gramStart"/>
      <w:r w:rsidRPr="00C20DF1">
        <w:rPr>
          <w:bCs/>
          <w:color w:val="808080" w:themeColor="background1" w:themeShade="80"/>
          <w:sz w:val="36"/>
          <w:szCs w:val="36"/>
          <w:lang w:val="en-GB" w:eastAsia="zh-CN"/>
        </w:rPr>
        <w:t>Y  =</w:t>
      </w:r>
      <w:proofErr w:type="gramEnd"/>
      <w:r w:rsidRPr="00C20DF1">
        <w:rPr>
          <w:bCs/>
          <w:color w:val="808080" w:themeColor="background1" w:themeShade="80"/>
          <w:sz w:val="36"/>
          <w:szCs w:val="36"/>
          <w:lang w:val="en-GB" w:eastAsia="zh-CN"/>
        </w:rPr>
        <w:t xml:space="preserve"> 0.06, reported by 1 sources, </w:t>
      </w:r>
      <w:r w:rsidR="00A0315C">
        <w:rPr>
          <w:bCs/>
          <w:color w:val="808080" w:themeColor="background1" w:themeShade="80"/>
          <w:sz w:val="36"/>
          <w:szCs w:val="36"/>
          <w:lang w:val="en-GB" w:eastAsia="zh-CN"/>
        </w:rPr>
        <w:t>assumes antenna element gain of LP-WUR is 3dB worse than MR</w:t>
      </w:r>
      <w:r w:rsidR="00763F7A">
        <w:rPr>
          <w:bCs/>
          <w:color w:val="808080" w:themeColor="background1" w:themeShade="80"/>
          <w:sz w:val="36"/>
          <w:szCs w:val="36"/>
          <w:lang w:val="en-GB" w:eastAsia="zh-CN"/>
        </w:rPr>
        <w:t>.</w:t>
      </w:r>
    </w:p>
    <w:p w14:paraId="67036159" w14:textId="71CFCCAD" w:rsidR="00C20DF1" w:rsidRPr="001046DC" w:rsidRDefault="00C20DF1" w:rsidP="001046DC">
      <w:pPr>
        <w:pStyle w:val="affa"/>
        <w:numPr>
          <w:ilvl w:val="0"/>
          <w:numId w:val="31"/>
        </w:numPr>
        <w:spacing w:line="240" w:lineRule="auto"/>
        <w:rPr>
          <w:color w:val="808080" w:themeColor="background1" w:themeShade="80"/>
          <w:sz w:val="36"/>
          <w:lang w:val="en-GB"/>
        </w:rPr>
      </w:pPr>
      <w:r w:rsidRPr="001046DC">
        <w:rPr>
          <w:color w:val="808080" w:themeColor="background1" w:themeShade="80"/>
          <w:sz w:val="36"/>
          <w:lang w:val="en-GB"/>
        </w:rPr>
        <w:t xml:space="preserve">X = 604.80, </w:t>
      </w:r>
      <w:proofErr w:type="gramStart"/>
      <w:r w:rsidRPr="001046DC">
        <w:rPr>
          <w:color w:val="808080" w:themeColor="background1" w:themeShade="80"/>
          <w:sz w:val="36"/>
          <w:lang w:val="en-GB"/>
        </w:rPr>
        <w:t xml:space="preserve">Y </w:t>
      </w:r>
      <w:r w:rsidRPr="00C20DF1">
        <w:rPr>
          <w:bCs/>
          <w:color w:val="808080" w:themeColor="background1" w:themeShade="80"/>
          <w:sz w:val="36"/>
          <w:szCs w:val="36"/>
          <w:lang w:val="en-GB" w:eastAsia="zh-CN"/>
        </w:rPr>
        <w:t xml:space="preserve"> </w:t>
      </w:r>
      <w:r w:rsidRPr="001046DC">
        <w:rPr>
          <w:color w:val="808080" w:themeColor="background1" w:themeShade="80"/>
          <w:sz w:val="36"/>
          <w:lang w:val="en-GB"/>
        </w:rPr>
        <w:t>=</w:t>
      </w:r>
      <w:proofErr w:type="gramEnd"/>
      <w:r w:rsidRPr="001046DC">
        <w:rPr>
          <w:color w:val="808080" w:themeColor="background1" w:themeShade="80"/>
          <w:sz w:val="36"/>
          <w:lang w:val="en-GB"/>
        </w:rPr>
        <w:t xml:space="preserve"> 1.94, reported by 1 </w:t>
      </w:r>
      <w:r w:rsidRPr="00C20DF1">
        <w:rPr>
          <w:bCs/>
          <w:color w:val="808080" w:themeColor="background1" w:themeShade="80"/>
          <w:sz w:val="36"/>
          <w:szCs w:val="36"/>
          <w:lang w:val="en-GB" w:eastAsia="zh-CN"/>
        </w:rPr>
        <w:t>sources</w:t>
      </w:r>
      <w:r w:rsidRPr="001046DC">
        <w:rPr>
          <w:color w:val="808080" w:themeColor="background1" w:themeShade="80"/>
          <w:sz w:val="36"/>
          <w:lang w:val="en-GB"/>
        </w:rPr>
        <w:t>, assuming 4dB HARQ gain from 2 retransmissions for Msg3 PUSCH</w:t>
      </w:r>
      <w:r w:rsidRPr="00C20DF1">
        <w:rPr>
          <w:bCs/>
          <w:color w:val="808080" w:themeColor="background1" w:themeShade="80"/>
          <w:sz w:val="36"/>
          <w:szCs w:val="36"/>
          <w:lang w:val="en-GB" w:eastAsia="zh-CN"/>
        </w:rPr>
        <w:t xml:space="preserve"> </w:t>
      </w:r>
      <w:r w:rsidRPr="00763F7A">
        <w:rPr>
          <w:rFonts w:asciiTheme="minorEastAsia" w:eastAsiaTheme="minorEastAsia" w:hAnsiTheme="minorEastAsia"/>
          <w:bCs/>
          <w:color w:val="808080" w:themeColor="background1" w:themeShade="80"/>
          <w:sz w:val="36"/>
          <w:szCs w:val="36"/>
          <w:lang w:val="en-GB" w:eastAsia="zh-CN"/>
        </w:rPr>
        <w:t>an</w:t>
      </w:r>
      <w:r w:rsidRPr="00763F7A">
        <w:rPr>
          <w:bCs/>
          <w:color w:val="808080" w:themeColor="background1" w:themeShade="80"/>
          <w:sz w:val="36"/>
          <w:szCs w:val="36"/>
          <w:lang w:val="en-GB"/>
        </w:rPr>
        <w:t xml:space="preserve">d </w:t>
      </w:r>
      <w:r w:rsidRPr="00430B0F">
        <w:rPr>
          <w:b/>
          <w:color w:val="808080" w:themeColor="background1" w:themeShade="80"/>
          <w:sz w:val="36"/>
          <w:szCs w:val="36"/>
          <w:lang w:val="en-GB"/>
        </w:rPr>
        <w:t>no</w:t>
      </w:r>
      <w:r w:rsidRPr="003E0A2F">
        <w:rPr>
          <w:b/>
          <w:color w:val="808080" w:themeColor="background1" w:themeShade="80"/>
          <w:sz w:val="36"/>
          <w:szCs w:val="36"/>
          <w:lang w:val="en-GB"/>
        </w:rPr>
        <w:t xml:space="preserve"> power boost</w:t>
      </w:r>
      <w:r w:rsidRPr="003E0A2F">
        <w:rPr>
          <w:bCs/>
          <w:color w:val="808080" w:themeColor="background1" w:themeShade="80"/>
          <w:sz w:val="36"/>
          <w:szCs w:val="36"/>
          <w:lang w:val="en-GB"/>
        </w:rPr>
        <w:t xml:space="preserve"> for LP-WUS</w:t>
      </w:r>
      <w:r w:rsidRPr="001046DC">
        <w:rPr>
          <w:color w:val="808080" w:themeColor="background1" w:themeShade="80"/>
          <w:sz w:val="36"/>
          <w:lang w:val="en-GB"/>
        </w:rPr>
        <w:t>.</w:t>
      </w:r>
    </w:p>
    <w:p w14:paraId="07BA8FB7" w14:textId="533711A5" w:rsidR="00C20DF1" w:rsidRPr="001046DC" w:rsidRDefault="00C20DF1" w:rsidP="001046DC">
      <w:pPr>
        <w:pStyle w:val="affa"/>
        <w:numPr>
          <w:ilvl w:val="0"/>
          <w:numId w:val="31"/>
        </w:numPr>
        <w:spacing w:line="240" w:lineRule="auto"/>
        <w:rPr>
          <w:sz w:val="36"/>
          <w:highlight w:val="yellow"/>
          <w:lang w:val="en-GB"/>
        </w:rPr>
      </w:pPr>
      <w:r w:rsidRPr="001046DC">
        <w:rPr>
          <w:sz w:val="36"/>
          <w:highlight w:val="yellow"/>
          <w:lang w:val="en-GB"/>
        </w:rPr>
        <w:t>X=0.9~</w:t>
      </w:r>
      <w:r w:rsidRPr="003E0A2F">
        <w:rPr>
          <w:bCs/>
          <w:sz w:val="36"/>
          <w:szCs w:val="36"/>
          <w:highlight w:val="yellow"/>
          <w:lang w:val="en-GB" w:eastAsia="zh-CN"/>
        </w:rPr>
        <w:t>4.32</w:t>
      </w:r>
      <w:r w:rsidRPr="001046DC">
        <w:rPr>
          <w:sz w:val="36"/>
          <w:highlight w:val="yellow"/>
          <w:lang w:val="en-GB"/>
        </w:rPr>
        <w:t>, Y</w:t>
      </w:r>
      <w:r w:rsidRPr="003E0A2F">
        <w:rPr>
          <w:bCs/>
          <w:sz w:val="36"/>
          <w:szCs w:val="36"/>
          <w:highlight w:val="yellow"/>
          <w:lang w:val="en-GB" w:eastAsia="zh-CN"/>
        </w:rPr>
        <w:t>=-</w:t>
      </w:r>
      <w:r w:rsidRPr="001046DC">
        <w:rPr>
          <w:sz w:val="36"/>
          <w:highlight w:val="yellow"/>
          <w:lang w:val="en-GB"/>
        </w:rPr>
        <w:t>0.</w:t>
      </w:r>
      <w:r w:rsidRPr="003E0A2F">
        <w:rPr>
          <w:bCs/>
          <w:sz w:val="36"/>
          <w:szCs w:val="36"/>
          <w:highlight w:val="yellow"/>
          <w:lang w:val="en-GB" w:eastAsia="zh-CN"/>
        </w:rPr>
        <w:t>61</w:t>
      </w:r>
      <w:r w:rsidRPr="001046DC">
        <w:rPr>
          <w:sz w:val="36"/>
          <w:highlight w:val="yellow"/>
          <w:lang w:val="en-GB"/>
        </w:rPr>
        <w:t xml:space="preserve">~1.24, reported by </w:t>
      </w:r>
      <w:r w:rsidRPr="003E0A2F">
        <w:rPr>
          <w:bCs/>
          <w:sz w:val="36"/>
          <w:szCs w:val="36"/>
          <w:highlight w:val="yellow"/>
          <w:lang w:val="en-GB" w:eastAsia="zh-CN"/>
        </w:rPr>
        <w:t>3</w:t>
      </w:r>
      <w:r w:rsidRPr="001046DC">
        <w:rPr>
          <w:sz w:val="36"/>
          <w:highlight w:val="yellow"/>
          <w:lang w:val="en-GB"/>
        </w:rPr>
        <w:t xml:space="preserve"> sources, </w:t>
      </w:r>
      <w:r w:rsidRPr="003E0A2F">
        <w:rPr>
          <w:bCs/>
          <w:sz w:val="36"/>
          <w:szCs w:val="36"/>
          <w:highlight w:val="yellow"/>
          <w:lang w:val="en-GB" w:eastAsia="zh-CN"/>
        </w:rPr>
        <w:t xml:space="preserve">assuming </w:t>
      </w:r>
      <w:r w:rsidRPr="003E0A2F">
        <w:rPr>
          <w:b/>
          <w:sz w:val="36"/>
          <w:szCs w:val="36"/>
          <w:highlight w:val="yellow"/>
          <w:lang w:val="en-GB" w:eastAsia="zh-CN"/>
        </w:rPr>
        <w:t>3dB power boosting</w:t>
      </w:r>
      <w:r w:rsidRPr="001046DC">
        <w:rPr>
          <w:sz w:val="36"/>
          <w:highlight w:val="yellow"/>
          <w:lang w:val="en-GB"/>
        </w:rPr>
        <w:t xml:space="preserve"> for LP-WUS.</w:t>
      </w:r>
    </w:p>
    <w:p w14:paraId="21A711E2" w14:textId="77777777" w:rsidR="005F0650" w:rsidRPr="003E0A2F" w:rsidRDefault="005F0650" w:rsidP="004A21E4">
      <w:pPr>
        <w:pStyle w:val="affa"/>
        <w:spacing w:line="240" w:lineRule="auto"/>
        <w:ind w:left="420"/>
        <w:rPr>
          <w:bCs/>
          <w:sz w:val="36"/>
          <w:szCs w:val="36"/>
          <w:highlight w:val="yellow"/>
          <w:lang w:val="en-GB" w:eastAsia="zh-CN"/>
        </w:rPr>
      </w:pPr>
    </w:p>
    <w:p w14:paraId="2554C64C" w14:textId="40482980" w:rsidR="002B1209" w:rsidRPr="006474A8" w:rsidRDefault="002B1209" w:rsidP="002B1209">
      <w:pPr>
        <w:rPr>
          <w:lang w:val="en-GB"/>
        </w:rPr>
      </w:pPr>
    </w:p>
    <w:p w14:paraId="68452CFD" w14:textId="38C3E230" w:rsidR="002B1209" w:rsidRDefault="002B1209" w:rsidP="002B1209">
      <w:pPr>
        <w:pStyle w:val="4"/>
        <w:rPr>
          <w:lang w:eastAsia="zh-CN"/>
        </w:rPr>
      </w:pPr>
      <w:r>
        <w:rPr>
          <w:lang w:eastAsia="zh-CN"/>
        </w:rPr>
        <w:t xml:space="preserve">OOK, </w:t>
      </w:r>
      <w:r w:rsidRPr="00B32779">
        <w:rPr>
          <w:rFonts w:hint="eastAsia"/>
          <w:lang w:eastAsia="zh-CN"/>
        </w:rPr>
        <w:t>U</w:t>
      </w:r>
      <w:r w:rsidRPr="00B32779">
        <w:rPr>
          <w:lang w:eastAsia="zh-CN"/>
        </w:rPr>
        <w:t>rban</w:t>
      </w:r>
      <w:r>
        <w:rPr>
          <w:lang w:eastAsia="zh-CN"/>
        </w:rPr>
        <w:t>,</w:t>
      </w:r>
      <w:r>
        <w:rPr>
          <w:rFonts w:hint="eastAsia"/>
          <w:lang w:eastAsia="zh-CN"/>
        </w:rPr>
        <w:t xml:space="preserve"> </w:t>
      </w:r>
      <w:r>
        <w:rPr>
          <w:lang w:eastAsia="zh-CN"/>
        </w:rPr>
        <w:t xml:space="preserve">Redcap </w:t>
      </w:r>
      <w:r>
        <w:rPr>
          <w:rFonts w:hint="eastAsia"/>
          <w:lang w:eastAsia="zh-CN"/>
        </w:rPr>
        <w:t>UE,</w:t>
      </w:r>
      <w:r>
        <w:rPr>
          <w:lang w:eastAsia="zh-CN"/>
        </w:rPr>
        <w:t xml:space="preserve"> Msg.3</w:t>
      </w:r>
    </w:p>
    <w:p w14:paraId="4DC91624" w14:textId="728241DA" w:rsidR="00840E03" w:rsidRPr="00EC28B0" w:rsidRDefault="00840E03" w:rsidP="00EC28B0">
      <w:pPr>
        <w:jc w:val="center"/>
        <w:rPr>
          <w:b/>
          <w:bCs/>
          <w:lang w:val="en-GB" w:eastAsia="zh-CN"/>
        </w:rPr>
      </w:pPr>
      <w:r w:rsidRPr="00840E03">
        <w:rPr>
          <w:rFonts w:hint="eastAsia"/>
          <w:b/>
          <w:bCs/>
          <w:lang w:val="en-GB" w:eastAsia="zh-CN"/>
        </w:rPr>
        <w:t>T</w:t>
      </w:r>
      <w:r w:rsidRPr="00840E03">
        <w:rPr>
          <w:b/>
          <w:bCs/>
          <w:lang w:val="en-GB" w:eastAsia="zh-CN"/>
        </w:rPr>
        <w:t>able 8.2.2.</w:t>
      </w:r>
      <w:r>
        <w:rPr>
          <w:b/>
          <w:bCs/>
          <w:lang w:val="en-GB" w:eastAsia="zh-CN"/>
        </w:rPr>
        <w:t xml:space="preserve">4 </w:t>
      </w:r>
      <w:r>
        <w:rPr>
          <w:lang w:eastAsia="zh-CN"/>
        </w:rPr>
        <w:t xml:space="preserve">OOK, </w:t>
      </w:r>
      <w:r w:rsidRPr="00B32779">
        <w:rPr>
          <w:rFonts w:hint="eastAsia"/>
          <w:lang w:eastAsia="zh-CN"/>
        </w:rPr>
        <w:t>U</w:t>
      </w:r>
      <w:r w:rsidRPr="00B32779">
        <w:rPr>
          <w:lang w:eastAsia="zh-CN"/>
        </w:rPr>
        <w:t>rban</w:t>
      </w:r>
      <w:r>
        <w:rPr>
          <w:lang w:eastAsia="zh-CN"/>
        </w:rPr>
        <w:t>,</w:t>
      </w:r>
      <w:r>
        <w:rPr>
          <w:rFonts w:hint="eastAsia"/>
          <w:lang w:eastAsia="zh-CN"/>
        </w:rPr>
        <w:t xml:space="preserve"> </w:t>
      </w:r>
      <w:r>
        <w:rPr>
          <w:lang w:eastAsia="zh-CN"/>
        </w:rPr>
        <w:t xml:space="preserve">Redcap </w:t>
      </w:r>
      <w:r>
        <w:rPr>
          <w:rFonts w:hint="eastAsia"/>
          <w:lang w:eastAsia="zh-CN"/>
        </w:rPr>
        <w:t>UE,</w:t>
      </w:r>
      <w:r>
        <w:rPr>
          <w:lang w:eastAsia="zh-CN"/>
        </w:rPr>
        <w:t xml:space="preserve"> Msg.3</w:t>
      </w:r>
    </w:p>
    <w:p w14:paraId="2B6CEFD0" w14:textId="37174991" w:rsidR="002B1209" w:rsidRDefault="00411AC1" w:rsidP="002B1209">
      <w:pPr>
        <w:rPr>
          <w:lang w:val="en-GB"/>
        </w:rPr>
      </w:pPr>
      <w:r>
        <w:rPr>
          <w:noProof/>
          <w:lang w:val="en-GB"/>
        </w:rPr>
        <w:lastRenderedPageBreak/>
        <w:drawing>
          <wp:inline distT="0" distB="0" distL="0" distR="0" wp14:anchorId="398A2A0C" wp14:editId="726EDD3A">
            <wp:extent cx="9788400" cy="4039200"/>
            <wp:effectExtent l="0" t="0" r="381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9788400" cy="4039200"/>
                    </a:xfrm>
                    <a:prstGeom prst="rect">
                      <a:avLst/>
                    </a:prstGeom>
                    <a:noFill/>
                  </pic:spPr>
                </pic:pic>
              </a:graphicData>
            </a:graphic>
          </wp:inline>
        </w:drawing>
      </w:r>
    </w:p>
    <w:p w14:paraId="1524AEB6" w14:textId="77777777" w:rsidR="00FA79C7" w:rsidRDefault="00952BBD" w:rsidP="00952BBD">
      <w:pPr>
        <w:pStyle w:val="7"/>
        <w:numPr>
          <w:ilvl w:val="0"/>
          <w:numId w:val="0"/>
        </w:numPr>
        <w:ind w:left="1296" w:hanging="1296"/>
        <w:rPr>
          <w:del w:id="487" w:author="Xiaodong Shen" w:date="2023-08-19T01:07:00Z"/>
        </w:rPr>
      </w:pPr>
      <w:bookmarkStart w:id="488" w:name="_[Observation_8.2-6]"/>
      <w:bookmarkEnd w:id="488"/>
      <w:del w:id="489" w:author="Xiaodong Shen" w:date="2023-08-19T01:07:00Z">
        <w:r w:rsidRPr="005E455C">
          <w:rPr>
            <w:rStyle w:val="B1Char"/>
          </w:rPr>
          <w:delText>[</w:delText>
        </w:r>
        <w:r w:rsidR="00456A33">
          <w:rPr>
            <w:rStyle w:val="B1Char"/>
          </w:rPr>
          <w:delText>Observation 8.2</w:delText>
        </w:r>
        <w:r>
          <w:rPr>
            <w:rStyle w:val="B1Char"/>
          </w:rPr>
          <w:delText>-6</w:delText>
        </w:r>
        <w:r w:rsidRPr="005E455C">
          <w:rPr>
            <w:rStyle w:val="B1Char"/>
          </w:rPr>
          <w:delText xml:space="preserve">] </w:delText>
        </w:r>
      </w:del>
    </w:p>
    <w:p w14:paraId="3C584018" w14:textId="3EB9DDFD" w:rsidR="00FA79C7" w:rsidRPr="00160517" w:rsidRDefault="003A1FF0" w:rsidP="002B1209">
      <w:pPr>
        <w:rPr>
          <w:b/>
          <w:sz w:val="36"/>
          <w:lang w:val="en-GB" w:eastAsia="zh-CN"/>
        </w:rPr>
      </w:pPr>
      <w:r w:rsidRPr="00160517">
        <w:rPr>
          <w:rFonts w:hint="eastAsia"/>
          <w:b/>
          <w:sz w:val="36"/>
          <w:lang w:val="en-GB" w:eastAsia="zh-CN"/>
        </w:rPr>
        <w:t>O</w:t>
      </w:r>
      <w:r w:rsidRPr="00160517">
        <w:rPr>
          <w:b/>
          <w:sz w:val="36"/>
          <w:lang w:val="en-GB" w:eastAsia="zh-CN"/>
        </w:rPr>
        <w:t>bservation:</w:t>
      </w:r>
    </w:p>
    <w:p w14:paraId="5C9CADEB" w14:textId="0623C7C0" w:rsidR="00C11B2B" w:rsidRDefault="00C11B2B" w:rsidP="00C11B2B">
      <w:pPr>
        <w:rPr>
          <w:b/>
          <w:sz w:val="36"/>
          <w:lang w:val="en-GB" w:eastAsia="zh-CN"/>
        </w:rPr>
      </w:pPr>
      <w:r w:rsidRPr="00160517">
        <w:rPr>
          <w:b/>
          <w:sz w:val="36"/>
          <w:lang w:val="en-GB" w:eastAsia="zh-CN"/>
        </w:rPr>
        <w:t xml:space="preserve">For Redcap </w:t>
      </w:r>
      <w:r w:rsidRPr="00160517">
        <w:rPr>
          <w:rFonts w:hint="eastAsia"/>
          <w:b/>
          <w:sz w:val="36"/>
          <w:lang w:val="en-GB" w:eastAsia="zh-CN"/>
        </w:rPr>
        <w:t>UE</w:t>
      </w:r>
      <w:r>
        <w:rPr>
          <w:b/>
          <w:sz w:val="36"/>
          <w:lang w:val="en-GB" w:eastAsia="zh-CN"/>
        </w:rPr>
        <w:t xml:space="preserve"> in Urban</w:t>
      </w:r>
      <w:r w:rsidRPr="00160517">
        <w:rPr>
          <w:b/>
          <w:sz w:val="36"/>
          <w:lang w:val="en-GB" w:eastAsia="zh-CN"/>
        </w:rPr>
        <w:t>, based on the results, OOK based LP-WUS is feasible to achieve comparable coverage</w:t>
      </w:r>
      <w:r>
        <w:rPr>
          <w:b/>
          <w:sz w:val="36"/>
          <w:lang w:val="en-GB" w:eastAsia="zh-CN"/>
        </w:rPr>
        <w:t xml:space="preserve"> (</w:t>
      </w:r>
      <w:proofErr w:type="spellStart"/>
      <w:r w:rsidR="007159ED">
        <w:rPr>
          <w:b/>
          <w:sz w:val="36"/>
          <w:lang w:val="en-GB" w:eastAsia="zh-CN"/>
        </w:rPr>
        <w:t>YdB</w:t>
      </w:r>
      <w:proofErr w:type="spellEnd"/>
      <w:r>
        <w:rPr>
          <w:b/>
          <w:sz w:val="36"/>
          <w:lang w:val="en-GB" w:eastAsia="zh-CN"/>
        </w:rPr>
        <w:t xml:space="preserve"> better) than</w:t>
      </w:r>
      <w:r w:rsidRPr="00160517">
        <w:rPr>
          <w:b/>
          <w:sz w:val="36"/>
          <w:lang w:val="en-GB" w:eastAsia="zh-CN"/>
        </w:rPr>
        <w:t xml:space="preserve"> </w:t>
      </w:r>
      <w:r w:rsidR="00863212">
        <w:rPr>
          <w:b/>
          <w:sz w:val="36"/>
          <w:lang w:val="en-GB" w:eastAsia="zh-CN"/>
        </w:rPr>
        <w:t xml:space="preserve">PUSCH for </w:t>
      </w:r>
      <w:r w:rsidRPr="00160517">
        <w:rPr>
          <w:b/>
          <w:sz w:val="36"/>
          <w:lang w:val="en-GB" w:eastAsia="zh-CN"/>
        </w:rPr>
        <w:t xml:space="preserve">Msg.3 when the resource occupation for each LP-WUS transmission is at least </w:t>
      </w:r>
      <w:r w:rsidR="007159ED">
        <w:rPr>
          <w:b/>
          <w:sz w:val="36"/>
          <w:lang w:val="en-GB" w:eastAsia="zh-CN"/>
        </w:rPr>
        <w:t>X</w:t>
      </w:r>
      <w:r>
        <w:rPr>
          <w:b/>
          <w:sz w:val="36"/>
          <w:lang w:val="en-GB" w:eastAsia="zh-CN"/>
        </w:rPr>
        <w:t xml:space="preserve"> </w:t>
      </w:r>
      <w:r w:rsidRPr="00160517">
        <w:rPr>
          <w:b/>
          <w:sz w:val="36"/>
          <w:lang w:val="en-GB" w:eastAsia="zh-CN"/>
        </w:rPr>
        <w:t>MHz*Symbol/bit</w:t>
      </w:r>
      <w:r>
        <w:rPr>
          <w:b/>
          <w:sz w:val="36"/>
          <w:lang w:val="en-GB" w:eastAsia="zh-CN"/>
        </w:rPr>
        <w:t>, where</w:t>
      </w:r>
    </w:p>
    <w:p w14:paraId="1143F947" w14:textId="50B8C921" w:rsidR="00DE2748" w:rsidRDefault="00DE2748" w:rsidP="00DE2748">
      <w:pPr>
        <w:rPr>
          <w:lang w:val="en-GB" w:eastAsia="zh-CN"/>
        </w:rPr>
      </w:pPr>
    </w:p>
    <w:p w14:paraId="0D6F9787" w14:textId="6B3D2538" w:rsidR="003D0EBB" w:rsidRPr="003D0EBB" w:rsidRDefault="003D0EBB" w:rsidP="003D0EBB">
      <w:pPr>
        <w:pStyle w:val="affa"/>
        <w:numPr>
          <w:ilvl w:val="0"/>
          <w:numId w:val="84"/>
        </w:numPr>
        <w:spacing w:line="240" w:lineRule="auto"/>
        <w:ind w:left="153" w:hanging="153"/>
        <w:rPr>
          <w:sz w:val="36"/>
          <w:highlight w:val="yellow"/>
          <w:lang w:val="en-GB"/>
        </w:rPr>
      </w:pPr>
      <w:bookmarkStart w:id="490" w:name="_Hlk142766956"/>
      <w:r w:rsidRPr="003D0EBB">
        <w:rPr>
          <w:sz w:val="36"/>
          <w:highlight w:val="yellow"/>
          <w:lang w:val="en-GB"/>
        </w:rPr>
        <w:lastRenderedPageBreak/>
        <w:t>X=1.8~8.64, Y=0.78~</w:t>
      </w:r>
      <w:del w:id="491" w:author="Xiaodong Shen" w:date="2023-08-19T01:07:00Z">
        <w:r w:rsidR="00DE2748" w:rsidRPr="00597EF6">
          <w:rPr>
            <w:sz w:val="36"/>
            <w:highlight w:val="yellow"/>
            <w:lang w:val="en-GB"/>
          </w:rPr>
          <w:delText>2.2</w:delText>
        </w:r>
      </w:del>
      <w:ins w:id="492" w:author="Xiaodong Shen" w:date="2023-08-19T01:07:00Z">
        <w:r w:rsidRPr="003D0EBB">
          <w:rPr>
            <w:sz w:val="36"/>
            <w:highlight w:val="yellow"/>
            <w:lang w:val="en-GB"/>
          </w:rPr>
          <w:t>22.48</w:t>
        </w:r>
      </w:ins>
      <w:r w:rsidRPr="003D0EBB">
        <w:rPr>
          <w:sz w:val="36"/>
          <w:highlight w:val="yellow"/>
          <w:lang w:val="en-GB"/>
        </w:rPr>
        <w:t xml:space="preserve">, reported by </w:t>
      </w:r>
      <w:del w:id="493" w:author="Xiaodong Shen" w:date="2023-08-19T01:07:00Z">
        <w:r w:rsidR="00DE2748" w:rsidRPr="00DE2748">
          <w:rPr>
            <w:bCs/>
            <w:sz w:val="36"/>
            <w:szCs w:val="36"/>
            <w:highlight w:val="yellow"/>
            <w:lang w:val="en-GB" w:eastAsia="zh-CN"/>
          </w:rPr>
          <w:delText>4</w:delText>
        </w:r>
      </w:del>
      <w:ins w:id="494" w:author="Xiaodong Shen" w:date="2023-08-19T01:07:00Z">
        <w:r w:rsidRPr="003D0EBB">
          <w:rPr>
            <w:sz w:val="36"/>
            <w:highlight w:val="yellow"/>
            <w:lang w:val="en-GB"/>
          </w:rPr>
          <w:t>5</w:t>
        </w:r>
      </w:ins>
      <w:r w:rsidRPr="003D0EBB">
        <w:rPr>
          <w:sz w:val="36"/>
          <w:highlight w:val="yellow"/>
          <w:lang w:val="en-GB"/>
        </w:rPr>
        <w:t xml:space="preserve"> sources, no power boosting for LP-WUS.</w:t>
      </w:r>
    </w:p>
    <w:p w14:paraId="1151D94E" w14:textId="303B731C" w:rsidR="00DE2748" w:rsidRPr="001046DC" w:rsidRDefault="00DE2748" w:rsidP="001046DC">
      <w:pPr>
        <w:pStyle w:val="affa"/>
        <w:numPr>
          <w:ilvl w:val="0"/>
          <w:numId w:val="84"/>
        </w:numPr>
        <w:spacing w:line="240" w:lineRule="auto"/>
        <w:ind w:left="153" w:hanging="153"/>
        <w:rPr>
          <w:color w:val="808080" w:themeColor="background1" w:themeShade="80"/>
          <w:sz w:val="36"/>
          <w:lang w:val="en-GB"/>
        </w:rPr>
      </w:pPr>
      <w:r w:rsidRPr="001046DC">
        <w:rPr>
          <w:color w:val="808080" w:themeColor="background1" w:themeShade="80"/>
          <w:sz w:val="36"/>
          <w:lang w:val="en-GB"/>
        </w:rPr>
        <w:t>X=</w:t>
      </w:r>
      <w:r w:rsidRPr="00DE2748">
        <w:rPr>
          <w:bCs/>
          <w:color w:val="808080" w:themeColor="background1" w:themeShade="80"/>
          <w:sz w:val="36"/>
          <w:szCs w:val="36"/>
          <w:lang w:val="en-GB" w:eastAsia="zh-CN"/>
        </w:rPr>
        <w:t>4.3230</w:t>
      </w:r>
      <w:r w:rsidRPr="001046DC">
        <w:rPr>
          <w:color w:val="808080" w:themeColor="background1" w:themeShade="80"/>
          <w:sz w:val="36"/>
          <w:lang w:val="en-GB"/>
        </w:rPr>
        <w:t>.24, Y=2.</w:t>
      </w:r>
      <w:r w:rsidRPr="00DE2748">
        <w:rPr>
          <w:bCs/>
          <w:color w:val="808080" w:themeColor="background1" w:themeShade="80"/>
          <w:sz w:val="36"/>
          <w:szCs w:val="36"/>
          <w:lang w:val="en-GB" w:eastAsia="zh-CN"/>
        </w:rPr>
        <w:t>36</w:t>
      </w:r>
      <w:r w:rsidRPr="001046DC">
        <w:rPr>
          <w:color w:val="808080" w:themeColor="background1" w:themeShade="80"/>
          <w:sz w:val="36"/>
          <w:lang w:val="en-GB"/>
        </w:rPr>
        <w:t xml:space="preserve">, reported by 1 </w:t>
      </w:r>
      <w:proofErr w:type="gramStart"/>
      <w:r w:rsidRPr="001046DC">
        <w:rPr>
          <w:color w:val="808080" w:themeColor="background1" w:themeShade="80"/>
          <w:sz w:val="36"/>
          <w:lang w:val="en-GB"/>
        </w:rPr>
        <w:t>sources</w:t>
      </w:r>
      <w:proofErr w:type="gramEnd"/>
      <w:r w:rsidRPr="001046DC">
        <w:rPr>
          <w:color w:val="808080" w:themeColor="background1" w:themeShade="80"/>
          <w:sz w:val="36"/>
          <w:lang w:val="en-GB"/>
        </w:rPr>
        <w:t>, no power boosting for LP-WUS</w:t>
      </w:r>
      <w:r w:rsidRPr="00DE2748">
        <w:rPr>
          <w:bCs/>
          <w:color w:val="808080" w:themeColor="background1" w:themeShade="80"/>
          <w:sz w:val="36"/>
          <w:szCs w:val="36"/>
          <w:lang w:val="en-GB" w:eastAsia="zh-CN"/>
        </w:rPr>
        <w:t xml:space="preserve">, </w:t>
      </w:r>
      <w:r w:rsidR="00A0315C">
        <w:rPr>
          <w:bCs/>
          <w:color w:val="808080" w:themeColor="background1" w:themeShade="80"/>
          <w:sz w:val="36"/>
          <w:szCs w:val="36"/>
          <w:lang w:val="en-GB" w:eastAsia="zh-CN"/>
        </w:rPr>
        <w:t>assumes antenna element gain of LP-WUR is 3dB worse than MR</w:t>
      </w:r>
      <w:r w:rsidRPr="001046DC">
        <w:rPr>
          <w:color w:val="808080" w:themeColor="background1" w:themeShade="80"/>
          <w:sz w:val="36"/>
          <w:lang w:val="en-GB"/>
        </w:rPr>
        <w:t>.</w:t>
      </w:r>
    </w:p>
    <w:p w14:paraId="0C0A404F" w14:textId="77777777" w:rsidR="00DE2748" w:rsidRPr="001046DC" w:rsidRDefault="00DE2748" w:rsidP="001046DC">
      <w:pPr>
        <w:pStyle w:val="affa"/>
        <w:numPr>
          <w:ilvl w:val="0"/>
          <w:numId w:val="84"/>
        </w:numPr>
        <w:spacing w:line="240" w:lineRule="auto"/>
        <w:ind w:left="153" w:hanging="153"/>
        <w:rPr>
          <w:color w:val="808080" w:themeColor="background1" w:themeShade="80"/>
          <w:sz w:val="36"/>
          <w:lang w:val="en-GB"/>
        </w:rPr>
      </w:pPr>
      <w:r w:rsidRPr="001046DC">
        <w:rPr>
          <w:color w:val="808080" w:themeColor="background1" w:themeShade="80"/>
          <w:sz w:val="36"/>
          <w:lang w:val="en-GB"/>
        </w:rPr>
        <w:t>X=120.96, Y=47.17, reported by 1 source, no power boosting for LP-WUS.</w:t>
      </w:r>
    </w:p>
    <w:p w14:paraId="0051C84E" w14:textId="77777777" w:rsidR="00DE2748" w:rsidRPr="001046DC" w:rsidRDefault="00DE2748" w:rsidP="001046DC">
      <w:pPr>
        <w:pStyle w:val="affa"/>
        <w:numPr>
          <w:ilvl w:val="0"/>
          <w:numId w:val="84"/>
        </w:numPr>
        <w:spacing w:line="240" w:lineRule="auto"/>
        <w:ind w:left="153" w:hanging="153"/>
        <w:rPr>
          <w:color w:val="808080" w:themeColor="background1" w:themeShade="80"/>
          <w:sz w:val="36"/>
          <w:lang w:val="en-GB"/>
        </w:rPr>
      </w:pPr>
      <w:r w:rsidRPr="001046DC">
        <w:rPr>
          <w:color w:val="808080" w:themeColor="background1" w:themeShade="80"/>
          <w:sz w:val="36"/>
          <w:lang w:val="en-GB"/>
        </w:rPr>
        <w:t>X=604.8, Y=1.94, reported by 1 source, assuming 4dB HARQ gain from 2 retransmissions for Msg3 PUSCH.</w:t>
      </w:r>
    </w:p>
    <w:p w14:paraId="5C7E1540" w14:textId="04744580" w:rsidR="00DE2748" w:rsidRPr="001046DC" w:rsidRDefault="00DE2748" w:rsidP="001046DC">
      <w:pPr>
        <w:pStyle w:val="affa"/>
        <w:numPr>
          <w:ilvl w:val="0"/>
          <w:numId w:val="84"/>
        </w:numPr>
        <w:spacing w:line="240" w:lineRule="auto"/>
        <w:ind w:left="153" w:hanging="153"/>
        <w:rPr>
          <w:color w:val="000000"/>
          <w:sz w:val="36"/>
        </w:rPr>
      </w:pPr>
      <w:r w:rsidRPr="001046DC">
        <w:rPr>
          <w:sz w:val="36"/>
          <w:highlight w:val="yellow"/>
          <w:lang w:val="en-GB"/>
        </w:rPr>
        <w:t>X=0.9~</w:t>
      </w:r>
      <w:r w:rsidRPr="00DE2748">
        <w:rPr>
          <w:bCs/>
          <w:sz w:val="36"/>
          <w:szCs w:val="36"/>
          <w:highlight w:val="yellow"/>
          <w:lang w:val="en-GB" w:eastAsia="zh-CN"/>
        </w:rPr>
        <w:t>4.32</w:t>
      </w:r>
      <w:r w:rsidRPr="001046DC">
        <w:rPr>
          <w:sz w:val="36"/>
          <w:highlight w:val="yellow"/>
          <w:lang w:val="en-GB"/>
        </w:rPr>
        <w:t>, Y</w:t>
      </w:r>
      <w:r w:rsidRPr="00DE2748">
        <w:rPr>
          <w:bCs/>
          <w:sz w:val="36"/>
          <w:szCs w:val="36"/>
          <w:highlight w:val="yellow"/>
          <w:lang w:val="en-GB" w:eastAsia="zh-CN"/>
        </w:rPr>
        <w:t>=-</w:t>
      </w:r>
      <w:r w:rsidRPr="001046DC">
        <w:rPr>
          <w:sz w:val="36"/>
          <w:highlight w:val="yellow"/>
          <w:lang w:val="en-GB"/>
        </w:rPr>
        <w:t>0.</w:t>
      </w:r>
      <w:r w:rsidRPr="00DE2748">
        <w:rPr>
          <w:bCs/>
          <w:sz w:val="36"/>
          <w:szCs w:val="36"/>
          <w:highlight w:val="yellow"/>
          <w:lang w:val="en-GB" w:eastAsia="zh-CN"/>
        </w:rPr>
        <w:t>61</w:t>
      </w:r>
      <w:r w:rsidRPr="001046DC">
        <w:rPr>
          <w:sz w:val="36"/>
          <w:highlight w:val="yellow"/>
          <w:lang w:val="en-GB"/>
        </w:rPr>
        <w:t xml:space="preserve">~1.24, reported by </w:t>
      </w:r>
      <w:r w:rsidRPr="00DE2748">
        <w:rPr>
          <w:bCs/>
          <w:sz w:val="36"/>
          <w:szCs w:val="36"/>
          <w:highlight w:val="yellow"/>
          <w:lang w:val="en-GB" w:eastAsia="zh-CN"/>
        </w:rPr>
        <w:t>3</w:t>
      </w:r>
      <w:r w:rsidRPr="001046DC">
        <w:rPr>
          <w:sz w:val="36"/>
          <w:highlight w:val="yellow"/>
          <w:lang w:val="en-GB"/>
        </w:rPr>
        <w:t xml:space="preserve"> sources, assuming 3dB </w:t>
      </w:r>
      <w:bookmarkEnd w:id="490"/>
      <w:r w:rsidRPr="00DE2748">
        <w:rPr>
          <w:bCs/>
          <w:sz w:val="36"/>
          <w:szCs w:val="36"/>
          <w:highlight w:val="yellow"/>
          <w:lang w:val="en-GB" w:eastAsia="zh-CN"/>
        </w:rPr>
        <w:t>power boosting for LP-WUS.</w:t>
      </w:r>
    </w:p>
    <w:p w14:paraId="053F96DB" w14:textId="77777777" w:rsidR="00DE2748" w:rsidRPr="00DE2748" w:rsidRDefault="00DE2748" w:rsidP="00DE2748">
      <w:pPr>
        <w:rPr>
          <w:lang w:eastAsia="zh-CN"/>
        </w:rPr>
      </w:pPr>
    </w:p>
    <w:p w14:paraId="1ADF60F4" w14:textId="18D3A684" w:rsidR="007D3D45" w:rsidRDefault="00EF722F" w:rsidP="007D3D45">
      <w:pPr>
        <w:pStyle w:val="4"/>
        <w:rPr>
          <w:lang w:eastAsia="zh-CN"/>
        </w:rPr>
      </w:pPr>
      <w:bookmarkStart w:id="495" w:name="_FSK,_Urban,_Normal"/>
      <w:bookmarkStart w:id="496" w:name="_Toc136522063"/>
      <w:bookmarkEnd w:id="495"/>
      <w:r>
        <w:rPr>
          <w:lang w:eastAsia="zh-CN"/>
        </w:rPr>
        <w:t>FSK</w:t>
      </w:r>
      <w:r w:rsidR="007D3D45">
        <w:rPr>
          <w:lang w:eastAsia="zh-CN"/>
        </w:rPr>
        <w:t>,</w:t>
      </w:r>
      <w:r w:rsidR="007D3D45" w:rsidRPr="00B32779">
        <w:rPr>
          <w:lang w:eastAsia="zh-CN"/>
        </w:rPr>
        <w:t xml:space="preserve"> </w:t>
      </w:r>
      <w:r>
        <w:rPr>
          <w:rFonts w:hint="eastAsia"/>
          <w:lang w:eastAsia="zh-CN"/>
        </w:rPr>
        <w:t>U</w:t>
      </w:r>
      <w:r>
        <w:rPr>
          <w:lang w:eastAsia="zh-CN"/>
        </w:rPr>
        <w:t xml:space="preserve">rban, </w:t>
      </w:r>
      <w:r w:rsidR="007D3D45">
        <w:rPr>
          <w:lang w:eastAsia="zh-CN"/>
        </w:rPr>
        <w:t xml:space="preserve">Normal </w:t>
      </w:r>
      <w:r w:rsidR="007D3D45" w:rsidRPr="00B32779">
        <w:rPr>
          <w:lang w:eastAsia="zh-CN"/>
        </w:rPr>
        <w:t>UE</w:t>
      </w:r>
      <w:r w:rsidR="00163D31">
        <w:rPr>
          <w:lang w:eastAsia="zh-CN"/>
        </w:rPr>
        <w:t>, PDCCH</w:t>
      </w:r>
      <w:bookmarkEnd w:id="496"/>
    </w:p>
    <w:p w14:paraId="710DA1EA" w14:textId="1FF3D7AA" w:rsidR="00140C7F" w:rsidRDefault="00EC28B0" w:rsidP="00EC28B0">
      <w:pPr>
        <w:pStyle w:val="affa"/>
        <w:ind w:left="420"/>
        <w:jc w:val="center"/>
        <w:rPr>
          <w:b/>
          <w:lang w:val="en-GB" w:eastAsia="zh-CN"/>
        </w:rPr>
      </w:pPr>
      <w:r>
        <w:rPr>
          <w:rFonts w:eastAsiaTheme="minorEastAsia" w:hint="eastAsia"/>
          <w:b/>
          <w:lang w:val="en-GB" w:eastAsia="zh-CN"/>
        </w:rPr>
        <w:t>T</w:t>
      </w:r>
      <w:r>
        <w:rPr>
          <w:rFonts w:eastAsiaTheme="minorEastAsia"/>
          <w:b/>
          <w:lang w:val="en-GB" w:eastAsia="zh-CN"/>
        </w:rPr>
        <w:t>a</w:t>
      </w:r>
      <w:r>
        <w:rPr>
          <w:rFonts w:eastAsiaTheme="minorEastAsia" w:hint="eastAsia"/>
          <w:b/>
          <w:lang w:val="en-GB" w:eastAsia="zh-CN"/>
        </w:rPr>
        <w:t>ble</w:t>
      </w:r>
      <w:r>
        <w:rPr>
          <w:rFonts w:eastAsiaTheme="minorEastAsia"/>
          <w:b/>
          <w:lang w:val="en-GB" w:eastAsia="zh-CN"/>
        </w:rPr>
        <w:t xml:space="preserve"> 8.2.2.5 - 1 </w:t>
      </w:r>
      <w:r w:rsidR="00140C7F" w:rsidRPr="00160517">
        <w:rPr>
          <w:b/>
          <w:lang w:val="en-GB" w:eastAsia="zh-CN"/>
        </w:rPr>
        <w:t>Gap with PDCCH AL16, 4RX</w:t>
      </w:r>
    </w:p>
    <w:p w14:paraId="757B40E7" w14:textId="136E085C" w:rsidR="00361CD6" w:rsidRDefault="003E0A2F" w:rsidP="00140C7F">
      <w:pPr>
        <w:rPr>
          <w:b/>
          <w:color w:val="FF0000"/>
          <w:lang w:val="en-GB" w:eastAsia="zh-CN"/>
        </w:rPr>
      </w:pPr>
      <w:r>
        <w:rPr>
          <w:b/>
          <w:noProof/>
          <w:color w:val="FF0000"/>
          <w:lang w:val="en-GB" w:eastAsia="zh-CN"/>
        </w:rPr>
        <w:lastRenderedPageBreak/>
        <w:drawing>
          <wp:inline distT="0" distB="0" distL="0" distR="0" wp14:anchorId="1187AD3D" wp14:editId="3A8288BC">
            <wp:extent cx="9896400" cy="3988800"/>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9896400" cy="3988800"/>
                    </a:xfrm>
                    <a:prstGeom prst="rect">
                      <a:avLst/>
                    </a:prstGeom>
                    <a:noFill/>
                  </pic:spPr>
                </pic:pic>
              </a:graphicData>
            </a:graphic>
          </wp:inline>
        </w:drawing>
      </w:r>
    </w:p>
    <w:p w14:paraId="1A1C6BA4" w14:textId="77777777" w:rsidR="00141507" w:rsidRDefault="00141507" w:rsidP="00141507">
      <w:pPr>
        <w:rPr>
          <w:color w:val="FF0000"/>
          <w:lang w:val="en-GB" w:eastAsia="zh-CN"/>
        </w:rPr>
      </w:pPr>
      <w:r>
        <w:rPr>
          <w:rFonts w:hint="eastAsia"/>
          <w:color w:val="FF0000"/>
          <w:lang w:val="en-GB" w:eastAsia="zh-CN"/>
        </w:rPr>
        <w:t>N</w:t>
      </w:r>
      <w:r>
        <w:rPr>
          <w:color w:val="FF0000"/>
          <w:lang w:val="en-GB" w:eastAsia="zh-CN"/>
        </w:rPr>
        <w:t>o samples with MIL comparable to corresponding NR reference channel is provided.</w:t>
      </w:r>
    </w:p>
    <w:p w14:paraId="2EBA411F" w14:textId="77777777" w:rsidR="005F0650" w:rsidRDefault="005F0650" w:rsidP="005F0650">
      <w:pPr>
        <w:rPr>
          <w:b/>
          <w:sz w:val="36"/>
          <w:lang w:val="en-GB" w:eastAsia="zh-CN"/>
        </w:rPr>
      </w:pPr>
      <w:r w:rsidRPr="00160517">
        <w:rPr>
          <w:rFonts w:hint="eastAsia"/>
          <w:b/>
          <w:sz w:val="36"/>
          <w:lang w:val="en-GB" w:eastAsia="zh-CN"/>
        </w:rPr>
        <w:t>O</w:t>
      </w:r>
      <w:r w:rsidRPr="00160517">
        <w:rPr>
          <w:b/>
          <w:sz w:val="36"/>
          <w:lang w:val="en-GB" w:eastAsia="zh-CN"/>
        </w:rPr>
        <w:t>bservation</w:t>
      </w:r>
      <w:r>
        <w:rPr>
          <w:b/>
          <w:sz w:val="36"/>
          <w:lang w:val="en-GB" w:eastAsia="zh-CN"/>
        </w:rPr>
        <w:t>:</w:t>
      </w:r>
    </w:p>
    <w:p w14:paraId="3A60FF68" w14:textId="77777777" w:rsidR="005F0650" w:rsidRPr="009B460C" w:rsidRDefault="005F0650" w:rsidP="005F0650">
      <w:pPr>
        <w:rPr>
          <w:bCs/>
          <w:sz w:val="22"/>
          <w:lang w:val="en-GB"/>
        </w:rPr>
      </w:pPr>
      <w:r w:rsidRPr="009B460C">
        <w:rPr>
          <w:rFonts w:eastAsia="Yu Gothic Medium" w:hint="eastAsia"/>
          <w:bCs/>
          <w:color w:val="808080" w:themeColor="background1" w:themeShade="80"/>
          <w:sz w:val="36"/>
          <w:szCs w:val="22"/>
          <w:lang w:val="en-GB" w:eastAsia="zh-CN"/>
        </w:rPr>
        <w:t>‐</w:t>
      </w:r>
      <w:r w:rsidRPr="009B460C">
        <w:rPr>
          <w:rFonts w:eastAsia="Yu Gothic Medium"/>
          <w:bCs/>
          <w:color w:val="808080" w:themeColor="background1" w:themeShade="80"/>
          <w:sz w:val="36"/>
          <w:szCs w:val="22"/>
          <w:lang w:val="en-GB" w:eastAsia="zh-CN"/>
        </w:rPr>
        <w:tab/>
      </w:r>
      <w:r w:rsidRPr="009B460C">
        <w:rPr>
          <w:bCs/>
          <w:sz w:val="36"/>
          <w:lang w:val="en-GB" w:eastAsia="zh-CN"/>
        </w:rPr>
        <w:t>[?] sources report none of the simulated configurations of LP-WUS can achieve comparable coverage than the target legacy NR channel.</w:t>
      </w:r>
    </w:p>
    <w:p w14:paraId="6909027D" w14:textId="4EFBF731" w:rsidR="0067540B" w:rsidRPr="005F0650" w:rsidRDefault="0067540B" w:rsidP="00140C7F">
      <w:pPr>
        <w:rPr>
          <w:b/>
          <w:color w:val="FF0000"/>
          <w:lang w:val="en-GB" w:eastAsia="zh-CN"/>
        </w:rPr>
      </w:pPr>
    </w:p>
    <w:p w14:paraId="391EC110" w14:textId="4F96E5C2" w:rsidR="007F6BF2" w:rsidRDefault="007F6BF2" w:rsidP="00140C7F">
      <w:pPr>
        <w:rPr>
          <w:b/>
          <w:color w:val="FF0000"/>
          <w:lang w:val="en-GB" w:eastAsia="zh-CN"/>
        </w:rPr>
      </w:pPr>
    </w:p>
    <w:p w14:paraId="3309732A" w14:textId="0EC8437A" w:rsidR="00140C7F" w:rsidRPr="00EC28B0" w:rsidRDefault="00EC28B0" w:rsidP="00EC28B0">
      <w:pPr>
        <w:jc w:val="center"/>
        <w:rPr>
          <w:b/>
          <w:lang w:val="en-GB" w:eastAsia="zh-CN"/>
        </w:rPr>
      </w:pPr>
      <w:r w:rsidRPr="00EC28B0">
        <w:rPr>
          <w:rFonts w:eastAsiaTheme="minorEastAsia" w:hint="eastAsia"/>
          <w:b/>
          <w:lang w:val="en-GB" w:eastAsia="zh-CN"/>
        </w:rPr>
        <w:t>T</w:t>
      </w:r>
      <w:r w:rsidRPr="00EC28B0">
        <w:rPr>
          <w:rFonts w:eastAsiaTheme="minorEastAsia"/>
          <w:b/>
          <w:lang w:val="en-GB" w:eastAsia="zh-CN"/>
        </w:rPr>
        <w:t>a</w:t>
      </w:r>
      <w:r w:rsidRPr="00EC28B0">
        <w:rPr>
          <w:rFonts w:eastAsiaTheme="minorEastAsia" w:hint="eastAsia"/>
          <w:b/>
          <w:lang w:val="en-GB" w:eastAsia="zh-CN"/>
        </w:rPr>
        <w:t>ble</w:t>
      </w:r>
      <w:r w:rsidRPr="00EC28B0">
        <w:rPr>
          <w:rFonts w:eastAsiaTheme="minorEastAsia"/>
          <w:b/>
          <w:lang w:val="en-GB" w:eastAsia="zh-CN"/>
        </w:rPr>
        <w:t xml:space="preserve"> 8.2.2.5 - 2 </w:t>
      </w:r>
      <w:r w:rsidR="00140C7F" w:rsidRPr="00EC28B0">
        <w:rPr>
          <w:b/>
          <w:lang w:val="en-GB" w:eastAsia="zh-CN"/>
        </w:rPr>
        <w:t>Gap with PDCCH AL8, 2RX</w:t>
      </w:r>
    </w:p>
    <w:p w14:paraId="3818A1D0" w14:textId="30F8F908" w:rsidR="00361CD6" w:rsidRDefault="007F12B5" w:rsidP="00140C7F">
      <w:pPr>
        <w:rPr>
          <w:b/>
          <w:color w:val="FF0000"/>
          <w:lang w:val="en-GB" w:eastAsia="zh-CN"/>
        </w:rPr>
      </w:pPr>
      <w:r>
        <w:rPr>
          <w:b/>
          <w:noProof/>
          <w:color w:val="FF0000"/>
          <w:lang w:val="en-GB" w:eastAsia="zh-CN"/>
        </w:rPr>
        <w:lastRenderedPageBreak/>
        <w:drawing>
          <wp:inline distT="0" distB="0" distL="0" distR="0" wp14:anchorId="30FF326F" wp14:editId="0B6E3B53">
            <wp:extent cx="9774000" cy="379440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9774000" cy="3794400"/>
                    </a:xfrm>
                    <a:prstGeom prst="rect">
                      <a:avLst/>
                    </a:prstGeom>
                    <a:noFill/>
                  </pic:spPr>
                </pic:pic>
              </a:graphicData>
            </a:graphic>
          </wp:inline>
        </w:drawing>
      </w:r>
    </w:p>
    <w:p w14:paraId="6734C9BB" w14:textId="77777777" w:rsidR="006F4849" w:rsidRDefault="006F4849" w:rsidP="006F4849">
      <w:pPr>
        <w:rPr>
          <w:color w:val="FF0000"/>
          <w:lang w:val="en-GB" w:eastAsia="zh-CN"/>
        </w:rPr>
      </w:pPr>
      <w:r>
        <w:rPr>
          <w:rFonts w:hint="eastAsia"/>
          <w:color w:val="FF0000"/>
          <w:lang w:val="en-GB" w:eastAsia="zh-CN"/>
        </w:rPr>
        <w:t>N</w:t>
      </w:r>
      <w:r>
        <w:rPr>
          <w:color w:val="FF0000"/>
          <w:lang w:val="en-GB" w:eastAsia="zh-CN"/>
        </w:rPr>
        <w:t>o samples with MIL comparable to corresponding NR reference channel is provided.</w:t>
      </w:r>
    </w:p>
    <w:p w14:paraId="09DFF6E0" w14:textId="77777777" w:rsidR="005F0650" w:rsidRDefault="005F0650" w:rsidP="005F0650">
      <w:pPr>
        <w:rPr>
          <w:b/>
          <w:sz w:val="36"/>
          <w:lang w:val="en-GB" w:eastAsia="zh-CN"/>
        </w:rPr>
      </w:pPr>
      <w:r w:rsidRPr="00160517">
        <w:rPr>
          <w:rFonts w:hint="eastAsia"/>
          <w:b/>
          <w:sz w:val="36"/>
          <w:lang w:val="en-GB" w:eastAsia="zh-CN"/>
        </w:rPr>
        <w:t>O</w:t>
      </w:r>
      <w:r w:rsidRPr="00160517">
        <w:rPr>
          <w:b/>
          <w:sz w:val="36"/>
          <w:lang w:val="en-GB" w:eastAsia="zh-CN"/>
        </w:rPr>
        <w:t>bservation</w:t>
      </w:r>
      <w:r>
        <w:rPr>
          <w:b/>
          <w:sz w:val="36"/>
          <w:lang w:val="en-GB" w:eastAsia="zh-CN"/>
        </w:rPr>
        <w:t>:</w:t>
      </w:r>
    </w:p>
    <w:p w14:paraId="700E9D9A" w14:textId="77777777" w:rsidR="005F0650" w:rsidRPr="009B460C" w:rsidRDefault="005F0650" w:rsidP="005F0650">
      <w:pPr>
        <w:rPr>
          <w:bCs/>
          <w:sz w:val="22"/>
          <w:lang w:val="en-GB"/>
        </w:rPr>
      </w:pPr>
      <w:r w:rsidRPr="009B460C">
        <w:rPr>
          <w:rFonts w:eastAsia="Yu Gothic Medium" w:hint="eastAsia"/>
          <w:bCs/>
          <w:color w:val="808080" w:themeColor="background1" w:themeShade="80"/>
          <w:sz w:val="36"/>
          <w:szCs w:val="22"/>
          <w:lang w:val="en-GB" w:eastAsia="zh-CN"/>
        </w:rPr>
        <w:t>‐</w:t>
      </w:r>
      <w:r w:rsidRPr="009B460C">
        <w:rPr>
          <w:rFonts w:eastAsia="Yu Gothic Medium"/>
          <w:bCs/>
          <w:color w:val="808080" w:themeColor="background1" w:themeShade="80"/>
          <w:sz w:val="36"/>
          <w:szCs w:val="22"/>
          <w:lang w:val="en-GB" w:eastAsia="zh-CN"/>
        </w:rPr>
        <w:tab/>
      </w:r>
      <w:r w:rsidRPr="009B460C">
        <w:rPr>
          <w:bCs/>
          <w:sz w:val="36"/>
          <w:lang w:val="en-GB" w:eastAsia="zh-CN"/>
        </w:rPr>
        <w:t>[?] sources report none of the simulated configurations of LP-WUS can achieve comparable coverage than the target legacy NR channel.</w:t>
      </w:r>
    </w:p>
    <w:p w14:paraId="2647FC95" w14:textId="77777777" w:rsidR="00147F97" w:rsidRPr="005F0650" w:rsidRDefault="00147F97" w:rsidP="00140C7F">
      <w:pPr>
        <w:rPr>
          <w:b/>
          <w:color w:val="FF0000"/>
          <w:lang w:val="en-GB" w:eastAsia="zh-CN"/>
        </w:rPr>
      </w:pPr>
    </w:p>
    <w:p w14:paraId="06972685" w14:textId="4271671E" w:rsidR="007D3D45" w:rsidRDefault="00EF722F" w:rsidP="007D3D45">
      <w:pPr>
        <w:pStyle w:val="4"/>
        <w:rPr>
          <w:lang w:eastAsia="zh-CN"/>
        </w:rPr>
      </w:pPr>
      <w:bookmarkStart w:id="497" w:name="_FSK,_Urban,_Redcap"/>
      <w:bookmarkStart w:id="498" w:name="_Toc136522064"/>
      <w:bookmarkEnd w:id="497"/>
      <w:r>
        <w:rPr>
          <w:lang w:eastAsia="zh-CN"/>
        </w:rPr>
        <w:t>FSK</w:t>
      </w:r>
      <w:r w:rsidR="007D3D45">
        <w:rPr>
          <w:lang w:eastAsia="zh-CN"/>
        </w:rPr>
        <w:t>,</w:t>
      </w:r>
      <w:r w:rsidR="007D3D45" w:rsidRPr="00B32779">
        <w:rPr>
          <w:lang w:eastAsia="zh-CN"/>
        </w:rPr>
        <w:t xml:space="preserve"> </w:t>
      </w:r>
      <w:r>
        <w:rPr>
          <w:lang w:eastAsia="zh-CN"/>
        </w:rPr>
        <w:t>Urban, R</w:t>
      </w:r>
      <w:r w:rsidR="007D3D45">
        <w:rPr>
          <w:lang w:eastAsia="zh-CN"/>
        </w:rPr>
        <w:t>edcap</w:t>
      </w:r>
      <w:r w:rsidR="007D3D45" w:rsidRPr="00B32779">
        <w:rPr>
          <w:lang w:eastAsia="zh-CN"/>
        </w:rPr>
        <w:t xml:space="preserve"> UE</w:t>
      </w:r>
      <w:r w:rsidR="007F6BF2">
        <w:rPr>
          <w:lang w:eastAsia="zh-CN"/>
        </w:rPr>
        <w:t>, PDCCH</w:t>
      </w:r>
      <w:bookmarkEnd w:id="498"/>
    </w:p>
    <w:p w14:paraId="4CF5D0F5" w14:textId="00056212" w:rsidR="00140C7F" w:rsidRPr="00EC28B0" w:rsidRDefault="00EC28B0" w:rsidP="00EC28B0">
      <w:pPr>
        <w:jc w:val="center"/>
        <w:rPr>
          <w:b/>
          <w:lang w:val="en-GB" w:eastAsia="zh-CN"/>
        </w:rPr>
      </w:pPr>
      <w:r w:rsidRPr="00EC28B0">
        <w:rPr>
          <w:rFonts w:eastAsiaTheme="minorEastAsia" w:hint="eastAsia"/>
          <w:b/>
          <w:lang w:val="en-GB" w:eastAsia="zh-CN"/>
        </w:rPr>
        <w:t>T</w:t>
      </w:r>
      <w:r w:rsidRPr="00EC28B0">
        <w:rPr>
          <w:rFonts w:eastAsiaTheme="minorEastAsia"/>
          <w:b/>
          <w:lang w:val="en-GB" w:eastAsia="zh-CN"/>
        </w:rPr>
        <w:t>a</w:t>
      </w:r>
      <w:r w:rsidRPr="00EC28B0">
        <w:rPr>
          <w:rFonts w:eastAsiaTheme="minorEastAsia" w:hint="eastAsia"/>
          <w:b/>
          <w:lang w:val="en-GB" w:eastAsia="zh-CN"/>
        </w:rPr>
        <w:t>ble</w:t>
      </w:r>
      <w:r w:rsidRPr="00EC28B0">
        <w:rPr>
          <w:rFonts w:eastAsiaTheme="minorEastAsia"/>
          <w:b/>
          <w:lang w:val="en-GB" w:eastAsia="zh-CN"/>
        </w:rPr>
        <w:t xml:space="preserve"> 8.2.2.6 - 1 </w:t>
      </w:r>
      <w:r w:rsidR="00140C7F" w:rsidRPr="00EC28B0">
        <w:rPr>
          <w:b/>
          <w:lang w:val="en-GB" w:eastAsia="zh-CN"/>
        </w:rPr>
        <w:t xml:space="preserve">Gap with PDCCH AL16, </w:t>
      </w:r>
      <w:r w:rsidR="00EF722F" w:rsidRPr="00EC28B0">
        <w:rPr>
          <w:b/>
          <w:lang w:val="en-GB" w:eastAsia="zh-CN"/>
        </w:rPr>
        <w:t>1</w:t>
      </w:r>
      <w:r w:rsidR="00140C7F" w:rsidRPr="00EC28B0">
        <w:rPr>
          <w:b/>
          <w:lang w:val="en-GB" w:eastAsia="zh-CN"/>
        </w:rPr>
        <w:t>RX</w:t>
      </w:r>
    </w:p>
    <w:p w14:paraId="1C8073F2" w14:textId="7F436C3D" w:rsidR="00361CD6" w:rsidRDefault="003E0A2F" w:rsidP="00140C7F">
      <w:pPr>
        <w:rPr>
          <w:b/>
          <w:color w:val="FF0000"/>
          <w:lang w:val="en-GB" w:eastAsia="zh-CN"/>
        </w:rPr>
      </w:pPr>
      <w:r>
        <w:rPr>
          <w:b/>
          <w:noProof/>
          <w:color w:val="FF0000"/>
          <w:lang w:val="en-GB" w:eastAsia="zh-CN"/>
        </w:rPr>
        <w:lastRenderedPageBreak/>
        <w:drawing>
          <wp:inline distT="0" distB="0" distL="0" distR="0" wp14:anchorId="25BCE6CD" wp14:editId="011A7F8F">
            <wp:extent cx="9950400" cy="4813200"/>
            <wp:effectExtent l="0" t="0" r="0" b="6985"/>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950400" cy="4813200"/>
                    </a:xfrm>
                    <a:prstGeom prst="rect">
                      <a:avLst/>
                    </a:prstGeom>
                    <a:noFill/>
                  </pic:spPr>
                </pic:pic>
              </a:graphicData>
            </a:graphic>
          </wp:inline>
        </w:drawing>
      </w:r>
    </w:p>
    <w:p w14:paraId="23C9D087" w14:textId="77777777" w:rsidR="00952BBD" w:rsidRPr="00952BBD" w:rsidRDefault="00952BBD" w:rsidP="00952BBD">
      <w:pPr>
        <w:pStyle w:val="7"/>
        <w:numPr>
          <w:ilvl w:val="0"/>
          <w:numId w:val="0"/>
        </w:numPr>
        <w:ind w:left="1296" w:hanging="1296"/>
        <w:rPr>
          <w:del w:id="499" w:author="Xiaodong Shen" w:date="2023-08-19T01:07:00Z"/>
        </w:rPr>
      </w:pPr>
      <w:del w:id="500" w:author="Xiaodong Shen" w:date="2023-08-19T01:07:00Z">
        <w:r w:rsidRPr="005E455C">
          <w:rPr>
            <w:rStyle w:val="B1Char"/>
          </w:rPr>
          <w:delText>[</w:delText>
        </w:r>
        <w:r w:rsidR="00456A33">
          <w:rPr>
            <w:rStyle w:val="B1Char"/>
          </w:rPr>
          <w:delText>Observation 8.2</w:delText>
        </w:r>
        <w:r>
          <w:rPr>
            <w:rStyle w:val="B1Char"/>
          </w:rPr>
          <w:delText>-7</w:delText>
        </w:r>
        <w:r w:rsidRPr="005E455C">
          <w:rPr>
            <w:rStyle w:val="B1Char"/>
          </w:rPr>
          <w:delText xml:space="preserve">] </w:delText>
        </w:r>
      </w:del>
    </w:p>
    <w:p w14:paraId="4C3B0329" w14:textId="769C204E" w:rsidR="00D938E9" w:rsidRPr="00160517" w:rsidRDefault="00D938E9" w:rsidP="00D938E9">
      <w:pPr>
        <w:rPr>
          <w:b/>
          <w:sz w:val="36"/>
          <w:lang w:val="en-GB" w:eastAsia="zh-CN"/>
        </w:rPr>
      </w:pPr>
      <w:r w:rsidRPr="00160517">
        <w:rPr>
          <w:rFonts w:hint="eastAsia"/>
          <w:b/>
          <w:sz w:val="36"/>
          <w:lang w:val="en-GB" w:eastAsia="zh-CN"/>
        </w:rPr>
        <w:t>O</w:t>
      </w:r>
      <w:r w:rsidRPr="00160517">
        <w:rPr>
          <w:b/>
          <w:sz w:val="36"/>
          <w:lang w:val="en-GB" w:eastAsia="zh-CN"/>
        </w:rPr>
        <w:t>bservation:</w:t>
      </w:r>
    </w:p>
    <w:p w14:paraId="37777E93" w14:textId="501CD777" w:rsidR="00FE42EB" w:rsidRDefault="00FE42EB" w:rsidP="00FE42EB">
      <w:pPr>
        <w:rPr>
          <w:b/>
          <w:sz w:val="36"/>
          <w:lang w:val="en-GB" w:eastAsia="zh-CN"/>
        </w:rPr>
      </w:pPr>
      <w:r w:rsidRPr="00160517">
        <w:rPr>
          <w:b/>
          <w:sz w:val="36"/>
          <w:lang w:val="en-GB" w:eastAsia="zh-CN"/>
        </w:rPr>
        <w:t xml:space="preserve">For Redcap </w:t>
      </w:r>
      <w:r w:rsidRPr="00160517">
        <w:rPr>
          <w:rFonts w:hint="eastAsia"/>
          <w:b/>
          <w:sz w:val="36"/>
          <w:lang w:val="en-GB" w:eastAsia="zh-CN"/>
        </w:rPr>
        <w:t>UE</w:t>
      </w:r>
      <w:r>
        <w:rPr>
          <w:b/>
          <w:sz w:val="36"/>
          <w:lang w:val="en-GB" w:eastAsia="zh-CN"/>
        </w:rPr>
        <w:t xml:space="preserve"> in Urban</w:t>
      </w:r>
      <w:r w:rsidRPr="00160517">
        <w:rPr>
          <w:b/>
          <w:sz w:val="36"/>
          <w:lang w:val="en-GB" w:eastAsia="zh-CN"/>
        </w:rPr>
        <w:t>, based on the results, FSK based LP-WUS is feasible to achieve comparable coverage</w:t>
      </w:r>
      <w:r>
        <w:rPr>
          <w:b/>
          <w:sz w:val="36"/>
          <w:lang w:val="en-GB" w:eastAsia="zh-CN"/>
        </w:rPr>
        <w:t xml:space="preserve"> (</w:t>
      </w:r>
      <w:proofErr w:type="spellStart"/>
      <w:r w:rsidR="007159ED">
        <w:rPr>
          <w:b/>
          <w:sz w:val="36"/>
          <w:lang w:val="en-GB" w:eastAsia="zh-CN"/>
        </w:rPr>
        <w:t>YdB</w:t>
      </w:r>
      <w:proofErr w:type="spellEnd"/>
      <w:r>
        <w:rPr>
          <w:b/>
          <w:sz w:val="36"/>
          <w:lang w:val="en-GB" w:eastAsia="zh-CN"/>
        </w:rPr>
        <w:t xml:space="preserve"> better) than</w:t>
      </w:r>
      <w:r w:rsidRPr="00160517">
        <w:rPr>
          <w:b/>
          <w:sz w:val="36"/>
          <w:lang w:val="en-GB" w:eastAsia="zh-CN"/>
        </w:rPr>
        <w:t xml:space="preserve"> Paging PDCCH AL16 1Rx when the </w:t>
      </w:r>
      <w:r w:rsidRPr="00160517">
        <w:rPr>
          <w:b/>
          <w:sz w:val="36"/>
          <w:lang w:val="en-GB" w:eastAsia="zh-CN"/>
        </w:rPr>
        <w:lastRenderedPageBreak/>
        <w:t xml:space="preserve">resource occupation for each LP-WUS transmission is at least </w:t>
      </w:r>
      <w:r w:rsidR="007159ED">
        <w:rPr>
          <w:b/>
          <w:sz w:val="36"/>
          <w:lang w:val="en-GB" w:eastAsia="zh-CN"/>
        </w:rPr>
        <w:t>X</w:t>
      </w:r>
      <w:r>
        <w:rPr>
          <w:b/>
          <w:sz w:val="36"/>
          <w:lang w:val="en-GB" w:eastAsia="zh-CN"/>
        </w:rPr>
        <w:t xml:space="preserve"> </w:t>
      </w:r>
      <w:r w:rsidRPr="00160517">
        <w:rPr>
          <w:b/>
          <w:sz w:val="36"/>
          <w:lang w:val="en-GB" w:eastAsia="zh-CN"/>
        </w:rPr>
        <w:t>MHz*Symbol/bit</w:t>
      </w:r>
      <w:r>
        <w:rPr>
          <w:b/>
          <w:sz w:val="36"/>
          <w:lang w:val="en-GB" w:eastAsia="zh-CN"/>
        </w:rPr>
        <w:t>, where</w:t>
      </w:r>
    </w:p>
    <w:p w14:paraId="18D7B892" w14:textId="59709A30" w:rsidR="000330A2" w:rsidRPr="000330A2" w:rsidRDefault="000330A2" w:rsidP="000330A2">
      <w:pPr>
        <w:pStyle w:val="affa"/>
        <w:numPr>
          <w:ilvl w:val="0"/>
          <w:numId w:val="31"/>
        </w:numPr>
        <w:rPr>
          <w:b/>
          <w:sz w:val="36"/>
          <w:lang w:val="en-GB" w:eastAsia="zh-CN"/>
        </w:rPr>
      </w:pPr>
      <w:r w:rsidRPr="000330A2">
        <w:rPr>
          <w:b/>
          <w:sz w:val="36"/>
          <w:lang w:val="en-GB" w:eastAsia="zh-CN"/>
        </w:rPr>
        <w:t>X=4.32, Y=2.92, reported by 1 source.</w:t>
      </w:r>
    </w:p>
    <w:p w14:paraId="0380C504" w14:textId="6494976D" w:rsidR="005F0650" w:rsidRPr="001046DC" w:rsidRDefault="005F0650" w:rsidP="005F0650">
      <w:pPr>
        <w:pStyle w:val="affa"/>
        <w:numPr>
          <w:ilvl w:val="0"/>
          <w:numId w:val="31"/>
        </w:numPr>
        <w:rPr>
          <w:sz w:val="22"/>
          <w:lang w:val="en-GB"/>
        </w:rPr>
      </w:pPr>
      <w:r w:rsidRPr="005F0650">
        <w:rPr>
          <w:bCs/>
          <w:sz w:val="36"/>
          <w:lang w:val="en-GB" w:eastAsia="zh-CN"/>
        </w:rPr>
        <w:t>[?] sources report none of the simulated configurations of</w:t>
      </w:r>
      <w:r w:rsidRPr="001046DC">
        <w:rPr>
          <w:sz w:val="36"/>
          <w:lang w:val="en-GB"/>
        </w:rPr>
        <w:t xml:space="preserve"> LP-WUS</w:t>
      </w:r>
      <w:r w:rsidRPr="005F0650">
        <w:rPr>
          <w:bCs/>
          <w:sz w:val="36"/>
          <w:lang w:val="en-GB" w:eastAsia="zh-CN"/>
        </w:rPr>
        <w:t xml:space="preserve"> can achieve comparable coverage than the target legacy NR channel</w:t>
      </w:r>
      <w:r w:rsidRPr="001046DC">
        <w:rPr>
          <w:sz w:val="36"/>
          <w:lang w:val="en-GB"/>
        </w:rPr>
        <w:t>.</w:t>
      </w:r>
    </w:p>
    <w:p w14:paraId="1A613B8A" w14:textId="77777777" w:rsidR="00FE42EB" w:rsidRPr="005F0650" w:rsidRDefault="00FE42EB" w:rsidP="00140C7F">
      <w:pPr>
        <w:rPr>
          <w:b/>
          <w:lang w:val="en-GB" w:eastAsia="zh-CN"/>
        </w:rPr>
      </w:pPr>
    </w:p>
    <w:p w14:paraId="0D5E1CCD" w14:textId="627FB40A" w:rsidR="00140C7F" w:rsidRPr="00EC28B0" w:rsidRDefault="00EC28B0" w:rsidP="00EC28B0">
      <w:pPr>
        <w:jc w:val="center"/>
        <w:rPr>
          <w:b/>
          <w:lang w:val="en-GB" w:eastAsia="zh-CN"/>
        </w:rPr>
      </w:pPr>
      <w:r w:rsidRPr="00EC28B0">
        <w:rPr>
          <w:rFonts w:eastAsiaTheme="minorEastAsia" w:hint="eastAsia"/>
          <w:b/>
          <w:lang w:val="en-GB" w:eastAsia="zh-CN"/>
        </w:rPr>
        <w:t>T</w:t>
      </w:r>
      <w:r w:rsidRPr="00EC28B0">
        <w:rPr>
          <w:rFonts w:eastAsiaTheme="minorEastAsia"/>
          <w:b/>
          <w:lang w:val="en-GB" w:eastAsia="zh-CN"/>
        </w:rPr>
        <w:t>a</w:t>
      </w:r>
      <w:r w:rsidRPr="00EC28B0">
        <w:rPr>
          <w:rFonts w:eastAsiaTheme="minorEastAsia" w:hint="eastAsia"/>
          <w:b/>
          <w:lang w:val="en-GB" w:eastAsia="zh-CN"/>
        </w:rPr>
        <w:t>ble</w:t>
      </w:r>
      <w:r w:rsidRPr="00EC28B0">
        <w:rPr>
          <w:rFonts w:eastAsiaTheme="minorEastAsia"/>
          <w:b/>
          <w:lang w:val="en-GB" w:eastAsia="zh-CN"/>
        </w:rPr>
        <w:t xml:space="preserve"> 8.2.2.6 - 2 </w:t>
      </w:r>
      <w:r w:rsidR="00140C7F" w:rsidRPr="00EC28B0">
        <w:rPr>
          <w:b/>
          <w:lang w:val="en-GB" w:eastAsia="zh-CN"/>
        </w:rPr>
        <w:t xml:space="preserve">Gap with PDCCH AL8, </w:t>
      </w:r>
      <w:r w:rsidR="00EF722F" w:rsidRPr="00EC28B0">
        <w:rPr>
          <w:b/>
          <w:lang w:val="en-GB" w:eastAsia="zh-CN"/>
        </w:rPr>
        <w:t>1</w:t>
      </w:r>
      <w:r w:rsidR="00140C7F" w:rsidRPr="00EC28B0">
        <w:rPr>
          <w:b/>
          <w:lang w:val="en-GB" w:eastAsia="zh-CN"/>
        </w:rPr>
        <w:t>RX</w:t>
      </w:r>
    </w:p>
    <w:p w14:paraId="00F385BB" w14:textId="589C508D" w:rsidR="00361CD6" w:rsidRDefault="003E0A2F" w:rsidP="00140C7F">
      <w:pPr>
        <w:rPr>
          <w:b/>
          <w:color w:val="FF0000"/>
          <w:lang w:val="en-GB" w:eastAsia="zh-CN"/>
        </w:rPr>
      </w:pPr>
      <w:r>
        <w:rPr>
          <w:b/>
          <w:noProof/>
          <w:color w:val="FF0000"/>
          <w:lang w:val="en-GB" w:eastAsia="zh-CN"/>
        </w:rPr>
        <w:lastRenderedPageBreak/>
        <w:drawing>
          <wp:inline distT="0" distB="0" distL="0" distR="0" wp14:anchorId="6200F993" wp14:editId="3425460D">
            <wp:extent cx="9608400" cy="4636800"/>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9608400" cy="4636800"/>
                    </a:xfrm>
                    <a:prstGeom prst="rect">
                      <a:avLst/>
                    </a:prstGeom>
                    <a:noFill/>
                  </pic:spPr>
                </pic:pic>
              </a:graphicData>
            </a:graphic>
          </wp:inline>
        </w:drawing>
      </w:r>
    </w:p>
    <w:p w14:paraId="10519633" w14:textId="77777777" w:rsidR="00952BBD" w:rsidRPr="00952BBD" w:rsidRDefault="00952BBD" w:rsidP="00952BBD">
      <w:pPr>
        <w:pStyle w:val="7"/>
        <w:numPr>
          <w:ilvl w:val="0"/>
          <w:numId w:val="0"/>
        </w:numPr>
        <w:ind w:left="1296" w:hanging="1296"/>
        <w:rPr>
          <w:del w:id="501" w:author="Xiaodong Shen" w:date="2023-08-19T01:07:00Z"/>
        </w:rPr>
      </w:pPr>
      <w:bookmarkStart w:id="502" w:name="_[Observation_8.2-8]"/>
      <w:bookmarkEnd w:id="502"/>
      <w:del w:id="503" w:author="Xiaodong Shen" w:date="2023-08-19T01:07:00Z">
        <w:r w:rsidRPr="005E455C">
          <w:rPr>
            <w:rStyle w:val="B1Char"/>
          </w:rPr>
          <w:delText>[</w:delText>
        </w:r>
        <w:r w:rsidR="00456A33">
          <w:rPr>
            <w:rStyle w:val="B1Char"/>
          </w:rPr>
          <w:delText>Observation 8.2</w:delText>
        </w:r>
        <w:r>
          <w:rPr>
            <w:rStyle w:val="B1Char"/>
          </w:rPr>
          <w:delText>-</w:delText>
        </w:r>
        <w:r w:rsidR="00161F52">
          <w:rPr>
            <w:rStyle w:val="B1Char"/>
          </w:rPr>
          <w:delText>8</w:delText>
        </w:r>
        <w:r w:rsidRPr="005E455C">
          <w:rPr>
            <w:rStyle w:val="B1Char"/>
          </w:rPr>
          <w:delText xml:space="preserve">] </w:delText>
        </w:r>
      </w:del>
    </w:p>
    <w:p w14:paraId="1D9E030D" w14:textId="4B782A28" w:rsidR="007F6BF2" w:rsidRPr="00057DA1" w:rsidRDefault="00C56A4E" w:rsidP="00140C7F">
      <w:pPr>
        <w:rPr>
          <w:b/>
          <w:sz w:val="36"/>
          <w:lang w:val="en-GB" w:eastAsia="zh-CN"/>
        </w:rPr>
      </w:pPr>
      <w:r w:rsidRPr="00160517">
        <w:rPr>
          <w:rFonts w:hint="eastAsia"/>
          <w:b/>
          <w:sz w:val="36"/>
          <w:lang w:val="en-GB" w:eastAsia="zh-CN"/>
        </w:rPr>
        <w:t>O</w:t>
      </w:r>
      <w:r w:rsidRPr="00160517">
        <w:rPr>
          <w:b/>
          <w:sz w:val="36"/>
          <w:lang w:val="en-GB" w:eastAsia="zh-CN"/>
        </w:rPr>
        <w:t>bservation:</w:t>
      </w:r>
    </w:p>
    <w:p w14:paraId="6670FA46" w14:textId="7FCB1CBE" w:rsidR="006C7329" w:rsidRPr="001046DC" w:rsidRDefault="00B63C1F" w:rsidP="005C7C02">
      <w:pPr>
        <w:rPr>
          <w:sz w:val="22"/>
          <w:lang w:val="en-GB"/>
        </w:rPr>
      </w:pPr>
      <w:r w:rsidRPr="00160517">
        <w:rPr>
          <w:b/>
          <w:sz w:val="36"/>
          <w:lang w:val="en-GB" w:eastAsia="zh-CN"/>
        </w:rPr>
        <w:t>For Redcap UE</w:t>
      </w:r>
      <w:r>
        <w:rPr>
          <w:b/>
          <w:sz w:val="36"/>
          <w:lang w:val="en-GB" w:eastAsia="zh-CN"/>
        </w:rPr>
        <w:t xml:space="preserve"> in Urban</w:t>
      </w:r>
      <w:r w:rsidRPr="00160517">
        <w:rPr>
          <w:b/>
          <w:sz w:val="36"/>
          <w:lang w:val="en-GB" w:eastAsia="zh-CN"/>
        </w:rPr>
        <w:t xml:space="preserve">, based on the results, </w:t>
      </w:r>
      <w:r w:rsidR="006F4BC2" w:rsidRPr="00160517">
        <w:rPr>
          <w:b/>
          <w:sz w:val="36"/>
          <w:lang w:val="en-GB" w:eastAsia="zh-CN"/>
        </w:rPr>
        <w:t xml:space="preserve">FSK </w:t>
      </w:r>
      <w:r w:rsidRPr="00160517">
        <w:rPr>
          <w:b/>
          <w:sz w:val="36"/>
          <w:lang w:val="en-GB" w:eastAsia="zh-CN"/>
        </w:rPr>
        <w:t>based LP-WUS is feasible to achieve comparable coverage</w:t>
      </w:r>
      <w:r>
        <w:rPr>
          <w:b/>
          <w:sz w:val="36"/>
          <w:lang w:val="en-GB" w:eastAsia="zh-CN"/>
        </w:rPr>
        <w:t xml:space="preserve"> (</w:t>
      </w:r>
      <w:proofErr w:type="spellStart"/>
      <w:r>
        <w:rPr>
          <w:b/>
          <w:sz w:val="36"/>
          <w:lang w:val="en-GB" w:eastAsia="zh-CN"/>
        </w:rPr>
        <w:t>YdB</w:t>
      </w:r>
      <w:proofErr w:type="spellEnd"/>
      <w:r>
        <w:rPr>
          <w:b/>
          <w:sz w:val="36"/>
          <w:lang w:val="en-GB" w:eastAsia="zh-CN"/>
        </w:rPr>
        <w:t xml:space="preserve"> better) than</w:t>
      </w:r>
      <w:r w:rsidRPr="00160517">
        <w:rPr>
          <w:b/>
          <w:sz w:val="36"/>
          <w:lang w:val="en-GB" w:eastAsia="zh-CN"/>
        </w:rPr>
        <w:t xml:space="preserve"> PDCCH AL8</w:t>
      </w:r>
      <w:r>
        <w:rPr>
          <w:b/>
          <w:sz w:val="36"/>
          <w:lang w:val="en-GB" w:eastAsia="zh-CN"/>
        </w:rPr>
        <w:t xml:space="preserve"> 1</w:t>
      </w:r>
      <w:r w:rsidRPr="00160517">
        <w:rPr>
          <w:b/>
          <w:sz w:val="36"/>
          <w:lang w:val="en-GB" w:eastAsia="zh-CN"/>
        </w:rPr>
        <w:t xml:space="preserve">RX </w:t>
      </w:r>
      <w:r>
        <w:rPr>
          <w:b/>
          <w:sz w:val="36"/>
          <w:lang w:val="en-GB" w:eastAsia="zh-CN"/>
        </w:rPr>
        <w:t xml:space="preserve">for paging </w:t>
      </w:r>
      <w:r w:rsidRPr="00160517">
        <w:rPr>
          <w:b/>
          <w:sz w:val="36"/>
          <w:lang w:val="en-GB" w:eastAsia="zh-CN"/>
        </w:rPr>
        <w:t xml:space="preserve">when </w:t>
      </w:r>
      <w:r w:rsidRPr="00160517">
        <w:rPr>
          <w:b/>
          <w:sz w:val="36"/>
          <w:lang w:val="en-GB" w:eastAsia="zh-CN"/>
        </w:rPr>
        <w:lastRenderedPageBreak/>
        <w:t xml:space="preserve">the resource occupation for each LP-WUS transmission is at least </w:t>
      </w:r>
      <w:r>
        <w:rPr>
          <w:b/>
          <w:sz w:val="36"/>
          <w:lang w:val="en-GB" w:eastAsia="zh-CN"/>
        </w:rPr>
        <w:t xml:space="preserve">X </w:t>
      </w:r>
      <w:r w:rsidRPr="00160517">
        <w:rPr>
          <w:b/>
          <w:sz w:val="36"/>
          <w:lang w:val="en-GB" w:eastAsia="zh-CN"/>
        </w:rPr>
        <w:t>MHz*Symbol/bit</w:t>
      </w:r>
      <w:r>
        <w:rPr>
          <w:b/>
          <w:sz w:val="36"/>
          <w:lang w:val="en-GB" w:eastAsia="zh-CN"/>
        </w:rPr>
        <w:t>, where</w:t>
      </w:r>
    </w:p>
    <w:p w14:paraId="6BEA0FDB" w14:textId="0C4E415D" w:rsidR="005C7C02" w:rsidRPr="001046DC" w:rsidRDefault="005C7C02" w:rsidP="005C7C02">
      <w:pPr>
        <w:pStyle w:val="affa"/>
        <w:numPr>
          <w:ilvl w:val="0"/>
          <w:numId w:val="31"/>
        </w:numPr>
        <w:rPr>
          <w:b/>
          <w:color w:val="808080" w:themeColor="background1" w:themeShade="80"/>
          <w:sz w:val="36"/>
          <w:lang w:val="en-GB"/>
        </w:rPr>
      </w:pPr>
      <w:r w:rsidRPr="001046DC">
        <w:rPr>
          <w:b/>
          <w:color w:val="808080" w:themeColor="background1" w:themeShade="80"/>
          <w:sz w:val="36"/>
          <w:lang w:val="en-GB"/>
        </w:rPr>
        <w:t>X=</w:t>
      </w:r>
      <w:r w:rsidRPr="004A21E4">
        <w:rPr>
          <w:b/>
          <w:color w:val="808080" w:themeColor="background1" w:themeShade="80"/>
          <w:sz w:val="36"/>
          <w:lang w:val="en-GB" w:eastAsia="zh-CN"/>
        </w:rPr>
        <w:t>4.32</w:t>
      </w:r>
      <w:r w:rsidRPr="001046DC">
        <w:rPr>
          <w:b/>
          <w:color w:val="808080" w:themeColor="background1" w:themeShade="80"/>
          <w:sz w:val="36"/>
          <w:lang w:val="en-GB"/>
        </w:rPr>
        <w:t>, Y</w:t>
      </w:r>
      <w:r w:rsidRPr="004A21E4">
        <w:rPr>
          <w:b/>
          <w:color w:val="808080" w:themeColor="background1" w:themeShade="80"/>
          <w:sz w:val="36"/>
          <w:lang w:val="en-GB" w:eastAsia="zh-CN"/>
        </w:rPr>
        <w:t>=-0.12</w:t>
      </w:r>
      <w:r w:rsidRPr="001046DC">
        <w:rPr>
          <w:b/>
          <w:color w:val="808080" w:themeColor="background1" w:themeShade="80"/>
          <w:sz w:val="36"/>
          <w:lang w:val="en-GB"/>
        </w:rPr>
        <w:t xml:space="preserve">, reported by 1 </w:t>
      </w:r>
      <w:proofErr w:type="gramStart"/>
      <w:r w:rsidRPr="001046DC">
        <w:rPr>
          <w:b/>
          <w:color w:val="808080" w:themeColor="background1" w:themeShade="80"/>
          <w:sz w:val="36"/>
          <w:lang w:val="en-GB"/>
        </w:rPr>
        <w:t>source</w:t>
      </w:r>
      <w:r w:rsidR="004753DF" w:rsidRPr="004A21E4" w:rsidDel="004753DF">
        <w:rPr>
          <w:b/>
          <w:color w:val="808080" w:themeColor="background1" w:themeShade="80"/>
          <w:sz w:val="36"/>
          <w:lang w:val="en-GB" w:eastAsia="zh-CN"/>
        </w:rPr>
        <w:t xml:space="preserve"> </w:t>
      </w:r>
      <w:r w:rsidRPr="001046DC">
        <w:rPr>
          <w:b/>
          <w:color w:val="808080" w:themeColor="background1" w:themeShade="80"/>
          <w:sz w:val="36"/>
          <w:lang w:val="en-GB"/>
        </w:rPr>
        <w:t>.</w:t>
      </w:r>
      <w:proofErr w:type="gramEnd"/>
    </w:p>
    <w:p w14:paraId="7FEA4761" w14:textId="0EFE7506" w:rsidR="005C7C02" w:rsidRPr="004A21E4" w:rsidRDefault="005C7C02" w:rsidP="005C7C02">
      <w:pPr>
        <w:pStyle w:val="affa"/>
        <w:numPr>
          <w:ilvl w:val="0"/>
          <w:numId w:val="31"/>
        </w:numPr>
        <w:rPr>
          <w:b/>
          <w:color w:val="808080" w:themeColor="background1" w:themeShade="80"/>
          <w:sz w:val="36"/>
          <w:lang w:val="en-GB" w:eastAsia="zh-CN"/>
        </w:rPr>
      </w:pPr>
      <w:r w:rsidRPr="001046DC">
        <w:rPr>
          <w:b/>
          <w:color w:val="808080" w:themeColor="background1" w:themeShade="80"/>
          <w:sz w:val="36"/>
          <w:lang w:val="en-GB"/>
        </w:rPr>
        <w:t>X= 51.84, Y=0.18, reported by 1 source</w:t>
      </w:r>
      <w:r w:rsidRPr="004A21E4">
        <w:rPr>
          <w:b/>
          <w:color w:val="808080" w:themeColor="background1" w:themeShade="80"/>
          <w:sz w:val="36"/>
          <w:lang w:val="en-GB" w:eastAsia="zh-CN"/>
        </w:rPr>
        <w:t>.</w:t>
      </w:r>
    </w:p>
    <w:p w14:paraId="6B2A11D0" w14:textId="77777777" w:rsidR="005F0650" w:rsidRPr="001046DC" w:rsidRDefault="005F0650" w:rsidP="005F0650">
      <w:pPr>
        <w:pStyle w:val="affa"/>
        <w:numPr>
          <w:ilvl w:val="0"/>
          <w:numId w:val="31"/>
        </w:numPr>
        <w:rPr>
          <w:sz w:val="22"/>
          <w:lang w:val="en-GB"/>
        </w:rPr>
      </w:pPr>
      <w:r w:rsidRPr="005F0650">
        <w:rPr>
          <w:bCs/>
          <w:sz w:val="36"/>
          <w:lang w:val="en-GB" w:eastAsia="zh-CN"/>
        </w:rPr>
        <w:t>[?] sources report none of the simulated configurations of LP-WUS can achieve comparable coverage than the target legacy NR channel</w:t>
      </w:r>
      <w:r w:rsidRPr="001046DC">
        <w:rPr>
          <w:sz w:val="36"/>
          <w:lang w:val="en-GB"/>
        </w:rPr>
        <w:t>.</w:t>
      </w:r>
    </w:p>
    <w:p w14:paraId="10F391B9" w14:textId="77777777" w:rsidR="005F0650" w:rsidRPr="001046DC" w:rsidRDefault="005F0650" w:rsidP="005C7C02">
      <w:pPr>
        <w:pStyle w:val="affa"/>
        <w:numPr>
          <w:ilvl w:val="0"/>
          <w:numId w:val="31"/>
        </w:numPr>
        <w:rPr>
          <w:b/>
          <w:sz w:val="36"/>
          <w:lang w:val="en-GB"/>
        </w:rPr>
      </w:pPr>
    </w:p>
    <w:p w14:paraId="50A55E37" w14:textId="731C4D07" w:rsidR="00B63C1F" w:rsidRPr="005C7C02" w:rsidRDefault="00B63C1F" w:rsidP="00140C7F">
      <w:pPr>
        <w:rPr>
          <w:b/>
          <w:color w:val="FF0000"/>
          <w:lang w:val="en-GB" w:eastAsia="zh-CN"/>
        </w:rPr>
      </w:pPr>
    </w:p>
    <w:p w14:paraId="1FC3F8B6" w14:textId="77777777" w:rsidR="00B63C1F" w:rsidRPr="00B63C1F" w:rsidRDefault="00B63C1F" w:rsidP="00140C7F">
      <w:pPr>
        <w:rPr>
          <w:b/>
          <w:color w:val="FF0000"/>
          <w:lang w:val="en-GB" w:eastAsia="zh-CN"/>
        </w:rPr>
      </w:pPr>
    </w:p>
    <w:p w14:paraId="575FB9E4" w14:textId="59301543" w:rsidR="007F6BF2" w:rsidRDefault="007F6BF2" w:rsidP="007F6BF2">
      <w:pPr>
        <w:pStyle w:val="4"/>
        <w:rPr>
          <w:lang w:eastAsia="zh-CN"/>
        </w:rPr>
      </w:pPr>
      <w:bookmarkStart w:id="504" w:name="_Toc136522065"/>
      <w:r>
        <w:rPr>
          <w:lang w:eastAsia="zh-CN"/>
        </w:rPr>
        <w:t>FSK,</w:t>
      </w:r>
      <w:r w:rsidRPr="00B32779">
        <w:rPr>
          <w:lang w:eastAsia="zh-CN"/>
        </w:rPr>
        <w:t xml:space="preserve"> </w:t>
      </w:r>
      <w:r>
        <w:rPr>
          <w:lang w:eastAsia="zh-CN"/>
        </w:rPr>
        <w:t xml:space="preserve">Urban, </w:t>
      </w:r>
      <w:r w:rsidR="00A266DA">
        <w:rPr>
          <w:lang w:eastAsia="zh-CN"/>
        </w:rPr>
        <w:t xml:space="preserve">Normal UE, </w:t>
      </w:r>
      <w:r>
        <w:rPr>
          <w:rFonts w:hint="eastAsia"/>
          <w:lang w:eastAsia="zh-CN"/>
        </w:rPr>
        <w:t>Ms</w:t>
      </w:r>
      <w:r>
        <w:rPr>
          <w:lang w:eastAsia="zh-CN"/>
        </w:rPr>
        <w:t>g.3</w:t>
      </w:r>
      <w:bookmarkEnd w:id="504"/>
    </w:p>
    <w:p w14:paraId="10ECB00E" w14:textId="04793203" w:rsidR="007F6BF2" w:rsidRPr="00EC28B0" w:rsidRDefault="00EC28B0" w:rsidP="00EC28B0">
      <w:pPr>
        <w:jc w:val="center"/>
        <w:rPr>
          <w:b/>
          <w:lang w:val="en-GB" w:eastAsia="zh-CN"/>
        </w:rPr>
      </w:pPr>
      <w:r w:rsidRPr="00EC28B0">
        <w:rPr>
          <w:rFonts w:eastAsiaTheme="minorEastAsia" w:hint="eastAsia"/>
          <w:b/>
          <w:lang w:val="en-GB" w:eastAsia="zh-CN"/>
        </w:rPr>
        <w:t>T</w:t>
      </w:r>
      <w:r w:rsidRPr="00EC28B0">
        <w:rPr>
          <w:rFonts w:eastAsiaTheme="minorEastAsia"/>
          <w:b/>
          <w:lang w:val="en-GB" w:eastAsia="zh-CN"/>
        </w:rPr>
        <w:t>a</w:t>
      </w:r>
      <w:r w:rsidRPr="00EC28B0">
        <w:rPr>
          <w:rFonts w:eastAsiaTheme="minorEastAsia" w:hint="eastAsia"/>
          <w:b/>
          <w:lang w:val="en-GB" w:eastAsia="zh-CN"/>
        </w:rPr>
        <w:t>ble</w:t>
      </w:r>
      <w:r w:rsidRPr="00EC28B0">
        <w:rPr>
          <w:rFonts w:eastAsiaTheme="minorEastAsia"/>
          <w:b/>
          <w:lang w:val="en-GB" w:eastAsia="zh-CN"/>
        </w:rPr>
        <w:t xml:space="preserve"> 8.2.2.7 </w:t>
      </w:r>
      <w:r w:rsidR="007F6BF2" w:rsidRPr="00EC28B0">
        <w:rPr>
          <w:b/>
          <w:lang w:val="en-GB" w:eastAsia="zh-CN"/>
        </w:rPr>
        <w:t>Gap with Msg.3</w:t>
      </w:r>
    </w:p>
    <w:p w14:paraId="400FAF3B" w14:textId="22334125" w:rsidR="00361CD6" w:rsidRPr="00EF722F" w:rsidRDefault="003E0A2F" w:rsidP="007F6BF2">
      <w:pPr>
        <w:rPr>
          <w:b/>
          <w:color w:val="FF0000"/>
          <w:lang w:val="en-GB" w:eastAsia="zh-CN"/>
        </w:rPr>
      </w:pPr>
      <w:r>
        <w:rPr>
          <w:b/>
          <w:noProof/>
          <w:color w:val="FF0000"/>
          <w:lang w:val="en-GB" w:eastAsia="zh-CN"/>
        </w:rPr>
        <w:lastRenderedPageBreak/>
        <w:drawing>
          <wp:inline distT="0" distB="0" distL="0" distR="0" wp14:anchorId="31669935" wp14:editId="73A86C27">
            <wp:extent cx="9788400" cy="4039200"/>
            <wp:effectExtent l="0" t="0" r="381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9788400" cy="4039200"/>
                    </a:xfrm>
                    <a:prstGeom prst="rect">
                      <a:avLst/>
                    </a:prstGeom>
                    <a:noFill/>
                  </pic:spPr>
                </pic:pic>
              </a:graphicData>
            </a:graphic>
          </wp:inline>
        </w:drawing>
      </w:r>
    </w:p>
    <w:p w14:paraId="24FBDD20" w14:textId="77777777" w:rsidR="00697828" w:rsidRPr="00952BBD" w:rsidRDefault="00952BBD" w:rsidP="00952BBD">
      <w:pPr>
        <w:pStyle w:val="7"/>
        <w:numPr>
          <w:ilvl w:val="0"/>
          <w:numId w:val="0"/>
        </w:numPr>
        <w:ind w:left="1296" w:hanging="1296"/>
        <w:rPr>
          <w:del w:id="505" w:author="Xiaodong Shen" w:date="2023-08-19T01:07:00Z"/>
        </w:rPr>
      </w:pPr>
      <w:bookmarkStart w:id="506" w:name="_[Observation_8.2-9]"/>
      <w:bookmarkEnd w:id="506"/>
      <w:del w:id="507" w:author="Xiaodong Shen" w:date="2023-08-19T01:07:00Z">
        <w:r w:rsidRPr="005E455C">
          <w:rPr>
            <w:rStyle w:val="B1Char"/>
          </w:rPr>
          <w:delText>[</w:delText>
        </w:r>
        <w:r w:rsidR="00456A33">
          <w:rPr>
            <w:rStyle w:val="B1Char"/>
          </w:rPr>
          <w:delText>Observation 8.2</w:delText>
        </w:r>
        <w:r>
          <w:rPr>
            <w:rStyle w:val="B1Char"/>
          </w:rPr>
          <w:delText>-</w:delText>
        </w:r>
        <w:r w:rsidR="00924527">
          <w:rPr>
            <w:rStyle w:val="B1Char"/>
          </w:rPr>
          <w:delText>9</w:delText>
        </w:r>
        <w:r w:rsidRPr="005E455C">
          <w:rPr>
            <w:rStyle w:val="B1Char"/>
          </w:rPr>
          <w:delText xml:space="preserve">] </w:delText>
        </w:r>
      </w:del>
    </w:p>
    <w:p w14:paraId="646A5B96" w14:textId="72C93379" w:rsidR="00BA48BB" w:rsidRPr="00320F02" w:rsidRDefault="00697828" w:rsidP="00BA48BB">
      <w:pPr>
        <w:rPr>
          <w:b/>
          <w:sz w:val="36"/>
          <w:lang w:val="en-GB" w:eastAsia="zh-CN"/>
        </w:rPr>
      </w:pPr>
      <w:r w:rsidRPr="00160517">
        <w:rPr>
          <w:rFonts w:hint="eastAsia"/>
          <w:b/>
          <w:sz w:val="36"/>
          <w:lang w:val="en-GB" w:eastAsia="zh-CN"/>
        </w:rPr>
        <w:t>O</w:t>
      </w:r>
      <w:r w:rsidRPr="00160517">
        <w:rPr>
          <w:b/>
          <w:sz w:val="36"/>
          <w:lang w:val="en-GB" w:eastAsia="zh-CN"/>
        </w:rPr>
        <w:t>bservation:</w:t>
      </w:r>
    </w:p>
    <w:p w14:paraId="3D38623A" w14:textId="0AB40C38" w:rsidR="004D2B39" w:rsidRDefault="004D2B39" w:rsidP="004D2B39">
      <w:pPr>
        <w:rPr>
          <w:b/>
          <w:sz w:val="36"/>
          <w:lang w:val="en-GB" w:eastAsia="zh-CN"/>
        </w:rPr>
      </w:pPr>
      <w:r w:rsidRPr="00160517">
        <w:rPr>
          <w:b/>
          <w:sz w:val="36"/>
          <w:lang w:val="en-GB" w:eastAsia="zh-CN"/>
        </w:rPr>
        <w:t>For Normal UE in Urban, based on the results, FSK based LP-WUS is feasible to achieve comparable coverage</w:t>
      </w:r>
      <w:r>
        <w:rPr>
          <w:b/>
          <w:sz w:val="36"/>
          <w:lang w:val="en-GB" w:eastAsia="zh-CN"/>
        </w:rPr>
        <w:t xml:space="preserve"> (</w:t>
      </w:r>
      <w:proofErr w:type="spellStart"/>
      <w:r>
        <w:rPr>
          <w:b/>
          <w:sz w:val="36"/>
          <w:lang w:val="en-GB" w:eastAsia="zh-CN"/>
        </w:rPr>
        <w:t>YdB</w:t>
      </w:r>
      <w:proofErr w:type="spellEnd"/>
      <w:r>
        <w:rPr>
          <w:b/>
          <w:sz w:val="36"/>
          <w:lang w:val="en-GB" w:eastAsia="zh-CN"/>
        </w:rPr>
        <w:t xml:space="preserve"> better) than</w:t>
      </w:r>
      <w:r w:rsidRPr="00160517">
        <w:rPr>
          <w:b/>
          <w:sz w:val="36"/>
          <w:lang w:val="en-GB" w:eastAsia="zh-CN"/>
        </w:rPr>
        <w:t xml:space="preserve"> PUSCH for Msg.3</w:t>
      </w:r>
      <w:r>
        <w:rPr>
          <w:b/>
          <w:sz w:val="36"/>
          <w:lang w:val="en-GB" w:eastAsia="zh-CN"/>
        </w:rPr>
        <w:t xml:space="preserve"> </w:t>
      </w:r>
      <w:r w:rsidRPr="00160517">
        <w:rPr>
          <w:b/>
          <w:sz w:val="36"/>
          <w:lang w:val="en-GB" w:eastAsia="zh-CN"/>
        </w:rPr>
        <w:t xml:space="preserve">when the resource occupation for each LP-WUS transmission is at least </w:t>
      </w:r>
      <w:r>
        <w:rPr>
          <w:b/>
          <w:sz w:val="36"/>
          <w:lang w:val="en-GB" w:eastAsia="zh-CN"/>
        </w:rPr>
        <w:t xml:space="preserve">X </w:t>
      </w:r>
      <w:r w:rsidRPr="00160517">
        <w:rPr>
          <w:b/>
          <w:sz w:val="36"/>
          <w:lang w:val="en-GB" w:eastAsia="zh-CN"/>
        </w:rPr>
        <w:t>MHz*Symbol/bit</w:t>
      </w:r>
      <w:r>
        <w:rPr>
          <w:b/>
          <w:sz w:val="36"/>
          <w:lang w:val="en-GB" w:eastAsia="zh-CN"/>
        </w:rPr>
        <w:t>, where</w:t>
      </w:r>
    </w:p>
    <w:p w14:paraId="6656EF92" w14:textId="2356F000" w:rsidR="00A15300" w:rsidRPr="00A15300" w:rsidRDefault="00A15300" w:rsidP="00A15300">
      <w:pPr>
        <w:pStyle w:val="affa"/>
        <w:numPr>
          <w:ilvl w:val="0"/>
          <w:numId w:val="84"/>
        </w:numPr>
        <w:spacing w:line="240" w:lineRule="auto"/>
        <w:ind w:left="153" w:hanging="153"/>
        <w:rPr>
          <w:bCs/>
          <w:sz w:val="36"/>
          <w:szCs w:val="36"/>
          <w:lang w:val="en-GB" w:eastAsia="zh-CN"/>
        </w:rPr>
      </w:pPr>
      <w:r w:rsidRPr="00A15300">
        <w:rPr>
          <w:bCs/>
          <w:color w:val="808080" w:themeColor="background1" w:themeShade="80"/>
          <w:sz w:val="36"/>
          <w:szCs w:val="36"/>
          <w:lang w:val="en-GB" w:eastAsia="zh-CN"/>
        </w:rPr>
        <w:t>X=4.32, Y=-0.31, reported by 1 source.</w:t>
      </w:r>
    </w:p>
    <w:p w14:paraId="3031AC86" w14:textId="6341D652" w:rsidR="00A15300" w:rsidRPr="003E0A2F" w:rsidRDefault="00A15300" w:rsidP="00A15300">
      <w:pPr>
        <w:pStyle w:val="affa"/>
        <w:numPr>
          <w:ilvl w:val="0"/>
          <w:numId w:val="84"/>
        </w:numPr>
        <w:spacing w:line="240" w:lineRule="auto"/>
        <w:ind w:left="153" w:hanging="153"/>
        <w:rPr>
          <w:bCs/>
          <w:color w:val="808080" w:themeColor="background1" w:themeShade="80"/>
          <w:sz w:val="36"/>
          <w:szCs w:val="36"/>
          <w:lang w:val="en-GB" w:eastAsia="zh-CN"/>
        </w:rPr>
      </w:pPr>
      <w:r w:rsidRPr="001046DC">
        <w:rPr>
          <w:color w:val="808080" w:themeColor="background1" w:themeShade="80"/>
          <w:sz w:val="36"/>
          <w:lang w:val="en-GB"/>
        </w:rPr>
        <w:lastRenderedPageBreak/>
        <w:t>X= 12.96</w:t>
      </w:r>
      <w:r w:rsidRPr="003E0A2F">
        <w:rPr>
          <w:bCs/>
          <w:color w:val="808080" w:themeColor="background1" w:themeShade="80"/>
          <w:sz w:val="36"/>
          <w:szCs w:val="36"/>
          <w:lang w:val="en-GB" w:eastAsia="zh-CN"/>
        </w:rPr>
        <w:t>, Y=-0.17 reported by 1 source.</w:t>
      </w:r>
    </w:p>
    <w:p w14:paraId="7CB46D83" w14:textId="6294EA3E" w:rsidR="00A15300" w:rsidRPr="004A21E4" w:rsidRDefault="00A15300" w:rsidP="00A15300">
      <w:pPr>
        <w:pStyle w:val="affa"/>
        <w:numPr>
          <w:ilvl w:val="0"/>
          <w:numId w:val="84"/>
        </w:numPr>
        <w:spacing w:line="240" w:lineRule="auto"/>
        <w:ind w:left="153" w:hanging="153"/>
        <w:rPr>
          <w:bCs/>
          <w:color w:val="808080" w:themeColor="background1" w:themeShade="80"/>
          <w:sz w:val="36"/>
          <w:szCs w:val="36"/>
          <w:lang w:val="en-GB" w:eastAsia="zh-CN"/>
        </w:rPr>
      </w:pPr>
      <w:r w:rsidRPr="00A15300">
        <w:rPr>
          <w:bCs/>
          <w:color w:val="808080" w:themeColor="background1" w:themeShade="80"/>
          <w:sz w:val="36"/>
          <w:szCs w:val="36"/>
          <w:lang w:val="en-GB" w:eastAsia="zh-CN"/>
        </w:rPr>
        <w:t xml:space="preserve">X= </w:t>
      </w:r>
      <w:r w:rsidRPr="001046DC">
        <w:rPr>
          <w:color w:val="808080" w:themeColor="background1" w:themeShade="80"/>
          <w:sz w:val="36"/>
          <w:lang w:val="en-GB"/>
        </w:rPr>
        <w:t>25.92, Y=-0.</w:t>
      </w:r>
      <w:r w:rsidRPr="00A15300">
        <w:rPr>
          <w:bCs/>
          <w:color w:val="808080" w:themeColor="background1" w:themeShade="80"/>
          <w:sz w:val="36"/>
          <w:szCs w:val="36"/>
          <w:lang w:val="en-GB" w:eastAsia="zh-CN"/>
        </w:rPr>
        <w:t>04</w:t>
      </w:r>
      <w:r w:rsidRPr="001046DC">
        <w:rPr>
          <w:color w:val="808080" w:themeColor="background1" w:themeShade="80"/>
          <w:sz w:val="36"/>
          <w:lang w:val="en-GB"/>
        </w:rPr>
        <w:t xml:space="preserve">, reported by </w:t>
      </w:r>
      <w:r w:rsidRPr="00A15300">
        <w:rPr>
          <w:bCs/>
          <w:color w:val="808080" w:themeColor="background1" w:themeShade="80"/>
          <w:sz w:val="36"/>
          <w:szCs w:val="36"/>
          <w:lang w:val="en-GB" w:eastAsia="zh-CN"/>
        </w:rPr>
        <w:t xml:space="preserve">1 source, </w:t>
      </w:r>
      <w:r w:rsidR="00A008C6" w:rsidRPr="004A21E4">
        <w:rPr>
          <w:bCs/>
          <w:color w:val="808080" w:themeColor="background1" w:themeShade="80"/>
          <w:sz w:val="36"/>
          <w:lang w:val="en-GB" w:eastAsia="zh-CN"/>
        </w:rPr>
        <w:t>assumes antenna element gain of LP-WUR is 3dB worse than MR</w:t>
      </w:r>
      <w:r w:rsidRPr="004A21E4">
        <w:rPr>
          <w:bCs/>
          <w:color w:val="808080" w:themeColor="background1" w:themeShade="80"/>
          <w:sz w:val="36"/>
          <w:szCs w:val="36"/>
          <w:lang w:val="en-GB" w:eastAsia="zh-CN"/>
        </w:rPr>
        <w:t>.</w:t>
      </w:r>
    </w:p>
    <w:p w14:paraId="0257DEAC" w14:textId="05EB4922" w:rsidR="005F0650" w:rsidRPr="001046DC" w:rsidRDefault="005F0650" w:rsidP="001046DC">
      <w:pPr>
        <w:pStyle w:val="affa"/>
        <w:numPr>
          <w:ilvl w:val="0"/>
          <w:numId w:val="84"/>
        </w:numPr>
        <w:rPr>
          <w:sz w:val="22"/>
          <w:lang w:val="en-GB"/>
        </w:rPr>
      </w:pPr>
      <w:r w:rsidRPr="005F0650">
        <w:rPr>
          <w:bCs/>
          <w:sz w:val="36"/>
          <w:lang w:val="en-GB" w:eastAsia="zh-CN"/>
        </w:rPr>
        <w:t>[</w:t>
      </w:r>
      <w:r>
        <w:rPr>
          <w:bCs/>
          <w:sz w:val="36"/>
          <w:lang w:val="en-GB" w:eastAsia="zh-CN"/>
        </w:rPr>
        <w:t>1</w:t>
      </w:r>
      <w:r w:rsidRPr="005F0650">
        <w:rPr>
          <w:bCs/>
          <w:sz w:val="36"/>
          <w:lang w:val="en-GB" w:eastAsia="zh-CN"/>
        </w:rPr>
        <w:t>]</w:t>
      </w:r>
      <w:r w:rsidRPr="001046DC">
        <w:rPr>
          <w:sz w:val="36"/>
          <w:lang w:val="en-GB"/>
        </w:rPr>
        <w:t xml:space="preserve"> sources</w:t>
      </w:r>
      <w:r w:rsidRPr="005F0650">
        <w:rPr>
          <w:bCs/>
          <w:sz w:val="36"/>
          <w:lang w:val="en-GB" w:eastAsia="zh-CN"/>
        </w:rPr>
        <w:t xml:space="preserve"> report none of the simulated configurations of</w:t>
      </w:r>
      <w:r w:rsidRPr="001046DC">
        <w:rPr>
          <w:sz w:val="36"/>
          <w:lang w:val="en-GB"/>
        </w:rPr>
        <w:t xml:space="preserve"> LP-WUS</w:t>
      </w:r>
      <w:r w:rsidRPr="005F0650">
        <w:rPr>
          <w:bCs/>
          <w:sz w:val="36"/>
          <w:lang w:val="en-GB" w:eastAsia="zh-CN"/>
        </w:rPr>
        <w:t xml:space="preserve"> can achieve comparable coverage than the target legacy NR channel</w:t>
      </w:r>
      <w:r w:rsidRPr="001046DC">
        <w:rPr>
          <w:sz w:val="36"/>
          <w:lang w:val="en-GB"/>
        </w:rPr>
        <w:t>.</w:t>
      </w:r>
    </w:p>
    <w:p w14:paraId="66D7DD76" w14:textId="77777777" w:rsidR="005F0650" w:rsidRPr="00A15300" w:rsidRDefault="005F0650" w:rsidP="00A15300">
      <w:pPr>
        <w:pStyle w:val="affa"/>
        <w:numPr>
          <w:ilvl w:val="0"/>
          <w:numId w:val="84"/>
        </w:numPr>
        <w:spacing w:line="240" w:lineRule="auto"/>
        <w:ind w:left="153" w:hanging="153"/>
        <w:rPr>
          <w:bCs/>
          <w:sz w:val="36"/>
          <w:szCs w:val="36"/>
          <w:lang w:val="en-GB" w:eastAsia="zh-CN"/>
        </w:rPr>
      </w:pPr>
    </w:p>
    <w:p w14:paraId="63E1BE85" w14:textId="77777777" w:rsidR="00A15300" w:rsidRPr="000852A9" w:rsidRDefault="00A15300" w:rsidP="00BA48BB">
      <w:pPr>
        <w:rPr>
          <w:lang w:val="en-GB"/>
        </w:rPr>
      </w:pPr>
    </w:p>
    <w:p w14:paraId="48069C53" w14:textId="02EF0CA6" w:rsidR="00BA48BB" w:rsidRDefault="00BA48BB" w:rsidP="00BA48BB">
      <w:pPr>
        <w:pStyle w:val="4"/>
        <w:rPr>
          <w:lang w:eastAsia="zh-CN"/>
        </w:rPr>
      </w:pPr>
      <w:r>
        <w:rPr>
          <w:lang w:eastAsia="zh-CN"/>
        </w:rPr>
        <w:t>FSK,</w:t>
      </w:r>
      <w:r w:rsidRPr="00B32779">
        <w:rPr>
          <w:lang w:eastAsia="zh-CN"/>
        </w:rPr>
        <w:t xml:space="preserve"> </w:t>
      </w:r>
      <w:r>
        <w:rPr>
          <w:lang w:eastAsia="zh-CN"/>
        </w:rPr>
        <w:t xml:space="preserve">Urban, Redcap UE, </w:t>
      </w:r>
      <w:r>
        <w:rPr>
          <w:rFonts w:hint="eastAsia"/>
          <w:lang w:eastAsia="zh-CN"/>
        </w:rPr>
        <w:t>Ms</w:t>
      </w:r>
      <w:r>
        <w:rPr>
          <w:lang w:eastAsia="zh-CN"/>
        </w:rPr>
        <w:t>g.3</w:t>
      </w:r>
    </w:p>
    <w:p w14:paraId="27C4EFC8" w14:textId="3512199F" w:rsidR="00EC28B0" w:rsidRPr="00EC28B0" w:rsidRDefault="00EC28B0" w:rsidP="00EC28B0">
      <w:pPr>
        <w:jc w:val="center"/>
        <w:rPr>
          <w:b/>
          <w:bCs/>
          <w:lang w:val="en-GB" w:eastAsia="zh-CN"/>
        </w:rPr>
      </w:pPr>
      <w:r w:rsidRPr="00EC28B0">
        <w:rPr>
          <w:rFonts w:hint="eastAsia"/>
          <w:b/>
          <w:bCs/>
          <w:lang w:val="en-GB" w:eastAsia="zh-CN"/>
        </w:rPr>
        <w:t>T</w:t>
      </w:r>
      <w:r w:rsidRPr="00EC28B0">
        <w:rPr>
          <w:b/>
          <w:bCs/>
          <w:lang w:val="en-GB" w:eastAsia="zh-CN"/>
        </w:rPr>
        <w:t>able 8.2.2.8 FSK, Urban, Redcap UE, Msg.3</w:t>
      </w:r>
    </w:p>
    <w:p w14:paraId="49206729" w14:textId="526F9215" w:rsidR="00BA48BB" w:rsidRPr="00BA48BB" w:rsidRDefault="003E0A2F" w:rsidP="00BA48BB">
      <w:pPr>
        <w:rPr>
          <w:lang w:val="en-GB"/>
        </w:rPr>
      </w:pPr>
      <w:r>
        <w:rPr>
          <w:noProof/>
          <w:lang w:val="en-GB"/>
        </w:rPr>
        <w:lastRenderedPageBreak/>
        <w:drawing>
          <wp:inline distT="0" distB="0" distL="0" distR="0" wp14:anchorId="0411F8B6" wp14:editId="280E0998">
            <wp:extent cx="9788400" cy="4039200"/>
            <wp:effectExtent l="0" t="0" r="381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9788400" cy="4039200"/>
                    </a:xfrm>
                    <a:prstGeom prst="rect">
                      <a:avLst/>
                    </a:prstGeom>
                    <a:noFill/>
                  </pic:spPr>
                </pic:pic>
              </a:graphicData>
            </a:graphic>
          </wp:inline>
        </w:drawing>
      </w:r>
    </w:p>
    <w:p w14:paraId="6D5EC9BF" w14:textId="77777777" w:rsidR="00BA48BB" w:rsidRDefault="009345E9" w:rsidP="009345E9">
      <w:pPr>
        <w:pStyle w:val="7"/>
        <w:numPr>
          <w:ilvl w:val="0"/>
          <w:numId w:val="0"/>
        </w:numPr>
        <w:ind w:left="1296" w:hanging="1296"/>
        <w:rPr>
          <w:del w:id="508" w:author="Xiaodong Shen" w:date="2023-08-19T01:07:00Z"/>
        </w:rPr>
      </w:pPr>
      <w:bookmarkStart w:id="509" w:name="_[Observation_8.2-10]"/>
      <w:bookmarkEnd w:id="509"/>
      <w:del w:id="510" w:author="Xiaodong Shen" w:date="2023-08-19T01:07:00Z">
        <w:r w:rsidRPr="005E455C">
          <w:rPr>
            <w:rStyle w:val="B1Char"/>
          </w:rPr>
          <w:delText>[</w:delText>
        </w:r>
        <w:r w:rsidR="00456A33">
          <w:rPr>
            <w:rStyle w:val="B1Char"/>
          </w:rPr>
          <w:delText>Observation 8.2</w:delText>
        </w:r>
        <w:r>
          <w:rPr>
            <w:rStyle w:val="B1Char"/>
          </w:rPr>
          <w:delText>-</w:delText>
        </w:r>
        <w:r w:rsidR="00924527">
          <w:rPr>
            <w:rStyle w:val="B1Char"/>
          </w:rPr>
          <w:delText>10</w:delText>
        </w:r>
        <w:r w:rsidRPr="005E455C">
          <w:rPr>
            <w:rStyle w:val="B1Char"/>
          </w:rPr>
          <w:delText xml:space="preserve">] </w:delText>
        </w:r>
      </w:del>
    </w:p>
    <w:p w14:paraId="3FD2AD70" w14:textId="5EB2FBC6" w:rsidR="00DD7AFE" w:rsidRDefault="00396789" w:rsidP="00DD7AFE">
      <w:pPr>
        <w:rPr>
          <w:b/>
          <w:sz w:val="36"/>
          <w:lang w:val="en-GB" w:eastAsia="zh-CN"/>
        </w:rPr>
      </w:pPr>
      <w:r w:rsidRPr="00160517">
        <w:rPr>
          <w:rFonts w:hint="eastAsia"/>
          <w:b/>
          <w:sz w:val="36"/>
          <w:lang w:val="en-GB" w:eastAsia="zh-CN"/>
        </w:rPr>
        <w:t>O</w:t>
      </w:r>
      <w:r w:rsidRPr="00160517">
        <w:rPr>
          <w:b/>
          <w:sz w:val="36"/>
          <w:lang w:val="en-GB" w:eastAsia="zh-CN"/>
        </w:rPr>
        <w:t>bservation:</w:t>
      </w:r>
    </w:p>
    <w:p w14:paraId="0C57D604" w14:textId="74AA5206" w:rsidR="00DD7AFE" w:rsidRDefault="00DD7AFE" w:rsidP="00DD7AFE">
      <w:pPr>
        <w:rPr>
          <w:b/>
          <w:sz w:val="36"/>
          <w:lang w:val="en-GB" w:eastAsia="zh-CN"/>
        </w:rPr>
      </w:pPr>
      <w:r w:rsidRPr="00160517">
        <w:rPr>
          <w:b/>
          <w:sz w:val="36"/>
          <w:lang w:val="en-GB" w:eastAsia="zh-CN"/>
        </w:rPr>
        <w:t>For Redcap UE in Urban, based on the results, FSK based LP-WUS is feasible to achieve comparable coverage</w:t>
      </w:r>
      <w:r>
        <w:rPr>
          <w:b/>
          <w:sz w:val="36"/>
          <w:lang w:val="en-GB" w:eastAsia="zh-CN"/>
        </w:rPr>
        <w:t xml:space="preserve"> (</w:t>
      </w:r>
      <w:proofErr w:type="spellStart"/>
      <w:r>
        <w:rPr>
          <w:b/>
          <w:sz w:val="36"/>
          <w:lang w:val="en-GB" w:eastAsia="zh-CN"/>
        </w:rPr>
        <w:t>YdB</w:t>
      </w:r>
      <w:proofErr w:type="spellEnd"/>
      <w:r>
        <w:rPr>
          <w:b/>
          <w:sz w:val="36"/>
          <w:lang w:val="en-GB" w:eastAsia="zh-CN"/>
        </w:rPr>
        <w:t xml:space="preserve"> better) than</w:t>
      </w:r>
      <w:r w:rsidRPr="00160517">
        <w:rPr>
          <w:b/>
          <w:sz w:val="36"/>
          <w:lang w:val="en-GB" w:eastAsia="zh-CN"/>
        </w:rPr>
        <w:t xml:space="preserve"> PUSCH for Msg.3</w:t>
      </w:r>
      <w:r>
        <w:rPr>
          <w:b/>
          <w:sz w:val="36"/>
          <w:lang w:val="en-GB" w:eastAsia="zh-CN"/>
        </w:rPr>
        <w:t xml:space="preserve"> </w:t>
      </w:r>
      <w:r w:rsidRPr="00160517">
        <w:rPr>
          <w:b/>
          <w:sz w:val="36"/>
          <w:lang w:val="en-GB" w:eastAsia="zh-CN"/>
        </w:rPr>
        <w:t xml:space="preserve">when the resource occupation for each LP-WUS transmission is at least </w:t>
      </w:r>
      <w:r>
        <w:rPr>
          <w:b/>
          <w:sz w:val="36"/>
          <w:lang w:val="en-GB" w:eastAsia="zh-CN"/>
        </w:rPr>
        <w:t xml:space="preserve">X </w:t>
      </w:r>
      <w:r w:rsidRPr="00160517">
        <w:rPr>
          <w:b/>
          <w:sz w:val="36"/>
          <w:lang w:val="en-GB" w:eastAsia="zh-CN"/>
        </w:rPr>
        <w:t>MHz*Symbol/bit</w:t>
      </w:r>
      <w:r>
        <w:rPr>
          <w:b/>
          <w:sz w:val="36"/>
          <w:lang w:val="en-GB" w:eastAsia="zh-CN"/>
        </w:rPr>
        <w:t>, where</w:t>
      </w:r>
    </w:p>
    <w:p w14:paraId="5A052B60" w14:textId="686E9C45" w:rsidR="003D0EBB" w:rsidRPr="003D0EBB" w:rsidRDefault="003D0EBB" w:rsidP="003D0EBB">
      <w:pPr>
        <w:pStyle w:val="affa"/>
        <w:numPr>
          <w:ilvl w:val="0"/>
          <w:numId w:val="31"/>
        </w:numPr>
        <w:rPr>
          <w:bCs/>
          <w:color w:val="808080" w:themeColor="background1" w:themeShade="80"/>
          <w:sz w:val="36"/>
          <w:lang w:val="en-GB" w:eastAsia="zh-CN"/>
        </w:rPr>
      </w:pPr>
      <w:r w:rsidRPr="003D0EBB">
        <w:rPr>
          <w:bCs/>
          <w:color w:val="808080" w:themeColor="background1" w:themeShade="80"/>
          <w:sz w:val="36"/>
          <w:lang w:val="en-GB" w:eastAsia="zh-CN"/>
        </w:rPr>
        <w:t>X=</w:t>
      </w:r>
      <w:ins w:id="511" w:author="Xiaodong Shen" w:date="2023-08-19T01:07:00Z">
        <w:r w:rsidRPr="003D0EBB">
          <w:rPr>
            <w:bCs/>
            <w:color w:val="808080" w:themeColor="background1" w:themeShade="80"/>
            <w:sz w:val="36"/>
            <w:lang w:val="en-GB" w:eastAsia="zh-CN"/>
          </w:rPr>
          <w:t>2.16~</w:t>
        </w:r>
      </w:ins>
      <w:r w:rsidRPr="003D0EBB">
        <w:rPr>
          <w:bCs/>
          <w:color w:val="808080" w:themeColor="background1" w:themeShade="80"/>
          <w:sz w:val="36"/>
          <w:lang w:val="en-GB" w:eastAsia="zh-CN"/>
        </w:rPr>
        <w:t>4.32, Y=-0.31</w:t>
      </w:r>
      <w:ins w:id="512" w:author="Xiaodong Shen" w:date="2023-08-19T01:07:00Z">
        <w:r w:rsidRPr="003D0EBB">
          <w:rPr>
            <w:bCs/>
            <w:color w:val="808080" w:themeColor="background1" w:themeShade="80"/>
            <w:sz w:val="36"/>
            <w:lang w:val="en-GB" w:eastAsia="zh-CN"/>
          </w:rPr>
          <w:t>~19.1</w:t>
        </w:r>
      </w:ins>
      <w:r w:rsidRPr="003D0EBB">
        <w:rPr>
          <w:bCs/>
          <w:color w:val="808080" w:themeColor="background1" w:themeShade="80"/>
          <w:sz w:val="36"/>
          <w:lang w:val="en-GB" w:eastAsia="zh-CN"/>
        </w:rPr>
        <w:t xml:space="preserve">, reported by </w:t>
      </w:r>
      <w:del w:id="513" w:author="Xiaodong Shen" w:date="2023-08-19T01:07:00Z">
        <w:r w:rsidR="00E673B2" w:rsidRPr="004A21E4">
          <w:rPr>
            <w:bCs/>
            <w:color w:val="808080" w:themeColor="background1" w:themeShade="80"/>
            <w:sz w:val="36"/>
            <w:lang w:val="en-GB" w:eastAsia="zh-CN"/>
          </w:rPr>
          <w:delText>1 source</w:delText>
        </w:r>
      </w:del>
      <w:ins w:id="514" w:author="Xiaodong Shen" w:date="2023-08-19T01:07:00Z">
        <w:r w:rsidRPr="003D0EBB">
          <w:rPr>
            <w:bCs/>
            <w:color w:val="808080" w:themeColor="background1" w:themeShade="80"/>
            <w:sz w:val="36"/>
            <w:lang w:val="en-GB" w:eastAsia="zh-CN"/>
          </w:rPr>
          <w:t>2 sources</w:t>
        </w:r>
      </w:ins>
      <w:r w:rsidRPr="003D0EBB">
        <w:rPr>
          <w:bCs/>
          <w:color w:val="808080" w:themeColor="background1" w:themeShade="80"/>
          <w:sz w:val="36"/>
          <w:lang w:val="en-GB" w:eastAsia="zh-CN"/>
        </w:rPr>
        <w:t>.</w:t>
      </w:r>
    </w:p>
    <w:p w14:paraId="58EC6CAE" w14:textId="06FA726F" w:rsidR="00E673B2" w:rsidRPr="004A21E4" w:rsidRDefault="00E673B2" w:rsidP="006D5265">
      <w:pPr>
        <w:pStyle w:val="affa"/>
        <w:numPr>
          <w:ilvl w:val="0"/>
          <w:numId w:val="31"/>
        </w:numPr>
        <w:rPr>
          <w:bCs/>
          <w:color w:val="808080" w:themeColor="background1" w:themeShade="80"/>
          <w:sz w:val="36"/>
          <w:lang w:val="en-GB" w:eastAsia="zh-CN"/>
        </w:rPr>
      </w:pPr>
      <w:r w:rsidRPr="001046DC">
        <w:rPr>
          <w:color w:val="808080" w:themeColor="background1" w:themeShade="80"/>
          <w:sz w:val="36"/>
          <w:lang w:val="en-GB"/>
        </w:rPr>
        <w:lastRenderedPageBreak/>
        <w:t xml:space="preserve">X=25.92, Y=-0.01, reported by 1 source, </w:t>
      </w:r>
      <w:r w:rsidR="00A0315C" w:rsidRPr="004A21E4">
        <w:rPr>
          <w:bCs/>
          <w:color w:val="808080" w:themeColor="background1" w:themeShade="80"/>
          <w:sz w:val="36"/>
          <w:lang w:val="en-GB" w:eastAsia="zh-CN"/>
        </w:rPr>
        <w:t>assumes antenna element gain of LP-WUR is 3dB worse than MR</w:t>
      </w:r>
      <w:r w:rsidRPr="004A21E4">
        <w:rPr>
          <w:bCs/>
          <w:color w:val="808080" w:themeColor="background1" w:themeShade="80"/>
          <w:sz w:val="36"/>
          <w:lang w:val="en-GB" w:eastAsia="zh-CN"/>
        </w:rPr>
        <w:t>.</w:t>
      </w:r>
    </w:p>
    <w:p w14:paraId="1C4A4F23" w14:textId="77777777" w:rsidR="005F0650" w:rsidRPr="001046DC" w:rsidRDefault="005F0650" w:rsidP="005F0650">
      <w:pPr>
        <w:pStyle w:val="affa"/>
        <w:numPr>
          <w:ilvl w:val="0"/>
          <w:numId w:val="31"/>
        </w:numPr>
        <w:rPr>
          <w:sz w:val="22"/>
          <w:lang w:val="en-GB"/>
        </w:rPr>
      </w:pPr>
      <w:r w:rsidRPr="005F0650">
        <w:rPr>
          <w:bCs/>
          <w:sz w:val="36"/>
          <w:lang w:val="en-GB" w:eastAsia="zh-CN"/>
        </w:rPr>
        <w:t>[?] sources report none of the simulated configurations of</w:t>
      </w:r>
      <w:r w:rsidRPr="001046DC">
        <w:rPr>
          <w:sz w:val="36"/>
          <w:lang w:val="en-GB"/>
        </w:rPr>
        <w:t xml:space="preserve"> LP-WUS</w:t>
      </w:r>
      <w:r w:rsidRPr="005F0650">
        <w:rPr>
          <w:bCs/>
          <w:sz w:val="36"/>
          <w:lang w:val="en-GB" w:eastAsia="zh-CN"/>
        </w:rPr>
        <w:t xml:space="preserve"> can achieve comparable coverage than the target legacy NR channel</w:t>
      </w:r>
      <w:r w:rsidRPr="001046DC">
        <w:rPr>
          <w:sz w:val="36"/>
          <w:lang w:val="en-GB"/>
        </w:rPr>
        <w:t>.</w:t>
      </w:r>
    </w:p>
    <w:p w14:paraId="193EE0FF" w14:textId="3E222E70" w:rsidR="005F0650" w:rsidRPr="006D5265" w:rsidRDefault="005F0650" w:rsidP="006D5265">
      <w:pPr>
        <w:pStyle w:val="affa"/>
        <w:numPr>
          <w:ilvl w:val="0"/>
          <w:numId w:val="31"/>
        </w:numPr>
        <w:rPr>
          <w:b/>
          <w:sz w:val="36"/>
          <w:lang w:val="en-GB" w:eastAsia="zh-CN"/>
        </w:rPr>
      </w:pPr>
    </w:p>
    <w:p w14:paraId="16059E63" w14:textId="77777777" w:rsidR="00E673B2" w:rsidRPr="006D5265" w:rsidRDefault="00E673B2" w:rsidP="001046DC">
      <w:pPr>
        <w:rPr>
          <w:b/>
          <w:sz w:val="36"/>
          <w:lang w:val="en-GB"/>
        </w:rPr>
      </w:pPr>
    </w:p>
    <w:p w14:paraId="25253747" w14:textId="77777777" w:rsidR="00F46D6F" w:rsidRPr="00BA48BB" w:rsidRDefault="00F46D6F" w:rsidP="00BA48BB">
      <w:pPr>
        <w:rPr>
          <w:lang w:val="en-GB"/>
        </w:rPr>
      </w:pPr>
    </w:p>
    <w:p w14:paraId="70FE8174" w14:textId="12D8452B" w:rsidR="00EF722F" w:rsidRDefault="00EF722F" w:rsidP="00EF722F">
      <w:pPr>
        <w:pStyle w:val="4"/>
        <w:rPr>
          <w:lang w:eastAsia="zh-CN"/>
        </w:rPr>
      </w:pPr>
      <w:bookmarkStart w:id="515" w:name="_OFDM,_Urban,_Normal"/>
      <w:bookmarkStart w:id="516" w:name="_Toc136522066"/>
      <w:bookmarkEnd w:id="515"/>
      <w:r>
        <w:rPr>
          <w:lang w:eastAsia="zh-CN"/>
        </w:rPr>
        <w:t>OFDM,</w:t>
      </w:r>
      <w:r w:rsidRPr="00B32779">
        <w:rPr>
          <w:lang w:eastAsia="zh-CN"/>
        </w:rPr>
        <w:t xml:space="preserve"> </w:t>
      </w:r>
      <w:r>
        <w:rPr>
          <w:rFonts w:hint="eastAsia"/>
          <w:lang w:eastAsia="zh-CN"/>
        </w:rPr>
        <w:t>U</w:t>
      </w:r>
      <w:r>
        <w:rPr>
          <w:lang w:eastAsia="zh-CN"/>
        </w:rPr>
        <w:t xml:space="preserve">rban, Normal </w:t>
      </w:r>
      <w:r w:rsidRPr="00B32779">
        <w:rPr>
          <w:lang w:eastAsia="zh-CN"/>
        </w:rPr>
        <w:t>UE</w:t>
      </w:r>
      <w:bookmarkEnd w:id="516"/>
      <w:r w:rsidR="0031480E">
        <w:rPr>
          <w:rFonts w:hint="eastAsia"/>
          <w:lang w:eastAsia="zh-CN"/>
        </w:rPr>
        <w:t>,</w:t>
      </w:r>
      <w:r w:rsidR="0031480E">
        <w:rPr>
          <w:lang w:eastAsia="zh-CN"/>
        </w:rPr>
        <w:t xml:space="preserve"> PDCCH</w:t>
      </w:r>
    </w:p>
    <w:p w14:paraId="544CBE4D" w14:textId="1765DFBB" w:rsidR="00EF722F" w:rsidRPr="00264A4B" w:rsidRDefault="00264A4B" w:rsidP="00264A4B">
      <w:pPr>
        <w:jc w:val="center"/>
        <w:rPr>
          <w:b/>
          <w:lang w:val="en-GB" w:eastAsia="zh-CN"/>
        </w:rPr>
      </w:pPr>
      <w:r w:rsidRPr="00264A4B">
        <w:rPr>
          <w:b/>
          <w:lang w:val="en-GB" w:eastAsia="zh-CN"/>
        </w:rPr>
        <w:t>Table 8.2.2.9</w:t>
      </w:r>
      <w:r>
        <w:rPr>
          <w:b/>
          <w:lang w:val="en-GB" w:eastAsia="zh-CN"/>
        </w:rPr>
        <w:t>-1</w:t>
      </w:r>
      <w:r w:rsidRPr="00264A4B">
        <w:rPr>
          <w:b/>
          <w:lang w:val="en-GB" w:eastAsia="zh-CN"/>
        </w:rPr>
        <w:t xml:space="preserve"> </w:t>
      </w:r>
      <w:r w:rsidR="00EF722F" w:rsidRPr="00264A4B">
        <w:rPr>
          <w:rFonts w:hint="eastAsia"/>
          <w:b/>
          <w:lang w:val="en-GB" w:eastAsia="zh-CN"/>
        </w:rPr>
        <w:t>G</w:t>
      </w:r>
      <w:r w:rsidR="00EF722F" w:rsidRPr="00264A4B">
        <w:rPr>
          <w:b/>
          <w:lang w:val="en-GB" w:eastAsia="zh-CN"/>
        </w:rPr>
        <w:t xml:space="preserve">ap with PDCCH </w:t>
      </w:r>
      <w:r w:rsidR="00EF722F" w:rsidRPr="00264A4B">
        <w:rPr>
          <w:rFonts w:hint="eastAsia"/>
          <w:b/>
          <w:lang w:val="en-GB" w:eastAsia="zh-CN"/>
        </w:rPr>
        <w:t>AL</w:t>
      </w:r>
      <w:r w:rsidR="00EF722F" w:rsidRPr="00264A4B">
        <w:rPr>
          <w:b/>
          <w:lang w:val="en-GB" w:eastAsia="zh-CN"/>
        </w:rPr>
        <w:t>16</w:t>
      </w:r>
      <w:r w:rsidR="00EF722F" w:rsidRPr="00264A4B">
        <w:rPr>
          <w:rFonts w:hint="eastAsia"/>
          <w:b/>
          <w:lang w:val="en-GB" w:eastAsia="zh-CN"/>
        </w:rPr>
        <w:t>, 4RX</w:t>
      </w:r>
    </w:p>
    <w:p w14:paraId="7E69402E" w14:textId="20614B73" w:rsidR="00EC00C8" w:rsidRDefault="009C4F29" w:rsidP="00EF722F">
      <w:pPr>
        <w:rPr>
          <w:b/>
          <w:color w:val="FF0000"/>
          <w:lang w:val="en-GB" w:eastAsia="zh-CN"/>
        </w:rPr>
      </w:pPr>
      <w:r>
        <w:rPr>
          <w:b/>
          <w:noProof/>
          <w:color w:val="FF0000"/>
          <w:lang w:val="en-GB" w:eastAsia="zh-CN"/>
        </w:rPr>
        <w:lastRenderedPageBreak/>
        <w:drawing>
          <wp:inline distT="0" distB="0" distL="0" distR="0" wp14:anchorId="2258546C" wp14:editId="4FDE3F38">
            <wp:extent cx="9828000" cy="3844800"/>
            <wp:effectExtent l="0" t="0" r="1905" b="381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9828000" cy="3844800"/>
                    </a:xfrm>
                    <a:prstGeom prst="rect">
                      <a:avLst/>
                    </a:prstGeom>
                    <a:noFill/>
                  </pic:spPr>
                </pic:pic>
              </a:graphicData>
            </a:graphic>
          </wp:inline>
        </w:drawing>
      </w:r>
    </w:p>
    <w:p w14:paraId="30794257" w14:textId="77777777" w:rsidR="00141507" w:rsidRDefault="00141507" w:rsidP="00141507">
      <w:pPr>
        <w:rPr>
          <w:color w:val="FF0000"/>
          <w:lang w:val="en-GB" w:eastAsia="zh-CN"/>
        </w:rPr>
      </w:pPr>
      <w:r>
        <w:rPr>
          <w:rFonts w:hint="eastAsia"/>
          <w:color w:val="FF0000"/>
          <w:lang w:val="en-GB" w:eastAsia="zh-CN"/>
        </w:rPr>
        <w:t>N</w:t>
      </w:r>
      <w:r>
        <w:rPr>
          <w:color w:val="FF0000"/>
          <w:lang w:val="en-GB" w:eastAsia="zh-CN"/>
        </w:rPr>
        <w:t>o samples with MIL comparable to corresponding NR reference channel is provided.</w:t>
      </w:r>
    </w:p>
    <w:p w14:paraId="18813920" w14:textId="77777777" w:rsidR="00141507" w:rsidRPr="00141507" w:rsidRDefault="00141507" w:rsidP="00EF722F">
      <w:pPr>
        <w:rPr>
          <w:b/>
          <w:color w:val="FF0000"/>
          <w:lang w:val="en-GB" w:eastAsia="zh-CN"/>
        </w:rPr>
      </w:pPr>
    </w:p>
    <w:p w14:paraId="13AFDEDE" w14:textId="1D382969" w:rsidR="00A50EBE" w:rsidRPr="00264A4B" w:rsidRDefault="00264A4B" w:rsidP="00264A4B">
      <w:pPr>
        <w:jc w:val="center"/>
        <w:rPr>
          <w:b/>
          <w:lang w:val="en-GB" w:eastAsia="zh-CN"/>
        </w:rPr>
      </w:pPr>
      <w:r w:rsidRPr="00264A4B">
        <w:rPr>
          <w:b/>
          <w:lang w:val="en-GB" w:eastAsia="zh-CN"/>
        </w:rPr>
        <w:t>Table 8.2.2.9</w:t>
      </w:r>
      <w:r>
        <w:rPr>
          <w:b/>
          <w:lang w:val="en-GB" w:eastAsia="zh-CN"/>
        </w:rPr>
        <w:t>-2</w:t>
      </w:r>
      <w:r w:rsidRPr="00264A4B">
        <w:rPr>
          <w:b/>
          <w:lang w:val="en-GB" w:eastAsia="zh-CN"/>
        </w:rPr>
        <w:t xml:space="preserve"> </w:t>
      </w:r>
      <w:r w:rsidR="00A50EBE" w:rsidRPr="00264A4B">
        <w:rPr>
          <w:rFonts w:hint="eastAsia"/>
          <w:b/>
          <w:lang w:val="en-GB" w:eastAsia="zh-CN"/>
        </w:rPr>
        <w:t>G</w:t>
      </w:r>
      <w:r w:rsidR="00A50EBE" w:rsidRPr="00264A4B">
        <w:rPr>
          <w:b/>
          <w:lang w:val="en-GB" w:eastAsia="zh-CN"/>
        </w:rPr>
        <w:t xml:space="preserve">ap with PDCCH </w:t>
      </w:r>
      <w:r w:rsidR="00A50EBE" w:rsidRPr="00264A4B">
        <w:rPr>
          <w:rFonts w:hint="eastAsia"/>
          <w:b/>
          <w:lang w:val="en-GB" w:eastAsia="zh-CN"/>
        </w:rPr>
        <w:t>AL</w:t>
      </w:r>
      <w:r w:rsidR="00A50EBE" w:rsidRPr="00264A4B">
        <w:rPr>
          <w:b/>
          <w:lang w:val="en-GB" w:eastAsia="zh-CN"/>
        </w:rPr>
        <w:t>16</w:t>
      </w:r>
      <w:r w:rsidR="00A50EBE" w:rsidRPr="00264A4B">
        <w:rPr>
          <w:rFonts w:hint="eastAsia"/>
          <w:b/>
          <w:lang w:val="en-GB" w:eastAsia="zh-CN"/>
        </w:rPr>
        <w:t xml:space="preserve">, </w:t>
      </w:r>
      <w:r w:rsidR="00A50EBE" w:rsidRPr="00264A4B">
        <w:rPr>
          <w:b/>
          <w:lang w:val="en-GB" w:eastAsia="zh-CN"/>
        </w:rPr>
        <w:t>2</w:t>
      </w:r>
      <w:r w:rsidR="00A50EBE" w:rsidRPr="00264A4B">
        <w:rPr>
          <w:rFonts w:hint="eastAsia"/>
          <w:b/>
          <w:lang w:val="en-GB" w:eastAsia="zh-CN"/>
        </w:rPr>
        <w:t>RX</w:t>
      </w:r>
    </w:p>
    <w:p w14:paraId="5CE3BEDA" w14:textId="375A0D93" w:rsidR="00DD4D4D" w:rsidRPr="00937E92" w:rsidRDefault="009C4F29" w:rsidP="00EF722F">
      <w:pPr>
        <w:rPr>
          <w:b/>
          <w:color w:val="FF0000"/>
          <w:lang w:val="en-GB" w:eastAsia="zh-CN"/>
        </w:rPr>
      </w:pPr>
      <w:r>
        <w:rPr>
          <w:b/>
          <w:noProof/>
          <w:color w:val="FF0000"/>
          <w:lang w:val="en-GB" w:eastAsia="zh-CN"/>
        </w:rPr>
        <w:lastRenderedPageBreak/>
        <w:drawing>
          <wp:inline distT="0" distB="0" distL="0" distR="0" wp14:anchorId="6CC19CD8" wp14:editId="14C792FA">
            <wp:extent cx="9108000" cy="3538800"/>
            <wp:effectExtent l="0" t="0" r="0" b="508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9108000" cy="3538800"/>
                    </a:xfrm>
                    <a:prstGeom prst="rect">
                      <a:avLst/>
                    </a:prstGeom>
                    <a:noFill/>
                  </pic:spPr>
                </pic:pic>
              </a:graphicData>
            </a:graphic>
          </wp:inline>
        </w:drawing>
      </w:r>
    </w:p>
    <w:p w14:paraId="766DF4E1" w14:textId="77777777" w:rsidR="009345E9" w:rsidRPr="009345E9" w:rsidRDefault="009345E9" w:rsidP="009345E9">
      <w:pPr>
        <w:pStyle w:val="7"/>
        <w:numPr>
          <w:ilvl w:val="0"/>
          <w:numId w:val="0"/>
        </w:numPr>
        <w:ind w:left="1296" w:hanging="1296"/>
        <w:rPr>
          <w:del w:id="517" w:author="Xiaodong Shen" w:date="2023-08-19T01:07:00Z"/>
        </w:rPr>
      </w:pPr>
      <w:bookmarkStart w:id="518" w:name="_[Observation_8.2-11]"/>
      <w:bookmarkEnd w:id="518"/>
      <w:del w:id="519" w:author="Xiaodong Shen" w:date="2023-08-19T01:07:00Z">
        <w:r w:rsidRPr="005E455C">
          <w:rPr>
            <w:rStyle w:val="B1Char"/>
          </w:rPr>
          <w:delText>[</w:delText>
        </w:r>
        <w:r w:rsidR="00456A33">
          <w:rPr>
            <w:rStyle w:val="B1Char"/>
          </w:rPr>
          <w:delText>Observation 8.2</w:delText>
        </w:r>
        <w:r>
          <w:rPr>
            <w:rStyle w:val="B1Char"/>
          </w:rPr>
          <w:delText>-1</w:delText>
        </w:r>
        <w:r w:rsidR="00924527">
          <w:rPr>
            <w:rStyle w:val="B1Char"/>
          </w:rPr>
          <w:delText>1</w:delText>
        </w:r>
        <w:r w:rsidRPr="005E455C">
          <w:rPr>
            <w:rStyle w:val="B1Char"/>
          </w:rPr>
          <w:delText xml:space="preserve">] </w:delText>
        </w:r>
      </w:del>
    </w:p>
    <w:p w14:paraId="4AA543FF" w14:textId="77777777" w:rsidR="0007184B" w:rsidRDefault="0007184B" w:rsidP="0007184B">
      <w:pPr>
        <w:rPr>
          <w:b/>
          <w:sz w:val="36"/>
          <w:lang w:val="en-GB" w:eastAsia="zh-CN"/>
        </w:rPr>
      </w:pPr>
      <w:r w:rsidRPr="00160517">
        <w:rPr>
          <w:rFonts w:hint="eastAsia"/>
          <w:b/>
          <w:sz w:val="36"/>
          <w:lang w:val="en-GB" w:eastAsia="zh-CN"/>
        </w:rPr>
        <w:t>O</w:t>
      </w:r>
      <w:r w:rsidRPr="00160517">
        <w:rPr>
          <w:b/>
          <w:sz w:val="36"/>
          <w:lang w:val="en-GB" w:eastAsia="zh-CN"/>
        </w:rPr>
        <w:t>bservation:</w:t>
      </w:r>
    </w:p>
    <w:p w14:paraId="412E6707" w14:textId="6927F529" w:rsidR="0007184B" w:rsidRDefault="0007184B" w:rsidP="0007184B">
      <w:pPr>
        <w:rPr>
          <w:b/>
          <w:sz w:val="36"/>
          <w:lang w:val="en-GB" w:eastAsia="zh-CN"/>
        </w:rPr>
      </w:pPr>
      <w:r w:rsidRPr="00160517">
        <w:rPr>
          <w:b/>
          <w:sz w:val="36"/>
          <w:lang w:val="en-GB" w:eastAsia="zh-CN"/>
        </w:rPr>
        <w:t xml:space="preserve">For Normal UE in Urban, based on the results, </w:t>
      </w:r>
      <w:r w:rsidR="00633016" w:rsidRPr="00160517">
        <w:rPr>
          <w:b/>
          <w:sz w:val="36"/>
          <w:lang w:val="en-GB" w:eastAsia="zh-CN"/>
        </w:rPr>
        <w:t xml:space="preserve">OFDM </w:t>
      </w:r>
      <w:r w:rsidRPr="00160517">
        <w:rPr>
          <w:b/>
          <w:sz w:val="36"/>
          <w:lang w:val="en-GB" w:eastAsia="zh-CN"/>
        </w:rPr>
        <w:t>based LP-WUS is feasible to achieve comparable coverage</w:t>
      </w:r>
      <w:r>
        <w:rPr>
          <w:b/>
          <w:sz w:val="36"/>
          <w:lang w:val="en-GB" w:eastAsia="zh-CN"/>
        </w:rPr>
        <w:t xml:space="preserve"> (</w:t>
      </w:r>
      <w:proofErr w:type="spellStart"/>
      <w:r>
        <w:rPr>
          <w:b/>
          <w:sz w:val="36"/>
          <w:lang w:val="en-GB" w:eastAsia="zh-CN"/>
        </w:rPr>
        <w:t>YdB</w:t>
      </w:r>
      <w:proofErr w:type="spellEnd"/>
      <w:r>
        <w:rPr>
          <w:b/>
          <w:sz w:val="36"/>
          <w:lang w:val="en-GB" w:eastAsia="zh-CN"/>
        </w:rPr>
        <w:t xml:space="preserve"> better) than</w:t>
      </w:r>
      <w:r w:rsidRPr="00160517">
        <w:rPr>
          <w:b/>
          <w:sz w:val="36"/>
          <w:lang w:val="en-GB" w:eastAsia="zh-CN"/>
        </w:rPr>
        <w:t xml:space="preserve"> </w:t>
      </w:r>
      <w:r w:rsidR="005B7BFA" w:rsidRPr="00160517">
        <w:rPr>
          <w:b/>
          <w:sz w:val="36"/>
          <w:lang w:val="en-GB" w:eastAsia="zh-CN"/>
        </w:rPr>
        <w:t>PDCCH AL16 2Rx</w:t>
      </w:r>
      <w:r w:rsidR="005B7BFA">
        <w:rPr>
          <w:b/>
          <w:sz w:val="36"/>
          <w:lang w:val="en-GB" w:eastAsia="zh-CN"/>
        </w:rPr>
        <w:t xml:space="preserve"> for paging</w:t>
      </w:r>
      <w:r>
        <w:rPr>
          <w:b/>
          <w:sz w:val="36"/>
          <w:lang w:val="en-GB" w:eastAsia="zh-CN"/>
        </w:rPr>
        <w:t xml:space="preserve"> </w:t>
      </w:r>
      <w:r w:rsidRPr="00160517">
        <w:rPr>
          <w:b/>
          <w:sz w:val="36"/>
          <w:lang w:val="en-GB" w:eastAsia="zh-CN"/>
        </w:rPr>
        <w:t xml:space="preserve">when the resource occupation for each LP-WUS transmission is at least </w:t>
      </w:r>
      <w:r>
        <w:rPr>
          <w:b/>
          <w:sz w:val="36"/>
          <w:lang w:val="en-GB" w:eastAsia="zh-CN"/>
        </w:rPr>
        <w:t xml:space="preserve">X </w:t>
      </w:r>
      <w:r w:rsidRPr="00160517">
        <w:rPr>
          <w:b/>
          <w:sz w:val="36"/>
          <w:lang w:val="en-GB" w:eastAsia="zh-CN"/>
        </w:rPr>
        <w:t>MHz*Symbol/bit</w:t>
      </w:r>
      <w:r>
        <w:rPr>
          <w:b/>
          <w:sz w:val="36"/>
          <w:lang w:val="en-GB" w:eastAsia="zh-CN"/>
        </w:rPr>
        <w:t>, where</w:t>
      </w:r>
    </w:p>
    <w:p w14:paraId="26287E0C" w14:textId="0A6C34B7" w:rsidR="002A4139" w:rsidRPr="00522B95" w:rsidRDefault="002A4139" w:rsidP="002A4139">
      <w:pPr>
        <w:pStyle w:val="affa"/>
        <w:numPr>
          <w:ilvl w:val="0"/>
          <w:numId w:val="31"/>
        </w:numPr>
        <w:rPr>
          <w:b/>
          <w:sz w:val="36"/>
          <w:lang w:val="en-GB"/>
        </w:rPr>
      </w:pPr>
      <w:r w:rsidRPr="002A4139">
        <w:rPr>
          <w:b/>
          <w:sz w:val="36"/>
          <w:lang w:val="en-GB" w:eastAsia="zh-CN"/>
        </w:rPr>
        <w:t>X = 17.28</w:t>
      </w:r>
      <w:r w:rsidRPr="00522B95">
        <w:rPr>
          <w:b/>
          <w:sz w:val="36"/>
          <w:lang w:val="en-GB"/>
        </w:rPr>
        <w:t>,</w:t>
      </w:r>
      <w:r w:rsidRPr="002A4139">
        <w:rPr>
          <w:b/>
          <w:sz w:val="36"/>
          <w:lang w:val="en-GB" w:eastAsia="zh-CN"/>
        </w:rPr>
        <w:t xml:space="preserve"> Y = -0.71, reported by 1 source.</w:t>
      </w:r>
    </w:p>
    <w:p w14:paraId="7A785E55" w14:textId="368EE94A" w:rsidR="002A4139" w:rsidRDefault="002A4139" w:rsidP="002A4139">
      <w:pPr>
        <w:pStyle w:val="affa"/>
        <w:numPr>
          <w:ilvl w:val="0"/>
          <w:numId w:val="31"/>
        </w:numPr>
        <w:rPr>
          <w:b/>
          <w:sz w:val="36"/>
          <w:lang w:val="en-GB" w:eastAsia="zh-CN"/>
        </w:rPr>
      </w:pPr>
      <w:r w:rsidRPr="002A4139">
        <w:rPr>
          <w:b/>
          <w:sz w:val="36"/>
          <w:lang w:val="en-GB" w:eastAsia="zh-CN"/>
        </w:rPr>
        <w:t>X = 0.31</w:t>
      </w:r>
      <w:r w:rsidRPr="002A4139">
        <w:rPr>
          <w:rFonts w:hint="eastAsia"/>
          <w:b/>
          <w:sz w:val="36"/>
          <w:lang w:val="en-GB" w:eastAsia="zh-CN"/>
        </w:rPr>
        <w:t>,</w:t>
      </w:r>
      <w:r w:rsidRPr="002A4139">
        <w:rPr>
          <w:b/>
          <w:sz w:val="36"/>
          <w:lang w:val="en-GB" w:eastAsia="zh-CN"/>
        </w:rPr>
        <w:t xml:space="preserve"> Y = 2.18, reported by 1 source.</w:t>
      </w:r>
    </w:p>
    <w:p w14:paraId="2E5E9B45" w14:textId="77777777" w:rsidR="005F0650" w:rsidRPr="005F0650" w:rsidRDefault="005F0650" w:rsidP="005F0650">
      <w:pPr>
        <w:pStyle w:val="affa"/>
        <w:numPr>
          <w:ilvl w:val="0"/>
          <w:numId w:val="31"/>
        </w:numPr>
        <w:rPr>
          <w:bCs/>
          <w:sz w:val="22"/>
          <w:lang w:val="en-GB"/>
        </w:rPr>
      </w:pPr>
      <w:r w:rsidRPr="005F0650">
        <w:rPr>
          <w:bCs/>
          <w:sz w:val="36"/>
          <w:lang w:val="en-GB" w:eastAsia="zh-CN"/>
        </w:rPr>
        <w:lastRenderedPageBreak/>
        <w:t>[?] sources report none of the simulated configurations of LP-WUS can achieve comparable coverage than the target legacy NR channel.</w:t>
      </w:r>
    </w:p>
    <w:p w14:paraId="23988CCF" w14:textId="77777777" w:rsidR="005F0650" w:rsidRDefault="005F0650" w:rsidP="002A4139">
      <w:pPr>
        <w:pStyle w:val="affa"/>
        <w:numPr>
          <w:ilvl w:val="0"/>
          <w:numId w:val="31"/>
        </w:numPr>
        <w:rPr>
          <w:b/>
          <w:sz w:val="36"/>
          <w:lang w:val="en-GB" w:eastAsia="zh-CN"/>
        </w:rPr>
      </w:pPr>
    </w:p>
    <w:p w14:paraId="6A1C9DC6" w14:textId="77777777" w:rsidR="007A27C5" w:rsidRPr="007A27C5" w:rsidRDefault="007A27C5" w:rsidP="007A27C5">
      <w:pPr>
        <w:rPr>
          <w:b/>
          <w:sz w:val="36"/>
          <w:lang w:val="en-GB" w:eastAsia="zh-CN"/>
        </w:rPr>
      </w:pPr>
    </w:p>
    <w:p w14:paraId="11D39B87" w14:textId="2F86EA8E" w:rsidR="00C75B54" w:rsidRPr="00264A4B" w:rsidRDefault="002F1610" w:rsidP="00264A4B">
      <w:pPr>
        <w:jc w:val="center"/>
        <w:rPr>
          <w:b/>
          <w:lang w:val="en-GB" w:eastAsia="zh-CN"/>
        </w:rPr>
      </w:pPr>
      <w:r>
        <w:rPr>
          <w:b/>
          <w:noProof/>
          <w:lang w:val="en-GB" w:eastAsia="zh-CN"/>
        </w:rPr>
        <w:drawing>
          <wp:inline distT="0" distB="0" distL="0" distR="0" wp14:anchorId="021823B7" wp14:editId="65E10BBF">
            <wp:extent cx="9385200" cy="4600800"/>
            <wp:effectExtent l="0" t="0" r="6985"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9385200" cy="4600800"/>
                    </a:xfrm>
                    <a:prstGeom prst="rect">
                      <a:avLst/>
                    </a:prstGeom>
                    <a:noFill/>
                  </pic:spPr>
                </pic:pic>
              </a:graphicData>
            </a:graphic>
          </wp:inline>
        </w:drawing>
      </w:r>
      <w:r w:rsidR="00264A4B" w:rsidRPr="00264A4B">
        <w:rPr>
          <w:b/>
          <w:lang w:val="en-GB" w:eastAsia="zh-CN"/>
        </w:rPr>
        <w:t xml:space="preserve">Table 8.2.2.9-3 </w:t>
      </w:r>
      <w:r w:rsidR="00C75B54" w:rsidRPr="00264A4B">
        <w:rPr>
          <w:rFonts w:hint="eastAsia"/>
          <w:b/>
          <w:lang w:val="en-GB" w:eastAsia="zh-CN"/>
        </w:rPr>
        <w:t>G</w:t>
      </w:r>
      <w:r w:rsidR="00C75B54" w:rsidRPr="00264A4B">
        <w:rPr>
          <w:b/>
          <w:lang w:val="en-GB" w:eastAsia="zh-CN"/>
        </w:rPr>
        <w:t xml:space="preserve">ap with PDCCH </w:t>
      </w:r>
      <w:r w:rsidR="00C75B54" w:rsidRPr="00264A4B">
        <w:rPr>
          <w:rFonts w:hint="eastAsia"/>
          <w:b/>
          <w:lang w:val="en-GB" w:eastAsia="zh-CN"/>
        </w:rPr>
        <w:t>AL</w:t>
      </w:r>
      <w:r w:rsidR="00C75B54" w:rsidRPr="00264A4B">
        <w:rPr>
          <w:b/>
          <w:lang w:val="en-GB" w:eastAsia="zh-CN"/>
        </w:rPr>
        <w:t>8</w:t>
      </w:r>
      <w:r w:rsidR="00C75B54" w:rsidRPr="00264A4B">
        <w:rPr>
          <w:rFonts w:hint="eastAsia"/>
          <w:b/>
          <w:lang w:val="en-GB" w:eastAsia="zh-CN"/>
        </w:rPr>
        <w:t xml:space="preserve">, </w:t>
      </w:r>
      <w:r w:rsidR="00C75B54" w:rsidRPr="00264A4B">
        <w:rPr>
          <w:b/>
          <w:lang w:val="en-GB" w:eastAsia="zh-CN"/>
        </w:rPr>
        <w:t>4</w:t>
      </w:r>
      <w:r w:rsidR="00C75B54" w:rsidRPr="00264A4B">
        <w:rPr>
          <w:rFonts w:hint="eastAsia"/>
          <w:b/>
          <w:lang w:val="en-GB" w:eastAsia="zh-CN"/>
        </w:rPr>
        <w:t>RX</w:t>
      </w:r>
    </w:p>
    <w:p w14:paraId="5917834E" w14:textId="742EF99D" w:rsidR="00C75B54" w:rsidRPr="00892AEA" w:rsidRDefault="00C75B54" w:rsidP="00EF722F">
      <w:pPr>
        <w:rPr>
          <w:b/>
          <w:color w:val="FF0000"/>
          <w:lang w:val="en-GB" w:eastAsia="zh-CN"/>
        </w:rPr>
      </w:pPr>
    </w:p>
    <w:p w14:paraId="73585891" w14:textId="77777777" w:rsidR="0097574C" w:rsidRPr="0097574C" w:rsidRDefault="0097574C" w:rsidP="0097574C">
      <w:pPr>
        <w:pStyle w:val="7"/>
        <w:numPr>
          <w:ilvl w:val="0"/>
          <w:numId w:val="0"/>
        </w:numPr>
        <w:ind w:left="1296" w:hanging="1296"/>
        <w:rPr>
          <w:del w:id="520" w:author="Xiaodong Shen" w:date="2023-08-19T01:07:00Z"/>
        </w:rPr>
      </w:pPr>
      <w:bookmarkStart w:id="521" w:name="_[Observation_8.2-12]"/>
      <w:bookmarkEnd w:id="521"/>
      <w:del w:id="522" w:author="Xiaodong Shen" w:date="2023-08-19T01:07:00Z">
        <w:r w:rsidRPr="005E455C">
          <w:rPr>
            <w:rStyle w:val="B1Char"/>
          </w:rPr>
          <w:delText>[</w:delText>
        </w:r>
        <w:r w:rsidR="00456A33">
          <w:rPr>
            <w:rStyle w:val="B1Char"/>
          </w:rPr>
          <w:delText>Observation 8.2</w:delText>
        </w:r>
        <w:r>
          <w:rPr>
            <w:rStyle w:val="B1Char"/>
          </w:rPr>
          <w:delText>-1</w:delText>
        </w:r>
        <w:r w:rsidR="00924527">
          <w:rPr>
            <w:rStyle w:val="B1Char"/>
          </w:rPr>
          <w:delText>2</w:delText>
        </w:r>
        <w:r w:rsidRPr="005E455C">
          <w:rPr>
            <w:rStyle w:val="B1Char"/>
          </w:rPr>
          <w:delText xml:space="preserve">] </w:delText>
        </w:r>
      </w:del>
    </w:p>
    <w:p w14:paraId="5490B7BC" w14:textId="0391A5C5" w:rsidR="006E362A" w:rsidRPr="00C134EF" w:rsidRDefault="006E362A" w:rsidP="006E362A">
      <w:pPr>
        <w:rPr>
          <w:b/>
          <w:sz w:val="36"/>
          <w:lang w:val="en-GB" w:eastAsia="zh-CN"/>
        </w:rPr>
      </w:pPr>
      <w:r w:rsidRPr="00160517">
        <w:rPr>
          <w:rFonts w:hint="eastAsia"/>
          <w:b/>
          <w:sz w:val="36"/>
          <w:lang w:val="en-GB" w:eastAsia="zh-CN"/>
        </w:rPr>
        <w:t>O</w:t>
      </w:r>
      <w:r w:rsidRPr="00160517">
        <w:rPr>
          <w:b/>
          <w:sz w:val="36"/>
          <w:lang w:val="en-GB" w:eastAsia="zh-CN"/>
        </w:rPr>
        <w:t>bservation:</w:t>
      </w:r>
    </w:p>
    <w:p w14:paraId="65621D1B" w14:textId="4EE04A67" w:rsidR="003F0DE6" w:rsidRDefault="003F0DE6" w:rsidP="003F0DE6">
      <w:pPr>
        <w:rPr>
          <w:b/>
          <w:sz w:val="36"/>
          <w:lang w:val="en-GB" w:eastAsia="zh-CN"/>
        </w:rPr>
      </w:pPr>
      <w:r w:rsidRPr="00160517">
        <w:rPr>
          <w:b/>
          <w:sz w:val="36"/>
          <w:lang w:val="en-GB" w:eastAsia="zh-CN"/>
        </w:rPr>
        <w:t>For Normal UE in Urban, based on the results, OFDM based LP-WUS is feasible to achieve comparable coverage</w:t>
      </w:r>
      <w:r>
        <w:rPr>
          <w:b/>
          <w:sz w:val="36"/>
          <w:lang w:val="en-GB" w:eastAsia="zh-CN"/>
        </w:rPr>
        <w:t xml:space="preserve"> (</w:t>
      </w:r>
      <w:proofErr w:type="spellStart"/>
      <w:r>
        <w:rPr>
          <w:b/>
          <w:sz w:val="36"/>
          <w:lang w:val="en-GB" w:eastAsia="zh-CN"/>
        </w:rPr>
        <w:t>YdB</w:t>
      </w:r>
      <w:proofErr w:type="spellEnd"/>
      <w:r>
        <w:rPr>
          <w:b/>
          <w:sz w:val="36"/>
          <w:lang w:val="en-GB" w:eastAsia="zh-CN"/>
        </w:rPr>
        <w:t xml:space="preserve"> better) than</w:t>
      </w:r>
      <w:r w:rsidRPr="00160517">
        <w:rPr>
          <w:b/>
          <w:sz w:val="36"/>
          <w:lang w:val="en-GB" w:eastAsia="zh-CN"/>
        </w:rPr>
        <w:t xml:space="preserve"> PDCCH AL8 4Rx</w:t>
      </w:r>
      <w:r>
        <w:rPr>
          <w:b/>
          <w:sz w:val="36"/>
          <w:lang w:val="en-GB" w:eastAsia="zh-CN"/>
        </w:rPr>
        <w:t xml:space="preserve"> for paging </w:t>
      </w:r>
      <w:r w:rsidRPr="00160517">
        <w:rPr>
          <w:b/>
          <w:sz w:val="36"/>
          <w:lang w:val="en-GB" w:eastAsia="zh-CN"/>
        </w:rPr>
        <w:t xml:space="preserve">when the resource occupation for each LP-WUS transmission is at least </w:t>
      </w:r>
      <w:r>
        <w:rPr>
          <w:b/>
          <w:sz w:val="36"/>
          <w:lang w:val="en-GB" w:eastAsia="zh-CN"/>
        </w:rPr>
        <w:t xml:space="preserve">X </w:t>
      </w:r>
      <w:r w:rsidRPr="00160517">
        <w:rPr>
          <w:b/>
          <w:sz w:val="36"/>
          <w:lang w:val="en-GB" w:eastAsia="zh-CN"/>
        </w:rPr>
        <w:t>MHz*Symbol/bit</w:t>
      </w:r>
      <w:r>
        <w:rPr>
          <w:b/>
          <w:sz w:val="36"/>
          <w:lang w:val="en-GB" w:eastAsia="zh-CN"/>
        </w:rPr>
        <w:t>, where</w:t>
      </w:r>
    </w:p>
    <w:p w14:paraId="02FDC3AB" w14:textId="67F47D64" w:rsidR="00523AA1" w:rsidRPr="00523AA1" w:rsidRDefault="002D3E33" w:rsidP="00523AA1">
      <w:pPr>
        <w:pStyle w:val="affa"/>
        <w:numPr>
          <w:ilvl w:val="0"/>
          <w:numId w:val="31"/>
        </w:numPr>
        <w:rPr>
          <w:sz w:val="22"/>
          <w:lang w:val="en-GB"/>
        </w:rPr>
      </w:pPr>
      <w:r>
        <w:rPr>
          <w:b/>
          <w:sz w:val="36"/>
          <w:lang w:val="en-GB" w:eastAsia="zh-CN"/>
        </w:rPr>
        <w:t>X =</w:t>
      </w:r>
      <w:r w:rsidRPr="00160517">
        <w:rPr>
          <w:b/>
          <w:sz w:val="36"/>
          <w:lang w:val="en-GB" w:eastAsia="zh-CN"/>
        </w:rPr>
        <w:t>34.56</w:t>
      </w:r>
      <w:r>
        <w:rPr>
          <w:rFonts w:asciiTheme="minorEastAsia" w:eastAsiaTheme="minorEastAsia" w:hAnsiTheme="minorEastAsia" w:hint="eastAsia"/>
          <w:b/>
          <w:sz w:val="36"/>
          <w:lang w:val="en-GB" w:eastAsia="zh-CN"/>
        </w:rPr>
        <w:t>,</w:t>
      </w:r>
      <w:r w:rsidRPr="00160517">
        <w:rPr>
          <w:b/>
          <w:sz w:val="36"/>
          <w:lang w:val="en-GB" w:eastAsia="zh-CN"/>
        </w:rPr>
        <w:t xml:space="preserve"> </w:t>
      </w:r>
      <w:r>
        <w:rPr>
          <w:b/>
          <w:sz w:val="36"/>
          <w:lang w:val="en-GB" w:eastAsia="zh-CN"/>
        </w:rPr>
        <w:t>Y =-0.33, reported by 1 source.</w:t>
      </w:r>
    </w:p>
    <w:p w14:paraId="5C48390E" w14:textId="77777777" w:rsidR="00523AA1" w:rsidRPr="00523AA1" w:rsidRDefault="00523AA1" w:rsidP="00523AA1">
      <w:pPr>
        <w:pStyle w:val="affa"/>
        <w:numPr>
          <w:ilvl w:val="0"/>
          <w:numId w:val="31"/>
        </w:numPr>
        <w:rPr>
          <w:b/>
          <w:sz w:val="36"/>
          <w:lang w:val="en-GB" w:eastAsia="zh-CN"/>
        </w:rPr>
      </w:pPr>
      <w:r w:rsidRPr="00523AA1">
        <w:rPr>
          <w:b/>
          <w:sz w:val="36"/>
          <w:lang w:val="en-GB" w:eastAsia="zh-CN"/>
        </w:rPr>
        <w:t>X = 0.31</w:t>
      </w:r>
      <w:r w:rsidRPr="00523AA1">
        <w:rPr>
          <w:rFonts w:hint="eastAsia"/>
          <w:b/>
          <w:sz w:val="36"/>
          <w:lang w:val="en-GB" w:eastAsia="zh-CN"/>
        </w:rPr>
        <w:t>,</w:t>
      </w:r>
      <w:r w:rsidRPr="00523AA1">
        <w:rPr>
          <w:b/>
          <w:sz w:val="36"/>
          <w:lang w:val="en-GB" w:eastAsia="zh-CN"/>
        </w:rPr>
        <w:t xml:space="preserve"> </w:t>
      </w:r>
      <w:proofErr w:type="gramStart"/>
      <w:r w:rsidRPr="00523AA1">
        <w:rPr>
          <w:b/>
          <w:sz w:val="36"/>
          <w:lang w:val="en-GB" w:eastAsia="zh-CN"/>
        </w:rPr>
        <w:t>Y  =</w:t>
      </w:r>
      <w:proofErr w:type="gramEnd"/>
      <w:r w:rsidRPr="00523AA1">
        <w:rPr>
          <w:b/>
          <w:sz w:val="36"/>
          <w:lang w:val="en-GB" w:eastAsia="zh-CN"/>
        </w:rPr>
        <w:t xml:space="preserve"> 2.08, reported by 1 source.</w:t>
      </w:r>
    </w:p>
    <w:p w14:paraId="64EC3CD0" w14:textId="77777777" w:rsidR="005F0650" w:rsidRPr="005F0650" w:rsidRDefault="005F0650" w:rsidP="005F0650">
      <w:pPr>
        <w:pStyle w:val="affa"/>
        <w:numPr>
          <w:ilvl w:val="0"/>
          <w:numId w:val="31"/>
        </w:numPr>
        <w:rPr>
          <w:bCs/>
          <w:sz w:val="22"/>
          <w:lang w:val="en-GB"/>
        </w:rPr>
      </w:pPr>
      <w:r w:rsidRPr="005F0650">
        <w:rPr>
          <w:bCs/>
          <w:sz w:val="36"/>
          <w:lang w:val="en-GB" w:eastAsia="zh-CN"/>
        </w:rPr>
        <w:t>[?] sources report none of the simulated configurations of LP-WUS can achieve comparable coverage than the target legacy NR channel.</w:t>
      </w:r>
    </w:p>
    <w:p w14:paraId="614F291F" w14:textId="77777777" w:rsidR="00523AA1" w:rsidRPr="001751C5" w:rsidRDefault="00523AA1" w:rsidP="006E362A">
      <w:pPr>
        <w:pStyle w:val="affa"/>
        <w:numPr>
          <w:ilvl w:val="0"/>
          <w:numId w:val="31"/>
        </w:numPr>
        <w:rPr>
          <w:sz w:val="22"/>
          <w:lang w:val="en-GB"/>
        </w:rPr>
      </w:pPr>
    </w:p>
    <w:p w14:paraId="742FB5E6" w14:textId="77777777" w:rsidR="003F0DE6" w:rsidRPr="006E362A" w:rsidRDefault="003F0DE6" w:rsidP="006E362A">
      <w:pPr>
        <w:rPr>
          <w:b/>
          <w:color w:val="FF0000"/>
          <w:sz w:val="36"/>
          <w:lang w:val="en-GB" w:eastAsia="zh-CN"/>
        </w:rPr>
      </w:pPr>
    </w:p>
    <w:p w14:paraId="1F2D85B0" w14:textId="51929A33" w:rsidR="00EF722F" w:rsidRPr="00264A4B" w:rsidRDefault="00264A4B" w:rsidP="00264A4B">
      <w:pPr>
        <w:jc w:val="center"/>
        <w:rPr>
          <w:b/>
          <w:lang w:val="en-GB" w:eastAsia="zh-CN"/>
        </w:rPr>
      </w:pPr>
      <w:r w:rsidRPr="00264A4B">
        <w:rPr>
          <w:b/>
          <w:lang w:val="en-GB" w:eastAsia="zh-CN"/>
        </w:rPr>
        <w:t xml:space="preserve">Table 8.2.2.9-4 </w:t>
      </w:r>
      <w:r w:rsidR="00EF722F" w:rsidRPr="00264A4B">
        <w:rPr>
          <w:rFonts w:hint="eastAsia"/>
          <w:b/>
          <w:lang w:val="en-GB" w:eastAsia="zh-CN"/>
        </w:rPr>
        <w:t>G</w:t>
      </w:r>
      <w:r w:rsidR="00EF722F" w:rsidRPr="00264A4B">
        <w:rPr>
          <w:b/>
          <w:lang w:val="en-GB" w:eastAsia="zh-CN"/>
        </w:rPr>
        <w:t xml:space="preserve">ap with PDCCH </w:t>
      </w:r>
      <w:r w:rsidR="00EF722F" w:rsidRPr="00264A4B">
        <w:rPr>
          <w:rFonts w:hint="eastAsia"/>
          <w:b/>
          <w:lang w:val="en-GB" w:eastAsia="zh-CN"/>
        </w:rPr>
        <w:t>AL</w:t>
      </w:r>
      <w:r w:rsidR="00EF722F" w:rsidRPr="00264A4B">
        <w:rPr>
          <w:b/>
          <w:lang w:val="en-GB" w:eastAsia="zh-CN"/>
        </w:rPr>
        <w:t>8</w:t>
      </w:r>
      <w:r w:rsidR="00EF722F" w:rsidRPr="00264A4B">
        <w:rPr>
          <w:rFonts w:hint="eastAsia"/>
          <w:b/>
          <w:lang w:val="en-GB" w:eastAsia="zh-CN"/>
        </w:rPr>
        <w:t xml:space="preserve">, </w:t>
      </w:r>
      <w:r w:rsidR="00EF722F" w:rsidRPr="00264A4B">
        <w:rPr>
          <w:b/>
          <w:lang w:val="en-GB" w:eastAsia="zh-CN"/>
        </w:rPr>
        <w:t>2</w:t>
      </w:r>
      <w:r w:rsidR="00EF722F" w:rsidRPr="00264A4B">
        <w:rPr>
          <w:rFonts w:hint="eastAsia"/>
          <w:b/>
          <w:lang w:val="en-GB" w:eastAsia="zh-CN"/>
        </w:rPr>
        <w:t>RX</w:t>
      </w:r>
    </w:p>
    <w:p w14:paraId="588CDC6A" w14:textId="47ED4582" w:rsidR="00EC00C8" w:rsidRPr="00B32779" w:rsidRDefault="00FB09AB" w:rsidP="00EF722F">
      <w:pPr>
        <w:rPr>
          <w:b/>
          <w:color w:val="FF0000"/>
          <w:lang w:val="en-GB" w:eastAsia="zh-CN"/>
        </w:rPr>
      </w:pPr>
      <w:r>
        <w:rPr>
          <w:b/>
          <w:noProof/>
          <w:color w:val="FF0000"/>
          <w:lang w:val="en-GB" w:eastAsia="zh-CN"/>
        </w:rPr>
        <w:lastRenderedPageBreak/>
        <w:drawing>
          <wp:inline distT="0" distB="0" distL="0" distR="0" wp14:anchorId="4A759E69" wp14:editId="646317EE">
            <wp:extent cx="8892000" cy="3794400"/>
            <wp:effectExtent l="0" t="0" r="4445"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8892000" cy="3794400"/>
                    </a:xfrm>
                    <a:prstGeom prst="rect">
                      <a:avLst/>
                    </a:prstGeom>
                    <a:noFill/>
                  </pic:spPr>
                </pic:pic>
              </a:graphicData>
            </a:graphic>
          </wp:inline>
        </w:drawing>
      </w:r>
    </w:p>
    <w:p w14:paraId="1F4AA432" w14:textId="77777777" w:rsidR="0097574C" w:rsidRPr="0097574C" w:rsidRDefault="0097574C" w:rsidP="0097574C">
      <w:pPr>
        <w:pStyle w:val="7"/>
        <w:numPr>
          <w:ilvl w:val="0"/>
          <w:numId w:val="0"/>
        </w:numPr>
        <w:ind w:left="1296" w:hanging="1296"/>
        <w:rPr>
          <w:del w:id="523" w:author="Xiaodong Shen" w:date="2023-08-19T01:07:00Z"/>
        </w:rPr>
      </w:pPr>
      <w:bookmarkStart w:id="524" w:name="_[Observation_8.2-13]"/>
      <w:bookmarkEnd w:id="524"/>
      <w:del w:id="525" w:author="Xiaodong Shen" w:date="2023-08-19T01:07:00Z">
        <w:r w:rsidRPr="005E455C">
          <w:rPr>
            <w:rStyle w:val="B1Char"/>
          </w:rPr>
          <w:delText>[</w:delText>
        </w:r>
        <w:r w:rsidR="00456A33">
          <w:rPr>
            <w:rStyle w:val="B1Char"/>
          </w:rPr>
          <w:delText>Observation 8.2</w:delText>
        </w:r>
        <w:r>
          <w:rPr>
            <w:rStyle w:val="B1Char"/>
          </w:rPr>
          <w:delText>-1</w:delText>
        </w:r>
        <w:r w:rsidR="00924527">
          <w:rPr>
            <w:rStyle w:val="B1Char"/>
          </w:rPr>
          <w:delText>3</w:delText>
        </w:r>
        <w:r w:rsidRPr="005E455C">
          <w:rPr>
            <w:rStyle w:val="B1Char"/>
          </w:rPr>
          <w:delText xml:space="preserve">] </w:delText>
        </w:r>
      </w:del>
    </w:p>
    <w:p w14:paraId="7E45D7C1" w14:textId="42C80FB4" w:rsidR="001E4FBE" w:rsidRPr="00160517" w:rsidRDefault="001E4FBE" w:rsidP="001E4FBE">
      <w:pPr>
        <w:rPr>
          <w:b/>
          <w:sz w:val="36"/>
          <w:lang w:val="en-GB" w:eastAsia="zh-CN"/>
        </w:rPr>
      </w:pPr>
      <w:r w:rsidRPr="00160517">
        <w:rPr>
          <w:rFonts w:hint="eastAsia"/>
          <w:b/>
          <w:sz w:val="36"/>
          <w:lang w:val="en-GB" w:eastAsia="zh-CN"/>
        </w:rPr>
        <w:t>O</w:t>
      </w:r>
      <w:r w:rsidRPr="00160517">
        <w:rPr>
          <w:b/>
          <w:sz w:val="36"/>
          <w:lang w:val="en-GB" w:eastAsia="zh-CN"/>
        </w:rPr>
        <w:t>bservation:</w:t>
      </w:r>
    </w:p>
    <w:p w14:paraId="0B622F45" w14:textId="2EFC919C" w:rsidR="00F35D34" w:rsidRDefault="00F35D34" w:rsidP="00F35D34">
      <w:pPr>
        <w:rPr>
          <w:b/>
          <w:sz w:val="36"/>
          <w:lang w:val="en-GB" w:eastAsia="zh-CN"/>
        </w:rPr>
      </w:pPr>
      <w:r w:rsidRPr="00160517">
        <w:rPr>
          <w:b/>
          <w:sz w:val="36"/>
          <w:lang w:val="en-GB" w:eastAsia="zh-CN"/>
        </w:rPr>
        <w:t>For Normal UE in Urban, based on the results, OFDM based LP-WUS is feasible to achieve comparable coverage</w:t>
      </w:r>
      <w:r>
        <w:rPr>
          <w:b/>
          <w:sz w:val="36"/>
          <w:lang w:val="en-GB" w:eastAsia="zh-CN"/>
        </w:rPr>
        <w:t xml:space="preserve"> (</w:t>
      </w:r>
      <w:proofErr w:type="spellStart"/>
      <w:r>
        <w:rPr>
          <w:b/>
          <w:sz w:val="36"/>
          <w:lang w:val="en-GB" w:eastAsia="zh-CN"/>
        </w:rPr>
        <w:t>YdB</w:t>
      </w:r>
      <w:proofErr w:type="spellEnd"/>
      <w:r>
        <w:rPr>
          <w:b/>
          <w:sz w:val="36"/>
          <w:lang w:val="en-GB" w:eastAsia="zh-CN"/>
        </w:rPr>
        <w:t xml:space="preserve"> better) than</w:t>
      </w:r>
      <w:r w:rsidRPr="00160517">
        <w:rPr>
          <w:b/>
          <w:sz w:val="36"/>
          <w:lang w:val="en-GB" w:eastAsia="zh-CN"/>
        </w:rPr>
        <w:t xml:space="preserve"> PDCCH AL8 </w:t>
      </w:r>
      <w:r>
        <w:rPr>
          <w:b/>
          <w:sz w:val="36"/>
          <w:lang w:val="en-GB" w:eastAsia="zh-CN"/>
        </w:rPr>
        <w:t>2</w:t>
      </w:r>
      <w:r w:rsidRPr="00160517">
        <w:rPr>
          <w:b/>
          <w:sz w:val="36"/>
          <w:lang w:val="en-GB" w:eastAsia="zh-CN"/>
        </w:rPr>
        <w:t>Rx</w:t>
      </w:r>
      <w:r>
        <w:rPr>
          <w:b/>
          <w:sz w:val="36"/>
          <w:lang w:val="en-GB" w:eastAsia="zh-CN"/>
        </w:rPr>
        <w:t xml:space="preserve"> for paging </w:t>
      </w:r>
      <w:r w:rsidRPr="00160517">
        <w:rPr>
          <w:b/>
          <w:sz w:val="36"/>
          <w:lang w:val="en-GB" w:eastAsia="zh-CN"/>
        </w:rPr>
        <w:t xml:space="preserve">when the resource occupation for each LP-WUS transmission is at least </w:t>
      </w:r>
      <w:r>
        <w:rPr>
          <w:b/>
          <w:sz w:val="36"/>
          <w:lang w:val="en-GB" w:eastAsia="zh-CN"/>
        </w:rPr>
        <w:t xml:space="preserve">X </w:t>
      </w:r>
      <w:r w:rsidRPr="00160517">
        <w:rPr>
          <w:b/>
          <w:sz w:val="36"/>
          <w:lang w:val="en-GB" w:eastAsia="zh-CN"/>
        </w:rPr>
        <w:t>MHz*Symbol/bit</w:t>
      </w:r>
      <w:r>
        <w:rPr>
          <w:b/>
          <w:sz w:val="36"/>
          <w:lang w:val="en-GB" w:eastAsia="zh-CN"/>
        </w:rPr>
        <w:t>, where</w:t>
      </w:r>
    </w:p>
    <w:p w14:paraId="07530D7D" w14:textId="0F807454" w:rsidR="00C6100B" w:rsidRPr="00522B95" w:rsidRDefault="00C6100B" w:rsidP="00C6100B">
      <w:pPr>
        <w:pStyle w:val="affa"/>
        <w:numPr>
          <w:ilvl w:val="0"/>
          <w:numId w:val="31"/>
        </w:numPr>
        <w:rPr>
          <w:b/>
          <w:color w:val="808080" w:themeColor="background1" w:themeShade="80"/>
          <w:sz w:val="36"/>
          <w:lang w:val="en-GB"/>
        </w:rPr>
      </w:pPr>
      <w:r w:rsidRPr="00522B95">
        <w:rPr>
          <w:b/>
          <w:color w:val="808080" w:themeColor="background1" w:themeShade="80"/>
          <w:sz w:val="36"/>
          <w:lang w:val="en-GB"/>
        </w:rPr>
        <w:t>X =</w:t>
      </w:r>
      <w:r w:rsidRPr="00A019B4">
        <w:rPr>
          <w:b/>
          <w:color w:val="808080" w:themeColor="background1" w:themeShade="80"/>
          <w:sz w:val="36"/>
          <w:lang w:val="en-GB" w:eastAsia="zh-CN"/>
        </w:rPr>
        <w:t xml:space="preserve"> </w:t>
      </w:r>
      <w:r w:rsidRPr="00522B95">
        <w:rPr>
          <w:b/>
          <w:color w:val="808080" w:themeColor="background1" w:themeShade="80"/>
          <w:sz w:val="36"/>
          <w:lang w:val="en-GB"/>
        </w:rPr>
        <w:t xml:space="preserve">0.31, </w:t>
      </w:r>
      <w:proofErr w:type="gramStart"/>
      <w:r w:rsidRPr="00522B95">
        <w:rPr>
          <w:b/>
          <w:color w:val="808080" w:themeColor="background1" w:themeShade="80"/>
          <w:sz w:val="36"/>
          <w:lang w:val="en-GB"/>
        </w:rPr>
        <w:t xml:space="preserve">Y </w:t>
      </w:r>
      <w:r w:rsidRPr="00A019B4">
        <w:rPr>
          <w:b/>
          <w:color w:val="808080" w:themeColor="background1" w:themeShade="80"/>
          <w:sz w:val="36"/>
          <w:lang w:val="en-GB" w:eastAsia="zh-CN"/>
        </w:rPr>
        <w:t xml:space="preserve"> =</w:t>
      </w:r>
      <w:proofErr w:type="gramEnd"/>
      <w:r w:rsidRPr="00A019B4">
        <w:rPr>
          <w:b/>
          <w:color w:val="808080" w:themeColor="background1" w:themeShade="80"/>
          <w:sz w:val="36"/>
          <w:lang w:val="en-GB" w:eastAsia="zh-CN"/>
        </w:rPr>
        <w:t xml:space="preserve"> 5.38</w:t>
      </w:r>
      <w:r w:rsidRPr="00522B95">
        <w:rPr>
          <w:b/>
          <w:color w:val="808080" w:themeColor="background1" w:themeShade="80"/>
          <w:sz w:val="36"/>
          <w:lang w:val="en-GB"/>
        </w:rPr>
        <w:t>, reported by 1 source.</w:t>
      </w:r>
    </w:p>
    <w:p w14:paraId="1839203F" w14:textId="43BA03CC" w:rsidR="00C6100B" w:rsidRPr="00522B95" w:rsidRDefault="00C6100B" w:rsidP="00C6100B">
      <w:pPr>
        <w:pStyle w:val="affa"/>
        <w:numPr>
          <w:ilvl w:val="0"/>
          <w:numId w:val="31"/>
        </w:numPr>
        <w:rPr>
          <w:b/>
          <w:sz w:val="36"/>
          <w:highlight w:val="yellow"/>
          <w:lang w:val="en-GB"/>
        </w:rPr>
      </w:pPr>
      <w:r w:rsidRPr="00522B95">
        <w:rPr>
          <w:b/>
          <w:sz w:val="36"/>
          <w:highlight w:val="yellow"/>
          <w:lang w:val="en-GB"/>
        </w:rPr>
        <w:lastRenderedPageBreak/>
        <w:t>X =</w:t>
      </w:r>
      <w:r w:rsidRPr="00A019B4">
        <w:rPr>
          <w:b/>
          <w:sz w:val="36"/>
          <w:highlight w:val="yellow"/>
          <w:lang w:val="en-GB" w:eastAsia="zh-CN"/>
        </w:rPr>
        <w:t xml:space="preserve"> </w:t>
      </w:r>
      <w:r w:rsidRPr="00522B95">
        <w:rPr>
          <w:b/>
          <w:sz w:val="36"/>
          <w:highlight w:val="yellow"/>
          <w:lang w:val="en-GB"/>
        </w:rPr>
        <w:t xml:space="preserve">17.28~18, </w:t>
      </w:r>
      <w:proofErr w:type="gramStart"/>
      <w:r w:rsidRPr="00522B95">
        <w:rPr>
          <w:b/>
          <w:sz w:val="36"/>
          <w:highlight w:val="yellow"/>
          <w:lang w:val="en-GB"/>
        </w:rPr>
        <w:t xml:space="preserve">Y </w:t>
      </w:r>
      <w:r w:rsidRPr="00A019B4">
        <w:rPr>
          <w:b/>
          <w:sz w:val="36"/>
          <w:highlight w:val="yellow"/>
          <w:lang w:val="en-GB" w:eastAsia="zh-CN"/>
        </w:rPr>
        <w:t xml:space="preserve"> =</w:t>
      </w:r>
      <w:proofErr w:type="gramEnd"/>
      <w:r w:rsidRPr="00A019B4">
        <w:rPr>
          <w:b/>
          <w:sz w:val="36"/>
          <w:highlight w:val="yellow"/>
          <w:lang w:val="en-GB" w:eastAsia="zh-CN"/>
        </w:rPr>
        <w:t xml:space="preserve"> </w:t>
      </w:r>
      <w:r w:rsidRPr="00522B95">
        <w:rPr>
          <w:b/>
          <w:sz w:val="36"/>
          <w:highlight w:val="yellow"/>
          <w:lang w:val="en-GB"/>
        </w:rPr>
        <w:t>0.02~</w:t>
      </w:r>
      <w:r w:rsidRPr="00A019B4">
        <w:rPr>
          <w:b/>
          <w:sz w:val="36"/>
          <w:highlight w:val="yellow"/>
          <w:lang w:val="en-GB" w:eastAsia="zh-CN"/>
        </w:rPr>
        <w:t>1.79</w:t>
      </w:r>
      <w:r w:rsidRPr="00522B95">
        <w:rPr>
          <w:b/>
          <w:sz w:val="36"/>
          <w:highlight w:val="yellow"/>
          <w:lang w:val="en-GB"/>
        </w:rPr>
        <w:t>, reported by 2 sources.</w:t>
      </w:r>
    </w:p>
    <w:p w14:paraId="4DF45E9A" w14:textId="77777777" w:rsidR="001E4FBE" w:rsidRPr="001E4FBE" w:rsidRDefault="001E4FBE" w:rsidP="001E4FBE">
      <w:pPr>
        <w:rPr>
          <w:lang w:val="en-GB"/>
        </w:rPr>
      </w:pPr>
    </w:p>
    <w:p w14:paraId="2E0F5818" w14:textId="30D04066" w:rsidR="00EF722F" w:rsidRDefault="00EF722F" w:rsidP="00EF722F">
      <w:pPr>
        <w:pStyle w:val="4"/>
        <w:rPr>
          <w:lang w:eastAsia="zh-CN"/>
        </w:rPr>
      </w:pPr>
      <w:bookmarkStart w:id="526" w:name="_Toc136522067"/>
      <w:r>
        <w:rPr>
          <w:rFonts w:hint="eastAsia"/>
          <w:lang w:eastAsia="zh-CN"/>
        </w:rPr>
        <w:t>OFDM</w:t>
      </w:r>
      <w:r>
        <w:rPr>
          <w:lang w:eastAsia="zh-CN"/>
        </w:rPr>
        <w:t>,</w:t>
      </w:r>
      <w:r w:rsidRPr="00B32779">
        <w:rPr>
          <w:lang w:eastAsia="zh-CN"/>
        </w:rPr>
        <w:t xml:space="preserve"> </w:t>
      </w:r>
      <w:r>
        <w:rPr>
          <w:lang w:eastAsia="zh-CN"/>
        </w:rPr>
        <w:t>Urban, Redcap</w:t>
      </w:r>
      <w:r w:rsidRPr="00B32779">
        <w:rPr>
          <w:lang w:eastAsia="zh-CN"/>
        </w:rPr>
        <w:t xml:space="preserve"> UE</w:t>
      </w:r>
      <w:bookmarkEnd w:id="526"/>
      <w:r w:rsidR="00F20F76">
        <w:rPr>
          <w:lang w:eastAsia="zh-CN"/>
        </w:rPr>
        <w:t>, PDCCH</w:t>
      </w:r>
    </w:p>
    <w:p w14:paraId="0414E3C4" w14:textId="7B9059F2" w:rsidR="00EF722F" w:rsidRPr="00160517" w:rsidRDefault="003679B6" w:rsidP="003679B6">
      <w:pPr>
        <w:jc w:val="center"/>
        <w:rPr>
          <w:b/>
          <w:lang w:val="en-GB" w:eastAsia="zh-CN"/>
        </w:rPr>
      </w:pPr>
      <w:r w:rsidRPr="004A21E4">
        <w:rPr>
          <w:b/>
          <w:lang w:val="en-GB" w:eastAsia="zh-CN"/>
        </w:rPr>
        <w:t xml:space="preserve">Table 8.2.2.10-1 </w:t>
      </w:r>
      <w:r w:rsidR="00EF722F" w:rsidRPr="004A21E4">
        <w:rPr>
          <w:rFonts w:hint="eastAsia"/>
          <w:b/>
          <w:lang w:val="en-GB" w:eastAsia="zh-CN"/>
        </w:rPr>
        <w:t>G</w:t>
      </w:r>
      <w:r w:rsidR="00EF722F" w:rsidRPr="004A21E4">
        <w:rPr>
          <w:b/>
          <w:lang w:val="en-GB" w:eastAsia="zh-CN"/>
        </w:rPr>
        <w:t xml:space="preserve">ap with PDCCH </w:t>
      </w:r>
      <w:r w:rsidR="00EF722F" w:rsidRPr="004A21E4">
        <w:rPr>
          <w:rFonts w:hint="eastAsia"/>
          <w:b/>
          <w:lang w:val="en-GB" w:eastAsia="zh-CN"/>
        </w:rPr>
        <w:t>AL</w:t>
      </w:r>
      <w:r w:rsidR="00EF722F" w:rsidRPr="004A21E4">
        <w:rPr>
          <w:b/>
          <w:lang w:val="en-GB" w:eastAsia="zh-CN"/>
        </w:rPr>
        <w:t>16</w:t>
      </w:r>
      <w:r w:rsidR="00EF722F" w:rsidRPr="004A21E4">
        <w:rPr>
          <w:rFonts w:hint="eastAsia"/>
          <w:b/>
          <w:lang w:val="en-GB" w:eastAsia="zh-CN"/>
        </w:rPr>
        <w:t xml:space="preserve">, </w:t>
      </w:r>
      <w:r w:rsidR="00EF722F" w:rsidRPr="004A21E4">
        <w:rPr>
          <w:b/>
          <w:lang w:val="en-GB" w:eastAsia="zh-CN"/>
        </w:rPr>
        <w:t>1</w:t>
      </w:r>
      <w:r w:rsidR="00EF722F" w:rsidRPr="004A21E4">
        <w:rPr>
          <w:rFonts w:hint="eastAsia"/>
          <w:b/>
          <w:lang w:val="en-GB" w:eastAsia="zh-CN"/>
        </w:rPr>
        <w:t>RX</w:t>
      </w:r>
    </w:p>
    <w:p w14:paraId="70A0415A" w14:textId="5AF59C94" w:rsidR="00EC00C8" w:rsidRDefault="00D5456C" w:rsidP="00EF722F">
      <w:pPr>
        <w:rPr>
          <w:b/>
          <w:color w:val="FF0000"/>
          <w:lang w:val="en-GB" w:eastAsia="zh-CN"/>
        </w:rPr>
      </w:pPr>
      <w:r>
        <w:rPr>
          <w:b/>
          <w:noProof/>
          <w:color w:val="FF0000"/>
          <w:lang w:val="en-GB" w:eastAsia="zh-CN"/>
        </w:rPr>
        <w:drawing>
          <wp:inline distT="0" distB="0" distL="0" distR="0" wp14:anchorId="758F1503" wp14:editId="164D8B3F">
            <wp:extent cx="9892800" cy="3668400"/>
            <wp:effectExtent l="0" t="0" r="0" b="825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9892800" cy="3668400"/>
                    </a:xfrm>
                    <a:prstGeom prst="rect">
                      <a:avLst/>
                    </a:prstGeom>
                    <a:noFill/>
                  </pic:spPr>
                </pic:pic>
              </a:graphicData>
            </a:graphic>
          </wp:inline>
        </w:drawing>
      </w:r>
    </w:p>
    <w:p w14:paraId="0D89CCD6" w14:textId="77777777" w:rsidR="00E21A7A" w:rsidRPr="00000234" w:rsidRDefault="00000234" w:rsidP="00000234">
      <w:pPr>
        <w:pStyle w:val="7"/>
        <w:numPr>
          <w:ilvl w:val="0"/>
          <w:numId w:val="0"/>
        </w:numPr>
        <w:ind w:left="1296" w:hanging="1296"/>
        <w:rPr>
          <w:del w:id="527" w:author="Xiaodong Shen" w:date="2023-08-19T01:07:00Z"/>
        </w:rPr>
      </w:pPr>
      <w:bookmarkStart w:id="528" w:name="_[Observation_8.2-14]"/>
      <w:bookmarkEnd w:id="528"/>
      <w:del w:id="529" w:author="Xiaodong Shen" w:date="2023-08-19T01:07:00Z">
        <w:r w:rsidRPr="005E455C">
          <w:rPr>
            <w:rStyle w:val="B1Char"/>
          </w:rPr>
          <w:delText>[</w:delText>
        </w:r>
        <w:r w:rsidR="00456A33">
          <w:rPr>
            <w:rStyle w:val="B1Char"/>
          </w:rPr>
          <w:delText>Observation 8.2</w:delText>
        </w:r>
        <w:r>
          <w:rPr>
            <w:rStyle w:val="B1Char"/>
          </w:rPr>
          <w:delText>-1</w:delText>
        </w:r>
        <w:r w:rsidR="00924527">
          <w:rPr>
            <w:rStyle w:val="B1Char"/>
          </w:rPr>
          <w:delText>4</w:delText>
        </w:r>
        <w:r w:rsidRPr="005E455C">
          <w:rPr>
            <w:rStyle w:val="B1Char"/>
          </w:rPr>
          <w:delText xml:space="preserve">] </w:delText>
        </w:r>
      </w:del>
    </w:p>
    <w:p w14:paraId="7485A2EE" w14:textId="4D30DCB7" w:rsidR="00C45E1E" w:rsidRPr="004C0654" w:rsidRDefault="00C45E1E" w:rsidP="00EF722F">
      <w:pPr>
        <w:rPr>
          <w:b/>
          <w:sz w:val="36"/>
          <w:lang w:val="en-GB" w:eastAsia="zh-CN"/>
        </w:rPr>
      </w:pPr>
      <w:r w:rsidRPr="00160517">
        <w:rPr>
          <w:rFonts w:hint="eastAsia"/>
          <w:b/>
          <w:sz w:val="36"/>
          <w:lang w:val="en-GB" w:eastAsia="zh-CN"/>
        </w:rPr>
        <w:t>O</w:t>
      </w:r>
      <w:r w:rsidRPr="00160517">
        <w:rPr>
          <w:b/>
          <w:sz w:val="36"/>
          <w:lang w:val="en-GB" w:eastAsia="zh-CN"/>
        </w:rPr>
        <w:t>bservation:</w:t>
      </w:r>
    </w:p>
    <w:p w14:paraId="1282B97E" w14:textId="7082C17E" w:rsidR="00F119FD" w:rsidRDefault="00F119FD" w:rsidP="00F119FD">
      <w:pPr>
        <w:rPr>
          <w:b/>
          <w:sz w:val="36"/>
          <w:lang w:val="en-GB" w:eastAsia="zh-CN"/>
        </w:rPr>
      </w:pPr>
      <w:r w:rsidRPr="00160517">
        <w:rPr>
          <w:b/>
          <w:sz w:val="36"/>
          <w:lang w:val="en-GB" w:eastAsia="zh-CN"/>
        </w:rPr>
        <w:t xml:space="preserve">For </w:t>
      </w:r>
      <w:r w:rsidR="006A4B6F" w:rsidRPr="00160517">
        <w:rPr>
          <w:b/>
          <w:sz w:val="36"/>
          <w:lang w:val="en-GB" w:eastAsia="zh-CN"/>
        </w:rPr>
        <w:t xml:space="preserve">Redcap </w:t>
      </w:r>
      <w:r w:rsidRPr="00160517">
        <w:rPr>
          <w:b/>
          <w:sz w:val="36"/>
          <w:lang w:val="en-GB" w:eastAsia="zh-CN"/>
        </w:rPr>
        <w:t>UE in Urban, based on the results, OFDM based LP-WUS is feasible to achieve comparable coverage</w:t>
      </w:r>
      <w:r>
        <w:rPr>
          <w:b/>
          <w:sz w:val="36"/>
          <w:lang w:val="en-GB" w:eastAsia="zh-CN"/>
        </w:rPr>
        <w:t xml:space="preserve"> (</w:t>
      </w:r>
      <w:proofErr w:type="spellStart"/>
      <w:r>
        <w:rPr>
          <w:b/>
          <w:sz w:val="36"/>
          <w:lang w:val="en-GB" w:eastAsia="zh-CN"/>
        </w:rPr>
        <w:t>YdB</w:t>
      </w:r>
      <w:proofErr w:type="spellEnd"/>
      <w:r>
        <w:rPr>
          <w:b/>
          <w:sz w:val="36"/>
          <w:lang w:val="en-GB" w:eastAsia="zh-CN"/>
        </w:rPr>
        <w:t xml:space="preserve"> better) than</w:t>
      </w:r>
      <w:r w:rsidRPr="00160517">
        <w:rPr>
          <w:b/>
          <w:sz w:val="36"/>
          <w:lang w:val="en-GB" w:eastAsia="zh-CN"/>
        </w:rPr>
        <w:t xml:space="preserve"> PDCCH AL</w:t>
      </w:r>
      <w:r w:rsidR="005743AA">
        <w:rPr>
          <w:b/>
          <w:sz w:val="36"/>
          <w:lang w:val="en-GB" w:eastAsia="zh-CN"/>
        </w:rPr>
        <w:t>16</w:t>
      </w:r>
      <w:r w:rsidRPr="00160517">
        <w:rPr>
          <w:b/>
          <w:sz w:val="36"/>
          <w:lang w:val="en-GB" w:eastAsia="zh-CN"/>
        </w:rPr>
        <w:t xml:space="preserve"> </w:t>
      </w:r>
      <w:r w:rsidR="005743AA">
        <w:rPr>
          <w:b/>
          <w:sz w:val="36"/>
          <w:lang w:val="en-GB" w:eastAsia="zh-CN"/>
        </w:rPr>
        <w:t>1</w:t>
      </w:r>
      <w:r w:rsidRPr="00160517">
        <w:rPr>
          <w:b/>
          <w:sz w:val="36"/>
          <w:lang w:val="en-GB" w:eastAsia="zh-CN"/>
        </w:rPr>
        <w:t>Rx</w:t>
      </w:r>
      <w:r>
        <w:rPr>
          <w:b/>
          <w:sz w:val="36"/>
          <w:lang w:val="en-GB" w:eastAsia="zh-CN"/>
        </w:rPr>
        <w:t xml:space="preserve"> for paging </w:t>
      </w:r>
      <w:r w:rsidRPr="00160517">
        <w:rPr>
          <w:b/>
          <w:sz w:val="36"/>
          <w:lang w:val="en-GB" w:eastAsia="zh-CN"/>
        </w:rPr>
        <w:t xml:space="preserve">when </w:t>
      </w:r>
      <w:r w:rsidRPr="00160517">
        <w:rPr>
          <w:b/>
          <w:sz w:val="36"/>
          <w:lang w:val="en-GB" w:eastAsia="zh-CN"/>
        </w:rPr>
        <w:lastRenderedPageBreak/>
        <w:t xml:space="preserve">the resource occupation for each LP-WUS transmission is at least </w:t>
      </w:r>
      <w:r>
        <w:rPr>
          <w:b/>
          <w:sz w:val="36"/>
          <w:lang w:val="en-GB" w:eastAsia="zh-CN"/>
        </w:rPr>
        <w:t xml:space="preserve">X </w:t>
      </w:r>
      <w:r w:rsidRPr="00160517">
        <w:rPr>
          <w:b/>
          <w:sz w:val="36"/>
          <w:lang w:val="en-GB" w:eastAsia="zh-CN"/>
        </w:rPr>
        <w:t>MHz*Symbol/bit</w:t>
      </w:r>
      <w:r>
        <w:rPr>
          <w:b/>
          <w:sz w:val="36"/>
          <w:lang w:val="en-GB" w:eastAsia="zh-CN"/>
        </w:rPr>
        <w:t>, where</w:t>
      </w:r>
    </w:p>
    <w:p w14:paraId="694AE6B3" w14:textId="7EF750F3" w:rsidR="00BE6744" w:rsidRDefault="00BE6744" w:rsidP="00713793">
      <w:pPr>
        <w:pStyle w:val="affa"/>
        <w:numPr>
          <w:ilvl w:val="0"/>
          <w:numId w:val="31"/>
        </w:numPr>
        <w:rPr>
          <w:b/>
          <w:color w:val="808080" w:themeColor="background1" w:themeShade="80"/>
          <w:sz w:val="36"/>
          <w:lang w:val="en-GB"/>
        </w:rPr>
      </w:pPr>
      <w:r>
        <w:rPr>
          <w:rFonts w:eastAsiaTheme="minorEastAsia" w:hint="eastAsia"/>
          <w:b/>
          <w:color w:val="808080" w:themeColor="background1" w:themeShade="80"/>
          <w:sz w:val="36"/>
          <w:lang w:val="en-GB" w:eastAsia="zh-CN"/>
        </w:rPr>
        <w:t>X</w:t>
      </w:r>
      <w:r>
        <w:rPr>
          <w:rFonts w:eastAsiaTheme="minorEastAsia"/>
          <w:b/>
          <w:color w:val="808080" w:themeColor="background1" w:themeShade="80"/>
          <w:sz w:val="36"/>
          <w:lang w:val="en-GB" w:eastAsia="zh-CN"/>
        </w:rPr>
        <w:t>=0.43, Y=1.2, reported by 1 source</w:t>
      </w:r>
    </w:p>
    <w:p w14:paraId="36CD5114" w14:textId="5B1254C5" w:rsidR="000860D5" w:rsidRPr="00522B95" w:rsidRDefault="000860D5" w:rsidP="00713793">
      <w:pPr>
        <w:pStyle w:val="affa"/>
        <w:numPr>
          <w:ilvl w:val="0"/>
          <w:numId w:val="31"/>
        </w:numPr>
        <w:rPr>
          <w:b/>
          <w:color w:val="808080" w:themeColor="background1" w:themeShade="80"/>
          <w:sz w:val="36"/>
          <w:lang w:val="en-GB"/>
        </w:rPr>
      </w:pPr>
      <w:r w:rsidRPr="00522B95">
        <w:rPr>
          <w:b/>
          <w:color w:val="808080" w:themeColor="background1" w:themeShade="80"/>
          <w:sz w:val="36"/>
          <w:lang w:val="en-GB"/>
        </w:rPr>
        <w:t>X</w:t>
      </w:r>
      <w:r w:rsidRPr="00A019B4">
        <w:rPr>
          <w:b/>
          <w:color w:val="808080" w:themeColor="background1" w:themeShade="80"/>
          <w:sz w:val="36"/>
          <w:lang w:val="en-GB" w:eastAsia="zh-CN"/>
        </w:rPr>
        <w:t>=7.2</w:t>
      </w:r>
      <w:r w:rsidRPr="00522B95">
        <w:rPr>
          <w:b/>
          <w:color w:val="808080" w:themeColor="background1" w:themeShade="80"/>
          <w:sz w:val="36"/>
          <w:lang w:val="en-GB"/>
        </w:rPr>
        <w:t>, Y=-0.</w:t>
      </w:r>
      <w:r w:rsidRPr="00A019B4">
        <w:rPr>
          <w:b/>
          <w:color w:val="808080" w:themeColor="background1" w:themeShade="80"/>
          <w:sz w:val="36"/>
          <w:lang w:val="en-GB" w:eastAsia="zh-CN"/>
        </w:rPr>
        <w:t>48</w:t>
      </w:r>
      <w:r w:rsidRPr="00522B95">
        <w:rPr>
          <w:b/>
          <w:color w:val="808080" w:themeColor="background1" w:themeShade="80"/>
          <w:sz w:val="36"/>
          <w:lang w:val="en-GB"/>
        </w:rPr>
        <w:t xml:space="preserve">, reported by </w:t>
      </w:r>
      <w:r w:rsidRPr="00A019B4">
        <w:rPr>
          <w:b/>
          <w:color w:val="808080" w:themeColor="background1" w:themeShade="80"/>
          <w:sz w:val="36"/>
          <w:lang w:val="en-GB" w:eastAsia="zh-CN"/>
        </w:rPr>
        <w:t>1 source</w:t>
      </w:r>
      <w:r w:rsidRPr="00522B95">
        <w:rPr>
          <w:b/>
          <w:color w:val="808080" w:themeColor="background1" w:themeShade="80"/>
          <w:sz w:val="36"/>
          <w:lang w:val="en-GB"/>
        </w:rPr>
        <w:t>.</w:t>
      </w:r>
    </w:p>
    <w:p w14:paraId="6C2C854A" w14:textId="47549AB5" w:rsidR="00F119FD" w:rsidRDefault="000860D5" w:rsidP="000860D5">
      <w:pPr>
        <w:pStyle w:val="affa"/>
        <w:numPr>
          <w:ilvl w:val="0"/>
          <w:numId w:val="31"/>
        </w:numPr>
        <w:rPr>
          <w:b/>
          <w:color w:val="808080" w:themeColor="background1" w:themeShade="80"/>
          <w:sz w:val="36"/>
          <w:lang w:val="en-GB" w:eastAsia="zh-CN"/>
        </w:rPr>
      </w:pPr>
      <w:r w:rsidRPr="00A019B4">
        <w:rPr>
          <w:b/>
          <w:color w:val="808080" w:themeColor="background1" w:themeShade="80"/>
          <w:sz w:val="36"/>
          <w:lang w:val="en-GB" w:eastAsia="zh-CN"/>
        </w:rPr>
        <w:t>X= 17.28, Y=-2.92, reported by 1 source.</w:t>
      </w:r>
    </w:p>
    <w:p w14:paraId="4502F4C9" w14:textId="77777777" w:rsidR="00BE6744" w:rsidRPr="005F0650" w:rsidRDefault="00BE6744" w:rsidP="00BE6744">
      <w:pPr>
        <w:pStyle w:val="affa"/>
        <w:numPr>
          <w:ilvl w:val="0"/>
          <w:numId w:val="31"/>
        </w:numPr>
        <w:rPr>
          <w:bCs/>
          <w:sz w:val="22"/>
          <w:lang w:val="en-GB"/>
        </w:rPr>
      </w:pPr>
      <w:r w:rsidRPr="005F0650">
        <w:rPr>
          <w:bCs/>
          <w:sz w:val="36"/>
          <w:lang w:val="en-GB" w:eastAsia="zh-CN"/>
        </w:rPr>
        <w:t>[?] sources report none of the simulated configurations of LP-WUS can achieve comparable coverage than the target legacy NR channel.</w:t>
      </w:r>
    </w:p>
    <w:p w14:paraId="13BFED65" w14:textId="77777777" w:rsidR="00BE6744" w:rsidRPr="00A019B4" w:rsidRDefault="00BE6744" w:rsidP="000860D5">
      <w:pPr>
        <w:pStyle w:val="affa"/>
        <w:numPr>
          <w:ilvl w:val="0"/>
          <w:numId w:val="31"/>
        </w:numPr>
        <w:rPr>
          <w:b/>
          <w:color w:val="808080" w:themeColor="background1" w:themeShade="80"/>
          <w:sz w:val="36"/>
          <w:lang w:val="en-GB" w:eastAsia="zh-CN"/>
        </w:rPr>
      </w:pPr>
    </w:p>
    <w:p w14:paraId="0B212B31" w14:textId="77777777" w:rsidR="00F119FD" w:rsidRPr="00B32779" w:rsidRDefault="00F119FD" w:rsidP="00EF722F">
      <w:pPr>
        <w:rPr>
          <w:b/>
          <w:color w:val="FF0000"/>
          <w:lang w:val="en-GB" w:eastAsia="zh-CN"/>
        </w:rPr>
      </w:pPr>
    </w:p>
    <w:p w14:paraId="30729704" w14:textId="755D3FF7" w:rsidR="00EF722F" w:rsidRPr="003679B6" w:rsidRDefault="003679B6" w:rsidP="003679B6">
      <w:pPr>
        <w:jc w:val="center"/>
        <w:rPr>
          <w:b/>
          <w:lang w:val="en-GB" w:eastAsia="zh-CN"/>
        </w:rPr>
      </w:pPr>
      <w:r w:rsidRPr="003679B6">
        <w:rPr>
          <w:b/>
          <w:lang w:val="en-GB" w:eastAsia="zh-CN"/>
        </w:rPr>
        <w:t xml:space="preserve">Table 8.2.2.10-2 </w:t>
      </w:r>
      <w:r w:rsidR="00EF722F" w:rsidRPr="003679B6">
        <w:rPr>
          <w:rFonts w:hint="eastAsia"/>
          <w:b/>
          <w:lang w:val="en-GB" w:eastAsia="zh-CN"/>
        </w:rPr>
        <w:t>G</w:t>
      </w:r>
      <w:r w:rsidR="00EF722F" w:rsidRPr="003679B6">
        <w:rPr>
          <w:b/>
          <w:lang w:val="en-GB" w:eastAsia="zh-CN"/>
        </w:rPr>
        <w:t xml:space="preserve">ap with PDCCH </w:t>
      </w:r>
      <w:r w:rsidR="00EF722F" w:rsidRPr="003679B6">
        <w:rPr>
          <w:rFonts w:hint="eastAsia"/>
          <w:b/>
          <w:lang w:val="en-GB" w:eastAsia="zh-CN"/>
        </w:rPr>
        <w:t>AL</w:t>
      </w:r>
      <w:r w:rsidR="00EF722F" w:rsidRPr="003679B6">
        <w:rPr>
          <w:b/>
          <w:lang w:val="en-GB" w:eastAsia="zh-CN"/>
        </w:rPr>
        <w:t>8</w:t>
      </w:r>
      <w:r w:rsidR="00EF722F" w:rsidRPr="003679B6">
        <w:rPr>
          <w:rFonts w:hint="eastAsia"/>
          <w:b/>
          <w:lang w:val="en-GB" w:eastAsia="zh-CN"/>
        </w:rPr>
        <w:t xml:space="preserve">, </w:t>
      </w:r>
      <w:r w:rsidR="00EF722F" w:rsidRPr="003679B6">
        <w:rPr>
          <w:b/>
          <w:lang w:val="en-GB" w:eastAsia="zh-CN"/>
        </w:rPr>
        <w:t>1</w:t>
      </w:r>
      <w:r w:rsidR="00EF722F" w:rsidRPr="003679B6">
        <w:rPr>
          <w:rFonts w:hint="eastAsia"/>
          <w:b/>
          <w:lang w:val="en-GB" w:eastAsia="zh-CN"/>
        </w:rPr>
        <w:t>RX</w:t>
      </w:r>
    </w:p>
    <w:p w14:paraId="1BA8051A" w14:textId="302A6C73" w:rsidR="00EC00C8" w:rsidRDefault="000B682B" w:rsidP="00EF722F">
      <w:pPr>
        <w:rPr>
          <w:b/>
          <w:color w:val="FF0000"/>
          <w:lang w:val="en-GB" w:eastAsia="zh-CN"/>
        </w:rPr>
      </w:pPr>
      <w:r>
        <w:rPr>
          <w:b/>
          <w:noProof/>
          <w:color w:val="FF0000"/>
          <w:lang w:val="en-GB" w:eastAsia="zh-CN"/>
        </w:rPr>
        <w:lastRenderedPageBreak/>
        <w:drawing>
          <wp:inline distT="0" distB="0" distL="0" distR="0" wp14:anchorId="299753A6" wp14:editId="52A22F0E">
            <wp:extent cx="9684000" cy="3535200"/>
            <wp:effectExtent l="0" t="0" r="0" b="825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9684000" cy="3535200"/>
                    </a:xfrm>
                    <a:prstGeom prst="rect">
                      <a:avLst/>
                    </a:prstGeom>
                    <a:noFill/>
                  </pic:spPr>
                </pic:pic>
              </a:graphicData>
            </a:graphic>
          </wp:inline>
        </w:drawing>
      </w:r>
    </w:p>
    <w:p w14:paraId="7A83E9D5" w14:textId="77777777" w:rsidR="00F63382" w:rsidRPr="00924527" w:rsidRDefault="00924527" w:rsidP="00924527">
      <w:pPr>
        <w:pStyle w:val="7"/>
        <w:numPr>
          <w:ilvl w:val="0"/>
          <w:numId w:val="0"/>
        </w:numPr>
        <w:ind w:left="1296" w:hanging="1296"/>
        <w:rPr>
          <w:del w:id="530" w:author="Xiaodong Shen" w:date="2023-08-19T01:07:00Z"/>
        </w:rPr>
      </w:pPr>
      <w:bookmarkStart w:id="531" w:name="_[Observation_8.2-15]"/>
      <w:bookmarkEnd w:id="531"/>
      <w:del w:id="532" w:author="Xiaodong Shen" w:date="2023-08-19T01:07:00Z">
        <w:r w:rsidRPr="005E455C">
          <w:rPr>
            <w:rStyle w:val="B1Char"/>
          </w:rPr>
          <w:delText>[</w:delText>
        </w:r>
        <w:r w:rsidR="00456A33">
          <w:rPr>
            <w:rStyle w:val="B1Char"/>
          </w:rPr>
          <w:delText>Observation 8.2</w:delText>
        </w:r>
        <w:r>
          <w:rPr>
            <w:rStyle w:val="B1Char"/>
          </w:rPr>
          <w:delText>-15</w:delText>
        </w:r>
        <w:r w:rsidRPr="005E455C">
          <w:rPr>
            <w:rStyle w:val="B1Char"/>
          </w:rPr>
          <w:delText xml:space="preserve">] </w:delText>
        </w:r>
      </w:del>
    </w:p>
    <w:p w14:paraId="3FF94F9A" w14:textId="77777777" w:rsidR="00326FD0" w:rsidRPr="004C0654" w:rsidRDefault="00326FD0" w:rsidP="00326FD0">
      <w:pPr>
        <w:rPr>
          <w:b/>
          <w:sz w:val="36"/>
          <w:lang w:val="en-GB" w:eastAsia="zh-CN"/>
        </w:rPr>
      </w:pPr>
      <w:r w:rsidRPr="00160517">
        <w:rPr>
          <w:rFonts w:hint="eastAsia"/>
          <w:b/>
          <w:sz w:val="36"/>
          <w:lang w:val="en-GB" w:eastAsia="zh-CN"/>
        </w:rPr>
        <w:t>O</w:t>
      </w:r>
      <w:r w:rsidRPr="00160517">
        <w:rPr>
          <w:b/>
          <w:sz w:val="36"/>
          <w:lang w:val="en-GB" w:eastAsia="zh-CN"/>
        </w:rPr>
        <w:t>bservation:</w:t>
      </w:r>
    </w:p>
    <w:p w14:paraId="5A6FACEC" w14:textId="668FBBB8" w:rsidR="00326FD0" w:rsidRDefault="00326FD0" w:rsidP="00326FD0">
      <w:pPr>
        <w:rPr>
          <w:b/>
          <w:sz w:val="36"/>
          <w:lang w:val="en-GB" w:eastAsia="zh-CN"/>
        </w:rPr>
      </w:pPr>
      <w:r w:rsidRPr="00160517">
        <w:rPr>
          <w:b/>
          <w:sz w:val="36"/>
          <w:lang w:val="en-GB" w:eastAsia="zh-CN"/>
        </w:rPr>
        <w:t>For Redcap UE in Urban, based on the results, OFDM based LP-WUS is feasible to achieve comparable coverage</w:t>
      </w:r>
      <w:r>
        <w:rPr>
          <w:b/>
          <w:sz w:val="36"/>
          <w:lang w:val="en-GB" w:eastAsia="zh-CN"/>
        </w:rPr>
        <w:t xml:space="preserve"> (</w:t>
      </w:r>
      <w:proofErr w:type="spellStart"/>
      <w:r>
        <w:rPr>
          <w:b/>
          <w:sz w:val="36"/>
          <w:lang w:val="en-GB" w:eastAsia="zh-CN"/>
        </w:rPr>
        <w:t>YdB</w:t>
      </w:r>
      <w:proofErr w:type="spellEnd"/>
      <w:r>
        <w:rPr>
          <w:b/>
          <w:sz w:val="36"/>
          <w:lang w:val="en-GB" w:eastAsia="zh-CN"/>
        </w:rPr>
        <w:t xml:space="preserve"> better) than</w:t>
      </w:r>
      <w:r w:rsidRPr="00160517">
        <w:rPr>
          <w:b/>
          <w:sz w:val="36"/>
          <w:lang w:val="en-GB" w:eastAsia="zh-CN"/>
        </w:rPr>
        <w:t xml:space="preserve"> PDCCH AL</w:t>
      </w:r>
      <w:r>
        <w:rPr>
          <w:b/>
          <w:sz w:val="36"/>
          <w:lang w:val="en-GB" w:eastAsia="zh-CN"/>
        </w:rPr>
        <w:t>8</w:t>
      </w:r>
      <w:r w:rsidRPr="00160517">
        <w:rPr>
          <w:b/>
          <w:sz w:val="36"/>
          <w:lang w:val="en-GB" w:eastAsia="zh-CN"/>
        </w:rPr>
        <w:t xml:space="preserve"> </w:t>
      </w:r>
      <w:r>
        <w:rPr>
          <w:b/>
          <w:sz w:val="36"/>
          <w:lang w:val="en-GB" w:eastAsia="zh-CN"/>
        </w:rPr>
        <w:t>1</w:t>
      </w:r>
      <w:r w:rsidRPr="00160517">
        <w:rPr>
          <w:b/>
          <w:sz w:val="36"/>
          <w:lang w:val="en-GB" w:eastAsia="zh-CN"/>
        </w:rPr>
        <w:t>Rx</w:t>
      </w:r>
      <w:r>
        <w:rPr>
          <w:b/>
          <w:sz w:val="36"/>
          <w:lang w:val="en-GB" w:eastAsia="zh-CN"/>
        </w:rPr>
        <w:t xml:space="preserve"> for paging </w:t>
      </w:r>
      <w:r w:rsidRPr="00160517">
        <w:rPr>
          <w:b/>
          <w:sz w:val="36"/>
          <w:lang w:val="en-GB" w:eastAsia="zh-CN"/>
        </w:rPr>
        <w:t xml:space="preserve">when the resource occupation for each LP-WUS transmission is at least </w:t>
      </w:r>
      <w:r>
        <w:rPr>
          <w:b/>
          <w:sz w:val="36"/>
          <w:lang w:val="en-GB" w:eastAsia="zh-CN"/>
        </w:rPr>
        <w:t xml:space="preserve">X </w:t>
      </w:r>
      <w:r w:rsidRPr="00160517">
        <w:rPr>
          <w:b/>
          <w:sz w:val="36"/>
          <w:lang w:val="en-GB" w:eastAsia="zh-CN"/>
        </w:rPr>
        <w:t>MHz*Symbol/bit</w:t>
      </w:r>
      <w:r>
        <w:rPr>
          <w:b/>
          <w:sz w:val="36"/>
          <w:lang w:val="en-GB" w:eastAsia="zh-CN"/>
        </w:rPr>
        <w:t>, where</w:t>
      </w:r>
    </w:p>
    <w:p w14:paraId="1433E97F" w14:textId="4219DA0B" w:rsidR="00194E72" w:rsidRPr="00522B95" w:rsidRDefault="00194E72" w:rsidP="00194E72">
      <w:pPr>
        <w:pStyle w:val="affa"/>
        <w:numPr>
          <w:ilvl w:val="0"/>
          <w:numId w:val="31"/>
        </w:numPr>
        <w:rPr>
          <w:b/>
          <w:sz w:val="36"/>
          <w:highlight w:val="yellow"/>
          <w:lang w:val="en-GB"/>
        </w:rPr>
      </w:pPr>
      <w:r w:rsidRPr="00522B95">
        <w:rPr>
          <w:b/>
          <w:sz w:val="36"/>
          <w:highlight w:val="yellow"/>
          <w:lang w:val="en-GB"/>
        </w:rPr>
        <w:t>X</w:t>
      </w:r>
      <w:r w:rsidRPr="00A019B4">
        <w:rPr>
          <w:b/>
          <w:sz w:val="36"/>
          <w:highlight w:val="yellow"/>
          <w:lang w:val="en-GB" w:eastAsia="zh-CN"/>
        </w:rPr>
        <w:t>= 0.31</w:t>
      </w:r>
      <w:r w:rsidRPr="00522B95">
        <w:rPr>
          <w:b/>
          <w:sz w:val="36"/>
          <w:highlight w:val="yellow"/>
          <w:lang w:val="en-GB"/>
        </w:rPr>
        <w:t>~8.64, Y</w:t>
      </w:r>
      <w:r w:rsidRPr="00A019B4">
        <w:rPr>
          <w:b/>
          <w:sz w:val="36"/>
          <w:highlight w:val="yellow"/>
          <w:lang w:val="en-GB" w:eastAsia="zh-CN"/>
        </w:rPr>
        <w:t>=-</w:t>
      </w:r>
      <w:r w:rsidRPr="00522B95">
        <w:rPr>
          <w:b/>
          <w:sz w:val="36"/>
          <w:highlight w:val="yellow"/>
          <w:lang w:val="en-GB"/>
        </w:rPr>
        <w:t>0.</w:t>
      </w:r>
      <w:r w:rsidRPr="00A019B4">
        <w:rPr>
          <w:b/>
          <w:sz w:val="36"/>
          <w:highlight w:val="yellow"/>
          <w:lang w:val="en-GB" w:eastAsia="zh-CN"/>
        </w:rPr>
        <w:t>33~9.28</w:t>
      </w:r>
      <w:r w:rsidRPr="00522B95">
        <w:rPr>
          <w:b/>
          <w:sz w:val="36"/>
          <w:highlight w:val="yellow"/>
          <w:lang w:val="en-GB"/>
        </w:rPr>
        <w:t xml:space="preserve">, reported by </w:t>
      </w:r>
      <w:r w:rsidRPr="00A019B4">
        <w:rPr>
          <w:b/>
          <w:sz w:val="36"/>
          <w:highlight w:val="yellow"/>
          <w:lang w:val="en-GB" w:eastAsia="zh-CN"/>
        </w:rPr>
        <w:t>4</w:t>
      </w:r>
      <w:r w:rsidRPr="00522B95">
        <w:rPr>
          <w:b/>
          <w:sz w:val="36"/>
          <w:highlight w:val="yellow"/>
          <w:lang w:val="en-GB"/>
        </w:rPr>
        <w:t xml:space="preserve"> sources.</w:t>
      </w:r>
    </w:p>
    <w:p w14:paraId="26917512" w14:textId="3752BE62" w:rsidR="00194E72" w:rsidRPr="00522B95" w:rsidRDefault="00194E72" w:rsidP="00194E72">
      <w:pPr>
        <w:pStyle w:val="affa"/>
        <w:numPr>
          <w:ilvl w:val="0"/>
          <w:numId w:val="31"/>
        </w:numPr>
        <w:rPr>
          <w:b/>
          <w:color w:val="808080" w:themeColor="background1" w:themeShade="80"/>
          <w:sz w:val="36"/>
          <w:lang w:val="en-GB"/>
        </w:rPr>
      </w:pPr>
      <w:r w:rsidRPr="00522B95">
        <w:rPr>
          <w:b/>
          <w:color w:val="808080" w:themeColor="background1" w:themeShade="80"/>
          <w:sz w:val="36"/>
          <w:lang w:val="en-GB"/>
        </w:rPr>
        <w:t>X=17.28, Y</w:t>
      </w:r>
      <w:r w:rsidRPr="00A019B4">
        <w:rPr>
          <w:b/>
          <w:color w:val="808080" w:themeColor="background1" w:themeShade="80"/>
          <w:sz w:val="36"/>
          <w:lang w:val="en-GB" w:eastAsia="zh-CN"/>
        </w:rPr>
        <w:t>=4.99</w:t>
      </w:r>
      <w:r w:rsidRPr="00522B95">
        <w:rPr>
          <w:b/>
          <w:color w:val="808080" w:themeColor="background1" w:themeShade="80"/>
          <w:sz w:val="36"/>
          <w:lang w:val="en-GB"/>
        </w:rPr>
        <w:t>, reported by 1 source.</w:t>
      </w:r>
    </w:p>
    <w:p w14:paraId="374CF988" w14:textId="77777777" w:rsidR="00326FD0" w:rsidRDefault="00326FD0" w:rsidP="00EF722F">
      <w:pPr>
        <w:rPr>
          <w:b/>
          <w:color w:val="FF0000"/>
          <w:lang w:val="en-GB" w:eastAsia="zh-CN"/>
        </w:rPr>
      </w:pPr>
    </w:p>
    <w:p w14:paraId="7BCD7386" w14:textId="6F8C406F" w:rsidR="007F534E" w:rsidRDefault="007F534E" w:rsidP="007F534E">
      <w:pPr>
        <w:pStyle w:val="4"/>
        <w:rPr>
          <w:lang w:eastAsia="zh-CN"/>
        </w:rPr>
      </w:pPr>
      <w:bookmarkStart w:id="533" w:name="_Toc136522068"/>
      <w:r>
        <w:rPr>
          <w:rFonts w:hint="eastAsia"/>
          <w:lang w:eastAsia="zh-CN"/>
        </w:rPr>
        <w:t>OFDM</w:t>
      </w:r>
      <w:r>
        <w:rPr>
          <w:lang w:eastAsia="zh-CN"/>
        </w:rPr>
        <w:t>,</w:t>
      </w:r>
      <w:r w:rsidRPr="00B32779">
        <w:rPr>
          <w:lang w:eastAsia="zh-CN"/>
        </w:rPr>
        <w:t xml:space="preserve"> </w:t>
      </w:r>
      <w:r>
        <w:rPr>
          <w:lang w:eastAsia="zh-CN"/>
        </w:rPr>
        <w:t>Urban</w:t>
      </w:r>
      <w:r w:rsidR="00163B84">
        <w:rPr>
          <w:lang w:eastAsia="zh-CN"/>
        </w:rPr>
        <w:t>, Normal UE</w:t>
      </w:r>
      <w:r>
        <w:rPr>
          <w:lang w:eastAsia="zh-CN"/>
        </w:rPr>
        <w:t>, Msg.3</w:t>
      </w:r>
      <w:bookmarkEnd w:id="533"/>
    </w:p>
    <w:p w14:paraId="3FF83B8F" w14:textId="405C5AED" w:rsidR="007F534E" w:rsidRPr="00160517" w:rsidRDefault="00D40D4B" w:rsidP="00D40D4B">
      <w:pPr>
        <w:jc w:val="center"/>
        <w:rPr>
          <w:b/>
          <w:lang w:val="en-GB" w:eastAsia="zh-CN"/>
        </w:rPr>
      </w:pPr>
      <w:r w:rsidRPr="00264A4B">
        <w:rPr>
          <w:b/>
          <w:lang w:val="en-GB" w:eastAsia="zh-CN"/>
        </w:rPr>
        <w:t>Table 8.2.2.</w:t>
      </w:r>
      <w:r>
        <w:rPr>
          <w:b/>
          <w:lang w:val="en-GB" w:eastAsia="zh-CN"/>
        </w:rPr>
        <w:t>11</w:t>
      </w:r>
      <w:r w:rsidRPr="00264A4B">
        <w:rPr>
          <w:b/>
          <w:lang w:val="en-GB" w:eastAsia="zh-CN"/>
        </w:rPr>
        <w:t xml:space="preserve"> </w:t>
      </w:r>
      <w:r w:rsidR="007F534E" w:rsidRPr="00160517">
        <w:rPr>
          <w:rFonts w:hint="eastAsia"/>
          <w:b/>
          <w:lang w:val="en-GB" w:eastAsia="zh-CN"/>
        </w:rPr>
        <w:t>G</w:t>
      </w:r>
      <w:r w:rsidR="007F534E" w:rsidRPr="00160517">
        <w:rPr>
          <w:b/>
          <w:lang w:val="en-GB" w:eastAsia="zh-CN"/>
        </w:rPr>
        <w:t>ap with P</w:t>
      </w:r>
      <w:r w:rsidR="00077683" w:rsidRPr="00160517">
        <w:rPr>
          <w:rFonts w:hint="eastAsia"/>
          <w:b/>
          <w:lang w:val="en-GB" w:eastAsia="zh-CN"/>
        </w:rPr>
        <w:t>USCH</w:t>
      </w:r>
      <w:r w:rsidR="00077683" w:rsidRPr="00160517">
        <w:rPr>
          <w:b/>
          <w:lang w:val="en-GB" w:eastAsia="zh-CN"/>
        </w:rPr>
        <w:t xml:space="preserve"> </w:t>
      </w:r>
      <w:r w:rsidR="007F534E" w:rsidRPr="00160517">
        <w:rPr>
          <w:b/>
          <w:lang w:val="en-GB" w:eastAsia="zh-CN"/>
        </w:rPr>
        <w:t>Msg.3</w:t>
      </w:r>
    </w:p>
    <w:p w14:paraId="3111C4CD" w14:textId="52DF37CB" w:rsidR="007F534E" w:rsidRPr="00B32779" w:rsidRDefault="003E0A2F" w:rsidP="007F534E">
      <w:pPr>
        <w:rPr>
          <w:b/>
          <w:color w:val="FF0000"/>
          <w:lang w:val="en-GB" w:eastAsia="zh-CN"/>
        </w:rPr>
      </w:pPr>
      <w:r>
        <w:rPr>
          <w:b/>
          <w:noProof/>
          <w:color w:val="FF0000"/>
          <w:lang w:val="en-GB" w:eastAsia="zh-CN"/>
        </w:rPr>
        <w:drawing>
          <wp:inline distT="0" distB="0" distL="0" distR="0" wp14:anchorId="5B6BC3C2" wp14:editId="586C5AF5">
            <wp:extent cx="9788400" cy="4039200"/>
            <wp:effectExtent l="0" t="0" r="381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9788400" cy="4039200"/>
                    </a:xfrm>
                    <a:prstGeom prst="rect">
                      <a:avLst/>
                    </a:prstGeom>
                    <a:noFill/>
                  </pic:spPr>
                </pic:pic>
              </a:graphicData>
            </a:graphic>
          </wp:inline>
        </w:drawing>
      </w:r>
    </w:p>
    <w:p w14:paraId="31AE8425" w14:textId="77777777" w:rsidR="00924527" w:rsidRPr="00924527" w:rsidRDefault="00924527" w:rsidP="00924527">
      <w:pPr>
        <w:pStyle w:val="7"/>
        <w:numPr>
          <w:ilvl w:val="0"/>
          <w:numId w:val="0"/>
        </w:numPr>
        <w:ind w:left="1296" w:hanging="1296"/>
        <w:rPr>
          <w:del w:id="534" w:author="Xiaodong Shen" w:date="2023-08-19T01:07:00Z"/>
        </w:rPr>
      </w:pPr>
      <w:bookmarkStart w:id="535" w:name="_[Observation_8.2-16]"/>
      <w:bookmarkEnd w:id="535"/>
      <w:del w:id="536" w:author="Xiaodong Shen" w:date="2023-08-19T01:07:00Z">
        <w:r w:rsidRPr="005E455C">
          <w:rPr>
            <w:rStyle w:val="B1Char"/>
          </w:rPr>
          <w:delText>[</w:delText>
        </w:r>
        <w:r w:rsidR="00456A33">
          <w:rPr>
            <w:rStyle w:val="B1Char"/>
          </w:rPr>
          <w:delText>Observation 8.2</w:delText>
        </w:r>
        <w:r>
          <w:rPr>
            <w:rStyle w:val="B1Char"/>
          </w:rPr>
          <w:delText>-16</w:delText>
        </w:r>
        <w:r w:rsidRPr="005E455C">
          <w:rPr>
            <w:rStyle w:val="B1Char"/>
          </w:rPr>
          <w:delText xml:space="preserve">] </w:delText>
        </w:r>
      </w:del>
    </w:p>
    <w:p w14:paraId="11B7BCE0" w14:textId="639B42DE" w:rsidR="007F534E" w:rsidRPr="00160517" w:rsidRDefault="007F534E" w:rsidP="007F534E">
      <w:pPr>
        <w:rPr>
          <w:b/>
          <w:sz w:val="36"/>
          <w:lang w:val="en-GB" w:eastAsia="zh-CN"/>
        </w:rPr>
      </w:pPr>
      <w:r w:rsidRPr="00160517">
        <w:rPr>
          <w:rFonts w:hint="eastAsia"/>
          <w:b/>
          <w:sz w:val="36"/>
          <w:lang w:val="en-GB" w:eastAsia="zh-CN"/>
        </w:rPr>
        <w:t>O</w:t>
      </w:r>
      <w:r w:rsidRPr="00160517">
        <w:rPr>
          <w:b/>
          <w:sz w:val="36"/>
          <w:lang w:val="en-GB" w:eastAsia="zh-CN"/>
        </w:rPr>
        <w:t>bservation:</w:t>
      </w:r>
    </w:p>
    <w:p w14:paraId="1091FAE4" w14:textId="2AEDBF07" w:rsidR="00EB6C11" w:rsidRDefault="00EB6C11" w:rsidP="00EB6C11">
      <w:pPr>
        <w:rPr>
          <w:b/>
          <w:sz w:val="36"/>
          <w:lang w:val="en-GB" w:eastAsia="zh-CN"/>
        </w:rPr>
      </w:pPr>
      <w:r w:rsidRPr="00160517">
        <w:rPr>
          <w:b/>
          <w:sz w:val="36"/>
          <w:lang w:val="en-GB" w:eastAsia="zh-CN"/>
        </w:rPr>
        <w:lastRenderedPageBreak/>
        <w:t xml:space="preserve">For </w:t>
      </w:r>
      <w:r w:rsidR="00E65E59" w:rsidRPr="00160517">
        <w:rPr>
          <w:b/>
          <w:sz w:val="36"/>
          <w:lang w:val="en-GB" w:eastAsia="zh-CN"/>
        </w:rPr>
        <w:t xml:space="preserve">Normal </w:t>
      </w:r>
      <w:r w:rsidRPr="00160517">
        <w:rPr>
          <w:b/>
          <w:sz w:val="36"/>
          <w:lang w:val="en-GB" w:eastAsia="zh-CN"/>
        </w:rPr>
        <w:t>UE in Urban, based on the results, OFDM based LP-WUS is feasible to achieve comparable coverage</w:t>
      </w:r>
      <w:r>
        <w:rPr>
          <w:b/>
          <w:sz w:val="36"/>
          <w:lang w:val="en-GB" w:eastAsia="zh-CN"/>
        </w:rPr>
        <w:t xml:space="preserve"> (</w:t>
      </w:r>
      <w:proofErr w:type="spellStart"/>
      <w:r>
        <w:rPr>
          <w:b/>
          <w:sz w:val="36"/>
          <w:lang w:val="en-GB" w:eastAsia="zh-CN"/>
        </w:rPr>
        <w:t>YdB</w:t>
      </w:r>
      <w:proofErr w:type="spellEnd"/>
      <w:r>
        <w:rPr>
          <w:b/>
          <w:sz w:val="36"/>
          <w:lang w:val="en-GB" w:eastAsia="zh-CN"/>
        </w:rPr>
        <w:t xml:space="preserve"> better) than</w:t>
      </w:r>
      <w:r w:rsidRPr="00160517">
        <w:rPr>
          <w:b/>
          <w:sz w:val="36"/>
          <w:lang w:val="en-GB" w:eastAsia="zh-CN"/>
        </w:rPr>
        <w:t xml:space="preserve"> </w:t>
      </w:r>
      <w:r w:rsidR="00E65E59" w:rsidRPr="00160517">
        <w:rPr>
          <w:b/>
          <w:sz w:val="36"/>
          <w:lang w:val="en-GB" w:eastAsia="zh-CN"/>
        </w:rPr>
        <w:t>PUSCH for Msg.3</w:t>
      </w:r>
      <w:r>
        <w:rPr>
          <w:b/>
          <w:sz w:val="36"/>
          <w:lang w:val="en-GB" w:eastAsia="zh-CN"/>
        </w:rPr>
        <w:t xml:space="preserve"> </w:t>
      </w:r>
      <w:r w:rsidRPr="00160517">
        <w:rPr>
          <w:b/>
          <w:sz w:val="36"/>
          <w:lang w:val="en-GB" w:eastAsia="zh-CN"/>
        </w:rPr>
        <w:t xml:space="preserve">when the resource occupation for each LP-WUS transmission is at least </w:t>
      </w:r>
      <w:r>
        <w:rPr>
          <w:b/>
          <w:sz w:val="36"/>
          <w:lang w:val="en-GB" w:eastAsia="zh-CN"/>
        </w:rPr>
        <w:t xml:space="preserve">X </w:t>
      </w:r>
      <w:r w:rsidRPr="00160517">
        <w:rPr>
          <w:b/>
          <w:sz w:val="36"/>
          <w:lang w:val="en-GB" w:eastAsia="zh-CN"/>
        </w:rPr>
        <w:t>MHz*Symbol/bit</w:t>
      </w:r>
      <w:r>
        <w:rPr>
          <w:b/>
          <w:sz w:val="36"/>
          <w:lang w:val="en-GB" w:eastAsia="zh-CN"/>
        </w:rPr>
        <w:t>, where</w:t>
      </w:r>
    </w:p>
    <w:p w14:paraId="3B4DECE4" w14:textId="7183423D" w:rsidR="00746CC0" w:rsidRPr="00746CC0" w:rsidRDefault="00746CC0" w:rsidP="00746CC0">
      <w:pPr>
        <w:pStyle w:val="affa"/>
        <w:numPr>
          <w:ilvl w:val="0"/>
          <w:numId w:val="84"/>
        </w:numPr>
        <w:spacing w:line="240" w:lineRule="auto"/>
        <w:ind w:left="153" w:hanging="153"/>
        <w:rPr>
          <w:bCs/>
          <w:sz w:val="36"/>
          <w:szCs w:val="36"/>
          <w:lang w:val="en-GB" w:eastAsia="zh-CN"/>
        </w:rPr>
      </w:pPr>
      <w:r w:rsidRPr="001046DC">
        <w:rPr>
          <w:sz w:val="36"/>
          <w:lang w:val="en-GB"/>
        </w:rPr>
        <w:t>X= 0.31~4.32, Y</w:t>
      </w:r>
      <w:r w:rsidRPr="00746CC0">
        <w:rPr>
          <w:bCs/>
          <w:sz w:val="36"/>
          <w:szCs w:val="36"/>
          <w:lang w:val="en-GB" w:eastAsia="zh-CN"/>
        </w:rPr>
        <w:t>=</w:t>
      </w:r>
      <w:r w:rsidRPr="001046DC">
        <w:rPr>
          <w:sz w:val="36"/>
          <w:lang w:val="en-GB"/>
        </w:rPr>
        <w:t>0.</w:t>
      </w:r>
      <w:r w:rsidRPr="00746CC0">
        <w:rPr>
          <w:bCs/>
          <w:sz w:val="36"/>
          <w:szCs w:val="36"/>
          <w:lang w:val="en-GB" w:eastAsia="zh-CN"/>
        </w:rPr>
        <w:t>06</w:t>
      </w:r>
      <w:r w:rsidRPr="001046DC">
        <w:rPr>
          <w:sz w:val="36"/>
          <w:lang w:val="en-GB"/>
        </w:rPr>
        <w:t xml:space="preserve">~16.01 reported by </w:t>
      </w:r>
      <w:r w:rsidRPr="00746CC0">
        <w:rPr>
          <w:bCs/>
          <w:sz w:val="36"/>
          <w:szCs w:val="36"/>
          <w:lang w:val="en-GB" w:eastAsia="zh-CN"/>
        </w:rPr>
        <w:t>4</w:t>
      </w:r>
      <w:r w:rsidRPr="001046DC">
        <w:rPr>
          <w:sz w:val="36"/>
          <w:lang w:val="en-GB"/>
        </w:rPr>
        <w:t xml:space="preserve"> sources</w:t>
      </w:r>
      <w:r w:rsidRPr="00746CC0">
        <w:rPr>
          <w:bCs/>
          <w:sz w:val="36"/>
          <w:szCs w:val="36"/>
          <w:lang w:val="en-GB" w:eastAsia="zh-CN"/>
        </w:rPr>
        <w:t>.</w:t>
      </w:r>
    </w:p>
    <w:p w14:paraId="3785CA8F" w14:textId="539120E9" w:rsidR="00746CC0" w:rsidRPr="001046DC" w:rsidRDefault="00746CC0" w:rsidP="001046DC">
      <w:pPr>
        <w:pStyle w:val="affa"/>
        <w:numPr>
          <w:ilvl w:val="0"/>
          <w:numId w:val="84"/>
        </w:numPr>
        <w:spacing w:line="240" w:lineRule="auto"/>
        <w:ind w:left="153" w:hanging="153"/>
        <w:rPr>
          <w:sz w:val="36"/>
          <w:lang w:val="en-GB"/>
        </w:rPr>
      </w:pPr>
      <w:r w:rsidRPr="00746CC0">
        <w:rPr>
          <w:bCs/>
          <w:sz w:val="36"/>
          <w:szCs w:val="36"/>
          <w:lang w:val="en-GB" w:eastAsia="zh-CN"/>
        </w:rPr>
        <w:t xml:space="preserve">X= 1.08, Y=-0.24, reported by one source, </w:t>
      </w:r>
      <w:r w:rsidR="00062F1B">
        <w:rPr>
          <w:b/>
          <w:sz w:val="36"/>
          <w:lang w:val="en-GB" w:eastAsia="zh-CN"/>
        </w:rPr>
        <w:t>assumes antenna element gain of</w:t>
      </w:r>
      <w:r w:rsidR="00062F1B" w:rsidRPr="001046DC">
        <w:rPr>
          <w:b/>
          <w:sz w:val="36"/>
          <w:lang w:val="en-GB"/>
        </w:rPr>
        <w:t xml:space="preserve"> LP-</w:t>
      </w:r>
      <w:r w:rsidR="00062F1B">
        <w:rPr>
          <w:b/>
          <w:sz w:val="36"/>
          <w:lang w:val="en-GB" w:eastAsia="zh-CN"/>
        </w:rPr>
        <w:t>WUR is 3dB worse than MR</w:t>
      </w:r>
      <w:r w:rsidRPr="001046DC">
        <w:rPr>
          <w:sz w:val="36"/>
          <w:lang w:val="en-GB"/>
        </w:rPr>
        <w:t>.</w:t>
      </w:r>
    </w:p>
    <w:p w14:paraId="1BC1B3A0" w14:textId="22B8A0B9" w:rsidR="00746CC0" w:rsidRPr="001046DC" w:rsidRDefault="00746CC0" w:rsidP="001046DC">
      <w:pPr>
        <w:pStyle w:val="affa"/>
        <w:numPr>
          <w:ilvl w:val="0"/>
          <w:numId w:val="84"/>
        </w:numPr>
        <w:spacing w:line="240" w:lineRule="auto"/>
        <w:ind w:left="153" w:hanging="153"/>
        <w:rPr>
          <w:sz w:val="36"/>
          <w:lang w:val="en-GB"/>
        </w:rPr>
      </w:pPr>
      <w:r w:rsidRPr="001046DC">
        <w:rPr>
          <w:sz w:val="36"/>
          <w:lang w:val="en-GB"/>
        </w:rPr>
        <w:t>X=17.28, Y=-0.58, reported by 1 source, assuming 4dB HARQ gain from 2 retransmissions for Msg3 PUSCH.</w:t>
      </w:r>
    </w:p>
    <w:p w14:paraId="7DC32C9C" w14:textId="77777777" w:rsidR="00A24B8F" w:rsidRDefault="00A24B8F" w:rsidP="00EF722F">
      <w:pPr>
        <w:rPr>
          <w:b/>
          <w:color w:val="FF0000"/>
          <w:lang w:val="en-GB" w:eastAsia="zh-CN"/>
        </w:rPr>
      </w:pPr>
    </w:p>
    <w:p w14:paraId="343EA75A" w14:textId="55D98B1E" w:rsidR="00B60009" w:rsidRDefault="00B60009" w:rsidP="00B60009">
      <w:pPr>
        <w:pStyle w:val="4"/>
        <w:rPr>
          <w:lang w:eastAsia="zh-CN"/>
        </w:rPr>
      </w:pPr>
      <w:r>
        <w:rPr>
          <w:rFonts w:hint="eastAsia"/>
          <w:lang w:eastAsia="zh-CN"/>
        </w:rPr>
        <w:t>OFDM</w:t>
      </w:r>
      <w:r>
        <w:rPr>
          <w:lang w:eastAsia="zh-CN"/>
        </w:rPr>
        <w:t>,</w:t>
      </w:r>
      <w:r w:rsidRPr="00B32779">
        <w:rPr>
          <w:lang w:eastAsia="zh-CN"/>
        </w:rPr>
        <w:t xml:space="preserve"> </w:t>
      </w:r>
      <w:r>
        <w:rPr>
          <w:lang w:eastAsia="zh-CN"/>
        </w:rPr>
        <w:t>Urban,</w:t>
      </w:r>
      <w:r w:rsidR="008B5035">
        <w:rPr>
          <w:lang w:eastAsia="zh-CN"/>
        </w:rPr>
        <w:t xml:space="preserve"> </w:t>
      </w:r>
      <w:r w:rsidR="008B5035">
        <w:rPr>
          <w:rFonts w:hint="eastAsia"/>
          <w:lang w:eastAsia="zh-CN"/>
        </w:rPr>
        <w:t>Redcap</w:t>
      </w:r>
      <w:r w:rsidR="008B5035">
        <w:rPr>
          <w:lang w:eastAsia="zh-CN"/>
        </w:rPr>
        <w:t xml:space="preserve"> UE,</w:t>
      </w:r>
      <w:r>
        <w:rPr>
          <w:lang w:eastAsia="zh-CN"/>
        </w:rPr>
        <w:t xml:space="preserve"> Msg.3</w:t>
      </w:r>
    </w:p>
    <w:p w14:paraId="15BAF124" w14:textId="2A8B44BD" w:rsidR="00D40D4B" w:rsidRDefault="00D40D4B" w:rsidP="00D40D4B">
      <w:pPr>
        <w:jc w:val="center"/>
        <w:rPr>
          <w:rPrChange w:id="537" w:author="Xiaodong Shen" w:date="2023-08-19T01:07:00Z">
            <w:rPr>
              <w:lang w:val="en-GB"/>
            </w:rPr>
          </w:rPrChange>
        </w:rPr>
      </w:pPr>
      <w:r w:rsidRPr="00264A4B">
        <w:rPr>
          <w:b/>
          <w:lang w:val="en-GB" w:eastAsia="zh-CN"/>
        </w:rPr>
        <w:t>Table 8.2.2.</w:t>
      </w:r>
      <w:r>
        <w:rPr>
          <w:b/>
          <w:lang w:val="en-GB" w:eastAsia="zh-CN"/>
        </w:rPr>
        <w:t xml:space="preserve">12 </w:t>
      </w:r>
      <w:r>
        <w:rPr>
          <w:rFonts w:hint="eastAsia"/>
          <w:lang w:eastAsia="zh-CN"/>
        </w:rPr>
        <w:t>OFDM</w:t>
      </w:r>
      <w:r>
        <w:rPr>
          <w:lang w:eastAsia="zh-CN"/>
        </w:rPr>
        <w:t>,</w:t>
      </w:r>
      <w:r w:rsidRPr="00B32779">
        <w:rPr>
          <w:lang w:eastAsia="zh-CN"/>
        </w:rPr>
        <w:t xml:space="preserve"> </w:t>
      </w:r>
      <w:r>
        <w:rPr>
          <w:lang w:eastAsia="zh-CN"/>
        </w:rPr>
        <w:t xml:space="preserve">Urban, </w:t>
      </w:r>
      <w:r>
        <w:rPr>
          <w:rFonts w:hint="eastAsia"/>
          <w:lang w:eastAsia="zh-CN"/>
        </w:rPr>
        <w:t>Redcap</w:t>
      </w:r>
      <w:r>
        <w:rPr>
          <w:lang w:eastAsia="zh-CN"/>
        </w:rPr>
        <w:t xml:space="preserve"> UE, Msg.3</w:t>
      </w:r>
    </w:p>
    <w:p w14:paraId="0F104B59" w14:textId="77777777" w:rsidR="00B60009" w:rsidRDefault="003E0A2F" w:rsidP="00EF722F">
      <w:pPr>
        <w:rPr>
          <w:del w:id="538" w:author="Xiaodong Shen" w:date="2023-08-19T01:07:00Z"/>
          <w:b/>
          <w:color w:val="FF0000"/>
          <w:lang w:val="en-GB" w:eastAsia="zh-CN"/>
        </w:rPr>
      </w:pPr>
      <w:del w:id="539" w:author="Xiaodong Shen" w:date="2023-08-19T01:07:00Z">
        <w:r>
          <w:rPr>
            <w:b/>
            <w:noProof/>
            <w:color w:val="FF0000"/>
            <w:lang w:val="en-GB" w:eastAsia="zh-CN"/>
          </w:rPr>
          <w:lastRenderedPageBreak/>
          <w:drawing>
            <wp:inline distT="0" distB="0" distL="0" distR="0" wp14:anchorId="2123DEBE" wp14:editId="7824F45D">
              <wp:extent cx="9788400" cy="4039200"/>
              <wp:effectExtent l="0" t="0" r="381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9788400" cy="4039200"/>
                      </a:xfrm>
                      <a:prstGeom prst="rect">
                        <a:avLst/>
                      </a:prstGeom>
                      <a:noFill/>
                    </pic:spPr>
                  </pic:pic>
                </a:graphicData>
              </a:graphic>
            </wp:inline>
          </w:drawing>
        </w:r>
      </w:del>
    </w:p>
    <w:p w14:paraId="3BD8CAEC" w14:textId="7F2748E1" w:rsidR="00294795" w:rsidRPr="00D40D4B" w:rsidRDefault="00924527" w:rsidP="006E7FEF">
      <w:pPr>
        <w:rPr>
          <w:ins w:id="540" w:author="Xiaodong Shen" w:date="2023-08-19T01:07:00Z"/>
          <w:lang w:val="en-GB" w:eastAsia="zh-CN"/>
        </w:rPr>
      </w:pPr>
      <w:del w:id="541" w:author="Xiaodong Shen" w:date="2023-08-19T01:07:00Z">
        <w:r w:rsidRPr="005E455C">
          <w:rPr>
            <w:rStyle w:val="B1Char"/>
          </w:rPr>
          <w:lastRenderedPageBreak/>
          <w:delText>[</w:delText>
        </w:r>
        <w:r w:rsidR="00456A33">
          <w:rPr>
            <w:rStyle w:val="B1Char"/>
          </w:rPr>
          <w:delText>Observation 8.2</w:delText>
        </w:r>
        <w:r>
          <w:rPr>
            <w:rStyle w:val="B1Char"/>
          </w:rPr>
          <w:delText>-17</w:delText>
        </w:r>
        <w:r w:rsidRPr="005E455C">
          <w:rPr>
            <w:rStyle w:val="B1Char"/>
          </w:rPr>
          <w:delText xml:space="preserve">] </w:delText>
        </w:r>
      </w:del>
      <w:ins w:id="542" w:author="Xiaodong Shen" w:date="2023-08-19T01:07:00Z">
        <w:r w:rsidR="00294795">
          <w:rPr>
            <w:noProof/>
            <w:lang w:val="en-GB" w:eastAsia="zh-CN"/>
          </w:rPr>
          <w:drawing>
            <wp:inline distT="0" distB="0" distL="0" distR="0" wp14:anchorId="316F1CFD" wp14:editId="42B770DD">
              <wp:extent cx="10252800" cy="365760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0252800" cy="3657600"/>
                      </a:xfrm>
                      <a:prstGeom prst="rect">
                        <a:avLst/>
                      </a:prstGeom>
                      <a:noFill/>
                    </pic:spPr>
                  </pic:pic>
                </a:graphicData>
              </a:graphic>
            </wp:inline>
          </w:drawing>
        </w:r>
      </w:ins>
    </w:p>
    <w:p w14:paraId="29907AB7" w14:textId="2621196B" w:rsidR="00B60009" w:rsidRDefault="00B60009">
      <w:pPr>
        <w:rPr>
          <w:b/>
          <w:color w:val="FF0000"/>
          <w:rPrChange w:id="543" w:author="Xiaodong Shen" w:date="2023-08-19T01:07:00Z">
            <w:rPr/>
          </w:rPrChange>
        </w:rPr>
        <w:pPrChange w:id="544" w:author="Xiaodong Shen" w:date="2023-08-19T01:07:00Z">
          <w:pPr>
            <w:pStyle w:val="7"/>
            <w:numPr>
              <w:ilvl w:val="0"/>
              <w:numId w:val="0"/>
            </w:numPr>
            <w:ind w:left="0" w:firstLine="0"/>
          </w:pPr>
        </w:pPrChange>
      </w:pPr>
    </w:p>
    <w:p w14:paraId="27997BA3" w14:textId="62E6BBFD" w:rsidR="00D7694A" w:rsidRPr="00160517" w:rsidRDefault="00D7694A" w:rsidP="00D7694A">
      <w:pPr>
        <w:rPr>
          <w:b/>
          <w:sz w:val="36"/>
          <w:lang w:val="en-GB" w:eastAsia="zh-CN"/>
        </w:rPr>
      </w:pPr>
      <w:bookmarkStart w:id="545" w:name="_[Observation_8.2-17]"/>
      <w:bookmarkEnd w:id="545"/>
      <w:r w:rsidRPr="00160517">
        <w:rPr>
          <w:rFonts w:hint="eastAsia"/>
          <w:b/>
          <w:sz w:val="36"/>
          <w:lang w:val="en-GB" w:eastAsia="zh-CN"/>
        </w:rPr>
        <w:t>O</w:t>
      </w:r>
      <w:r w:rsidRPr="00160517">
        <w:rPr>
          <w:b/>
          <w:sz w:val="36"/>
          <w:lang w:val="en-GB" w:eastAsia="zh-CN"/>
        </w:rPr>
        <w:t>bservation:</w:t>
      </w:r>
    </w:p>
    <w:p w14:paraId="652D81AC" w14:textId="796939CB" w:rsidR="00B44B2B" w:rsidRDefault="00B44B2B" w:rsidP="00B44B2B">
      <w:pPr>
        <w:rPr>
          <w:b/>
          <w:sz w:val="36"/>
          <w:lang w:val="en-GB" w:eastAsia="zh-CN"/>
        </w:rPr>
      </w:pPr>
      <w:r w:rsidRPr="00160517">
        <w:rPr>
          <w:b/>
          <w:sz w:val="36"/>
          <w:lang w:val="en-GB" w:eastAsia="zh-CN"/>
        </w:rPr>
        <w:t>For Redcap UE in Urban, based on the results, OFDM based LP-WUS is feasible to achieve comparable coverage</w:t>
      </w:r>
      <w:r>
        <w:rPr>
          <w:b/>
          <w:sz w:val="36"/>
          <w:lang w:val="en-GB" w:eastAsia="zh-CN"/>
        </w:rPr>
        <w:t xml:space="preserve"> (</w:t>
      </w:r>
      <w:proofErr w:type="spellStart"/>
      <w:r>
        <w:rPr>
          <w:b/>
          <w:sz w:val="36"/>
          <w:lang w:val="en-GB" w:eastAsia="zh-CN"/>
        </w:rPr>
        <w:t>YdB</w:t>
      </w:r>
      <w:proofErr w:type="spellEnd"/>
      <w:r>
        <w:rPr>
          <w:b/>
          <w:sz w:val="36"/>
          <w:lang w:val="en-GB" w:eastAsia="zh-CN"/>
        </w:rPr>
        <w:t xml:space="preserve"> better) than</w:t>
      </w:r>
      <w:r w:rsidRPr="00160517">
        <w:rPr>
          <w:b/>
          <w:sz w:val="36"/>
          <w:lang w:val="en-GB" w:eastAsia="zh-CN"/>
        </w:rPr>
        <w:t xml:space="preserve"> PUSCH for Msg.3</w:t>
      </w:r>
      <w:r>
        <w:rPr>
          <w:b/>
          <w:sz w:val="36"/>
          <w:lang w:val="en-GB" w:eastAsia="zh-CN"/>
        </w:rPr>
        <w:t xml:space="preserve"> </w:t>
      </w:r>
      <w:r w:rsidRPr="00160517">
        <w:rPr>
          <w:b/>
          <w:sz w:val="36"/>
          <w:lang w:val="en-GB" w:eastAsia="zh-CN"/>
        </w:rPr>
        <w:t xml:space="preserve">when the resource occupation for each LP-WUS transmission is at least </w:t>
      </w:r>
      <w:r>
        <w:rPr>
          <w:b/>
          <w:sz w:val="36"/>
          <w:lang w:val="en-GB" w:eastAsia="zh-CN"/>
        </w:rPr>
        <w:t xml:space="preserve">X </w:t>
      </w:r>
      <w:r w:rsidRPr="00160517">
        <w:rPr>
          <w:b/>
          <w:sz w:val="36"/>
          <w:lang w:val="en-GB" w:eastAsia="zh-CN"/>
        </w:rPr>
        <w:t>MHz*Symbol/bit</w:t>
      </w:r>
      <w:r>
        <w:rPr>
          <w:b/>
          <w:sz w:val="36"/>
          <w:lang w:val="en-GB" w:eastAsia="zh-CN"/>
        </w:rPr>
        <w:t>, where</w:t>
      </w:r>
    </w:p>
    <w:p w14:paraId="2BEB8A78" w14:textId="1BF94A1B" w:rsidR="003D0EBB" w:rsidRPr="003D0EBB" w:rsidRDefault="003D0EBB" w:rsidP="003D0EBB">
      <w:pPr>
        <w:pStyle w:val="affa"/>
        <w:numPr>
          <w:ilvl w:val="0"/>
          <w:numId w:val="31"/>
        </w:numPr>
        <w:spacing w:line="240" w:lineRule="auto"/>
        <w:rPr>
          <w:sz w:val="36"/>
          <w:highlight w:val="yellow"/>
          <w:lang w:val="en-GB"/>
        </w:rPr>
      </w:pPr>
      <w:r w:rsidRPr="003D0EBB">
        <w:rPr>
          <w:sz w:val="36"/>
          <w:highlight w:val="yellow"/>
          <w:lang w:val="en-GB"/>
        </w:rPr>
        <w:t>X= 0.31~4.32, Y=2.2~</w:t>
      </w:r>
      <w:del w:id="546" w:author="Xiaodong Shen" w:date="2023-08-19T01:07:00Z">
        <w:r w:rsidR="00DF2DD5" w:rsidRPr="00597EF6">
          <w:rPr>
            <w:sz w:val="36"/>
            <w:highlight w:val="yellow"/>
            <w:lang w:val="en-GB"/>
          </w:rPr>
          <w:delText>18.03</w:delText>
        </w:r>
      </w:del>
      <w:ins w:id="547" w:author="Xiaodong Shen" w:date="2023-08-19T01:07:00Z">
        <w:r w:rsidRPr="003D0EBB">
          <w:rPr>
            <w:sz w:val="36"/>
            <w:highlight w:val="yellow"/>
            <w:lang w:val="en-GB"/>
          </w:rPr>
          <w:t>27.79</w:t>
        </w:r>
      </w:ins>
      <w:r w:rsidRPr="003D0EBB">
        <w:rPr>
          <w:sz w:val="36"/>
          <w:highlight w:val="yellow"/>
          <w:lang w:val="en-GB"/>
        </w:rPr>
        <w:t xml:space="preserve">, reported by </w:t>
      </w:r>
      <w:del w:id="548" w:author="Xiaodong Shen" w:date="2023-08-19T01:07:00Z">
        <w:r w:rsidR="00DF2DD5" w:rsidRPr="00D83920">
          <w:rPr>
            <w:bCs/>
            <w:sz w:val="36"/>
            <w:szCs w:val="36"/>
            <w:highlight w:val="yellow"/>
            <w:lang w:val="en-GB" w:eastAsia="zh-CN"/>
          </w:rPr>
          <w:delText>3</w:delText>
        </w:r>
      </w:del>
      <w:ins w:id="549" w:author="Xiaodong Shen" w:date="2023-08-19T01:07:00Z">
        <w:r w:rsidRPr="003D0EBB">
          <w:rPr>
            <w:sz w:val="36"/>
            <w:highlight w:val="yellow"/>
            <w:lang w:val="en-GB"/>
          </w:rPr>
          <w:t>4</w:t>
        </w:r>
      </w:ins>
      <w:r w:rsidRPr="003D0EBB">
        <w:rPr>
          <w:sz w:val="36"/>
          <w:highlight w:val="yellow"/>
          <w:lang w:val="en-GB"/>
        </w:rPr>
        <w:t xml:space="preserve"> sources.</w:t>
      </w:r>
    </w:p>
    <w:p w14:paraId="739342BF" w14:textId="605BD5BD" w:rsidR="00DF2DD5" w:rsidRPr="001046DC" w:rsidRDefault="00DF2DD5" w:rsidP="001046DC">
      <w:pPr>
        <w:pStyle w:val="affa"/>
        <w:numPr>
          <w:ilvl w:val="0"/>
          <w:numId w:val="31"/>
        </w:numPr>
        <w:spacing w:line="240" w:lineRule="auto"/>
        <w:rPr>
          <w:sz w:val="36"/>
          <w:lang w:val="en-GB"/>
        </w:rPr>
      </w:pPr>
      <w:r w:rsidRPr="00D83920">
        <w:rPr>
          <w:bCs/>
          <w:sz w:val="36"/>
          <w:szCs w:val="36"/>
          <w:lang w:val="en-GB" w:eastAsia="zh-CN"/>
        </w:rPr>
        <w:lastRenderedPageBreak/>
        <w:t xml:space="preserve">X= 1.08, Y=-0.24, reported by 1 source, </w:t>
      </w:r>
      <w:r w:rsidR="00A0315C">
        <w:rPr>
          <w:bCs/>
          <w:color w:val="808080" w:themeColor="background1" w:themeShade="80"/>
          <w:sz w:val="36"/>
          <w:szCs w:val="36"/>
          <w:lang w:val="en-GB" w:eastAsia="zh-CN"/>
        </w:rPr>
        <w:t>assumes antenna element gain of</w:t>
      </w:r>
      <w:r w:rsidR="00A0315C" w:rsidRPr="001046DC">
        <w:rPr>
          <w:color w:val="808080" w:themeColor="background1" w:themeShade="80"/>
          <w:sz w:val="36"/>
          <w:lang w:val="en-GB"/>
        </w:rPr>
        <w:t xml:space="preserve"> LP-</w:t>
      </w:r>
      <w:r w:rsidR="00A0315C">
        <w:rPr>
          <w:bCs/>
          <w:color w:val="808080" w:themeColor="background1" w:themeShade="80"/>
          <w:sz w:val="36"/>
          <w:szCs w:val="36"/>
          <w:lang w:val="en-GB" w:eastAsia="zh-CN"/>
        </w:rPr>
        <w:t>WUR is 3dB worse than MR</w:t>
      </w:r>
      <w:r w:rsidRPr="001046DC">
        <w:rPr>
          <w:color w:val="808080" w:themeColor="background1" w:themeShade="80"/>
          <w:sz w:val="36"/>
          <w:lang w:val="en-GB"/>
        </w:rPr>
        <w:t>.</w:t>
      </w:r>
    </w:p>
    <w:p w14:paraId="254F354D" w14:textId="717250A2" w:rsidR="00DF2DD5" w:rsidRPr="001046DC" w:rsidRDefault="00DF2DD5" w:rsidP="001046DC">
      <w:pPr>
        <w:pStyle w:val="affa"/>
        <w:numPr>
          <w:ilvl w:val="0"/>
          <w:numId w:val="31"/>
        </w:numPr>
        <w:spacing w:line="240" w:lineRule="auto"/>
        <w:rPr>
          <w:sz w:val="36"/>
          <w:lang w:val="en-GB"/>
        </w:rPr>
      </w:pPr>
      <w:r w:rsidRPr="001046DC">
        <w:rPr>
          <w:sz w:val="36"/>
          <w:lang w:val="en-GB"/>
        </w:rPr>
        <w:t>X=17.28, Y=-0.53, reported by 1 source, assuming 4dB HARQ gain from 2 retransmissions for Msg3 PUSCH.</w:t>
      </w:r>
    </w:p>
    <w:p w14:paraId="217D5EAD" w14:textId="60BA6779" w:rsidR="001B4038" w:rsidRPr="00B6332B" w:rsidRDefault="001B4038" w:rsidP="003503E1">
      <w:pPr>
        <w:rPr>
          <w:lang w:val="en-GB" w:eastAsia="zh-CN"/>
        </w:rPr>
      </w:pPr>
    </w:p>
    <w:p w14:paraId="6A206F30" w14:textId="3346866D" w:rsidR="00C9634F" w:rsidRPr="00B6332B" w:rsidRDefault="00F16CB2" w:rsidP="003503E1">
      <w:pPr>
        <w:pStyle w:val="3"/>
        <w:rPr>
          <w:lang w:eastAsia="zh-CN"/>
        </w:rPr>
      </w:pPr>
      <w:r>
        <w:rPr>
          <w:rFonts w:hint="eastAsia"/>
          <w:lang w:eastAsia="zh-CN"/>
        </w:rPr>
        <w:t>R</w:t>
      </w:r>
      <w:r w:rsidR="00C9634F">
        <w:rPr>
          <w:lang w:eastAsia="zh-CN"/>
        </w:rPr>
        <w:t>esults</w:t>
      </w:r>
      <w:r w:rsidR="00944206">
        <w:rPr>
          <w:lang w:eastAsia="zh-CN"/>
        </w:rPr>
        <w:t xml:space="preserve"> for Rural</w:t>
      </w:r>
    </w:p>
    <w:p w14:paraId="08E39794" w14:textId="2E0A863B" w:rsidR="00E2685E" w:rsidRDefault="00E2685E" w:rsidP="00E2685E">
      <w:pPr>
        <w:pStyle w:val="4"/>
        <w:rPr>
          <w:lang w:eastAsia="zh-CN"/>
        </w:rPr>
      </w:pPr>
      <w:r>
        <w:rPr>
          <w:lang w:eastAsia="zh-CN"/>
        </w:rPr>
        <w:t>OOK</w:t>
      </w:r>
      <w:r>
        <w:rPr>
          <w:rFonts w:hint="eastAsia"/>
          <w:lang w:eastAsia="zh-CN"/>
        </w:rPr>
        <w:t>,</w:t>
      </w:r>
      <w:r>
        <w:rPr>
          <w:lang w:eastAsia="zh-CN"/>
        </w:rPr>
        <w:t xml:space="preserve"> </w:t>
      </w:r>
      <w:r w:rsidR="005A7972">
        <w:rPr>
          <w:lang w:eastAsia="zh-CN"/>
        </w:rPr>
        <w:t>Rural</w:t>
      </w:r>
      <w:r>
        <w:rPr>
          <w:lang w:eastAsia="zh-CN"/>
        </w:rPr>
        <w:t>, normal UE, PDCCH</w:t>
      </w:r>
    </w:p>
    <w:p w14:paraId="6771A6E9" w14:textId="4C0575B5" w:rsidR="00250A31" w:rsidRPr="00160517" w:rsidRDefault="00250A31" w:rsidP="00160517">
      <w:pPr>
        <w:pStyle w:val="affa"/>
        <w:numPr>
          <w:ilvl w:val="0"/>
          <w:numId w:val="80"/>
        </w:numPr>
        <w:rPr>
          <w:b/>
          <w:lang w:val="en-GB" w:eastAsia="zh-CN"/>
        </w:rPr>
      </w:pPr>
      <w:r w:rsidRPr="00160517">
        <w:rPr>
          <w:rFonts w:hint="eastAsia"/>
          <w:b/>
          <w:lang w:val="en-GB" w:eastAsia="zh-CN"/>
        </w:rPr>
        <w:t>G</w:t>
      </w:r>
      <w:r w:rsidRPr="00160517">
        <w:rPr>
          <w:b/>
          <w:lang w:val="en-GB" w:eastAsia="zh-CN"/>
        </w:rPr>
        <w:t>ap with AL16, 2Rx</w:t>
      </w:r>
    </w:p>
    <w:p w14:paraId="25C9F9C0" w14:textId="74DB4E87" w:rsidR="00250A31" w:rsidRDefault="00CB7762" w:rsidP="00A0251C">
      <w:pPr>
        <w:rPr>
          <w:b/>
          <w:color w:val="FF0000"/>
          <w:lang w:val="en-GB" w:eastAsia="zh-CN"/>
        </w:rPr>
      </w:pPr>
      <w:r>
        <w:rPr>
          <w:b/>
          <w:noProof/>
          <w:color w:val="FF0000"/>
          <w:lang w:val="en-GB" w:eastAsia="zh-CN"/>
        </w:rPr>
        <w:drawing>
          <wp:inline distT="0" distB="0" distL="0" distR="0" wp14:anchorId="7493E52E" wp14:editId="3CF38F31">
            <wp:extent cx="8560800" cy="3538800"/>
            <wp:effectExtent l="0" t="0" r="0" b="508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8560800" cy="3538800"/>
                    </a:xfrm>
                    <a:prstGeom prst="rect">
                      <a:avLst/>
                    </a:prstGeom>
                    <a:noFill/>
                  </pic:spPr>
                </pic:pic>
              </a:graphicData>
            </a:graphic>
          </wp:inline>
        </w:drawing>
      </w:r>
    </w:p>
    <w:p w14:paraId="7A90F758" w14:textId="2F7B58C5" w:rsidR="00651F06" w:rsidRDefault="00651F06" w:rsidP="00A0251C">
      <w:pPr>
        <w:rPr>
          <w:b/>
          <w:color w:val="FF0000"/>
          <w:lang w:val="en-GB" w:eastAsia="zh-CN"/>
        </w:rPr>
      </w:pPr>
    </w:p>
    <w:p w14:paraId="459CB37E" w14:textId="77777777" w:rsidR="00187AA4" w:rsidRPr="000F125F" w:rsidRDefault="000F125F" w:rsidP="000F125F">
      <w:pPr>
        <w:pStyle w:val="7"/>
        <w:numPr>
          <w:ilvl w:val="0"/>
          <w:numId w:val="0"/>
        </w:numPr>
        <w:ind w:left="1296" w:hanging="1296"/>
        <w:rPr>
          <w:del w:id="550" w:author="Xiaodong Shen" w:date="2023-08-19T01:07:00Z"/>
        </w:rPr>
      </w:pPr>
      <w:bookmarkStart w:id="551" w:name="_[Observation_8.2-18]"/>
      <w:bookmarkEnd w:id="551"/>
      <w:del w:id="552" w:author="Xiaodong Shen" w:date="2023-08-19T01:07:00Z">
        <w:r w:rsidRPr="005E455C">
          <w:rPr>
            <w:rStyle w:val="B1Char"/>
          </w:rPr>
          <w:lastRenderedPageBreak/>
          <w:delText>[</w:delText>
        </w:r>
        <w:r w:rsidR="00456A33">
          <w:rPr>
            <w:rStyle w:val="B1Char"/>
          </w:rPr>
          <w:delText>Observation 8.2</w:delText>
        </w:r>
        <w:r>
          <w:rPr>
            <w:rStyle w:val="B1Char"/>
          </w:rPr>
          <w:delText>-18</w:delText>
        </w:r>
        <w:r w:rsidRPr="005E455C">
          <w:rPr>
            <w:rStyle w:val="B1Char"/>
          </w:rPr>
          <w:delText xml:space="preserve">] </w:delText>
        </w:r>
      </w:del>
    </w:p>
    <w:p w14:paraId="4515FC64" w14:textId="77777777" w:rsidR="00791FEB" w:rsidRPr="00160517" w:rsidRDefault="00791FEB" w:rsidP="00791FEB">
      <w:pPr>
        <w:rPr>
          <w:b/>
          <w:sz w:val="36"/>
          <w:lang w:val="en-GB" w:eastAsia="zh-CN"/>
        </w:rPr>
      </w:pPr>
      <w:r w:rsidRPr="00160517">
        <w:rPr>
          <w:rFonts w:hint="eastAsia"/>
          <w:b/>
          <w:sz w:val="36"/>
          <w:lang w:val="en-GB" w:eastAsia="zh-CN"/>
        </w:rPr>
        <w:t>O</w:t>
      </w:r>
      <w:r w:rsidRPr="00160517">
        <w:rPr>
          <w:b/>
          <w:sz w:val="36"/>
          <w:lang w:val="en-GB" w:eastAsia="zh-CN"/>
        </w:rPr>
        <w:t>bservation:</w:t>
      </w:r>
    </w:p>
    <w:p w14:paraId="77806E01" w14:textId="730F8FA8" w:rsidR="00791FEB" w:rsidRDefault="00791FEB" w:rsidP="00791FEB">
      <w:pPr>
        <w:rPr>
          <w:b/>
          <w:sz w:val="36"/>
          <w:lang w:val="en-GB" w:eastAsia="zh-CN"/>
        </w:rPr>
      </w:pPr>
      <w:r w:rsidRPr="00160517">
        <w:rPr>
          <w:b/>
          <w:sz w:val="36"/>
          <w:lang w:val="en-GB" w:eastAsia="zh-CN"/>
        </w:rPr>
        <w:t>For Normal UE in Rural, based on the results, OOK based LP-WUS is feasible to achieve comparable coverage</w:t>
      </w:r>
      <w:r>
        <w:rPr>
          <w:b/>
          <w:sz w:val="36"/>
          <w:lang w:val="en-GB" w:eastAsia="zh-CN"/>
        </w:rPr>
        <w:t xml:space="preserve"> (</w:t>
      </w:r>
      <w:proofErr w:type="spellStart"/>
      <w:r>
        <w:rPr>
          <w:b/>
          <w:sz w:val="36"/>
          <w:lang w:val="en-GB" w:eastAsia="zh-CN"/>
        </w:rPr>
        <w:t>YdB</w:t>
      </w:r>
      <w:proofErr w:type="spellEnd"/>
      <w:r>
        <w:rPr>
          <w:b/>
          <w:sz w:val="36"/>
          <w:lang w:val="en-GB" w:eastAsia="zh-CN"/>
        </w:rPr>
        <w:t xml:space="preserve"> better) than</w:t>
      </w:r>
      <w:r w:rsidRPr="00160517">
        <w:rPr>
          <w:b/>
          <w:sz w:val="36"/>
          <w:lang w:val="en-GB" w:eastAsia="zh-CN"/>
        </w:rPr>
        <w:t xml:space="preserve"> PDCCH A</w:t>
      </w:r>
      <w:r>
        <w:rPr>
          <w:b/>
          <w:sz w:val="36"/>
          <w:lang w:val="en-GB" w:eastAsia="zh-CN"/>
        </w:rPr>
        <w:t>L</w:t>
      </w:r>
      <w:r w:rsidR="000917D2">
        <w:rPr>
          <w:b/>
          <w:sz w:val="36"/>
          <w:lang w:val="en-GB" w:eastAsia="zh-CN"/>
        </w:rPr>
        <w:t>16</w:t>
      </w:r>
      <w:r w:rsidRPr="00160517">
        <w:rPr>
          <w:b/>
          <w:sz w:val="36"/>
          <w:lang w:val="en-GB" w:eastAsia="zh-CN"/>
        </w:rPr>
        <w:t xml:space="preserve"> 2Rx</w:t>
      </w:r>
      <w:r>
        <w:rPr>
          <w:b/>
          <w:sz w:val="36"/>
          <w:lang w:val="en-GB" w:eastAsia="zh-CN"/>
        </w:rPr>
        <w:t xml:space="preserve"> for paging </w:t>
      </w:r>
      <w:r w:rsidRPr="00160517">
        <w:rPr>
          <w:b/>
          <w:sz w:val="36"/>
          <w:lang w:val="en-GB" w:eastAsia="zh-CN"/>
        </w:rPr>
        <w:t xml:space="preserve">when the resource occupation for each LP-WUS transmission is at least </w:t>
      </w:r>
      <w:r>
        <w:rPr>
          <w:b/>
          <w:sz w:val="36"/>
          <w:lang w:val="en-GB" w:eastAsia="zh-CN"/>
        </w:rPr>
        <w:t xml:space="preserve">X </w:t>
      </w:r>
      <w:r w:rsidRPr="00160517">
        <w:rPr>
          <w:b/>
          <w:sz w:val="36"/>
          <w:lang w:val="en-GB" w:eastAsia="zh-CN"/>
        </w:rPr>
        <w:t>MHz*Symbol/bit</w:t>
      </w:r>
      <w:r>
        <w:rPr>
          <w:b/>
          <w:sz w:val="36"/>
          <w:lang w:val="en-GB" w:eastAsia="zh-CN"/>
        </w:rPr>
        <w:t>, where</w:t>
      </w:r>
    </w:p>
    <w:p w14:paraId="16A5BA5D" w14:textId="15E1FEA6" w:rsidR="00791FEB" w:rsidRPr="004A21E4" w:rsidRDefault="00791FEB" w:rsidP="00791FEB">
      <w:pPr>
        <w:pStyle w:val="affa"/>
        <w:numPr>
          <w:ilvl w:val="0"/>
          <w:numId w:val="31"/>
        </w:numPr>
        <w:rPr>
          <w:color w:val="808080" w:themeColor="background1" w:themeShade="80"/>
          <w:sz w:val="22"/>
          <w:lang w:val="en-GB"/>
        </w:rPr>
      </w:pPr>
      <w:r w:rsidRPr="00522B95">
        <w:rPr>
          <w:b/>
          <w:color w:val="808080" w:themeColor="background1" w:themeShade="80"/>
          <w:sz w:val="36"/>
          <w:lang w:val="en-GB"/>
        </w:rPr>
        <w:t>X =</w:t>
      </w:r>
      <w:r w:rsidR="00A65E2F" w:rsidRPr="00522B95">
        <w:rPr>
          <w:b/>
          <w:color w:val="808080" w:themeColor="background1" w:themeShade="80"/>
          <w:sz w:val="36"/>
          <w:lang w:val="en-GB"/>
        </w:rPr>
        <w:t>69.12</w:t>
      </w:r>
      <w:r w:rsidRPr="00522B95">
        <w:rPr>
          <w:rFonts w:asciiTheme="minorEastAsia" w:hAnsiTheme="minorEastAsia"/>
          <w:b/>
          <w:color w:val="808080" w:themeColor="background1" w:themeShade="80"/>
          <w:sz w:val="36"/>
          <w:lang w:val="en-GB"/>
        </w:rPr>
        <w:t>,</w:t>
      </w:r>
      <w:r w:rsidRPr="00522B95">
        <w:rPr>
          <w:b/>
          <w:color w:val="808080" w:themeColor="background1" w:themeShade="80"/>
          <w:sz w:val="36"/>
          <w:lang w:val="en-GB"/>
        </w:rPr>
        <w:t xml:space="preserve"> Y =</w:t>
      </w:r>
      <w:r w:rsidR="00A65E2F" w:rsidRPr="00522B95">
        <w:rPr>
          <w:b/>
          <w:color w:val="808080" w:themeColor="background1" w:themeShade="80"/>
          <w:sz w:val="36"/>
          <w:lang w:val="en-GB"/>
        </w:rPr>
        <w:t>-0.96</w:t>
      </w:r>
      <w:r w:rsidRPr="00522B95">
        <w:rPr>
          <w:b/>
          <w:color w:val="808080" w:themeColor="background1" w:themeShade="80"/>
          <w:sz w:val="36"/>
          <w:lang w:val="en-GB"/>
        </w:rPr>
        <w:t>, reported by 1 source.</w:t>
      </w:r>
    </w:p>
    <w:p w14:paraId="18E68DCD" w14:textId="77777777" w:rsidR="00BE6744" w:rsidRPr="005F0650" w:rsidRDefault="00BE6744" w:rsidP="00BE6744">
      <w:pPr>
        <w:pStyle w:val="affa"/>
        <w:numPr>
          <w:ilvl w:val="0"/>
          <w:numId w:val="31"/>
        </w:numPr>
        <w:rPr>
          <w:bCs/>
          <w:sz w:val="22"/>
          <w:lang w:val="en-GB"/>
        </w:rPr>
      </w:pPr>
      <w:r w:rsidRPr="005F0650">
        <w:rPr>
          <w:bCs/>
          <w:sz w:val="36"/>
          <w:lang w:val="en-GB" w:eastAsia="zh-CN"/>
        </w:rPr>
        <w:t>[?] sources report none of the simulated configurations of LP-WUS can achieve comparable coverage than the target legacy NR channel.</w:t>
      </w:r>
    </w:p>
    <w:p w14:paraId="19F2F67B" w14:textId="77777777" w:rsidR="00BE6744" w:rsidRPr="00522B95" w:rsidRDefault="00BE6744" w:rsidP="00791FEB">
      <w:pPr>
        <w:pStyle w:val="affa"/>
        <w:numPr>
          <w:ilvl w:val="0"/>
          <w:numId w:val="31"/>
        </w:numPr>
        <w:rPr>
          <w:color w:val="808080" w:themeColor="background1" w:themeShade="80"/>
          <w:sz w:val="22"/>
          <w:lang w:val="en-GB"/>
        </w:rPr>
      </w:pPr>
    </w:p>
    <w:p w14:paraId="30E1F49B" w14:textId="77777777" w:rsidR="00250A31" w:rsidRDefault="00250A31" w:rsidP="00A0251C">
      <w:pPr>
        <w:rPr>
          <w:b/>
          <w:color w:val="FF0000"/>
          <w:lang w:val="en-GB" w:eastAsia="zh-CN"/>
        </w:rPr>
      </w:pPr>
    </w:p>
    <w:p w14:paraId="64CC414D" w14:textId="507EF09F" w:rsidR="00A0251C" w:rsidRPr="00160517" w:rsidRDefault="00A0251C" w:rsidP="00160517">
      <w:pPr>
        <w:pStyle w:val="affa"/>
        <w:numPr>
          <w:ilvl w:val="0"/>
          <w:numId w:val="79"/>
        </w:numPr>
        <w:rPr>
          <w:b/>
          <w:lang w:val="en-GB" w:eastAsia="zh-CN"/>
        </w:rPr>
      </w:pPr>
      <w:r w:rsidRPr="00160517">
        <w:rPr>
          <w:rFonts w:hint="eastAsia"/>
          <w:b/>
          <w:lang w:val="en-GB" w:eastAsia="zh-CN"/>
        </w:rPr>
        <w:t>G</w:t>
      </w:r>
      <w:r w:rsidRPr="00160517">
        <w:rPr>
          <w:b/>
          <w:lang w:val="en-GB" w:eastAsia="zh-CN"/>
        </w:rPr>
        <w:t>ap with AL</w:t>
      </w:r>
      <w:r w:rsidR="00250A31" w:rsidRPr="00160517">
        <w:rPr>
          <w:b/>
          <w:lang w:val="en-GB" w:eastAsia="zh-CN"/>
        </w:rPr>
        <w:t>8</w:t>
      </w:r>
      <w:r w:rsidRPr="00160517">
        <w:rPr>
          <w:b/>
          <w:lang w:val="en-GB" w:eastAsia="zh-CN"/>
        </w:rPr>
        <w:t>, 2Rx</w:t>
      </w:r>
    </w:p>
    <w:p w14:paraId="022C32CE" w14:textId="2B67918B" w:rsidR="00C9634F" w:rsidRDefault="00E11573" w:rsidP="003503E1">
      <w:pPr>
        <w:rPr>
          <w:lang w:val="en-GB" w:eastAsia="zh-CN"/>
        </w:rPr>
      </w:pPr>
      <w:r>
        <w:rPr>
          <w:noProof/>
          <w:lang w:val="en-GB" w:eastAsia="zh-CN"/>
        </w:rPr>
        <w:lastRenderedPageBreak/>
        <w:drawing>
          <wp:inline distT="0" distB="0" distL="0" distR="0" wp14:anchorId="1E89C480" wp14:editId="2E7F4FD0">
            <wp:extent cx="8593200" cy="417960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8593200" cy="4179600"/>
                    </a:xfrm>
                    <a:prstGeom prst="rect">
                      <a:avLst/>
                    </a:prstGeom>
                    <a:noFill/>
                  </pic:spPr>
                </pic:pic>
              </a:graphicData>
            </a:graphic>
          </wp:inline>
        </w:drawing>
      </w:r>
    </w:p>
    <w:p w14:paraId="4BA4DB8C" w14:textId="6BFB48A4" w:rsidR="00B515AB" w:rsidRDefault="00B515AB" w:rsidP="003503E1">
      <w:pPr>
        <w:rPr>
          <w:lang w:val="en-GB" w:eastAsia="zh-CN"/>
        </w:rPr>
      </w:pPr>
    </w:p>
    <w:p w14:paraId="279EBFC4" w14:textId="77777777" w:rsidR="008E7B4C" w:rsidRDefault="000F125F" w:rsidP="000F125F">
      <w:pPr>
        <w:pStyle w:val="7"/>
        <w:numPr>
          <w:ilvl w:val="0"/>
          <w:numId w:val="0"/>
        </w:numPr>
        <w:ind w:left="1296" w:hanging="1296"/>
        <w:rPr>
          <w:del w:id="553" w:author="Xiaodong Shen" w:date="2023-08-19T01:07:00Z"/>
        </w:rPr>
      </w:pPr>
      <w:bookmarkStart w:id="554" w:name="_[Observation_8.2-19]"/>
      <w:bookmarkEnd w:id="554"/>
      <w:del w:id="555" w:author="Xiaodong Shen" w:date="2023-08-19T01:07:00Z">
        <w:r w:rsidRPr="005E455C">
          <w:rPr>
            <w:rStyle w:val="B1Char"/>
          </w:rPr>
          <w:delText>[</w:delText>
        </w:r>
        <w:r w:rsidR="00456A33">
          <w:rPr>
            <w:rStyle w:val="B1Char"/>
          </w:rPr>
          <w:delText>Observation 8.2</w:delText>
        </w:r>
        <w:r>
          <w:rPr>
            <w:rStyle w:val="B1Char"/>
          </w:rPr>
          <w:delText>-19</w:delText>
        </w:r>
        <w:r w:rsidRPr="005E455C">
          <w:rPr>
            <w:rStyle w:val="B1Char"/>
          </w:rPr>
          <w:delText xml:space="preserve">] </w:delText>
        </w:r>
      </w:del>
    </w:p>
    <w:p w14:paraId="5F766313" w14:textId="77777777" w:rsidR="008E7B4C" w:rsidRPr="00160517" w:rsidRDefault="008E7B4C" w:rsidP="008E7B4C">
      <w:pPr>
        <w:rPr>
          <w:b/>
          <w:sz w:val="36"/>
          <w:lang w:val="en-GB" w:eastAsia="zh-CN"/>
        </w:rPr>
      </w:pPr>
      <w:r w:rsidRPr="00160517">
        <w:rPr>
          <w:rFonts w:hint="eastAsia"/>
          <w:b/>
          <w:sz w:val="36"/>
          <w:lang w:val="en-GB" w:eastAsia="zh-CN"/>
        </w:rPr>
        <w:t>O</w:t>
      </w:r>
      <w:r w:rsidRPr="00160517">
        <w:rPr>
          <w:b/>
          <w:sz w:val="36"/>
          <w:lang w:val="en-GB" w:eastAsia="zh-CN"/>
        </w:rPr>
        <w:t>bservation:</w:t>
      </w:r>
    </w:p>
    <w:p w14:paraId="50C37118" w14:textId="77777777" w:rsidR="000917D2" w:rsidRDefault="000917D2" w:rsidP="000917D2">
      <w:pPr>
        <w:rPr>
          <w:b/>
          <w:sz w:val="36"/>
          <w:lang w:val="en-GB" w:eastAsia="zh-CN"/>
        </w:rPr>
      </w:pPr>
      <w:r w:rsidRPr="00160517">
        <w:rPr>
          <w:b/>
          <w:sz w:val="36"/>
          <w:lang w:val="en-GB" w:eastAsia="zh-CN"/>
        </w:rPr>
        <w:t>For Normal UE in Rural, based on the results, OOK based LP-WUS is feasible to achieve comparable coverage</w:t>
      </w:r>
      <w:r>
        <w:rPr>
          <w:b/>
          <w:sz w:val="36"/>
          <w:lang w:val="en-GB" w:eastAsia="zh-CN"/>
        </w:rPr>
        <w:t xml:space="preserve"> (</w:t>
      </w:r>
      <w:proofErr w:type="spellStart"/>
      <w:r>
        <w:rPr>
          <w:b/>
          <w:sz w:val="36"/>
          <w:lang w:val="en-GB" w:eastAsia="zh-CN"/>
        </w:rPr>
        <w:t>YdB</w:t>
      </w:r>
      <w:proofErr w:type="spellEnd"/>
      <w:r>
        <w:rPr>
          <w:b/>
          <w:sz w:val="36"/>
          <w:lang w:val="en-GB" w:eastAsia="zh-CN"/>
        </w:rPr>
        <w:t xml:space="preserve"> better) than</w:t>
      </w:r>
      <w:r w:rsidRPr="00160517">
        <w:rPr>
          <w:b/>
          <w:sz w:val="36"/>
          <w:lang w:val="en-GB" w:eastAsia="zh-CN"/>
        </w:rPr>
        <w:t xml:space="preserve"> PDCCH A</w:t>
      </w:r>
      <w:r>
        <w:rPr>
          <w:b/>
          <w:sz w:val="36"/>
          <w:lang w:val="en-GB" w:eastAsia="zh-CN"/>
        </w:rPr>
        <w:t>L</w:t>
      </w:r>
      <w:r w:rsidRPr="00160517">
        <w:rPr>
          <w:b/>
          <w:sz w:val="36"/>
          <w:lang w:val="en-GB" w:eastAsia="zh-CN"/>
        </w:rPr>
        <w:t>8 2Rx</w:t>
      </w:r>
      <w:r>
        <w:rPr>
          <w:b/>
          <w:sz w:val="36"/>
          <w:lang w:val="en-GB" w:eastAsia="zh-CN"/>
        </w:rPr>
        <w:t xml:space="preserve"> for paging </w:t>
      </w:r>
      <w:r w:rsidRPr="00160517">
        <w:rPr>
          <w:b/>
          <w:sz w:val="36"/>
          <w:lang w:val="en-GB" w:eastAsia="zh-CN"/>
        </w:rPr>
        <w:t xml:space="preserve">when the </w:t>
      </w:r>
      <w:r w:rsidRPr="00160517">
        <w:rPr>
          <w:b/>
          <w:sz w:val="36"/>
          <w:lang w:val="en-GB" w:eastAsia="zh-CN"/>
        </w:rPr>
        <w:lastRenderedPageBreak/>
        <w:t xml:space="preserve">resource occupation for each LP-WUS transmission is at least </w:t>
      </w:r>
      <w:r>
        <w:rPr>
          <w:b/>
          <w:sz w:val="36"/>
          <w:lang w:val="en-GB" w:eastAsia="zh-CN"/>
        </w:rPr>
        <w:t xml:space="preserve">X </w:t>
      </w:r>
      <w:r w:rsidRPr="00160517">
        <w:rPr>
          <w:b/>
          <w:sz w:val="36"/>
          <w:lang w:val="en-GB" w:eastAsia="zh-CN"/>
        </w:rPr>
        <w:t>MHz*Symbol/bit</w:t>
      </w:r>
      <w:r>
        <w:rPr>
          <w:b/>
          <w:sz w:val="36"/>
          <w:lang w:val="en-GB" w:eastAsia="zh-CN"/>
        </w:rPr>
        <w:t>, where</w:t>
      </w:r>
    </w:p>
    <w:p w14:paraId="74D684E0" w14:textId="4CD9C94E" w:rsidR="000917D2" w:rsidRPr="004A21E4" w:rsidRDefault="000917D2" w:rsidP="000917D2">
      <w:pPr>
        <w:pStyle w:val="affa"/>
        <w:numPr>
          <w:ilvl w:val="0"/>
          <w:numId w:val="31"/>
        </w:numPr>
        <w:rPr>
          <w:sz w:val="22"/>
          <w:highlight w:val="yellow"/>
          <w:lang w:val="en-GB"/>
        </w:rPr>
      </w:pPr>
      <w:r w:rsidRPr="00522B95">
        <w:rPr>
          <w:b/>
          <w:sz w:val="36"/>
          <w:highlight w:val="yellow"/>
          <w:lang w:val="en-GB"/>
        </w:rPr>
        <w:t>X =</w:t>
      </w:r>
      <w:r w:rsidR="003F78AD" w:rsidRPr="00522B95">
        <w:rPr>
          <w:b/>
          <w:sz w:val="36"/>
          <w:highlight w:val="yellow"/>
          <w:lang w:val="en-GB"/>
        </w:rPr>
        <w:t xml:space="preserve">28.8 </w:t>
      </w:r>
      <w:r w:rsidR="007C0DB8" w:rsidRPr="00522B95">
        <w:rPr>
          <w:b/>
          <w:sz w:val="36"/>
          <w:highlight w:val="yellow"/>
          <w:lang w:val="en-GB"/>
        </w:rPr>
        <w:t>~</w:t>
      </w:r>
      <w:r w:rsidR="003F78AD" w:rsidRPr="00522B95">
        <w:rPr>
          <w:b/>
          <w:sz w:val="36"/>
          <w:highlight w:val="yellow"/>
          <w:lang w:val="en-GB"/>
        </w:rPr>
        <w:t xml:space="preserve"> 46.08</w:t>
      </w:r>
      <w:r w:rsidRPr="00522B95">
        <w:rPr>
          <w:rFonts w:asciiTheme="minorEastAsia" w:hAnsiTheme="minorEastAsia"/>
          <w:b/>
          <w:sz w:val="36"/>
          <w:highlight w:val="yellow"/>
          <w:lang w:val="en-GB"/>
        </w:rPr>
        <w:t>,</w:t>
      </w:r>
      <w:r w:rsidRPr="00522B95">
        <w:rPr>
          <w:b/>
          <w:sz w:val="36"/>
          <w:highlight w:val="yellow"/>
          <w:lang w:val="en-GB"/>
        </w:rPr>
        <w:t xml:space="preserve"> Y =</w:t>
      </w:r>
      <w:r w:rsidR="003F78AD" w:rsidRPr="00522B95">
        <w:rPr>
          <w:b/>
          <w:sz w:val="36"/>
          <w:highlight w:val="yellow"/>
          <w:lang w:val="en-GB"/>
        </w:rPr>
        <w:t xml:space="preserve">-0.25 </w:t>
      </w:r>
      <w:r w:rsidR="007C0DB8" w:rsidRPr="00522B95">
        <w:rPr>
          <w:b/>
          <w:sz w:val="36"/>
          <w:highlight w:val="yellow"/>
          <w:lang w:val="en-GB"/>
        </w:rPr>
        <w:t>~</w:t>
      </w:r>
      <w:r w:rsidR="003F78AD" w:rsidRPr="00522B95">
        <w:rPr>
          <w:b/>
          <w:sz w:val="36"/>
          <w:highlight w:val="yellow"/>
          <w:lang w:val="en-GB"/>
        </w:rPr>
        <w:t xml:space="preserve"> 0.09</w:t>
      </w:r>
      <w:r w:rsidRPr="00522B95">
        <w:rPr>
          <w:b/>
          <w:sz w:val="36"/>
          <w:highlight w:val="yellow"/>
          <w:lang w:val="en-GB"/>
        </w:rPr>
        <w:t xml:space="preserve">, reported by </w:t>
      </w:r>
      <w:r w:rsidR="003F78AD" w:rsidRPr="00522B95">
        <w:rPr>
          <w:b/>
          <w:sz w:val="36"/>
          <w:highlight w:val="yellow"/>
          <w:lang w:val="en-GB"/>
        </w:rPr>
        <w:t>2</w:t>
      </w:r>
      <w:r w:rsidRPr="00522B95">
        <w:rPr>
          <w:b/>
          <w:sz w:val="36"/>
          <w:highlight w:val="yellow"/>
          <w:lang w:val="en-GB"/>
        </w:rPr>
        <w:t xml:space="preserve"> source</w:t>
      </w:r>
      <w:r w:rsidR="003F78AD" w:rsidRPr="00522B95">
        <w:rPr>
          <w:b/>
          <w:sz w:val="36"/>
          <w:highlight w:val="yellow"/>
          <w:lang w:val="en-GB"/>
        </w:rPr>
        <w:t>s</w:t>
      </w:r>
      <w:r w:rsidRPr="00522B95">
        <w:rPr>
          <w:b/>
          <w:sz w:val="36"/>
          <w:highlight w:val="yellow"/>
          <w:lang w:val="en-GB"/>
        </w:rPr>
        <w:t>.</w:t>
      </w:r>
    </w:p>
    <w:p w14:paraId="2E7047EF" w14:textId="72899F38" w:rsidR="00BE6744" w:rsidRPr="005F0650" w:rsidRDefault="00BE6744" w:rsidP="00BE6744">
      <w:pPr>
        <w:pStyle w:val="affa"/>
        <w:numPr>
          <w:ilvl w:val="0"/>
          <w:numId w:val="31"/>
        </w:numPr>
        <w:rPr>
          <w:bCs/>
          <w:sz w:val="22"/>
          <w:lang w:val="en-GB"/>
        </w:rPr>
      </w:pPr>
      <w:r w:rsidRPr="005F0650">
        <w:rPr>
          <w:bCs/>
          <w:sz w:val="36"/>
          <w:lang w:val="en-GB" w:eastAsia="zh-CN"/>
        </w:rPr>
        <w:t>[</w:t>
      </w:r>
      <w:r>
        <w:rPr>
          <w:bCs/>
          <w:sz w:val="36"/>
          <w:lang w:val="en-GB" w:eastAsia="zh-CN"/>
        </w:rPr>
        <w:t>1</w:t>
      </w:r>
      <w:r w:rsidRPr="005F0650">
        <w:rPr>
          <w:bCs/>
          <w:sz w:val="36"/>
          <w:lang w:val="en-GB" w:eastAsia="zh-CN"/>
        </w:rPr>
        <w:t>] sources report none of the simulated configurations of LP-WUS can achieve comparable coverage than the target legacy NR channel.</w:t>
      </w:r>
    </w:p>
    <w:p w14:paraId="5A0C8C54" w14:textId="77777777" w:rsidR="00BE6744" w:rsidRPr="00522B95" w:rsidRDefault="00BE6744" w:rsidP="000917D2">
      <w:pPr>
        <w:pStyle w:val="affa"/>
        <w:numPr>
          <w:ilvl w:val="0"/>
          <w:numId w:val="31"/>
        </w:numPr>
        <w:rPr>
          <w:sz w:val="22"/>
          <w:highlight w:val="yellow"/>
          <w:lang w:val="en-GB"/>
        </w:rPr>
      </w:pPr>
    </w:p>
    <w:p w14:paraId="57C3057D" w14:textId="6FB66FEA" w:rsidR="000917D2" w:rsidRPr="000917D2" w:rsidRDefault="000917D2" w:rsidP="003503E1">
      <w:pPr>
        <w:rPr>
          <w:lang w:val="en-GB" w:eastAsia="zh-CN"/>
        </w:rPr>
      </w:pPr>
    </w:p>
    <w:p w14:paraId="44F0463D" w14:textId="77777777" w:rsidR="000917D2" w:rsidRDefault="000917D2" w:rsidP="003503E1">
      <w:pPr>
        <w:rPr>
          <w:lang w:val="en-GB" w:eastAsia="zh-CN"/>
        </w:rPr>
      </w:pPr>
    </w:p>
    <w:p w14:paraId="55383488" w14:textId="77763CC7" w:rsidR="00F849B7" w:rsidRDefault="00F849B7" w:rsidP="00F849B7">
      <w:pPr>
        <w:pStyle w:val="4"/>
        <w:rPr>
          <w:lang w:eastAsia="zh-CN"/>
        </w:rPr>
      </w:pPr>
      <w:r>
        <w:rPr>
          <w:lang w:eastAsia="zh-CN"/>
        </w:rPr>
        <w:t>OOK, Rural,</w:t>
      </w:r>
      <w:r w:rsidRPr="00B32779">
        <w:rPr>
          <w:lang w:eastAsia="zh-CN"/>
        </w:rPr>
        <w:t xml:space="preserve"> </w:t>
      </w:r>
      <w:r>
        <w:rPr>
          <w:rFonts w:hint="eastAsia"/>
          <w:lang w:eastAsia="zh-CN"/>
        </w:rPr>
        <w:t>Redcap</w:t>
      </w:r>
      <w:r>
        <w:rPr>
          <w:lang w:eastAsia="zh-CN"/>
        </w:rPr>
        <w:t xml:space="preserve"> UE</w:t>
      </w:r>
      <w:r>
        <w:rPr>
          <w:rFonts w:hint="eastAsia"/>
          <w:lang w:eastAsia="zh-CN"/>
        </w:rPr>
        <w:t>, PDCCH</w:t>
      </w:r>
    </w:p>
    <w:p w14:paraId="03F7D1CC" w14:textId="0DB4DBFC" w:rsidR="00F849B7" w:rsidRPr="00160517" w:rsidRDefault="009064DD" w:rsidP="00160517">
      <w:pPr>
        <w:pStyle w:val="affa"/>
        <w:numPr>
          <w:ilvl w:val="0"/>
          <w:numId w:val="78"/>
        </w:numPr>
        <w:rPr>
          <w:b/>
          <w:lang w:val="en-GB" w:eastAsia="zh-CN"/>
        </w:rPr>
      </w:pPr>
      <w:r w:rsidRPr="00160517">
        <w:rPr>
          <w:rFonts w:hint="eastAsia"/>
          <w:b/>
          <w:lang w:val="en-GB" w:eastAsia="zh-CN"/>
        </w:rPr>
        <w:t>G</w:t>
      </w:r>
      <w:r w:rsidRPr="00160517">
        <w:rPr>
          <w:b/>
          <w:lang w:val="en-GB" w:eastAsia="zh-CN"/>
        </w:rPr>
        <w:t>ap with AL16, 1Rx</w:t>
      </w:r>
    </w:p>
    <w:p w14:paraId="0F87F7B4" w14:textId="609800D9" w:rsidR="009064DD" w:rsidRDefault="007D042C" w:rsidP="003503E1">
      <w:pPr>
        <w:rPr>
          <w:lang w:val="en-GB" w:eastAsia="zh-CN"/>
        </w:rPr>
      </w:pPr>
      <w:r>
        <w:rPr>
          <w:noProof/>
          <w:lang w:val="en-GB" w:eastAsia="zh-CN"/>
        </w:rPr>
        <w:lastRenderedPageBreak/>
        <w:drawing>
          <wp:inline distT="0" distB="0" distL="0" distR="0" wp14:anchorId="651B23D2" wp14:editId="426576CC">
            <wp:extent cx="10000800" cy="4892400"/>
            <wp:effectExtent l="0" t="0" r="635" b="381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0000800" cy="4892400"/>
                    </a:xfrm>
                    <a:prstGeom prst="rect">
                      <a:avLst/>
                    </a:prstGeom>
                    <a:noFill/>
                  </pic:spPr>
                </pic:pic>
              </a:graphicData>
            </a:graphic>
          </wp:inline>
        </w:drawing>
      </w:r>
    </w:p>
    <w:p w14:paraId="44F53FD7" w14:textId="7760A880" w:rsidR="00097DF7" w:rsidRDefault="00097DF7" w:rsidP="003503E1">
      <w:pPr>
        <w:rPr>
          <w:lang w:val="en-GB" w:eastAsia="zh-CN"/>
        </w:rPr>
      </w:pPr>
    </w:p>
    <w:p w14:paraId="102F97A0" w14:textId="77777777" w:rsidR="000F125F" w:rsidRDefault="000F125F" w:rsidP="000F125F">
      <w:pPr>
        <w:pStyle w:val="7"/>
        <w:numPr>
          <w:ilvl w:val="0"/>
          <w:numId w:val="0"/>
        </w:numPr>
        <w:ind w:left="1296" w:hanging="1296"/>
        <w:rPr>
          <w:del w:id="556" w:author="Xiaodong Shen" w:date="2023-08-19T01:07:00Z"/>
        </w:rPr>
      </w:pPr>
      <w:bookmarkStart w:id="557" w:name="_[Observation_8.2-20]"/>
      <w:bookmarkEnd w:id="557"/>
      <w:del w:id="558" w:author="Xiaodong Shen" w:date="2023-08-19T01:07:00Z">
        <w:r w:rsidRPr="005E455C">
          <w:rPr>
            <w:rStyle w:val="B1Char"/>
          </w:rPr>
          <w:delText>[</w:delText>
        </w:r>
        <w:r w:rsidR="00456A33">
          <w:rPr>
            <w:rStyle w:val="B1Char"/>
          </w:rPr>
          <w:delText>Observation 8.2</w:delText>
        </w:r>
        <w:r>
          <w:rPr>
            <w:rStyle w:val="B1Char"/>
          </w:rPr>
          <w:delText>-20</w:delText>
        </w:r>
        <w:r w:rsidRPr="005E455C">
          <w:rPr>
            <w:rStyle w:val="B1Char"/>
          </w:rPr>
          <w:delText xml:space="preserve">] </w:delText>
        </w:r>
      </w:del>
    </w:p>
    <w:p w14:paraId="150D1D3E" w14:textId="77777777" w:rsidR="00065D9E" w:rsidRPr="00160517" w:rsidRDefault="00065D9E" w:rsidP="00065D9E">
      <w:pPr>
        <w:rPr>
          <w:b/>
          <w:sz w:val="36"/>
          <w:lang w:val="en-GB" w:eastAsia="zh-CN"/>
        </w:rPr>
      </w:pPr>
      <w:r w:rsidRPr="00160517">
        <w:rPr>
          <w:rFonts w:hint="eastAsia"/>
          <w:b/>
          <w:sz w:val="36"/>
          <w:lang w:val="en-GB" w:eastAsia="zh-CN"/>
        </w:rPr>
        <w:t>O</w:t>
      </w:r>
      <w:r w:rsidRPr="00160517">
        <w:rPr>
          <w:b/>
          <w:sz w:val="36"/>
          <w:lang w:val="en-GB" w:eastAsia="zh-CN"/>
        </w:rPr>
        <w:t>bservation:</w:t>
      </w:r>
    </w:p>
    <w:p w14:paraId="3327825B" w14:textId="6C9E2417" w:rsidR="00065D9E" w:rsidRDefault="00065D9E" w:rsidP="00065D9E">
      <w:pPr>
        <w:rPr>
          <w:b/>
          <w:sz w:val="36"/>
          <w:lang w:val="en-GB" w:eastAsia="zh-CN"/>
        </w:rPr>
      </w:pPr>
      <w:r w:rsidRPr="00160517">
        <w:rPr>
          <w:b/>
          <w:sz w:val="36"/>
          <w:lang w:val="en-GB" w:eastAsia="zh-CN"/>
        </w:rPr>
        <w:lastRenderedPageBreak/>
        <w:t>For Redcap UE in Rural, based on the results, OOK based LP-WUS is feasible to achieve comparable coverage</w:t>
      </w:r>
      <w:r>
        <w:rPr>
          <w:b/>
          <w:sz w:val="36"/>
          <w:lang w:val="en-GB" w:eastAsia="zh-CN"/>
        </w:rPr>
        <w:t xml:space="preserve"> (</w:t>
      </w:r>
      <w:proofErr w:type="spellStart"/>
      <w:r>
        <w:rPr>
          <w:b/>
          <w:sz w:val="36"/>
          <w:lang w:val="en-GB" w:eastAsia="zh-CN"/>
        </w:rPr>
        <w:t>YdB</w:t>
      </w:r>
      <w:proofErr w:type="spellEnd"/>
      <w:r>
        <w:rPr>
          <w:b/>
          <w:sz w:val="36"/>
          <w:lang w:val="en-GB" w:eastAsia="zh-CN"/>
        </w:rPr>
        <w:t xml:space="preserve"> better) than</w:t>
      </w:r>
      <w:r w:rsidRPr="00160517">
        <w:rPr>
          <w:b/>
          <w:sz w:val="36"/>
          <w:lang w:val="en-GB" w:eastAsia="zh-CN"/>
        </w:rPr>
        <w:t xml:space="preserve"> PDCCH A</w:t>
      </w:r>
      <w:r>
        <w:rPr>
          <w:b/>
          <w:sz w:val="36"/>
          <w:lang w:val="en-GB" w:eastAsia="zh-CN"/>
        </w:rPr>
        <w:t>L16</w:t>
      </w:r>
      <w:r w:rsidRPr="00160517">
        <w:rPr>
          <w:b/>
          <w:sz w:val="36"/>
          <w:lang w:val="en-GB" w:eastAsia="zh-CN"/>
        </w:rPr>
        <w:t xml:space="preserve"> </w:t>
      </w:r>
      <w:r>
        <w:rPr>
          <w:b/>
          <w:sz w:val="36"/>
          <w:lang w:val="en-GB" w:eastAsia="zh-CN"/>
        </w:rPr>
        <w:t>1</w:t>
      </w:r>
      <w:r w:rsidRPr="00160517">
        <w:rPr>
          <w:b/>
          <w:sz w:val="36"/>
          <w:lang w:val="en-GB" w:eastAsia="zh-CN"/>
        </w:rPr>
        <w:t>Rx</w:t>
      </w:r>
      <w:r>
        <w:rPr>
          <w:b/>
          <w:sz w:val="36"/>
          <w:lang w:val="en-GB" w:eastAsia="zh-CN"/>
        </w:rPr>
        <w:t xml:space="preserve"> for paging </w:t>
      </w:r>
      <w:r w:rsidRPr="00160517">
        <w:rPr>
          <w:b/>
          <w:sz w:val="36"/>
          <w:lang w:val="en-GB" w:eastAsia="zh-CN"/>
        </w:rPr>
        <w:t xml:space="preserve">when the resource occupation for each LP-WUS transmission is at least </w:t>
      </w:r>
      <w:r>
        <w:rPr>
          <w:b/>
          <w:sz w:val="36"/>
          <w:lang w:val="en-GB" w:eastAsia="zh-CN"/>
        </w:rPr>
        <w:t xml:space="preserve">X </w:t>
      </w:r>
      <w:r w:rsidRPr="00160517">
        <w:rPr>
          <w:b/>
          <w:sz w:val="36"/>
          <w:lang w:val="en-GB" w:eastAsia="zh-CN"/>
        </w:rPr>
        <w:t>MHz*Symbol/bit</w:t>
      </w:r>
      <w:r>
        <w:rPr>
          <w:b/>
          <w:sz w:val="36"/>
          <w:lang w:val="en-GB" w:eastAsia="zh-CN"/>
        </w:rPr>
        <w:t>, where</w:t>
      </w:r>
    </w:p>
    <w:p w14:paraId="0DC0A4B2" w14:textId="24AE0DC6" w:rsidR="00065D9E" w:rsidRPr="004A21E4" w:rsidRDefault="00065D9E" w:rsidP="00065D9E">
      <w:pPr>
        <w:pStyle w:val="affa"/>
        <w:numPr>
          <w:ilvl w:val="0"/>
          <w:numId w:val="31"/>
        </w:numPr>
        <w:rPr>
          <w:color w:val="808080" w:themeColor="background1" w:themeShade="80"/>
          <w:sz w:val="22"/>
          <w:lang w:val="en-GB"/>
        </w:rPr>
      </w:pPr>
      <w:r w:rsidRPr="00522B95">
        <w:rPr>
          <w:b/>
          <w:color w:val="808080" w:themeColor="background1" w:themeShade="80"/>
          <w:sz w:val="36"/>
          <w:lang w:val="en-GB"/>
        </w:rPr>
        <w:t>X =</w:t>
      </w:r>
      <w:r w:rsidR="005E43E9" w:rsidRPr="00522B95">
        <w:rPr>
          <w:b/>
          <w:color w:val="808080" w:themeColor="background1" w:themeShade="80"/>
          <w:sz w:val="36"/>
          <w:lang w:val="en-GB"/>
        </w:rPr>
        <w:t>120.96</w:t>
      </w:r>
      <w:r w:rsidRPr="00522B95">
        <w:rPr>
          <w:rFonts w:asciiTheme="minorEastAsia" w:hAnsiTheme="minorEastAsia"/>
          <w:b/>
          <w:color w:val="808080" w:themeColor="background1" w:themeShade="80"/>
          <w:sz w:val="36"/>
          <w:lang w:val="en-GB"/>
        </w:rPr>
        <w:t>,</w:t>
      </w:r>
      <w:r w:rsidRPr="00522B95">
        <w:rPr>
          <w:b/>
          <w:color w:val="808080" w:themeColor="background1" w:themeShade="80"/>
          <w:sz w:val="36"/>
          <w:lang w:val="en-GB"/>
        </w:rPr>
        <w:t xml:space="preserve"> Y =</w:t>
      </w:r>
      <w:r w:rsidR="005E43E9" w:rsidRPr="00522B95">
        <w:rPr>
          <w:b/>
          <w:color w:val="808080" w:themeColor="background1" w:themeShade="80"/>
          <w:sz w:val="36"/>
          <w:lang w:val="en-GB"/>
        </w:rPr>
        <w:t>0.92</w:t>
      </w:r>
      <w:r w:rsidRPr="00522B95">
        <w:rPr>
          <w:b/>
          <w:color w:val="808080" w:themeColor="background1" w:themeShade="80"/>
          <w:sz w:val="36"/>
          <w:lang w:val="en-GB"/>
        </w:rPr>
        <w:t xml:space="preserve">, reported by </w:t>
      </w:r>
      <w:r w:rsidR="005E43E9" w:rsidRPr="00522B95">
        <w:rPr>
          <w:b/>
          <w:color w:val="808080" w:themeColor="background1" w:themeShade="80"/>
          <w:sz w:val="36"/>
          <w:lang w:val="en-GB"/>
        </w:rPr>
        <w:t>1</w:t>
      </w:r>
      <w:r w:rsidRPr="00522B95">
        <w:rPr>
          <w:b/>
          <w:color w:val="808080" w:themeColor="background1" w:themeShade="80"/>
          <w:sz w:val="36"/>
          <w:lang w:val="en-GB"/>
        </w:rPr>
        <w:t xml:space="preserve"> source.</w:t>
      </w:r>
    </w:p>
    <w:p w14:paraId="449C8B47" w14:textId="77777777" w:rsidR="00BE6744" w:rsidRPr="005F0650" w:rsidRDefault="00BE6744" w:rsidP="00BE6744">
      <w:pPr>
        <w:pStyle w:val="affa"/>
        <w:numPr>
          <w:ilvl w:val="0"/>
          <w:numId w:val="31"/>
        </w:numPr>
        <w:rPr>
          <w:bCs/>
          <w:sz w:val="22"/>
          <w:lang w:val="en-GB"/>
        </w:rPr>
      </w:pPr>
      <w:r w:rsidRPr="005F0650">
        <w:rPr>
          <w:bCs/>
          <w:sz w:val="36"/>
          <w:lang w:val="en-GB" w:eastAsia="zh-CN"/>
        </w:rPr>
        <w:t>[?] sources report none of the simulated configurations of LP-WUS can achieve comparable coverage than the target legacy NR channel.</w:t>
      </w:r>
    </w:p>
    <w:p w14:paraId="44532418" w14:textId="77777777" w:rsidR="00BE6744" w:rsidRPr="00522B95" w:rsidRDefault="00BE6744" w:rsidP="00065D9E">
      <w:pPr>
        <w:pStyle w:val="affa"/>
        <w:numPr>
          <w:ilvl w:val="0"/>
          <w:numId w:val="31"/>
        </w:numPr>
        <w:rPr>
          <w:color w:val="808080" w:themeColor="background1" w:themeShade="80"/>
          <w:sz w:val="22"/>
          <w:lang w:val="en-GB"/>
        </w:rPr>
      </w:pPr>
    </w:p>
    <w:p w14:paraId="1B9FAAF6" w14:textId="576E5BE8" w:rsidR="00065D9E" w:rsidRPr="00065D9E" w:rsidRDefault="00065D9E" w:rsidP="009E1F06">
      <w:pPr>
        <w:rPr>
          <w:b/>
          <w:color w:val="000000" w:themeColor="text1"/>
          <w:sz w:val="36"/>
          <w:lang w:val="en-GB" w:eastAsia="zh-CN"/>
        </w:rPr>
      </w:pPr>
    </w:p>
    <w:p w14:paraId="3FC8CA7E" w14:textId="77777777" w:rsidR="00065D9E" w:rsidRDefault="00065D9E" w:rsidP="009E1F06">
      <w:pPr>
        <w:rPr>
          <w:b/>
          <w:color w:val="000000" w:themeColor="text1"/>
          <w:sz w:val="36"/>
          <w:lang w:val="en-GB" w:eastAsia="zh-CN"/>
        </w:rPr>
      </w:pPr>
    </w:p>
    <w:p w14:paraId="23AB1C56" w14:textId="6356FE74" w:rsidR="009E1F06" w:rsidRPr="00160517" w:rsidRDefault="009E1F06" w:rsidP="00160517">
      <w:pPr>
        <w:pStyle w:val="affa"/>
        <w:numPr>
          <w:ilvl w:val="0"/>
          <w:numId w:val="77"/>
        </w:numPr>
        <w:rPr>
          <w:b/>
          <w:lang w:val="en-GB" w:eastAsia="zh-CN"/>
        </w:rPr>
      </w:pPr>
      <w:r w:rsidRPr="00160517">
        <w:rPr>
          <w:rFonts w:hint="eastAsia"/>
          <w:b/>
          <w:lang w:val="en-GB" w:eastAsia="zh-CN"/>
        </w:rPr>
        <w:t>G</w:t>
      </w:r>
      <w:r w:rsidRPr="00160517">
        <w:rPr>
          <w:b/>
          <w:lang w:val="en-GB" w:eastAsia="zh-CN"/>
        </w:rPr>
        <w:t>ap with AL8, 1Rx</w:t>
      </w:r>
    </w:p>
    <w:p w14:paraId="7FEF6658" w14:textId="7F20FA28" w:rsidR="009E1F06" w:rsidRPr="009E1F06" w:rsidRDefault="0007337E" w:rsidP="009E1F06">
      <w:pPr>
        <w:rPr>
          <w:b/>
          <w:color w:val="000000" w:themeColor="text1"/>
          <w:sz w:val="36"/>
          <w:lang w:val="en-GB" w:eastAsia="zh-CN"/>
        </w:rPr>
      </w:pPr>
      <w:r>
        <w:rPr>
          <w:b/>
          <w:noProof/>
          <w:color w:val="000000" w:themeColor="text1"/>
          <w:sz w:val="36"/>
          <w:lang w:val="en-GB" w:eastAsia="zh-CN"/>
        </w:rPr>
        <w:lastRenderedPageBreak/>
        <w:drawing>
          <wp:inline distT="0" distB="0" distL="0" distR="0" wp14:anchorId="5CDFBC73" wp14:editId="2F29D80B">
            <wp:extent cx="9655200" cy="4712400"/>
            <wp:effectExtent l="0" t="0" r="3175"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9655200" cy="4712400"/>
                    </a:xfrm>
                    <a:prstGeom prst="rect">
                      <a:avLst/>
                    </a:prstGeom>
                    <a:noFill/>
                  </pic:spPr>
                </pic:pic>
              </a:graphicData>
            </a:graphic>
          </wp:inline>
        </w:drawing>
      </w:r>
    </w:p>
    <w:p w14:paraId="0CD88B4D" w14:textId="77777777" w:rsidR="001B446A" w:rsidRPr="001B446A" w:rsidRDefault="001B446A" w:rsidP="001B446A">
      <w:pPr>
        <w:pStyle w:val="7"/>
        <w:numPr>
          <w:ilvl w:val="0"/>
          <w:numId w:val="0"/>
        </w:numPr>
        <w:ind w:left="1296" w:hanging="1296"/>
        <w:rPr>
          <w:del w:id="559" w:author="Xiaodong Shen" w:date="2023-08-19T01:07:00Z"/>
        </w:rPr>
      </w:pPr>
      <w:bookmarkStart w:id="560" w:name="_[Observation_8.2-21]"/>
      <w:bookmarkEnd w:id="560"/>
      <w:del w:id="561" w:author="Xiaodong Shen" w:date="2023-08-19T01:07:00Z">
        <w:r w:rsidRPr="005E455C">
          <w:rPr>
            <w:rStyle w:val="B1Char"/>
          </w:rPr>
          <w:delText>[</w:delText>
        </w:r>
        <w:r w:rsidR="00456A33">
          <w:rPr>
            <w:rStyle w:val="B1Char"/>
          </w:rPr>
          <w:delText>Observation 8.2</w:delText>
        </w:r>
        <w:r>
          <w:rPr>
            <w:rStyle w:val="B1Char"/>
          </w:rPr>
          <w:delText>-21</w:delText>
        </w:r>
        <w:r w:rsidRPr="005E455C">
          <w:rPr>
            <w:rStyle w:val="B1Char"/>
          </w:rPr>
          <w:delText xml:space="preserve">] </w:delText>
        </w:r>
      </w:del>
    </w:p>
    <w:p w14:paraId="1CEBF5C2" w14:textId="77777777" w:rsidR="000408DE" w:rsidRPr="00160517" w:rsidRDefault="000408DE" w:rsidP="000408DE">
      <w:pPr>
        <w:rPr>
          <w:b/>
          <w:sz w:val="36"/>
          <w:lang w:val="en-GB" w:eastAsia="zh-CN"/>
        </w:rPr>
      </w:pPr>
      <w:r w:rsidRPr="00160517">
        <w:rPr>
          <w:rFonts w:hint="eastAsia"/>
          <w:b/>
          <w:sz w:val="36"/>
          <w:lang w:val="en-GB" w:eastAsia="zh-CN"/>
        </w:rPr>
        <w:t>O</w:t>
      </w:r>
      <w:r w:rsidRPr="00160517">
        <w:rPr>
          <w:b/>
          <w:sz w:val="36"/>
          <w:lang w:val="en-GB" w:eastAsia="zh-CN"/>
        </w:rPr>
        <w:t>bservation:</w:t>
      </w:r>
    </w:p>
    <w:p w14:paraId="233FCDC6" w14:textId="7932405F" w:rsidR="000408DE" w:rsidRDefault="000408DE" w:rsidP="000408DE">
      <w:pPr>
        <w:rPr>
          <w:b/>
          <w:sz w:val="36"/>
          <w:lang w:val="en-GB" w:eastAsia="zh-CN"/>
        </w:rPr>
      </w:pPr>
      <w:r w:rsidRPr="00160517">
        <w:rPr>
          <w:b/>
          <w:sz w:val="36"/>
          <w:lang w:val="en-GB" w:eastAsia="zh-CN"/>
        </w:rPr>
        <w:t>For Redcap UE in Rural, based on the results, OOK based LP-WUS is feasible to achieve comparable coverage</w:t>
      </w:r>
      <w:r>
        <w:rPr>
          <w:b/>
          <w:sz w:val="36"/>
          <w:lang w:val="en-GB" w:eastAsia="zh-CN"/>
        </w:rPr>
        <w:t xml:space="preserve"> (</w:t>
      </w:r>
      <w:proofErr w:type="spellStart"/>
      <w:r>
        <w:rPr>
          <w:b/>
          <w:sz w:val="36"/>
          <w:lang w:val="en-GB" w:eastAsia="zh-CN"/>
        </w:rPr>
        <w:t>YdB</w:t>
      </w:r>
      <w:proofErr w:type="spellEnd"/>
      <w:r>
        <w:rPr>
          <w:b/>
          <w:sz w:val="36"/>
          <w:lang w:val="en-GB" w:eastAsia="zh-CN"/>
        </w:rPr>
        <w:t xml:space="preserve"> better) than</w:t>
      </w:r>
      <w:r w:rsidRPr="00160517">
        <w:rPr>
          <w:b/>
          <w:sz w:val="36"/>
          <w:lang w:val="en-GB" w:eastAsia="zh-CN"/>
        </w:rPr>
        <w:t xml:space="preserve"> PDCCH A</w:t>
      </w:r>
      <w:r>
        <w:rPr>
          <w:b/>
          <w:sz w:val="36"/>
          <w:lang w:val="en-GB" w:eastAsia="zh-CN"/>
        </w:rPr>
        <w:t>L</w:t>
      </w:r>
      <w:r w:rsidR="00A43B0A">
        <w:rPr>
          <w:b/>
          <w:sz w:val="36"/>
          <w:lang w:val="en-GB" w:eastAsia="zh-CN"/>
        </w:rPr>
        <w:t>8</w:t>
      </w:r>
      <w:r w:rsidRPr="00160517">
        <w:rPr>
          <w:b/>
          <w:sz w:val="36"/>
          <w:lang w:val="en-GB" w:eastAsia="zh-CN"/>
        </w:rPr>
        <w:t xml:space="preserve"> </w:t>
      </w:r>
      <w:r>
        <w:rPr>
          <w:b/>
          <w:sz w:val="36"/>
          <w:lang w:val="en-GB" w:eastAsia="zh-CN"/>
        </w:rPr>
        <w:t>1</w:t>
      </w:r>
      <w:r w:rsidRPr="00160517">
        <w:rPr>
          <w:b/>
          <w:sz w:val="36"/>
          <w:lang w:val="en-GB" w:eastAsia="zh-CN"/>
        </w:rPr>
        <w:t>Rx</w:t>
      </w:r>
      <w:r>
        <w:rPr>
          <w:b/>
          <w:sz w:val="36"/>
          <w:lang w:val="en-GB" w:eastAsia="zh-CN"/>
        </w:rPr>
        <w:t xml:space="preserve"> for paging </w:t>
      </w:r>
      <w:r w:rsidRPr="00160517">
        <w:rPr>
          <w:b/>
          <w:sz w:val="36"/>
          <w:lang w:val="en-GB" w:eastAsia="zh-CN"/>
        </w:rPr>
        <w:t xml:space="preserve">when the </w:t>
      </w:r>
      <w:r w:rsidRPr="00160517">
        <w:rPr>
          <w:b/>
          <w:sz w:val="36"/>
          <w:lang w:val="en-GB" w:eastAsia="zh-CN"/>
        </w:rPr>
        <w:lastRenderedPageBreak/>
        <w:t xml:space="preserve">resource occupation for each LP-WUS transmission is at least </w:t>
      </w:r>
      <w:r>
        <w:rPr>
          <w:b/>
          <w:sz w:val="36"/>
          <w:lang w:val="en-GB" w:eastAsia="zh-CN"/>
        </w:rPr>
        <w:t xml:space="preserve">X </w:t>
      </w:r>
      <w:r w:rsidRPr="00160517">
        <w:rPr>
          <w:b/>
          <w:sz w:val="36"/>
          <w:lang w:val="en-GB" w:eastAsia="zh-CN"/>
        </w:rPr>
        <w:t>MHz*Symbol/bit</w:t>
      </w:r>
      <w:r>
        <w:rPr>
          <w:b/>
          <w:sz w:val="36"/>
          <w:lang w:val="en-GB" w:eastAsia="zh-CN"/>
        </w:rPr>
        <w:t>, where</w:t>
      </w:r>
    </w:p>
    <w:p w14:paraId="61C5E48B" w14:textId="6200512A" w:rsidR="000408DE" w:rsidRPr="004A21E4" w:rsidRDefault="000408DE" w:rsidP="000408DE">
      <w:pPr>
        <w:pStyle w:val="affa"/>
        <w:numPr>
          <w:ilvl w:val="0"/>
          <w:numId w:val="31"/>
        </w:numPr>
        <w:rPr>
          <w:sz w:val="22"/>
          <w:highlight w:val="yellow"/>
          <w:lang w:val="en-GB"/>
        </w:rPr>
      </w:pPr>
      <w:r w:rsidRPr="00522B95">
        <w:rPr>
          <w:b/>
          <w:sz w:val="36"/>
          <w:highlight w:val="yellow"/>
          <w:lang w:val="en-GB"/>
        </w:rPr>
        <w:t>X =</w:t>
      </w:r>
      <w:r w:rsidR="000E1EF2" w:rsidRPr="00522B95">
        <w:rPr>
          <w:b/>
          <w:sz w:val="36"/>
          <w:highlight w:val="yellow"/>
          <w:lang w:val="en-GB"/>
        </w:rPr>
        <w:t>3.78</w:t>
      </w:r>
      <w:r w:rsidR="00DB5730" w:rsidRPr="00A019B4">
        <w:rPr>
          <w:b/>
          <w:sz w:val="36"/>
          <w:highlight w:val="yellow"/>
          <w:lang w:val="en-GB" w:eastAsia="zh-CN"/>
        </w:rPr>
        <w:t>~11.52</w:t>
      </w:r>
      <w:r w:rsidRPr="00522B95">
        <w:rPr>
          <w:rFonts w:asciiTheme="minorEastAsia" w:hAnsiTheme="minorEastAsia"/>
          <w:b/>
          <w:sz w:val="36"/>
          <w:highlight w:val="yellow"/>
          <w:lang w:val="en-GB"/>
        </w:rPr>
        <w:t>,</w:t>
      </w:r>
      <w:r w:rsidRPr="00522B95">
        <w:rPr>
          <w:b/>
          <w:sz w:val="36"/>
          <w:highlight w:val="yellow"/>
          <w:lang w:val="en-GB"/>
        </w:rPr>
        <w:t xml:space="preserve"> Y =</w:t>
      </w:r>
      <w:r w:rsidR="00DB5730" w:rsidRPr="00522B95">
        <w:rPr>
          <w:b/>
          <w:sz w:val="36"/>
          <w:highlight w:val="yellow"/>
          <w:lang w:val="en-GB"/>
        </w:rPr>
        <w:t>-</w:t>
      </w:r>
      <w:r w:rsidR="00DB5730" w:rsidRPr="00A019B4">
        <w:rPr>
          <w:b/>
          <w:sz w:val="36"/>
          <w:highlight w:val="yellow"/>
          <w:lang w:val="en-GB" w:eastAsia="zh-CN"/>
        </w:rPr>
        <w:t xml:space="preserve">0.62 ~ </w:t>
      </w:r>
      <w:r w:rsidR="000E1EF2" w:rsidRPr="00A019B4">
        <w:rPr>
          <w:b/>
          <w:sz w:val="36"/>
          <w:highlight w:val="yellow"/>
          <w:lang w:val="en-GB" w:eastAsia="zh-CN"/>
        </w:rPr>
        <w:t>-</w:t>
      </w:r>
      <w:r w:rsidR="000E1EF2" w:rsidRPr="00522B95">
        <w:rPr>
          <w:b/>
          <w:sz w:val="36"/>
          <w:highlight w:val="yellow"/>
          <w:lang w:val="en-GB"/>
        </w:rPr>
        <w:t>0.32</w:t>
      </w:r>
      <w:r w:rsidRPr="00522B95">
        <w:rPr>
          <w:b/>
          <w:sz w:val="36"/>
          <w:highlight w:val="yellow"/>
          <w:lang w:val="en-GB"/>
        </w:rPr>
        <w:t xml:space="preserve">, reported by </w:t>
      </w:r>
      <w:r w:rsidR="00DB5730" w:rsidRPr="00A019B4">
        <w:rPr>
          <w:b/>
          <w:sz w:val="36"/>
          <w:highlight w:val="yellow"/>
          <w:lang w:val="en-GB" w:eastAsia="zh-CN"/>
        </w:rPr>
        <w:t>2</w:t>
      </w:r>
      <w:r w:rsidR="00DB5730" w:rsidRPr="00522B95">
        <w:rPr>
          <w:b/>
          <w:sz w:val="36"/>
          <w:highlight w:val="yellow"/>
          <w:lang w:val="en-GB"/>
        </w:rPr>
        <w:t xml:space="preserve"> </w:t>
      </w:r>
      <w:r w:rsidRPr="00522B95">
        <w:rPr>
          <w:b/>
          <w:sz w:val="36"/>
          <w:highlight w:val="yellow"/>
          <w:lang w:val="en-GB"/>
        </w:rPr>
        <w:t>source.</w:t>
      </w:r>
    </w:p>
    <w:p w14:paraId="6A72027F" w14:textId="7BED4299" w:rsidR="00BE6744" w:rsidRPr="005F0650" w:rsidRDefault="00BE6744" w:rsidP="00BE6744">
      <w:pPr>
        <w:pStyle w:val="affa"/>
        <w:numPr>
          <w:ilvl w:val="0"/>
          <w:numId w:val="31"/>
        </w:numPr>
        <w:rPr>
          <w:bCs/>
          <w:sz w:val="22"/>
          <w:lang w:val="en-GB"/>
        </w:rPr>
      </w:pPr>
      <w:r w:rsidRPr="005F0650">
        <w:rPr>
          <w:bCs/>
          <w:sz w:val="36"/>
          <w:lang w:val="en-GB" w:eastAsia="zh-CN"/>
        </w:rPr>
        <w:t>[</w:t>
      </w:r>
      <w:r>
        <w:rPr>
          <w:bCs/>
          <w:sz w:val="36"/>
          <w:lang w:val="en-GB" w:eastAsia="zh-CN"/>
        </w:rPr>
        <w:t>1</w:t>
      </w:r>
      <w:r w:rsidRPr="005F0650">
        <w:rPr>
          <w:bCs/>
          <w:sz w:val="36"/>
          <w:lang w:val="en-GB" w:eastAsia="zh-CN"/>
        </w:rPr>
        <w:t>] sources report none of the simulated configurations of LP-WUS can achieve comparable coverage than the target legacy NR channel.</w:t>
      </w:r>
    </w:p>
    <w:p w14:paraId="4136B2B1" w14:textId="77777777" w:rsidR="00BE6744" w:rsidRPr="00522B95" w:rsidRDefault="00BE6744" w:rsidP="000408DE">
      <w:pPr>
        <w:pStyle w:val="affa"/>
        <w:numPr>
          <w:ilvl w:val="0"/>
          <w:numId w:val="31"/>
        </w:numPr>
        <w:rPr>
          <w:sz w:val="22"/>
          <w:highlight w:val="yellow"/>
          <w:lang w:val="en-GB"/>
        </w:rPr>
      </w:pPr>
    </w:p>
    <w:p w14:paraId="33ADC3F9" w14:textId="2C43EDF7" w:rsidR="000408DE" w:rsidRPr="00F900BF" w:rsidRDefault="000408DE" w:rsidP="003503E1">
      <w:pPr>
        <w:rPr>
          <w:lang w:val="en-GB" w:eastAsia="zh-CN"/>
        </w:rPr>
      </w:pPr>
    </w:p>
    <w:p w14:paraId="450CF3A6" w14:textId="77777777" w:rsidR="000408DE" w:rsidRDefault="000408DE" w:rsidP="003503E1">
      <w:pPr>
        <w:rPr>
          <w:lang w:val="en-GB" w:eastAsia="zh-CN"/>
        </w:rPr>
      </w:pPr>
    </w:p>
    <w:p w14:paraId="1C9A0E7C" w14:textId="79050B71" w:rsidR="00C904AE" w:rsidRDefault="00C904AE" w:rsidP="00C904AE">
      <w:pPr>
        <w:pStyle w:val="4"/>
        <w:rPr>
          <w:lang w:eastAsia="zh-CN"/>
        </w:rPr>
      </w:pPr>
      <w:r>
        <w:rPr>
          <w:lang w:eastAsia="zh-CN"/>
        </w:rPr>
        <w:t>OOK, Rural,</w:t>
      </w:r>
      <w:r>
        <w:rPr>
          <w:rFonts w:hint="eastAsia"/>
          <w:lang w:eastAsia="zh-CN"/>
        </w:rPr>
        <w:t xml:space="preserve"> Normal</w:t>
      </w:r>
      <w:r>
        <w:rPr>
          <w:lang w:eastAsia="zh-CN"/>
        </w:rPr>
        <w:t xml:space="preserve"> </w:t>
      </w:r>
      <w:r>
        <w:rPr>
          <w:rFonts w:hint="eastAsia"/>
          <w:lang w:eastAsia="zh-CN"/>
        </w:rPr>
        <w:t>UE,</w:t>
      </w:r>
      <w:r>
        <w:rPr>
          <w:lang w:eastAsia="zh-CN"/>
        </w:rPr>
        <w:t xml:space="preserve"> Msg.3</w:t>
      </w:r>
    </w:p>
    <w:p w14:paraId="6A64C8F6" w14:textId="77777777" w:rsidR="008977B0" w:rsidRDefault="00C40BB9" w:rsidP="008977B0">
      <w:pPr>
        <w:rPr>
          <w:del w:id="562" w:author="Xiaodong Shen" w:date="2023-08-19T01:07:00Z"/>
          <w:lang w:val="en-GB" w:eastAsia="zh-CN"/>
        </w:rPr>
      </w:pPr>
      <w:del w:id="563" w:author="Xiaodong Shen" w:date="2023-08-19T01:07:00Z">
        <w:r>
          <w:rPr>
            <w:noProof/>
            <w:lang w:val="en-GB" w:eastAsia="zh-CN"/>
          </w:rPr>
          <w:drawing>
            <wp:inline distT="0" distB="0" distL="0" distR="0" wp14:anchorId="06C97DE9" wp14:editId="7AF013B4">
              <wp:extent cx="9601200" cy="3567600"/>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9601200" cy="3567600"/>
                      </a:xfrm>
                      <a:prstGeom prst="rect">
                        <a:avLst/>
                      </a:prstGeom>
                      <a:noFill/>
                    </pic:spPr>
                  </pic:pic>
                </a:graphicData>
              </a:graphic>
            </wp:inline>
          </w:drawing>
        </w:r>
      </w:del>
    </w:p>
    <w:p w14:paraId="377E63DA" w14:textId="77777777" w:rsidR="00A04E5B" w:rsidRDefault="001B446A" w:rsidP="001B446A">
      <w:pPr>
        <w:pStyle w:val="7"/>
        <w:numPr>
          <w:ilvl w:val="0"/>
          <w:numId w:val="0"/>
        </w:numPr>
        <w:ind w:left="1296" w:hanging="1296"/>
        <w:rPr>
          <w:del w:id="564" w:author="Xiaodong Shen" w:date="2023-08-19T01:07:00Z"/>
        </w:rPr>
      </w:pPr>
      <w:del w:id="565" w:author="Xiaodong Shen" w:date="2023-08-19T01:07:00Z">
        <w:r w:rsidRPr="005E455C">
          <w:rPr>
            <w:rStyle w:val="B1Char"/>
          </w:rPr>
          <w:lastRenderedPageBreak/>
          <w:delText>[</w:delText>
        </w:r>
        <w:r w:rsidR="00456A33">
          <w:rPr>
            <w:rStyle w:val="B1Char"/>
          </w:rPr>
          <w:delText>Observation 8.2</w:delText>
        </w:r>
        <w:r>
          <w:rPr>
            <w:rStyle w:val="B1Char"/>
          </w:rPr>
          <w:delText>-22</w:delText>
        </w:r>
        <w:r w:rsidRPr="005E455C">
          <w:rPr>
            <w:rStyle w:val="B1Char"/>
          </w:rPr>
          <w:delText xml:space="preserve">] </w:delText>
        </w:r>
      </w:del>
    </w:p>
    <w:p w14:paraId="5194F4D9" w14:textId="14C199A1" w:rsidR="008977B0" w:rsidRDefault="008977B0" w:rsidP="008977B0">
      <w:pPr>
        <w:rPr>
          <w:ins w:id="566" w:author="Xiaodong Shen" w:date="2023-08-19T01:07:00Z"/>
          <w:lang w:val="en-GB" w:eastAsia="zh-CN"/>
        </w:rPr>
      </w:pPr>
    </w:p>
    <w:p w14:paraId="343CD15A" w14:textId="0800B3C3" w:rsidR="00B6131B" w:rsidRDefault="00B6131B" w:rsidP="008977B0">
      <w:pPr>
        <w:rPr>
          <w:ins w:id="567" w:author="Xiaodong Shen" w:date="2023-08-19T01:07:00Z"/>
          <w:lang w:val="en-GB" w:eastAsia="zh-CN"/>
        </w:rPr>
      </w:pPr>
      <w:ins w:id="568" w:author="Xiaodong Shen" w:date="2023-08-19T01:07:00Z">
        <w:r>
          <w:rPr>
            <w:noProof/>
            <w:lang w:val="en-GB" w:eastAsia="zh-CN"/>
          </w:rPr>
          <w:drawing>
            <wp:inline distT="0" distB="0" distL="0" distR="0" wp14:anchorId="16E2FF42" wp14:editId="1DFCEF46">
              <wp:extent cx="10249200" cy="3841200"/>
              <wp:effectExtent l="0" t="0" r="0" b="698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0249200" cy="3841200"/>
                      </a:xfrm>
                      <a:prstGeom prst="rect">
                        <a:avLst/>
                      </a:prstGeom>
                      <a:noFill/>
                    </pic:spPr>
                  </pic:pic>
                </a:graphicData>
              </a:graphic>
            </wp:inline>
          </w:drawing>
        </w:r>
      </w:ins>
    </w:p>
    <w:p w14:paraId="61D0A81A" w14:textId="77777777" w:rsidR="00F65884" w:rsidRPr="00160517" w:rsidRDefault="00F65884" w:rsidP="00F65884">
      <w:pPr>
        <w:rPr>
          <w:b/>
          <w:sz w:val="36"/>
          <w:lang w:val="en-GB" w:eastAsia="zh-CN"/>
        </w:rPr>
      </w:pPr>
      <w:bookmarkStart w:id="569" w:name="_[Observation_8.2-22]"/>
      <w:bookmarkEnd w:id="569"/>
      <w:r w:rsidRPr="00160517">
        <w:rPr>
          <w:rFonts w:hint="eastAsia"/>
          <w:b/>
          <w:sz w:val="36"/>
          <w:lang w:val="en-GB" w:eastAsia="zh-CN"/>
        </w:rPr>
        <w:t>O</w:t>
      </w:r>
      <w:r w:rsidRPr="00160517">
        <w:rPr>
          <w:b/>
          <w:sz w:val="36"/>
          <w:lang w:val="en-GB" w:eastAsia="zh-CN"/>
        </w:rPr>
        <w:t>bservation:</w:t>
      </w:r>
    </w:p>
    <w:p w14:paraId="1CCDCEDB" w14:textId="493C1D54" w:rsidR="00F65884" w:rsidRDefault="00F65884" w:rsidP="00F65884">
      <w:pPr>
        <w:rPr>
          <w:b/>
          <w:sz w:val="36"/>
          <w:lang w:val="en-GB" w:eastAsia="zh-CN"/>
        </w:rPr>
      </w:pPr>
      <w:r w:rsidRPr="00160517">
        <w:rPr>
          <w:b/>
          <w:sz w:val="36"/>
          <w:lang w:val="en-GB" w:eastAsia="zh-CN"/>
        </w:rPr>
        <w:t xml:space="preserve">For </w:t>
      </w:r>
      <w:r w:rsidR="00BD1179" w:rsidRPr="00160517">
        <w:rPr>
          <w:b/>
          <w:sz w:val="36"/>
          <w:lang w:val="en-GB" w:eastAsia="zh-CN"/>
        </w:rPr>
        <w:t xml:space="preserve">Normal </w:t>
      </w:r>
      <w:r w:rsidRPr="00160517">
        <w:rPr>
          <w:b/>
          <w:sz w:val="36"/>
          <w:lang w:val="en-GB" w:eastAsia="zh-CN"/>
        </w:rPr>
        <w:t>UE in Rural, based on the results, OOK based LP-WUS is feasible to achieve comparable coverage</w:t>
      </w:r>
      <w:r>
        <w:rPr>
          <w:b/>
          <w:sz w:val="36"/>
          <w:lang w:val="en-GB" w:eastAsia="zh-CN"/>
        </w:rPr>
        <w:t xml:space="preserve"> (</w:t>
      </w:r>
      <w:proofErr w:type="spellStart"/>
      <w:r>
        <w:rPr>
          <w:b/>
          <w:sz w:val="36"/>
          <w:lang w:val="en-GB" w:eastAsia="zh-CN"/>
        </w:rPr>
        <w:t>YdB</w:t>
      </w:r>
      <w:proofErr w:type="spellEnd"/>
      <w:r>
        <w:rPr>
          <w:b/>
          <w:sz w:val="36"/>
          <w:lang w:val="en-GB" w:eastAsia="zh-CN"/>
        </w:rPr>
        <w:t xml:space="preserve"> better) than</w:t>
      </w:r>
      <w:r w:rsidRPr="00160517">
        <w:rPr>
          <w:b/>
          <w:sz w:val="36"/>
          <w:lang w:val="en-GB" w:eastAsia="zh-CN"/>
        </w:rPr>
        <w:t xml:space="preserve"> </w:t>
      </w:r>
      <w:r w:rsidR="009B2537" w:rsidRPr="00160517">
        <w:rPr>
          <w:b/>
          <w:sz w:val="36"/>
          <w:lang w:val="en-GB" w:eastAsia="zh-CN"/>
        </w:rPr>
        <w:t xml:space="preserve">MSG3 </w:t>
      </w:r>
      <w:r w:rsidR="009B2537">
        <w:rPr>
          <w:b/>
          <w:sz w:val="36"/>
          <w:lang w:val="en-GB" w:eastAsia="zh-CN"/>
        </w:rPr>
        <w:t xml:space="preserve">PUSCH </w:t>
      </w:r>
      <w:r w:rsidRPr="00160517">
        <w:rPr>
          <w:b/>
          <w:sz w:val="36"/>
          <w:lang w:val="en-GB" w:eastAsia="zh-CN"/>
        </w:rPr>
        <w:t xml:space="preserve">when the resource occupation for each LP-WUS transmission is at least </w:t>
      </w:r>
      <w:r>
        <w:rPr>
          <w:b/>
          <w:sz w:val="36"/>
          <w:lang w:val="en-GB" w:eastAsia="zh-CN"/>
        </w:rPr>
        <w:t xml:space="preserve">X </w:t>
      </w:r>
      <w:r w:rsidRPr="00160517">
        <w:rPr>
          <w:b/>
          <w:sz w:val="36"/>
          <w:lang w:val="en-GB" w:eastAsia="zh-CN"/>
        </w:rPr>
        <w:t>MHz*Symbol/bit</w:t>
      </w:r>
      <w:r>
        <w:rPr>
          <w:b/>
          <w:sz w:val="36"/>
          <w:lang w:val="en-GB" w:eastAsia="zh-CN"/>
        </w:rPr>
        <w:t>, where</w:t>
      </w:r>
    </w:p>
    <w:p w14:paraId="43EF7899" w14:textId="6730EC34" w:rsidR="00437C03" w:rsidRPr="00B309FB" w:rsidRDefault="00437C03" w:rsidP="00B309FB">
      <w:pPr>
        <w:pStyle w:val="affa"/>
        <w:numPr>
          <w:ilvl w:val="0"/>
          <w:numId w:val="31"/>
        </w:numPr>
        <w:rPr>
          <w:b/>
          <w:sz w:val="36"/>
          <w:highlight w:val="yellow"/>
          <w:lang w:val="en-GB"/>
        </w:rPr>
      </w:pPr>
      <w:r w:rsidRPr="00B309FB">
        <w:rPr>
          <w:b/>
          <w:sz w:val="36"/>
          <w:highlight w:val="yellow"/>
          <w:lang w:val="en-GB"/>
        </w:rPr>
        <w:lastRenderedPageBreak/>
        <w:t xml:space="preserve">X =1.8 ~ 4.32, Y =1.07 ~ 15.37, reported by </w:t>
      </w:r>
      <w:del w:id="570" w:author="Xiaodong Shen" w:date="2023-08-19T01:07:00Z">
        <w:r w:rsidR="00790C49" w:rsidRPr="00A019B4">
          <w:rPr>
            <w:b/>
            <w:sz w:val="36"/>
            <w:highlight w:val="yellow"/>
            <w:lang w:val="en-GB" w:eastAsia="zh-CN"/>
          </w:rPr>
          <w:delText>3</w:delText>
        </w:r>
      </w:del>
      <w:ins w:id="571" w:author="Xiaodong Shen" w:date="2023-08-19T01:07:00Z">
        <w:r w:rsidRPr="00B309FB">
          <w:rPr>
            <w:b/>
            <w:sz w:val="36"/>
            <w:highlight w:val="yellow"/>
            <w:lang w:val="en-GB"/>
          </w:rPr>
          <w:t>4</w:t>
        </w:r>
      </w:ins>
      <w:r w:rsidRPr="00B309FB">
        <w:rPr>
          <w:b/>
          <w:sz w:val="36"/>
          <w:highlight w:val="yellow"/>
          <w:lang w:val="en-GB"/>
        </w:rPr>
        <w:t xml:space="preserve"> sources, no power boosting for LP-WUS.</w:t>
      </w:r>
    </w:p>
    <w:p w14:paraId="55576D73" w14:textId="751F4C3A" w:rsidR="00790C49" w:rsidRPr="00522B95" w:rsidRDefault="00790C49" w:rsidP="00435C2E">
      <w:pPr>
        <w:pStyle w:val="affa"/>
        <w:numPr>
          <w:ilvl w:val="0"/>
          <w:numId w:val="31"/>
        </w:numPr>
        <w:rPr>
          <w:b/>
          <w:sz w:val="36"/>
          <w:highlight w:val="yellow"/>
          <w:lang w:val="en-GB"/>
        </w:rPr>
      </w:pPr>
      <w:r w:rsidRPr="00A019B4">
        <w:rPr>
          <w:b/>
          <w:sz w:val="36"/>
          <w:highlight w:val="yellow"/>
          <w:lang w:val="en-GB" w:eastAsia="zh-CN"/>
        </w:rPr>
        <w:t>X =0.9 ~ 3.02, Y=-0.49~-0.04, reported by 2 sources, 3dB power boosting for LP-WUS</w:t>
      </w:r>
      <w:r w:rsidRPr="00522B95">
        <w:rPr>
          <w:b/>
          <w:sz w:val="36"/>
          <w:highlight w:val="yellow"/>
          <w:lang w:val="en-GB"/>
        </w:rPr>
        <w:t>.</w:t>
      </w:r>
    </w:p>
    <w:p w14:paraId="1CBEE129" w14:textId="77777777" w:rsidR="00F65884" w:rsidRPr="00CC6A1D" w:rsidRDefault="00F65884" w:rsidP="008977B0">
      <w:pPr>
        <w:rPr>
          <w:lang w:val="en-GB" w:eastAsia="zh-CN"/>
        </w:rPr>
      </w:pPr>
    </w:p>
    <w:p w14:paraId="37B865FD" w14:textId="27C9C095" w:rsidR="00B74BAC" w:rsidRDefault="00B74BAC" w:rsidP="00B74BAC">
      <w:pPr>
        <w:pStyle w:val="4"/>
        <w:rPr>
          <w:lang w:eastAsia="zh-CN"/>
        </w:rPr>
      </w:pPr>
      <w:r>
        <w:rPr>
          <w:lang w:eastAsia="zh-CN"/>
        </w:rPr>
        <w:t>OOK, Rural,</w:t>
      </w:r>
      <w:r>
        <w:rPr>
          <w:rFonts w:hint="eastAsia"/>
          <w:lang w:eastAsia="zh-CN"/>
        </w:rPr>
        <w:t xml:space="preserve"> </w:t>
      </w:r>
      <w:r w:rsidR="00A36497">
        <w:rPr>
          <w:lang w:eastAsia="zh-CN"/>
        </w:rPr>
        <w:t>Redcap</w:t>
      </w:r>
      <w:r>
        <w:rPr>
          <w:lang w:eastAsia="zh-CN"/>
        </w:rPr>
        <w:t xml:space="preserve"> </w:t>
      </w:r>
      <w:r>
        <w:rPr>
          <w:rFonts w:hint="eastAsia"/>
          <w:lang w:eastAsia="zh-CN"/>
        </w:rPr>
        <w:t>UE,</w:t>
      </w:r>
      <w:r>
        <w:rPr>
          <w:lang w:eastAsia="zh-CN"/>
        </w:rPr>
        <w:t xml:space="preserve"> Msg.3</w:t>
      </w:r>
    </w:p>
    <w:p w14:paraId="5AE284FE" w14:textId="77777777" w:rsidR="00D92999" w:rsidRPr="00D92999" w:rsidRDefault="001F438C" w:rsidP="00D92999">
      <w:pPr>
        <w:rPr>
          <w:del w:id="572" w:author="Xiaodong Shen" w:date="2023-08-19T01:07:00Z"/>
          <w:lang w:val="en-GB" w:eastAsia="zh-CN"/>
        </w:rPr>
      </w:pPr>
      <w:del w:id="573" w:author="Xiaodong Shen" w:date="2023-08-19T01:07:00Z">
        <w:r>
          <w:rPr>
            <w:noProof/>
            <w:lang w:val="en-GB" w:eastAsia="zh-CN"/>
          </w:rPr>
          <w:drawing>
            <wp:inline distT="0" distB="0" distL="0" distR="0" wp14:anchorId="3293D964" wp14:editId="6D07B2F5">
              <wp:extent cx="9835200" cy="3967200"/>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9835200" cy="3967200"/>
                      </a:xfrm>
                      <a:prstGeom prst="rect">
                        <a:avLst/>
                      </a:prstGeom>
                      <a:noFill/>
                    </pic:spPr>
                  </pic:pic>
                </a:graphicData>
              </a:graphic>
            </wp:inline>
          </w:drawing>
        </w:r>
      </w:del>
    </w:p>
    <w:p w14:paraId="3F14F903" w14:textId="77777777" w:rsidR="00D92999" w:rsidRDefault="00D92999" w:rsidP="00D92999">
      <w:pPr>
        <w:rPr>
          <w:del w:id="574" w:author="Xiaodong Shen" w:date="2023-08-19T01:07:00Z"/>
          <w:lang w:val="en-GB" w:eastAsia="zh-CN"/>
        </w:rPr>
      </w:pPr>
    </w:p>
    <w:p w14:paraId="22A1C1C8" w14:textId="77777777" w:rsidR="00D92999" w:rsidRDefault="001B446A" w:rsidP="001B446A">
      <w:pPr>
        <w:pStyle w:val="7"/>
        <w:numPr>
          <w:ilvl w:val="0"/>
          <w:numId w:val="0"/>
        </w:numPr>
        <w:ind w:left="1296" w:hanging="1296"/>
        <w:rPr>
          <w:del w:id="575" w:author="Xiaodong Shen" w:date="2023-08-19T01:07:00Z"/>
        </w:rPr>
      </w:pPr>
      <w:del w:id="576" w:author="Xiaodong Shen" w:date="2023-08-19T01:07:00Z">
        <w:r w:rsidRPr="005E455C">
          <w:rPr>
            <w:rStyle w:val="B1Char"/>
          </w:rPr>
          <w:lastRenderedPageBreak/>
          <w:delText>[</w:delText>
        </w:r>
        <w:r w:rsidR="00456A33">
          <w:rPr>
            <w:rStyle w:val="B1Char"/>
          </w:rPr>
          <w:delText>Observation 8.2</w:delText>
        </w:r>
        <w:r>
          <w:rPr>
            <w:rStyle w:val="B1Char"/>
          </w:rPr>
          <w:delText>-23</w:delText>
        </w:r>
        <w:r w:rsidRPr="005E455C">
          <w:rPr>
            <w:rStyle w:val="B1Char"/>
          </w:rPr>
          <w:delText xml:space="preserve">] </w:delText>
        </w:r>
      </w:del>
    </w:p>
    <w:p w14:paraId="591AAA28" w14:textId="69B1017F" w:rsidR="00D92999" w:rsidRPr="00D92999" w:rsidRDefault="00D92999" w:rsidP="00D92999">
      <w:pPr>
        <w:rPr>
          <w:ins w:id="577" w:author="Xiaodong Shen" w:date="2023-08-19T01:07:00Z"/>
          <w:lang w:val="en-GB" w:eastAsia="zh-CN"/>
        </w:rPr>
      </w:pPr>
    </w:p>
    <w:p w14:paraId="6EFE9DAA" w14:textId="675F4FDC" w:rsidR="00D92999" w:rsidRDefault="00E23DFC" w:rsidP="00D92999">
      <w:pPr>
        <w:rPr>
          <w:ins w:id="578" w:author="Xiaodong Shen" w:date="2023-08-19T01:07:00Z"/>
          <w:lang w:val="en-GB" w:eastAsia="zh-CN"/>
        </w:rPr>
      </w:pPr>
      <w:ins w:id="579" w:author="Xiaodong Shen" w:date="2023-08-19T01:07:00Z">
        <w:r>
          <w:rPr>
            <w:noProof/>
            <w:lang w:val="en-GB" w:eastAsia="zh-CN"/>
          </w:rPr>
          <w:drawing>
            <wp:inline distT="0" distB="0" distL="0" distR="0" wp14:anchorId="0146ACAB" wp14:editId="4E87940C">
              <wp:extent cx="10252800" cy="365760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0252800" cy="3657600"/>
                      </a:xfrm>
                      <a:prstGeom prst="rect">
                        <a:avLst/>
                      </a:prstGeom>
                      <a:noFill/>
                    </pic:spPr>
                  </pic:pic>
                </a:graphicData>
              </a:graphic>
            </wp:inline>
          </w:drawing>
        </w:r>
      </w:ins>
    </w:p>
    <w:p w14:paraId="3CD9D1E3" w14:textId="77777777" w:rsidR="00BC0568" w:rsidRPr="00160517" w:rsidRDefault="00BC0568" w:rsidP="00BC0568">
      <w:pPr>
        <w:rPr>
          <w:b/>
          <w:sz w:val="36"/>
          <w:lang w:val="en-GB" w:eastAsia="zh-CN"/>
        </w:rPr>
      </w:pPr>
      <w:bookmarkStart w:id="580" w:name="_[Observation_8.2-23]"/>
      <w:bookmarkEnd w:id="580"/>
      <w:r w:rsidRPr="00160517">
        <w:rPr>
          <w:rFonts w:hint="eastAsia"/>
          <w:b/>
          <w:sz w:val="36"/>
          <w:lang w:val="en-GB" w:eastAsia="zh-CN"/>
        </w:rPr>
        <w:t>O</w:t>
      </w:r>
      <w:r w:rsidRPr="00160517">
        <w:rPr>
          <w:b/>
          <w:sz w:val="36"/>
          <w:lang w:val="en-GB" w:eastAsia="zh-CN"/>
        </w:rPr>
        <w:t>bservation:</w:t>
      </w:r>
    </w:p>
    <w:p w14:paraId="0B55B996" w14:textId="68FDBC94" w:rsidR="00BC0568" w:rsidRDefault="00BC0568" w:rsidP="00BC0568">
      <w:pPr>
        <w:rPr>
          <w:b/>
          <w:sz w:val="36"/>
          <w:lang w:val="en-GB" w:eastAsia="zh-CN"/>
        </w:rPr>
      </w:pPr>
      <w:r w:rsidRPr="00160517">
        <w:rPr>
          <w:b/>
          <w:sz w:val="36"/>
          <w:lang w:val="en-GB" w:eastAsia="zh-CN"/>
        </w:rPr>
        <w:t>For Redcap UE in Rural, based on the results, OOK based LP-WUS is feasible to achieve comparable coverage</w:t>
      </w:r>
      <w:r>
        <w:rPr>
          <w:b/>
          <w:sz w:val="36"/>
          <w:lang w:val="en-GB" w:eastAsia="zh-CN"/>
        </w:rPr>
        <w:t xml:space="preserve"> (</w:t>
      </w:r>
      <w:proofErr w:type="spellStart"/>
      <w:r>
        <w:rPr>
          <w:b/>
          <w:sz w:val="36"/>
          <w:lang w:val="en-GB" w:eastAsia="zh-CN"/>
        </w:rPr>
        <w:t>YdB</w:t>
      </w:r>
      <w:proofErr w:type="spellEnd"/>
      <w:r>
        <w:rPr>
          <w:b/>
          <w:sz w:val="36"/>
          <w:lang w:val="en-GB" w:eastAsia="zh-CN"/>
        </w:rPr>
        <w:t xml:space="preserve"> better) than</w:t>
      </w:r>
      <w:r w:rsidRPr="00160517">
        <w:rPr>
          <w:b/>
          <w:sz w:val="36"/>
          <w:lang w:val="en-GB" w:eastAsia="zh-CN"/>
        </w:rPr>
        <w:t xml:space="preserve"> MSG3 </w:t>
      </w:r>
      <w:r>
        <w:rPr>
          <w:b/>
          <w:sz w:val="36"/>
          <w:lang w:val="en-GB" w:eastAsia="zh-CN"/>
        </w:rPr>
        <w:t xml:space="preserve">PUSCH </w:t>
      </w:r>
      <w:r w:rsidRPr="00160517">
        <w:rPr>
          <w:b/>
          <w:sz w:val="36"/>
          <w:lang w:val="en-GB" w:eastAsia="zh-CN"/>
        </w:rPr>
        <w:t xml:space="preserve">when the resource occupation for each LP-WUS transmission is at least </w:t>
      </w:r>
      <w:r>
        <w:rPr>
          <w:b/>
          <w:sz w:val="36"/>
          <w:lang w:val="en-GB" w:eastAsia="zh-CN"/>
        </w:rPr>
        <w:t xml:space="preserve">X </w:t>
      </w:r>
      <w:r w:rsidRPr="00160517">
        <w:rPr>
          <w:b/>
          <w:sz w:val="36"/>
          <w:lang w:val="en-GB" w:eastAsia="zh-CN"/>
        </w:rPr>
        <w:t>MHz*Symbol/bit</w:t>
      </w:r>
      <w:r>
        <w:rPr>
          <w:b/>
          <w:sz w:val="36"/>
          <w:lang w:val="en-GB" w:eastAsia="zh-CN"/>
        </w:rPr>
        <w:t>, where</w:t>
      </w:r>
    </w:p>
    <w:p w14:paraId="4B9960A2" w14:textId="72E8B569" w:rsidR="00615608" w:rsidRPr="00B87D90" w:rsidRDefault="00615608" w:rsidP="00B87D90">
      <w:pPr>
        <w:pStyle w:val="affa"/>
        <w:numPr>
          <w:ilvl w:val="0"/>
          <w:numId w:val="31"/>
        </w:numPr>
        <w:rPr>
          <w:b/>
          <w:sz w:val="36"/>
          <w:highlight w:val="yellow"/>
          <w:lang w:val="en-GB"/>
        </w:rPr>
      </w:pPr>
      <w:r w:rsidRPr="00B87D90">
        <w:rPr>
          <w:b/>
          <w:sz w:val="36"/>
          <w:highlight w:val="yellow"/>
          <w:lang w:val="en-GB"/>
        </w:rPr>
        <w:t xml:space="preserve">X =1.8 ~ 5.76, Y =1.07 ~ </w:t>
      </w:r>
      <w:del w:id="581" w:author="Xiaodong Shen" w:date="2023-08-19T01:07:00Z">
        <w:r w:rsidR="00B44643" w:rsidRPr="00522B95">
          <w:rPr>
            <w:b/>
            <w:sz w:val="36"/>
            <w:highlight w:val="yellow"/>
            <w:lang w:val="en-GB"/>
          </w:rPr>
          <w:delText>6.65</w:delText>
        </w:r>
      </w:del>
      <w:ins w:id="582" w:author="Xiaodong Shen" w:date="2023-08-19T01:07:00Z">
        <w:r w:rsidRPr="00B87D90">
          <w:rPr>
            <w:b/>
            <w:sz w:val="36"/>
            <w:highlight w:val="yellow"/>
            <w:lang w:val="en-GB"/>
          </w:rPr>
          <w:t>14.94</w:t>
        </w:r>
      </w:ins>
      <w:r w:rsidRPr="00B87D90">
        <w:rPr>
          <w:b/>
          <w:sz w:val="36"/>
          <w:highlight w:val="yellow"/>
          <w:lang w:val="en-GB"/>
        </w:rPr>
        <w:t xml:space="preserve">, reported by </w:t>
      </w:r>
      <w:del w:id="583" w:author="Xiaodong Shen" w:date="2023-08-19T01:07:00Z">
        <w:r w:rsidR="00B44643" w:rsidRPr="00522B95">
          <w:rPr>
            <w:b/>
            <w:sz w:val="36"/>
            <w:highlight w:val="yellow"/>
            <w:lang w:val="en-GB"/>
          </w:rPr>
          <w:delText>3</w:delText>
        </w:r>
      </w:del>
      <w:ins w:id="584" w:author="Xiaodong Shen" w:date="2023-08-19T01:07:00Z">
        <w:r w:rsidRPr="00B87D90">
          <w:rPr>
            <w:b/>
            <w:sz w:val="36"/>
            <w:highlight w:val="yellow"/>
            <w:lang w:val="en-GB"/>
          </w:rPr>
          <w:t>4</w:t>
        </w:r>
      </w:ins>
      <w:r w:rsidRPr="00B87D90">
        <w:rPr>
          <w:b/>
          <w:sz w:val="36"/>
          <w:highlight w:val="yellow"/>
          <w:lang w:val="en-GB"/>
        </w:rPr>
        <w:t xml:space="preserve"> sources, no power boosting for LP-WUS.</w:t>
      </w:r>
    </w:p>
    <w:p w14:paraId="6FAF17CD" w14:textId="76AFA2EB" w:rsidR="00D92999" w:rsidRPr="00A019B4" w:rsidRDefault="00B44643" w:rsidP="00B44643">
      <w:pPr>
        <w:pStyle w:val="affa"/>
        <w:numPr>
          <w:ilvl w:val="0"/>
          <w:numId w:val="31"/>
        </w:numPr>
        <w:rPr>
          <w:b/>
          <w:sz w:val="36"/>
          <w:highlight w:val="yellow"/>
          <w:lang w:val="en-GB" w:eastAsia="zh-CN"/>
        </w:rPr>
      </w:pPr>
      <w:r w:rsidRPr="00A019B4">
        <w:rPr>
          <w:b/>
          <w:sz w:val="36"/>
          <w:highlight w:val="yellow"/>
          <w:lang w:val="en-GB" w:eastAsia="zh-CN"/>
        </w:rPr>
        <w:lastRenderedPageBreak/>
        <w:t xml:space="preserve">X=0.9~3.02, Y= -0.49~-0.04, </w:t>
      </w:r>
      <w:r w:rsidR="00BE6744" w:rsidRPr="00A019B4">
        <w:rPr>
          <w:b/>
          <w:sz w:val="36"/>
          <w:highlight w:val="yellow"/>
          <w:lang w:val="en-GB" w:eastAsia="zh-CN"/>
        </w:rPr>
        <w:t>reported by 2 sources</w:t>
      </w:r>
      <w:r w:rsidR="00BE6744">
        <w:rPr>
          <w:b/>
          <w:sz w:val="36"/>
          <w:highlight w:val="yellow"/>
          <w:lang w:val="en-GB" w:eastAsia="zh-CN"/>
        </w:rPr>
        <w:t xml:space="preserve">, </w:t>
      </w:r>
      <w:r w:rsidRPr="00A019B4">
        <w:rPr>
          <w:b/>
          <w:sz w:val="36"/>
          <w:highlight w:val="yellow"/>
          <w:lang w:val="en-GB" w:eastAsia="zh-CN"/>
        </w:rPr>
        <w:t>3dB power boosting for LP-WUS.</w:t>
      </w:r>
    </w:p>
    <w:p w14:paraId="34548BD7" w14:textId="63AFA19A" w:rsidR="00C9634F" w:rsidRPr="00D92999" w:rsidRDefault="00C9634F" w:rsidP="003503E1">
      <w:pPr>
        <w:rPr>
          <w:lang w:val="en-GB" w:eastAsia="zh-CN"/>
        </w:rPr>
      </w:pPr>
    </w:p>
    <w:p w14:paraId="5A003480" w14:textId="794744E5" w:rsidR="000D7194" w:rsidRDefault="000D7194" w:rsidP="000D7194">
      <w:pPr>
        <w:pStyle w:val="4"/>
        <w:rPr>
          <w:lang w:eastAsia="zh-CN"/>
        </w:rPr>
      </w:pPr>
      <w:r>
        <w:rPr>
          <w:lang w:eastAsia="zh-CN"/>
        </w:rPr>
        <w:t>FSK</w:t>
      </w:r>
      <w:r>
        <w:rPr>
          <w:rFonts w:hint="eastAsia"/>
          <w:lang w:eastAsia="zh-CN"/>
        </w:rPr>
        <w:t>,</w:t>
      </w:r>
      <w:r>
        <w:rPr>
          <w:lang w:eastAsia="zh-CN"/>
        </w:rPr>
        <w:t xml:space="preserve"> Rural, normal UE, PDCCH</w:t>
      </w:r>
    </w:p>
    <w:p w14:paraId="174E3314" w14:textId="675B12EC" w:rsidR="00DD38D5" w:rsidRDefault="0088027A" w:rsidP="00DD38D5">
      <w:pPr>
        <w:rPr>
          <w:lang w:val="en-GB" w:eastAsia="zh-CN"/>
        </w:rPr>
      </w:pPr>
      <w:r>
        <w:rPr>
          <w:noProof/>
        </w:rPr>
        <w:t>No input</w:t>
      </w:r>
    </w:p>
    <w:p w14:paraId="564DF6B0" w14:textId="310200F1" w:rsidR="000D7194" w:rsidRDefault="000D7194" w:rsidP="000D7194">
      <w:pPr>
        <w:pStyle w:val="4"/>
        <w:rPr>
          <w:lang w:eastAsia="zh-CN"/>
        </w:rPr>
      </w:pPr>
      <w:r>
        <w:rPr>
          <w:lang w:eastAsia="zh-CN"/>
        </w:rPr>
        <w:t>FSK, Rural,</w:t>
      </w:r>
      <w:r w:rsidRPr="00B32779">
        <w:rPr>
          <w:lang w:eastAsia="zh-CN"/>
        </w:rPr>
        <w:t xml:space="preserve"> </w:t>
      </w:r>
      <w:r>
        <w:rPr>
          <w:rFonts w:hint="eastAsia"/>
          <w:lang w:eastAsia="zh-CN"/>
        </w:rPr>
        <w:t>Redcap</w:t>
      </w:r>
      <w:r>
        <w:rPr>
          <w:lang w:eastAsia="zh-CN"/>
        </w:rPr>
        <w:t xml:space="preserve"> UE</w:t>
      </w:r>
      <w:r>
        <w:rPr>
          <w:rFonts w:hint="eastAsia"/>
          <w:lang w:eastAsia="zh-CN"/>
        </w:rPr>
        <w:t>, PDCCH</w:t>
      </w:r>
    </w:p>
    <w:p w14:paraId="07FD94A2" w14:textId="61766492" w:rsidR="000D7194" w:rsidRPr="00D71D68" w:rsidRDefault="0088027A" w:rsidP="000D7194">
      <w:pPr>
        <w:rPr>
          <w:lang w:val="en-GB" w:eastAsia="zh-CN"/>
        </w:rPr>
      </w:pPr>
      <w:r>
        <w:rPr>
          <w:lang w:val="en-GB" w:eastAsia="zh-CN"/>
        </w:rPr>
        <w:t>No input</w:t>
      </w:r>
    </w:p>
    <w:p w14:paraId="263BC466" w14:textId="53516537" w:rsidR="000D7194" w:rsidRDefault="000D7194" w:rsidP="000D7194">
      <w:pPr>
        <w:pStyle w:val="4"/>
        <w:rPr>
          <w:lang w:eastAsia="zh-CN"/>
        </w:rPr>
      </w:pPr>
      <w:r>
        <w:rPr>
          <w:lang w:eastAsia="zh-CN"/>
        </w:rPr>
        <w:t>FSK, Rural,</w:t>
      </w:r>
      <w:r>
        <w:rPr>
          <w:rFonts w:hint="eastAsia"/>
          <w:lang w:eastAsia="zh-CN"/>
        </w:rPr>
        <w:t xml:space="preserve"> Normal</w:t>
      </w:r>
      <w:r>
        <w:rPr>
          <w:lang w:eastAsia="zh-CN"/>
        </w:rPr>
        <w:t xml:space="preserve"> </w:t>
      </w:r>
      <w:r>
        <w:rPr>
          <w:rFonts w:hint="eastAsia"/>
          <w:lang w:eastAsia="zh-CN"/>
        </w:rPr>
        <w:t>UE,</w:t>
      </w:r>
      <w:r>
        <w:rPr>
          <w:lang w:eastAsia="zh-CN"/>
        </w:rPr>
        <w:t xml:space="preserve"> Msg.3</w:t>
      </w:r>
    </w:p>
    <w:p w14:paraId="5DEA43B6" w14:textId="18E2023C" w:rsidR="000D7194" w:rsidRDefault="000D7194" w:rsidP="000D7194">
      <w:pPr>
        <w:rPr>
          <w:ins w:id="585" w:author="Xiaodong Shen" w:date="2023-08-19T01:07:00Z"/>
          <w:lang w:val="en-GB" w:eastAsia="zh-CN"/>
        </w:rPr>
      </w:pPr>
    </w:p>
    <w:p w14:paraId="510570EE" w14:textId="0BC626E4" w:rsidR="008C639F" w:rsidRDefault="00D010F7" w:rsidP="000D7194">
      <w:pPr>
        <w:rPr>
          <w:ins w:id="586" w:author="Xiaodong Shen" w:date="2023-08-19T01:07:00Z"/>
          <w:lang w:val="en-GB" w:eastAsia="zh-CN"/>
        </w:rPr>
      </w:pPr>
      <w:ins w:id="587" w:author="Xiaodong Shen" w:date="2023-08-19T01:07:00Z">
        <w:r>
          <w:rPr>
            <w:noProof/>
            <w:lang w:val="en-GB" w:eastAsia="zh-CN"/>
          </w:rPr>
          <w:lastRenderedPageBreak/>
          <w:drawing>
            <wp:inline distT="0" distB="0" distL="0" distR="0" wp14:anchorId="47673E61" wp14:editId="34B012F2">
              <wp:extent cx="9367200" cy="4449600"/>
              <wp:effectExtent l="0" t="0" r="5715" b="825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9367200" cy="4449600"/>
                      </a:xfrm>
                      <a:prstGeom prst="rect">
                        <a:avLst/>
                      </a:prstGeom>
                      <a:noFill/>
                    </pic:spPr>
                  </pic:pic>
                </a:graphicData>
              </a:graphic>
            </wp:inline>
          </w:drawing>
        </w:r>
      </w:ins>
    </w:p>
    <w:p w14:paraId="64848044" w14:textId="77777777" w:rsidR="000D7194" w:rsidRPr="003B3741" w:rsidRDefault="008C639F" w:rsidP="000D7194">
      <w:pPr>
        <w:rPr>
          <w:del w:id="588" w:author="Xiaodong Shen" w:date="2023-08-19T01:07:00Z"/>
          <w:lang w:val="en-GB" w:eastAsia="zh-CN"/>
        </w:rPr>
      </w:pPr>
      <w:moveToRangeStart w:id="589" w:author="Xiaodong Shen" w:date="2023-08-19T01:07:00Z" w:name="move143299657"/>
      <w:moveTo w:id="590" w:author="Xiaodong Shen" w:date="2023-08-19T01:07:00Z">
        <w:r w:rsidRPr="00160517">
          <w:rPr>
            <w:rFonts w:hint="eastAsia"/>
            <w:b/>
            <w:sz w:val="36"/>
            <w:lang w:val="en-GB" w:eastAsia="zh-CN"/>
          </w:rPr>
          <w:t>O</w:t>
        </w:r>
        <w:r w:rsidRPr="00160517">
          <w:rPr>
            <w:b/>
            <w:sz w:val="36"/>
            <w:lang w:val="en-GB" w:eastAsia="zh-CN"/>
          </w:rPr>
          <w:t>bservation:</w:t>
        </w:r>
      </w:moveTo>
      <w:moveToRangeEnd w:id="589"/>
      <w:del w:id="591" w:author="Xiaodong Shen" w:date="2023-08-19T01:07:00Z">
        <w:r w:rsidR="0088027A">
          <w:rPr>
            <w:lang w:val="en-GB" w:eastAsia="zh-CN"/>
          </w:rPr>
          <w:delText>No input</w:delText>
        </w:r>
      </w:del>
    </w:p>
    <w:p w14:paraId="23F83E68" w14:textId="4A39AC1C" w:rsidR="008C639F" w:rsidRPr="00160517" w:rsidRDefault="008C639F" w:rsidP="008C639F">
      <w:pPr>
        <w:rPr>
          <w:ins w:id="592" w:author="Xiaodong Shen" w:date="2023-08-19T01:07:00Z"/>
          <w:b/>
          <w:sz w:val="36"/>
          <w:lang w:val="en-GB" w:eastAsia="zh-CN"/>
        </w:rPr>
      </w:pPr>
    </w:p>
    <w:p w14:paraId="057EE451" w14:textId="3CC4315C" w:rsidR="008C639F" w:rsidRDefault="008C639F" w:rsidP="008C639F">
      <w:pPr>
        <w:rPr>
          <w:ins w:id="593" w:author="Xiaodong Shen" w:date="2023-08-19T01:07:00Z"/>
          <w:b/>
          <w:sz w:val="36"/>
          <w:lang w:val="en-GB" w:eastAsia="zh-CN"/>
        </w:rPr>
      </w:pPr>
      <w:ins w:id="594" w:author="Xiaodong Shen" w:date="2023-08-19T01:07:00Z">
        <w:r w:rsidRPr="00160517">
          <w:rPr>
            <w:b/>
            <w:sz w:val="36"/>
            <w:lang w:val="en-GB" w:eastAsia="zh-CN"/>
          </w:rPr>
          <w:t xml:space="preserve">For </w:t>
        </w:r>
        <w:r w:rsidR="00B93441">
          <w:rPr>
            <w:b/>
            <w:sz w:val="36"/>
            <w:lang w:val="en-GB" w:eastAsia="zh-CN"/>
          </w:rPr>
          <w:t>Normal</w:t>
        </w:r>
        <w:r w:rsidRPr="00160517">
          <w:rPr>
            <w:b/>
            <w:sz w:val="36"/>
            <w:lang w:val="en-GB" w:eastAsia="zh-CN"/>
          </w:rPr>
          <w:t xml:space="preserve"> UE in Rural, based on the results, </w:t>
        </w:r>
        <w:r w:rsidR="00B93441">
          <w:rPr>
            <w:b/>
            <w:sz w:val="36"/>
            <w:lang w:val="en-GB" w:eastAsia="zh-CN"/>
          </w:rPr>
          <w:t>FSK</w:t>
        </w:r>
        <w:r w:rsidRPr="00160517">
          <w:rPr>
            <w:b/>
            <w:sz w:val="36"/>
            <w:lang w:val="en-GB" w:eastAsia="zh-CN"/>
          </w:rPr>
          <w:t xml:space="preserve"> based LP-WUS is feasible to achieve comparable coverage</w:t>
        </w:r>
        <w:r>
          <w:rPr>
            <w:b/>
            <w:sz w:val="36"/>
            <w:lang w:val="en-GB" w:eastAsia="zh-CN"/>
          </w:rPr>
          <w:t xml:space="preserve"> (</w:t>
        </w:r>
        <w:proofErr w:type="spellStart"/>
        <w:r>
          <w:rPr>
            <w:b/>
            <w:sz w:val="36"/>
            <w:lang w:val="en-GB" w:eastAsia="zh-CN"/>
          </w:rPr>
          <w:t>YdB</w:t>
        </w:r>
        <w:proofErr w:type="spellEnd"/>
        <w:r>
          <w:rPr>
            <w:b/>
            <w:sz w:val="36"/>
            <w:lang w:val="en-GB" w:eastAsia="zh-CN"/>
          </w:rPr>
          <w:t xml:space="preserve"> better) than</w:t>
        </w:r>
        <w:r w:rsidRPr="00160517">
          <w:rPr>
            <w:b/>
            <w:sz w:val="36"/>
            <w:lang w:val="en-GB" w:eastAsia="zh-CN"/>
          </w:rPr>
          <w:t xml:space="preserve"> MSG3 </w:t>
        </w:r>
        <w:r>
          <w:rPr>
            <w:b/>
            <w:sz w:val="36"/>
            <w:lang w:val="en-GB" w:eastAsia="zh-CN"/>
          </w:rPr>
          <w:t xml:space="preserve">PUSCH </w:t>
        </w:r>
        <w:r w:rsidRPr="00160517">
          <w:rPr>
            <w:b/>
            <w:sz w:val="36"/>
            <w:lang w:val="en-GB" w:eastAsia="zh-CN"/>
          </w:rPr>
          <w:t xml:space="preserve">when the resource occupation for each LP-WUS transmission is at least </w:t>
        </w:r>
        <w:r>
          <w:rPr>
            <w:b/>
            <w:sz w:val="36"/>
            <w:lang w:val="en-GB" w:eastAsia="zh-CN"/>
          </w:rPr>
          <w:t xml:space="preserve">X </w:t>
        </w:r>
        <w:r w:rsidRPr="00160517">
          <w:rPr>
            <w:b/>
            <w:sz w:val="36"/>
            <w:lang w:val="en-GB" w:eastAsia="zh-CN"/>
          </w:rPr>
          <w:t>MHz*Symbol/bit</w:t>
        </w:r>
        <w:r>
          <w:rPr>
            <w:b/>
            <w:sz w:val="36"/>
            <w:lang w:val="en-GB" w:eastAsia="zh-CN"/>
          </w:rPr>
          <w:t>, where</w:t>
        </w:r>
      </w:ins>
    </w:p>
    <w:p w14:paraId="3F7DBF84" w14:textId="6C05610C" w:rsidR="00A071A2" w:rsidRDefault="00A071A2" w:rsidP="008C639F">
      <w:pPr>
        <w:pStyle w:val="affa"/>
        <w:numPr>
          <w:ilvl w:val="0"/>
          <w:numId w:val="31"/>
        </w:numPr>
        <w:rPr>
          <w:ins w:id="595" w:author="Xiaodong Shen" w:date="2023-08-19T01:07:00Z"/>
          <w:b/>
          <w:sz w:val="36"/>
          <w:lang w:val="en-GB"/>
        </w:rPr>
      </w:pPr>
      <w:ins w:id="596" w:author="Xiaodong Shen" w:date="2023-08-19T01:07:00Z">
        <w:r w:rsidRPr="008C639F">
          <w:rPr>
            <w:b/>
            <w:sz w:val="36"/>
            <w:lang w:val="en-GB"/>
          </w:rPr>
          <w:lastRenderedPageBreak/>
          <w:t>X =4.32, Y=0.13, reported by 1 source</w:t>
        </w:r>
        <w:r w:rsidR="00980C4E">
          <w:rPr>
            <w:b/>
            <w:sz w:val="36"/>
            <w:lang w:val="en-GB"/>
          </w:rPr>
          <w:t>.</w:t>
        </w:r>
      </w:ins>
    </w:p>
    <w:p w14:paraId="2568EAB1" w14:textId="77777777" w:rsidR="00980C4E" w:rsidRPr="008C639F" w:rsidRDefault="00980C4E" w:rsidP="00980C4E">
      <w:pPr>
        <w:pStyle w:val="affa"/>
        <w:ind w:left="420"/>
        <w:rPr>
          <w:ins w:id="597" w:author="Xiaodong Shen" w:date="2023-08-19T01:07:00Z"/>
          <w:b/>
          <w:sz w:val="36"/>
          <w:lang w:val="en-GB"/>
        </w:rPr>
      </w:pPr>
    </w:p>
    <w:p w14:paraId="7F3481F8" w14:textId="2EF991B0" w:rsidR="000D7194" w:rsidRDefault="000D7194" w:rsidP="000D7194">
      <w:pPr>
        <w:pStyle w:val="4"/>
        <w:rPr>
          <w:lang w:eastAsia="zh-CN"/>
        </w:rPr>
      </w:pPr>
      <w:r>
        <w:rPr>
          <w:lang w:eastAsia="zh-CN"/>
        </w:rPr>
        <w:t>FSK, Rural,</w:t>
      </w:r>
      <w:r>
        <w:rPr>
          <w:rFonts w:hint="eastAsia"/>
          <w:lang w:eastAsia="zh-CN"/>
        </w:rPr>
        <w:t xml:space="preserve"> </w:t>
      </w:r>
      <w:r>
        <w:rPr>
          <w:lang w:eastAsia="zh-CN"/>
        </w:rPr>
        <w:t xml:space="preserve">Redcap </w:t>
      </w:r>
      <w:r>
        <w:rPr>
          <w:rFonts w:hint="eastAsia"/>
          <w:lang w:eastAsia="zh-CN"/>
        </w:rPr>
        <w:t>UE,</w:t>
      </w:r>
      <w:r>
        <w:rPr>
          <w:lang w:eastAsia="zh-CN"/>
        </w:rPr>
        <w:t xml:space="preserve"> Msg.3</w:t>
      </w:r>
    </w:p>
    <w:p w14:paraId="0AA87862" w14:textId="218C8E3B" w:rsidR="005A0E82" w:rsidRDefault="0088027A" w:rsidP="000D7194">
      <w:pPr>
        <w:rPr>
          <w:ins w:id="598" w:author="Xiaodong Shen" w:date="2023-08-19T01:07:00Z"/>
          <w:lang w:val="en-GB" w:eastAsia="zh-CN"/>
        </w:rPr>
      </w:pPr>
      <w:del w:id="599" w:author="Xiaodong Shen" w:date="2023-08-19T01:07:00Z">
        <w:r>
          <w:rPr>
            <w:lang w:val="en-GB" w:eastAsia="zh-CN"/>
          </w:rPr>
          <w:delText>No input</w:delText>
        </w:r>
      </w:del>
    </w:p>
    <w:p w14:paraId="295CB8AC" w14:textId="49A37F06" w:rsidR="00922791" w:rsidRDefault="008A575A" w:rsidP="000D7194">
      <w:pPr>
        <w:rPr>
          <w:ins w:id="600" w:author="Xiaodong Shen" w:date="2023-08-19T01:07:00Z"/>
          <w:lang w:val="en-GB" w:eastAsia="zh-CN"/>
        </w:rPr>
      </w:pPr>
      <w:ins w:id="601" w:author="Xiaodong Shen" w:date="2023-08-19T01:07:00Z">
        <w:r>
          <w:rPr>
            <w:noProof/>
            <w:lang w:val="en-GB" w:eastAsia="zh-CN"/>
          </w:rPr>
          <w:drawing>
            <wp:inline distT="0" distB="0" distL="0" distR="0" wp14:anchorId="3A31C61B" wp14:editId="070DBD5E">
              <wp:extent cx="9372600" cy="4452305"/>
              <wp:effectExtent l="0" t="0" r="0" b="571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9386025" cy="4458682"/>
                      </a:xfrm>
                      <a:prstGeom prst="rect">
                        <a:avLst/>
                      </a:prstGeom>
                      <a:noFill/>
                    </pic:spPr>
                  </pic:pic>
                </a:graphicData>
              </a:graphic>
            </wp:inline>
          </w:drawing>
        </w:r>
      </w:ins>
    </w:p>
    <w:p w14:paraId="6907C335" w14:textId="77777777" w:rsidR="00B84C2B" w:rsidRPr="00160517" w:rsidRDefault="00B84C2B" w:rsidP="00B84C2B">
      <w:pPr>
        <w:rPr>
          <w:ins w:id="602" w:author="Xiaodong Shen" w:date="2023-08-19T01:07:00Z"/>
          <w:b/>
          <w:sz w:val="36"/>
          <w:lang w:val="en-GB" w:eastAsia="zh-CN"/>
        </w:rPr>
      </w:pPr>
      <w:ins w:id="603" w:author="Xiaodong Shen" w:date="2023-08-19T01:07:00Z">
        <w:r w:rsidRPr="00160517">
          <w:rPr>
            <w:rFonts w:hint="eastAsia"/>
            <w:b/>
            <w:sz w:val="36"/>
            <w:lang w:val="en-GB" w:eastAsia="zh-CN"/>
          </w:rPr>
          <w:t>O</w:t>
        </w:r>
        <w:r w:rsidRPr="00160517">
          <w:rPr>
            <w:b/>
            <w:sz w:val="36"/>
            <w:lang w:val="en-GB" w:eastAsia="zh-CN"/>
          </w:rPr>
          <w:t>bservation:</w:t>
        </w:r>
      </w:ins>
    </w:p>
    <w:p w14:paraId="3E51F3EE" w14:textId="05264B7C" w:rsidR="00B84C2B" w:rsidRPr="00B84C2B" w:rsidRDefault="00B84C2B" w:rsidP="00B84C2B">
      <w:pPr>
        <w:rPr>
          <w:ins w:id="604" w:author="Xiaodong Shen" w:date="2023-08-19T01:07:00Z"/>
          <w:b/>
          <w:sz w:val="36"/>
          <w:lang w:val="en-GB" w:eastAsia="zh-CN"/>
        </w:rPr>
      </w:pPr>
      <w:ins w:id="605" w:author="Xiaodong Shen" w:date="2023-08-19T01:07:00Z">
        <w:r w:rsidRPr="00160517">
          <w:rPr>
            <w:b/>
            <w:sz w:val="36"/>
            <w:lang w:val="en-GB" w:eastAsia="zh-CN"/>
          </w:rPr>
          <w:lastRenderedPageBreak/>
          <w:t xml:space="preserve">For </w:t>
        </w:r>
        <w:r>
          <w:rPr>
            <w:b/>
            <w:sz w:val="36"/>
            <w:lang w:val="en-GB" w:eastAsia="zh-CN"/>
          </w:rPr>
          <w:t>Redcap</w:t>
        </w:r>
        <w:r w:rsidRPr="00160517">
          <w:rPr>
            <w:b/>
            <w:sz w:val="36"/>
            <w:lang w:val="en-GB" w:eastAsia="zh-CN"/>
          </w:rPr>
          <w:t xml:space="preserve"> UE in Rural, based on the results, </w:t>
        </w:r>
        <w:r>
          <w:rPr>
            <w:b/>
            <w:sz w:val="36"/>
            <w:lang w:val="en-GB" w:eastAsia="zh-CN"/>
          </w:rPr>
          <w:t>FSK</w:t>
        </w:r>
        <w:r w:rsidRPr="00160517">
          <w:rPr>
            <w:b/>
            <w:sz w:val="36"/>
            <w:lang w:val="en-GB" w:eastAsia="zh-CN"/>
          </w:rPr>
          <w:t xml:space="preserve"> based LP-WUS is feasible to achieve comparable coverage</w:t>
        </w:r>
        <w:r>
          <w:rPr>
            <w:b/>
            <w:sz w:val="36"/>
            <w:lang w:val="en-GB" w:eastAsia="zh-CN"/>
          </w:rPr>
          <w:t xml:space="preserve"> (</w:t>
        </w:r>
        <w:proofErr w:type="spellStart"/>
        <w:r>
          <w:rPr>
            <w:b/>
            <w:sz w:val="36"/>
            <w:lang w:val="en-GB" w:eastAsia="zh-CN"/>
          </w:rPr>
          <w:t>YdB</w:t>
        </w:r>
        <w:proofErr w:type="spellEnd"/>
        <w:r>
          <w:rPr>
            <w:b/>
            <w:sz w:val="36"/>
            <w:lang w:val="en-GB" w:eastAsia="zh-CN"/>
          </w:rPr>
          <w:t xml:space="preserve"> better) than</w:t>
        </w:r>
        <w:r w:rsidRPr="00160517">
          <w:rPr>
            <w:b/>
            <w:sz w:val="36"/>
            <w:lang w:val="en-GB" w:eastAsia="zh-CN"/>
          </w:rPr>
          <w:t xml:space="preserve"> MSG3 </w:t>
        </w:r>
        <w:r>
          <w:rPr>
            <w:b/>
            <w:sz w:val="36"/>
            <w:lang w:val="en-GB" w:eastAsia="zh-CN"/>
          </w:rPr>
          <w:t xml:space="preserve">PUSCH </w:t>
        </w:r>
        <w:r w:rsidRPr="00160517">
          <w:rPr>
            <w:b/>
            <w:sz w:val="36"/>
            <w:lang w:val="en-GB" w:eastAsia="zh-CN"/>
          </w:rPr>
          <w:t xml:space="preserve">when the resource occupation for each LP-WUS transmission is at least </w:t>
        </w:r>
        <w:r>
          <w:rPr>
            <w:b/>
            <w:sz w:val="36"/>
            <w:lang w:val="en-GB" w:eastAsia="zh-CN"/>
          </w:rPr>
          <w:t xml:space="preserve">X </w:t>
        </w:r>
        <w:r w:rsidRPr="00160517">
          <w:rPr>
            <w:b/>
            <w:sz w:val="36"/>
            <w:lang w:val="en-GB" w:eastAsia="zh-CN"/>
          </w:rPr>
          <w:t>MHz*Symbol/bit</w:t>
        </w:r>
        <w:r>
          <w:rPr>
            <w:b/>
            <w:sz w:val="36"/>
            <w:lang w:val="en-GB" w:eastAsia="zh-CN"/>
          </w:rPr>
          <w:t>, where</w:t>
        </w:r>
      </w:ins>
    </w:p>
    <w:p w14:paraId="48F3B297" w14:textId="5990E2ED" w:rsidR="008C639F" w:rsidRDefault="008C639F" w:rsidP="00B84C2B">
      <w:pPr>
        <w:pStyle w:val="affa"/>
        <w:numPr>
          <w:ilvl w:val="0"/>
          <w:numId w:val="31"/>
        </w:numPr>
        <w:rPr>
          <w:ins w:id="606" w:author="Xiaodong Shen" w:date="2023-08-19T01:07:00Z"/>
          <w:b/>
          <w:sz w:val="36"/>
          <w:lang w:val="en-GB"/>
        </w:rPr>
      </w:pPr>
      <w:ins w:id="607" w:author="Xiaodong Shen" w:date="2023-08-19T01:07:00Z">
        <w:r w:rsidRPr="00B84C2B">
          <w:rPr>
            <w:rFonts w:hint="eastAsia"/>
            <w:b/>
            <w:sz w:val="36"/>
            <w:lang w:val="en-GB"/>
          </w:rPr>
          <w:t>X</w:t>
        </w:r>
        <w:r w:rsidRPr="00B84C2B">
          <w:rPr>
            <w:b/>
            <w:sz w:val="36"/>
            <w:lang w:val="en-GB"/>
          </w:rPr>
          <w:t>=2.16, Y=9.46, reported by 1 source.</w:t>
        </w:r>
      </w:ins>
    </w:p>
    <w:p w14:paraId="265E8247" w14:textId="77777777" w:rsidR="00B84C2B" w:rsidRPr="00B84C2B" w:rsidRDefault="00B84C2B">
      <w:pPr>
        <w:pStyle w:val="affa"/>
        <w:ind w:left="420"/>
        <w:rPr>
          <w:b/>
          <w:sz w:val="36"/>
          <w:lang w:val="en-GB"/>
          <w:rPrChange w:id="608" w:author="Xiaodong Shen" w:date="2023-08-19T01:07:00Z">
            <w:rPr>
              <w:lang w:val="en-GB"/>
            </w:rPr>
          </w:rPrChange>
        </w:rPr>
        <w:pPrChange w:id="609" w:author="Xiaodong Shen" w:date="2023-08-19T01:07:00Z">
          <w:pPr/>
        </w:pPrChange>
      </w:pPr>
    </w:p>
    <w:p w14:paraId="2D0AF6FC" w14:textId="52E048B1" w:rsidR="000D7194" w:rsidRDefault="000D7194" w:rsidP="000D7194">
      <w:pPr>
        <w:pStyle w:val="4"/>
        <w:rPr>
          <w:lang w:eastAsia="zh-CN"/>
        </w:rPr>
      </w:pPr>
      <w:bookmarkStart w:id="610" w:name="_OFDM,_Rural,_normal"/>
      <w:bookmarkEnd w:id="610"/>
      <w:r>
        <w:rPr>
          <w:lang w:eastAsia="zh-CN"/>
        </w:rPr>
        <w:t>OFDM</w:t>
      </w:r>
      <w:r>
        <w:rPr>
          <w:rFonts w:hint="eastAsia"/>
          <w:lang w:eastAsia="zh-CN"/>
        </w:rPr>
        <w:t>,</w:t>
      </w:r>
      <w:r>
        <w:rPr>
          <w:lang w:eastAsia="zh-CN"/>
        </w:rPr>
        <w:t xml:space="preserve"> Rural, normal UE, PDCCH</w:t>
      </w:r>
    </w:p>
    <w:p w14:paraId="18B1E609" w14:textId="07ED7F05" w:rsidR="000D7194" w:rsidRPr="006F4849" w:rsidRDefault="00786FB6" w:rsidP="006F4849">
      <w:pPr>
        <w:pStyle w:val="affa"/>
        <w:numPr>
          <w:ilvl w:val="0"/>
          <w:numId w:val="73"/>
        </w:numPr>
        <w:rPr>
          <w:b/>
          <w:lang w:val="en-GB" w:eastAsia="zh-CN"/>
        </w:rPr>
      </w:pPr>
      <w:r w:rsidRPr="006F4849">
        <w:rPr>
          <w:rFonts w:hint="eastAsia"/>
          <w:b/>
          <w:lang w:val="en-GB" w:eastAsia="zh-CN"/>
        </w:rPr>
        <w:t>G</w:t>
      </w:r>
      <w:r w:rsidRPr="006F4849">
        <w:rPr>
          <w:b/>
          <w:lang w:val="en-GB" w:eastAsia="zh-CN"/>
        </w:rPr>
        <w:t xml:space="preserve">ap with </w:t>
      </w:r>
      <w:r w:rsidR="000E6F51" w:rsidRPr="006F4849">
        <w:rPr>
          <w:b/>
          <w:lang w:val="en-GB" w:eastAsia="zh-CN"/>
        </w:rPr>
        <w:t xml:space="preserve">PDCCH </w:t>
      </w:r>
      <w:r w:rsidRPr="006F4849">
        <w:rPr>
          <w:b/>
          <w:lang w:val="en-GB" w:eastAsia="zh-CN"/>
        </w:rPr>
        <w:t>AL16, 2Rx</w:t>
      </w:r>
    </w:p>
    <w:p w14:paraId="7679700A" w14:textId="2D7633EA" w:rsidR="00050ED8" w:rsidRDefault="001F438C" w:rsidP="000D7194">
      <w:pPr>
        <w:rPr>
          <w:lang w:val="en-GB" w:eastAsia="zh-CN"/>
        </w:rPr>
      </w:pPr>
      <w:r>
        <w:rPr>
          <w:noProof/>
          <w:lang w:val="en-GB" w:eastAsia="zh-CN"/>
        </w:rPr>
        <w:drawing>
          <wp:inline distT="0" distB="0" distL="0" distR="0" wp14:anchorId="5A3FC2E2" wp14:editId="2AB25D65">
            <wp:extent cx="9979200" cy="4125600"/>
            <wp:effectExtent l="0" t="0" r="3175" b="8255"/>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9979200" cy="4125600"/>
                    </a:xfrm>
                    <a:prstGeom prst="rect">
                      <a:avLst/>
                    </a:prstGeom>
                    <a:noFill/>
                  </pic:spPr>
                </pic:pic>
              </a:graphicData>
            </a:graphic>
          </wp:inline>
        </w:drawing>
      </w:r>
    </w:p>
    <w:p w14:paraId="6F530FFC" w14:textId="77777777" w:rsidR="006F4849" w:rsidRDefault="006F4849" w:rsidP="006F4849">
      <w:pPr>
        <w:rPr>
          <w:color w:val="FF0000"/>
          <w:lang w:val="en-GB" w:eastAsia="zh-CN"/>
        </w:rPr>
      </w:pPr>
      <w:r>
        <w:rPr>
          <w:rFonts w:hint="eastAsia"/>
          <w:color w:val="FF0000"/>
          <w:lang w:val="en-GB" w:eastAsia="zh-CN"/>
        </w:rPr>
        <w:lastRenderedPageBreak/>
        <w:t>N</w:t>
      </w:r>
      <w:r>
        <w:rPr>
          <w:color w:val="FF0000"/>
          <w:lang w:val="en-GB" w:eastAsia="zh-CN"/>
        </w:rPr>
        <w:t>o samples with MIL comparable to corresponding NR reference channel is provided.</w:t>
      </w:r>
    </w:p>
    <w:p w14:paraId="533682BE" w14:textId="77777777" w:rsidR="00BE6744" w:rsidRDefault="00BE6744" w:rsidP="00BE6744">
      <w:pPr>
        <w:rPr>
          <w:b/>
          <w:sz w:val="36"/>
          <w:lang w:val="en-GB" w:eastAsia="zh-CN"/>
        </w:rPr>
      </w:pPr>
      <w:r w:rsidRPr="00160517">
        <w:rPr>
          <w:rFonts w:hint="eastAsia"/>
          <w:b/>
          <w:sz w:val="36"/>
          <w:lang w:val="en-GB" w:eastAsia="zh-CN"/>
        </w:rPr>
        <w:t>O</w:t>
      </w:r>
      <w:r w:rsidRPr="00160517">
        <w:rPr>
          <w:b/>
          <w:sz w:val="36"/>
          <w:lang w:val="en-GB" w:eastAsia="zh-CN"/>
        </w:rPr>
        <w:t>bservation</w:t>
      </w:r>
      <w:r>
        <w:rPr>
          <w:b/>
          <w:sz w:val="36"/>
          <w:lang w:val="en-GB" w:eastAsia="zh-CN"/>
        </w:rPr>
        <w:t>:</w:t>
      </w:r>
    </w:p>
    <w:p w14:paraId="6D42A343" w14:textId="77777777" w:rsidR="00BE6744" w:rsidRPr="005F0650" w:rsidRDefault="00BE6744" w:rsidP="00BE6744">
      <w:pPr>
        <w:rPr>
          <w:bCs/>
          <w:sz w:val="22"/>
          <w:lang w:val="en-GB"/>
        </w:rPr>
      </w:pPr>
      <w:r w:rsidRPr="009B460C">
        <w:rPr>
          <w:rFonts w:eastAsia="Yu Gothic Medium" w:hint="eastAsia"/>
          <w:bCs/>
          <w:color w:val="808080" w:themeColor="background1" w:themeShade="80"/>
          <w:sz w:val="36"/>
          <w:szCs w:val="22"/>
          <w:lang w:val="en-GB" w:eastAsia="zh-CN"/>
        </w:rPr>
        <w:t>‐</w:t>
      </w:r>
      <w:r w:rsidRPr="009B460C">
        <w:rPr>
          <w:rFonts w:eastAsia="Yu Gothic Medium"/>
          <w:bCs/>
          <w:color w:val="808080" w:themeColor="background1" w:themeShade="80"/>
          <w:sz w:val="36"/>
          <w:szCs w:val="22"/>
          <w:lang w:val="en-GB" w:eastAsia="zh-CN"/>
        </w:rPr>
        <w:tab/>
      </w:r>
      <w:r w:rsidRPr="009B460C">
        <w:rPr>
          <w:bCs/>
          <w:sz w:val="36"/>
          <w:lang w:val="en-GB" w:eastAsia="zh-CN"/>
        </w:rPr>
        <w:t>[?] sources report none of the simulated configurations of LP-WUS can achieve comparable coverage than the target legacy NR channel.</w:t>
      </w:r>
    </w:p>
    <w:p w14:paraId="03084531" w14:textId="77777777" w:rsidR="006F4849" w:rsidRPr="004A21E4" w:rsidRDefault="006F4849" w:rsidP="000D7194">
      <w:pPr>
        <w:rPr>
          <w:lang w:val="en-GB" w:eastAsia="zh-CN"/>
        </w:rPr>
      </w:pPr>
    </w:p>
    <w:p w14:paraId="2BFA773C" w14:textId="0AD5D53E" w:rsidR="00AB58A5" w:rsidRPr="006F4849" w:rsidRDefault="00AB58A5" w:rsidP="006F4849">
      <w:pPr>
        <w:pStyle w:val="affa"/>
        <w:numPr>
          <w:ilvl w:val="0"/>
          <w:numId w:val="74"/>
        </w:numPr>
        <w:rPr>
          <w:b/>
          <w:lang w:val="en-GB" w:eastAsia="zh-CN"/>
        </w:rPr>
      </w:pPr>
      <w:r w:rsidRPr="006F4849">
        <w:rPr>
          <w:rFonts w:hint="eastAsia"/>
          <w:b/>
          <w:lang w:val="en-GB" w:eastAsia="zh-CN"/>
        </w:rPr>
        <w:t>G</w:t>
      </w:r>
      <w:r w:rsidRPr="006F4849">
        <w:rPr>
          <w:b/>
          <w:lang w:val="en-GB" w:eastAsia="zh-CN"/>
        </w:rPr>
        <w:t>ap with PDCCH AL8 2Rx</w:t>
      </w:r>
    </w:p>
    <w:p w14:paraId="7E71B5FC" w14:textId="6BADB609" w:rsidR="00050ED8" w:rsidRDefault="00483FF5" w:rsidP="000D7194">
      <w:pPr>
        <w:rPr>
          <w:lang w:val="en-GB" w:eastAsia="zh-CN"/>
        </w:rPr>
      </w:pPr>
      <w:r>
        <w:rPr>
          <w:noProof/>
          <w:lang w:val="en-GB" w:eastAsia="zh-CN"/>
        </w:rPr>
        <w:drawing>
          <wp:inline distT="0" distB="0" distL="0" distR="0" wp14:anchorId="2FA5225C" wp14:editId="249DD6AB">
            <wp:extent cx="8593200" cy="4179600"/>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8593200" cy="4179600"/>
                    </a:xfrm>
                    <a:prstGeom prst="rect">
                      <a:avLst/>
                    </a:prstGeom>
                    <a:noFill/>
                  </pic:spPr>
                </pic:pic>
              </a:graphicData>
            </a:graphic>
          </wp:inline>
        </w:drawing>
      </w:r>
    </w:p>
    <w:p w14:paraId="28394208" w14:textId="77777777" w:rsidR="00E36C0A" w:rsidRDefault="000275FB" w:rsidP="00A35725">
      <w:pPr>
        <w:pStyle w:val="7"/>
        <w:numPr>
          <w:ilvl w:val="0"/>
          <w:numId w:val="0"/>
        </w:numPr>
        <w:ind w:left="1296" w:hanging="1296"/>
        <w:rPr>
          <w:del w:id="611" w:author="Xiaodong Shen" w:date="2023-08-19T01:07:00Z"/>
        </w:rPr>
      </w:pPr>
      <w:bookmarkStart w:id="612" w:name="_[Observation_8.2-24]"/>
      <w:bookmarkEnd w:id="612"/>
      <w:del w:id="613" w:author="Xiaodong Shen" w:date="2023-08-19T01:07:00Z">
        <w:r w:rsidRPr="005E455C">
          <w:rPr>
            <w:rStyle w:val="B1Char"/>
          </w:rPr>
          <w:lastRenderedPageBreak/>
          <w:delText>[</w:delText>
        </w:r>
        <w:r w:rsidR="00456A33">
          <w:rPr>
            <w:rStyle w:val="B1Char"/>
          </w:rPr>
          <w:delText>Observation 8.2</w:delText>
        </w:r>
        <w:r>
          <w:rPr>
            <w:rStyle w:val="B1Char"/>
          </w:rPr>
          <w:delText>-24</w:delText>
        </w:r>
        <w:r w:rsidRPr="005E455C">
          <w:rPr>
            <w:rStyle w:val="B1Char"/>
          </w:rPr>
          <w:delText xml:space="preserve">] </w:delText>
        </w:r>
      </w:del>
    </w:p>
    <w:p w14:paraId="09DE3613" w14:textId="77777777" w:rsidR="00896F96" w:rsidRPr="00160517" w:rsidRDefault="00896F96" w:rsidP="00896F96">
      <w:pPr>
        <w:rPr>
          <w:b/>
          <w:sz w:val="36"/>
          <w:lang w:val="en-GB" w:eastAsia="zh-CN"/>
        </w:rPr>
      </w:pPr>
      <w:r w:rsidRPr="00160517">
        <w:rPr>
          <w:rFonts w:hint="eastAsia"/>
          <w:b/>
          <w:sz w:val="36"/>
          <w:lang w:val="en-GB" w:eastAsia="zh-CN"/>
        </w:rPr>
        <w:t>O</w:t>
      </w:r>
      <w:r w:rsidRPr="00160517">
        <w:rPr>
          <w:b/>
          <w:sz w:val="36"/>
          <w:lang w:val="en-GB" w:eastAsia="zh-CN"/>
        </w:rPr>
        <w:t>bservation:</w:t>
      </w:r>
    </w:p>
    <w:p w14:paraId="2CCD23B6" w14:textId="25E86AAB" w:rsidR="00896F96" w:rsidRDefault="00896F96" w:rsidP="00896F96">
      <w:pPr>
        <w:rPr>
          <w:b/>
          <w:sz w:val="36"/>
          <w:lang w:val="en-GB" w:eastAsia="zh-CN"/>
        </w:rPr>
      </w:pPr>
      <w:r w:rsidRPr="00160517">
        <w:rPr>
          <w:b/>
          <w:sz w:val="36"/>
          <w:lang w:val="en-GB" w:eastAsia="zh-CN"/>
        </w:rPr>
        <w:t>For Normal UE in Rural, based on the results, OFDM based LP-WUS is feasible to achieve comparable coverage</w:t>
      </w:r>
      <w:r>
        <w:rPr>
          <w:b/>
          <w:sz w:val="36"/>
          <w:lang w:val="en-GB" w:eastAsia="zh-CN"/>
        </w:rPr>
        <w:t xml:space="preserve"> (</w:t>
      </w:r>
      <w:proofErr w:type="spellStart"/>
      <w:r>
        <w:rPr>
          <w:b/>
          <w:sz w:val="36"/>
          <w:lang w:val="en-GB" w:eastAsia="zh-CN"/>
        </w:rPr>
        <w:t>YdB</w:t>
      </w:r>
      <w:proofErr w:type="spellEnd"/>
      <w:r>
        <w:rPr>
          <w:b/>
          <w:sz w:val="36"/>
          <w:lang w:val="en-GB" w:eastAsia="zh-CN"/>
        </w:rPr>
        <w:t xml:space="preserve"> better) than</w:t>
      </w:r>
      <w:r w:rsidRPr="00160517">
        <w:rPr>
          <w:b/>
          <w:sz w:val="36"/>
          <w:lang w:val="en-GB" w:eastAsia="zh-CN"/>
        </w:rPr>
        <w:t xml:space="preserve"> PDCCH AL8 2Rx</w:t>
      </w:r>
      <w:r>
        <w:rPr>
          <w:b/>
          <w:sz w:val="36"/>
          <w:lang w:val="en-GB" w:eastAsia="zh-CN"/>
        </w:rPr>
        <w:t xml:space="preserve"> for paging </w:t>
      </w:r>
      <w:r w:rsidRPr="00160517">
        <w:rPr>
          <w:b/>
          <w:sz w:val="36"/>
          <w:lang w:val="en-GB" w:eastAsia="zh-CN"/>
        </w:rPr>
        <w:t xml:space="preserve">when the resource occupation for each LP-WUS transmission is at least </w:t>
      </w:r>
      <w:r>
        <w:rPr>
          <w:b/>
          <w:sz w:val="36"/>
          <w:lang w:val="en-GB" w:eastAsia="zh-CN"/>
        </w:rPr>
        <w:t xml:space="preserve">X </w:t>
      </w:r>
      <w:r w:rsidRPr="00160517">
        <w:rPr>
          <w:b/>
          <w:sz w:val="36"/>
          <w:lang w:val="en-GB" w:eastAsia="zh-CN"/>
        </w:rPr>
        <w:t>MHz*Symbol/bit</w:t>
      </w:r>
      <w:r>
        <w:rPr>
          <w:b/>
          <w:sz w:val="36"/>
          <w:lang w:val="en-GB" w:eastAsia="zh-CN"/>
        </w:rPr>
        <w:t>, where</w:t>
      </w:r>
    </w:p>
    <w:p w14:paraId="267A11BC" w14:textId="5D26D616" w:rsidR="00B52827" w:rsidRPr="00A019B4" w:rsidRDefault="00B52827" w:rsidP="00B52827">
      <w:pPr>
        <w:pStyle w:val="affa"/>
        <w:numPr>
          <w:ilvl w:val="0"/>
          <w:numId w:val="31"/>
        </w:numPr>
        <w:rPr>
          <w:b/>
          <w:color w:val="808080" w:themeColor="background1" w:themeShade="80"/>
          <w:sz w:val="36"/>
          <w:lang w:val="en-GB" w:eastAsia="zh-CN"/>
        </w:rPr>
      </w:pPr>
      <w:r w:rsidRPr="00522B95">
        <w:rPr>
          <w:b/>
          <w:color w:val="808080" w:themeColor="background1" w:themeShade="80"/>
          <w:sz w:val="36"/>
          <w:lang w:val="en-GB"/>
        </w:rPr>
        <w:t>X =34.56, Y =-0.18</w:t>
      </w:r>
      <w:r w:rsidRPr="00A019B4">
        <w:rPr>
          <w:b/>
          <w:color w:val="808080" w:themeColor="background1" w:themeShade="80"/>
          <w:sz w:val="36"/>
          <w:lang w:val="en-GB" w:eastAsia="zh-CN"/>
        </w:rPr>
        <w:t>, reported by 1 source.</w:t>
      </w:r>
    </w:p>
    <w:p w14:paraId="34072461" w14:textId="52D58814" w:rsidR="00B52827" w:rsidRPr="00522B95" w:rsidRDefault="00B52827" w:rsidP="00B52827">
      <w:pPr>
        <w:pStyle w:val="affa"/>
        <w:numPr>
          <w:ilvl w:val="0"/>
          <w:numId w:val="31"/>
        </w:numPr>
        <w:rPr>
          <w:b/>
          <w:color w:val="808080" w:themeColor="background1" w:themeShade="80"/>
          <w:sz w:val="36"/>
          <w:lang w:val="en-GB"/>
        </w:rPr>
      </w:pPr>
      <w:r w:rsidRPr="00A019B4">
        <w:rPr>
          <w:b/>
          <w:color w:val="808080" w:themeColor="background1" w:themeShade="80"/>
          <w:sz w:val="36"/>
          <w:lang w:val="en-GB" w:eastAsia="zh-CN"/>
        </w:rPr>
        <w:t>X =7.2, Y =-</w:t>
      </w:r>
      <w:r w:rsidRPr="00522B95">
        <w:rPr>
          <w:b/>
          <w:color w:val="808080" w:themeColor="background1" w:themeShade="80"/>
          <w:sz w:val="36"/>
          <w:lang w:val="en-GB"/>
        </w:rPr>
        <w:t xml:space="preserve">0.29, reported by </w:t>
      </w:r>
      <w:r w:rsidRPr="00A019B4">
        <w:rPr>
          <w:b/>
          <w:color w:val="808080" w:themeColor="background1" w:themeShade="80"/>
          <w:sz w:val="36"/>
          <w:lang w:val="en-GB" w:eastAsia="zh-CN"/>
        </w:rPr>
        <w:t>1 source</w:t>
      </w:r>
      <w:r w:rsidRPr="00522B95">
        <w:rPr>
          <w:b/>
          <w:color w:val="808080" w:themeColor="background1" w:themeShade="80"/>
          <w:sz w:val="36"/>
          <w:lang w:val="en-GB"/>
        </w:rPr>
        <w:t>.</w:t>
      </w:r>
    </w:p>
    <w:p w14:paraId="6AAEFD62" w14:textId="77777777" w:rsidR="00B52827" w:rsidRPr="00997DE9" w:rsidRDefault="00B52827" w:rsidP="00896F96">
      <w:pPr>
        <w:pStyle w:val="affa"/>
        <w:numPr>
          <w:ilvl w:val="0"/>
          <w:numId w:val="31"/>
        </w:numPr>
        <w:rPr>
          <w:sz w:val="22"/>
          <w:lang w:val="en-GB"/>
        </w:rPr>
      </w:pPr>
    </w:p>
    <w:p w14:paraId="3B1E0623" w14:textId="77777777" w:rsidR="00896F96" w:rsidRPr="00050ED8" w:rsidRDefault="00896F96" w:rsidP="000D7194">
      <w:pPr>
        <w:rPr>
          <w:lang w:val="en-GB" w:eastAsia="zh-CN"/>
        </w:rPr>
      </w:pPr>
    </w:p>
    <w:p w14:paraId="7BD29B7E" w14:textId="293BB184" w:rsidR="000D7194" w:rsidRDefault="000D7194" w:rsidP="000D7194">
      <w:pPr>
        <w:pStyle w:val="4"/>
        <w:rPr>
          <w:lang w:eastAsia="zh-CN"/>
        </w:rPr>
      </w:pPr>
      <w:r>
        <w:rPr>
          <w:lang w:eastAsia="zh-CN"/>
        </w:rPr>
        <w:t>OFDM, Rural,</w:t>
      </w:r>
      <w:r w:rsidRPr="00B32779">
        <w:rPr>
          <w:lang w:eastAsia="zh-CN"/>
        </w:rPr>
        <w:t xml:space="preserve"> </w:t>
      </w:r>
      <w:r>
        <w:rPr>
          <w:rFonts w:hint="eastAsia"/>
          <w:lang w:eastAsia="zh-CN"/>
        </w:rPr>
        <w:t>Redcap</w:t>
      </w:r>
      <w:r>
        <w:rPr>
          <w:lang w:eastAsia="zh-CN"/>
        </w:rPr>
        <w:t xml:space="preserve"> UE</w:t>
      </w:r>
      <w:r>
        <w:rPr>
          <w:rFonts w:hint="eastAsia"/>
          <w:lang w:eastAsia="zh-CN"/>
        </w:rPr>
        <w:t>, PDCCH</w:t>
      </w:r>
    </w:p>
    <w:p w14:paraId="7215D4F0" w14:textId="3FCA2F9C" w:rsidR="003738EB" w:rsidRPr="00160517" w:rsidRDefault="003738EB" w:rsidP="006F4849">
      <w:pPr>
        <w:pStyle w:val="affa"/>
        <w:numPr>
          <w:ilvl w:val="0"/>
          <w:numId w:val="75"/>
        </w:numPr>
        <w:rPr>
          <w:b/>
          <w:lang w:val="en-GB" w:eastAsia="zh-CN"/>
        </w:rPr>
      </w:pPr>
      <w:r w:rsidRPr="00160517">
        <w:rPr>
          <w:rFonts w:hint="eastAsia"/>
          <w:b/>
          <w:lang w:val="en-GB" w:eastAsia="zh-CN"/>
        </w:rPr>
        <w:t>G</w:t>
      </w:r>
      <w:r w:rsidRPr="00160517">
        <w:rPr>
          <w:b/>
          <w:lang w:val="en-GB" w:eastAsia="zh-CN"/>
        </w:rPr>
        <w:t>ap with PDCCH AL16 1Rx</w:t>
      </w:r>
    </w:p>
    <w:p w14:paraId="2356267F" w14:textId="05C92D52" w:rsidR="00594C04" w:rsidRDefault="00483FF5" w:rsidP="000D7194">
      <w:pPr>
        <w:rPr>
          <w:lang w:val="en-GB" w:eastAsia="zh-CN"/>
        </w:rPr>
      </w:pPr>
      <w:r>
        <w:rPr>
          <w:noProof/>
          <w:lang w:val="en-GB" w:eastAsia="zh-CN"/>
        </w:rPr>
        <w:lastRenderedPageBreak/>
        <w:drawing>
          <wp:inline distT="0" distB="0" distL="0" distR="0" wp14:anchorId="0291EDB5" wp14:editId="57D12959">
            <wp:extent cx="9162000" cy="4482000"/>
            <wp:effectExtent l="0" t="0" r="127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9162000" cy="4482000"/>
                    </a:xfrm>
                    <a:prstGeom prst="rect">
                      <a:avLst/>
                    </a:prstGeom>
                    <a:noFill/>
                  </pic:spPr>
                </pic:pic>
              </a:graphicData>
            </a:graphic>
          </wp:inline>
        </w:drawing>
      </w:r>
    </w:p>
    <w:p w14:paraId="37A6E328" w14:textId="77777777" w:rsidR="00594C04" w:rsidRDefault="000275FB" w:rsidP="000275FB">
      <w:pPr>
        <w:pStyle w:val="7"/>
        <w:numPr>
          <w:ilvl w:val="0"/>
          <w:numId w:val="0"/>
        </w:numPr>
        <w:ind w:left="1296" w:hanging="1296"/>
        <w:rPr>
          <w:del w:id="614" w:author="Xiaodong Shen" w:date="2023-08-19T01:07:00Z"/>
        </w:rPr>
      </w:pPr>
      <w:bookmarkStart w:id="615" w:name="_[Observation_8.2-25]"/>
      <w:bookmarkEnd w:id="615"/>
      <w:del w:id="616" w:author="Xiaodong Shen" w:date="2023-08-19T01:07:00Z">
        <w:r w:rsidRPr="005E455C">
          <w:rPr>
            <w:rStyle w:val="B1Char"/>
          </w:rPr>
          <w:delText>[</w:delText>
        </w:r>
        <w:r w:rsidR="00456A33">
          <w:rPr>
            <w:rStyle w:val="B1Char"/>
          </w:rPr>
          <w:delText>Observation 8.2</w:delText>
        </w:r>
        <w:r>
          <w:rPr>
            <w:rStyle w:val="B1Char"/>
          </w:rPr>
          <w:delText>-25</w:delText>
        </w:r>
        <w:r w:rsidRPr="005E455C">
          <w:rPr>
            <w:rStyle w:val="B1Char"/>
          </w:rPr>
          <w:delText xml:space="preserve">] </w:delText>
        </w:r>
      </w:del>
    </w:p>
    <w:p w14:paraId="32C3A068" w14:textId="77777777" w:rsidR="00822EEF" w:rsidRPr="00160517" w:rsidRDefault="00822EEF" w:rsidP="00822EEF">
      <w:pPr>
        <w:rPr>
          <w:b/>
          <w:sz w:val="36"/>
          <w:lang w:val="en-GB" w:eastAsia="zh-CN"/>
        </w:rPr>
      </w:pPr>
      <w:r w:rsidRPr="00160517">
        <w:rPr>
          <w:rFonts w:hint="eastAsia"/>
          <w:b/>
          <w:sz w:val="36"/>
          <w:lang w:val="en-GB" w:eastAsia="zh-CN"/>
        </w:rPr>
        <w:t>O</w:t>
      </w:r>
      <w:r w:rsidRPr="00160517">
        <w:rPr>
          <w:b/>
          <w:sz w:val="36"/>
          <w:lang w:val="en-GB" w:eastAsia="zh-CN"/>
        </w:rPr>
        <w:t>bservation:</w:t>
      </w:r>
    </w:p>
    <w:p w14:paraId="15ED9252" w14:textId="45619E6D" w:rsidR="00822EEF" w:rsidRDefault="00822EEF" w:rsidP="00822EEF">
      <w:pPr>
        <w:rPr>
          <w:b/>
          <w:sz w:val="36"/>
          <w:lang w:val="en-GB" w:eastAsia="zh-CN"/>
        </w:rPr>
      </w:pPr>
      <w:r w:rsidRPr="00160517">
        <w:rPr>
          <w:b/>
          <w:sz w:val="36"/>
          <w:lang w:val="en-GB" w:eastAsia="zh-CN"/>
        </w:rPr>
        <w:t>For Redcap UE in Rural, based on the results, OFDM based LP-WUS is feasible to achieve comparable coverage</w:t>
      </w:r>
      <w:r>
        <w:rPr>
          <w:b/>
          <w:sz w:val="36"/>
          <w:lang w:val="en-GB" w:eastAsia="zh-CN"/>
        </w:rPr>
        <w:t xml:space="preserve"> (</w:t>
      </w:r>
      <w:proofErr w:type="spellStart"/>
      <w:r>
        <w:rPr>
          <w:b/>
          <w:sz w:val="36"/>
          <w:lang w:val="en-GB" w:eastAsia="zh-CN"/>
        </w:rPr>
        <w:t>YdB</w:t>
      </w:r>
      <w:proofErr w:type="spellEnd"/>
      <w:r>
        <w:rPr>
          <w:b/>
          <w:sz w:val="36"/>
          <w:lang w:val="en-GB" w:eastAsia="zh-CN"/>
        </w:rPr>
        <w:t xml:space="preserve"> better) than</w:t>
      </w:r>
      <w:r w:rsidRPr="00160517">
        <w:rPr>
          <w:b/>
          <w:sz w:val="36"/>
          <w:lang w:val="en-GB" w:eastAsia="zh-CN"/>
        </w:rPr>
        <w:t xml:space="preserve"> PDCCH AL</w:t>
      </w:r>
      <w:r>
        <w:rPr>
          <w:b/>
          <w:sz w:val="36"/>
          <w:lang w:val="en-GB" w:eastAsia="zh-CN"/>
        </w:rPr>
        <w:t>16</w:t>
      </w:r>
      <w:r w:rsidRPr="00160517">
        <w:rPr>
          <w:b/>
          <w:sz w:val="36"/>
          <w:lang w:val="en-GB" w:eastAsia="zh-CN"/>
        </w:rPr>
        <w:t xml:space="preserve"> </w:t>
      </w:r>
      <w:r>
        <w:rPr>
          <w:b/>
          <w:sz w:val="36"/>
          <w:lang w:val="en-GB" w:eastAsia="zh-CN"/>
        </w:rPr>
        <w:t>1</w:t>
      </w:r>
      <w:r w:rsidRPr="00160517">
        <w:rPr>
          <w:b/>
          <w:sz w:val="36"/>
          <w:lang w:val="en-GB" w:eastAsia="zh-CN"/>
        </w:rPr>
        <w:t>Rx</w:t>
      </w:r>
      <w:r>
        <w:rPr>
          <w:b/>
          <w:sz w:val="36"/>
          <w:lang w:val="en-GB" w:eastAsia="zh-CN"/>
        </w:rPr>
        <w:t xml:space="preserve"> for paging </w:t>
      </w:r>
      <w:r w:rsidRPr="00160517">
        <w:rPr>
          <w:b/>
          <w:sz w:val="36"/>
          <w:lang w:val="en-GB" w:eastAsia="zh-CN"/>
        </w:rPr>
        <w:t xml:space="preserve">when </w:t>
      </w:r>
      <w:r w:rsidRPr="00160517">
        <w:rPr>
          <w:b/>
          <w:sz w:val="36"/>
          <w:lang w:val="en-GB" w:eastAsia="zh-CN"/>
        </w:rPr>
        <w:lastRenderedPageBreak/>
        <w:t xml:space="preserve">the resource occupation for each LP-WUS transmission is at least </w:t>
      </w:r>
      <w:r>
        <w:rPr>
          <w:b/>
          <w:sz w:val="36"/>
          <w:lang w:val="en-GB" w:eastAsia="zh-CN"/>
        </w:rPr>
        <w:t xml:space="preserve">X </w:t>
      </w:r>
      <w:r w:rsidRPr="00160517">
        <w:rPr>
          <w:b/>
          <w:sz w:val="36"/>
          <w:lang w:val="en-GB" w:eastAsia="zh-CN"/>
        </w:rPr>
        <w:t>MHz*Symbol/bit</w:t>
      </w:r>
      <w:r>
        <w:rPr>
          <w:b/>
          <w:sz w:val="36"/>
          <w:lang w:val="en-GB" w:eastAsia="zh-CN"/>
        </w:rPr>
        <w:t>, where</w:t>
      </w:r>
    </w:p>
    <w:p w14:paraId="561313C7" w14:textId="7FE09561" w:rsidR="00822EEF" w:rsidRPr="00997DE9" w:rsidRDefault="00822EEF" w:rsidP="00822EEF">
      <w:pPr>
        <w:pStyle w:val="affa"/>
        <w:numPr>
          <w:ilvl w:val="0"/>
          <w:numId w:val="31"/>
        </w:numPr>
        <w:rPr>
          <w:sz w:val="22"/>
          <w:lang w:val="en-GB"/>
        </w:rPr>
      </w:pPr>
      <w:r w:rsidRPr="00522B95">
        <w:rPr>
          <w:b/>
          <w:color w:val="808080" w:themeColor="background1" w:themeShade="80"/>
          <w:sz w:val="36"/>
          <w:lang w:val="en-GB"/>
        </w:rPr>
        <w:t>X =</w:t>
      </w:r>
      <w:r w:rsidR="00B57CDD" w:rsidRPr="00522B95">
        <w:rPr>
          <w:b/>
          <w:color w:val="808080" w:themeColor="background1" w:themeShade="80"/>
          <w:sz w:val="36"/>
          <w:lang w:val="en-GB"/>
        </w:rPr>
        <w:t>7.2</w:t>
      </w:r>
      <w:r w:rsidRPr="00522B95">
        <w:rPr>
          <w:rFonts w:asciiTheme="minorEastAsia" w:hAnsiTheme="minorEastAsia"/>
          <w:b/>
          <w:color w:val="808080" w:themeColor="background1" w:themeShade="80"/>
          <w:sz w:val="36"/>
          <w:lang w:val="en-GB"/>
        </w:rPr>
        <w:t>,</w:t>
      </w:r>
      <w:r w:rsidRPr="00522B95">
        <w:rPr>
          <w:b/>
          <w:color w:val="808080" w:themeColor="background1" w:themeShade="80"/>
          <w:sz w:val="36"/>
          <w:lang w:val="en-GB"/>
        </w:rPr>
        <w:t xml:space="preserve"> Y =</w:t>
      </w:r>
      <w:r w:rsidR="00B57CDD" w:rsidRPr="00522B95">
        <w:rPr>
          <w:b/>
          <w:color w:val="808080" w:themeColor="background1" w:themeShade="80"/>
          <w:sz w:val="36"/>
          <w:lang w:val="en-GB"/>
        </w:rPr>
        <w:t>-0.28</w:t>
      </w:r>
      <w:r w:rsidRPr="00522B95">
        <w:rPr>
          <w:b/>
          <w:color w:val="808080" w:themeColor="background1" w:themeShade="80"/>
          <w:sz w:val="36"/>
          <w:lang w:val="en-GB"/>
        </w:rPr>
        <w:t xml:space="preserve">, reported by </w:t>
      </w:r>
      <w:r w:rsidR="00B57CDD" w:rsidRPr="00522B95">
        <w:rPr>
          <w:b/>
          <w:color w:val="808080" w:themeColor="background1" w:themeShade="80"/>
          <w:sz w:val="36"/>
          <w:lang w:val="en-GB"/>
        </w:rPr>
        <w:t>1</w:t>
      </w:r>
      <w:r w:rsidRPr="00522B95">
        <w:rPr>
          <w:b/>
          <w:color w:val="808080" w:themeColor="background1" w:themeShade="80"/>
          <w:sz w:val="36"/>
          <w:lang w:val="en-GB"/>
        </w:rPr>
        <w:t xml:space="preserve"> source.</w:t>
      </w:r>
    </w:p>
    <w:p w14:paraId="22959A39" w14:textId="3918267F" w:rsidR="00D01132" w:rsidRPr="00822EEF" w:rsidRDefault="00D01132" w:rsidP="00D01132">
      <w:pPr>
        <w:rPr>
          <w:b/>
          <w:color w:val="000000" w:themeColor="text1"/>
          <w:sz w:val="36"/>
          <w:lang w:val="en-GB" w:eastAsia="zh-CN"/>
        </w:rPr>
      </w:pPr>
    </w:p>
    <w:p w14:paraId="6E89AD20" w14:textId="77777777" w:rsidR="00822EEF" w:rsidRDefault="00822EEF" w:rsidP="00D01132">
      <w:pPr>
        <w:rPr>
          <w:b/>
          <w:color w:val="000000" w:themeColor="text1"/>
          <w:sz w:val="36"/>
          <w:lang w:val="en-GB" w:eastAsia="zh-CN"/>
        </w:rPr>
      </w:pPr>
    </w:p>
    <w:p w14:paraId="740732A0" w14:textId="7D246FCE" w:rsidR="00221719" w:rsidRPr="00160517" w:rsidRDefault="00221719" w:rsidP="006F4849">
      <w:pPr>
        <w:pStyle w:val="affa"/>
        <w:numPr>
          <w:ilvl w:val="0"/>
          <w:numId w:val="76"/>
        </w:numPr>
        <w:rPr>
          <w:b/>
          <w:lang w:val="en-GB" w:eastAsia="zh-CN"/>
        </w:rPr>
      </w:pPr>
      <w:r w:rsidRPr="00160517">
        <w:rPr>
          <w:rFonts w:hint="eastAsia"/>
          <w:b/>
          <w:lang w:val="en-GB" w:eastAsia="zh-CN"/>
        </w:rPr>
        <w:t>G</w:t>
      </w:r>
      <w:r w:rsidRPr="00160517">
        <w:rPr>
          <w:b/>
          <w:lang w:val="en-GB" w:eastAsia="zh-CN"/>
        </w:rPr>
        <w:t>ap with PDCCH AL8 1Rx</w:t>
      </w:r>
    </w:p>
    <w:p w14:paraId="7DDF2123" w14:textId="41799BA0" w:rsidR="00221719" w:rsidRPr="00BA1D14" w:rsidRDefault="007550C6" w:rsidP="00D01132">
      <w:pPr>
        <w:rPr>
          <w:b/>
          <w:color w:val="000000" w:themeColor="text1"/>
          <w:sz w:val="36"/>
          <w:lang w:val="en-GB" w:eastAsia="zh-CN"/>
        </w:rPr>
      </w:pPr>
      <w:r>
        <w:rPr>
          <w:b/>
          <w:noProof/>
          <w:color w:val="000000" w:themeColor="text1"/>
          <w:sz w:val="36"/>
          <w:lang w:val="en-GB" w:eastAsia="zh-CN"/>
        </w:rPr>
        <w:drawing>
          <wp:inline distT="0" distB="0" distL="0" distR="0" wp14:anchorId="6FE66E97" wp14:editId="08AD0C9A">
            <wp:extent cx="8675052" cy="4235600"/>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8683120" cy="4239539"/>
                    </a:xfrm>
                    <a:prstGeom prst="rect">
                      <a:avLst/>
                    </a:prstGeom>
                    <a:noFill/>
                  </pic:spPr>
                </pic:pic>
              </a:graphicData>
            </a:graphic>
          </wp:inline>
        </w:drawing>
      </w:r>
    </w:p>
    <w:p w14:paraId="18653C7E" w14:textId="77777777" w:rsidR="00594C04" w:rsidRPr="00A159CA" w:rsidRDefault="000275FB" w:rsidP="00A159CA">
      <w:pPr>
        <w:pStyle w:val="7"/>
        <w:numPr>
          <w:ilvl w:val="0"/>
          <w:numId w:val="0"/>
        </w:numPr>
        <w:ind w:left="1296" w:hanging="1296"/>
        <w:rPr>
          <w:del w:id="617" w:author="Xiaodong Shen" w:date="2023-08-19T01:07:00Z"/>
        </w:rPr>
      </w:pPr>
      <w:bookmarkStart w:id="618" w:name="_[Observation_8.2-26]"/>
      <w:bookmarkEnd w:id="618"/>
      <w:del w:id="619" w:author="Xiaodong Shen" w:date="2023-08-19T01:07:00Z">
        <w:r w:rsidRPr="005E455C">
          <w:rPr>
            <w:rStyle w:val="B1Char"/>
          </w:rPr>
          <w:lastRenderedPageBreak/>
          <w:delText>[</w:delText>
        </w:r>
        <w:r w:rsidR="00456A33">
          <w:rPr>
            <w:rStyle w:val="B1Char"/>
          </w:rPr>
          <w:delText>Observation 8.2</w:delText>
        </w:r>
        <w:r>
          <w:rPr>
            <w:rStyle w:val="B1Char"/>
          </w:rPr>
          <w:delText>-26</w:delText>
        </w:r>
        <w:r w:rsidRPr="005E455C">
          <w:rPr>
            <w:rStyle w:val="B1Char"/>
          </w:rPr>
          <w:delText xml:space="preserve">] </w:delText>
        </w:r>
      </w:del>
    </w:p>
    <w:p w14:paraId="696FA6DB" w14:textId="77777777" w:rsidR="00240938" w:rsidRPr="00160517" w:rsidRDefault="00240938" w:rsidP="00240938">
      <w:pPr>
        <w:rPr>
          <w:b/>
          <w:sz w:val="36"/>
          <w:lang w:val="en-GB" w:eastAsia="zh-CN"/>
        </w:rPr>
      </w:pPr>
      <w:r w:rsidRPr="00160517">
        <w:rPr>
          <w:rFonts w:hint="eastAsia"/>
          <w:b/>
          <w:sz w:val="36"/>
          <w:lang w:val="en-GB" w:eastAsia="zh-CN"/>
        </w:rPr>
        <w:t>O</w:t>
      </w:r>
      <w:r w:rsidRPr="00160517">
        <w:rPr>
          <w:b/>
          <w:sz w:val="36"/>
          <w:lang w:val="en-GB" w:eastAsia="zh-CN"/>
        </w:rPr>
        <w:t>bservation:</w:t>
      </w:r>
    </w:p>
    <w:p w14:paraId="7B6111DC" w14:textId="1052611D" w:rsidR="00240938" w:rsidRDefault="00240938" w:rsidP="00240938">
      <w:pPr>
        <w:rPr>
          <w:b/>
          <w:sz w:val="36"/>
          <w:lang w:val="en-GB" w:eastAsia="zh-CN"/>
        </w:rPr>
      </w:pPr>
      <w:r w:rsidRPr="00160517">
        <w:rPr>
          <w:b/>
          <w:sz w:val="36"/>
          <w:lang w:val="en-GB" w:eastAsia="zh-CN"/>
        </w:rPr>
        <w:t>For Redcap UE in Rural, based on the results, OFDM based LP-WUS is feasible to achieve comparable coverage</w:t>
      </w:r>
      <w:r>
        <w:rPr>
          <w:b/>
          <w:sz w:val="36"/>
          <w:lang w:val="en-GB" w:eastAsia="zh-CN"/>
        </w:rPr>
        <w:t xml:space="preserve"> (</w:t>
      </w:r>
      <w:proofErr w:type="spellStart"/>
      <w:r>
        <w:rPr>
          <w:b/>
          <w:sz w:val="36"/>
          <w:lang w:val="en-GB" w:eastAsia="zh-CN"/>
        </w:rPr>
        <w:t>YdB</w:t>
      </w:r>
      <w:proofErr w:type="spellEnd"/>
      <w:r>
        <w:rPr>
          <w:b/>
          <w:sz w:val="36"/>
          <w:lang w:val="en-GB" w:eastAsia="zh-CN"/>
        </w:rPr>
        <w:t xml:space="preserve"> better) than</w:t>
      </w:r>
      <w:r w:rsidRPr="00160517">
        <w:rPr>
          <w:b/>
          <w:sz w:val="36"/>
          <w:lang w:val="en-GB" w:eastAsia="zh-CN"/>
        </w:rPr>
        <w:t xml:space="preserve"> PDCCH AL</w:t>
      </w:r>
      <w:r>
        <w:rPr>
          <w:b/>
          <w:sz w:val="36"/>
          <w:lang w:val="en-GB" w:eastAsia="zh-CN"/>
        </w:rPr>
        <w:t>8</w:t>
      </w:r>
      <w:r w:rsidRPr="00160517">
        <w:rPr>
          <w:b/>
          <w:sz w:val="36"/>
          <w:lang w:val="en-GB" w:eastAsia="zh-CN"/>
        </w:rPr>
        <w:t xml:space="preserve"> </w:t>
      </w:r>
      <w:r>
        <w:rPr>
          <w:b/>
          <w:sz w:val="36"/>
          <w:lang w:val="en-GB" w:eastAsia="zh-CN"/>
        </w:rPr>
        <w:t>1</w:t>
      </w:r>
      <w:r w:rsidRPr="00160517">
        <w:rPr>
          <w:b/>
          <w:sz w:val="36"/>
          <w:lang w:val="en-GB" w:eastAsia="zh-CN"/>
        </w:rPr>
        <w:t>Rx</w:t>
      </w:r>
      <w:r>
        <w:rPr>
          <w:b/>
          <w:sz w:val="36"/>
          <w:lang w:val="en-GB" w:eastAsia="zh-CN"/>
        </w:rPr>
        <w:t xml:space="preserve"> for paging </w:t>
      </w:r>
      <w:r w:rsidRPr="00160517">
        <w:rPr>
          <w:b/>
          <w:sz w:val="36"/>
          <w:lang w:val="en-GB" w:eastAsia="zh-CN"/>
        </w:rPr>
        <w:t xml:space="preserve">when the resource occupation for each LP-WUS transmission is at least </w:t>
      </w:r>
      <w:r>
        <w:rPr>
          <w:b/>
          <w:sz w:val="36"/>
          <w:lang w:val="en-GB" w:eastAsia="zh-CN"/>
        </w:rPr>
        <w:t xml:space="preserve">X </w:t>
      </w:r>
      <w:r w:rsidRPr="00160517">
        <w:rPr>
          <w:b/>
          <w:sz w:val="36"/>
          <w:lang w:val="en-GB" w:eastAsia="zh-CN"/>
        </w:rPr>
        <w:t>MHz*Symbol/bit</w:t>
      </w:r>
      <w:r>
        <w:rPr>
          <w:b/>
          <w:sz w:val="36"/>
          <w:lang w:val="en-GB" w:eastAsia="zh-CN"/>
        </w:rPr>
        <w:t>, where</w:t>
      </w:r>
    </w:p>
    <w:p w14:paraId="55F71577" w14:textId="7DC18C8F" w:rsidR="00240938" w:rsidRPr="00522B95" w:rsidRDefault="00DB5730" w:rsidP="00240938">
      <w:pPr>
        <w:pStyle w:val="affa"/>
        <w:numPr>
          <w:ilvl w:val="0"/>
          <w:numId w:val="31"/>
        </w:numPr>
        <w:rPr>
          <w:sz w:val="22"/>
          <w:highlight w:val="yellow"/>
          <w:lang w:val="en-GB"/>
        </w:rPr>
      </w:pPr>
      <w:r w:rsidRPr="00522B95">
        <w:rPr>
          <w:b/>
          <w:sz w:val="36"/>
          <w:highlight w:val="yellow"/>
          <w:lang w:val="en-GB"/>
        </w:rPr>
        <w:t>X =3.6</w:t>
      </w:r>
      <w:r w:rsidRPr="00A019B4">
        <w:rPr>
          <w:b/>
          <w:sz w:val="36"/>
          <w:highlight w:val="yellow"/>
          <w:lang w:val="en-GB" w:eastAsia="zh-CN"/>
        </w:rPr>
        <w:t xml:space="preserve"> ~ </w:t>
      </w:r>
      <w:r w:rsidRPr="00522B95">
        <w:rPr>
          <w:b/>
          <w:sz w:val="36"/>
          <w:highlight w:val="yellow"/>
          <w:lang w:val="en-GB"/>
        </w:rPr>
        <w:t xml:space="preserve">17.28, Y </w:t>
      </w:r>
      <w:r w:rsidRPr="00A019B4">
        <w:rPr>
          <w:b/>
          <w:sz w:val="36"/>
          <w:highlight w:val="yellow"/>
          <w:lang w:val="en-GB" w:eastAsia="zh-CN"/>
        </w:rPr>
        <w:t xml:space="preserve">=-0.21 ~ </w:t>
      </w:r>
      <w:r w:rsidRPr="00522B95">
        <w:rPr>
          <w:b/>
          <w:sz w:val="36"/>
          <w:highlight w:val="yellow"/>
          <w:lang w:val="en-GB"/>
        </w:rPr>
        <w:t xml:space="preserve">0.25, reported by </w:t>
      </w:r>
      <w:r w:rsidRPr="00A019B4">
        <w:rPr>
          <w:b/>
          <w:sz w:val="36"/>
          <w:highlight w:val="yellow"/>
          <w:lang w:val="en-GB" w:eastAsia="zh-CN"/>
        </w:rPr>
        <w:t>2</w:t>
      </w:r>
      <w:r w:rsidRPr="00522B95">
        <w:rPr>
          <w:b/>
          <w:sz w:val="36"/>
          <w:highlight w:val="yellow"/>
          <w:lang w:val="en-GB"/>
        </w:rPr>
        <w:t xml:space="preserve"> source.</w:t>
      </w:r>
    </w:p>
    <w:p w14:paraId="1F3DC6C5" w14:textId="1FFF3D86" w:rsidR="00240938" w:rsidRPr="009E7787" w:rsidRDefault="00240938" w:rsidP="000D7194">
      <w:pPr>
        <w:rPr>
          <w:lang w:val="en-GB" w:eastAsia="zh-CN"/>
        </w:rPr>
      </w:pPr>
    </w:p>
    <w:p w14:paraId="1DE80760" w14:textId="77777777" w:rsidR="00240938" w:rsidRPr="003A3F30" w:rsidRDefault="00240938" w:rsidP="000D7194">
      <w:pPr>
        <w:rPr>
          <w:lang w:val="en-GB" w:eastAsia="zh-CN"/>
        </w:rPr>
      </w:pPr>
    </w:p>
    <w:p w14:paraId="08B032C0" w14:textId="337BBA88" w:rsidR="000D7194" w:rsidRDefault="000D7194" w:rsidP="000D7194">
      <w:pPr>
        <w:pStyle w:val="4"/>
        <w:rPr>
          <w:lang w:eastAsia="zh-CN"/>
        </w:rPr>
      </w:pPr>
      <w:r>
        <w:rPr>
          <w:lang w:eastAsia="zh-CN"/>
        </w:rPr>
        <w:lastRenderedPageBreak/>
        <w:t>OFDM, Rural,</w:t>
      </w:r>
      <w:r>
        <w:rPr>
          <w:rFonts w:hint="eastAsia"/>
          <w:lang w:eastAsia="zh-CN"/>
        </w:rPr>
        <w:t xml:space="preserve"> Normal</w:t>
      </w:r>
      <w:r>
        <w:rPr>
          <w:lang w:eastAsia="zh-CN"/>
        </w:rPr>
        <w:t xml:space="preserve"> </w:t>
      </w:r>
      <w:r>
        <w:rPr>
          <w:rFonts w:hint="eastAsia"/>
          <w:lang w:eastAsia="zh-CN"/>
        </w:rPr>
        <w:t>UE,</w:t>
      </w:r>
      <w:r>
        <w:rPr>
          <w:lang w:eastAsia="zh-CN"/>
        </w:rPr>
        <w:t xml:space="preserve"> Msg.3</w:t>
      </w:r>
    </w:p>
    <w:p w14:paraId="7ECE61C5" w14:textId="77777777" w:rsidR="00D01132" w:rsidRDefault="00BD652C" w:rsidP="000D7194">
      <w:pPr>
        <w:rPr>
          <w:del w:id="620" w:author="Xiaodong Shen" w:date="2023-08-19T01:07:00Z"/>
          <w:lang w:val="en-GB" w:eastAsia="zh-CN"/>
        </w:rPr>
      </w:pPr>
      <w:del w:id="621" w:author="Xiaodong Shen" w:date="2023-08-19T01:07:00Z">
        <w:r>
          <w:rPr>
            <w:noProof/>
            <w:lang w:val="en-GB" w:eastAsia="zh-CN"/>
          </w:rPr>
          <w:drawing>
            <wp:inline distT="0" distB="0" distL="0" distR="0" wp14:anchorId="16580D70" wp14:editId="4B083324">
              <wp:extent cx="9838800" cy="3967200"/>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9838800" cy="3967200"/>
                      </a:xfrm>
                      <a:prstGeom prst="rect">
                        <a:avLst/>
                      </a:prstGeom>
                      <a:noFill/>
                    </pic:spPr>
                  </pic:pic>
                </a:graphicData>
              </a:graphic>
            </wp:inline>
          </w:drawing>
        </w:r>
      </w:del>
    </w:p>
    <w:p w14:paraId="4E89C504" w14:textId="77777777" w:rsidR="000275FB" w:rsidRPr="000275FB" w:rsidRDefault="000275FB" w:rsidP="000275FB">
      <w:pPr>
        <w:pStyle w:val="7"/>
        <w:numPr>
          <w:ilvl w:val="0"/>
          <w:numId w:val="0"/>
        </w:numPr>
        <w:ind w:left="1296" w:hanging="1296"/>
        <w:rPr>
          <w:del w:id="622" w:author="Xiaodong Shen" w:date="2023-08-19T01:07:00Z"/>
        </w:rPr>
      </w:pPr>
      <w:del w:id="623" w:author="Xiaodong Shen" w:date="2023-08-19T01:07:00Z">
        <w:r w:rsidRPr="005E455C">
          <w:rPr>
            <w:rStyle w:val="B1Char"/>
          </w:rPr>
          <w:delText>[</w:delText>
        </w:r>
        <w:r w:rsidR="00456A33">
          <w:rPr>
            <w:rStyle w:val="B1Char"/>
          </w:rPr>
          <w:delText>Observation 8.2</w:delText>
        </w:r>
        <w:r>
          <w:rPr>
            <w:rStyle w:val="B1Char"/>
          </w:rPr>
          <w:delText>-27</w:delText>
        </w:r>
        <w:r w:rsidRPr="005E455C">
          <w:rPr>
            <w:rStyle w:val="B1Char"/>
          </w:rPr>
          <w:delText xml:space="preserve">] </w:delText>
        </w:r>
      </w:del>
    </w:p>
    <w:p w14:paraId="0FE5A00E" w14:textId="739C18DE" w:rsidR="00D01132" w:rsidRDefault="00D01132" w:rsidP="000D7194">
      <w:pPr>
        <w:rPr>
          <w:ins w:id="624" w:author="Xiaodong Shen" w:date="2023-08-19T01:07:00Z"/>
          <w:lang w:val="en-GB" w:eastAsia="zh-CN"/>
        </w:rPr>
      </w:pPr>
    </w:p>
    <w:p w14:paraId="124E5623" w14:textId="1289E6FC" w:rsidR="004E048B" w:rsidRDefault="004E048B" w:rsidP="000D7194">
      <w:pPr>
        <w:rPr>
          <w:ins w:id="625" w:author="Xiaodong Shen" w:date="2023-08-19T01:07:00Z"/>
          <w:lang w:val="en-GB" w:eastAsia="zh-CN"/>
        </w:rPr>
      </w:pPr>
      <w:ins w:id="626" w:author="Xiaodong Shen" w:date="2023-08-19T01:07:00Z">
        <w:r>
          <w:rPr>
            <w:noProof/>
            <w:lang w:val="en-GB" w:eastAsia="zh-CN"/>
          </w:rPr>
          <w:lastRenderedPageBreak/>
          <w:drawing>
            <wp:inline distT="0" distB="0" distL="0" distR="0" wp14:anchorId="6B9809F4" wp14:editId="4F6F1116">
              <wp:extent cx="10252800" cy="3902400"/>
              <wp:effectExtent l="0" t="0" r="0" b="317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0252800" cy="3902400"/>
                      </a:xfrm>
                      <a:prstGeom prst="rect">
                        <a:avLst/>
                      </a:prstGeom>
                      <a:noFill/>
                    </pic:spPr>
                  </pic:pic>
                </a:graphicData>
              </a:graphic>
            </wp:inline>
          </w:drawing>
        </w:r>
      </w:ins>
    </w:p>
    <w:p w14:paraId="44899AF6" w14:textId="77777777" w:rsidR="00305124" w:rsidRPr="00160517" w:rsidRDefault="00305124" w:rsidP="00305124">
      <w:pPr>
        <w:rPr>
          <w:b/>
          <w:sz w:val="36"/>
          <w:lang w:val="en-GB" w:eastAsia="zh-CN"/>
        </w:rPr>
      </w:pPr>
      <w:bookmarkStart w:id="627" w:name="_[Observation_8.2-27]"/>
      <w:bookmarkEnd w:id="627"/>
      <w:r w:rsidRPr="00160517">
        <w:rPr>
          <w:rFonts w:hint="eastAsia"/>
          <w:b/>
          <w:sz w:val="36"/>
          <w:lang w:val="en-GB" w:eastAsia="zh-CN"/>
        </w:rPr>
        <w:t>O</w:t>
      </w:r>
      <w:r w:rsidRPr="00160517">
        <w:rPr>
          <w:b/>
          <w:sz w:val="36"/>
          <w:lang w:val="en-GB" w:eastAsia="zh-CN"/>
        </w:rPr>
        <w:t>bservation:</w:t>
      </w:r>
    </w:p>
    <w:p w14:paraId="6E0AA59B" w14:textId="2904D293" w:rsidR="00305124" w:rsidRDefault="00305124" w:rsidP="00305124">
      <w:pPr>
        <w:rPr>
          <w:b/>
          <w:sz w:val="36"/>
          <w:lang w:val="en-GB" w:eastAsia="zh-CN"/>
        </w:rPr>
      </w:pPr>
      <w:r w:rsidRPr="00160517">
        <w:rPr>
          <w:b/>
          <w:sz w:val="36"/>
          <w:lang w:val="en-GB" w:eastAsia="zh-CN"/>
        </w:rPr>
        <w:t>For Normal UE in Rural, based on the results, OFDM based LP-WUS is feasible to achieve comparable coverage</w:t>
      </w:r>
      <w:r>
        <w:rPr>
          <w:b/>
          <w:sz w:val="36"/>
          <w:lang w:val="en-GB" w:eastAsia="zh-CN"/>
        </w:rPr>
        <w:t xml:space="preserve"> (</w:t>
      </w:r>
      <w:proofErr w:type="spellStart"/>
      <w:r>
        <w:rPr>
          <w:b/>
          <w:sz w:val="36"/>
          <w:lang w:val="en-GB" w:eastAsia="zh-CN"/>
        </w:rPr>
        <w:t>YdB</w:t>
      </w:r>
      <w:proofErr w:type="spellEnd"/>
      <w:r>
        <w:rPr>
          <w:b/>
          <w:sz w:val="36"/>
          <w:lang w:val="en-GB" w:eastAsia="zh-CN"/>
        </w:rPr>
        <w:t xml:space="preserve"> better) than</w:t>
      </w:r>
      <w:r w:rsidRPr="00160517">
        <w:rPr>
          <w:b/>
          <w:sz w:val="36"/>
          <w:lang w:val="en-GB" w:eastAsia="zh-CN"/>
        </w:rPr>
        <w:t xml:space="preserve"> </w:t>
      </w:r>
      <w:r w:rsidR="00F4597C" w:rsidRPr="00160517">
        <w:rPr>
          <w:rFonts w:hint="eastAsia"/>
          <w:b/>
          <w:sz w:val="36"/>
          <w:lang w:val="en-GB" w:eastAsia="zh-CN"/>
        </w:rPr>
        <w:t>MSG</w:t>
      </w:r>
      <w:r w:rsidR="00F4597C" w:rsidRPr="00160517">
        <w:rPr>
          <w:b/>
          <w:sz w:val="36"/>
          <w:lang w:val="en-GB" w:eastAsia="zh-CN"/>
        </w:rPr>
        <w:t>3</w:t>
      </w:r>
      <w:r w:rsidR="00F4597C">
        <w:rPr>
          <w:b/>
          <w:sz w:val="36"/>
          <w:lang w:val="en-GB" w:eastAsia="zh-CN"/>
        </w:rPr>
        <w:t xml:space="preserve"> PUSCH</w:t>
      </w:r>
      <w:r>
        <w:rPr>
          <w:b/>
          <w:sz w:val="36"/>
          <w:lang w:val="en-GB" w:eastAsia="zh-CN"/>
        </w:rPr>
        <w:t xml:space="preserve"> </w:t>
      </w:r>
      <w:r w:rsidRPr="00160517">
        <w:rPr>
          <w:b/>
          <w:sz w:val="36"/>
          <w:lang w:val="en-GB" w:eastAsia="zh-CN"/>
        </w:rPr>
        <w:t xml:space="preserve">when the resource occupation for each LP-WUS transmission is at least </w:t>
      </w:r>
      <w:r>
        <w:rPr>
          <w:b/>
          <w:sz w:val="36"/>
          <w:lang w:val="en-GB" w:eastAsia="zh-CN"/>
        </w:rPr>
        <w:t xml:space="preserve">X </w:t>
      </w:r>
      <w:r w:rsidRPr="00160517">
        <w:rPr>
          <w:b/>
          <w:sz w:val="36"/>
          <w:lang w:val="en-GB" w:eastAsia="zh-CN"/>
        </w:rPr>
        <w:t>MHz*Symbol/bit</w:t>
      </w:r>
      <w:r>
        <w:rPr>
          <w:b/>
          <w:sz w:val="36"/>
          <w:lang w:val="en-GB" w:eastAsia="zh-CN"/>
        </w:rPr>
        <w:t>, where</w:t>
      </w:r>
    </w:p>
    <w:p w14:paraId="6F39962F" w14:textId="27709FF3" w:rsidR="0031107B" w:rsidRPr="0031107B" w:rsidRDefault="0081290C" w:rsidP="000D7194">
      <w:pPr>
        <w:pStyle w:val="affa"/>
        <w:numPr>
          <w:ilvl w:val="0"/>
          <w:numId w:val="31"/>
        </w:numPr>
        <w:rPr>
          <w:b/>
          <w:sz w:val="36"/>
          <w:highlight w:val="yellow"/>
          <w:lang w:val="en-GB"/>
          <w:rPrChange w:id="628" w:author="Xiaodong Shen" w:date="2023-08-19T01:07:00Z">
            <w:rPr>
              <w:sz w:val="22"/>
              <w:highlight w:val="yellow"/>
              <w:lang w:val="en-GB"/>
            </w:rPr>
          </w:rPrChange>
        </w:rPr>
      </w:pPr>
      <w:r w:rsidRPr="0031107B">
        <w:rPr>
          <w:b/>
          <w:sz w:val="36"/>
          <w:highlight w:val="yellow"/>
          <w:lang w:val="en-GB"/>
        </w:rPr>
        <w:t>X =</w:t>
      </w:r>
      <w:del w:id="629" w:author="Xiaodong Shen" w:date="2023-08-19T01:07:00Z">
        <w:r w:rsidR="00DB3E3A" w:rsidRPr="00522B95">
          <w:rPr>
            <w:b/>
            <w:sz w:val="36"/>
            <w:highlight w:val="yellow"/>
            <w:lang w:val="en-GB"/>
          </w:rPr>
          <w:delText>2.16</w:delText>
        </w:r>
      </w:del>
      <w:ins w:id="630" w:author="Xiaodong Shen" w:date="2023-08-19T01:07:00Z">
        <w:r w:rsidRPr="0031107B">
          <w:rPr>
            <w:b/>
            <w:sz w:val="36"/>
            <w:highlight w:val="yellow"/>
            <w:lang w:val="en-GB"/>
          </w:rPr>
          <w:t>1.8</w:t>
        </w:r>
      </w:ins>
      <w:r w:rsidRPr="0031107B">
        <w:rPr>
          <w:b/>
          <w:sz w:val="36"/>
          <w:highlight w:val="yellow"/>
          <w:lang w:val="en-GB"/>
        </w:rPr>
        <w:t xml:space="preserve"> ~ 3.6</w:t>
      </w:r>
      <w:r w:rsidRPr="0031107B">
        <w:rPr>
          <w:b/>
          <w:sz w:val="36"/>
          <w:highlight w:val="yellow"/>
          <w:lang w:val="en-GB"/>
          <w:rPrChange w:id="631" w:author="Xiaodong Shen" w:date="2023-08-19T01:07:00Z">
            <w:rPr>
              <w:rFonts w:asciiTheme="minorEastAsia" w:hAnsiTheme="minorEastAsia"/>
              <w:b/>
              <w:sz w:val="36"/>
              <w:highlight w:val="yellow"/>
              <w:lang w:val="en-GB"/>
            </w:rPr>
          </w:rPrChange>
        </w:rPr>
        <w:t>,</w:t>
      </w:r>
      <w:r w:rsidRPr="0031107B">
        <w:rPr>
          <w:b/>
          <w:sz w:val="36"/>
          <w:highlight w:val="yellow"/>
          <w:lang w:val="en-GB"/>
        </w:rPr>
        <w:t xml:space="preserve"> Y =</w:t>
      </w:r>
      <w:del w:id="632" w:author="Xiaodong Shen" w:date="2023-08-19T01:07:00Z">
        <w:r w:rsidR="00DB3E3A" w:rsidRPr="00522B95">
          <w:rPr>
            <w:b/>
            <w:sz w:val="36"/>
            <w:highlight w:val="yellow"/>
            <w:lang w:val="en-GB"/>
          </w:rPr>
          <w:delText>1.5</w:delText>
        </w:r>
      </w:del>
      <w:ins w:id="633" w:author="Xiaodong Shen" w:date="2023-08-19T01:07:00Z">
        <w:r w:rsidRPr="0031107B">
          <w:rPr>
            <w:b/>
            <w:sz w:val="36"/>
            <w:highlight w:val="yellow"/>
            <w:lang w:val="en-GB"/>
          </w:rPr>
          <w:t>0.35</w:t>
        </w:r>
      </w:ins>
      <w:r w:rsidRPr="0031107B">
        <w:rPr>
          <w:b/>
          <w:sz w:val="36"/>
          <w:highlight w:val="yellow"/>
          <w:lang w:val="en-GB"/>
        </w:rPr>
        <w:t xml:space="preserve"> to 3.8, reported by </w:t>
      </w:r>
      <w:del w:id="634" w:author="Xiaodong Shen" w:date="2023-08-19T01:07:00Z">
        <w:r w:rsidR="00DB3E3A" w:rsidRPr="00522B95">
          <w:rPr>
            <w:b/>
            <w:sz w:val="36"/>
            <w:highlight w:val="yellow"/>
            <w:lang w:val="en-GB"/>
          </w:rPr>
          <w:delText>2</w:delText>
        </w:r>
      </w:del>
      <w:ins w:id="635" w:author="Xiaodong Shen" w:date="2023-08-19T01:07:00Z">
        <w:r w:rsidRPr="0031107B">
          <w:rPr>
            <w:b/>
            <w:sz w:val="36"/>
            <w:highlight w:val="yellow"/>
            <w:lang w:val="en-GB"/>
          </w:rPr>
          <w:t>3</w:t>
        </w:r>
      </w:ins>
      <w:r w:rsidRPr="0031107B">
        <w:rPr>
          <w:b/>
          <w:sz w:val="36"/>
          <w:highlight w:val="yellow"/>
          <w:lang w:val="en-GB"/>
        </w:rPr>
        <w:t xml:space="preserve"> sources.</w:t>
      </w:r>
    </w:p>
    <w:p w14:paraId="6E300DAD" w14:textId="77777777" w:rsidR="00305124" w:rsidRPr="0031107B" w:rsidRDefault="00305124" w:rsidP="000D7194">
      <w:pPr>
        <w:rPr>
          <w:rPrChange w:id="636" w:author="Xiaodong Shen" w:date="2023-08-19T01:07:00Z">
            <w:rPr>
              <w:lang w:val="en-GB"/>
            </w:rPr>
          </w:rPrChange>
        </w:rPr>
      </w:pPr>
    </w:p>
    <w:p w14:paraId="552FE752" w14:textId="6F7E7A43" w:rsidR="000D7194" w:rsidRDefault="000D7194" w:rsidP="000D7194">
      <w:pPr>
        <w:pStyle w:val="4"/>
        <w:rPr>
          <w:lang w:eastAsia="zh-CN"/>
        </w:rPr>
      </w:pPr>
      <w:r>
        <w:rPr>
          <w:lang w:eastAsia="zh-CN"/>
        </w:rPr>
        <w:lastRenderedPageBreak/>
        <w:t>OFDM, Rural,</w:t>
      </w:r>
      <w:r>
        <w:rPr>
          <w:rFonts w:hint="eastAsia"/>
          <w:lang w:eastAsia="zh-CN"/>
        </w:rPr>
        <w:t xml:space="preserve"> </w:t>
      </w:r>
      <w:r>
        <w:rPr>
          <w:lang w:eastAsia="zh-CN"/>
        </w:rPr>
        <w:t xml:space="preserve">Redcap </w:t>
      </w:r>
      <w:r>
        <w:rPr>
          <w:rFonts w:hint="eastAsia"/>
          <w:lang w:eastAsia="zh-CN"/>
        </w:rPr>
        <w:t>UE,</w:t>
      </w:r>
      <w:r>
        <w:rPr>
          <w:lang w:eastAsia="zh-CN"/>
        </w:rPr>
        <w:t xml:space="preserve"> Msg.3</w:t>
      </w:r>
    </w:p>
    <w:p w14:paraId="26B4E507" w14:textId="77777777" w:rsidR="000D7194" w:rsidRPr="000D7194" w:rsidRDefault="00BD652C" w:rsidP="000D7194">
      <w:pPr>
        <w:rPr>
          <w:del w:id="637" w:author="Xiaodong Shen" w:date="2023-08-19T01:07:00Z"/>
          <w:lang w:val="en-GB" w:eastAsia="zh-CN"/>
        </w:rPr>
      </w:pPr>
      <w:del w:id="638" w:author="Xiaodong Shen" w:date="2023-08-19T01:07:00Z">
        <w:r>
          <w:rPr>
            <w:noProof/>
            <w:lang w:val="en-GB" w:eastAsia="zh-CN"/>
          </w:rPr>
          <w:drawing>
            <wp:inline distT="0" distB="0" distL="0" distR="0" wp14:anchorId="6E5D42ED" wp14:editId="0ADD674D">
              <wp:extent cx="9835200" cy="396720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9835200" cy="3967200"/>
                      </a:xfrm>
                      <a:prstGeom prst="rect">
                        <a:avLst/>
                      </a:prstGeom>
                      <a:noFill/>
                    </pic:spPr>
                  </pic:pic>
                </a:graphicData>
              </a:graphic>
            </wp:inline>
          </w:drawing>
        </w:r>
      </w:del>
    </w:p>
    <w:p w14:paraId="04C2F66B" w14:textId="77777777" w:rsidR="000D7194" w:rsidRDefault="000D7194" w:rsidP="003503E1">
      <w:pPr>
        <w:rPr>
          <w:del w:id="639" w:author="Xiaodong Shen" w:date="2023-08-19T01:07:00Z"/>
          <w:lang w:val="en-GB" w:eastAsia="zh-CN"/>
        </w:rPr>
      </w:pPr>
    </w:p>
    <w:p w14:paraId="4674152D" w14:textId="77777777" w:rsidR="000275FB" w:rsidRPr="000275FB" w:rsidRDefault="000275FB" w:rsidP="000275FB">
      <w:pPr>
        <w:pStyle w:val="7"/>
        <w:numPr>
          <w:ilvl w:val="0"/>
          <w:numId w:val="0"/>
        </w:numPr>
        <w:ind w:left="1296" w:hanging="1296"/>
        <w:rPr>
          <w:del w:id="640" w:author="Xiaodong Shen" w:date="2023-08-19T01:07:00Z"/>
        </w:rPr>
      </w:pPr>
      <w:del w:id="641" w:author="Xiaodong Shen" w:date="2023-08-19T01:07:00Z">
        <w:r w:rsidRPr="005E455C">
          <w:rPr>
            <w:rStyle w:val="B1Char"/>
          </w:rPr>
          <w:delText>[</w:delText>
        </w:r>
        <w:r w:rsidR="00456A33">
          <w:rPr>
            <w:rStyle w:val="B1Char"/>
          </w:rPr>
          <w:delText>Observation 8.2</w:delText>
        </w:r>
        <w:r>
          <w:rPr>
            <w:rStyle w:val="B1Char"/>
          </w:rPr>
          <w:delText>-28</w:delText>
        </w:r>
        <w:r w:rsidRPr="005E455C">
          <w:rPr>
            <w:rStyle w:val="B1Char"/>
          </w:rPr>
          <w:delText xml:space="preserve">] </w:delText>
        </w:r>
      </w:del>
    </w:p>
    <w:p w14:paraId="67AD9FB0" w14:textId="5E36161C" w:rsidR="000D7194" w:rsidRPr="000D7194" w:rsidRDefault="000D7194" w:rsidP="000D7194">
      <w:pPr>
        <w:rPr>
          <w:ins w:id="642" w:author="Xiaodong Shen" w:date="2023-08-19T01:07:00Z"/>
          <w:lang w:val="en-GB" w:eastAsia="zh-CN"/>
        </w:rPr>
      </w:pPr>
    </w:p>
    <w:p w14:paraId="63D769BC" w14:textId="1503ED14" w:rsidR="000D7194" w:rsidRDefault="00F900E4" w:rsidP="003503E1">
      <w:pPr>
        <w:rPr>
          <w:ins w:id="643" w:author="Xiaodong Shen" w:date="2023-08-19T01:07:00Z"/>
          <w:lang w:val="en-GB" w:eastAsia="zh-CN"/>
        </w:rPr>
      </w:pPr>
      <w:ins w:id="644" w:author="Xiaodong Shen" w:date="2023-08-19T01:07:00Z">
        <w:r>
          <w:rPr>
            <w:noProof/>
            <w:lang w:val="en-GB" w:eastAsia="zh-CN"/>
          </w:rPr>
          <w:lastRenderedPageBreak/>
          <w:drawing>
            <wp:inline distT="0" distB="0" distL="0" distR="0" wp14:anchorId="349B86F9" wp14:editId="084AE3CC">
              <wp:extent cx="10252800" cy="3902400"/>
              <wp:effectExtent l="0" t="0" r="0" b="317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0252800" cy="3902400"/>
                      </a:xfrm>
                      <a:prstGeom prst="rect">
                        <a:avLst/>
                      </a:prstGeom>
                      <a:noFill/>
                    </pic:spPr>
                  </pic:pic>
                </a:graphicData>
              </a:graphic>
            </wp:inline>
          </w:drawing>
        </w:r>
      </w:ins>
    </w:p>
    <w:p w14:paraId="0F57A6EB" w14:textId="77777777" w:rsidR="00747D65" w:rsidRPr="00160517" w:rsidRDefault="00747D65" w:rsidP="00747D65">
      <w:pPr>
        <w:rPr>
          <w:b/>
          <w:sz w:val="36"/>
          <w:lang w:val="en-GB" w:eastAsia="zh-CN"/>
        </w:rPr>
      </w:pPr>
      <w:bookmarkStart w:id="645" w:name="_[Observation_8.2-28]"/>
      <w:bookmarkEnd w:id="645"/>
      <w:r w:rsidRPr="00160517">
        <w:rPr>
          <w:rFonts w:hint="eastAsia"/>
          <w:b/>
          <w:sz w:val="36"/>
          <w:lang w:val="en-GB" w:eastAsia="zh-CN"/>
        </w:rPr>
        <w:t>O</w:t>
      </w:r>
      <w:r w:rsidRPr="00160517">
        <w:rPr>
          <w:b/>
          <w:sz w:val="36"/>
          <w:lang w:val="en-GB" w:eastAsia="zh-CN"/>
        </w:rPr>
        <w:t>bservation:</w:t>
      </w:r>
    </w:p>
    <w:p w14:paraId="30AB4B5B" w14:textId="2DB684A8" w:rsidR="00747D65" w:rsidRDefault="00747D65" w:rsidP="00747D65">
      <w:pPr>
        <w:rPr>
          <w:b/>
          <w:sz w:val="36"/>
          <w:lang w:val="en-GB" w:eastAsia="zh-CN"/>
        </w:rPr>
      </w:pPr>
      <w:r w:rsidRPr="00160517">
        <w:rPr>
          <w:b/>
          <w:sz w:val="36"/>
          <w:lang w:val="en-GB" w:eastAsia="zh-CN"/>
        </w:rPr>
        <w:t xml:space="preserve">For </w:t>
      </w:r>
      <w:r w:rsidR="00E47494" w:rsidRPr="00160517">
        <w:rPr>
          <w:b/>
          <w:sz w:val="36"/>
          <w:lang w:val="en-GB" w:eastAsia="zh-CN"/>
        </w:rPr>
        <w:t xml:space="preserve">Redcap </w:t>
      </w:r>
      <w:r w:rsidRPr="00160517">
        <w:rPr>
          <w:b/>
          <w:sz w:val="36"/>
          <w:lang w:val="en-GB" w:eastAsia="zh-CN"/>
        </w:rPr>
        <w:t>UE in Rural, based on the results, OFDM based LP-WUS is feasible to achieve comparable coverage</w:t>
      </w:r>
      <w:r>
        <w:rPr>
          <w:b/>
          <w:sz w:val="36"/>
          <w:lang w:val="en-GB" w:eastAsia="zh-CN"/>
        </w:rPr>
        <w:t xml:space="preserve"> (</w:t>
      </w:r>
      <w:proofErr w:type="spellStart"/>
      <w:r>
        <w:rPr>
          <w:b/>
          <w:sz w:val="36"/>
          <w:lang w:val="en-GB" w:eastAsia="zh-CN"/>
        </w:rPr>
        <w:t>YdB</w:t>
      </w:r>
      <w:proofErr w:type="spellEnd"/>
      <w:r>
        <w:rPr>
          <w:b/>
          <w:sz w:val="36"/>
          <w:lang w:val="en-GB" w:eastAsia="zh-CN"/>
        </w:rPr>
        <w:t xml:space="preserve"> better) than</w:t>
      </w:r>
      <w:r w:rsidRPr="00160517">
        <w:rPr>
          <w:b/>
          <w:sz w:val="36"/>
          <w:lang w:val="en-GB" w:eastAsia="zh-CN"/>
        </w:rPr>
        <w:t xml:space="preserve"> </w:t>
      </w:r>
      <w:r w:rsidRPr="00160517">
        <w:rPr>
          <w:rFonts w:hint="eastAsia"/>
          <w:b/>
          <w:sz w:val="36"/>
          <w:lang w:val="en-GB" w:eastAsia="zh-CN"/>
        </w:rPr>
        <w:t>MSG</w:t>
      </w:r>
      <w:r w:rsidRPr="00160517">
        <w:rPr>
          <w:b/>
          <w:sz w:val="36"/>
          <w:lang w:val="en-GB" w:eastAsia="zh-CN"/>
        </w:rPr>
        <w:t>3</w:t>
      </w:r>
      <w:r>
        <w:rPr>
          <w:b/>
          <w:sz w:val="36"/>
          <w:lang w:val="en-GB" w:eastAsia="zh-CN"/>
        </w:rPr>
        <w:t xml:space="preserve"> PUSCH </w:t>
      </w:r>
      <w:r w:rsidRPr="00160517">
        <w:rPr>
          <w:b/>
          <w:sz w:val="36"/>
          <w:lang w:val="en-GB" w:eastAsia="zh-CN"/>
        </w:rPr>
        <w:t xml:space="preserve">when the resource occupation for each LP-WUS transmission is at least </w:t>
      </w:r>
      <w:r>
        <w:rPr>
          <w:b/>
          <w:sz w:val="36"/>
          <w:lang w:val="en-GB" w:eastAsia="zh-CN"/>
        </w:rPr>
        <w:t xml:space="preserve">X </w:t>
      </w:r>
      <w:r w:rsidRPr="00160517">
        <w:rPr>
          <w:b/>
          <w:sz w:val="36"/>
          <w:lang w:val="en-GB" w:eastAsia="zh-CN"/>
        </w:rPr>
        <w:t>MHz*Symbol/bit</w:t>
      </w:r>
      <w:r>
        <w:rPr>
          <w:b/>
          <w:sz w:val="36"/>
          <w:lang w:val="en-GB" w:eastAsia="zh-CN"/>
        </w:rPr>
        <w:t>, where</w:t>
      </w:r>
    </w:p>
    <w:p w14:paraId="6B611757" w14:textId="581FAD01" w:rsidR="00B87D90" w:rsidRPr="00B87D90" w:rsidRDefault="00B87D90" w:rsidP="00747D65">
      <w:pPr>
        <w:pStyle w:val="affa"/>
        <w:numPr>
          <w:ilvl w:val="0"/>
          <w:numId w:val="31"/>
        </w:numPr>
        <w:rPr>
          <w:b/>
          <w:sz w:val="36"/>
          <w:highlight w:val="yellow"/>
          <w:lang w:val="en-GB"/>
          <w:rPrChange w:id="646" w:author="Xiaodong Shen" w:date="2023-08-19T01:07:00Z">
            <w:rPr>
              <w:sz w:val="22"/>
              <w:lang w:val="en-GB"/>
            </w:rPr>
          </w:rPrChange>
        </w:rPr>
      </w:pPr>
      <w:r w:rsidRPr="00B87D90">
        <w:rPr>
          <w:b/>
          <w:sz w:val="36"/>
          <w:highlight w:val="yellow"/>
          <w:lang w:val="en-GB"/>
          <w:rPrChange w:id="647" w:author="Xiaodong Shen" w:date="2023-08-19T01:07:00Z">
            <w:rPr>
              <w:b/>
              <w:sz w:val="36"/>
              <w:lang w:val="en-GB"/>
            </w:rPr>
          </w:rPrChange>
        </w:rPr>
        <w:t>X =</w:t>
      </w:r>
      <w:del w:id="648" w:author="Xiaodong Shen" w:date="2023-08-19T01:07:00Z">
        <w:r w:rsidR="00747D65" w:rsidRPr="00160517">
          <w:rPr>
            <w:b/>
            <w:sz w:val="36"/>
            <w:lang w:val="en-GB" w:eastAsia="zh-CN"/>
          </w:rPr>
          <w:delText>2.16</w:delText>
        </w:r>
      </w:del>
      <w:ins w:id="649" w:author="Xiaodong Shen" w:date="2023-08-19T01:07:00Z">
        <w:r w:rsidRPr="00B87D90">
          <w:rPr>
            <w:b/>
            <w:sz w:val="36"/>
            <w:highlight w:val="yellow"/>
            <w:lang w:val="en-GB" w:eastAsia="zh-CN"/>
          </w:rPr>
          <w:t>1.8</w:t>
        </w:r>
      </w:ins>
      <w:r w:rsidRPr="00B87D90">
        <w:rPr>
          <w:b/>
          <w:sz w:val="36"/>
          <w:highlight w:val="yellow"/>
          <w:lang w:val="en-GB"/>
          <w:rPrChange w:id="650" w:author="Xiaodong Shen" w:date="2023-08-19T01:07:00Z">
            <w:rPr>
              <w:b/>
              <w:sz w:val="36"/>
              <w:lang w:val="en-GB"/>
            </w:rPr>
          </w:rPrChange>
        </w:rPr>
        <w:t xml:space="preserve"> ~ 3.6</w:t>
      </w:r>
      <w:r w:rsidRPr="00B87D90">
        <w:rPr>
          <w:b/>
          <w:sz w:val="36"/>
          <w:highlight w:val="yellow"/>
          <w:lang w:val="en-GB"/>
          <w:rPrChange w:id="651" w:author="Xiaodong Shen" w:date="2023-08-19T01:07:00Z">
            <w:rPr>
              <w:rFonts w:asciiTheme="minorEastAsia" w:hAnsiTheme="minorEastAsia"/>
              <w:b/>
              <w:sz w:val="36"/>
              <w:lang w:val="en-GB"/>
            </w:rPr>
          </w:rPrChange>
        </w:rPr>
        <w:t>,</w:t>
      </w:r>
      <w:r w:rsidRPr="00B87D90">
        <w:rPr>
          <w:b/>
          <w:sz w:val="36"/>
          <w:highlight w:val="yellow"/>
          <w:lang w:val="en-GB"/>
          <w:rPrChange w:id="652" w:author="Xiaodong Shen" w:date="2023-08-19T01:07:00Z">
            <w:rPr>
              <w:b/>
              <w:sz w:val="36"/>
              <w:lang w:val="en-GB"/>
            </w:rPr>
          </w:rPrChange>
        </w:rPr>
        <w:t xml:space="preserve"> Y =1.5 </w:t>
      </w:r>
      <w:del w:id="653" w:author="Xiaodong Shen" w:date="2023-08-19T01:07:00Z">
        <w:r w:rsidR="007C0DB8">
          <w:rPr>
            <w:b/>
            <w:sz w:val="36"/>
            <w:lang w:val="en-GB" w:eastAsia="zh-CN"/>
          </w:rPr>
          <w:delText>~</w:delText>
        </w:r>
        <w:r w:rsidR="00747D65" w:rsidRPr="00160517">
          <w:rPr>
            <w:b/>
            <w:sz w:val="36"/>
            <w:lang w:val="en-GB" w:eastAsia="zh-CN"/>
          </w:rPr>
          <w:delText xml:space="preserve"> 3.8</w:delText>
        </w:r>
      </w:del>
      <w:ins w:id="654" w:author="Xiaodong Shen" w:date="2023-08-19T01:07:00Z">
        <w:r w:rsidRPr="00B87D90">
          <w:rPr>
            <w:b/>
            <w:sz w:val="36"/>
            <w:highlight w:val="yellow"/>
            <w:lang w:val="en-GB" w:eastAsia="zh-CN"/>
          </w:rPr>
          <w:t>to 18.25</w:t>
        </w:r>
      </w:ins>
      <w:r w:rsidRPr="00B87D90">
        <w:rPr>
          <w:b/>
          <w:sz w:val="36"/>
          <w:highlight w:val="yellow"/>
          <w:lang w:val="en-GB"/>
          <w:rPrChange w:id="655" w:author="Xiaodong Shen" w:date="2023-08-19T01:07:00Z">
            <w:rPr>
              <w:b/>
              <w:sz w:val="36"/>
              <w:lang w:val="en-GB"/>
            </w:rPr>
          </w:rPrChange>
        </w:rPr>
        <w:t xml:space="preserve">, reported by </w:t>
      </w:r>
      <w:del w:id="656" w:author="Xiaodong Shen" w:date="2023-08-19T01:07:00Z">
        <w:r w:rsidR="00747D65">
          <w:rPr>
            <w:b/>
            <w:sz w:val="36"/>
            <w:lang w:val="en-GB" w:eastAsia="zh-CN"/>
          </w:rPr>
          <w:delText>2</w:delText>
        </w:r>
      </w:del>
      <w:ins w:id="657" w:author="Xiaodong Shen" w:date="2023-08-19T01:07:00Z">
        <w:r w:rsidRPr="00B87D90">
          <w:rPr>
            <w:b/>
            <w:sz w:val="36"/>
            <w:highlight w:val="yellow"/>
            <w:lang w:val="en-GB" w:eastAsia="zh-CN"/>
          </w:rPr>
          <w:t>3</w:t>
        </w:r>
      </w:ins>
      <w:r w:rsidRPr="00B87D90">
        <w:rPr>
          <w:b/>
          <w:sz w:val="36"/>
          <w:highlight w:val="yellow"/>
          <w:lang w:val="en-GB"/>
          <w:rPrChange w:id="658" w:author="Xiaodong Shen" w:date="2023-08-19T01:07:00Z">
            <w:rPr>
              <w:b/>
              <w:sz w:val="36"/>
              <w:lang w:val="en-GB"/>
            </w:rPr>
          </w:rPrChange>
        </w:rPr>
        <w:t xml:space="preserve"> sources.</w:t>
      </w:r>
    </w:p>
    <w:bookmarkEnd w:id="36"/>
    <w:p w14:paraId="7C1F926D" w14:textId="77777777" w:rsidR="00127BE8" w:rsidRPr="000D7194" w:rsidRDefault="00127BE8" w:rsidP="003503E1">
      <w:pPr>
        <w:rPr>
          <w:lang w:val="en-GB" w:eastAsia="zh-CN"/>
        </w:rPr>
      </w:pPr>
    </w:p>
    <w:sectPr w:rsidR="00127BE8" w:rsidRPr="000D7194" w:rsidSect="00FF1471">
      <w:footnotePr>
        <w:numRestart w:val="eachSect"/>
      </w:footnotePr>
      <w:pgSz w:w="15840" w:h="12240" w:orient="landscape"/>
      <w:pgMar w:top="1134" w:right="1418" w:bottom="1134" w:left="1077" w:header="680" w:footer="567"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298" w:author="Ericsson1" w:date="2023-08-16T15:03:00Z" w:initials="RN">
    <w:p w14:paraId="09C125B0" w14:textId="77777777" w:rsidR="00680B96" w:rsidRDefault="00680B96">
      <w:pPr>
        <w:pStyle w:val="aa"/>
      </w:pPr>
      <w:r>
        <w:rPr>
          <w:rStyle w:val="aff8"/>
        </w:rPr>
        <w:annotationRef/>
      </w:r>
      <w:r>
        <w:t>Thank you for providing the draft. Some initial comments for section 8.2.1 below</w:t>
      </w:r>
    </w:p>
    <w:p w14:paraId="51CF7487" w14:textId="77777777" w:rsidR="00680B96" w:rsidRDefault="00680B96">
      <w:pPr>
        <w:pStyle w:val="aa"/>
      </w:pPr>
    </w:p>
    <w:p w14:paraId="1EB64399" w14:textId="77777777" w:rsidR="00680B96" w:rsidRDefault="00680B96">
      <w:pPr>
        <w:pStyle w:val="aa"/>
      </w:pPr>
      <w:r>
        <w:t>1) The delta between reference-channel-MIL and lp-wus-MIL can be shown but the corresponding reference-channel-MIL and LP-WUS-MIL should also be included (there were separate Tables for these in previous version but seems deleted now). Without this information, whether the delta variation between sources is due to WUS performance difference or reference channel MIL difference  will not be clear.</w:t>
      </w:r>
    </w:p>
    <w:p w14:paraId="514C1547" w14:textId="58727F8B" w:rsidR="00680B96" w:rsidRPr="00E2372B" w:rsidRDefault="00680B96">
      <w:pPr>
        <w:pStyle w:val="aa"/>
      </w:pPr>
      <w:r w:rsidRPr="00445E5A">
        <w:rPr>
          <w:color w:val="FF0000"/>
        </w:rPr>
        <w:t xml:space="preserve">[FL] it is </w:t>
      </w:r>
      <w:r w:rsidRPr="00445E5A">
        <w:rPr>
          <w:rFonts w:hint="eastAsia"/>
          <w:color w:val="FF0000"/>
        </w:rPr>
        <w:t>added</w:t>
      </w:r>
      <w:r w:rsidRPr="00445E5A">
        <w:rPr>
          <w:color w:val="FF0000"/>
        </w:rPr>
        <w:t xml:space="preserve"> </w:t>
      </w:r>
      <w:r w:rsidRPr="00445E5A">
        <w:rPr>
          <w:rFonts w:hint="eastAsia"/>
          <w:color w:val="FF0000"/>
        </w:rPr>
        <w:t>back,</w:t>
      </w:r>
      <w:r w:rsidRPr="00445E5A">
        <w:rPr>
          <w:color w:val="FF0000"/>
        </w:rPr>
        <w:t xml:space="preserve"> which is previously incorrectly deleted.</w:t>
      </w:r>
    </w:p>
    <w:p w14:paraId="7A6BAB62" w14:textId="38A5CD5C" w:rsidR="00680B96" w:rsidRDefault="00680B96">
      <w:pPr>
        <w:pStyle w:val="aa"/>
      </w:pPr>
      <w:r>
        <w:t>2) The last criteria -- "</w:t>
      </w:r>
      <w:r>
        <w:rPr>
          <w:i/>
          <w:iCs/>
          <w:lang w:val="en-GB"/>
        </w:rPr>
        <w:t>If no samples can fulfil the above condition, the observation is not provided</w:t>
      </w:r>
      <w:r>
        <w:t>", -  this seems to imply that only results with LP-WUS coverage gap (Y) within 1dB of reference channel are included in summary. Even if results show that there is large coverage gap for certain channels, (e.g., PDCCH AL16) the corresponding observation should be made and the results included in the summary.</w:t>
      </w:r>
      <w:r>
        <w:br/>
      </w:r>
      <w:r w:rsidRPr="00445E5A">
        <w:rPr>
          <w:rFonts w:hint="eastAsia"/>
          <w:color w:val="FF0000"/>
        </w:rPr>
        <w:t>[</w:t>
      </w:r>
      <w:r w:rsidRPr="00445E5A">
        <w:rPr>
          <w:color w:val="FF0000"/>
        </w:rPr>
        <w:t xml:space="preserve">FL]:When no company shows any configurations of LP-WUS outperforms reference channel, add an observation as Ericsson suggested. </w:t>
      </w:r>
    </w:p>
    <w:p w14:paraId="1E13B503" w14:textId="77777777" w:rsidR="00680B96" w:rsidRDefault="00680B96">
      <w:pPr>
        <w:pStyle w:val="aa"/>
      </w:pPr>
    </w:p>
    <w:p w14:paraId="7513FB0B" w14:textId="77777777" w:rsidR="00680B96" w:rsidRDefault="00680B96">
      <w:pPr>
        <w:pStyle w:val="aa"/>
      </w:pPr>
      <w:r>
        <w:t xml:space="preserve">3) Results with many different evaluation results are grouped together without mentioning the differences. Some examples -- </w:t>
      </w:r>
      <w:r>
        <w:br/>
      </w:r>
      <w:r>
        <w:br/>
        <w:t>a) If WUR for OOK-based-WUS  is based on envelop detection for all companies or whether some companies assumed I/Q based WUR is not clear from the results.</w:t>
      </w:r>
    </w:p>
    <w:p w14:paraId="1A92D5BA" w14:textId="1ABB91BB" w:rsidR="00680B96" w:rsidRPr="000D1404" w:rsidRDefault="00680B96">
      <w:pPr>
        <w:pStyle w:val="aa"/>
        <w:rPr>
          <w:color w:val="FF0000"/>
        </w:rPr>
      </w:pPr>
      <w:r w:rsidRPr="000D1404">
        <w:rPr>
          <w:rFonts w:hint="eastAsia"/>
          <w:color w:val="FF0000"/>
        </w:rPr>
        <w:t>[</w:t>
      </w:r>
      <w:r w:rsidRPr="000D1404">
        <w:rPr>
          <w:color w:val="FF0000"/>
        </w:rPr>
        <w:t>FL]: FL observe that all sources which report receiver architectures with I/Q are OFDM based WUS, hence FL feel no need to highlight this information.</w:t>
      </w:r>
    </w:p>
    <w:p w14:paraId="10AE1E3C" w14:textId="77777777" w:rsidR="00680B96" w:rsidRDefault="00680B96">
      <w:pPr>
        <w:pStyle w:val="aa"/>
      </w:pPr>
    </w:p>
    <w:p w14:paraId="0E1DF672" w14:textId="77777777" w:rsidR="00680B96" w:rsidRDefault="00680B96">
      <w:pPr>
        <w:pStyle w:val="aa"/>
      </w:pPr>
      <w:r>
        <w:t>b) NF assumed by companies is different</w:t>
      </w:r>
    </w:p>
    <w:p w14:paraId="0D6C3AE9" w14:textId="1BED19DB" w:rsidR="00680B96" w:rsidRDefault="00680B96">
      <w:pPr>
        <w:pStyle w:val="aa"/>
      </w:pPr>
      <w:r w:rsidRPr="00E67E3F">
        <w:rPr>
          <w:color w:val="FF0000"/>
        </w:rPr>
        <w:t>[FL]: FL find the all the NF values provided are within the value set in previous agreements and reported by companies, which also does not preclude other values.</w:t>
      </w:r>
    </w:p>
    <w:p w14:paraId="2E843DE5" w14:textId="41FFCD1A" w:rsidR="00680B96" w:rsidRDefault="00680B96">
      <w:pPr>
        <w:pStyle w:val="aa"/>
      </w:pPr>
      <w:r>
        <w:br/>
        <w:t>c) the power pooling assumption (within OFDM symbol) between companies seems to be different.</w:t>
      </w:r>
    </w:p>
    <w:p w14:paraId="224742CD" w14:textId="14075449" w:rsidR="00680B96" w:rsidRDefault="00680B96">
      <w:pPr>
        <w:pStyle w:val="aa"/>
      </w:pPr>
      <w:r w:rsidRPr="00E67E3F">
        <w:rPr>
          <w:rFonts w:hint="eastAsia"/>
          <w:color w:val="FF0000"/>
        </w:rPr>
        <w:t>[</w:t>
      </w:r>
      <w:r w:rsidRPr="00E67E3F">
        <w:rPr>
          <w:color w:val="FF0000"/>
        </w:rPr>
        <w:t>FL]: FL did not find power pooling related information reported by company in coverage evaluation.</w:t>
      </w:r>
    </w:p>
    <w:p w14:paraId="468BF57B" w14:textId="77777777" w:rsidR="00680B96" w:rsidRDefault="00680B96">
      <w:pPr>
        <w:pStyle w:val="aa"/>
      </w:pPr>
    </w:p>
    <w:p w14:paraId="22DA6653" w14:textId="46358E4D" w:rsidR="00680B96" w:rsidRDefault="00680B96">
      <w:pPr>
        <w:pStyle w:val="aa"/>
      </w:pPr>
      <w:r>
        <w:t>d) whether tx diversity gain (?? dB) for OOK was assumed by some companies is not clear from the results.</w:t>
      </w:r>
    </w:p>
    <w:p w14:paraId="0FA1007C" w14:textId="4DADB1D7" w:rsidR="00680B96" w:rsidRDefault="00680B96">
      <w:pPr>
        <w:pStyle w:val="aa"/>
      </w:pPr>
      <w:r w:rsidRPr="00E67E3F">
        <w:rPr>
          <w:rFonts w:hint="eastAsia"/>
          <w:color w:val="FF0000"/>
        </w:rPr>
        <w:t>[</w:t>
      </w:r>
      <w:r w:rsidRPr="00E67E3F">
        <w:rPr>
          <w:color w:val="FF0000"/>
        </w:rPr>
        <w:t>FL]: the tx diversity gain is reflected in the required SNR, and other details are not provided by companies.</w:t>
      </w:r>
    </w:p>
    <w:p w14:paraId="2F944C4E" w14:textId="77777777" w:rsidR="00680B96" w:rsidRDefault="00680B96">
      <w:pPr>
        <w:pStyle w:val="aa"/>
      </w:pPr>
    </w:p>
    <w:p w14:paraId="6740111E" w14:textId="77777777" w:rsidR="00680B96" w:rsidRDefault="00680B96">
      <w:pPr>
        <w:pStyle w:val="aa"/>
      </w:pPr>
      <w:r>
        <w:t xml:space="preserve">e) some companies assumed FAR = 0.1% while others assumed FAR = 1% </w:t>
      </w:r>
    </w:p>
    <w:p w14:paraId="70F2925A" w14:textId="7BD9B0E3" w:rsidR="00680B96" w:rsidRDefault="00680B96">
      <w:pPr>
        <w:pStyle w:val="aa"/>
      </w:pPr>
      <w:r w:rsidRPr="00E67E3F">
        <w:rPr>
          <w:color w:val="FF0000"/>
        </w:rPr>
        <w:t>[FL]: FL will further check, if this will make any differences and will provide update.</w:t>
      </w:r>
    </w:p>
    <w:p w14:paraId="1FDDA25D" w14:textId="341DA93F" w:rsidR="00680B96" w:rsidRDefault="00680B96">
      <w:pPr>
        <w:pStyle w:val="aa"/>
      </w:pPr>
      <w:r>
        <w:br/>
        <w:t>f) 2.4GHz and 4GHz results are seem to be merged (Rural and Urban are separated)</w:t>
      </w:r>
    </w:p>
    <w:p w14:paraId="3334EDFC" w14:textId="3E48C15F" w:rsidR="00680B96" w:rsidRPr="00E67E3F" w:rsidRDefault="00680B96">
      <w:pPr>
        <w:pStyle w:val="aa"/>
        <w:rPr>
          <w:color w:val="FF0000"/>
        </w:rPr>
      </w:pPr>
      <w:r w:rsidRPr="00E67E3F">
        <w:rPr>
          <w:rFonts w:hint="eastAsia"/>
          <w:color w:val="FF0000"/>
        </w:rPr>
        <w:t>[</w:t>
      </w:r>
      <w:r w:rsidRPr="00E67E3F">
        <w:rPr>
          <w:color w:val="FF0000"/>
        </w:rPr>
        <w:t>FL]: FL observes that the MIL for 2.6G Hz and 4GHz are very close, i.e., less than 0.5dB difference, hence we merge these two scenarios.</w:t>
      </w:r>
    </w:p>
    <w:p w14:paraId="14AA83EF" w14:textId="6963DE1D" w:rsidR="00680B96" w:rsidRDefault="00680B96">
      <w:pPr>
        <w:pStyle w:val="aa"/>
      </w:pPr>
      <w:r>
        <w:br/>
        <w:t>At least major differences like those above (and the differences in reference MIL) have to be reflected in the summary..</w:t>
      </w:r>
    </w:p>
    <w:p w14:paraId="570D8B3A" w14:textId="77777777" w:rsidR="00680B96" w:rsidRDefault="00680B96" w:rsidP="0056168F">
      <w:pPr>
        <w:pStyle w:val="aa"/>
      </w:pPr>
      <w:r>
        <w:br/>
        <w:t xml:space="preserve">  </w:t>
      </w:r>
    </w:p>
  </w:comment>
  <w:comment w:id="327" w:author="Xiaodong Shen" w:date="2023-08-19T01:08:00Z" w:initials="s">
    <w:p w14:paraId="13C56510" w14:textId="26C07CA3" w:rsidR="00571010" w:rsidRDefault="00571010">
      <w:pPr>
        <w:pStyle w:val="aa"/>
      </w:pPr>
      <w:r>
        <w:rPr>
          <w:rStyle w:val="aff8"/>
        </w:rPr>
        <w:annotationRef/>
      </w:r>
      <w:r>
        <w:rPr>
          <w:rFonts w:hint="eastAsia"/>
        </w:rPr>
        <w:t>C</w:t>
      </w:r>
      <w:r>
        <w:t>orrect wrong number in the previous version</w:t>
      </w:r>
    </w:p>
  </w:comment>
  <w:comment w:id="455" w:author="Ericsson1" w:date="2023-08-16T15:04:00Z" w:initials="RN">
    <w:p w14:paraId="153D3C50" w14:textId="77777777" w:rsidR="00680B96" w:rsidRDefault="00680B96" w:rsidP="0056168F">
      <w:pPr>
        <w:pStyle w:val="aa"/>
      </w:pPr>
      <w:r>
        <w:rPr>
          <w:rStyle w:val="aff8"/>
        </w:rPr>
        <w:annotationRef/>
      </w:r>
      <w:r>
        <w:t xml:space="preserve">The observation with corresponding </w:t>
      </w:r>
      <w:r>
        <w:t>X,Y should be included for this case (and other similar cases in rest of TP)</w:t>
      </w:r>
    </w:p>
  </w:comment>
  <w:comment w:id="456" w:author="Xiaodong Shen" w:date="2023-08-18T01:08:00Z" w:initials="s">
    <w:p w14:paraId="4370E8B3" w14:textId="5884CAEF" w:rsidR="00680B96" w:rsidRDefault="00680B96">
      <w:pPr>
        <w:pStyle w:val="aa"/>
      </w:pPr>
      <w:r>
        <w:rPr>
          <w:rStyle w:val="aff8"/>
        </w:rPr>
        <w:annotationRef/>
      </w:r>
      <w:r>
        <w:t>Provide observation below</w:t>
      </w:r>
    </w:p>
  </w:comment>
  <w:comment w:id="465" w:author="Ericsson1" w:date="2023-08-16T15:06:00Z" w:initials="RN">
    <w:p w14:paraId="0303B0E5" w14:textId="77777777" w:rsidR="00680B96" w:rsidRDefault="00680B96" w:rsidP="0056168F">
      <w:pPr>
        <w:pStyle w:val="aa"/>
      </w:pPr>
      <w:r>
        <w:rPr>
          <w:rStyle w:val="aff8"/>
        </w:rPr>
        <w:annotationRef/>
      </w:r>
      <w:r>
        <w:t>The observation does not reflect results from all the sources. Several sources show coverage gap (Y) larger than 1dB for comparable/larger WUS resources (X). This aspect should be captured in the observation (same comment for other applicable observations of TP)</w:t>
      </w:r>
    </w:p>
  </w:comment>
  <w:comment w:id="462" w:author="Xiaodong Shen" w:date="2023-08-19T00:57:00Z" w:initials="s">
    <w:p w14:paraId="3FFD01D9" w14:textId="0639092F" w:rsidR="0004246B" w:rsidRPr="004A21E4" w:rsidRDefault="0004246B" w:rsidP="0004246B">
      <w:pPr>
        <w:pStyle w:val="affa"/>
        <w:ind w:left="0"/>
        <w:rPr>
          <w:bCs/>
          <w:sz w:val="22"/>
          <w:lang w:val="en-GB"/>
        </w:rPr>
      </w:pPr>
      <w:r>
        <w:rPr>
          <w:rStyle w:val="aff8"/>
        </w:rPr>
        <w:annotationRef/>
      </w:r>
      <w:r>
        <w:t xml:space="preserve">Add a sub-bullet </w:t>
      </w:r>
      <w:r>
        <w:t xml:space="preserve">said,  </w:t>
      </w:r>
      <w:r w:rsidRPr="004A21E4">
        <w:rPr>
          <w:bCs/>
          <w:sz w:val="36"/>
          <w:lang w:val="en-GB" w:eastAsia="zh-CN"/>
        </w:rPr>
        <w:t>[?] sources report none of the simulated configurations of LP-WUS can achieve comparable coverage than the target legacy NR channel.</w:t>
      </w:r>
    </w:p>
    <w:p w14:paraId="55EEDCFC" w14:textId="683CBD9E" w:rsidR="0004246B" w:rsidRPr="0004246B" w:rsidRDefault="0004246B">
      <w:pPr>
        <w:pStyle w:val="aa"/>
        <w:rPr>
          <w:lang w:val="en-GB"/>
        </w:rPr>
      </w:pPr>
    </w:p>
  </w:comment>
  <w:comment w:id="463" w:author="Ericsson1" w:date="2023-08-16T15:06:00Z" w:initials="RN">
    <w:p w14:paraId="49D78DCD" w14:textId="77777777" w:rsidR="000230E2" w:rsidRDefault="000230E2" w:rsidP="0056168F">
      <w:pPr>
        <w:pStyle w:val="aa"/>
      </w:pPr>
      <w:r>
        <w:rPr>
          <w:rStyle w:val="aff8"/>
        </w:rPr>
        <w:annotationRef/>
      </w:r>
      <w:r>
        <w:t>The observation does not reflect results from all the sources. Several sources show coverage gap (Y) larger than 1dB for comparable/larger WUS resources (X). This aspect should be captured in the observation (same comment for other applicable observations of TP)</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570D8B3A" w15:done="0"/>
  <w15:commentEx w15:paraId="13C56510" w15:done="0"/>
  <w15:commentEx w15:paraId="153D3C50" w15:done="0"/>
  <w15:commentEx w15:paraId="4370E8B3" w15:paraIdParent="153D3C50" w15:done="0"/>
  <w15:commentEx w15:paraId="0303B0E5" w15:done="0"/>
  <w15:commentEx w15:paraId="55EEDCFC" w15:paraIdParent="0303B0E5" w15:done="0"/>
  <w15:commentEx w15:paraId="49D78DCD"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88763DE" w16cex:dateUtc="2023-08-16T22:03:00Z"/>
  <w16cex:commentExtensible w16cex:durableId="288A94A7" w16cex:dateUtc="2023-08-18T17:08:00Z"/>
  <w16cex:commentExtensible w16cex:durableId="2887640F" w16cex:dateUtc="2023-08-16T22:04:00Z"/>
  <w16cex:commentExtensible w16cex:durableId="28894303" w16cex:dateUtc="2023-08-17T17:08:00Z"/>
  <w16cex:commentExtensible w16cex:durableId="288A9204" w16cex:dateUtc="2023-08-18T16:57:00Z"/>
  <w16cex:commentExtensible w16cex:durableId="28876461" w16cex:dateUtc="2023-08-16T22:0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70D8B3A" w16cid:durableId="288763DE"/>
  <w16cid:commentId w16cid:paraId="13C56510" w16cid:durableId="288A94A7"/>
  <w16cid:commentId w16cid:paraId="153D3C50" w16cid:durableId="2887640F"/>
  <w16cid:commentId w16cid:paraId="4370E8B3" w16cid:durableId="28894303"/>
  <w16cid:commentId w16cid:paraId="55EEDCFC" w16cid:durableId="288A9204"/>
  <w16cid:commentId w16cid:paraId="49D78DCD" w16cid:durableId="28876461"/>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C5D060A" w14:textId="77777777" w:rsidR="008C4D12" w:rsidRDefault="008C4D12">
      <w:pPr>
        <w:spacing w:line="240" w:lineRule="auto"/>
      </w:pPr>
      <w:r>
        <w:separator/>
      </w:r>
    </w:p>
  </w:endnote>
  <w:endnote w:type="continuationSeparator" w:id="0">
    <w:p w14:paraId="76772A06" w14:textId="77777777" w:rsidR="008C4D12" w:rsidRDefault="008C4D12">
      <w:pPr>
        <w:spacing w:line="240" w:lineRule="auto"/>
      </w:pPr>
      <w:r>
        <w:continuationSeparator/>
      </w:r>
    </w:p>
  </w:endnote>
  <w:endnote w:type="continuationNotice" w:id="1">
    <w:p w14:paraId="50A7C2E6" w14:textId="77777777" w:rsidR="008C4D12" w:rsidRDefault="008C4D1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Yu Gothic Medium">
    <w:panose1 w:val="020B0500000000000000"/>
    <w:charset w:val="80"/>
    <w:family w:val="swiss"/>
    <w:pitch w:val="variable"/>
    <w:sig w:usb0="E00002FF" w:usb1="2AC7FDFF" w:usb2="00000016"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icrosoft JhengHei">
    <w:panose1 w:val="020B0604030504040204"/>
    <w:charset w:val="88"/>
    <w:family w:val="swiss"/>
    <w:pitch w:val="variable"/>
    <w:sig w:usb0="000002A7" w:usb1="28CF4400" w:usb2="00000016" w:usb3="00000000" w:csb0="00100009" w:csb1="00000000"/>
  </w:font>
  <w:font w:name="等线">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variable"/>
    <w:sig w:usb0="00000003" w:usb1="00000000" w:usb2="00000000" w:usb3="00000000" w:csb0="00000001" w:csb1="00000000"/>
  </w:font>
  <w:font w:name="Arial Unicode MS">
    <w:panose1 w:val="020B0604020202020204"/>
    <w:charset w:val="86"/>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TimesNewRomanPS-ItalicMT">
    <w:altName w:val="Times New Roman"/>
    <w:charset w:val="00"/>
    <w:family w:val="auto"/>
    <w:pitch w:val="variable"/>
    <w:sig w:usb0="E0000AFF" w:usb1="00007843" w:usb2="00000001" w:usb3="00000000" w:csb0="000001BF" w:csb1="00000000"/>
  </w:font>
  <w:font w:name="PMingLiU">
    <w:altName w:val="新細明體"/>
    <w:panose1 w:val="02010601000101010101"/>
    <w:charset w:val="88"/>
    <w:family w:val="roman"/>
    <w:pitch w:val="variable"/>
    <w:sig w:usb0="A00002FF" w:usb1="28CFFCFA" w:usb2="00000016" w:usb3="00000000" w:csb0="00100001" w:csb1="00000000"/>
  </w:font>
  <w:font w:name="Helvetica">
    <w:panose1 w:val="020B0604020202020204"/>
    <w:charset w:val="00"/>
    <w:family w:val="swiss"/>
    <w:pitch w:val="variable"/>
    <w:sig w:usb0="E0002EFF" w:usb1="C000785B" w:usb2="00000009" w:usb3="00000000" w:csb0="000001FF" w:csb1="00000000"/>
  </w:font>
  <w:font w:name="MS UI 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FE2D65" w14:textId="77777777" w:rsidR="00680B96" w:rsidRDefault="00680B96">
    <w:pPr>
      <w:pStyle w:val="af4"/>
      <w:ind w:right="360"/>
    </w:pPr>
    <w:r>
      <w:rPr>
        <w:rStyle w:val="aff4"/>
      </w:rPr>
      <w:fldChar w:fldCharType="begin"/>
    </w:r>
    <w:r>
      <w:rPr>
        <w:rStyle w:val="aff4"/>
      </w:rPr>
      <w:instrText xml:space="preserve"> PAGE </w:instrText>
    </w:r>
    <w:r>
      <w:rPr>
        <w:rStyle w:val="aff4"/>
      </w:rPr>
      <w:fldChar w:fldCharType="separate"/>
    </w:r>
    <w:r>
      <w:rPr>
        <w:rStyle w:val="aff4"/>
        <w:noProof/>
      </w:rPr>
      <w:t>40</w:t>
    </w:r>
    <w:r>
      <w:rPr>
        <w:rStyle w:val="aff4"/>
      </w:rPr>
      <w:fldChar w:fldCharType="end"/>
    </w:r>
    <w:r>
      <w:rPr>
        <w:rStyle w:val="aff4"/>
      </w:rPr>
      <w:t>/</w:t>
    </w:r>
    <w:r>
      <w:rPr>
        <w:rStyle w:val="aff4"/>
      </w:rPr>
      <w:fldChar w:fldCharType="begin"/>
    </w:r>
    <w:r>
      <w:rPr>
        <w:rStyle w:val="aff4"/>
      </w:rPr>
      <w:instrText xml:space="preserve"> NUMPAGES </w:instrText>
    </w:r>
    <w:r>
      <w:rPr>
        <w:rStyle w:val="aff4"/>
      </w:rPr>
      <w:fldChar w:fldCharType="separate"/>
    </w:r>
    <w:r>
      <w:rPr>
        <w:rStyle w:val="aff4"/>
        <w:noProof/>
      </w:rPr>
      <w:t>141</w:t>
    </w:r>
    <w:r>
      <w:rPr>
        <w:rStyle w:val="aff4"/>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1E03A4" w14:textId="0FA66C5C" w:rsidR="00680B96" w:rsidRDefault="00680B96">
    <w:pPr>
      <w:pStyle w:val="af4"/>
      <w:ind w:right="360"/>
    </w:pPr>
    <w:r>
      <w:rPr>
        <w:rStyle w:val="aff4"/>
      </w:rPr>
      <w:fldChar w:fldCharType="begin"/>
    </w:r>
    <w:r>
      <w:rPr>
        <w:rStyle w:val="aff4"/>
      </w:rPr>
      <w:instrText xml:space="preserve"> PAGE </w:instrText>
    </w:r>
    <w:r>
      <w:rPr>
        <w:rStyle w:val="aff4"/>
      </w:rPr>
      <w:fldChar w:fldCharType="separate"/>
    </w:r>
    <w:r>
      <w:rPr>
        <w:rStyle w:val="aff4"/>
        <w:noProof/>
      </w:rPr>
      <w:t>40</w:t>
    </w:r>
    <w:r>
      <w:rPr>
        <w:rStyle w:val="aff4"/>
      </w:rPr>
      <w:fldChar w:fldCharType="end"/>
    </w:r>
    <w:r>
      <w:rPr>
        <w:rStyle w:val="aff4"/>
      </w:rPr>
      <w:t>/</w:t>
    </w:r>
    <w:r>
      <w:rPr>
        <w:rStyle w:val="aff4"/>
      </w:rPr>
      <w:fldChar w:fldCharType="begin"/>
    </w:r>
    <w:r>
      <w:rPr>
        <w:rStyle w:val="aff4"/>
      </w:rPr>
      <w:instrText xml:space="preserve"> NUMPAGES </w:instrText>
    </w:r>
    <w:r>
      <w:rPr>
        <w:rStyle w:val="aff4"/>
      </w:rPr>
      <w:fldChar w:fldCharType="separate"/>
    </w:r>
    <w:r>
      <w:rPr>
        <w:rStyle w:val="aff4"/>
        <w:noProof/>
      </w:rPr>
      <w:t>141</w:t>
    </w:r>
    <w:r>
      <w:rPr>
        <w:rStyle w:val="aff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A22C6A" w14:textId="77777777" w:rsidR="008C4D12" w:rsidRDefault="008C4D12">
      <w:pPr>
        <w:spacing w:after="0"/>
      </w:pPr>
      <w:r>
        <w:separator/>
      </w:r>
    </w:p>
  </w:footnote>
  <w:footnote w:type="continuationSeparator" w:id="0">
    <w:p w14:paraId="4CE90A8A" w14:textId="77777777" w:rsidR="008C4D12" w:rsidRDefault="008C4D12">
      <w:pPr>
        <w:spacing w:after="0"/>
      </w:pPr>
      <w:r>
        <w:continuationSeparator/>
      </w:r>
    </w:p>
  </w:footnote>
  <w:footnote w:type="continuationNotice" w:id="1">
    <w:p w14:paraId="54077B2C" w14:textId="77777777" w:rsidR="008C4D12" w:rsidRDefault="008C4D12">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宋体" w:hAnsi="Times New Roman" w:cs="Times New Roman" w:hint="default"/>
        <w:b/>
        <w:bCs/>
        <w:i w:val="0"/>
        <w:iCs w:val="0"/>
        <w:sz w:val="20"/>
        <w:szCs w:val="20"/>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DC86C4FF"/>
    <w:multiLevelType w:val="multilevel"/>
    <w:tmpl w:val="DC86C4FF"/>
    <w:lvl w:ilvl="0">
      <w:start w:val="1"/>
      <w:numFmt w:val="bullet"/>
      <w:lvlText w:val="-"/>
      <w:lvlJc w:val="left"/>
      <w:pPr>
        <w:ind w:left="420" w:hanging="420"/>
      </w:pPr>
      <w:rPr>
        <w:rFonts w:ascii="Yu Gothic Medium" w:eastAsia="Yu Gothic Medium" w:hAnsi="Yu Gothic Medium" w:cs="Yu Gothic Medium" w:hint="eastAsia"/>
      </w:rPr>
    </w:lvl>
    <w:lvl w:ilvl="1">
      <w:start w:val="1"/>
      <w:numFmt w:val="bullet"/>
      <w:lvlText w:val="o"/>
      <w:lvlJc w:val="left"/>
      <w:pPr>
        <w:ind w:left="840" w:hanging="420"/>
      </w:pPr>
      <w:rPr>
        <w:rFonts w:ascii="Courier New" w:hAnsi="Courier New" w:cs="Courier New"/>
      </w:rPr>
    </w:lvl>
    <w:lvl w:ilvl="2">
      <w:start w:val="1"/>
      <w:numFmt w:val="bullet"/>
      <w:lvlText w:val=""/>
      <w:lvlJc w:val="left"/>
      <w:pPr>
        <w:ind w:left="1260" w:hanging="420"/>
      </w:pPr>
      <w:rPr>
        <w:rFonts w:ascii="Wingdings" w:hAnsi="Wingdings" w:cs="Wingdings" w:hint="default"/>
      </w:rPr>
    </w:lvl>
    <w:lvl w:ilvl="3">
      <w:start w:val="1"/>
      <w:numFmt w:val="bullet"/>
      <w:lvlText w:val=""/>
      <w:lvlJc w:val="left"/>
      <w:pPr>
        <w:ind w:left="1680" w:hanging="420"/>
      </w:pPr>
      <w:rPr>
        <w:rFonts w:ascii="Wingdings" w:hAnsi="Wingdings" w:cs="Wingdings" w:hint="default"/>
      </w:rPr>
    </w:lvl>
    <w:lvl w:ilvl="4">
      <w:start w:val="1"/>
      <w:numFmt w:val="bullet"/>
      <w:lvlText w:val=""/>
      <w:lvlJc w:val="left"/>
      <w:pPr>
        <w:ind w:left="2100" w:hanging="420"/>
      </w:pPr>
      <w:rPr>
        <w:rFonts w:ascii="Wingdings" w:hAnsi="Wingdings" w:cs="Wingdings" w:hint="default"/>
      </w:rPr>
    </w:lvl>
    <w:lvl w:ilvl="5">
      <w:start w:val="1"/>
      <w:numFmt w:val="bullet"/>
      <w:lvlText w:val=""/>
      <w:lvlJc w:val="left"/>
      <w:pPr>
        <w:ind w:left="2520" w:hanging="420"/>
      </w:pPr>
      <w:rPr>
        <w:rFonts w:ascii="Wingdings" w:hAnsi="Wingdings" w:cs="Wingdings" w:hint="default"/>
      </w:rPr>
    </w:lvl>
    <w:lvl w:ilvl="6">
      <w:start w:val="1"/>
      <w:numFmt w:val="bullet"/>
      <w:lvlText w:val=""/>
      <w:lvlJc w:val="left"/>
      <w:pPr>
        <w:ind w:left="2940" w:hanging="420"/>
      </w:pPr>
      <w:rPr>
        <w:rFonts w:ascii="Wingdings" w:hAnsi="Wingdings" w:cs="Wingdings" w:hint="default"/>
      </w:rPr>
    </w:lvl>
    <w:lvl w:ilvl="7">
      <w:start w:val="1"/>
      <w:numFmt w:val="bullet"/>
      <w:lvlText w:val=""/>
      <w:lvlJc w:val="left"/>
      <w:pPr>
        <w:ind w:left="3360" w:hanging="420"/>
      </w:pPr>
      <w:rPr>
        <w:rFonts w:ascii="Wingdings" w:hAnsi="Wingdings" w:cs="Wingdings" w:hint="default"/>
      </w:rPr>
    </w:lvl>
    <w:lvl w:ilvl="8">
      <w:start w:val="1"/>
      <w:numFmt w:val="bullet"/>
      <w:lvlText w:val=""/>
      <w:lvlJc w:val="left"/>
      <w:pPr>
        <w:ind w:left="3780" w:hanging="420"/>
      </w:pPr>
      <w:rPr>
        <w:rFonts w:ascii="Wingdings" w:hAnsi="Wingdings" w:cs="Wingdings" w:hint="default"/>
      </w:rPr>
    </w:lvl>
  </w:abstractNum>
  <w:abstractNum w:abstractNumId="2" w15:restartNumberingAfterBreak="0">
    <w:nsid w:val="FACE3559"/>
    <w:multiLevelType w:val="singleLevel"/>
    <w:tmpl w:val="FACE3559"/>
    <w:lvl w:ilvl="0">
      <w:start w:val="1"/>
      <w:numFmt w:val="bullet"/>
      <w:lvlText w:val=""/>
      <w:lvlJc w:val="left"/>
      <w:pPr>
        <w:ind w:left="420" w:hanging="420"/>
      </w:pPr>
      <w:rPr>
        <w:rFonts w:ascii="Symbol" w:hAnsi="Symbol" w:cs="Symbol" w:hint="default"/>
      </w:rPr>
    </w:lvl>
  </w:abstractNum>
  <w:abstractNum w:abstractNumId="3" w15:restartNumberingAfterBreak="0">
    <w:nsid w:val="06BA4B60"/>
    <w:multiLevelType w:val="hybridMultilevel"/>
    <w:tmpl w:val="209C6EDE"/>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747558F"/>
    <w:multiLevelType w:val="multilevel"/>
    <w:tmpl w:val="0747558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7CB3A42"/>
    <w:multiLevelType w:val="multilevel"/>
    <w:tmpl w:val="07CB3A42"/>
    <w:lvl w:ilvl="0">
      <w:start w:val="1"/>
      <w:numFmt w:val="bullet"/>
      <w:lvlText w:val=""/>
      <w:lvlJc w:val="left"/>
      <w:pPr>
        <w:tabs>
          <w:tab w:val="left" w:pos="720"/>
        </w:tabs>
        <w:ind w:left="720" w:hanging="360"/>
      </w:pPr>
      <w:rPr>
        <w:rFonts w:ascii="Symbol" w:hAnsi="Symbol" w:hint="default"/>
        <w:sz w:val="20"/>
      </w:rPr>
    </w:lvl>
    <w:lvl w:ilvl="1">
      <w:numFmt w:val="bullet"/>
      <w:lvlText w:val="-"/>
      <w:lvlJc w:val="left"/>
      <w:pPr>
        <w:tabs>
          <w:tab w:val="left" w:pos="1440"/>
        </w:tabs>
        <w:ind w:left="1440" w:hanging="360"/>
      </w:pPr>
      <w:rPr>
        <w:rFonts w:ascii="Arial" w:eastAsia="Times New Roman" w:hAnsi="Arial" w:cs="Arial" w:hint="default"/>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pStyle w:val="4h4H4H41h41H42h42H43h43H411h411H421h421H44h2"/>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6" w15:restartNumberingAfterBreak="0">
    <w:nsid w:val="08462252"/>
    <w:multiLevelType w:val="hybridMultilevel"/>
    <w:tmpl w:val="D4CC4762"/>
    <w:lvl w:ilvl="0" w:tplc="80C0AC90">
      <w:start w:val="1"/>
      <w:numFmt w:val="bullet"/>
      <w:lvlText w:val="-"/>
      <w:lvlJc w:val="left"/>
      <w:pPr>
        <w:ind w:left="420" w:hanging="420"/>
      </w:pPr>
      <w:rPr>
        <w:rFonts w:ascii="Yu Gothic Medium" w:eastAsia="Yu Gothic Medium" w:hAnsi="Yu Gothic Medium"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9104D4E"/>
    <w:multiLevelType w:val="hybridMultilevel"/>
    <w:tmpl w:val="DC6827BE"/>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11D01B9E"/>
    <w:multiLevelType w:val="hybridMultilevel"/>
    <w:tmpl w:val="578851A2"/>
    <w:lvl w:ilvl="0" w:tplc="80C0AC90">
      <w:start w:val="1"/>
      <w:numFmt w:val="bullet"/>
      <w:lvlText w:val="-"/>
      <w:lvlJc w:val="left"/>
      <w:pPr>
        <w:ind w:left="420" w:hanging="420"/>
      </w:pPr>
      <w:rPr>
        <w:rFonts w:ascii="Yu Gothic Medium" w:eastAsia="Yu Gothic Medium" w:hAnsi="Yu Gothic Medium"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45A6313"/>
    <w:multiLevelType w:val="hybridMultilevel"/>
    <w:tmpl w:val="6D28F8D2"/>
    <w:lvl w:ilvl="0" w:tplc="10C82E2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156440B1"/>
    <w:multiLevelType w:val="hybridMultilevel"/>
    <w:tmpl w:val="06A2DE1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15AF21E4"/>
    <w:multiLevelType w:val="hybridMultilevel"/>
    <w:tmpl w:val="A46A083A"/>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5B501E6"/>
    <w:multiLevelType w:val="hybridMultilevel"/>
    <w:tmpl w:val="E1006EB0"/>
    <w:lvl w:ilvl="0" w:tplc="04090001">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3" w15:restartNumberingAfterBreak="0">
    <w:nsid w:val="192D0B35"/>
    <w:multiLevelType w:val="hybridMultilevel"/>
    <w:tmpl w:val="5FE8B0A8"/>
    <w:lvl w:ilvl="0" w:tplc="FDD21DD8">
      <w:start w:val="5"/>
      <w:numFmt w:val="bullet"/>
      <w:lvlText w:val="-"/>
      <w:lvlJc w:val="left"/>
      <w:pPr>
        <w:ind w:left="360" w:hanging="360"/>
      </w:pPr>
      <w:rPr>
        <w:rFonts w:ascii="Calibri" w:eastAsiaTheme="minorEastAsia"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1DCA78AE"/>
    <w:multiLevelType w:val="hybridMultilevel"/>
    <w:tmpl w:val="0C1608F2"/>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1F1D41EA"/>
    <w:multiLevelType w:val="multilevel"/>
    <w:tmpl w:val="1F1D41EA"/>
    <w:lvl w:ilvl="0">
      <w:start w:val="1"/>
      <w:numFmt w:val="bullet"/>
      <w:lvlText w:val=""/>
      <w:lvlJc w:val="left"/>
      <w:pPr>
        <w:ind w:left="1129" w:hanging="420"/>
      </w:pPr>
      <w:rPr>
        <w:rFonts w:ascii="Wingdings" w:hAnsi="Wingdings" w:hint="default"/>
      </w:rPr>
    </w:lvl>
    <w:lvl w:ilvl="1">
      <w:start w:val="1"/>
      <w:numFmt w:val="bullet"/>
      <w:pStyle w:val="TimeNewRoman"/>
      <w:lvlText w:val=""/>
      <w:lvlJc w:val="left"/>
      <w:pPr>
        <w:ind w:left="1549" w:hanging="420"/>
      </w:pPr>
      <w:rPr>
        <w:rFonts w:ascii="Wingdings" w:hAnsi="Wingdings" w:hint="default"/>
      </w:rPr>
    </w:lvl>
    <w:lvl w:ilvl="2">
      <w:start w:val="1"/>
      <w:numFmt w:val="bullet"/>
      <w:lvlText w:val=""/>
      <w:lvlJc w:val="left"/>
      <w:pPr>
        <w:ind w:left="1969" w:hanging="420"/>
      </w:pPr>
      <w:rPr>
        <w:rFonts w:ascii="Wingdings" w:hAnsi="Wingdings" w:hint="default"/>
      </w:rPr>
    </w:lvl>
    <w:lvl w:ilvl="3">
      <w:start w:val="1"/>
      <w:numFmt w:val="bullet"/>
      <w:lvlText w:val=""/>
      <w:lvlJc w:val="left"/>
      <w:pPr>
        <w:ind w:left="2389" w:hanging="420"/>
      </w:pPr>
      <w:rPr>
        <w:rFonts w:ascii="Wingdings" w:hAnsi="Wingdings" w:hint="default"/>
      </w:rPr>
    </w:lvl>
    <w:lvl w:ilvl="4">
      <w:start w:val="1"/>
      <w:numFmt w:val="bullet"/>
      <w:lvlText w:val=""/>
      <w:lvlJc w:val="left"/>
      <w:pPr>
        <w:ind w:left="2809" w:hanging="420"/>
      </w:pPr>
      <w:rPr>
        <w:rFonts w:ascii="Wingdings" w:hAnsi="Wingdings" w:hint="default"/>
      </w:rPr>
    </w:lvl>
    <w:lvl w:ilvl="5">
      <w:start w:val="1"/>
      <w:numFmt w:val="bullet"/>
      <w:lvlText w:val=""/>
      <w:lvlJc w:val="left"/>
      <w:pPr>
        <w:ind w:left="3229" w:hanging="420"/>
      </w:pPr>
      <w:rPr>
        <w:rFonts w:ascii="Wingdings" w:hAnsi="Wingdings" w:hint="default"/>
      </w:rPr>
    </w:lvl>
    <w:lvl w:ilvl="6">
      <w:start w:val="1"/>
      <w:numFmt w:val="bullet"/>
      <w:lvlText w:val=""/>
      <w:lvlJc w:val="left"/>
      <w:pPr>
        <w:ind w:left="3649" w:hanging="420"/>
      </w:pPr>
      <w:rPr>
        <w:rFonts w:ascii="Wingdings" w:hAnsi="Wingdings" w:hint="default"/>
      </w:rPr>
    </w:lvl>
    <w:lvl w:ilvl="7">
      <w:start w:val="1"/>
      <w:numFmt w:val="bullet"/>
      <w:lvlText w:val=""/>
      <w:lvlJc w:val="left"/>
      <w:pPr>
        <w:ind w:left="4069" w:hanging="420"/>
      </w:pPr>
      <w:rPr>
        <w:rFonts w:ascii="Wingdings" w:hAnsi="Wingdings" w:hint="default"/>
      </w:rPr>
    </w:lvl>
    <w:lvl w:ilvl="8">
      <w:start w:val="1"/>
      <w:numFmt w:val="bullet"/>
      <w:lvlText w:val=""/>
      <w:lvlJc w:val="left"/>
      <w:pPr>
        <w:ind w:left="4489" w:hanging="420"/>
      </w:pPr>
      <w:rPr>
        <w:rFonts w:ascii="Wingdings" w:hAnsi="Wingdings" w:hint="default"/>
      </w:rPr>
    </w:lvl>
  </w:abstractNum>
  <w:abstractNum w:abstractNumId="16" w15:restartNumberingAfterBreak="0">
    <w:nsid w:val="20B61B26"/>
    <w:multiLevelType w:val="hybridMultilevel"/>
    <w:tmpl w:val="8C8438D0"/>
    <w:lvl w:ilvl="0" w:tplc="C504D1D6">
      <w:start w:val="1"/>
      <w:numFmt w:val="bullet"/>
      <w:lvlText w:val="‐"/>
      <w:lvlJc w:val="left"/>
      <w:pPr>
        <w:ind w:left="420" w:hanging="420"/>
      </w:pPr>
      <w:rPr>
        <w:rFonts w:ascii="Microsoft JhengHei" w:eastAsia="Microsoft JhengHei" w:hAnsi="Microsoft JhengHe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10D2722"/>
    <w:multiLevelType w:val="hybridMultilevel"/>
    <w:tmpl w:val="DD06C802"/>
    <w:lvl w:ilvl="0" w:tplc="9096396C">
      <w:start w:val="8"/>
      <w:numFmt w:val="bullet"/>
      <w:lvlText w:val="-"/>
      <w:lvlJc w:val="left"/>
      <w:pPr>
        <w:ind w:left="360" w:hanging="360"/>
      </w:pPr>
      <w:rPr>
        <w:rFonts w:ascii="等线" w:eastAsia="等线" w:hAnsi="等线" w:cs="宋体" w:hint="eastAsia"/>
      </w:rPr>
    </w:lvl>
    <w:lvl w:ilvl="1" w:tplc="04090003">
      <w:start w:val="1"/>
      <w:numFmt w:val="bullet"/>
      <w:lvlText w:val="o"/>
      <w:lvlJc w:val="left"/>
      <w:pPr>
        <w:ind w:left="840" w:hanging="420"/>
      </w:pPr>
      <w:rPr>
        <w:rFonts w:ascii="Courier New" w:hAnsi="Courier New" w:cs="Courier New" w:hint="default"/>
      </w:rPr>
    </w:lvl>
    <w:lvl w:ilvl="2" w:tplc="04090003">
      <w:start w:val="1"/>
      <w:numFmt w:val="bullet"/>
      <w:lvlText w:val="o"/>
      <w:lvlJc w:val="left"/>
      <w:pPr>
        <w:ind w:left="1260" w:hanging="420"/>
      </w:pPr>
      <w:rPr>
        <w:rFonts w:ascii="Courier New" w:hAnsi="Courier New" w:cs="Courier New"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8" w15:restartNumberingAfterBreak="0">
    <w:nsid w:val="22694235"/>
    <w:multiLevelType w:val="hybridMultilevel"/>
    <w:tmpl w:val="2914311E"/>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7010499"/>
    <w:multiLevelType w:val="hybridMultilevel"/>
    <w:tmpl w:val="06264A88"/>
    <w:lvl w:ilvl="0" w:tplc="04090001">
      <w:start w:val="1"/>
      <w:numFmt w:val="bullet"/>
      <w:lvlText w:val=""/>
      <w:lvlJc w:val="left"/>
      <w:pPr>
        <w:ind w:left="712" w:hanging="420"/>
      </w:pPr>
      <w:rPr>
        <w:rFonts w:ascii="Wingdings" w:hAnsi="Wingdings" w:hint="default"/>
      </w:rPr>
    </w:lvl>
    <w:lvl w:ilvl="1" w:tplc="04090003" w:tentative="1">
      <w:start w:val="1"/>
      <w:numFmt w:val="bullet"/>
      <w:lvlText w:val=""/>
      <w:lvlJc w:val="left"/>
      <w:pPr>
        <w:ind w:left="1132" w:hanging="420"/>
      </w:pPr>
      <w:rPr>
        <w:rFonts w:ascii="Wingdings" w:hAnsi="Wingdings" w:hint="default"/>
      </w:rPr>
    </w:lvl>
    <w:lvl w:ilvl="2" w:tplc="04090005" w:tentative="1">
      <w:start w:val="1"/>
      <w:numFmt w:val="bullet"/>
      <w:lvlText w:val=""/>
      <w:lvlJc w:val="left"/>
      <w:pPr>
        <w:ind w:left="1552" w:hanging="420"/>
      </w:pPr>
      <w:rPr>
        <w:rFonts w:ascii="Wingdings" w:hAnsi="Wingdings" w:hint="default"/>
      </w:rPr>
    </w:lvl>
    <w:lvl w:ilvl="3" w:tplc="04090001" w:tentative="1">
      <w:start w:val="1"/>
      <w:numFmt w:val="bullet"/>
      <w:lvlText w:val=""/>
      <w:lvlJc w:val="left"/>
      <w:pPr>
        <w:ind w:left="1972" w:hanging="420"/>
      </w:pPr>
      <w:rPr>
        <w:rFonts w:ascii="Wingdings" w:hAnsi="Wingdings" w:hint="default"/>
      </w:rPr>
    </w:lvl>
    <w:lvl w:ilvl="4" w:tplc="04090003" w:tentative="1">
      <w:start w:val="1"/>
      <w:numFmt w:val="bullet"/>
      <w:lvlText w:val=""/>
      <w:lvlJc w:val="left"/>
      <w:pPr>
        <w:ind w:left="2392" w:hanging="420"/>
      </w:pPr>
      <w:rPr>
        <w:rFonts w:ascii="Wingdings" w:hAnsi="Wingdings" w:hint="default"/>
      </w:rPr>
    </w:lvl>
    <w:lvl w:ilvl="5" w:tplc="04090005" w:tentative="1">
      <w:start w:val="1"/>
      <w:numFmt w:val="bullet"/>
      <w:lvlText w:val=""/>
      <w:lvlJc w:val="left"/>
      <w:pPr>
        <w:ind w:left="2812" w:hanging="420"/>
      </w:pPr>
      <w:rPr>
        <w:rFonts w:ascii="Wingdings" w:hAnsi="Wingdings" w:hint="default"/>
      </w:rPr>
    </w:lvl>
    <w:lvl w:ilvl="6" w:tplc="04090001" w:tentative="1">
      <w:start w:val="1"/>
      <w:numFmt w:val="bullet"/>
      <w:lvlText w:val=""/>
      <w:lvlJc w:val="left"/>
      <w:pPr>
        <w:ind w:left="3232" w:hanging="420"/>
      </w:pPr>
      <w:rPr>
        <w:rFonts w:ascii="Wingdings" w:hAnsi="Wingdings" w:hint="default"/>
      </w:rPr>
    </w:lvl>
    <w:lvl w:ilvl="7" w:tplc="04090003" w:tentative="1">
      <w:start w:val="1"/>
      <w:numFmt w:val="bullet"/>
      <w:lvlText w:val=""/>
      <w:lvlJc w:val="left"/>
      <w:pPr>
        <w:ind w:left="3652" w:hanging="420"/>
      </w:pPr>
      <w:rPr>
        <w:rFonts w:ascii="Wingdings" w:hAnsi="Wingdings" w:hint="default"/>
      </w:rPr>
    </w:lvl>
    <w:lvl w:ilvl="8" w:tplc="04090005" w:tentative="1">
      <w:start w:val="1"/>
      <w:numFmt w:val="bullet"/>
      <w:lvlText w:val=""/>
      <w:lvlJc w:val="left"/>
      <w:pPr>
        <w:ind w:left="4072" w:hanging="420"/>
      </w:pPr>
      <w:rPr>
        <w:rFonts w:ascii="Wingdings" w:hAnsi="Wingdings" w:hint="default"/>
      </w:rPr>
    </w:lvl>
  </w:abstractNum>
  <w:abstractNum w:abstractNumId="20" w15:restartNumberingAfterBreak="0">
    <w:nsid w:val="280A4BB6"/>
    <w:multiLevelType w:val="hybridMultilevel"/>
    <w:tmpl w:val="75887B44"/>
    <w:lvl w:ilvl="0" w:tplc="80C0AC90">
      <w:start w:val="1"/>
      <w:numFmt w:val="bullet"/>
      <w:lvlText w:val="-"/>
      <w:lvlJc w:val="left"/>
      <w:pPr>
        <w:ind w:left="420" w:hanging="420"/>
      </w:pPr>
      <w:rPr>
        <w:rFonts w:ascii="Yu Gothic Medium" w:eastAsia="Yu Gothic Medium" w:hAnsi="Yu Gothic Medium"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C113B66"/>
    <w:multiLevelType w:val="hybridMultilevel"/>
    <w:tmpl w:val="0D2A710A"/>
    <w:lvl w:ilvl="0" w:tplc="C504D1D6">
      <w:start w:val="1"/>
      <w:numFmt w:val="bullet"/>
      <w:lvlText w:val="‐"/>
      <w:lvlJc w:val="left"/>
      <w:pPr>
        <w:ind w:left="720" w:hanging="360"/>
      </w:pPr>
      <w:rPr>
        <w:rFonts w:ascii="Microsoft JhengHei" w:eastAsia="Microsoft JhengHei" w:hAnsi="Microsoft JhengHei"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3" w15:restartNumberingAfterBreak="0">
    <w:nsid w:val="3088024F"/>
    <w:multiLevelType w:val="hybridMultilevel"/>
    <w:tmpl w:val="9CC81158"/>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311E7DF6"/>
    <w:multiLevelType w:val="hybridMultilevel"/>
    <w:tmpl w:val="5B56867E"/>
    <w:lvl w:ilvl="0" w:tplc="41327A24">
      <w:start w:val="1"/>
      <w:numFmt w:val="decimal"/>
      <w:lvlText w:val="%1)"/>
      <w:lvlJc w:val="left"/>
      <w:pPr>
        <w:ind w:left="360" w:hanging="360"/>
      </w:pPr>
      <w:rPr>
        <w:rFonts w:hint="default"/>
        <w:color w:val="FF000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3149737F"/>
    <w:multiLevelType w:val="multilevel"/>
    <w:tmpl w:val="3149737F"/>
    <w:lvl w:ilvl="0">
      <w:start w:val="1"/>
      <w:numFmt w:val="bullet"/>
      <w:lvlText w:val="-"/>
      <w:lvlJc w:val="left"/>
      <w:pPr>
        <w:ind w:left="840" w:hanging="420"/>
      </w:pPr>
      <w:rPr>
        <w:rFonts w:ascii="Yu Gothic Medium" w:eastAsia="Yu Gothic Medium" w:hAnsi="Yu Gothic Medium" w:hint="eastAsia"/>
        <w:lang w:val="en-US"/>
      </w:rPr>
    </w:lvl>
    <w:lvl w:ilvl="1">
      <w:start w:val="1"/>
      <w:numFmt w:val="bullet"/>
      <w:lvlText w:val="o"/>
      <w:lvlJc w:val="left"/>
      <w:pPr>
        <w:ind w:left="1260" w:hanging="420"/>
      </w:pPr>
      <w:rPr>
        <w:rFonts w:ascii="Courier New" w:hAnsi="Courier New" w:cs="Courier New"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6" w15:restartNumberingAfterBreak="0">
    <w:nsid w:val="316A7311"/>
    <w:multiLevelType w:val="hybridMultilevel"/>
    <w:tmpl w:val="DC6827BE"/>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317E6FEC"/>
    <w:multiLevelType w:val="multilevel"/>
    <w:tmpl w:val="317E6FEC"/>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15:restartNumberingAfterBreak="0">
    <w:nsid w:val="31D57D89"/>
    <w:multiLevelType w:val="hybridMultilevel"/>
    <w:tmpl w:val="740EC23A"/>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34E20E2D"/>
    <w:multiLevelType w:val="multilevel"/>
    <w:tmpl w:val="34E20E2D"/>
    <w:lvl w:ilvl="0">
      <w:start w:val="14"/>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35037F58"/>
    <w:multiLevelType w:val="hybridMultilevel"/>
    <w:tmpl w:val="880A8EE4"/>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37D34EDB"/>
    <w:multiLevelType w:val="hybridMultilevel"/>
    <w:tmpl w:val="FDECE514"/>
    <w:lvl w:ilvl="0" w:tplc="C504D1D6">
      <w:start w:val="1"/>
      <w:numFmt w:val="bullet"/>
      <w:lvlText w:val="‐"/>
      <w:lvlJc w:val="left"/>
      <w:pPr>
        <w:ind w:left="420" w:hanging="420"/>
      </w:pPr>
      <w:rPr>
        <w:rFonts w:ascii="Microsoft JhengHei" w:eastAsia="Microsoft JhengHei" w:hAnsi="Microsoft JhengHei"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398B43B9"/>
    <w:multiLevelType w:val="hybridMultilevel"/>
    <w:tmpl w:val="BAB89978"/>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3A7AA520"/>
    <w:multiLevelType w:val="multilevel"/>
    <w:tmpl w:val="3A7AA520"/>
    <w:lvl w:ilvl="0">
      <w:start w:val="1"/>
      <w:numFmt w:val="bullet"/>
      <w:lvlText w:val=""/>
      <w:lvlJc w:val="left"/>
      <w:pPr>
        <w:ind w:left="720" w:hanging="360"/>
      </w:pPr>
      <w:rPr>
        <w:rFonts w:ascii="Wingdings" w:hAnsi="Wingdings" w:cs="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34"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35" w15:restartNumberingAfterBreak="0">
    <w:nsid w:val="3AA46647"/>
    <w:multiLevelType w:val="multilevel"/>
    <w:tmpl w:val="3AA46647"/>
    <w:lvl w:ilvl="0">
      <w:start w:val="1"/>
      <w:numFmt w:val="decimal"/>
      <w:pStyle w:val="Proposal"/>
      <w:lvlText w:val="Proposal %1"/>
      <w:lvlJc w:val="left"/>
      <w:pPr>
        <w:tabs>
          <w:tab w:val="left" w:pos="2722"/>
        </w:tabs>
        <w:ind w:left="2722" w:hanging="1304"/>
      </w:pPr>
      <w:rPr>
        <w:rFonts w:hint="default"/>
        <w:b/>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6" w15:restartNumberingAfterBreak="0">
    <w:nsid w:val="3E87794B"/>
    <w:multiLevelType w:val="hybridMultilevel"/>
    <w:tmpl w:val="5C2C9A3A"/>
    <w:lvl w:ilvl="0" w:tplc="FDD21DD8">
      <w:start w:val="5"/>
      <w:numFmt w:val="bullet"/>
      <w:lvlText w:val="-"/>
      <w:lvlJc w:val="left"/>
      <w:pPr>
        <w:ind w:left="420" w:hanging="420"/>
      </w:pPr>
      <w:rPr>
        <w:rFonts w:ascii="Calibri" w:eastAsiaTheme="minorEastAsia" w:hAnsi="Calibri" w:cs="Calibri"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3EB15DF0"/>
    <w:multiLevelType w:val="hybridMultilevel"/>
    <w:tmpl w:val="F7EE17E2"/>
    <w:lvl w:ilvl="0" w:tplc="94422E2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9" w15:restartNumberingAfterBreak="0">
    <w:nsid w:val="423D6CED"/>
    <w:multiLevelType w:val="hybridMultilevel"/>
    <w:tmpl w:val="3E940458"/>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4321CBA1"/>
    <w:multiLevelType w:val="singleLevel"/>
    <w:tmpl w:val="4321CBA1"/>
    <w:lvl w:ilvl="0">
      <w:start w:val="1"/>
      <w:numFmt w:val="bullet"/>
      <w:lvlText w:val=""/>
      <w:lvlJc w:val="left"/>
      <w:pPr>
        <w:ind w:left="420" w:hanging="420"/>
      </w:pPr>
      <w:rPr>
        <w:rFonts w:ascii="Symbol" w:hAnsi="Symbol" w:cs="Symbol" w:hint="default"/>
      </w:rPr>
    </w:lvl>
  </w:abstractNum>
  <w:abstractNum w:abstractNumId="41" w15:restartNumberingAfterBreak="0">
    <w:nsid w:val="442A4CFD"/>
    <w:multiLevelType w:val="hybridMultilevel"/>
    <w:tmpl w:val="5EE4C108"/>
    <w:lvl w:ilvl="0" w:tplc="83864020">
      <w:start w:val="1"/>
      <w:numFmt w:val="decimal"/>
      <w:suff w:val="space"/>
      <w:lvlText w:val="Observation %1:"/>
      <w:lvlJc w:val="left"/>
      <w:pPr>
        <w:ind w:left="369" w:hanging="227"/>
      </w:pPr>
      <w:rPr>
        <w:rFonts w:hint="eastAsia"/>
      </w:rPr>
    </w:lvl>
    <w:lvl w:ilvl="1" w:tplc="066CCF76">
      <w:start w:val="1"/>
      <w:numFmt w:val="lowerLetter"/>
      <w:lvlText w:val="%2)"/>
      <w:lvlJc w:val="left"/>
      <w:pPr>
        <w:ind w:left="1260" w:hanging="1260"/>
      </w:pPr>
      <w:rPr>
        <w:rFonts w:hint="eastAsia"/>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15:restartNumberingAfterBreak="0">
    <w:nsid w:val="44CE52A3"/>
    <w:multiLevelType w:val="hybridMultilevel"/>
    <w:tmpl w:val="699600B6"/>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15:restartNumberingAfterBreak="0">
    <w:nsid w:val="45D075EA"/>
    <w:multiLevelType w:val="hybridMultilevel"/>
    <w:tmpl w:val="C818F108"/>
    <w:lvl w:ilvl="0" w:tplc="3088441C">
      <w:start w:val="1"/>
      <w:numFmt w:val="bullet"/>
      <w:lvlText w:val="-"/>
      <w:lvlJc w:val="left"/>
      <w:pPr>
        <w:ind w:left="420" w:hanging="420"/>
      </w:pPr>
      <w:rPr>
        <w:rFonts w:ascii="宋体" w:eastAsia="宋体" w:hAnsi="宋体"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4A55685D"/>
    <w:multiLevelType w:val="singleLevel"/>
    <w:tmpl w:val="4A55685D"/>
    <w:lvl w:ilvl="0">
      <w:start w:val="1"/>
      <w:numFmt w:val="bullet"/>
      <w:pStyle w:val="2"/>
      <w:lvlText w:val=""/>
      <w:lvlJc w:val="left"/>
      <w:pPr>
        <w:tabs>
          <w:tab w:val="left" w:pos="992"/>
        </w:tabs>
        <w:ind w:left="992" w:hanging="425"/>
      </w:pPr>
      <w:rPr>
        <w:rFonts w:ascii="Symbol" w:hAnsi="Symbol" w:hint="default"/>
      </w:rPr>
    </w:lvl>
  </w:abstractNum>
  <w:abstractNum w:abstractNumId="45" w15:restartNumberingAfterBreak="0">
    <w:nsid w:val="4AC774F2"/>
    <w:multiLevelType w:val="hybridMultilevel"/>
    <w:tmpl w:val="55F4EB60"/>
    <w:lvl w:ilvl="0" w:tplc="80C0AC90">
      <w:start w:val="1"/>
      <w:numFmt w:val="bullet"/>
      <w:lvlText w:val="-"/>
      <w:lvlJc w:val="left"/>
      <w:pPr>
        <w:ind w:left="420" w:hanging="420"/>
      </w:pPr>
      <w:rPr>
        <w:rFonts w:ascii="Yu Gothic Medium" w:eastAsia="Yu Gothic Medium" w:hAnsi="Yu Gothic Medium"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47" w15:restartNumberingAfterBreak="0">
    <w:nsid w:val="4BA07707"/>
    <w:multiLevelType w:val="hybridMultilevel"/>
    <w:tmpl w:val="2E7EF732"/>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4CC912E2"/>
    <w:multiLevelType w:val="hybridMultilevel"/>
    <w:tmpl w:val="26CE1988"/>
    <w:lvl w:ilvl="0" w:tplc="80C0AC90">
      <w:start w:val="1"/>
      <w:numFmt w:val="bullet"/>
      <w:lvlText w:val="-"/>
      <w:lvlJc w:val="left"/>
      <w:pPr>
        <w:ind w:left="420" w:hanging="420"/>
      </w:pPr>
      <w:rPr>
        <w:rFonts w:ascii="Yu Gothic Medium" w:eastAsia="Yu Gothic Medium" w:hAnsi="Yu Gothic Medium"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4DE879C7"/>
    <w:multiLevelType w:val="hybridMultilevel"/>
    <w:tmpl w:val="317490E8"/>
    <w:lvl w:ilvl="0" w:tplc="80C0AC90">
      <w:start w:val="1"/>
      <w:numFmt w:val="bullet"/>
      <w:lvlText w:val="-"/>
      <w:lvlJc w:val="left"/>
      <w:pPr>
        <w:ind w:left="420" w:hanging="420"/>
      </w:pPr>
      <w:rPr>
        <w:rFonts w:ascii="Yu Gothic Medium" w:eastAsia="Yu Gothic Medium" w:hAnsi="Yu Gothic Medium"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5101505E"/>
    <w:multiLevelType w:val="multilevel"/>
    <w:tmpl w:val="5101505E"/>
    <w:lvl w:ilvl="0">
      <w:start w:val="1"/>
      <w:numFmt w:val="decimal"/>
      <w:pStyle w:val="Observation"/>
      <w:lvlText w:val="Observation %1"/>
      <w:lvlJc w:val="left"/>
      <w:pPr>
        <w:ind w:left="1352" w:hanging="360"/>
      </w:pPr>
      <w:rPr>
        <w:rFonts w:hint="default"/>
      </w:rPr>
    </w:lvl>
    <w:lvl w:ilvl="1">
      <w:start w:val="1"/>
      <w:numFmt w:val="lowerLetter"/>
      <w:lvlText w:val="%2."/>
      <w:lvlJc w:val="left"/>
      <w:pPr>
        <w:ind w:left="2432" w:hanging="360"/>
      </w:pPr>
    </w:lvl>
    <w:lvl w:ilvl="2">
      <w:start w:val="1"/>
      <w:numFmt w:val="lowerRoman"/>
      <w:lvlText w:val="%3."/>
      <w:lvlJc w:val="right"/>
      <w:pPr>
        <w:ind w:left="3152" w:hanging="180"/>
      </w:pPr>
    </w:lvl>
    <w:lvl w:ilvl="3">
      <w:start w:val="1"/>
      <w:numFmt w:val="decimal"/>
      <w:lvlText w:val="%4."/>
      <w:lvlJc w:val="left"/>
      <w:pPr>
        <w:ind w:left="3872" w:hanging="360"/>
      </w:pPr>
    </w:lvl>
    <w:lvl w:ilvl="4">
      <w:start w:val="1"/>
      <w:numFmt w:val="lowerLetter"/>
      <w:lvlText w:val="%5."/>
      <w:lvlJc w:val="left"/>
      <w:pPr>
        <w:ind w:left="4592" w:hanging="360"/>
      </w:pPr>
    </w:lvl>
    <w:lvl w:ilvl="5">
      <w:start w:val="1"/>
      <w:numFmt w:val="lowerRoman"/>
      <w:lvlText w:val="%6."/>
      <w:lvlJc w:val="right"/>
      <w:pPr>
        <w:ind w:left="5312" w:hanging="180"/>
      </w:pPr>
    </w:lvl>
    <w:lvl w:ilvl="6">
      <w:start w:val="1"/>
      <w:numFmt w:val="decimal"/>
      <w:lvlText w:val="%7."/>
      <w:lvlJc w:val="left"/>
      <w:pPr>
        <w:ind w:left="6032" w:hanging="360"/>
      </w:pPr>
    </w:lvl>
    <w:lvl w:ilvl="7">
      <w:start w:val="1"/>
      <w:numFmt w:val="lowerLetter"/>
      <w:lvlText w:val="%8."/>
      <w:lvlJc w:val="left"/>
      <w:pPr>
        <w:ind w:left="6752" w:hanging="360"/>
      </w:pPr>
    </w:lvl>
    <w:lvl w:ilvl="8">
      <w:start w:val="1"/>
      <w:numFmt w:val="lowerRoman"/>
      <w:lvlText w:val="%9."/>
      <w:lvlJc w:val="right"/>
      <w:pPr>
        <w:ind w:left="7472" w:hanging="180"/>
      </w:pPr>
    </w:lvl>
  </w:abstractNum>
  <w:abstractNum w:abstractNumId="51" w15:restartNumberingAfterBreak="0">
    <w:nsid w:val="51493722"/>
    <w:multiLevelType w:val="hybridMultilevel"/>
    <w:tmpl w:val="7FBA9B58"/>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525251B4"/>
    <w:multiLevelType w:val="hybridMultilevel"/>
    <w:tmpl w:val="3FA2B556"/>
    <w:lvl w:ilvl="0" w:tplc="04090003">
      <w:start w:val="1"/>
      <w:numFmt w:val="bullet"/>
      <w:lvlText w:val="o"/>
      <w:lvlJc w:val="left"/>
      <w:pPr>
        <w:ind w:left="840" w:hanging="420"/>
      </w:pPr>
      <w:rPr>
        <w:rFonts w:ascii="Courier New" w:hAnsi="Courier New" w:cs="Courier New"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53" w15:restartNumberingAfterBreak="0">
    <w:nsid w:val="55A434FC"/>
    <w:multiLevelType w:val="hybridMultilevel"/>
    <w:tmpl w:val="C23C1AF2"/>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5C4D5016"/>
    <w:multiLevelType w:val="hybridMultilevel"/>
    <w:tmpl w:val="3EA0F61A"/>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15:restartNumberingAfterBreak="0">
    <w:nsid w:val="5CDB0641"/>
    <w:multiLevelType w:val="hybridMultilevel"/>
    <w:tmpl w:val="208048F4"/>
    <w:lvl w:ilvl="0" w:tplc="412CB800">
      <w:start w:val="4"/>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56" w15:restartNumberingAfterBreak="0">
    <w:nsid w:val="5D584909"/>
    <w:multiLevelType w:val="hybridMultilevel"/>
    <w:tmpl w:val="532650C2"/>
    <w:lvl w:ilvl="0" w:tplc="FDD21DD8">
      <w:start w:val="5"/>
      <w:numFmt w:val="bullet"/>
      <w:lvlText w:val="-"/>
      <w:lvlJc w:val="left"/>
      <w:pPr>
        <w:ind w:left="420" w:hanging="420"/>
      </w:pPr>
      <w:rPr>
        <w:rFonts w:ascii="Calibri" w:eastAsiaTheme="minorEastAsia" w:hAnsi="Calibri" w:cs="Calibri" w:hint="default"/>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15:restartNumberingAfterBreak="0">
    <w:nsid w:val="5DCC1DAF"/>
    <w:multiLevelType w:val="multilevel"/>
    <w:tmpl w:val="C39A93C8"/>
    <w:lvl w:ilvl="0">
      <w:numFmt w:val="decimal"/>
      <w:pStyle w:val="1"/>
      <w:lvlText w:val="%1"/>
      <w:lvlJc w:val="left"/>
      <w:pPr>
        <w:ind w:left="432" w:hanging="432"/>
      </w:pPr>
      <w:rPr>
        <w:rFonts w:hint="eastAsia"/>
      </w:rPr>
    </w:lvl>
    <w:lvl w:ilvl="1">
      <w:start w:val="1"/>
      <w:numFmt w:val="decimal"/>
      <w:pStyle w:val="20"/>
      <w:lvlText w:val="%1.%2"/>
      <w:lvlJc w:val="left"/>
      <w:pPr>
        <w:ind w:left="576" w:hanging="576"/>
      </w:pPr>
      <w:rPr>
        <w:rFonts w:hint="eastAsia"/>
      </w:rPr>
    </w:lvl>
    <w:lvl w:ilvl="2">
      <w:start w:val="1"/>
      <w:numFmt w:val="decimal"/>
      <w:pStyle w:val="3"/>
      <w:lvlText w:val="%1.%2.%3"/>
      <w:lvlJc w:val="left"/>
      <w:pPr>
        <w:ind w:left="720" w:hanging="720"/>
      </w:pPr>
      <w:rPr>
        <w:rFonts w:hint="eastAsia"/>
      </w:rPr>
    </w:lvl>
    <w:lvl w:ilvl="3">
      <w:start w:val="1"/>
      <w:numFmt w:val="decimal"/>
      <w:pStyle w:val="4"/>
      <w:lvlText w:val="%1.%2.%3.%4"/>
      <w:lvlJc w:val="left"/>
      <w:pPr>
        <w:ind w:left="864" w:hanging="864"/>
      </w:pPr>
      <w:rPr>
        <w:rFonts w:hint="eastAsia"/>
      </w:rPr>
    </w:lvl>
    <w:lvl w:ilvl="4">
      <w:start w:val="1"/>
      <w:numFmt w:val="decimal"/>
      <w:pStyle w:val="5"/>
      <w:lvlText w:val="%1.%2.%3.%4.%5"/>
      <w:lvlJc w:val="left"/>
      <w:pPr>
        <w:ind w:left="1008" w:hanging="1008"/>
      </w:pPr>
      <w:rPr>
        <w:rFonts w:hint="eastAsia"/>
      </w:rPr>
    </w:lvl>
    <w:lvl w:ilvl="5">
      <w:start w:val="1"/>
      <w:numFmt w:val="decimal"/>
      <w:pStyle w:val="6"/>
      <w:lvlText w:val="%1.%2.%3.%4.%5.%6"/>
      <w:lvlJc w:val="left"/>
      <w:pPr>
        <w:ind w:left="1152" w:hanging="1152"/>
      </w:pPr>
      <w:rPr>
        <w:rFonts w:hint="eastAsia"/>
        <w:b w:val="0"/>
      </w:rPr>
    </w:lvl>
    <w:lvl w:ilvl="6">
      <w:start w:val="1"/>
      <w:numFmt w:val="decimal"/>
      <w:pStyle w:val="7"/>
      <w:lvlText w:val="%1.%2.%3.%4.%5.%6.%7"/>
      <w:lvlJc w:val="left"/>
      <w:pPr>
        <w:ind w:left="1296" w:hanging="1296"/>
      </w:pPr>
      <w:rPr>
        <w:rFonts w:hint="eastAsia"/>
      </w:rPr>
    </w:lvl>
    <w:lvl w:ilvl="7">
      <w:start w:val="1"/>
      <w:numFmt w:val="decimal"/>
      <w:pStyle w:val="8"/>
      <w:lvlText w:val="%1.%2.%3.%4.%5.%6.%7.%8"/>
      <w:lvlJc w:val="left"/>
      <w:pPr>
        <w:ind w:left="1440" w:hanging="1440"/>
      </w:pPr>
      <w:rPr>
        <w:rFonts w:hint="eastAsia"/>
      </w:rPr>
    </w:lvl>
    <w:lvl w:ilvl="8">
      <w:start w:val="1"/>
      <w:numFmt w:val="decimal"/>
      <w:pStyle w:val="9"/>
      <w:lvlText w:val="%1.%2.%3.%4.%5.%6.%7.%8.%9"/>
      <w:lvlJc w:val="left"/>
      <w:pPr>
        <w:ind w:left="1584" w:hanging="1584"/>
      </w:pPr>
      <w:rPr>
        <w:rFonts w:hint="eastAsia"/>
      </w:rPr>
    </w:lvl>
  </w:abstractNum>
  <w:abstractNum w:abstractNumId="58"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5F895BBA"/>
    <w:multiLevelType w:val="hybridMultilevel"/>
    <w:tmpl w:val="51FA640A"/>
    <w:lvl w:ilvl="0" w:tplc="80C0AC90">
      <w:start w:val="1"/>
      <w:numFmt w:val="bullet"/>
      <w:lvlText w:val="-"/>
      <w:lvlJc w:val="left"/>
      <w:pPr>
        <w:ind w:left="420" w:hanging="420"/>
      </w:pPr>
      <w:rPr>
        <w:rFonts w:ascii="Yu Gothic Medium" w:eastAsia="Yu Gothic Medium" w:hAnsi="Yu Gothic Medium"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0" w15:restartNumberingAfterBreak="0">
    <w:nsid w:val="60195DFA"/>
    <w:multiLevelType w:val="multilevel"/>
    <w:tmpl w:val="60195DF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6192665B"/>
    <w:multiLevelType w:val="hybridMultilevel"/>
    <w:tmpl w:val="991420A8"/>
    <w:lvl w:ilvl="0" w:tplc="24288BE2">
      <w:start w:val="1"/>
      <w:numFmt w:val="decimal"/>
      <w:pStyle w:val="figure"/>
      <w:lvlText w:val="Figure %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62" w15:restartNumberingAfterBreak="0">
    <w:nsid w:val="638411AB"/>
    <w:multiLevelType w:val="hybridMultilevel"/>
    <w:tmpl w:val="16B6BB2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15:restartNumberingAfterBreak="0">
    <w:nsid w:val="63CA7E6F"/>
    <w:multiLevelType w:val="hybridMultilevel"/>
    <w:tmpl w:val="530C7120"/>
    <w:lvl w:ilvl="0" w:tplc="80C0AC90">
      <w:start w:val="1"/>
      <w:numFmt w:val="bullet"/>
      <w:lvlText w:val="-"/>
      <w:lvlJc w:val="left"/>
      <w:pPr>
        <w:ind w:left="420" w:hanging="420"/>
      </w:pPr>
      <w:rPr>
        <w:rFonts w:ascii="Yu Gothic Medium" w:eastAsia="Yu Gothic Medium" w:hAnsi="Yu Gothic Medium" w:hint="eastAsia"/>
      </w:rPr>
    </w:lvl>
    <w:lvl w:ilvl="1" w:tplc="04090003">
      <w:start w:val="1"/>
      <w:numFmt w:val="bullet"/>
      <w:lvlText w:val=""/>
      <w:lvlJc w:val="left"/>
      <w:pPr>
        <w:ind w:left="840" w:hanging="420"/>
      </w:pPr>
      <w:rPr>
        <w:rFonts w:ascii="Wingdings" w:hAnsi="Wingdings" w:hint="default"/>
      </w:rPr>
    </w:lvl>
    <w:lvl w:ilvl="2" w:tplc="04090003">
      <w:start w:val="1"/>
      <w:numFmt w:val="bullet"/>
      <w:lvlText w:val="o"/>
      <w:lvlJc w:val="left"/>
      <w:pPr>
        <w:ind w:left="1260" w:hanging="420"/>
      </w:pPr>
      <w:rPr>
        <w:rFonts w:ascii="Courier New" w:hAnsi="Courier New" w:cs="Courier New"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4" w15:restartNumberingAfterBreak="0">
    <w:nsid w:val="674752FA"/>
    <w:multiLevelType w:val="hybridMultilevel"/>
    <w:tmpl w:val="9A7E5714"/>
    <w:lvl w:ilvl="0" w:tplc="EE282028">
      <w:start w:val="1"/>
      <w:numFmt w:val="decimal"/>
      <w:lvlText w:val="Proposal %1:"/>
      <w:lvlJc w:val="left"/>
      <w:pPr>
        <w:ind w:left="1979" w:hanging="420"/>
      </w:pPr>
      <w:rPr>
        <w:rFonts w:hint="eastAsia"/>
        <w:b/>
        <w:i/>
        <w:lang w:val="en-GB"/>
      </w:rPr>
    </w:lvl>
    <w:lvl w:ilvl="1" w:tplc="5F942EB4">
      <w:start w:val="1"/>
      <w:numFmt w:val="lowerLetter"/>
      <w:lvlText w:val="%2)"/>
      <w:lvlJc w:val="left"/>
      <w:pPr>
        <w:ind w:left="397" w:hanging="397"/>
      </w:pPr>
      <w:rPr>
        <w:rFonts w:hint="eastAsia"/>
      </w:rPr>
    </w:lvl>
    <w:lvl w:ilvl="2" w:tplc="9FA616EA">
      <w:start w:val="1"/>
      <w:numFmt w:val="lowerRoman"/>
      <w:lvlText w:val="%3."/>
      <w:lvlJc w:val="right"/>
      <w:pPr>
        <w:ind w:left="125" w:firstLine="555"/>
      </w:pPr>
      <w:rPr>
        <w:rFonts w:hint="eastAsia"/>
      </w:rPr>
    </w:lvl>
    <w:lvl w:ilvl="3" w:tplc="0409000F">
      <w:start w:val="1"/>
      <w:numFmt w:val="decimal"/>
      <w:lvlText w:val="%4."/>
      <w:lvlJc w:val="left"/>
      <w:pPr>
        <w:ind w:left="545" w:hanging="420"/>
      </w:pPr>
    </w:lvl>
    <w:lvl w:ilvl="4" w:tplc="04090019">
      <w:start w:val="1"/>
      <w:numFmt w:val="lowerLetter"/>
      <w:lvlText w:val="%5)"/>
      <w:lvlJc w:val="left"/>
      <w:pPr>
        <w:ind w:left="965" w:hanging="420"/>
      </w:pPr>
    </w:lvl>
    <w:lvl w:ilvl="5" w:tplc="0409001B">
      <w:start w:val="1"/>
      <w:numFmt w:val="lowerRoman"/>
      <w:lvlText w:val="%6."/>
      <w:lvlJc w:val="right"/>
      <w:pPr>
        <w:ind w:left="1385" w:hanging="420"/>
      </w:pPr>
    </w:lvl>
    <w:lvl w:ilvl="6" w:tplc="0409000F" w:tentative="1">
      <w:start w:val="1"/>
      <w:numFmt w:val="decimal"/>
      <w:lvlText w:val="%7."/>
      <w:lvlJc w:val="left"/>
      <w:pPr>
        <w:ind w:left="1805" w:hanging="420"/>
      </w:pPr>
    </w:lvl>
    <w:lvl w:ilvl="7" w:tplc="04090019" w:tentative="1">
      <w:start w:val="1"/>
      <w:numFmt w:val="lowerLetter"/>
      <w:lvlText w:val="%8)"/>
      <w:lvlJc w:val="left"/>
      <w:pPr>
        <w:ind w:left="2225" w:hanging="420"/>
      </w:pPr>
    </w:lvl>
    <w:lvl w:ilvl="8" w:tplc="0409001B" w:tentative="1">
      <w:start w:val="1"/>
      <w:numFmt w:val="lowerRoman"/>
      <w:lvlText w:val="%9."/>
      <w:lvlJc w:val="right"/>
      <w:pPr>
        <w:ind w:left="2645" w:hanging="420"/>
      </w:pPr>
    </w:lvl>
  </w:abstractNum>
  <w:abstractNum w:abstractNumId="65" w15:restartNumberingAfterBreak="0">
    <w:nsid w:val="68B663FC"/>
    <w:multiLevelType w:val="multilevel"/>
    <w:tmpl w:val="68B663FC"/>
    <w:lvl w:ilvl="0">
      <w:start w:val="1"/>
      <w:numFmt w:val="bullet"/>
      <w:pStyle w:val="berschrift1H1"/>
      <w:lvlText w:val=""/>
      <w:lvlJc w:val="left"/>
      <w:pPr>
        <w:tabs>
          <w:tab w:val="left" w:pos="360"/>
        </w:tabs>
        <w:ind w:left="360" w:hanging="360"/>
      </w:pPr>
      <w:rPr>
        <w:rFonts w:ascii="Symbol" w:hAnsi="Symbol"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66" w15:restartNumberingAfterBreak="0">
    <w:nsid w:val="68E84E46"/>
    <w:multiLevelType w:val="hybridMultilevel"/>
    <w:tmpl w:val="209C6EDE"/>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7" w15:restartNumberingAfterBreak="0">
    <w:nsid w:val="6AE10044"/>
    <w:multiLevelType w:val="hybridMultilevel"/>
    <w:tmpl w:val="CA28F824"/>
    <w:lvl w:ilvl="0" w:tplc="FDD21DD8">
      <w:start w:val="5"/>
      <w:numFmt w:val="bullet"/>
      <w:lvlText w:val="-"/>
      <w:lvlJc w:val="left"/>
      <w:pPr>
        <w:ind w:left="720" w:hanging="360"/>
      </w:pPr>
      <w:rPr>
        <w:rFonts w:ascii="Calibri" w:eastAsiaTheme="minorEastAsia"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6C931738"/>
    <w:multiLevelType w:val="hybridMultilevel"/>
    <w:tmpl w:val="DC6827BE"/>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 w15:restartNumberingAfterBreak="0">
    <w:nsid w:val="6DE53C93"/>
    <w:multiLevelType w:val="multilevel"/>
    <w:tmpl w:val="6DE53C93"/>
    <w:lvl w:ilvl="0">
      <w:start w:val="1"/>
      <w:numFmt w:val="bullet"/>
      <w:lvlText w:val=""/>
      <w:lvlJc w:val="left"/>
      <w:pPr>
        <w:ind w:left="420" w:hanging="420"/>
      </w:pPr>
      <w:rPr>
        <w:rFonts w:ascii="Symbol" w:hAnsi="Symbol" w:cs="Symbol"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70" w15:restartNumberingAfterBreak="0">
    <w:nsid w:val="6E6E537D"/>
    <w:multiLevelType w:val="hybridMultilevel"/>
    <w:tmpl w:val="6C60FD7C"/>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1" w15:restartNumberingAfterBreak="0">
    <w:nsid w:val="6EB61A52"/>
    <w:multiLevelType w:val="hybridMultilevel"/>
    <w:tmpl w:val="E5D006E0"/>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2" w15:restartNumberingAfterBreak="0">
    <w:nsid w:val="6FD22380"/>
    <w:multiLevelType w:val="hybridMultilevel"/>
    <w:tmpl w:val="1AB87E50"/>
    <w:lvl w:ilvl="0" w:tplc="80C0AC90">
      <w:start w:val="1"/>
      <w:numFmt w:val="bullet"/>
      <w:lvlText w:val="-"/>
      <w:lvlJc w:val="left"/>
      <w:pPr>
        <w:ind w:left="708" w:hanging="420"/>
      </w:pPr>
      <w:rPr>
        <w:rFonts w:ascii="Yu Gothic Medium" w:eastAsia="Yu Gothic Medium" w:hAnsi="Yu Gothic Medium" w:hint="eastAsia"/>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73" w15:restartNumberingAfterBreak="0">
    <w:nsid w:val="70146DC0"/>
    <w:multiLevelType w:val="multilevel"/>
    <w:tmpl w:val="70146DC0"/>
    <w:lvl w:ilvl="0">
      <w:start w:val="1"/>
      <w:numFmt w:val="bullet"/>
      <w:pStyle w:val="Agreement"/>
      <w:lvlText w:val=""/>
      <w:lvlJc w:val="left"/>
      <w:pPr>
        <w:tabs>
          <w:tab w:val="left" w:pos="2070"/>
        </w:tabs>
        <w:ind w:left="2070" w:hanging="360"/>
      </w:pPr>
      <w:rPr>
        <w:rFonts w:ascii="Symbol" w:hAnsi="Symbol" w:hint="default"/>
        <w:b/>
        <w:i w:val="0"/>
        <w:color w:val="auto"/>
        <w:sz w:val="22"/>
      </w:rPr>
    </w:lvl>
    <w:lvl w:ilvl="1">
      <w:start w:val="1"/>
      <w:numFmt w:val="bullet"/>
      <w:lvlText w:val="o"/>
      <w:lvlJc w:val="left"/>
      <w:pPr>
        <w:tabs>
          <w:tab w:val="left" w:pos="1260"/>
        </w:tabs>
        <w:ind w:left="1260" w:hanging="360"/>
      </w:pPr>
      <w:rPr>
        <w:rFonts w:ascii="Courier New" w:hAnsi="Courier New" w:cs="Courier New" w:hint="default"/>
      </w:rPr>
    </w:lvl>
    <w:lvl w:ilvl="2">
      <w:start w:val="1"/>
      <w:numFmt w:val="bullet"/>
      <w:lvlText w:val=""/>
      <w:lvlJc w:val="left"/>
      <w:pPr>
        <w:tabs>
          <w:tab w:val="left" w:pos="1980"/>
        </w:tabs>
        <w:ind w:left="1980" w:hanging="360"/>
      </w:pPr>
      <w:rPr>
        <w:rFonts w:ascii="Wingdings" w:hAnsi="Wingdings" w:hint="default"/>
      </w:rPr>
    </w:lvl>
    <w:lvl w:ilvl="3">
      <w:start w:val="1"/>
      <w:numFmt w:val="bullet"/>
      <w:lvlText w:val=""/>
      <w:lvlJc w:val="left"/>
      <w:pPr>
        <w:tabs>
          <w:tab w:val="left" w:pos="2700"/>
        </w:tabs>
        <w:ind w:left="2700" w:hanging="360"/>
      </w:pPr>
      <w:rPr>
        <w:rFonts w:ascii="Symbol" w:hAnsi="Symbol" w:hint="default"/>
      </w:rPr>
    </w:lvl>
    <w:lvl w:ilvl="4">
      <w:start w:val="1"/>
      <w:numFmt w:val="bullet"/>
      <w:lvlText w:val="o"/>
      <w:lvlJc w:val="left"/>
      <w:pPr>
        <w:tabs>
          <w:tab w:val="left" w:pos="3420"/>
        </w:tabs>
        <w:ind w:left="3420" w:hanging="360"/>
      </w:pPr>
      <w:rPr>
        <w:rFonts w:ascii="Courier New" w:hAnsi="Courier New" w:cs="Courier New" w:hint="default"/>
      </w:rPr>
    </w:lvl>
    <w:lvl w:ilvl="5">
      <w:start w:val="1"/>
      <w:numFmt w:val="bullet"/>
      <w:lvlText w:val=""/>
      <w:lvlJc w:val="left"/>
      <w:pPr>
        <w:tabs>
          <w:tab w:val="left" w:pos="4140"/>
        </w:tabs>
        <w:ind w:left="4140" w:hanging="360"/>
      </w:pPr>
      <w:rPr>
        <w:rFonts w:ascii="Wingdings" w:hAnsi="Wingdings" w:hint="default"/>
      </w:rPr>
    </w:lvl>
    <w:lvl w:ilvl="6">
      <w:start w:val="1"/>
      <w:numFmt w:val="bullet"/>
      <w:lvlText w:val=""/>
      <w:lvlJc w:val="left"/>
      <w:pPr>
        <w:tabs>
          <w:tab w:val="left" w:pos="4860"/>
        </w:tabs>
        <w:ind w:left="4860" w:hanging="360"/>
      </w:pPr>
      <w:rPr>
        <w:rFonts w:ascii="Symbol" w:hAnsi="Symbol" w:hint="default"/>
      </w:rPr>
    </w:lvl>
    <w:lvl w:ilvl="7">
      <w:start w:val="1"/>
      <w:numFmt w:val="bullet"/>
      <w:lvlText w:val="o"/>
      <w:lvlJc w:val="left"/>
      <w:pPr>
        <w:tabs>
          <w:tab w:val="left" w:pos="5580"/>
        </w:tabs>
        <w:ind w:left="5580" w:hanging="360"/>
      </w:pPr>
      <w:rPr>
        <w:rFonts w:ascii="Courier New" w:hAnsi="Courier New" w:cs="Courier New" w:hint="default"/>
      </w:rPr>
    </w:lvl>
    <w:lvl w:ilvl="8">
      <w:start w:val="1"/>
      <w:numFmt w:val="bullet"/>
      <w:lvlText w:val=""/>
      <w:lvlJc w:val="left"/>
      <w:pPr>
        <w:tabs>
          <w:tab w:val="left" w:pos="6300"/>
        </w:tabs>
        <w:ind w:left="6300" w:hanging="360"/>
      </w:pPr>
      <w:rPr>
        <w:rFonts w:ascii="Wingdings" w:hAnsi="Wingdings" w:hint="default"/>
      </w:rPr>
    </w:lvl>
  </w:abstractNum>
  <w:abstractNum w:abstractNumId="74"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5" w15:restartNumberingAfterBreak="0">
    <w:nsid w:val="72796225"/>
    <w:multiLevelType w:val="hybridMultilevel"/>
    <w:tmpl w:val="E8B4DC1A"/>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6" w15:restartNumberingAfterBreak="0">
    <w:nsid w:val="73263786"/>
    <w:multiLevelType w:val="multilevel"/>
    <w:tmpl w:val="73263786"/>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7" w15:restartNumberingAfterBreak="0">
    <w:nsid w:val="74CC7506"/>
    <w:multiLevelType w:val="multilevel"/>
    <w:tmpl w:val="74CC7506"/>
    <w:lvl w:ilvl="0">
      <w:start w:val="1"/>
      <w:numFmt w:val="decimal"/>
      <w:pStyle w:val="reference"/>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8"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7876179C"/>
    <w:multiLevelType w:val="hybridMultilevel"/>
    <w:tmpl w:val="F78436F6"/>
    <w:lvl w:ilvl="0" w:tplc="1422B082">
      <w:start w:val="1"/>
      <w:numFmt w:val="bullet"/>
      <w:lvlText w:val="•"/>
      <w:lvlJc w:val="left"/>
      <w:pPr>
        <w:ind w:left="420" w:hanging="420"/>
      </w:pPr>
      <w:rPr>
        <w:rFonts w:ascii="Malgun Gothic" w:eastAsia="Malgun Gothic" w:hAnsi="Malgun Gothic"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0" w15:restartNumberingAfterBreak="0">
    <w:nsid w:val="787D130B"/>
    <w:multiLevelType w:val="multilevel"/>
    <w:tmpl w:val="B30EA0EA"/>
    <w:lvl w:ilvl="0">
      <w:start w:val="1"/>
      <w:numFmt w:val="bullet"/>
      <w:lvlText w:val="-"/>
      <w:lvlJc w:val="left"/>
      <w:pPr>
        <w:ind w:left="840" w:hanging="420"/>
      </w:pPr>
      <w:rPr>
        <w:rFonts w:ascii="Yu Gothic Medium" w:eastAsia="Yu Gothic Medium" w:hAnsi="Yu Gothic Medium" w:hint="eastAsia"/>
        <w:lang w:val="en-US"/>
      </w:rPr>
    </w:lvl>
    <w:lvl w:ilvl="1">
      <w:start w:val="1"/>
      <w:numFmt w:val="bullet"/>
      <w:lvlText w:val="o"/>
      <w:lvlJc w:val="left"/>
      <w:pPr>
        <w:ind w:left="1260" w:hanging="420"/>
      </w:pPr>
      <w:rPr>
        <w:rFonts w:ascii="Courier New" w:hAnsi="Courier New" w:cs="Courier New" w:hint="default"/>
      </w:rPr>
    </w:lvl>
    <w:lvl w:ilvl="2">
      <w:start w:val="1"/>
      <w:numFmt w:val="bullet"/>
      <w:lvlText w:val=""/>
      <w:lvlJc w:val="left"/>
      <w:pPr>
        <w:ind w:left="1620" w:hanging="36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81" w15:restartNumberingAfterBreak="0">
    <w:nsid w:val="7A525C29"/>
    <w:multiLevelType w:val="hybridMultilevel"/>
    <w:tmpl w:val="B24490FA"/>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2" w15:restartNumberingAfterBreak="0">
    <w:nsid w:val="7B57036E"/>
    <w:multiLevelType w:val="hybridMultilevel"/>
    <w:tmpl w:val="DC6827BE"/>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3"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15:restartNumberingAfterBreak="0">
    <w:nsid w:val="7C965E6D"/>
    <w:multiLevelType w:val="hybridMultilevel"/>
    <w:tmpl w:val="517ED4D6"/>
    <w:lvl w:ilvl="0" w:tplc="E22C5E7E">
      <w:start w:val="1"/>
      <w:numFmt w:val="lowerLetter"/>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abstractNum w:abstractNumId="86" w15:restartNumberingAfterBreak="0">
    <w:nsid w:val="7E8E6183"/>
    <w:multiLevelType w:val="hybridMultilevel"/>
    <w:tmpl w:val="45425D16"/>
    <w:lvl w:ilvl="0" w:tplc="80C0AC90">
      <w:start w:val="1"/>
      <w:numFmt w:val="bullet"/>
      <w:lvlText w:val="-"/>
      <w:lvlJc w:val="left"/>
      <w:pPr>
        <w:ind w:left="420" w:hanging="420"/>
      </w:pPr>
      <w:rPr>
        <w:rFonts w:ascii="Yu Gothic Medium" w:eastAsia="Yu Gothic Medium" w:hAnsi="Yu Gothic Medium" w:hint="eastAsia"/>
      </w:rPr>
    </w:lvl>
    <w:lvl w:ilvl="1" w:tplc="04090003" w:tentative="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7" w15:restartNumberingAfterBreak="0">
    <w:nsid w:val="7FCB6999"/>
    <w:multiLevelType w:val="hybridMultilevel"/>
    <w:tmpl w:val="DB82B034"/>
    <w:lvl w:ilvl="0" w:tplc="9096396C">
      <w:start w:val="8"/>
      <w:numFmt w:val="bullet"/>
      <w:lvlText w:val="-"/>
      <w:lvlJc w:val="left"/>
      <w:pPr>
        <w:ind w:left="360" w:hanging="360"/>
      </w:pPr>
      <w:rPr>
        <w:rFonts w:ascii="等线" w:eastAsia="等线" w:hAnsi="等线" w:cs="宋体" w:hint="eastAsia"/>
      </w:rPr>
    </w:lvl>
    <w:lvl w:ilvl="1" w:tplc="04090003">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num w:numId="1">
    <w:abstractNumId w:val="44"/>
  </w:num>
  <w:num w:numId="2">
    <w:abstractNumId w:val="22"/>
  </w:num>
  <w:num w:numId="3">
    <w:abstractNumId w:val="34"/>
  </w:num>
  <w:num w:numId="4">
    <w:abstractNumId w:val="65"/>
  </w:num>
  <w:num w:numId="5">
    <w:abstractNumId w:val="78"/>
  </w:num>
  <w:num w:numId="6">
    <w:abstractNumId w:val="46"/>
  </w:num>
  <w:num w:numId="7">
    <w:abstractNumId w:val="77"/>
  </w:num>
  <w:num w:numId="8">
    <w:abstractNumId w:val="38"/>
  </w:num>
  <w:num w:numId="9">
    <w:abstractNumId w:val="15"/>
  </w:num>
  <w:num w:numId="10">
    <w:abstractNumId w:val="35"/>
  </w:num>
  <w:num w:numId="11">
    <w:abstractNumId w:val="85"/>
  </w:num>
  <w:num w:numId="12">
    <w:abstractNumId w:val="0"/>
  </w:num>
  <w:num w:numId="13">
    <w:abstractNumId w:val="58"/>
  </w:num>
  <w:num w:numId="14">
    <w:abstractNumId w:val="73"/>
  </w:num>
  <w:num w:numId="15">
    <w:abstractNumId w:val="50"/>
  </w:num>
  <w:num w:numId="16">
    <w:abstractNumId w:val="83"/>
  </w:num>
  <w:num w:numId="17">
    <w:abstractNumId w:val="5"/>
    <w:lvlOverride w:ilvl="0">
      <w:lvl w:ilvl="0" w:tentative="1">
        <w:numFmt w:val="bullet"/>
        <w:lvlText w:val=""/>
        <w:lvlJc w:val="left"/>
        <w:pPr>
          <w:tabs>
            <w:tab w:val="left" w:pos="720"/>
          </w:tabs>
          <w:ind w:left="720" w:hanging="360"/>
        </w:pPr>
        <w:rPr>
          <w:rFonts w:ascii="Wingdings" w:hAnsi="Wingdings" w:hint="default"/>
          <w:sz w:val="20"/>
        </w:rPr>
      </w:lvl>
    </w:lvlOverride>
  </w:num>
  <w:num w:numId="18">
    <w:abstractNumId w:val="74"/>
  </w:num>
  <w:num w:numId="19">
    <w:abstractNumId w:val="27"/>
  </w:num>
  <w:num w:numId="20">
    <w:abstractNumId w:val="76"/>
  </w:num>
  <w:num w:numId="21">
    <w:abstractNumId w:val="40"/>
  </w:num>
  <w:num w:numId="22">
    <w:abstractNumId w:val="29"/>
  </w:num>
  <w:num w:numId="23">
    <w:abstractNumId w:val="4"/>
  </w:num>
  <w:num w:numId="24">
    <w:abstractNumId w:val="84"/>
  </w:num>
  <w:num w:numId="25">
    <w:abstractNumId w:val="21"/>
  </w:num>
  <w:num w:numId="26">
    <w:abstractNumId w:val="67"/>
  </w:num>
  <w:num w:numId="27">
    <w:abstractNumId w:val="13"/>
  </w:num>
  <w:num w:numId="28">
    <w:abstractNumId w:val="41"/>
  </w:num>
  <w:num w:numId="29">
    <w:abstractNumId w:val="72"/>
  </w:num>
  <w:num w:numId="30">
    <w:abstractNumId w:val="48"/>
  </w:num>
  <w:num w:numId="31">
    <w:abstractNumId w:val="45"/>
  </w:num>
  <w:num w:numId="32">
    <w:abstractNumId w:val="36"/>
  </w:num>
  <w:num w:numId="33">
    <w:abstractNumId w:val="57"/>
  </w:num>
  <w:num w:numId="34">
    <w:abstractNumId w:val="86"/>
  </w:num>
  <w:num w:numId="35">
    <w:abstractNumId w:val="9"/>
  </w:num>
  <w:num w:numId="36">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62"/>
  </w:num>
  <w:num w:numId="38">
    <w:abstractNumId w:val="10"/>
  </w:num>
  <w:num w:numId="39">
    <w:abstractNumId w:val="25"/>
  </w:num>
  <w:num w:numId="40">
    <w:abstractNumId w:val="80"/>
  </w:num>
  <w:num w:numId="41">
    <w:abstractNumId w:val="33"/>
  </w:num>
  <w:num w:numId="42">
    <w:abstractNumId w:val="1"/>
  </w:num>
  <w:num w:numId="43">
    <w:abstractNumId w:val="69"/>
  </w:num>
  <w:num w:numId="44">
    <w:abstractNumId w:val="55"/>
  </w:num>
  <w:num w:numId="45">
    <w:abstractNumId w:val="18"/>
  </w:num>
  <w:num w:numId="46">
    <w:abstractNumId w:val="60"/>
  </w:num>
  <w:num w:numId="47">
    <w:abstractNumId w:val="64"/>
  </w:num>
  <w:num w:numId="48">
    <w:abstractNumId w:val="2"/>
  </w:num>
  <w:num w:numId="49">
    <w:abstractNumId w:val="19"/>
  </w:num>
  <w:num w:numId="50">
    <w:abstractNumId w:val="79"/>
  </w:num>
  <w:num w:numId="51">
    <w:abstractNumId w:val="24"/>
  </w:num>
  <w:num w:numId="52">
    <w:abstractNumId w:val="59"/>
  </w:num>
  <w:num w:numId="53">
    <w:abstractNumId w:val="8"/>
  </w:num>
  <w:num w:numId="54">
    <w:abstractNumId w:val="12"/>
  </w:num>
  <w:num w:numId="55">
    <w:abstractNumId w:val="66"/>
  </w:num>
  <w:num w:numId="56">
    <w:abstractNumId w:val="82"/>
  </w:num>
  <w:num w:numId="57">
    <w:abstractNumId w:val="42"/>
  </w:num>
  <w:num w:numId="58">
    <w:abstractNumId w:val="20"/>
  </w:num>
  <w:num w:numId="59">
    <w:abstractNumId w:val="63"/>
  </w:num>
  <w:num w:numId="60">
    <w:abstractNumId w:val="6"/>
  </w:num>
  <w:num w:numId="61">
    <w:abstractNumId w:val="49"/>
  </w:num>
  <w:num w:numId="62">
    <w:abstractNumId w:val="68"/>
  </w:num>
  <w:num w:numId="63">
    <w:abstractNumId w:val="26"/>
  </w:num>
  <w:num w:numId="64">
    <w:abstractNumId w:val="7"/>
  </w:num>
  <w:num w:numId="65">
    <w:abstractNumId w:val="3"/>
  </w:num>
  <w:num w:numId="66">
    <w:abstractNumId w:val="37"/>
  </w:num>
  <w:num w:numId="67">
    <w:abstractNumId w:val="30"/>
  </w:num>
  <w:num w:numId="68">
    <w:abstractNumId w:val="11"/>
  </w:num>
  <w:num w:numId="69">
    <w:abstractNumId w:val="28"/>
  </w:num>
  <w:num w:numId="70">
    <w:abstractNumId w:val="39"/>
  </w:num>
  <w:num w:numId="71">
    <w:abstractNumId w:val="70"/>
  </w:num>
  <w:num w:numId="72">
    <w:abstractNumId w:val="75"/>
  </w:num>
  <w:num w:numId="73">
    <w:abstractNumId w:val="47"/>
  </w:num>
  <w:num w:numId="74">
    <w:abstractNumId w:val="53"/>
  </w:num>
  <w:num w:numId="75">
    <w:abstractNumId w:val="32"/>
  </w:num>
  <w:num w:numId="76">
    <w:abstractNumId w:val="81"/>
  </w:num>
  <w:num w:numId="77">
    <w:abstractNumId w:val="23"/>
  </w:num>
  <w:num w:numId="78">
    <w:abstractNumId w:val="14"/>
  </w:num>
  <w:num w:numId="79">
    <w:abstractNumId w:val="54"/>
  </w:num>
  <w:num w:numId="80">
    <w:abstractNumId w:val="71"/>
  </w:num>
  <w:num w:numId="81">
    <w:abstractNumId w:val="43"/>
  </w:num>
  <w:num w:numId="82">
    <w:abstractNumId w:val="56"/>
  </w:num>
  <w:num w:numId="83">
    <w:abstractNumId w:val="52"/>
  </w:num>
  <w:num w:numId="84">
    <w:abstractNumId w:val="16"/>
  </w:num>
  <w:num w:numId="85">
    <w:abstractNumId w:val="31"/>
  </w:num>
  <w:num w:numId="86">
    <w:abstractNumId w:val="51"/>
  </w:num>
  <w:num w:numId="87">
    <w:abstractNumId w:val="87"/>
  </w:num>
  <w:num w:numId="88">
    <w:abstractNumId w:val="17"/>
  </w:num>
  <w:numIdMacAtCleanup w:val="8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Xiaodong Shen">
    <w15:presenceInfo w15:providerId="None" w15:userId="Xiaodong Shen"/>
  </w15:person>
  <w15:person w15:author="Ericsson1">
    <w15:presenceInfo w15:providerId="None" w15:userId="Ericsson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hyphenationZone w:val="425"/>
  <w:characterSpacingControl w:val="doNotCompress"/>
  <w:hdrShapeDefaults>
    <o:shapedefaults v:ext="edit" spidmax="2049" fillcolor="white">
      <v:fill color="white"/>
      <v:textbox inset="5.85pt,.7pt,5.85pt,.7pt"/>
    </o:shapedefaults>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DAwNDM1NLMwNrE0NTZX0lEKTi0uzszPAykwqgUAsf6aXSwAAAA="/>
    <w:docVar w:name="commondata" w:val="eyJoZGlkIjoiZDUxOGM4M2VlM2M1NjBkYjE2ZmQ3MjVhMjhkZDY0NTUifQ=="/>
  </w:docVars>
  <w:rsids>
    <w:rsidRoot w:val="008810FA"/>
    <w:rsid w:val="00000234"/>
    <w:rsid w:val="00000284"/>
    <w:rsid w:val="000003F7"/>
    <w:rsid w:val="000003FC"/>
    <w:rsid w:val="000004CA"/>
    <w:rsid w:val="00000515"/>
    <w:rsid w:val="0000052F"/>
    <w:rsid w:val="0000083F"/>
    <w:rsid w:val="0000088E"/>
    <w:rsid w:val="000009BE"/>
    <w:rsid w:val="00000C12"/>
    <w:rsid w:val="00000ECA"/>
    <w:rsid w:val="00000F7F"/>
    <w:rsid w:val="00001145"/>
    <w:rsid w:val="000012C4"/>
    <w:rsid w:val="00001375"/>
    <w:rsid w:val="00001677"/>
    <w:rsid w:val="000018E1"/>
    <w:rsid w:val="000018FC"/>
    <w:rsid w:val="00001B07"/>
    <w:rsid w:val="00001B29"/>
    <w:rsid w:val="00001BF0"/>
    <w:rsid w:val="00001CFF"/>
    <w:rsid w:val="00001ED0"/>
    <w:rsid w:val="00001F79"/>
    <w:rsid w:val="00001FC3"/>
    <w:rsid w:val="00002058"/>
    <w:rsid w:val="00002375"/>
    <w:rsid w:val="000026C4"/>
    <w:rsid w:val="0000270A"/>
    <w:rsid w:val="00002A8E"/>
    <w:rsid w:val="00002B56"/>
    <w:rsid w:val="00002BC6"/>
    <w:rsid w:val="00002C3F"/>
    <w:rsid w:val="00002C82"/>
    <w:rsid w:val="00002CCB"/>
    <w:rsid w:val="00002D37"/>
    <w:rsid w:val="00002ED7"/>
    <w:rsid w:val="0000303D"/>
    <w:rsid w:val="000030F5"/>
    <w:rsid w:val="00003131"/>
    <w:rsid w:val="00003227"/>
    <w:rsid w:val="000037FB"/>
    <w:rsid w:val="00003900"/>
    <w:rsid w:val="00003AC8"/>
    <w:rsid w:val="00003C25"/>
    <w:rsid w:val="00003EF4"/>
    <w:rsid w:val="0000403F"/>
    <w:rsid w:val="00004137"/>
    <w:rsid w:val="00004258"/>
    <w:rsid w:val="000045EE"/>
    <w:rsid w:val="00004644"/>
    <w:rsid w:val="000046EA"/>
    <w:rsid w:val="00004843"/>
    <w:rsid w:val="00004885"/>
    <w:rsid w:val="00004BA2"/>
    <w:rsid w:val="00004D83"/>
    <w:rsid w:val="00004D8C"/>
    <w:rsid w:val="00004DCB"/>
    <w:rsid w:val="00004FE2"/>
    <w:rsid w:val="000051F0"/>
    <w:rsid w:val="00005269"/>
    <w:rsid w:val="0000553B"/>
    <w:rsid w:val="000055C9"/>
    <w:rsid w:val="00005822"/>
    <w:rsid w:val="00005D10"/>
    <w:rsid w:val="00005E81"/>
    <w:rsid w:val="00005E8F"/>
    <w:rsid w:val="00005F6C"/>
    <w:rsid w:val="00005F97"/>
    <w:rsid w:val="000062D2"/>
    <w:rsid w:val="00006324"/>
    <w:rsid w:val="000063BC"/>
    <w:rsid w:val="00006780"/>
    <w:rsid w:val="00006ADF"/>
    <w:rsid w:val="00006C7A"/>
    <w:rsid w:val="00006D9A"/>
    <w:rsid w:val="000070AC"/>
    <w:rsid w:val="00007495"/>
    <w:rsid w:val="000078A0"/>
    <w:rsid w:val="0000792C"/>
    <w:rsid w:val="00007A88"/>
    <w:rsid w:val="00007B0E"/>
    <w:rsid w:val="00007B4B"/>
    <w:rsid w:val="00007D2E"/>
    <w:rsid w:val="00007E91"/>
    <w:rsid w:val="00010177"/>
    <w:rsid w:val="000101EF"/>
    <w:rsid w:val="0001020A"/>
    <w:rsid w:val="000103F0"/>
    <w:rsid w:val="00010460"/>
    <w:rsid w:val="000104A6"/>
    <w:rsid w:val="00010619"/>
    <w:rsid w:val="0001062F"/>
    <w:rsid w:val="0001083C"/>
    <w:rsid w:val="0001087E"/>
    <w:rsid w:val="0001091E"/>
    <w:rsid w:val="00010A0C"/>
    <w:rsid w:val="00010A30"/>
    <w:rsid w:val="00010E8C"/>
    <w:rsid w:val="00010E97"/>
    <w:rsid w:val="00010FD1"/>
    <w:rsid w:val="0001117C"/>
    <w:rsid w:val="00011185"/>
    <w:rsid w:val="0001123D"/>
    <w:rsid w:val="00011629"/>
    <w:rsid w:val="000116BF"/>
    <w:rsid w:val="00011B1C"/>
    <w:rsid w:val="00011DAC"/>
    <w:rsid w:val="00011DB7"/>
    <w:rsid w:val="00012296"/>
    <w:rsid w:val="000124D1"/>
    <w:rsid w:val="00012B4E"/>
    <w:rsid w:val="00012D57"/>
    <w:rsid w:val="00012F10"/>
    <w:rsid w:val="0001321B"/>
    <w:rsid w:val="0001327E"/>
    <w:rsid w:val="00013353"/>
    <w:rsid w:val="0001347C"/>
    <w:rsid w:val="000135F3"/>
    <w:rsid w:val="00013602"/>
    <w:rsid w:val="000137BA"/>
    <w:rsid w:val="000138B3"/>
    <w:rsid w:val="00013934"/>
    <w:rsid w:val="00013B63"/>
    <w:rsid w:val="00013BA6"/>
    <w:rsid w:val="00013C75"/>
    <w:rsid w:val="00013CA1"/>
    <w:rsid w:val="00013F64"/>
    <w:rsid w:val="000141F0"/>
    <w:rsid w:val="0001423C"/>
    <w:rsid w:val="0001442E"/>
    <w:rsid w:val="00014540"/>
    <w:rsid w:val="00014835"/>
    <w:rsid w:val="00014D29"/>
    <w:rsid w:val="00014E0E"/>
    <w:rsid w:val="00014E95"/>
    <w:rsid w:val="00014F5C"/>
    <w:rsid w:val="00014F81"/>
    <w:rsid w:val="000151BD"/>
    <w:rsid w:val="0001522F"/>
    <w:rsid w:val="00015488"/>
    <w:rsid w:val="000159C4"/>
    <w:rsid w:val="00015A7E"/>
    <w:rsid w:val="00015BCB"/>
    <w:rsid w:val="00015CED"/>
    <w:rsid w:val="00015E9E"/>
    <w:rsid w:val="00015F44"/>
    <w:rsid w:val="00016054"/>
    <w:rsid w:val="000161C8"/>
    <w:rsid w:val="000162B2"/>
    <w:rsid w:val="0001645D"/>
    <w:rsid w:val="000164BB"/>
    <w:rsid w:val="00016698"/>
    <w:rsid w:val="000166DC"/>
    <w:rsid w:val="000167A6"/>
    <w:rsid w:val="00016835"/>
    <w:rsid w:val="00016DCE"/>
    <w:rsid w:val="00017309"/>
    <w:rsid w:val="00017764"/>
    <w:rsid w:val="000177CE"/>
    <w:rsid w:val="00017928"/>
    <w:rsid w:val="00017AFB"/>
    <w:rsid w:val="00017D0E"/>
    <w:rsid w:val="00017D76"/>
    <w:rsid w:val="00017DAB"/>
    <w:rsid w:val="00017F1D"/>
    <w:rsid w:val="0002002A"/>
    <w:rsid w:val="0002011B"/>
    <w:rsid w:val="000201BF"/>
    <w:rsid w:val="000201C1"/>
    <w:rsid w:val="000202C4"/>
    <w:rsid w:val="000205C1"/>
    <w:rsid w:val="000206F4"/>
    <w:rsid w:val="00020746"/>
    <w:rsid w:val="0002085F"/>
    <w:rsid w:val="0002089E"/>
    <w:rsid w:val="000209D8"/>
    <w:rsid w:val="00020A0D"/>
    <w:rsid w:val="00020A73"/>
    <w:rsid w:val="00020B86"/>
    <w:rsid w:val="00020D17"/>
    <w:rsid w:val="00020D61"/>
    <w:rsid w:val="00020FA6"/>
    <w:rsid w:val="00021001"/>
    <w:rsid w:val="0002113C"/>
    <w:rsid w:val="000211FB"/>
    <w:rsid w:val="0002130A"/>
    <w:rsid w:val="0002155D"/>
    <w:rsid w:val="00021796"/>
    <w:rsid w:val="00021911"/>
    <w:rsid w:val="00021C67"/>
    <w:rsid w:val="00021DEC"/>
    <w:rsid w:val="000221EB"/>
    <w:rsid w:val="0002227A"/>
    <w:rsid w:val="000222A8"/>
    <w:rsid w:val="000222F7"/>
    <w:rsid w:val="00022372"/>
    <w:rsid w:val="00022374"/>
    <w:rsid w:val="000223D4"/>
    <w:rsid w:val="00022E43"/>
    <w:rsid w:val="00022F8C"/>
    <w:rsid w:val="00022F9B"/>
    <w:rsid w:val="0002309E"/>
    <w:rsid w:val="000230E2"/>
    <w:rsid w:val="000233B0"/>
    <w:rsid w:val="000233F4"/>
    <w:rsid w:val="000234F4"/>
    <w:rsid w:val="00023861"/>
    <w:rsid w:val="000239C3"/>
    <w:rsid w:val="00023C29"/>
    <w:rsid w:val="00023DD2"/>
    <w:rsid w:val="00023FCF"/>
    <w:rsid w:val="000240FD"/>
    <w:rsid w:val="00024323"/>
    <w:rsid w:val="0002436C"/>
    <w:rsid w:val="00024472"/>
    <w:rsid w:val="000245ED"/>
    <w:rsid w:val="00024794"/>
    <w:rsid w:val="000249B3"/>
    <w:rsid w:val="00024D64"/>
    <w:rsid w:val="00024E37"/>
    <w:rsid w:val="00024FC4"/>
    <w:rsid w:val="00025048"/>
    <w:rsid w:val="0002506A"/>
    <w:rsid w:val="00025214"/>
    <w:rsid w:val="00025336"/>
    <w:rsid w:val="000255A1"/>
    <w:rsid w:val="00025853"/>
    <w:rsid w:val="000258DD"/>
    <w:rsid w:val="0002591B"/>
    <w:rsid w:val="00025AD7"/>
    <w:rsid w:val="00025BD8"/>
    <w:rsid w:val="00025BE3"/>
    <w:rsid w:val="00025FB9"/>
    <w:rsid w:val="0002644F"/>
    <w:rsid w:val="000266AB"/>
    <w:rsid w:val="000266AE"/>
    <w:rsid w:val="000268EA"/>
    <w:rsid w:val="00026905"/>
    <w:rsid w:val="00026977"/>
    <w:rsid w:val="00026B7D"/>
    <w:rsid w:val="00026C64"/>
    <w:rsid w:val="00026EF9"/>
    <w:rsid w:val="00026FED"/>
    <w:rsid w:val="00027112"/>
    <w:rsid w:val="000271BD"/>
    <w:rsid w:val="0002721F"/>
    <w:rsid w:val="00027333"/>
    <w:rsid w:val="000273C5"/>
    <w:rsid w:val="000273DF"/>
    <w:rsid w:val="000275CB"/>
    <w:rsid w:val="000275FB"/>
    <w:rsid w:val="00027A5E"/>
    <w:rsid w:val="00027B0D"/>
    <w:rsid w:val="00027D0C"/>
    <w:rsid w:val="00027DB2"/>
    <w:rsid w:val="00027DC9"/>
    <w:rsid w:val="000300FE"/>
    <w:rsid w:val="000304E9"/>
    <w:rsid w:val="00030619"/>
    <w:rsid w:val="00030692"/>
    <w:rsid w:val="000307C6"/>
    <w:rsid w:val="000309EF"/>
    <w:rsid w:val="00030A5C"/>
    <w:rsid w:val="00030B03"/>
    <w:rsid w:val="00030F74"/>
    <w:rsid w:val="00030F82"/>
    <w:rsid w:val="00030F85"/>
    <w:rsid w:val="00030FFA"/>
    <w:rsid w:val="000312B4"/>
    <w:rsid w:val="0003134F"/>
    <w:rsid w:val="00031477"/>
    <w:rsid w:val="000316FC"/>
    <w:rsid w:val="000317B2"/>
    <w:rsid w:val="0003186A"/>
    <w:rsid w:val="00031D58"/>
    <w:rsid w:val="00031EDD"/>
    <w:rsid w:val="000321DC"/>
    <w:rsid w:val="00032441"/>
    <w:rsid w:val="0003258F"/>
    <w:rsid w:val="000325EF"/>
    <w:rsid w:val="00032A0C"/>
    <w:rsid w:val="00032D8A"/>
    <w:rsid w:val="00032F26"/>
    <w:rsid w:val="00032F8C"/>
    <w:rsid w:val="000330A2"/>
    <w:rsid w:val="00033883"/>
    <w:rsid w:val="0003399A"/>
    <w:rsid w:val="00034468"/>
    <w:rsid w:val="00034882"/>
    <w:rsid w:val="000349B7"/>
    <w:rsid w:val="00034DF3"/>
    <w:rsid w:val="000352CF"/>
    <w:rsid w:val="0003540B"/>
    <w:rsid w:val="00035574"/>
    <w:rsid w:val="0003570E"/>
    <w:rsid w:val="0003579F"/>
    <w:rsid w:val="00035A31"/>
    <w:rsid w:val="00035A4E"/>
    <w:rsid w:val="00035D31"/>
    <w:rsid w:val="00036199"/>
    <w:rsid w:val="0003623F"/>
    <w:rsid w:val="000363AD"/>
    <w:rsid w:val="00036477"/>
    <w:rsid w:val="000365A2"/>
    <w:rsid w:val="000365E6"/>
    <w:rsid w:val="00036738"/>
    <w:rsid w:val="0003698E"/>
    <w:rsid w:val="00036B24"/>
    <w:rsid w:val="00036B3D"/>
    <w:rsid w:val="00036C00"/>
    <w:rsid w:val="00036C45"/>
    <w:rsid w:val="00036FA7"/>
    <w:rsid w:val="000370B4"/>
    <w:rsid w:val="0003723F"/>
    <w:rsid w:val="000375FC"/>
    <w:rsid w:val="000377E3"/>
    <w:rsid w:val="00037A21"/>
    <w:rsid w:val="00037AFE"/>
    <w:rsid w:val="00037C2D"/>
    <w:rsid w:val="00037D68"/>
    <w:rsid w:val="00037D85"/>
    <w:rsid w:val="00037DBB"/>
    <w:rsid w:val="000402B6"/>
    <w:rsid w:val="000403EB"/>
    <w:rsid w:val="00040450"/>
    <w:rsid w:val="000404F2"/>
    <w:rsid w:val="0004054A"/>
    <w:rsid w:val="00040559"/>
    <w:rsid w:val="00040626"/>
    <w:rsid w:val="000408DE"/>
    <w:rsid w:val="00040AAD"/>
    <w:rsid w:val="00040ADC"/>
    <w:rsid w:val="00040C15"/>
    <w:rsid w:val="00040ED9"/>
    <w:rsid w:val="000413B8"/>
    <w:rsid w:val="000416DE"/>
    <w:rsid w:val="00041778"/>
    <w:rsid w:val="0004182E"/>
    <w:rsid w:val="000418C8"/>
    <w:rsid w:val="000418EC"/>
    <w:rsid w:val="0004198E"/>
    <w:rsid w:val="00041A96"/>
    <w:rsid w:val="00041C6D"/>
    <w:rsid w:val="00041CD8"/>
    <w:rsid w:val="00041D26"/>
    <w:rsid w:val="00041D42"/>
    <w:rsid w:val="00041D52"/>
    <w:rsid w:val="00041EC3"/>
    <w:rsid w:val="00042326"/>
    <w:rsid w:val="000423F8"/>
    <w:rsid w:val="0004246B"/>
    <w:rsid w:val="000427A3"/>
    <w:rsid w:val="00042BFC"/>
    <w:rsid w:val="00042DC1"/>
    <w:rsid w:val="00042EA0"/>
    <w:rsid w:val="00042ED8"/>
    <w:rsid w:val="000430CF"/>
    <w:rsid w:val="00043109"/>
    <w:rsid w:val="00043407"/>
    <w:rsid w:val="000436AB"/>
    <w:rsid w:val="00043703"/>
    <w:rsid w:val="000438B6"/>
    <w:rsid w:val="00043D8F"/>
    <w:rsid w:val="00043F94"/>
    <w:rsid w:val="0004416B"/>
    <w:rsid w:val="00044225"/>
    <w:rsid w:val="00044576"/>
    <w:rsid w:val="00044872"/>
    <w:rsid w:val="00044A72"/>
    <w:rsid w:val="00044AD4"/>
    <w:rsid w:val="00044CB2"/>
    <w:rsid w:val="00044DBF"/>
    <w:rsid w:val="00044F4F"/>
    <w:rsid w:val="00044FC4"/>
    <w:rsid w:val="000451E5"/>
    <w:rsid w:val="000452D6"/>
    <w:rsid w:val="000453F6"/>
    <w:rsid w:val="00045620"/>
    <w:rsid w:val="00045787"/>
    <w:rsid w:val="00045A54"/>
    <w:rsid w:val="00045C79"/>
    <w:rsid w:val="00046277"/>
    <w:rsid w:val="0004633A"/>
    <w:rsid w:val="000464FB"/>
    <w:rsid w:val="000464FE"/>
    <w:rsid w:val="000468DD"/>
    <w:rsid w:val="00046AB2"/>
    <w:rsid w:val="00046B5E"/>
    <w:rsid w:val="00046CD6"/>
    <w:rsid w:val="00046CE4"/>
    <w:rsid w:val="00046E6F"/>
    <w:rsid w:val="00046F70"/>
    <w:rsid w:val="00046F9A"/>
    <w:rsid w:val="00047033"/>
    <w:rsid w:val="000471BE"/>
    <w:rsid w:val="000472F3"/>
    <w:rsid w:val="00047383"/>
    <w:rsid w:val="0004769C"/>
    <w:rsid w:val="0004770B"/>
    <w:rsid w:val="0004776F"/>
    <w:rsid w:val="000477BB"/>
    <w:rsid w:val="000479AD"/>
    <w:rsid w:val="00047A59"/>
    <w:rsid w:val="00047A82"/>
    <w:rsid w:val="00047B11"/>
    <w:rsid w:val="00047B9C"/>
    <w:rsid w:val="00047DE6"/>
    <w:rsid w:val="000502CA"/>
    <w:rsid w:val="00050335"/>
    <w:rsid w:val="0005055B"/>
    <w:rsid w:val="000505E0"/>
    <w:rsid w:val="00050A47"/>
    <w:rsid w:val="00050CE3"/>
    <w:rsid w:val="00050D92"/>
    <w:rsid w:val="00050DB0"/>
    <w:rsid w:val="00050ED8"/>
    <w:rsid w:val="00050F4F"/>
    <w:rsid w:val="00050F7F"/>
    <w:rsid w:val="00051135"/>
    <w:rsid w:val="00051256"/>
    <w:rsid w:val="00051265"/>
    <w:rsid w:val="000515F7"/>
    <w:rsid w:val="000515FA"/>
    <w:rsid w:val="00051732"/>
    <w:rsid w:val="00051837"/>
    <w:rsid w:val="00051B10"/>
    <w:rsid w:val="00051EC1"/>
    <w:rsid w:val="0005201C"/>
    <w:rsid w:val="000520C8"/>
    <w:rsid w:val="00052271"/>
    <w:rsid w:val="0005241E"/>
    <w:rsid w:val="000525B8"/>
    <w:rsid w:val="0005291A"/>
    <w:rsid w:val="00052AE3"/>
    <w:rsid w:val="00052B3E"/>
    <w:rsid w:val="00052B5E"/>
    <w:rsid w:val="00052ECE"/>
    <w:rsid w:val="00052F39"/>
    <w:rsid w:val="00053084"/>
    <w:rsid w:val="0005309A"/>
    <w:rsid w:val="000531A8"/>
    <w:rsid w:val="000531F5"/>
    <w:rsid w:val="0005322D"/>
    <w:rsid w:val="00053288"/>
    <w:rsid w:val="000532C1"/>
    <w:rsid w:val="00053849"/>
    <w:rsid w:val="000538E8"/>
    <w:rsid w:val="0005393F"/>
    <w:rsid w:val="00053A47"/>
    <w:rsid w:val="00053E53"/>
    <w:rsid w:val="00054544"/>
    <w:rsid w:val="0005456E"/>
    <w:rsid w:val="00054649"/>
    <w:rsid w:val="0005487A"/>
    <w:rsid w:val="00054A4D"/>
    <w:rsid w:val="00054A93"/>
    <w:rsid w:val="00054ACE"/>
    <w:rsid w:val="00054AE4"/>
    <w:rsid w:val="00054B6B"/>
    <w:rsid w:val="00054CB3"/>
    <w:rsid w:val="00054DAB"/>
    <w:rsid w:val="00054EC9"/>
    <w:rsid w:val="0005504C"/>
    <w:rsid w:val="0005575E"/>
    <w:rsid w:val="00055873"/>
    <w:rsid w:val="000558F3"/>
    <w:rsid w:val="00055B3A"/>
    <w:rsid w:val="00055B8E"/>
    <w:rsid w:val="00055BB9"/>
    <w:rsid w:val="00055BDB"/>
    <w:rsid w:val="00055C1F"/>
    <w:rsid w:val="00055D71"/>
    <w:rsid w:val="00055EE2"/>
    <w:rsid w:val="0005602E"/>
    <w:rsid w:val="00056057"/>
    <w:rsid w:val="0005657F"/>
    <w:rsid w:val="00056673"/>
    <w:rsid w:val="00056A6A"/>
    <w:rsid w:val="00056C2B"/>
    <w:rsid w:val="000571BB"/>
    <w:rsid w:val="0005728B"/>
    <w:rsid w:val="000572A7"/>
    <w:rsid w:val="00057388"/>
    <w:rsid w:val="00057410"/>
    <w:rsid w:val="000574BE"/>
    <w:rsid w:val="0005787D"/>
    <w:rsid w:val="000579C1"/>
    <w:rsid w:val="00057DA1"/>
    <w:rsid w:val="00057DF9"/>
    <w:rsid w:val="00057F3E"/>
    <w:rsid w:val="00057F68"/>
    <w:rsid w:val="00057F6C"/>
    <w:rsid w:val="000600AA"/>
    <w:rsid w:val="000602B9"/>
    <w:rsid w:val="0006031E"/>
    <w:rsid w:val="00060586"/>
    <w:rsid w:val="000605B6"/>
    <w:rsid w:val="000606D5"/>
    <w:rsid w:val="000606EC"/>
    <w:rsid w:val="0006090A"/>
    <w:rsid w:val="00060A85"/>
    <w:rsid w:val="00060B9E"/>
    <w:rsid w:val="00060FDB"/>
    <w:rsid w:val="00061023"/>
    <w:rsid w:val="000612C5"/>
    <w:rsid w:val="00061359"/>
    <w:rsid w:val="000613C1"/>
    <w:rsid w:val="000615D2"/>
    <w:rsid w:val="000616E1"/>
    <w:rsid w:val="000617E2"/>
    <w:rsid w:val="00061A59"/>
    <w:rsid w:val="00061BC2"/>
    <w:rsid w:val="00061BDC"/>
    <w:rsid w:val="00061D2A"/>
    <w:rsid w:val="00061D30"/>
    <w:rsid w:val="00061D31"/>
    <w:rsid w:val="00061DC4"/>
    <w:rsid w:val="00061FC3"/>
    <w:rsid w:val="0006210A"/>
    <w:rsid w:val="000621A9"/>
    <w:rsid w:val="000622A0"/>
    <w:rsid w:val="000624E3"/>
    <w:rsid w:val="00062572"/>
    <w:rsid w:val="0006263A"/>
    <w:rsid w:val="0006289E"/>
    <w:rsid w:val="000628EF"/>
    <w:rsid w:val="00062A1B"/>
    <w:rsid w:val="00062BDD"/>
    <w:rsid w:val="00062CE3"/>
    <w:rsid w:val="00062D94"/>
    <w:rsid w:val="00062D9A"/>
    <w:rsid w:val="00062F1B"/>
    <w:rsid w:val="00063156"/>
    <w:rsid w:val="000631CE"/>
    <w:rsid w:val="00063485"/>
    <w:rsid w:val="00063588"/>
    <w:rsid w:val="00063837"/>
    <w:rsid w:val="00063B6B"/>
    <w:rsid w:val="00063D2C"/>
    <w:rsid w:val="00063DFD"/>
    <w:rsid w:val="00063F57"/>
    <w:rsid w:val="0006413F"/>
    <w:rsid w:val="000644E4"/>
    <w:rsid w:val="0006480B"/>
    <w:rsid w:val="00064A2B"/>
    <w:rsid w:val="00064B46"/>
    <w:rsid w:val="00065016"/>
    <w:rsid w:val="00065031"/>
    <w:rsid w:val="0006549A"/>
    <w:rsid w:val="0006549C"/>
    <w:rsid w:val="00065912"/>
    <w:rsid w:val="000659DD"/>
    <w:rsid w:val="00065D64"/>
    <w:rsid w:val="00065D9E"/>
    <w:rsid w:val="00066173"/>
    <w:rsid w:val="000662E1"/>
    <w:rsid w:val="000663EE"/>
    <w:rsid w:val="000667D1"/>
    <w:rsid w:val="00066E2A"/>
    <w:rsid w:val="00066E74"/>
    <w:rsid w:val="0006703F"/>
    <w:rsid w:val="00067087"/>
    <w:rsid w:val="00067157"/>
    <w:rsid w:val="000671B2"/>
    <w:rsid w:val="0006739D"/>
    <w:rsid w:val="000676C2"/>
    <w:rsid w:val="00067729"/>
    <w:rsid w:val="0006777C"/>
    <w:rsid w:val="0006783A"/>
    <w:rsid w:val="00067B07"/>
    <w:rsid w:val="00067FE2"/>
    <w:rsid w:val="00070157"/>
    <w:rsid w:val="00070192"/>
    <w:rsid w:val="000703D6"/>
    <w:rsid w:val="000703F8"/>
    <w:rsid w:val="00070519"/>
    <w:rsid w:val="000705F2"/>
    <w:rsid w:val="000707BF"/>
    <w:rsid w:val="00070B18"/>
    <w:rsid w:val="00070B3C"/>
    <w:rsid w:val="00070D8E"/>
    <w:rsid w:val="00070DE7"/>
    <w:rsid w:val="00070F82"/>
    <w:rsid w:val="00071164"/>
    <w:rsid w:val="0007118F"/>
    <w:rsid w:val="000711C1"/>
    <w:rsid w:val="0007162A"/>
    <w:rsid w:val="000716FB"/>
    <w:rsid w:val="00071740"/>
    <w:rsid w:val="0007177E"/>
    <w:rsid w:val="0007184B"/>
    <w:rsid w:val="00071CA8"/>
    <w:rsid w:val="000721EC"/>
    <w:rsid w:val="000725A9"/>
    <w:rsid w:val="00072AE0"/>
    <w:rsid w:val="00072D97"/>
    <w:rsid w:val="00072E75"/>
    <w:rsid w:val="00072EFA"/>
    <w:rsid w:val="00072FF7"/>
    <w:rsid w:val="00073235"/>
    <w:rsid w:val="0007337E"/>
    <w:rsid w:val="0007337F"/>
    <w:rsid w:val="0007368E"/>
    <w:rsid w:val="00073785"/>
    <w:rsid w:val="00073974"/>
    <w:rsid w:val="000739E5"/>
    <w:rsid w:val="00073AEF"/>
    <w:rsid w:val="00073E1A"/>
    <w:rsid w:val="00073E1C"/>
    <w:rsid w:val="000741B3"/>
    <w:rsid w:val="000741C2"/>
    <w:rsid w:val="00074213"/>
    <w:rsid w:val="00074257"/>
    <w:rsid w:val="00074300"/>
    <w:rsid w:val="00074375"/>
    <w:rsid w:val="000743A0"/>
    <w:rsid w:val="00074514"/>
    <w:rsid w:val="0007462A"/>
    <w:rsid w:val="00074765"/>
    <w:rsid w:val="00074A9E"/>
    <w:rsid w:val="00074BF5"/>
    <w:rsid w:val="00074E0F"/>
    <w:rsid w:val="000752CD"/>
    <w:rsid w:val="00075381"/>
    <w:rsid w:val="0007561F"/>
    <w:rsid w:val="00075680"/>
    <w:rsid w:val="00075968"/>
    <w:rsid w:val="00075999"/>
    <w:rsid w:val="00075A0C"/>
    <w:rsid w:val="00075A21"/>
    <w:rsid w:val="00075AB6"/>
    <w:rsid w:val="00075F4F"/>
    <w:rsid w:val="00076057"/>
    <w:rsid w:val="00076194"/>
    <w:rsid w:val="00076348"/>
    <w:rsid w:val="00076408"/>
    <w:rsid w:val="0007661E"/>
    <w:rsid w:val="0007677C"/>
    <w:rsid w:val="00076880"/>
    <w:rsid w:val="00076B3D"/>
    <w:rsid w:val="00076B98"/>
    <w:rsid w:val="00076D3D"/>
    <w:rsid w:val="00076FD1"/>
    <w:rsid w:val="00077073"/>
    <w:rsid w:val="000774E7"/>
    <w:rsid w:val="00077683"/>
    <w:rsid w:val="00077689"/>
    <w:rsid w:val="000777AC"/>
    <w:rsid w:val="00077A3E"/>
    <w:rsid w:val="00077BA9"/>
    <w:rsid w:val="000801D5"/>
    <w:rsid w:val="0008022A"/>
    <w:rsid w:val="00080418"/>
    <w:rsid w:val="000805B2"/>
    <w:rsid w:val="00080696"/>
    <w:rsid w:val="000808A3"/>
    <w:rsid w:val="00080985"/>
    <w:rsid w:val="00080D74"/>
    <w:rsid w:val="00080D8E"/>
    <w:rsid w:val="00080DCD"/>
    <w:rsid w:val="00081383"/>
    <w:rsid w:val="00081522"/>
    <w:rsid w:val="000816FE"/>
    <w:rsid w:val="00081753"/>
    <w:rsid w:val="00081B61"/>
    <w:rsid w:val="00081C22"/>
    <w:rsid w:val="000823D8"/>
    <w:rsid w:val="000826FF"/>
    <w:rsid w:val="00082768"/>
    <w:rsid w:val="0008284C"/>
    <w:rsid w:val="00082990"/>
    <w:rsid w:val="000829E1"/>
    <w:rsid w:val="00082A49"/>
    <w:rsid w:val="00082BEF"/>
    <w:rsid w:val="00082C90"/>
    <w:rsid w:val="00082D6D"/>
    <w:rsid w:val="00082F2A"/>
    <w:rsid w:val="000832D0"/>
    <w:rsid w:val="00083322"/>
    <w:rsid w:val="0008353A"/>
    <w:rsid w:val="0008356F"/>
    <w:rsid w:val="00083663"/>
    <w:rsid w:val="000837DC"/>
    <w:rsid w:val="000838E5"/>
    <w:rsid w:val="0008399B"/>
    <w:rsid w:val="00083ABE"/>
    <w:rsid w:val="000840F5"/>
    <w:rsid w:val="000841C1"/>
    <w:rsid w:val="0008420E"/>
    <w:rsid w:val="00084255"/>
    <w:rsid w:val="000843CC"/>
    <w:rsid w:val="000844E0"/>
    <w:rsid w:val="0008473D"/>
    <w:rsid w:val="00084FD4"/>
    <w:rsid w:val="000851F0"/>
    <w:rsid w:val="00085239"/>
    <w:rsid w:val="000852A9"/>
    <w:rsid w:val="00085451"/>
    <w:rsid w:val="00085AD7"/>
    <w:rsid w:val="00085DE6"/>
    <w:rsid w:val="00085E16"/>
    <w:rsid w:val="00085F08"/>
    <w:rsid w:val="000860D5"/>
    <w:rsid w:val="000862BA"/>
    <w:rsid w:val="000862F6"/>
    <w:rsid w:val="000866F3"/>
    <w:rsid w:val="000868B5"/>
    <w:rsid w:val="00086936"/>
    <w:rsid w:val="00086B50"/>
    <w:rsid w:val="00086B78"/>
    <w:rsid w:val="00086C4D"/>
    <w:rsid w:val="00086D45"/>
    <w:rsid w:val="0008760B"/>
    <w:rsid w:val="0008771F"/>
    <w:rsid w:val="0008782D"/>
    <w:rsid w:val="00087C1E"/>
    <w:rsid w:val="00087E29"/>
    <w:rsid w:val="00087E75"/>
    <w:rsid w:val="00087F03"/>
    <w:rsid w:val="00090010"/>
    <w:rsid w:val="0009006A"/>
    <w:rsid w:val="0009037D"/>
    <w:rsid w:val="00090394"/>
    <w:rsid w:val="00090573"/>
    <w:rsid w:val="00090779"/>
    <w:rsid w:val="0009088F"/>
    <w:rsid w:val="00090BF7"/>
    <w:rsid w:val="00090C13"/>
    <w:rsid w:val="0009168D"/>
    <w:rsid w:val="00091798"/>
    <w:rsid w:val="000917D2"/>
    <w:rsid w:val="000919DD"/>
    <w:rsid w:val="00091BF4"/>
    <w:rsid w:val="000921E3"/>
    <w:rsid w:val="00092371"/>
    <w:rsid w:val="00092821"/>
    <w:rsid w:val="00092985"/>
    <w:rsid w:val="00092987"/>
    <w:rsid w:val="00092A3D"/>
    <w:rsid w:val="00092C52"/>
    <w:rsid w:val="00092DA3"/>
    <w:rsid w:val="000931C3"/>
    <w:rsid w:val="00093332"/>
    <w:rsid w:val="00093340"/>
    <w:rsid w:val="00093566"/>
    <w:rsid w:val="000938E2"/>
    <w:rsid w:val="0009392F"/>
    <w:rsid w:val="00093CF6"/>
    <w:rsid w:val="00093F75"/>
    <w:rsid w:val="00094374"/>
    <w:rsid w:val="0009437A"/>
    <w:rsid w:val="0009448B"/>
    <w:rsid w:val="000945FF"/>
    <w:rsid w:val="000947B7"/>
    <w:rsid w:val="000949BC"/>
    <w:rsid w:val="00094CB0"/>
    <w:rsid w:val="00094E22"/>
    <w:rsid w:val="00094F00"/>
    <w:rsid w:val="00094FA6"/>
    <w:rsid w:val="0009512D"/>
    <w:rsid w:val="000954C6"/>
    <w:rsid w:val="00095671"/>
    <w:rsid w:val="000956BC"/>
    <w:rsid w:val="000957FF"/>
    <w:rsid w:val="00095920"/>
    <w:rsid w:val="000959AF"/>
    <w:rsid w:val="00095CB4"/>
    <w:rsid w:val="00095D26"/>
    <w:rsid w:val="00095EBD"/>
    <w:rsid w:val="00095F10"/>
    <w:rsid w:val="00095F53"/>
    <w:rsid w:val="00096087"/>
    <w:rsid w:val="000960C2"/>
    <w:rsid w:val="000960C6"/>
    <w:rsid w:val="00096102"/>
    <w:rsid w:val="00096146"/>
    <w:rsid w:val="00096288"/>
    <w:rsid w:val="0009653B"/>
    <w:rsid w:val="000965AC"/>
    <w:rsid w:val="000968D8"/>
    <w:rsid w:val="00096974"/>
    <w:rsid w:val="00096BF0"/>
    <w:rsid w:val="00096D47"/>
    <w:rsid w:val="00096F05"/>
    <w:rsid w:val="0009709B"/>
    <w:rsid w:val="000970D0"/>
    <w:rsid w:val="00097163"/>
    <w:rsid w:val="0009720E"/>
    <w:rsid w:val="000979F0"/>
    <w:rsid w:val="00097AE8"/>
    <w:rsid w:val="00097C5C"/>
    <w:rsid w:val="00097D8D"/>
    <w:rsid w:val="00097DF7"/>
    <w:rsid w:val="000A021E"/>
    <w:rsid w:val="000A02DC"/>
    <w:rsid w:val="000A0519"/>
    <w:rsid w:val="000A05AC"/>
    <w:rsid w:val="000A06E8"/>
    <w:rsid w:val="000A07EB"/>
    <w:rsid w:val="000A09A2"/>
    <w:rsid w:val="000A0CA1"/>
    <w:rsid w:val="000A0CCF"/>
    <w:rsid w:val="000A0D16"/>
    <w:rsid w:val="000A0D70"/>
    <w:rsid w:val="000A0E99"/>
    <w:rsid w:val="000A105A"/>
    <w:rsid w:val="000A143A"/>
    <w:rsid w:val="000A1692"/>
    <w:rsid w:val="000A1878"/>
    <w:rsid w:val="000A18B7"/>
    <w:rsid w:val="000A18E3"/>
    <w:rsid w:val="000A18F6"/>
    <w:rsid w:val="000A1982"/>
    <w:rsid w:val="000A19C1"/>
    <w:rsid w:val="000A1A4F"/>
    <w:rsid w:val="000A1A5F"/>
    <w:rsid w:val="000A1ACC"/>
    <w:rsid w:val="000A1AD3"/>
    <w:rsid w:val="000A1B63"/>
    <w:rsid w:val="000A1D49"/>
    <w:rsid w:val="000A23E5"/>
    <w:rsid w:val="000A245A"/>
    <w:rsid w:val="000A249B"/>
    <w:rsid w:val="000A26E4"/>
    <w:rsid w:val="000A2987"/>
    <w:rsid w:val="000A2D48"/>
    <w:rsid w:val="000A2D70"/>
    <w:rsid w:val="000A2DE1"/>
    <w:rsid w:val="000A2FC8"/>
    <w:rsid w:val="000A31E6"/>
    <w:rsid w:val="000A31F7"/>
    <w:rsid w:val="000A3397"/>
    <w:rsid w:val="000A34CE"/>
    <w:rsid w:val="000A3945"/>
    <w:rsid w:val="000A39F2"/>
    <w:rsid w:val="000A3ACB"/>
    <w:rsid w:val="000A3B70"/>
    <w:rsid w:val="000A4486"/>
    <w:rsid w:val="000A4776"/>
    <w:rsid w:val="000A4991"/>
    <w:rsid w:val="000A49D4"/>
    <w:rsid w:val="000A49DE"/>
    <w:rsid w:val="000A4A23"/>
    <w:rsid w:val="000A4A68"/>
    <w:rsid w:val="000A4B74"/>
    <w:rsid w:val="000A4BF8"/>
    <w:rsid w:val="000A4C6C"/>
    <w:rsid w:val="000A4E56"/>
    <w:rsid w:val="000A4FEA"/>
    <w:rsid w:val="000A522E"/>
    <w:rsid w:val="000A52F5"/>
    <w:rsid w:val="000A54BE"/>
    <w:rsid w:val="000A54DF"/>
    <w:rsid w:val="000A578C"/>
    <w:rsid w:val="000A5796"/>
    <w:rsid w:val="000A5859"/>
    <w:rsid w:val="000A61CB"/>
    <w:rsid w:val="000A6243"/>
    <w:rsid w:val="000A6252"/>
    <w:rsid w:val="000A64B5"/>
    <w:rsid w:val="000A64D8"/>
    <w:rsid w:val="000A6723"/>
    <w:rsid w:val="000A6788"/>
    <w:rsid w:val="000A6839"/>
    <w:rsid w:val="000A68A9"/>
    <w:rsid w:val="000A6AC6"/>
    <w:rsid w:val="000A6CFE"/>
    <w:rsid w:val="000A6DB0"/>
    <w:rsid w:val="000A6F12"/>
    <w:rsid w:val="000A7377"/>
    <w:rsid w:val="000A743F"/>
    <w:rsid w:val="000A775B"/>
    <w:rsid w:val="000A7C88"/>
    <w:rsid w:val="000B0292"/>
    <w:rsid w:val="000B02C2"/>
    <w:rsid w:val="000B066D"/>
    <w:rsid w:val="000B0674"/>
    <w:rsid w:val="000B06D1"/>
    <w:rsid w:val="000B07F0"/>
    <w:rsid w:val="000B081C"/>
    <w:rsid w:val="000B08BE"/>
    <w:rsid w:val="000B09D1"/>
    <w:rsid w:val="000B0E8D"/>
    <w:rsid w:val="000B0F79"/>
    <w:rsid w:val="000B0FCC"/>
    <w:rsid w:val="000B10AB"/>
    <w:rsid w:val="000B10E2"/>
    <w:rsid w:val="000B130E"/>
    <w:rsid w:val="000B1337"/>
    <w:rsid w:val="000B1440"/>
    <w:rsid w:val="000B174C"/>
    <w:rsid w:val="000B17DC"/>
    <w:rsid w:val="000B1836"/>
    <w:rsid w:val="000B199D"/>
    <w:rsid w:val="000B1AD1"/>
    <w:rsid w:val="000B1AEC"/>
    <w:rsid w:val="000B1B50"/>
    <w:rsid w:val="000B1CD3"/>
    <w:rsid w:val="000B2082"/>
    <w:rsid w:val="000B22EA"/>
    <w:rsid w:val="000B254B"/>
    <w:rsid w:val="000B256B"/>
    <w:rsid w:val="000B2767"/>
    <w:rsid w:val="000B2850"/>
    <w:rsid w:val="000B297E"/>
    <w:rsid w:val="000B32D4"/>
    <w:rsid w:val="000B3413"/>
    <w:rsid w:val="000B3565"/>
    <w:rsid w:val="000B362D"/>
    <w:rsid w:val="000B3794"/>
    <w:rsid w:val="000B38A3"/>
    <w:rsid w:val="000B38DA"/>
    <w:rsid w:val="000B3A25"/>
    <w:rsid w:val="000B3F37"/>
    <w:rsid w:val="000B40E7"/>
    <w:rsid w:val="000B4341"/>
    <w:rsid w:val="000B4498"/>
    <w:rsid w:val="000B4788"/>
    <w:rsid w:val="000B47DA"/>
    <w:rsid w:val="000B49D7"/>
    <w:rsid w:val="000B4AE0"/>
    <w:rsid w:val="000B4D1D"/>
    <w:rsid w:val="000B4E56"/>
    <w:rsid w:val="000B53A4"/>
    <w:rsid w:val="000B546F"/>
    <w:rsid w:val="000B565B"/>
    <w:rsid w:val="000B56C5"/>
    <w:rsid w:val="000B58E8"/>
    <w:rsid w:val="000B5F3C"/>
    <w:rsid w:val="000B6030"/>
    <w:rsid w:val="000B65BB"/>
    <w:rsid w:val="000B65BE"/>
    <w:rsid w:val="000B6717"/>
    <w:rsid w:val="000B682B"/>
    <w:rsid w:val="000B6A9D"/>
    <w:rsid w:val="000B6B98"/>
    <w:rsid w:val="000B6BDF"/>
    <w:rsid w:val="000B71B6"/>
    <w:rsid w:val="000B72D7"/>
    <w:rsid w:val="000B740F"/>
    <w:rsid w:val="000B7424"/>
    <w:rsid w:val="000B748E"/>
    <w:rsid w:val="000B74DB"/>
    <w:rsid w:val="000B757F"/>
    <w:rsid w:val="000B76DD"/>
    <w:rsid w:val="000B7859"/>
    <w:rsid w:val="000B7AF5"/>
    <w:rsid w:val="000B7B2B"/>
    <w:rsid w:val="000B7C95"/>
    <w:rsid w:val="000B7D5E"/>
    <w:rsid w:val="000C028F"/>
    <w:rsid w:val="000C0370"/>
    <w:rsid w:val="000C0410"/>
    <w:rsid w:val="000C056C"/>
    <w:rsid w:val="000C07B5"/>
    <w:rsid w:val="000C08CD"/>
    <w:rsid w:val="000C091B"/>
    <w:rsid w:val="000C0A0A"/>
    <w:rsid w:val="000C0EBD"/>
    <w:rsid w:val="000C1196"/>
    <w:rsid w:val="000C12FF"/>
    <w:rsid w:val="000C133A"/>
    <w:rsid w:val="000C1471"/>
    <w:rsid w:val="000C1545"/>
    <w:rsid w:val="000C17DB"/>
    <w:rsid w:val="000C180E"/>
    <w:rsid w:val="000C1930"/>
    <w:rsid w:val="000C1A39"/>
    <w:rsid w:val="000C1A3D"/>
    <w:rsid w:val="000C1DBD"/>
    <w:rsid w:val="000C240A"/>
    <w:rsid w:val="000C24A6"/>
    <w:rsid w:val="000C2579"/>
    <w:rsid w:val="000C257E"/>
    <w:rsid w:val="000C25AB"/>
    <w:rsid w:val="000C27D4"/>
    <w:rsid w:val="000C2D14"/>
    <w:rsid w:val="000C2DE1"/>
    <w:rsid w:val="000C2E7E"/>
    <w:rsid w:val="000C302A"/>
    <w:rsid w:val="000C3330"/>
    <w:rsid w:val="000C3686"/>
    <w:rsid w:val="000C37B2"/>
    <w:rsid w:val="000C393F"/>
    <w:rsid w:val="000C3A7D"/>
    <w:rsid w:val="000C4065"/>
    <w:rsid w:val="000C40B3"/>
    <w:rsid w:val="000C4137"/>
    <w:rsid w:val="000C4538"/>
    <w:rsid w:val="000C4699"/>
    <w:rsid w:val="000C4763"/>
    <w:rsid w:val="000C47F1"/>
    <w:rsid w:val="000C4828"/>
    <w:rsid w:val="000C487F"/>
    <w:rsid w:val="000C497B"/>
    <w:rsid w:val="000C4C76"/>
    <w:rsid w:val="000C4CF9"/>
    <w:rsid w:val="000C505B"/>
    <w:rsid w:val="000C5092"/>
    <w:rsid w:val="000C528B"/>
    <w:rsid w:val="000C530D"/>
    <w:rsid w:val="000C568D"/>
    <w:rsid w:val="000C5759"/>
    <w:rsid w:val="000C577A"/>
    <w:rsid w:val="000C5957"/>
    <w:rsid w:val="000C597D"/>
    <w:rsid w:val="000C5AC4"/>
    <w:rsid w:val="000C5AE3"/>
    <w:rsid w:val="000C5CAE"/>
    <w:rsid w:val="000C5D5A"/>
    <w:rsid w:val="000C5E7D"/>
    <w:rsid w:val="000C5FED"/>
    <w:rsid w:val="000C627D"/>
    <w:rsid w:val="000C63C2"/>
    <w:rsid w:val="000C63E6"/>
    <w:rsid w:val="000C673C"/>
    <w:rsid w:val="000C69F8"/>
    <w:rsid w:val="000C6A01"/>
    <w:rsid w:val="000C6BBF"/>
    <w:rsid w:val="000C6BFA"/>
    <w:rsid w:val="000C6E5C"/>
    <w:rsid w:val="000C6F46"/>
    <w:rsid w:val="000C71D9"/>
    <w:rsid w:val="000C726C"/>
    <w:rsid w:val="000C7293"/>
    <w:rsid w:val="000C741B"/>
    <w:rsid w:val="000C7602"/>
    <w:rsid w:val="000C76ED"/>
    <w:rsid w:val="000C7DD3"/>
    <w:rsid w:val="000D0054"/>
    <w:rsid w:val="000D0057"/>
    <w:rsid w:val="000D0153"/>
    <w:rsid w:val="000D037E"/>
    <w:rsid w:val="000D086B"/>
    <w:rsid w:val="000D0A0F"/>
    <w:rsid w:val="000D0AB8"/>
    <w:rsid w:val="000D0B22"/>
    <w:rsid w:val="000D0BCC"/>
    <w:rsid w:val="000D0F9A"/>
    <w:rsid w:val="000D10A8"/>
    <w:rsid w:val="000D1190"/>
    <w:rsid w:val="000D1393"/>
    <w:rsid w:val="000D13D7"/>
    <w:rsid w:val="000D1404"/>
    <w:rsid w:val="000D148D"/>
    <w:rsid w:val="000D14EB"/>
    <w:rsid w:val="000D1610"/>
    <w:rsid w:val="000D1AC1"/>
    <w:rsid w:val="000D1B60"/>
    <w:rsid w:val="000D1CEA"/>
    <w:rsid w:val="000D2016"/>
    <w:rsid w:val="000D206C"/>
    <w:rsid w:val="000D2151"/>
    <w:rsid w:val="000D2185"/>
    <w:rsid w:val="000D21B3"/>
    <w:rsid w:val="000D2808"/>
    <w:rsid w:val="000D2A0E"/>
    <w:rsid w:val="000D2AE0"/>
    <w:rsid w:val="000D2C01"/>
    <w:rsid w:val="000D2CDA"/>
    <w:rsid w:val="000D2FA7"/>
    <w:rsid w:val="000D35BF"/>
    <w:rsid w:val="000D362A"/>
    <w:rsid w:val="000D37ED"/>
    <w:rsid w:val="000D37FA"/>
    <w:rsid w:val="000D389E"/>
    <w:rsid w:val="000D391A"/>
    <w:rsid w:val="000D3A98"/>
    <w:rsid w:val="000D3B38"/>
    <w:rsid w:val="000D3D16"/>
    <w:rsid w:val="000D3E92"/>
    <w:rsid w:val="000D3F8F"/>
    <w:rsid w:val="000D4324"/>
    <w:rsid w:val="000D46D6"/>
    <w:rsid w:val="000D46EE"/>
    <w:rsid w:val="000D4896"/>
    <w:rsid w:val="000D4909"/>
    <w:rsid w:val="000D4B6F"/>
    <w:rsid w:val="000D4BB6"/>
    <w:rsid w:val="000D4CB2"/>
    <w:rsid w:val="000D4D7E"/>
    <w:rsid w:val="000D4DE6"/>
    <w:rsid w:val="000D4E7B"/>
    <w:rsid w:val="000D5158"/>
    <w:rsid w:val="000D52BC"/>
    <w:rsid w:val="000D5547"/>
    <w:rsid w:val="000D556D"/>
    <w:rsid w:val="000D55EA"/>
    <w:rsid w:val="000D56F8"/>
    <w:rsid w:val="000D5965"/>
    <w:rsid w:val="000D596E"/>
    <w:rsid w:val="000D59D6"/>
    <w:rsid w:val="000D5AB0"/>
    <w:rsid w:val="000D5AD1"/>
    <w:rsid w:val="000D5E43"/>
    <w:rsid w:val="000D5E4D"/>
    <w:rsid w:val="000D5FEE"/>
    <w:rsid w:val="000D647C"/>
    <w:rsid w:val="000D65A9"/>
    <w:rsid w:val="000D67EA"/>
    <w:rsid w:val="000D693D"/>
    <w:rsid w:val="000D6DD1"/>
    <w:rsid w:val="000D6E27"/>
    <w:rsid w:val="000D6E96"/>
    <w:rsid w:val="000D7194"/>
    <w:rsid w:val="000D7268"/>
    <w:rsid w:val="000D7399"/>
    <w:rsid w:val="000D757E"/>
    <w:rsid w:val="000D7783"/>
    <w:rsid w:val="000D77FB"/>
    <w:rsid w:val="000D78A9"/>
    <w:rsid w:val="000D7CD6"/>
    <w:rsid w:val="000D7D26"/>
    <w:rsid w:val="000E011D"/>
    <w:rsid w:val="000E031E"/>
    <w:rsid w:val="000E03CF"/>
    <w:rsid w:val="000E03F8"/>
    <w:rsid w:val="000E0D6A"/>
    <w:rsid w:val="000E0D89"/>
    <w:rsid w:val="000E0E5A"/>
    <w:rsid w:val="000E0E8D"/>
    <w:rsid w:val="000E0F02"/>
    <w:rsid w:val="000E0F36"/>
    <w:rsid w:val="000E1003"/>
    <w:rsid w:val="000E140F"/>
    <w:rsid w:val="000E14B9"/>
    <w:rsid w:val="000E1649"/>
    <w:rsid w:val="000E1722"/>
    <w:rsid w:val="000E182B"/>
    <w:rsid w:val="000E1866"/>
    <w:rsid w:val="000E1CBB"/>
    <w:rsid w:val="000E1E8E"/>
    <w:rsid w:val="000E1EF2"/>
    <w:rsid w:val="000E24CB"/>
    <w:rsid w:val="000E2666"/>
    <w:rsid w:val="000E2720"/>
    <w:rsid w:val="000E2787"/>
    <w:rsid w:val="000E279B"/>
    <w:rsid w:val="000E28DF"/>
    <w:rsid w:val="000E2C7C"/>
    <w:rsid w:val="000E3075"/>
    <w:rsid w:val="000E327D"/>
    <w:rsid w:val="000E3295"/>
    <w:rsid w:val="000E32DD"/>
    <w:rsid w:val="000E331F"/>
    <w:rsid w:val="000E3358"/>
    <w:rsid w:val="000E38ED"/>
    <w:rsid w:val="000E396C"/>
    <w:rsid w:val="000E39E1"/>
    <w:rsid w:val="000E3C08"/>
    <w:rsid w:val="000E3CC8"/>
    <w:rsid w:val="000E3DB0"/>
    <w:rsid w:val="000E3F84"/>
    <w:rsid w:val="000E40C3"/>
    <w:rsid w:val="000E4232"/>
    <w:rsid w:val="000E453D"/>
    <w:rsid w:val="000E45FE"/>
    <w:rsid w:val="000E4603"/>
    <w:rsid w:val="000E4675"/>
    <w:rsid w:val="000E4B27"/>
    <w:rsid w:val="000E4C9B"/>
    <w:rsid w:val="000E4D01"/>
    <w:rsid w:val="000E4DF9"/>
    <w:rsid w:val="000E4F12"/>
    <w:rsid w:val="000E5086"/>
    <w:rsid w:val="000E5346"/>
    <w:rsid w:val="000E5429"/>
    <w:rsid w:val="000E5830"/>
    <w:rsid w:val="000E5A27"/>
    <w:rsid w:val="000E5AB8"/>
    <w:rsid w:val="000E5B39"/>
    <w:rsid w:val="000E5B90"/>
    <w:rsid w:val="000E5C4E"/>
    <w:rsid w:val="000E5CA5"/>
    <w:rsid w:val="000E5E3A"/>
    <w:rsid w:val="000E60F8"/>
    <w:rsid w:val="000E616D"/>
    <w:rsid w:val="000E6188"/>
    <w:rsid w:val="000E62EB"/>
    <w:rsid w:val="000E645B"/>
    <w:rsid w:val="000E6576"/>
    <w:rsid w:val="000E65A7"/>
    <w:rsid w:val="000E6635"/>
    <w:rsid w:val="000E6BAF"/>
    <w:rsid w:val="000E6BE9"/>
    <w:rsid w:val="000E6C6D"/>
    <w:rsid w:val="000E6EED"/>
    <w:rsid w:val="000E6F51"/>
    <w:rsid w:val="000E6F62"/>
    <w:rsid w:val="000E70D0"/>
    <w:rsid w:val="000E74AA"/>
    <w:rsid w:val="000E74B2"/>
    <w:rsid w:val="000E7818"/>
    <w:rsid w:val="000E7C3A"/>
    <w:rsid w:val="000E7F51"/>
    <w:rsid w:val="000E7FD5"/>
    <w:rsid w:val="000E7FED"/>
    <w:rsid w:val="000F00D8"/>
    <w:rsid w:val="000F0175"/>
    <w:rsid w:val="000F046A"/>
    <w:rsid w:val="000F095B"/>
    <w:rsid w:val="000F0DC3"/>
    <w:rsid w:val="000F109D"/>
    <w:rsid w:val="000F1136"/>
    <w:rsid w:val="000F125F"/>
    <w:rsid w:val="000F13C4"/>
    <w:rsid w:val="000F13D7"/>
    <w:rsid w:val="000F17E4"/>
    <w:rsid w:val="000F1878"/>
    <w:rsid w:val="000F187A"/>
    <w:rsid w:val="000F19E6"/>
    <w:rsid w:val="000F19F6"/>
    <w:rsid w:val="000F1B4F"/>
    <w:rsid w:val="000F1CF3"/>
    <w:rsid w:val="000F1DC4"/>
    <w:rsid w:val="000F1E17"/>
    <w:rsid w:val="000F1F98"/>
    <w:rsid w:val="000F20CD"/>
    <w:rsid w:val="000F294F"/>
    <w:rsid w:val="000F2965"/>
    <w:rsid w:val="000F2E0B"/>
    <w:rsid w:val="000F34C7"/>
    <w:rsid w:val="000F3819"/>
    <w:rsid w:val="000F3A1B"/>
    <w:rsid w:val="000F3B40"/>
    <w:rsid w:val="000F3CE8"/>
    <w:rsid w:val="000F3E52"/>
    <w:rsid w:val="000F3E62"/>
    <w:rsid w:val="000F3F2F"/>
    <w:rsid w:val="000F3F3F"/>
    <w:rsid w:val="000F3FE5"/>
    <w:rsid w:val="000F4132"/>
    <w:rsid w:val="000F42EA"/>
    <w:rsid w:val="000F43AC"/>
    <w:rsid w:val="000F444C"/>
    <w:rsid w:val="000F44BA"/>
    <w:rsid w:val="000F47DF"/>
    <w:rsid w:val="000F49C4"/>
    <w:rsid w:val="000F4A84"/>
    <w:rsid w:val="000F4B2B"/>
    <w:rsid w:val="000F4CAF"/>
    <w:rsid w:val="000F4D2F"/>
    <w:rsid w:val="000F4D52"/>
    <w:rsid w:val="000F4E96"/>
    <w:rsid w:val="000F4F44"/>
    <w:rsid w:val="000F4FA3"/>
    <w:rsid w:val="000F5205"/>
    <w:rsid w:val="000F53CB"/>
    <w:rsid w:val="000F5B32"/>
    <w:rsid w:val="000F5BA2"/>
    <w:rsid w:val="000F6099"/>
    <w:rsid w:val="000F63C6"/>
    <w:rsid w:val="000F6799"/>
    <w:rsid w:val="000F67D6"/>
    <w:rsid w:val="000F6881"/>
    <w:rsid w:val="000F68A3"/>
    <w:rsid w:val="000F6C32"/>
    <w:rsid w:val="000F6C5F"/>
    <w:rsid w:val="000F6D86"/>
    <w:rsid w:val="000F6DCB"/>
    <w:rsid w:val="000F6E0B"/>
    <w:rsid w:val="000F6E66"/>
    <w:rsid w:val="000F6F01"/>
    <w:rsid w:val="000F711B"/>
    <w:rsid w:val="000F7A33"/>
    <w:rsid w:val="000F7CAD"/>
    <w:rsid w:val="000F7EB8"/>
    <w:rsid w:val="000F7EF4"/>
    <w:rsid w:val="000F7FEE"/>
    <w:rsid w:val="00100097"/>
    <w:rsid w:val="001000E9"/>
    <w:rsid w:val="00100161"/>
    <w:rsid w:val="00100169"/>
    <w:rsid w:val="001002D5"/>
    <w:rsid w:val="001005CE"/>
    <w:rsid w:val="0010067A"/>
    <w:rsid w:val="00100D9B"/>
    <w:rsid w:val="00100FF9"/>
    <w:rsid w:val="0010100E"/>
    <w:rsid w:val="00101081"/>
    <w:rsid w:val="001010D7"/>
    <w:rsid w:val="00101489"/>
    <w:rsid w:val="001017C8"/>
    <w:rsid w:val="0010180C"/>
    <w:rsid w:val="001019B1"/>
    <w:rsid w:val="00101A0E"/>
    <w:rsid w:val="00101A52"/>
    <w:rsid w:val="00101ACE"/>
    <w:rsid w:val="00101BB0"/>
    <w:rsid w:val="00101C11"/>
    <w:rsid w:val="00101D6C"/>
    <w:rsid w:val="00101D81"/>
    <w:rsid w:val="00102147"/>
    <w:rsid w:val="001021DD"/>
    <w:rsid w:val="001021F1"/>
    <w:rsid w:val="0010229C"/>
    <w:rsid w:val="001022C3"/>
    <w:rsid w:val="00102366"/>
    <w:rsid w:val="001025E4"/>
    <w:rsid w:val="00102813"/>
    <w:rsid w:val="0010288E"/>
    <w:rsid w:val="00102898"/>
    <w:rsid w:val="00102926"/>
    <w:rsid w:val="00102A33"/>
    <w:rsid w:val="00102AD8"/>
    <w:rsid w:val="00102E56"/>
    <w:rsid w:val="0010321D"/>
    <w:rsid w:val="00103313"/>
    <w:rsid w:val="00103382"/>
    <w:rsid w:val="00103587"/>
    <w:rsid w:val="00103638"/>
    <w:rsid w:val="00103658"/>
    <w:rsid w:val="0010366C"/>
    <w:rsid w:val="0010378E"/>
    <w:rsid w:val="00103A73"/>
    <w:rsid w:val="00103AF4"/>
    <w:rsid w:val="00103DFC"/>
    <w:rsid w:val="00103E96"/>
    <w:rsid w:val="00104058"/>
    <w:rsid w:val="0010405D"/>
    <w:rsid w:val="001040E2"/>
    <w:rsid w:val="00104228"/>
    <w:rsid w:val="001042A3"/>
    <w:rsid w:val="00104340"/>
    <w:rsid w:val="00104419"/>
    <w:rsid w:val="001046DC"/>
    <w:rsid w:val="00104754"/>
    <w:rsid w:val="00104979"/>
    <w:rsid w:val="00104A2B"/>
    <w:rsid w:val="00104A80"/>
    <w:rsid w:val="00104BBF"/>
    <w:rsid w:val="00105013"/>
    <w:rsid w:val="0010508E"/>
    <w:rsid w:val="001050A2"/>
    <w:rsid w:val="001050B7"/>
    <w:rsid w:val="001050F9"/>
    <w:rsid w:val="0010512E"/>
    <w:rsid w:val="0010521E"/>
    <w:rsid w:val="001052AA"/>
    <w:rsid w:val="001052D7"/>
    <w:rsid w:val="001054F7"/>
    <w:rsid w:val="0010568A"/>
    <w:rsid w:val="001056C5"/>
    <w:rsid w:val="00105745"/>
    <w:rsid w:val="001057D0"/>
    <w:rsid w:val="00105820"/>
    <w:rsid w:val="001058B2"/>
    <w:rsid w:val="00105CEE"/>
    <w:rsid w:val="00105DA1"/>
    <w:rsid w:val="00106031"/>
    <w:rsid w:val="001060CB"/>
    <w:rsid w:val="001062C6"/>
    <w:rsid w:val="001063D2"/>
    <w:rsid w:val="00106491"/>
    <w:rsid w:val="0010660E"/>
    <w:rsid w:val="00106863"/>
    <w:rsid w:val="001068E1"/>
    <w:rsid w:val="00106A11"/>
    <w:rsid w:val="00106A6D"/>
    <w:rsid w:val="00106A95"/>
    <w:rsid w:val="00106CC3"/>
    <w:rsid w:val="00106E7E"/>
    <w:rsid w:val="00106FF1"/>
    <w:rsid w:val="001070FD"/>
    <w:rsid w:val="001071A0"/>
    <w:rsid w:val="00107268"/>
    <w:rsid w:val="001073D7"/>
    <w:rsid w:val="00107532"/>
    <w:rsid w:val="001076AE"/>
    <w:rsid w:val="001078A6"/>
    <w:rsid w:val="0010795D"/>
    <w:rsid w:val="00107B2F"/>
    <w:rsid w:val="00107BCF"/>
    <w:rsid w:val="0011000B"/>
    <w:rsid w:val="00110165"/>
    <w:rsid w:val="0011034F"/>
    <w:rsid w:val="001105A2"/>
    <w:rsid w:val="00110615"/>
    <w:rsid w:val="00110851"/>
    <w:rsid w:val="001108AC"/>
    <w:rsid w:val="001108D8"/>
    <w:rsid w:val="0011096E"/>
    <w:rsid w:val="00110A17"/>
    <w:rsid w:val="00110D28"/>
    <w:rsid w:val="00110EC8"/>
    <w:rsid w:val="00110EE4"/>
    <w:rsid w:val="001115C0"/>
    <w:rsid w:val="001115F4"/>
    <w:rsid w:val="001116D2"/>
    <w:rsid w:val="00111702"/>
    <w:rsid w:val="0011190B"/>
    <w:rsid w:val="00111AD9"/>
    <w:rsid w:val="00111AF8"/>
    <w:rsid w:val="00111B2D"/>
    <w:rsid w:val="0011230B"/>
    <w:rsid w:val="001125FD"/>
    <w:rsid w:val="001126ED"/>
    <w:rsid w:val="00112965"/>
    <w:rsid w:val="00112975"/>
    <w:rsid w:val="00112AE4"/>
    <w:rsid w:val="00112B5C"/>
    <w:rsid w:val="00112B83"/>
    <w:rsid w:val="00112B8F"/>
    <w:rsid w:val="00112BA0"/>
    <w:rsid w:val="00112C98"/>
    <w:rsid w:val="001131CB"/>
    <w:rsid w:val="001134DA"/>
    <w:rsid w:val="0011372B"/>
    <w:rsid w:val="001139E7"/>
    <w:rsid w:val="00113A96"/>
    <w:rsid w:val="00113CC7"/>
    <w:rsid w:val="00113D8F"/>
    <w:rsid w:val="00113DF3"/>
    <w:rsid w:val="00113F0E"/>
    <w:rsid w:val="001140FA"/>
    <w:rsid w:val="001141CF"/>
    <w:rsid w:val="00114301"/>
    <w:rsid w:val="00114379"/>
    <w:rsid w:val="0011456F"/>
    <w:rsid w:val="001146A3"/>
    <w:rsid w:val="001146C6"/>
    <w:rsid w:val="001147B8"/>
    <w:rsid w:val="00114949"/>
    <w:rsid w:val="00114C90"/>
    <w:rsid w:val="00114E61"/>
    <w:rsid w:val="00114EA7"/>
    <w:rsid w:val="0011536C"/>
    <w:rsid w:val="001153E1"/>
    <w:rsid w:val="0011547D"/>
    <w:rsid w:val="00115651"/>
    <w:rsid w:val="00115716"/>
    <w:rsid w:val="0011584C"/>
    <w:rsid w:val="001158D5"/>
    <w:rsid w:val="0011594F"/>
    <w:rsid w:val="00115AA8"/>
    <w:rsid w:val="00115AB7"/>
    <w:rsid w:val="00115AFB"/>
    <w:rsid w:val="00115E23"/>
    <w:rsid w:val="00115EA2"/>
    <w:rsid w:val="00116123"/>
    <w:rsid w:val="001162C3"/>
    <w:rsid w:val="00116339"/>
    <w:rsid w:val="00116545"/>
    <w:rsid w:val="001166FD"/>
    <w:rsid w:val="00116794"/>
    <w:rsid w:val="001169BF"/>
    <w:rsid w:val="00116A2D"/>
    <w:rsid w:val="00116B96"/>
    <w:rsid w:val="001170DA"/>
    <w:rsid w:val="00117126"/>
    <w:rsid w:val="001172B1"/>
    <w:rsid w:val="001175EF"/>
    <w:rsid w:val="00117677"/>
    <w:rsid w:val="001178BA"/>
    <w:rsid w:val="00117957"/>
    <w:rsid w:val="00117C78"/>
    <w:rsid w:val="00117D2B"/>
    <w:rsid w:val="00117D3C"/>
    <w:rsid w:val="001201EA"/>
    <w:rsid w:val="00120295"/>
    <w:rsid w:val="001203DB"/>
    <w:rsid w:val="001203DC"/>
    <w:rsid w:val="001204C5"/>
    <w:rsid w:val="00120700"/>
    <w:rsid w:val="0012079F"/>
    <w:rsid w:val="001207F3"/>
    <w:rsid w:val="00120BC8"/>
    <w:rsid w:val="00120C0C"/>
    <w:rsid w:val="00120C13"/>
    <w:rsid w:val="00120C56"/>
    <w:rsid w:val="00120E6E"/>
    <w:rsid w:val="00121009"/>
    <w:rsid w:val="0012106B"/>
    <w:rsid w:val="0012136B"/>
    <w:rsid w:val="0012143F"/>
    <w:rsid w:val="00121769"/>
    <w:rsid w:val="001218B9"/>
    <w:rsid w:val="00121AC6"/>
    <w:rsid w:val="00121E1A"/>
    <w:rsid w:val="001221F7"/>
    <w:rsid w:val="0012229B"/>
    <w:rsid w:val="00122727"/>
    <w:rsid w:val="00122842"/>
    <w:rsid w:val="00122AC4"/>
    <w:rsid w:val="00122BB7"/>
    <w:rsid w:val="00122BFC"/>
    <w:rsid w:val="00122C42"/>
    <w:rsid w:val="00122D3F"/>
    <w:rsid w:val="00122EE8"/>
    <w:rsid w:val="001232D2"/>
    <w:rsid w:val="0012345C"/>
    <w:rsid w:val="001235DB"/>
    <w:rsid w:val="001238D7"/>
    <w:rsid w:val="00123975"/>
    <w:rsid w:val="00123C39"/>
    <w:rsid w:val="00123CA1"/>
    <w:rsid w:val="00123DED"/>
    <w:rsid w:val="00124010"/>
    <w:rsid w:val="001240BA"/>
    <w:rsid w:val="00124171"/>
    <w:rsid w:val="0012444F"/>
    <w:rsid w:val="0012467D"/>
    <w:rsid w:val="001246EC"/>
    <w:rsid w:val="0012495F"/>
    <w:rsid w:val="001249D7"/>
    <w:rsid w:val="001249FC"/>
    <w:rsid w:val="00124C6C"/>
    <w:rsid w:val="00124CE8"/>
    <w:rsid w:val="00124DF2"/>
    <w:rsid w:val="00124E10"/>
    <w:rsid w:val="00124FDE"/>
    <w:rsid w:val="00124FF5"/>
    <w:rsid w:val="00125078"/>
    <w:rsid w:val="001252FE"/>
    <w:rsid w:val="001254F2"/>
    <w:rsid w:val="001255A6"/>
    <w:rsid w:val="001255C4"/>
    <w:rsid w:val="001257EF"/>
    <w:rsid w:val="00125A09"/>
    <w:rsid w:val="00125BCA"/>
    <w:rsid w:val="00125CB0"/>
    <w:rsid w:val="00125D34"/>
    <w:rsid w:val="00125D65"/>
    <w:rsid w:val="00125F8A"/>
    <w:rsid w:val="00125FEC"/>
    <w:rsid w:val="00126144"/>
    <w:rsid w:val="001262CA"/>
    <w:rsid w:val="0012636F"/>
    <w:rsid w:val="001263B0"/>
    <w:rsid w:val="001264B3"/>
    <w:rsid w:val="001266B4"/>
    <w:rsid w:val="00126762"/>
    <w:rsid w:val="00126771"/>
    <w:rsid w:val="0012677F"/>
    <w:rsid w:val="001268D1"/>
    <w:rsid w:val="001269AB"/>
    <w:rsid w:val="00126D87"/>
    <w:rsid w:val="001274AC"/>
    <w:rsid w:val="001274D4"/>
    <w:rsid w:val="001275AE"/>
    <w:rsid w:val="001275E6"/>
    <w:rsid w:val="00127652"/>
    <w:rsid w:val="00127BE8"/>
    <w:rsid w:val="00127C92"/>
    <w:rsid w:val="00127DE2"/>
    <w:rsid w:val="00127EFA"/>
    <w:rsid w:val="00127F28"/>
    <w:rsid w:val="00130046"/>
    <w:rsid w:val="0013016D"/>
    <w:rsid w:val="0013027A"/>
    <w:rsid w:val="001306ED"/>
    <w:rsid w:val="00130714"/>
    <w:rsid w:val="00130953"/>
    <w:rsid w:val="00130963"/>
    <w:rsid w:val="00130B8A"/>
    <w:rsid w:val="00130BBD"/>
    <w:rsid w:val="0013116C"/>
    <w:rsid w:val="001314B1"/>
    <w:rsid w:val="001314C0"/>
    <w:rsid w:val="00131683"/>
    <w:rsid w:val="00131693"/>
    <w:rsid w:val="001317CA"/>
    <w:rsid w:val="0013187F"/>
    <w:rsid w:val="00131AB7"/>
    <w:rsid w:val="00131AC6"/>
    <w:rsid w:val="00131BDE"/>
    <w:rsid w:val="00131DF2"/>
    <w:rsid w:val="001321CE"/>
    <w:rsid w:val="001322B0"/>
    <w:rsid w:val="001322CE"/>
    <w:rsid w:val="00132316"/>
    <w:rsid w:val="001323E1"/>
    <w:rsid w:val="0013257B"/>
    <w:rsid w:val="001325B0"/>
    <w:rsid w:val="00132671"/>
    <w:rsid w:val="00132767"/>
    <w:rsid w:val="00132917"/>
    <w:rsid w:val="00132D4B"/>
    <w:rsid w:val="00132E89"/>
    <w:rsid w:val="00133020"/>
    <w:rsid w:val="0013327F"/>
    <w:rsid w:val="0013334C"/>
    <w:rsid w:val="001337E6"/>
    <w:rsid w:val="00133B21"/>
    <w:rsid w:val="00133EBD"/>
    <w:rsid w:val="001341C8"/>
    <w:rsid w:val="001342B5"/>
    <w:rsid w:val="001342C3"/>
    <w:rsid w:val="00134360"/>
    <w:rsid w:val="00134362"/>
    <w:rsid w:val="001347BB"/>
    <w:rsid w:val="00134822"/>
    <w:rsid w:val="00134BD9"/>
    <w:rsid w:val="00134D80"/>
    <w:rsid w:val="00135015"/>
    <w:rsid w:val="00135095"/>
    <w:rsid w:val="001353DE"/>
    <w:rsid w:val="00135517"/>
    <w:rsid w:val="0013552D"/>
    <w:rsid w:val="00135609"/>
    <w:rsid w:val="00135829"/>
    <w:rsid w:val="00135884"/>
    <w:rsid w:val="001358A7"/>
    <w:rsid w:val="001358F4"/>
    <w:rsid w:val="00135930"/>
    <w:rsid w:val="00135AAC"/>
    <w:rsid w:val="00135CCA"/>
    <w:rsid w:val="00135E7F"/>
    <w:rsid w:val="0013608C"/>
    <w:rsid w:val="0013612A"/>
    <w:rsid w:val="00136922"/>
    <w:rsid w:val="00136998"/>
    <w:rsid w:val="00136AAD"/>
    <w:rsid w:val="00136AFA"/>
    <w:rsid w:val="00137168"/>
    <w:rsid w:val="00137280"/>
    <w:rsid w:val="00137288"/>
    <w:rsid w:val="001372CF"/>
    <w:rsid w:val="001373C9"/>
    <w:rsid w:val="001373FE"/>
    <w:rsid w:val="00137480"/>
    <w:rsid w:val="001375B9"/>
    <w:rsid w:val="001376F7"/>
    <w:rsid w:val="00137ABA"/>
    <w:rsid w:val="00137EA0"/>
    <w:rsid w:val="00137EDC"/>
    <w:rsid w:val="0014018D"/>
    <w:rsid w:val="001403C3"/>
    <w:rsid w:val="00140455"/>
    <w:rsid w:val="00140501"/>
    <w:rsid w:val="0014058D"/>
    <w:rsid w:val="00140608"/>
    <w:rsid w:val="0014073C"/>
    <w:rsid w:val="00140762"/>
    <w:rsid w:val="00140778"/>
    <w:rsid w:val="00140825"/>
    <w:rsid w:val="0014086C"/>
    <w:rsid w:val="00140AC0"/>
    <w:rsid w:val="00140C7F"/>
    <w:rsid w:val="00140DB4"/>
    <w:rsid w:val="00140E5E"/>
    <w:rsid w:val="00140F7A"/>
    <w:rsid w:val="001410AA"/>
    <w:rsid w:val="001410F1"/>
    <w:rsid w:val="00141173"/>
    <w:rsid w:val="001411D3"/>
    <w:rsid w:val="00141211"/>
    <w:rsid w:val="00141265"/>
    <w:rsid w:val="0014143E"/>
    <w:rsid w:val="0014145E"/>
    <w:rsid w:val="00141507"/>
    <w:rsid w:val="001417F7"/>
    <w:rsid w:val="00141853"/>
    <w:rsid w:val="001418FE"/>
    <w:rsid w:val="00141A16"/>
    <w:rsid w:val="00141E46"/>
    <w:rsid w:val="00141ED1"/>
    <w:rsid w:val="00141F72"/>
    <w:rsid w:val="00141FD3"/>
    <w:rsid w:val="0014206B"/>
    <w:rsid w:val="00142093"/>
    <w:rsid w:val="001428DC"/>
    <w:rsid w:val="00142925"/>
    <w:rsid w:val="00142AC7"/>
    <w:rsid w:val="00142D90"/>
    <w:rsid w:val="00142E01"/>
    <w:rsid w:val="00142E42"/>
    <w:rsid w:val="00143153"/>
    <w:rsid w:val="00143623"/>
    <w:rsid w:val="0014371C"/>
    <w:rsid w:val="001439E5"/>
    <w:rsid w:val="001439F8"/>
    <w:rsid w:val="00143A02"/>
    <w:rsid w:val="00143A0E"/>
    <w:rsid w:val="00143A81"/>
    <w:rsid w:val="00143DF3"/>
    <w:rsid w:val="00143E74"/>
    <w:rsid w:val="00143EFE"/>
    <w:rsid w:val="00143F3A"/>
    <w:rsid w:val="00143F49"/>
    <w:rsid w:val="00143FFE"/>
    <w:rsid w:val="00144349"/>
    <w:rsid w:val="00144439"/>
    <w:rsid w:val="00144546"/>
    <w:rsid w:val="00144674"/>
    <w:rsid w:val="0014471E"/>
    <w:rsid w:val="001447A6"/>
    <w:rsid w:val="00144826"/>
    <w:rsid w:val="0014491B"/>
    <w:rsid w:val="00144B3F"/>
    <w:rsid w:val="00144CB2"/>
    <w:rsid w:val="00144D67"/>
    <w:rsid w:val="00144D91"/>
    <w:rsid w:val="00144DE4"/>
    <w:rsid w:val="00144E04"/>
    <w:rsid w:val="001454C4"/>
    <w:rsid w:val="001457E1"/>
    <w:rsid w:val="00145B83"/>
    <w:rsid w:val="00145F1B"/>
    <w:rsid w:val="00146050"/>
    <w:rsid w:val="0014608B"/>
    <w:rsid w:val="001462D7"/>
    <w:rsid w:val="001464CC"/>
    <w:rsid w:val="00146577"/>
    <w:rsid w:val="00146741"/>
    <w:rsid w:val="00146773"/>
    <w:rsid w:val="001467A2"/>
    <w:rsid w:val="00146914"/>
    <w:rsid w:val="001469FE"/>
    <w:rsid w:val="00146A21"/>
    <w:rsid w:val="00146AE1"/>
    <w:rsid w:val="00146E03"/>
    <w:rsid w:val="00147033"/>
    <w:rsid w:val="0014703E"/>
    <w:rsid w:val="00147053"/>
    <w:rsid w:val="001477EA"/>
    <w:rsid w:val="00147923"/>
    <w:rsid w:val="0014796E"/>
    <w:rsid w:val="00147D55"/>
    <w:rsid w:val="00147D65"/>
    <w:rsid w:val="00147D91"/>
    <w:rsid w:val="00147F97"/>
    <w:rsid w:val="00150041"/>
    <w:rsid w:val="001500CA"/>
    <w:rsid w:val="00150662"/>
    <w:rsid w:val="0015072D"/>
    <w:rsid w:val="0015074F"/>
    <w:rsid w:val="001508E1"/>
    <w:rsid w:val="00150B02"/>
    <w:rsid w:val="00150E73"/>
    <w:rsid w:val="0015107B"/>
    <w:rsid w:val="001510C2"/>
    <w:rsid w:val="001510ED"/>
    <w:rsid w:val="001511EE"/>
    <w:rsid w:val="001517AB"/>
    <w:rsid w:val="00151805"/>
    <w:rsid w:val="00151897"/>
    <w:rsid w:val="00151AB0"/>
    <w:rsid w:val="00151ACC"/>
    <w:rsid w:val="00151EE9"/>
    <w:rsid w:val="00152026"/>
    <w:rsid w:val="00152066"/>
    <w:rsid w:val="00152426"/>
    <w:rsid w:val="00152484"/>
    <w:rsid w:val="001524DE"/>
    <w:rsid w:val="00152559"/>
    <w:rsid w:val="00152691"/>
    <w:rsid w:val="00152728"/>
    <w:rsid w:val="001528B4"/>
    <w:rsid w:val="00152A3B"/>
    <w:rsid w:val="00152A97"/>
    <w:rsid w:val="00152F32"/>
    <w:rsid w:val="00153139"/>
    <w:rsid w:val="00153334"/>
    <w:rsid w:val="0015335C"/>
    <w:rsid w:val="0015347E"/>
    <w:rsid w:val="001536A9"/>
    <w:rsid w:val="00153A48"/>
    <w:rsid w:val="00153A6B"/>
    <w:rsid w:val="00153AB0"/>
    <w:rsid w:val="00153B46"/>
    <w:rsid w:val="00153C26"/>
    <w:rsid w:val="00153E69"/>
    <w:rsid w:val="00153EEF"/>
    <w:rsid w:val="00153F29"/>
    <w:rsid w:val="001542D1"/>
    <w:rsid w:val="001542DF"/>
    <w:rsid w:val="001544AB"/>
    <w:rsid w:val="00154BEF"/>
    <w:rsid w:val="00154F0D"/>
    <w:rsid w:val="00154F95"/>
    <w:rsid w:val="00155178"/>
    <w:rsid w:val="00155385"/>
    <w:rsid w:val="0015562E"/>
    <w:rsid w:val="00155A50"/>
    <w:rsid w:val="00155A5A"/>
    <w:rsid w:val="00155D53"/>
    <w:rsid w:val="00155F9E"/>
    <w:rsid w:val="0015609C"/>
    <w:rsid w:val="00156164"/>
    <w:rsid w:val="0015622B"/>
    <w:rsid w:val="00156260"/>
    <w:rsid w:val="00156284"/>
    <w:rsid w:val="0015636C"/>
    <w:rsid w:val="00156446"/>
    <w:rsid w:val="001564A3"/>
    <w:rsid w:val="00156502"/>
    <w:rsid w:val="00156811"/>
    <w:rsid w:val="00156C9A"/>
    <w:rsid w:val="00156D2E"/>
    <w:rsid w:val="00156DD1"/>
    <w:rsid w:val="00156F79"/>
    <w:rsid w:val="00157083"/>
    <w:rsid w:val="0015716A"/>
    <w:rsid w:val="00157248"/>
    <w:rsid w:val="00157375"/>
    <w:rsid w:val="00157E96"/>
    <w:rsid w:val="00157ED2"/>
    <w:rsid w:val="00157FA0"/>
    <w:rsid w:val="00157FD0"/>
    <w:rsid w:val="00160078"/>
    <w:rsid w:val="0016019C"/>
    <w:rsid w:val="001601BE"/>
    <w:rsid w:val="001601C7"/>
    <w:rsid w:val="001602C2"/>
    <w:rsid w:val="001603B9"/>
    <w:rsid w:val="00160517"/>
    <w:rsid w:val="00160552"/>
    <w:rsid w:val="00160674"/>
    <w:rsid w:val="00160786"/>
    <w:rsid w:val="001607A2"/>
    <w:rsid w:val="001607BF"/>
    <w:rsid w:val="00160A5D"/>
    <w:rsid w:val="00160C05"/>
    <w:rsid w:val="00161187"/>
    <w:rsid w:val="001619B1"/>
    <w:rsid w:val="00161BD1"/>
    <w:rsid w:val="00161E89"/>
    <w:rsid w:val="00161F52"/>
    <w:rsid w:val="00162262"/>
    <w:rsid w:val="001623A3"/>
    <w:rsid w:val="001626DD"/>
    <w:rsid w:val="00162A81"/>
    <w:rsid w:val="00162BD5"/>
    <w:rsid w:val="00162C2B"/>
    <w:rsid w:val="00162CF1"/>
    <w:rsid w:val="00162D96"/>
    <w:rsid w:val="00162E40"/>
    <w:rsid w:val="00162EB6"/>
    <w:rsid w:val="00162F82"/>
    <w:rsid w:val="001630E4"/>
    <w:rsid w:val="001633AC"/>
    <w:rsid w:val="00163408"/>
    <w:rsid w:val="001634E9"/>
    <w:rsid w:val="0016368F"/>
    <w:rsid w:val="001636EF"/>
    <w:rsid w:val="00163774"/>
    <w:rsid w:val="001637A5"/>
    <w:rsid w:val="001638A8"/>
    <w:rsid w:val="001638C8"/>
    <w:rsid w:val="001638E1"/>
    <w:rsid w:val="00163933"/>
    <w:rsid w:val="0016398A"/>
    <w:rsid w:val="001639BC"/>
    <w:rsid w:val="00163AFC"/>
    <w:rsid w:val="00163B84"/>
    <w:rsid w:val="00163C9A"/>
    <w:rsid w:val="00163D31"/>
    <w:rsid w:val="00163DA0"/>
    <w:rsid w:val="00164646"/>
    <w:rsid w:val="001647FA"/>
    <w:rsid w:val="00164B55"/>
    <w:rsid w:val="00164BB1"/>
    <w:rsid w:val="00164D25"/>
    <w:rsid w:val="00164F90"/>
    <w:rsid w:val="00165137"/>
    <w:rsid w:val="001652DD"/>
    <w:rsid w:val="00165331"/>
    <w:rsid w:val="001654B8"/>
    <w:rsid w:val="00165574"/>
    <w:rsid w:val="00165987"/>
    <w:rsid w:val="00165B2B"/>
    <w:rsid w:val="00165B68"/>
    <w:rsid w:val="00165B79"/>
    <w:rsid w:val="00165D9A"/>
    <w:rsid w:val="00166036"/>
    <w:rsid w:val="00166119"/>
    <w:rsid w:val="001662AA"/>
    <w:rsid w:val="0016634F"/>
    <w:rsid w:val="00166357"/>
    <w:rsid w:val="00166563"/>
    <w:rsid w:val="00166809"/>
    <w:rsid w:val="00166879"/>
    <w:rsid w:val="001669F9"/>
    <w:rsid w:val="00166B0A"/>
    <w:rsid w:val="00166D17"/>
    <w:rsid w:val="00166D9E"/>
    <w:rsid w:val="00166E46"/>
    <w:rsid w:val="00166EE2"/>
    <w:rsid w:val="0016700E"/>
    <w:rsid w:val="00167125"/>
    <w:rsid w:val="0016733C"/>
    <w:rsid w:val="001675E8"/>
    <w:rsid w:val="0016764C"/>
    <w:rsid w:val="00167709"/>
    <w:rsid w:val="00167840"/>
    <w:rsid w:val="00167977"/>
    <w:rsid w:val="00167EA8"/>
    <w:rsid w:val="0017014F"/>
    <w:rsid w:val="00170397"/>
    <w:rsid w:val="00170482"/>
    <w:rsid w:val="001706E4"/>
    <w:rsid w:val="001708D0"/>
    <w:rsid w:val="00170C9D"/>
    <w:rsid w:val="00170D62"/>
    <w:rsid w:val="00170E05"/>
    <w:rsid w:val="00171661"/>
    <w:rsid w:val="00171B5E"/>
    <w:rsid w:val="00171BC2"/>
    <w:rsid w:val="00171D7E"/>
    <w:rsid w:val="00171EB4"/>
    <w:rsid w:val="00171F14"/>
    <w:rsid w:val="00172471"/>
    <w:rsid w:val="00172977"/>
    <w:rsid w:val="001729E1"/>
    <w:rsid w:val="00172A66"/>
    <w:rsid w:val="00172B61"/>
    <w:rsid w:val="00172C20"/>
    <w:rsid w:val="00172E68"/>
    <w:rsid w:val="00173173"/>
    <w:rsid w:val="00173178"/>
    <w:rsid w:val="001731B6"/>
    <w:rsid w:val="001732A9"/>
    <w:rsid w:val="0017367C"/>
    <w:rsid w:val="001738A5"/>
    <w:rsid w:val="00173A00"/>
    <w:rsid w:val="00173BF1"/>
    <w:rsid w:val="00173D38"/>
    <w:rsid w:val="00174555"/>
    <w:rsid w:val="0017455A"/>
    <w:rsid w:val="0017467F"/>
    <w:rsid w:val="00174975"/>
    <w:rsid w:val="00174DDB"/>
    <w:rsid w:val="00175009"/>
    <w:rsid w:val="001751C5"/>
    <w:rsid w:val="001752EC"/>
    <w:rsid w:val="0017542C"/>
    <w:rsid w:val="001754E4"/>
    <w:rsid w:val="00175A6E"/>
    <w:rsid w:val="00175B5A"/>
    <w:rsid w:val="00175CE7"/>
    <w:rsid w:val="00175EF2"/>
    <w:rsid w:val="00176090"/>
    <w:rsid w:val="00176414"/>
    <w:rsid w:val="00176996"/>
    <w:rsid w:val="00176BDB"/>
    <w:rsid w:val="00176BDE"/>
    <w:rsid w:val="00177083"/>
    <w:rsid w:val="0017714C"/>
    <w:rsid w:val="0017722E"/>
    <w:rsid w:val="001772A6"/>
    <w:rsid w:val="00177482"/>
    <w:rsid w:val="00177711"/>
    <w:rsid w:val="00177824"/>
    <w:rsid w:val="0017782E"/>
    <w:rsid w:val="00177A0D"/>
    <w:rsid w:val="00177A46"/>
    <w:rsid w:val="00177AC2"/>
    <w:rsid w:val="00177D00"/>
    <w:rsid w:val="00177D12"/>
    <w:rsid w:val="00177DFF"/>
    <w:rsid w:val="00177EBD"/>
    <w:rsid w:val="0018016C"/>
    <w:rsid w:val="001801E5"/>
    <w:rsid w:val="001803AE"/>
    <w:rsid w:val="0018045A"/>
    <w:rsid w:val="001806A9"/>
    <w:rsid w:val="00180860"/>
    <w:rsid w:val="00180A66"/>
    <w:rsid w:val="00180B9D"/>
    <w:rsid w:val="00180BA4"/>
    <w:rsid w:val="00180D96"/>
    <w:rsid w:val="00180E5F"/>
    <w:rsid w:val="00180E60"/>
    <w:rsid w:val="001810FB"/>
    <w:rsid w:val="0018112F"/>
    <w:rsid w:val="001811B1"/>
    <w:rsid w:val="0018153B"/>
    <w:rsid w:val="0018160F"/>
    <w:rsid w:val="00181699"/>
    <w:rsid w:val="001817BA"/>
    <w:rsid w:val="0018180A"/>
    <w:rsid w:val="00181855"/>
    <w:rsid w:val="001818C4"/>
    <w:rsid w:val="001819A3"/>
    <w:rsid w:val="00181AE0"/>
    <w:rsid w:val="00181B3A"/>
    <w:rsid w:val="00181B4B"/>
    <w:rsid w:val="00181E3D"/>
    <w:rsid w:val="001820B2"/>
    <w:rsid w:val="001821E9"/>
    <w:rsid w:val="00182231"/>
    <w:rsid w:val="001823DC"/>
    <w:rsid w:val="0018246F"/>
    <w:rsid w:val="00182718"/>
    <w:rsid w:val="001829DD"/>
    <w:rsid w:val="00182E12"/>
    <w:rsid w:val="00182FBF"/>
    <w:rsid w:val="00183064"/>
    <w:rsid w:val="00183189"/>
    <w:rsid w:val="00183226"/>
    <w:rsid w:val="001833AB"/>
    <w:rsid w:val="001836DF"/>
    <w:rsid w:val="001838E0"/>
    <w:rsid w:val="00183CB7"/>
    <w:rsid w:val="00183CC6"/>
    <w:rsid w:val="00183F11"/>
    <w:rsid w:val="00183F25"/>
    <w:rsid w:val="00183FCB"/>
    <w:rsid w:val="001840F5"/>
    <w:rsid w:val="0018456C"/>
    <w:rsid w:val="001848BF"/>
    <w:rsid w:val="00184924"/>
    <w:rsid w:val="0018497C"/>
    <w:rsid w:val="00184A29"/>
    <w:rsid w:val="00184B5A"/>
    <w:rsid w:val="00184DAB"/>
    <w:rsid w:val="00184E5F"/>
    <w:rsid w:val="00184ECD"/>
    <w:rsid w:val="00184F51"/>
    <w:rsid w:val="00185112"/>
    <w:rsid w:val="00185257"/>
    <w:rsid w:val="0018533B"/>
    <w:rsid w:val="00185959"/>
    <w:rsid w:val="00185AC1"/>
    <w:rsid w:val="00185E05"/>
    <w:rsid w:val="00185E59"/>
    <w:rsid w:val="00185F10"/>
    <w:rsid w:val="00185FDA"/>
    <w:rsid w:val="00186395"/>
    <w:rsid w:val="001863E3"/>
    <w:rsid w:val="00186666"/>
    <w:rsid w:val="001868CE"/>
    <w:rsid w:val="0018695F"/>
    <w:rsid w:val="00186B4D"/>
    <w:rsid w:val="00186F02"/>
    <w:rsid w:val="00187045"/>
    <w:rsid w:val="001871CF"/>
    <w:rsid w:val="001871D8"/>
    <w:rsid w:val="0018767B"/>
    <w:rsid w:val="001876F7"/>
    <w:rsid w:val="0018773D"/>
    <w:rsid w:val="00187AA4"/>
    <w:rsid w:val="00187D57"/>
    <w:rsid w:val="0019005D"/>
    <w:rsid w:val="001907C8"/>
    <w:rsid w:val="0019085E"/>
    <w:rsid w:val="001908C5"/>
    <w:rsid w:val="00190927"/>
    <w:rsid w:val="00190A71"/>
    <w:rsid w:val="00190A9D"/>
    <w:rsid w:val="00190BD5"/>
    <w:rsid w:val="00190C5A"/>
    <w:rsid w:val="00190D28"/>
    <w:rsid w:val="00190EE3"/>
    <w:rsid w:val="001910E5"/>
    <w:rsid w:val="001912C3"/>
    <w:rsid w:val="0019153B"/>
    <w:rsid w:val="001915AC"/>
    <w:rsid w:val="00191727"/>
    <w:rsid w:val="0019172D"/>
    <w:rsid w:val="00191856"/>
    <w:rsid w:val="00191B90"/>
    <w:rsid w:val="00191CD3"/>
    <w:rsid w:val="00191EBF"/>
    <w:rsid w:val="00192338"/>
    <w:rsid w:val="00192443"/>
    <w:rsid w:val="00192484"/>
    <w:rsid w:val="00192589"/>
    <w:rsid w:val="001925E5"/>
    <w:rsid w:val="001926D0"/>
    <w:rsid w:val="001929F7"/>
    <w:rsid w:val="00192A1E"/>
    <w:rsid w:val="00192AC6"/>
    <w:rsid w:val="00192BB2"/>
    <w:rsid w:val="00192CBA"/>
    <w:rsid w:val="00192EF0"/>
    <w:rsid w:val="00192F92"/>
    <w:rsid w:val="00193105"/>
    <w:rsid w:val="00193167"/>
    <w:rsid w:val="0019328E"/>
    <w:rsid w:val="001932F2"/>
    <w:rsid w:val="00193466"/>
    <w:rsid w:val="00193760"/>
    <w:rsid w:val="00193987"/>
    <w:rsid w:val="00193A69"/>
    <w:rsid w:val="00193AD4"/>
    <w:rsid w:val="00193FA2"/>
    <w:rsid w:val="00193FEB"/>
    <w:rsid w:val="00194044"/>
    <w:rsid w:val="001941AA"/>
    <w:rsid w:val="001943B3"/>
    <w:rsid w:val="0019443E"/>
    <w:rsid w:val="00194536"/>
    <w:rsid w:val="00194777"/>
    <w:rsid w:val="00194955"/>
    <w:rsid w:val="00194AB9"/>
    <w:rsid w:val="00194C5C"/>
    <w:rsid w:val="00194E72"/>
    <w:rsid w:val="00195097"/>
    <w:rsid w:val="001950BA"/>
    <w:rsid w:val="001953D5"/>
    <w:rsid w:val="001953FB"/>
    <w:rsid w:val="00195430"/>
    <w:rsid w:val="00195517"/>
    <w:rsid w:val="00195657"/>
    <w:rsid w:val="001956B4"/>
    <w:rsid w:val="0019573B"/>
    <w:rsid w:val="0019592C"/>
    <w:rsid w:val="00195ABA"/>
    <w:rsid w:val="00195CB2"/>
    <w:rsid w:val="00195D6B"/>
    <w:rsid w:val="00196085"/>
    <w:rsid w:val="001960D8"/>
    <w:rsid w:val="00196183"/>
    <w:rsid w:val="00196247"/>
    <w:rsid w:val="001965AE"/>
    <w:rsid w:val="00196906"/>
    <w:rsid w:val="00196B90"/>
    <w:rsid w:val="00196CD3"/>
    <w:rsid w:val="00196D11"/>
    <w:rsid w:val="00196D1B"/>
    <w:rsid w:val="00196DE8"/>
    <w:rsid w:val="00196F4A"/>
    <w:rsid w:val="00196FF4"/>
    <w:rsid w:val="001971AA"/>
    <w:rsid w:val="0019734F"/>
    <w:rsid w:val="001973CD"/>
    <w:rsid w:val="001973F8"/>
    <w:rsid w:val="0019751E"/>
    <w:rsid w:val="00197725"/>
    <w:rsid w:val="00197A6C"/>
    <w:rsid w:val="00197B69"/>
    <w:rsid w:val="00197BFC"/>
    <w:rsid w:val="00197DF2"/>
    <w:rsid w:val="00197E63"/>
    <w:rsid w:val="001A004E"/>
    <w:rsid w:val="001A015C"/>
    <w:rsid w:val="001A0303"/>
    <w:rsid w:val="001A0313"/>
    <w:rsid w:val="001A0319"/>
    <w:rsid w:val="001A0423"/>
    <w:rsid w:val="001A05A0"/>
    <w:rsid w:val="001A0676"/>
    <w:rsid w:val="001A067A"/>
    <w:rsid w:val="001A06A0"/>
    <w:rsid w:val="001A06C8"/>
    <w:rsid w:val="001A0A4F"/>
    <w:rsid w:val="001A0B40"/>
    <w:rsid w:val="001A0D01"/>
    <w:rsid w:val="001A0F4A"/>
    <w:rsid w:val="001A1285"/>
    <w:rsid w:val="001A1337"/>
    <w:rsid w:val="001A161E"/>
    <w:rsid w:val="001A16A2"/>
    <w:rsid w:val="001A1BC3"/>
    <w:rsid w:val="001A1C8D"/>
    <w:rsid w:val="001A1CB4"/>
    <w:rsid w:val="001A1CC6"/>
    <w:rsid w:val="001A1F22"/>
    <w:rsid w:val="001A2224"/>
    <w:rsid w:val="001A2254"/>
    <w:rsid w:val="001A22E6"/>
    <w:rsid w:val="001A25FE"/>
    <w:rsid w:val="001A2625"/>
    <w:rsid w:val="001A26F9"/>
    <w:rsid w:val="001A2939"/>
    <w:rsid w:val="001A2A3B"/>
    <w:rsid w:val="001A2BC8"/>
    <w:rsid w:val="001A2C08"/>
    <w:rsid w:val="001A2EB3"/>
    <w:rsid w:val="001A2FD5"/>
    <w:rsid w:val="001A302F"/>
    <w:rsid w:val="001A3037"/>
    <w:rsid w:val="001A30FB"/>
    <w:rsid w:val="001A34E1"/>
    <w:rsid w:val="001A36CF"/>
    <w:rsid w:val="001A3961"/>
    <w:rsid w:val="001A3974"/>
    <w:rsid w:val="001A3BBA"/>
    <w:rsid w:val="001A3C8A"/>
    <w:rsid w:val="001A3E3C"/>
    <w:rsid w:val="001A3E8F"/>
    <w:rsid w:val="001A3F0F"/>
    <w:rsid w:val="001A3FA5"/>
    <w:rsid w:val="001A438D"/>
    <w:rsid w:val="001A44F6"/>
    <w:rsid w:val="001A452F"/>
    <w:rsid w:val="001A462D"/>
    <w:rsid w:val="001A469A"/>
    <w:rsid w:val="001A47F4"/>
    <w:rsid w:val="001A4857"/>
    <w:rsid w:val="001A4AD4"/>
    <w:rsid w:val="001A4EA3"/>
    <w:rsid w:val="001A4EDF"/>
    <w:rsid w:val="001A5308"/>
    <w:rsid w:val="001A56AE"/>
    <w:rsid w:val="001A5E44"/>
    <w:rsid w:val="001A5FB0"/>
    <w:rsid w:val="001A6164"/>
    <w:rsid w:val="001A61A0"/>
    <w:rsid w:val="001A64B2"/>
    <w:rsid w:val="001A6591"/>
    <w:rsid w:val="001A676C"/>
    <w:rsid w:val="001A6AFE"/>
    <w:rsid w:val="001A6E27"/>
    <w:rsid w:val="001A6EF3"/>
    <w:rsid w:val="001A703E"/>
    <w:rsid w:val="001A706D"/>
    <w:rsid w:val="001A7128"/>
    <w:rsid w:val="001A71EB"/>
    <w:rsid w:val="001A72B2"/>
    <w:rsid w:val="001A72EE"/>
    <w:rsid w:val="001A7334"/>
    <w:rsid w:val="001A751A"/>
    <w:rsid w:val="001A7571"/>
    <w:rsid w:val="001A76DC"/>
    <w:rsid w:val="001A77F5"/>
    <w:rsid w:val="001A7826"/>
    <w:rsid w:val="001A7964"/>
    <w:rsid w:val="001A79DA"/>
    <w:rsid w:val="001A7B7B"/>
    <w:rsid w:val="001A7DE8"/>
    <w:rsid w:val="001A7E4D"/>
    <w:rsid w:val="001B00B2"/>
    <w:rsid w:val="001B0149"/>
    <w:rsid w:val="001B0251"/>
    <w:rsid w:val="001B0346"/>
    <w:rsid w:val="001B0782"/>
    <w:rsid w:val="001B0935"/>
    <w:rsid w:val="001B0BF8"/>
    <w:rsid w:val="001B0D7F"/>
    <w:rsid w:val="001B0E78"/>
    <w:rsid w:val="001B0FE6"/>
    <w:rsid w:val="001B113B"/>
    <w:rsid w:val="001B1242"/>
    <w:rsid w:val="001B1565"/>
    <w:rsid w:val="001B158B"/>
    <w:rsid w:val="001B17A5"/>
    <w:rsid w:val="001B19F5"/>
    <w:rsid w:val="001B1B00"/>
    <w:rsid w:val="001B1C23"/>
    <w:rsid w:val="001B2145"/>
    <w:rsid w:val="001B2178"/>
    <w:rsid w:val="001B21FE"/>
    <w:rsid w:val="001B222F"/>
    <w:rsid w:val="001B2312"/>
    <w:rsid w:val="001B24D4"/>
    <w:rsid w:val="001B25C8"/>
    <w:rsid w:val="001B278E"/>
    <w:rsid w:val="001B2993"/>
    <w:rsid w:val="001B2C18"/>
    <w:rsid w:val="001B2E83"/>
    <w:rsid w:val="001B346A"/>
    <w:rsid w:val="001B35A8"/>
    <w:rsid w:val="001B35C1"/>
    <w:rsid w:val="001B3706"/>
    <w:rsid w:val="001B3754"/>
    <w:rsid w:val="001B3A10"/>
    <w:rsid w:val="001B3C57"/>
    <w:rsid w:val="001B3F20"/>
    <w:rsid w:val="001B3F67"/>
    <w:rsid w:val="001B4038"/>
    <w:rsid w:val="001B4094"/>
    <w:rsid w:val="001B4196"/>
    <w:rsid w:val="001B41E4"/>
    <w:rsid w:val="001B4371"/>
    <w:rsid w:val="001B4452"/>
    <w:rsid w:val="001B446A"/>
    <w:rsid w:val="001B49EB"/>
    <w:rsid w:val="001B4C37"/>
    <w:rsid w:val="001B4DF6"/>
    <w:rsid w:val="001B510D"/>
    <w:rsid w:val="001B518D"/>
    <w:rsid w:val="001B5332"/>
    <w:rsid w:val="001B54E9"/>
    <w:rsid w:val="001B55DE"/>
    <w:rsid w:val="001B571F"/>
    <w:rsid w:val="001B5A7F"/>
    <w:rsid w:val="001B5E5C"/>
    <w:rsid w:val="001B62D0"/>
    <w:rsid w:val="001B6311"/>
    <w:rsid w:val="001B63A0"/>
    <w:rsid w:val="001B6740"/>
    <w:rsid w:val="001B6B75"/>
    <w:rsid w:val="001B6FB2"/>
    <w:rsid w:val="001B7066"/>
    <w:rsid w:val="001B70CF"/>
    <w:rsid w:val="001B7341"/>
    <w:rsid w:val="001B748B"/>
    <w:rsid w:val="001B7695"/>
    <w:rsid w:val="001B7905"/>
    <w:rsid w:val="001B7B86"/>
    <w:rsid w:val="001B7F65"/>
    <w:rsid w:val="001B7FA0"/>
    <w:rsid w:val="001C0085"/>
    <w:rsid w:val="001C0285"/>
    <w:rsid w:val="001C02C2"/>
    <w:rsid w:val="001C063F"/>
    <w:rsid w:val="001C06AF"/>
    <w:rsid w:val="001C0825"/>
    <w:rsid w:val="001C0874"/>
    <w:rsid w:val="001C0883"/>
    <w:rsid w:val="001C0B6F"/>
    <w:rsid w:val="001C12A0"/>
    <w:rsid w:val="001C1335"/>
    <w:rsid w:val="001C16A9"/>
    <w:rsid w:val="001C1729"/>
    <w:rsid w:val="001C1797"/>
    <w:rsid w:val="001C17B8"/>
    <w:rsid w:val="001C19EB"/>
    <w:rsid w:val="001C19F3"/>
    <w:rsid w:val="001C1ABC"/>
    <w:rsid w:val="001C1B97"/>
    <w:rsid w:val="001C1D57"/>
    <w:rsid w:val="001C1E53"/>
    <w:rsid w:val="001C20DA"/>
    <w:rsid w:val="001C211D"/>
    <w:rsid w:val="001C2255"/>
    <w:rsid w:val="001C22FD"/>
    <w:rsid w:val="001C23CD"/>
    <w:rsid w:val="001C2834"/>
    <w:rsid w:val="001C2865"/>
    <w:rsid w:val="001C2A8B"/>
    <w:rsid w:val="001C2D40"/>
    <w:rsid w:val="001C2F55"/>
    <w:rsid w:val="001C302B"/>
    <w:rsid w:val="001C30E9"/>
    <w:rsid w:val="001C30FD"/>
    <w:rsid w:val="001C312D"/>
    <w:rsid w:val="001C3434"/>
    <w:rsid w:val="001C3474"/>
    <w:rsid w:val="001C39E9"/>
    <w:rsid w:val="001C3AEC"/>
    <w:rsid w:val="001C3B97"/>
    <w:rsid w:val="001C3DC6"/>
    <w:rsid w:val="001C3E02"/>
    <w:rsid w:val="001C40C8"/>
    <w:rsid w:val="001C410D"/>
    <w:rsid w:val="001C4887"/>
    <w:rsid w:val="001C488E"/>
    <w:rsid w:val="001C4A39"/>
    <w:rsid w:val="001C4A3C"/>
    <w:rsid w:val="001C4E28"/>
    <w:rsid w:val="001C4F5F"/>
    <w:rsid w:val="001C5474"/>
    <w:rsid w:val="001C54B8"/>
    <w:rsid w:val="001C5826"/>
    <w:rsid w:val="001C589B"/>
    <w:rsid w:val="001C58A6"/>
    <w:rsid w:val="001C5AC4"/>
    <w:rsid w:val="001C5BC8"/>
    <w:rsid w:val="001C5DBB"/>
    <w:rsid w:val="001C5E92"/>
    <w:rsid w:val="001C5F88"/>
    <w:rsid w:val="001C6182"/>
    <w:rsid w:val="001C619C"/>
    <w:rsid w:val="001C6269"/>
    <w:rsid w:val="001C66D2"/>
    <w:rsid w:val="001C6782"/>
    <w:rsid w:val="001C6821"/>
    <w:rsid w:val="001C6895"/>
    <w:rsid w:val="001C6928"/>
    <w:rsid w:val="001C6A8D"/>
    <w:rsid w:val="001C6B1E"/>
    <w:rsid w:val="001C6C2E"/>
    <w:rsid w:val="001C6CC8"/>
    <w:rsid w:val="001C7031"/>
    <w:rsid w:val="001C71ED"/>
    <w:rsid w:val="001C73BF"/>
    <w:rsid w:val="001C76D3"/>
    <w:rsid w:val="001C7996"/>
    <w:rsid w:val="001C7B97"/>
    <w:rsid w:val="001C7F47"/>
    <w:rsid w:val="001D006C"/>
    <w:rsid w:val="001D0255"/>
    <w:rsid w:val="001D04C4"/>
    <w:rsid w:val="001D056C"/>
    <w:rsid w:val="001D0578"/>
    <w:rsid w:val="001D0593"/>
    <w:rsid w:val="001D08F4"/>
    <w:rsid w:val="001D0962"/>
    <w:rsid w:val="001D0BD5"/>
    <w:rsid w:val="001D0D95"/>
    <w:rsid w:val="001D1258"/>
    <w:rsid w:val="001D1292"/>
    <w:rsid w:val="001D12C3"/>
    <w:rsid w:val="001D165D"/>
    <w:rsid w:val="001D17E7"/>
    <w:rsid w:val="001D19F8"/>
    <w:rsid w:val="001D1B5E"/>
    <w:rsid w:val="001D1BE8"/>
    <w:rsid w:val="001D1C51"/>
    <w:rsid w:val="001D1CFF"/>
    <w:rsid w:val="001D216E"/>
    <w:rsid w:val="001D21B0"/>
    <w:rsid w:val="001D22E0"/>
    <w:rsid w:val="001D2341"/>
    <w:rsid w:val="001D234A"/>
    <w:rsid w:val="001D23B7"/>
    <w:rsid w:val="001D2518"/>
    <w:rsid w:val="001D2570"/>
    <w:rsid w:val="001D25B8"/>
    <w:rsid w:val="001D2605"/>
    <w:rsid w:val="001D28C1"/>
    <w:rsid w:val="001D29AE"/>
    <w:rsid w:val="001D2B3C"/>
    <w:rsid w:val="001D2D03"/>
    <w:rsid w:val="001D2D1F"/>
    <w:rsid w:val="001D2E3A"/>
    <w:rsid w:val="001D2E6C"/>
    <w:rsid w:val="001D2E85"/>
    <w:rsid w:val="001D2F65"/>
    <w:rsid w:val="001D33B3"/>
    <w:rsid w:val="001D35DC"/>
    <w:rsid w:val="001D3730"/>
    <w:rsid w:val="001D3B06"/>
    <w:rsid w:val="001D3BFC"/>
    <w:rsid w:val="001D3DB7"/>
    <w:rsid w:val="001D3DFA"/>
    <w:rsid w:val="001D4252"/>
    <w:rsid w:val="001D4383"/>
    <w:rsid w:val="001D43C0"/>
    <w:rsid w:val="001D448E"/>
    <w:rsid w:val="001D4564"/>
    <w:rsid w:val="001D4663"/>
    <w:rsid w:val="001D4755"/>
    <w:rsid w:val="001D4969"/>
    <w:rsid w:val="001D4996"/>
    <w:rsid w:val="001D4AF0"/>
    <w:rsid w:val="001D4B1F"/>
    <w:rsid w:val="001D4B2D"/>
    <w:rsid w:val="001D4B96"/>
    <w:rsid w:val="001D4DFA"/>
    <w:rsid w:val="001D4F24"/>
    <w:rsid w:val="001D506F"/>
    <w:rsid w:val="001D5149"/>
    <w:rsid w:val="001D519F"/>
    <w:rsid w:val="001D53E7"/>
    <w:rsid w:val="001D55F9"/>
    <w:rsid w:val="001D57BC"/>
    <w:rsid w:val="001D589C"/>
    <w:rsid w:val="001D591F"/>
    <w:rsid w:val="001D5B81"/>
    <w:rsid w:val="001D5FD3"/>
    <w:rsid w:val="001D6073"/>
    <w:rsid w:val="001D6359"/>
    <w:rsid w:val="001D69AE"/>
    <w:rsid w:val="001D6A31"/>
    <w:rsid w:val="001D6B53"/>
    <w:rsid w:val="001D6E61"/>
    <w:rsid w:val="001D6F30"/>
    <w:rsid w:val="001D7140"/>
    <w:rsid w:val="001D7260"/>
    <w:rsid w:val="001D7816"/>
    <w:rsid w:val="001D79F1"/>
    <w:rsid w:val="001D7ADE"/>
    <w:rsid w:val="001D7B58"/>
    <w:rsid w:val="001D7B84"/>
    <w:rsid w:val="001D7B93"/>
    <w:rsid w:val="001D7B96"/>
    <w:rsid w:val="001D7DCC"/>
    <w:rsid w:val="001D7FE2"/>
    <w:rsid w:val="001E00D1"/>
    <w:rsid w:val="001E01E4"/>
    <w:rsid w:val="001E035A"/>
    <w:rsid w:val="001E053C"/>
    <w:rsid w:val="001E053F"/>
    <w:rsid w:val="001E0727"/>
    <w:rsid w:val="001E0995"/>
    <w:rsid w:val="001E09B7"/>
    <w:rsid w:val="001E09F4"/>
    <w:rsid w:val="001E0A29"/>
    <w:rsid w:val="001E0A3B"/>
    <w:rsid w:val="001E0A73"/>
    <w:rsid w:val="001E0EBF"/>
    <w:rsid w:val="001E0F8B"/>
    <w:rsid w:val="001E111F"/>
    <w:rsid w:val="001E11AB"/>
    <w:rsid w:val="001E1219"/>
    <w:rsid w:val="001E1284"/>
    <w:rsid w:val="001E12F4"/>
    <w:rsid w:val="001E1524"/>
    <w:rsid w:val="001E16D8"/>
    <w:rsid w:val="001E1710"/>
    <w:rsid w:val="001E1924"/>
    <w:rsid w:val="001E19E1"/>
    <w:rsid w:val="001E1A54"/>
    <w:rsid w:val="001E1B07"/>
    <w:rsid w:val="001E1B0D"/>
    <w:rsid w:val="001E1D3C"/>
    <w:rsid w:val="001E1DDA"/>
    <w:rsid w:val="001E1E93"/>
    <w:rsid w:val="001E1ED1"/>
    <w:rsid w:val="001E220A"/>
    <w:rsid w:val="001E2335"/>
    <w:rsid w:val="001E2390"/>
    <w:rsid w:val="001E251E"/>
    <w:rsid w:val="001E266E"/>
    <w:rsid w:val="001E2888"/>
    <w:rsid w:val="001E2EEF"/>
    <w:rsid w:val="001E3025"/>
    <w:rsid w:val="001E30BE"/>
    <w:rsid w:val="001E3188"/>
    <w:rsid w:val="001E31D1"/>
    <w:rsid w:val="001E3219"/>
    <w:rsid w:val="001E32BE"/>
    <w:rsid w:val="001E33CD"/>
    <w:rsid w:val="001E3769"/>
    <w:rsid w:val="001E38CA"/>
    <w:rsid w:val="001E3A45"/>
    <w:rsid w:val="001E3AE4"/>
    <w:rsid w:val="001E3FE1"/>
    <w:rsid w:val="001E4036"/>
    <w:rsid w:val="001E420B"/>
    <w:rsid w:val="001E4704"/>
    <w:rsid w:val="001E4A24"/>
    <w:rsid w:val="001E4E79"/>
    <w:rsid w:val="001E4F11"/>
    <w:rsid w:val="001E4FBE"/>
    <w:rsid w:val="001E5381"/>
    <w:rsid w:val="001E54A5"/>
    <w:rsid w:val="001E561D"/>
    <w:rsid w:val="001E562A"/>
    <w:rsid w:val="001E5994"/>
    <w:rsid w:val="001E5B59"/>
    <w:rsid w:val="001E5BB2"/>
    <w:rsid w:val="001E5D1F"/>
    <w:rsid w:val="001E5EED"/>
    <w:rsid w:val="001E6011"/>
    <w:rsid w:val="001E603D"/>
    <w:rsid w:val="001E6257"/>
    <w:rsid w:val="001E628E"/>
    <w:rsid w:val="001E6313"/>
    <w:rsid w:val="001E65D5"/>
    <w:rsid w:val="001E6813"/>
    <w:rsid w:val="001E6BDA"/>
    <w:rsid w:val="001E6C1B"/>
    <w:rsid w:val="001E6E16"/>
    <w:rsid w:val="001E7173"/>
    <w:rsid w:val="001E719A"/>
    <w:rsid w:val="001E750C"/>
    <w:rsid w:val="001E7594"/>
    <w:rsid w:val="001E7A16"/>
    <w:rsid w:val="001E7A8F"/>
    <w:rsid w:val="001E7B03"/>
    <w:rsid w:val="001E7D26"/>
    <w:rsid w:val="001F003E"/>
    <w:rsid w:val="001F020C"/>
    <w:rsid w:val="001F0232"/>
    <w:rsid w:val="001F02A3"/>
    <w:rsid w:val="001F03F0"/>
    <w:rsid w:val="001F04EC"/>
    <w:rsid w:val="001F0546"/>
    <w:rsid w:val="001F08BC"/>
    <w:rsid w:val="001F0DDF"/>
    <w:rsid w:val="001F0F9E"/>
    <w:rsid w:val="001F10D1"/>
    <w:rsid w:val="001F1175"/>
    <w:rsid w:val="001F11F0"/>
    <w:rsid w:val="001F1370"/>
    <w:rsid w:val="001F15AC"/>
    <w:rsid w:val="001F160D"/>
    <w:rsid w:val="001F18C3"/>
    <w:rsid w:val="001F18E2"/>
    <w:rsid w:val="001F1B1E"/>
    <w:rsid w:val="001F1BEA"/>
    <w:rsid w:val="001F1C47"/>
    <w:rsid w:val="001F1CBB"/>
    <w:rsid w:val="001F1DFA"/>
    <w:rsid w:val="001F1E26"/>
    <w:rsid w:val="001F1FED"/>
    <w:rsid w:val="001F2046"/>
    <w:rsid w:val="001F22A9"/>
    <w:rsid w:val="001F24D7"/>
    <w:rsid w:val="001F253A"/>
    <w:rsid w:val="001F25DD"/>
    <w:rsid w:val="001F2636"/>
    <w:rsid w:val="001F26E9"/>
    <w:rsid w:val="001F2982"/>
    <w:rsid w:val="001F29D5"/>
    <w:rsid w:val="001F2A97"/>
    <w:rsid w:val="001F2CD1"/>
    <w:rsid w:val="001F2E08"/>
    <w:rsid w:val="001F301B"/>
    <w:rsid w:val="001F30CD"/>
    <w:rsid w:val="001F33A0"/>
    <w:rsid w:val="001F33A1"/>
    <w:rsid w:val="001F352D"/>
    <w:rsid w:val="001F35A8"/>
    <w:rsid w:val="001F36BC"/>
    <w:rsid w:val="001F3724"/>
    <w:rsid w:val="001F39AB"/>
    <w:rsid w:val="001F3A52"/>
    <w:rsid w:val="001F3B66"/>
    <w:rsid w:val="001F3CC3"/>
    <w:rsid w:val="001F3CD1"/>
    <w:rsid w:val="001F3EA4"/>
    <w:rsid w:val="001F438C"/>
    <w:rsid w:val="001F45E8"/>
    <w:rsid w:val="001F4658"/>
    <w:rsid w:val="001F49BA"/>
    <w:rsid w:val="001F4A54"/>
    <w:rsid w:val="001F4B9B"/>
    <w:rsid w:val="001F4BAF"/>
    <w:rsid w:val="001F4CBF"/>
    <w:rsid w:val="001F4E57"/>
    <w:rsid w:val="001F5172"/>
    <w:rsid w:val="001F53A2"/>
    <w:rsid w:val="001F53F6"/>
    <w:rsid w:val="001F5459"/>
    <w:rsid w:val="001F54FB"/>
    <w:rsid w:val="001F56F2"/>
    <w:rsid w:val="001F5C4F"/>
    <w:rsid w:val="001F5C95"/>
    <w:rsid w:val="001F5C9E"/>
    <w:rsid w:val="001F5E73"/>
    <w:rsid w:val="001F5ED8"/>
    <w:rsid w:val="001F5F10"/>
    <w:rsid w:val="001F5FA0"/>
    <w:rsid w:val="001F60B5"/>
    <w:rsid w:val="001F644E"/>
    <w:rsid w:val="001F662A"/>
    <w:rsid w:val="001F6D55"/>
    <w:rsid w:val="001F6E45"/>
    <w:rsid w:val="001F6EBD"/>
    <w:rsid w:val="001F7291"/>
    <w:rsid w:val="001F7317"/>
    <w:rsid w:val="001F7869"/>
    <w:rsid w:val="001F798D"/>
    <w:rsid w:val="001F7BB8"/>
    <w:rsid w:val="001F7DD6"/>
    <w:rsid w:val="001F7ED6"/>
    <w:rsid w:val="002000F2"/>
    <w:rsid w:val="002000FC"/>
    <w:rsid w:val="0020016D"/>
    <w:rsid w:val="002001A6"/>
    <w:rsid w:val="00200727"/>
    <w:rsid w:val="0020087C"/>
    <w:rsid w:val="002009CC"/>
    <w:rsid w:val="00200A47"/>
    <w:rsid w:val="00200A92"/>
    <w:rsid w:val="00200B81"/>
    <w:rsid w:val="00200BF9"/>
    <w:rsid w:val="00200CC2"/>
    <w:rsid w:val="0020106E"/>
    <w:rsid w:val="00201098"/>
    <w:rsid w:val="002013D5"/>
    <w:rsid w:val="0020142D"/>
    <w:rsid w:val="00201446"/>
    <w:rsid w:val="00201488"/>
    <w:rsid w:val="00201581"/>
    <w:rsid w:val="002016C0"/>
    <w:rsid w:val="0020177F"/>
    <w:rsid w:val="0020185F"/>
    <w:rsid w:val="00201A5F"/>
    <w:rsid w:val="00201A75"/>
    <w:rsid w:val="00201AAD"/>
    <w:rsid w:val="00201B0B"/>
    <w:rsid w:val="00201B59"/>
    <w:rsid w:val="00201DEC"/>
    <w:rsid w:val="00201E2D"/>
    <w:rsid w:val="002024B8"/>
    <w:rsid w:val="002024E6"/>
    <w:rsid w:val="0020270A"/>
    <w:rsid w:val="002027E2"/>
    <w:rsid w:val="00202BF4"/>
    <w:rsid w:val="00202D2E"/>
    <w:rsid w:val="00202E2E"/>
    <w:rsid w:val="00202F46"/>
    <w:rsid w:val="00203051"/>
    <w:rsid w:val="002030F2"/>
    <w:rsid w:val="00203159"/>
    <w:rsid w:val="002033BD"/>
    <w:rsid w:val="002035A7"/>
    <w:rsid w:val="0020363D"/>
    <w:rsid w:val="00203A6E"/>
    <w:rsid w:val="00203AD9"/>
    <w:rsid w:val="00203F00"/>
    <w:rsid w:val="00203F5C"/>
    <w:rsid w:val="00203F83"/>
    <w:rsid w:val="0020416B"/>
    <w:rsid w:val="00204346"/>
    <w:rsid w:val="00204505"/>
    <w:rsid w:val="00204612"/>
    <w:rsid w:val="00204728"/>
    <w:rsid w:val="0020478A"/>
    <w:rsid w:val="002047DE"/>
    <w:rsid w:val="00204891"/>
    <w:rsid w:val="00204981"/>
    <w:rsid w:val="00204A5A"/>
    <w:rsid w:val="00204B2A"/>
    <w:rsid w:val="00204C12"/>
    <w:rsid w:val="00204C85"/>
    <w:rsid w:val="00204CAD"/>
    <w:rsid w:val="00204F32"/>
    <w:rsid w:val="00204F71"/>
    <w:rsid w:val="0020523A"/>
    <w:rsid w:val="00205635"/>
    <w:rsid w:val="002059A3"/>
    <w:rsid w:val="00205A56"/>
    <w:rsid w:val="00205AB2"/>
    <w:rsid w:val="00205CB2"/>
    <w:rsid w:val="00205D36"/>
    <w:rsid w:val="00205D98"/>
    <w:rsid w:val="0020610B"/>
    <w:rsid w:val="00206204"/>
    <w:rsid w:val="002062F1"/>
    <w:rsid w:val="002063A7"/>
    <w:rsid w:val="002065FC"/>
    <w:rsid w:val="00206602"/>
    <w:rsid w:val="0020671A"/>
    <w:rsid w:val="0020674D"/>
    <w:rsid w:val="002069A1"/>
    <w:rsid w:val="002069E2"/>
    <w:rsid w:val="00206A5A"/>
    <w:rsid w:val="00206BF0"/>
    <w:rsid w:val="00206BF6"/>
    <w:rsid w:val="00206E5A"/>
    <w:rsid w:val="00206E7C"/>
    <w:rsid w:val="0020710C"/>
    <w:rsid w:val="00207344"/>
    <w:rsid w:val="00207613"/>
    <w:rsid w:val="00207847"/>
    <w:rsid w:val="002078EC"/>
    <w:rsid w:val="00207AF9"/>
    <w:rsid w:val="00207B02"/>
    <w:rsid w:val="00207BB9"/>
    <w:rsid w:val="00207EB6"/>
    <w:rsid w:val="0021013C"/>
    <w:rsid w:val="00210174"/>
    <w:rsid w:val="00210195"/>
    <w:rsid w:val="0021036C"/>
    <w:rsid w:val="0021065B"/>
    <w:rsid w:val="0021093B"/>
    <w:rsid w:val="002109D5"/>
    <w:rsid w:val="00210A2E"/>
    <w:rsid w:val="00210B05"/>
    <w:rsid w:val="00210C0E"/>
    <w:rsid w:val="00210C84"/>
    <w:rsid w:val="00210C91"/>
    <w:rsid w:val="00210C9A"/>
    <w:rsid w:val="00210CFA"/>
    <w:rsid w:val="00210DBD"/>
    <w:rsid w:val="00210F42"/>
    <w:rsid w:val="00211042"/>
    <w:rsid w:val="002110C6"/>
    <w:rsid w:val="00211345"/>
    <w:rsid w:val="002113F2"/>
    <w:rsid w:val="002114FA"/>
    <w:rsid w:val="0021151D"/>
    <w:rsid w:val="00211551"/>
    <w:rsid w:val="002119D6"/>
    <w:rsid w:val="00211A63"/>
    <w:rsid w:val="00211D31"/>
    <w:rsid w:val="00211DD9"/>
    <w:rsid w:val="00211ED0"/>
    <w:rsid w:val="00211F44"/>
    <w:rsid w:val="002120D3"/>
    <w:rsid w:val="002121C0"/>
    <w:rsid w:val="00212635"/>
    <w:rsid w:val="00212816"/>
    <w:rsid w:val="00212D39"/>
    <w:rsid w:val="002130A9"/>
    <w:rsid w:val="002130BD"/>
    <w:rsid w:val="0021332C"/>
    <w:rsid w:val="00213571"/>
    <w:rsid w:val="0021381F"/>
    <w:rsid w:val="00213851"/>
    <w:rsid w:val="00213B09"/>
    <w:rsid w:val="00213B4A"/>
    <w:rsid w:val="00214071"/>
    <w:rsid w:val="00214087"/>
    <w:rsid w:val="00214298"/>
    <w:rsid w:val="002144DA"/>
    <w:rsid w:val="002147A0"/>
    <w:rsid w:val="00214B3D"/>
    <w:rsid w:val="00214D02"/>
    <w:rsid w:val="00214D9D"/>
    <w:rsid w:val="00214E0D"/>
    <w:rsid w:val="0021512E"/>
    <w:rsid w:val="002151FA"/>
    <w:rsid w:val="00215399"/>
    <w:rsid w:val="002156E3"/>
    <w:rsid w:val="0021586D"/>
    <w:rsid w:val="00215A5E"/>
    <w:rsid w:val="00215C27"/>
    <w:rsid w:val="00215D76"/>
    <w:rsid w:val="00215DD5"/>
    <w:rsid w:val="00215F86"/>
    <w:rsid w:val="002162EA"/>
    <w:rsid w:val="00216330"/>
    <w:rsid w:val="00216368"/>
    <w:rsid w:val="002165F9"/>
    <w:rsid w:val="00216685"/>
    <w:rsid w:val="0021686D"/>
    <w:rsid w:val="00216A5C"/>
    <w:rsid w:val="00216AD7"/>
    <w:rsid w:val="00216B17"/>
    <w:rsid w:val="00216BBF"/>
    <w:rsid w:val="00216C53"/>
    <w:rsid w:val="00216D0D"/>
    <w:rsid w:val="00216DA0"/>
    <w:rsid w:val="00217135"/>
    <w:rsid w:val="00217381"/>
    <w:rsid w:val="00217522"/>
    <w:rsid w:val="002176A6"/>
    <w:rsid w:val="002176C4"/>
    <w:rsid w:val="00217797"/>
    <w:rsid w:val="0021797D"/>
    <w:rsid w:val="00217C32"/>
    <w:rsid w:val="00217CE5"/>
    <w:rsid w:val="00217CE8"/>
    <w:rsid w:val="00217DF9"/>
    <w:rsid w:val="00217F66"/>
    <w:rsid w:val="0022003A"/>
    <w:rsid w:val="0022004E"/>
    <w:rsid w:val="002200D8"/>
    <w:rsid w:val="00220257"/>
    <w:rsid w:val="002202EC"/>
    <w:rsid w:val="00220325"/>
    <w:rsid w:val="002204ED"/>
    <w:rsid w:val="0022054F"/>
    <w:rsid w:val="00220576"/>
    <w:rsid w:val="002205CB"/>
    <w:rsid w:val="00220687"/>
    <w:rsid w:val="002207CE"/>
    <w:rsid w:val="002208BE"/>
    <w:rsid w:val="0022091D"/>
    <w:rsid w:val="00220A5F"/>
    <w:rsid w:val="00220B00"/>
    <w:rsid w:val="00220BBE"/>
    <w:rsid w:val="00220E92"/>
    <w:rsid w:val="00221022"/>
    <w:rsid w:val="00221182"/>
    <w:rsid w:val="0022135D"/>
    <w:rsid w:val="002214C3"/>
    <w:rsid w:val="00221719"/>
    <w:rsid w:val="00221A25"/>
    <w:rsid w:val="00221AD3"/>
    <w:rsid w:val="00221B88"/>
    <w:rsid w:val="00221D6B"/>
    <w:rsid w:val="00221EBE"/>
    <w:rsid w:val="00222052"/>
    <w:rsid w:val="002221D4"/>
    <w:rsid w:val="002222A4"/>
    <w:rsid w:val="0022232E"/>
    <w:rsid w:val="002228B7"/>
    <w:rsid w:val="002228BC"/>
    <w:rsid w:val="00222AB8"/>
    <w:rsid w:val="00222B25"/>
    <w:rsid w:val="00222BAE"/>
    <w:rsid w:val="00222FE7"/>
    <w:rsid w:val="00223020"/>
    <w:rsid w:val="002230A0"/>
    <w:rsid w:val="0022338E"/>
    <w:rsid w:val="002234BE"/>
    <w:rsid w:val="002235DF"/>
    <w:rsid w:val="002236CF"/>
    <w:rsid w:val="00223833"/>
    <w:rsid w:val="00223A75"/>
    <w:rsid w:val="00223ACD"/>
    <w:rsid w:val="00224237"/>
    <w:rsid w:val="00224537"/>
    <w:rsid w:val="00224A38"/>
    <w:rsid w:val="00224A9B"/>
    <w:rsid w:val="00224E5B"/>
    <w:rsid w:val="0022504E"/>
    <w:rsid w:val="002254F6"/>
    <w:rsid w:val="002256C8"/>
    <w:rsid w:val="0022586E"/>
    <w:rsid w:val="002263EA"/>
    <w:rsid w:val="0022657F"/>
    <w:rsid w:val="00226834"/>
    <w:rsid w:val="002269A7"/>
    <w:rsid w:val="00226A4A"/>
    <w:rsid w:val="00226A52"/>
    <w:rsid w:val="00226AE0"/>
    <w:rsid w:val="00226BD3"/>
    <w:rsid w:val="0022735A"/>
    <w:rsid w:val="00227652"/>
    <w:rsid w:val="002277D4"/>
    <w:rsid w:val="00227850"/>
    <w:rsid w:val="00227873"/>
    <w:rsid w:val="002279D2"/>
    <w:rsid w:val="00227A1E"/>
    <w:rsid w:val="00227D0D"/>
    <w:rsid w:val="00227E4C"/>
    <w:rsid w:val="00227F9E"/>
    <w:rsid w:val="00230040"/>
    <w:rsid w:val="0023009E"/>
    <w:rsid w:val="00230189"/>
    <w:rsid w:val="002301CA"/>
    <w:rsid w:val="00230376"/>
    <w:rsid w:val="002303D4"/>
    <w:rsid w:val="002304FB"/>
    <w:rsid w:val="002305CB"/>
    <w:rsid w:val="00230922"/>
    <w:rsid w:val="00230AB5"/>
    <w:rsid w:val="00230AD3"/>
    <w:rsid w:val="00230B62"/>
    <w:rsid w:val="00230BB1"/>
    <w:rsid w:val="00230D53"/>
    <w:rsid w:val="00230FA5"/>
    <w:rsid w:val="002311E9"/>
    <w:rsid w:val="0023124C"/>
    <w:rsid w:val="0023148A"/>
    <w:rsid w:val="002314EE"/>
    <w:rsid w:val="0023173F"/>
    <w:rsid w:val="00231740"/>
    <w:rsid w:val="00231B71"/>
    <w:rsid w:val="00231D67"/>
    <w:rsid w:val="00231F58"/>
    <w:rsid w:val="00232149"/>
    <w:rsid w:val="00232191"/>
    <w:rsid w:val="002325ED"/>
    <w:rsid w:val="00232684"/>
    <w:rsid w:val="0023287C"/>
    <w:rsid w:val="00232A87"/>
    <w:rsid w:val="00232D54"/>
    <w:rsid w:val="00232E9D"/>
    <w:rsid w:val="002331AB"/>
    <w:rsid w:val="00233234"/>
    <w:rsid w:val="0023324F"/>
    <w:rsid w:val="002337BA"/>
    <w:rsid w:val="002337C0"/>
    <w:rsid w:val="0023388F"/>
    <w:rsid w:val="00233D11"/>
    <w:rsid w:val="00233E91"/>
    <w:rsid w:val="002341AE"/>
    <w:rsid w:val="002343F3"/>
    <w:rsid w:val="002344C8"/>
    <w:rsid w:val="002346D9"/>
    <w:rsid w:val="00234701"/>
    <w:rsid w:val="002349C5"/>
    <w:rsid w:val="00234B73"/>
    <w:rsid w:val="00234C6C"/>
    <w:rsid w:val="00234E21"/>
    <w:rsid w:val="00234F5A"/>
    <w:rsid w:val="00235312"/>
    <w:rsid w:val="0023539A"/>
    <w:rsid w:val="002353C5"/>
    <w:rsid w:val="00235581"/>
    <w:rsid w:val="00235698"/>
    <w:rsid w:val="00235C8F"/>
    <w:rsid w:val="00235D38"/>
    <w:rsid w:val="00235ED5"/>
    <w:rsid w:val="00235F14"/>
    <w:rsid w:val="00236072"/>
    <w:rsid w:val="00236273"/>
    <w:rsid w:val="0023649F"/>
    <w:rsid w:val="0023650D"/>
    <w:rsid w:val="00236681"/>
    <w:rsid w:val="002368E3"/>
    <w:rsid w:val="00236AF2"/>
    <w:rsid w:val="00236D6E"/>
    <w:rsid w:val="00236F71"/>
    <w:rsid w:val="002373FC"/>
    <w:rsid w:val="0023753E"/>
    <w:rsid w:val="00237845"/>
    <w:rsid w:val="00237C6F"/>
    <w:rsid w:val="00237D22"/>
    <w:rsid w:val="00237DE4"/>
    <w:rsid w:val="00237FE8"/>
    <w:rsid w:val="00237FEE"/>
    <w:rsid w:val="00240242"/>
    <w:rsid w:val="0024029F"/>
    <w:rsid w:val="00240487"/>
    <w:rsid w:val="002406D8"/>
    <w:rsid w:val="00240938"/>
    <w:rsid w:val="00240956"/>
    <w:rsid w:val="00240988"/>
    <w:rsid w:val="00240A7E"/>
    <w:rsid w:val="00240B7D"/>
    <w:rsid w:val="00240C63"/>
    <w:rsid w:val="00240D9D"/>
    <w:rsid w:val="00240F65"/>
    <w:rsid w:val="0024103F"/>
    <w:rsid w:val="00241116"/>
    <w:rsid w:val="00241626"/>
    <w:rsid w:val="00241ACD"/>
    <w:rsid w:val="00241C7B"/>
    <w:rsid w:val="00241D3A"/>
    <w:rsid w:val="00241D6D"/>
    <w:rsid w:val="00241DF0"/>
    <w:rsid w:val="002421F2"/>
    <w:rsid w:val="0024232B"/>
    <w:rsid w:val="0024244D"/>
    <w:rsid w:val="00242544"/>
    <w:rsid w:val="0024284B"/>
    <w:rsid w:val="0024286B"/>
    <w:rsid w:val="00242878"/>
    <w:rsid w:val="00242A76"/>
    <w:rsid w:val="00242B2A"/>
    <w:rsid w:val="00242CAE"/>
    <w:rsid w:val="00242DBC"/>
    <w:rsid w:val="00242E56"/>
    <w:rsid w:val="002434D5"/>
    <w:rsid w:val="002437F8"/>
    <w:rsid w:val="00243ACD"/>
    <w:rsid w:val="00243BDD"/>
    <w:rsid w:val="00243C28"/>
    <w:rsid w:val="00243DD1"/>
    <w:rsid w:val="00243F4A"/>
    <w:rsid w:val="002441A8"/>
    <w:rsid w:val="0024445A"/>
    <w:rsid w:val="00244582"/>
    <w:rsid w:val="00244606"/>
    <w:rsid w:val="002447C4"/>
    <w:rsid w:val="002448F5"/>
    <w:rsid w:val="00244924"/>
    <w:rsid w:val="002449F4"/>
    <w:rsid w:val="00244EE0"/>
    <w:rsid w:val="00244F18"/>
    <w:rsid w:val="00244F6B"/>
    <w:rsid w:val="002450BB"/>
    <w:rsid w:val="0024520E"/>
    <w:rsid w:val="0024530E"/>
    <w:rsid w:val="00245492"/>
    <w:rsid w:val="002455C4"/>
    <w:rsid w:val="00245940"/>
    <w:rsid w:val="00245A41"/>
    <w:rsid w:val="00245A4B"/>
    <w:rsid w:val="00245B70"/>
    <w:rsid w:val="00245C5A"/>
    <w:rsid w:val="00245CDC"/>
    <w:rsid w:val="00245D7D"/>
    <w:rsid w:val="00245DE0"/>
    <w:rsid w:val="00245E39"/>
    <w:rsid w:val="00245FBA"/>
    <w:rsid w:val="00246010"/>
    <w:rsid w:val="0024603C"/>
    <w:rsid w:val="00246185"/>
    <w:rsid w:val="0024632A"/>
    <w:rsid w:val="00246442"/>
    <w:rsid w:val="00246514"/>
    <w:rsid w:val="002468E4"/>
    <w:rsid w:val="00246BEB"/>
    <w:rsid w:val="00246C4A"/>
    <w:rsid w:val="00246C52"/>
    <w:rsid w:val="00246E51"/>
    <w:rsid w:val="00246EB6"/>
    <w:rsid w:val="00247240"/>
    <w:rsid w:val="0024740F"/>
    <w:rsid w:val="00247509"/>
    <w:rsid w:val="002475BE"/>
    <w:rsid w:val="00247660"/>
    <w:rsid w:val="002477BC"/>
    <w:rsid w:val="0024785A"/>
    <w:rsid w:val="00247B8F"/>
    <w:rsid w:val="00247BD2"/>
    <w:rsid w:val="00247C92"/>
    <w:rsid w:val="00247CE3"/>
    <w:rsid w:val="00247DD1"/>
    <w:rsid w:val="00247F70"/>
    <w:rsid w:val="0025008E"/>
    <w:rsid w:val="0025034E"/>
    <w:rsid w:val="00250563"/>
    <w:rsid w:val="002506F5"/>
    <w:rsid w:val="002508C7"/>
    <w:rsid w:val="00250A31"/>
    <w:rsid w:val="00250C0B"/>
    <w:rsid w:val="00250C28"/>
    <w:rsid w:val="00250C2F"/>
    <w:rsid w:val="00250D4B"/>
    <w:rsid w:val="00250D9C"/>
    <w:rsid w:val="00251117"/>
    <w:rsid w:val="002511F4"/>
    <w:rsid w:val="0025129F"/>
    <w:rsid w:val="002512A9"/>
    <w:rsid w:val="002515EA"/>
    <w:rsid w:val="0025169E"/>
    <w:rsid w:val="00251723"/>
    <w:rsid w:val="00251843"/>
    <w:rsid w:val="00251929"/>
    <w:rsid w:val="00251B36"/>
    <w:rsid w:val="00251BF7"/>
    <w:rsid w:val="00251F5E"/>
    <w:rsid w:val="00251F78"/>
    <w:rsid w:val="00251FED"/>
    <w:rsid w:val="0025204B"/>
    <w:rsid w:val="002521AC"/>
    <w:rsid w:val="002523B3"/>
    <w:rsid w:val="002525B4"/>
    <w:rsid w:val="002525D6"/>
    <w:rsid w:val="00252AEF"/>
    <w:rsid w:val="00252CCA"/>
    <w:rsid w:val="00252D38"/>
    <w:rsid w:val="00253012"/>
    <w:rsid w:val="002530D6"/>
    <w:rsid w:val="002530D9"/>
    <w:rsid w:val="0025325D"/>
    <w:rsid w:val="002533FF"/>
    <w:rsid w:val="00253400"/>
    <w:rsid w:val="002534AA"/>
    <w:rsid w:val="0025357E"/>
    <w:rsid w:val="002537F5"/>
    <w:rsid w:val="00253905"/>
    <w:rsid w:val="00253A36"/>
    <w:rsid w:val="00253A90"/>
    <w:rsid w:val="00253BF8"/>
    <w:rsid w:val="00253D67"/>
    <w:rsid w:val="00253F7E"/>
    <w:rsid w:val="00253FDD"/>
    <w:rsid w:val="0025404F"/>
    <w:rsid w:val="0025417B"/>
    <w:rsid w:val="0025429A"/>
    <w:rsid w:val="00254308"/>
    <w:rsid w:val="00254313"/>
    <w:rsid w:val="00254645"/>
    <w:rsid w:val="002546C6"/>
    <w:rsid w:val="002548CD"/>
    <w:rsid w:val="00254AD7"/>
    <w:rsid w:val="00254BEC"/>
    <w:rsid w:val="00254C1A"/>
    <w:rsid w:val="00254D05"/>
    <w:rsid w:val="00254D48"/>
    <w:rsid w:val="00254E44"/>
    <w:rsid w:val="00254EC9"/>
    <w:rsid w:val="00255125"/>
    <w:rsid w:val="00255855"/>
    <w:rsid w:val="002558CC"/>
    <w:rsid w:val="00255AD4"/>
    <w:rsid w:val="00255DA7"/>
    <w:rsid w:val="00255DD1"/>
    <w:rsid w:val="00256360"/>
    <w:rsid w:val="00256B22"/>
    <w:rsid w:val="00256D10"/>
    <w:rsid w:val="00256D51"/>
    <w:rsid w:val="00256F02"/>
    <w:rsid w:val="00257034"/>
    <w:rsid w:val="00257078"/>
    <w:rsid w:val="002571C8"/>
    <w:rsid w:val="002572F1"/>
    <w:rsid w:val="002574BA"/>
    <w:rsid w:val="00257744"/>
    <w:rsid w:val="0025782B"/>
    <w:rsid w:val="0025796E"/>
    <w:rsid w:val="00257A62"/>
    <w:rsid w:val="00257D2A"/>
    <w:rsid w:val="00260156"/>
    <w:rsid w:val="00260210"/>
    <w:rsid w:val="0026074D"/>
    <w:rsid w:val="0026075E"/>
    <w:rsid w:val="002608BD"/>
    <w:rsid w:val="00260DD8"/>
    <w:rsid w:val="00260FAD"/>
    <w:rsid w:val="0026100C"/>
    <w:rsid w:val="0026132C"/>
    <w:rsid w:val="002617F6"/>
    <w:rsid w:val="00261D05"/>
    <w:rsid w:val="00261DD9"/>
    <w:rsid w:val="00262354"/>
    <w:rsid w:val="002623AC"/>
    <w:rsid w:val="00262453"/>
    <w:rsid w:val="00262979"/>
    <w:rsid w:val="00262DA1"/>
    <w:rsid w:val="00263038"/>
    <w:rsid w:val="0026306A"/>
    <w:rsid w:val="002630D7"/>
    <w:rsid w:val="002631DC"/>
    <w:rsid w:val="002631E4"/>
    <w:rsid w:val="002632EC"/>
    <w:rsid w:val="002633EA"/>
    <w:rsid w:val="0026375E"/>
    <w:rsid w:val="0026382D"/>
    <w:rsid w:val="0026385F"/>
    <w:rsid w:val="00263DAB"/>
    <w:rsid w:val="00263DD9"/>
    <w:rsid w:val="00263FF0"/>
    <w:rsid w:val="002641EB"/>
    <w:rsid w:val="00264256"/>
    <w:rsid w:val="00264293"/>
    <w:rsid w:val="0026432F"/>
    <w:rsid w:val="0026455A"/>
    <w:rsid w:val="0026460B"/>
    <w:rsid w:val="0026468A"/>
    <w:rsid w:val="00264A4B"/>
    <w:rsid w:val="00264C28"/>
    <w:rsid w:val="00264F11"/>
    <w:rsid w:val="00265249"/>
    <w:rsid w:val="002654D9"/>
    <w:rsid w:val="002654E3"/>
    <w:rsid w:val="00265681"/>
    <w:rsid w:val="00265701"/>
    <w:rsid w:val="00265AEF"/>
    <w:rsid w:val="00265C91"/>
    <w:rsid w:val="00265CB1"/>
    <w:rsid w:val="00265D68"/>
    <w:rsid w:val="00265DAA"/>
    <w:rsid w:val="00265E9A"/>
    <w:rsid w:val="00266111"/>
    <w:rsid w:val="002661E1"/>
    <w:rsid w:val="00266210"/>
    <w:rsid w:val="00266250"/>
    <w:rsid w:val="00266498"/>
    <w:rsid w:val="002664FA"/>
    <w:rsid w:val="00266867"/>
    <w:rsid w:val="00266B56"/>
    <w:rsid w:val="0026716C"/>
    <w:rsid w:val="002671F4"/>
    <w:rsid w:val="002676B6"/>
    <w:rsid w:val="002678C6"/>
    <w:rsid w:val="00267B3D"/>
    <w:rsid w:val="00267BA1"/>
    <w:rsid w:val="00270048"/>
    <w:rsid w:val="002704E8"/>
    <w:rsid w:val="002706CC"/>
    <w:rsid w:val="002708C1"/>
    <w:rsid w:val="002708D5"/>
    <w:rsid w:val="002708DA"/>
    <w:rsid w:val="00270A3A"/>
    <w:rsid w:val="00270C63"/>
    <w:rsid w:val="00270C73"/>
    <w:rsid w:val="00270C98"/>
    <w:rsid w:val="00270CF1"/>
    <w:rsid w:val="00270D37"/>
    <w:rsid w:val="00270D81"/>
    <w:rsid w:val="00270E14"/>
    <w:rsid w:val="00270E57"/>
    <w:rsid w:val="00270F31"/>
    <w:rsid w:val="00270FAA"/>
    <w:rsid w:val="00270FFB"/>
    <w:rsid w:val="002711C3"/>
    <w:rsid w:val="002711F5"/>
    <w:rsid w:val="00271284"/>
    <w:rsid w:val="00271348"/>
    <w:rsid w:val="00271388"/>
    <w:rsid w:val="002713CE"/>
    <w:rsid w:val="0027160B"/>
    <w:rsid w:val="0027162C"/>
    <w:rsid w:val="002717CB"/>
    <w:rsid w:val="0027193C"/>
    <w:rsid w:val="0027193F"/>
    <w:rsid w:val="00271999"/>
    <w:rsid w:val="00271CAD"/>
    <w:rsid w:val="00271DC6"/>
    <w:rsid w:val="00271EEF"/>
    <w:rsid w:val="0027210F"/>
    <w:rsid w:val="0027221B"/>
    <w:rsid w:val="002723FA"/>
    <w:rsid w:val="0027242C"/>
    <w:rsid w:val="00272470"/>
    <w:rsid w:val="00272474"/>
    <w:rsid w:val="0027257A"/>
    <w:rsid w:val="00272736"/>
    <w:rsid w:val="00272746"/>
    <w:rsid w:val="00272841"/>
    <w:rsid w:val="00272844"/>
    <w:rsid w:val="00272CDA"/>
    <w:rsid w:val="00272D06"/>
    <w:rsid w:val="00272FEB"/>
    <w:rsid w:val="0027307B"/>
    <w:rsid w:val="0027314E"/>
    <w:rsid w:val="00273159"/>
    <w:rsid w:val="002731DF"/>
    <w:rsid w:val="00273324"/>
    <w:rsid w:val="00273644"/>
    <w:rsid w:val="0027364F"/>
    <w:rsid w:val="002736D2"/>
    <w:rsid w:val="002738C9"/>
    <w:rsid w:val="00273B2D"/>
    <w:rsid w:val="00273B6E"/>
    <w:rsid w:val="00273CFB"/>
    <w:rsid w:val="00273D76"/>
    <w:rsid w:val="00273E66"/>
    <w:rsid w:val="00274172"/>
    <w:rsid w:val="00274326"/>
    <w:rsid w:val="0027434C"/>
    <w:rsid w:val="00274488"/>
    <w:rsid w:val="002744F3"/>
    <w:rsid w:val="00274668"/>
    <w:rsid w:val="00274671"/>
    <w:rsid w:val="00274CE5"/>
    <w:rsid w:val="00274D08"/>
    <w:rsid w:val="00274DE3"/>
    <w:rsid w:val="00275117"/>
    <w:rsid w:val="00275317"/>
    <w:rsid w:val="0027540F"/>
    <w:rsid w:val="00275464"/>
    <w:rsid w:val="00275493"/>
    <w:rsid w:val="0027568B"/>
    <w:rsid w:val="002756D5"/>
    <w:rsid w:val="002757C7"/>
    <w:rsid w:val="002759ED"/>
    <w:rsid w:val="00275B92"/>
    <w:rsid w:val="00275D2C"/>
    <w:rsid w:val="00275D8C"/>
    <w:rsid w:val="00275E10"/>
    <w:rsid w:val="00275F3B"/>
    <w:rsid w:val="00276001"/>
    <w:rsid w:val="00276243"/>
    <w:rsid w:val="0027624E"/>
    <w:rsid w:val="00276331"/>
    <w:rsid w:val="00276364"/>
    <w:rsid w:val="002764ED"/>
    <w:rsid w:val="002764FB"/>
    <w:rsid w:val="00276660"/>
    <w:rsid w:val="002766C9"/>
    <w:rsid w:val="0027677D"/>
    <w:rsid w:val="002768E3"/>
    <w:rsid w:val="00276DED"/>
    <w:rsid w:val="00276F1E"/>
    <w:rsid w:val="0027722B"/>
    <w:rsid w:val="00277374"/>
    <w:rsid w:val="00277512"/>
    <w:rsid w:val="002777E4"/>
    <w:rsid w:val="00277B5A"/>
    <w:rsid w:val="00277B6D"/>
    <w:rsid w:val="00277D17"/>
    <w:rsid w:val="00277E66"/>
    <w:rsid w:val="00277FC1"/>
    <w:rsid w:val="00280024"/>
    <w:rsid w:val="002801AD"/>
    <w:rsid w:val="002801E2"/>
    <w:rsid w:val="00280362"/>
    <w:rsid w:val="002803EF"/>
    <w:rsid w:val="00280423"/>
    <w:rsid w:val="00280594"/>
    <w:rsid w:val="00280612"/>
    <w:rsid w:val="0028073A"/>
    <w:rsid w:val="00280960"/>
    <w:rsid w:val="00280B11"/>
    <w:rsid w:val="00280B37"/>
    <w:rsid w:val="00280B46"/>
    <w:rsid w:val="00281222"/>
    <w:rsid w:val="0028141E"/>
    <w:rsid w:val="002814EA"/>
    <w:rsid w:val="0028164E"/>
    <w:rsid w:val="0028168F"/>
    <w:rsid w:val="00281A9B"/>
    <w:rsid w:val="00281AAF"/>
    <w:rsid w:val="00282383"/>
    <w:rsid w:val="002824B9"/>
    <w:rsid w:val="002825CE"/>
    <w:rsid w:val="002825EF"/>
    <w:rsid w:val="002826D5"/>
    <w:rsid w:val="002826F6"/>
    <w:rsid w:val="00282884"/>
    <w:rsid w:val="002828A5"/>
    <w:rsid w:val="002829FC"/>
    <w:rsid w:val="00282A3B"/>
    <w:rsid w:val="00282C53"/>
    <w:rsid w:val="00282EB8"/>
    <w:rsid w:val="00283001"/>
    <w:rsid w:val="00283137"/>
    <w:rsid w:val="00283165"/>
    <w:rsid w:val="0028321B"/>
    <w:rsid w:val="002832BD"/>
    <w:rsid w:val="002832E7"/>
    <w:rsid w:val="002833F2"/>
    <w:rsid w:val="0028348C"/>
    <w:rsid w:val="00283691"/>
    <w:rsid w:val="00283852"/>
    <w:rsid w:val="00283B20"/>
    <w:rsid w:val="00283B45"/>
    <w:rsid w:val="00283FFA"/>
    <w:rsid w:val="00284292"/>
    <w:rsid w:val="00284293"/>
    <w:rsid w:val="002843A4"/>
    <w:rsid w:val="0028461C"/>
    <w:rsid w:val="00284A41"/>
    <w:rsid w:val="00284B45"/>
    <w:rsid w:val="00284BF8"/>
    <w:rsid w:val="00284CBD"/>
    <w:rsid w:val="00284D96"/>
    <w:rsid w:val="00284E7F"/>
    <w:rsid w:val="00284E89"/>
    <w:rsid w:val="00284F9E"/>
    <w:rsid w:val="00285027"/>
    <w:rsid w:val="0028529B"/>
    <w:rsid w:val="0028550D"/>
    <w:rsid w:val="00285520"/>
    <w:rsid w:val="002857A5"/>
    <w:rsid w:val="00285894"/>
    <w:rsid w:val="00285CEB"/>
    <w:rsid w:val="00285E28"/>
    <w:rsid w:val="002860E1"/>
    <w:rsid w:val="00286478"/>
    <w:rsid w:val="0028648A"/>
    <w:rsid w:val="0028653F"/>
    <w:rsid w:val="00286631"/>
    <w:rsid w:val="00286706"/>
    <w:rsid w:val="00286746"/>
    <w:rsid w:val="00286890"/>
    <w:rsid w:val="002869AA"/>
    <w:rsid w:val="00286B86"/>
    <w:rsid w:val="00286F76"/>
    <w:rsid w:val="00287376"/>
    <w:rsid w:val="00287433"/>
    <w:rsid w:val="0028758F"/>
    <w:rsid w:val="002877DE"/>
    <w:rsid w:val="00287821"/>
    <w:rsid w:val="00287B47"/>
    <w:rsid w:val="00287C28"/>
    <w:rsid w:val="00287C39"/>
    <w:rsid w:val="00290254"/>
    <w:rsid w:val="00290A06"/>
    <w:rsid w:val="00290B06"/>
    <w:rsid w:val="00290C83"/>
    <w:rsid w:val="00291003"/>
    <w:rsid w:val="00291061"/>
    <w:rsid w:val="0029130D"/>
    <w:rsid w:val="0029142E"/>
    <w:rsid w:val="002914E6"/>
    <w:rsid w:val="00291542"/>
    <w:rsid w:val="002915DA"/>
    <w:rsid w:val="00291663"/>
    <w:rsid w:val="00291759"/>
    <w:rsid w:val="0029178F"/>
    <w:rsid w:val="00291C45"/>
    <w:rsid w:val="00291DFC"/>
    <w:rsid w:val="002924AA"/>
    <w:rsid w:val="00292540"/>
    <w:rsid w:val="002926AE"/>
    <w:rsid w:val="0029279E"/>
    <w:rsid w:val="00292F17"/>
    <w:rsid w:val="0029317E"/>
    <w:rsid w:val="0029317F"/>
    <w:rsid w:val="002934E9"/>
    <w:rsid w:val="00293504"/>
    <w:rsid w:val="00293551"/>
    <w:rsid w:val="00293569"/>
    <w:rsid w:val="00293771"/>
    <w:rsid w:val="00293817"/>
    <w:rsid w:val="00293900"/>
    <w:rsid w:val="00293B05"/>
    <w:rsid w:val="00293C49"/>
    <w:rsid w:val="00293DA2"/>
    <w:rsid w:val="002941DB"/>
    <w:rsid w:val="002941FB"/>
    <w:rsid w:val="00294266"/>
    <w:rsid w:val="00294273"/>
    <w:rsid w:val="002944C8"/>
    <w:rsid w:val="002944CA"/>
    <w:rsid w:val="002944DD"/>
    <w:rsid w:val="00294504"/>
    <w:rsid w:val="00294722"/>
    <w:rsid w:val="00294795"/>
    <w:rsid w:val="00294AB1"/>
    <w:rsid w:val="00294B88"/>
    <w:rsid w:val="00294BA5"/>
    <w:rsid w:val="00294C8C"/>
    <w:rsid w:val="00294E77"/>
    <w:rsid w:val="00295050"/>
    <w:rsid w:val="0029514E"/>
    <w:rsid w:val="00295226"/>
    <w:rsid w:val="002953CE"/>
    <w:rsid w:val="002953D0"/>
    <w:rsid w:val="00295AD2"/>
    <w:rsid w:val="00295C87"/>
    <w:rsid w:val="00295F1C"/>
    <w:rsid w:val="00296013"/>
    <w:rsid w:val="002960D8"/>
    <w:rsid w:val="0029618B"/>
    <w:rsid w:val="002963F0"/>
    <w:rsid w:val="002965A9"/>
    <w:rsid w:val="00296758"/>
    <w:rsid w:val="0029696C"/>
    <w:rsid w:val="00296A2C"/>
    <w:rsid w:val="00296C82"/>
    <w:rsid w:val="00296D93"/>
    <w:rsid w:val="00296DDB"/>
    <w:rsid w:val="00296F10"/>
    <w:rsid w:val="00296FD8"/>
    <w:rsid w:val="00297104"/>
    <w:rsid w:val="0029743A"/>
    <w:rsid w:val="00297499"/>
    <w:rsid w:val="002974AA"/>
    <w:rsid w:val="002977A0"/>
    <w:rsid w:val="002977FE"/>
    <w:rsid w:val="00297D5D"/>
    <w:rsid w:val="00297E6E"/>
    <w:rsid w:val="00297F46"/>
    <w:rsid w:val="00297F9C"/>
    <w:rsid w:val="00297FD1"/>
    <w:rsid w:val="002A025C"/>
    <w:rsid w:val="002A0347"/>
    <w:rsid w:val="002A0396"/>
    <w:rsid w:val="002A03B5"/>
    <w:rsid w:val="002A0581"/>
    <w:rsid w:val="002A05EF"/>
    <w:rsid w:val="002A0724"/>
    <w:rsid w:val="002A075F"/>
    <w:rsid w:val="002A096A"/>
    <w:rsid w:val="002A09A5"/>
    <w:rsid w:val="002A0FEF"/>
    <w:rsid w:val="002A1086"/>
    <w:rsid w:val="002A10D7"/>
    <w:rsid w:val="002A10D9"/>
    <w:rsid w:val="002A1378"/>
    <w:rsid w:val="002A1411"/>
    <w:rsid w:val="002A149C"/>
    <w:rsid w:val="002A1A57"/>
    <w:rsid w:val="002A1B53"/>
    <w:rsid w:val="002A1BB2"/>
    <w:rsid w:val="002A1C7D"/>
    <w:rsid w:val="002A1CB4"/>
    <w:rsid w:val="002A1DA1"/>
    <w:rsid w:val="002A1E9B"/>
    <w:rsid w:val="002A205B"/>
    <w:rsid w:val="002A20B1"/>
    <w:rsid w:val="002A20E5"/>
    <w:rsid w:val="002A222B"/>
    <w:rsid w:val="002A24ED"/>
    <w:rsid w:val="002A2571"/>
    <w:rsid w:val="002A25CC"/>
    <w:rsid w:val="002A2879"/>
    <w:rsid w:val="002A2920"/>
    <w:rsid w:val="002A2977"/>
    <w:rsid w:val="002A2A01"/>
    <w:rsid w:val="002A2FB8"/>
    <w:rsid w:val="002A31FF"/>
    <w:rsid w:val="002A3307"/>
    <w:rsid w:val="002A335A"/>
    <w:rsid w:val="002A35B8"/>
    <w:rsid w:val="002A3668"/>
    <w:rsid w:val="002A3771"/>
    <w:rsid w:val="002A37C5"/>
    <w:rsid w:val="002A3966"/>
    <w:rsid w:val="002A3A7A"/>
    <w:rsid w:val="002A3AFD"/>
    <w:rsid w:val="002A3B12"/>
    <w:rsid w:val="002A3FB5"/>
    <w:rsid w:val="002A4102"/>
    <w:rsid w:val="002A4139"/>
    <w:rsid w:val="002A44E6"/>
    <w:rsid w:val="002A48D6"/>
    <w:rsid w:val="002A4918"/>
    <w:rsid w:val="002A4AF7"/>
    <w:rsid w:val="002A4B73"/>
    <w:rsid w:val="002A4B7D"/>
    <w:rsid w:val="002A4BCB"/>
    <w:rsid w:val="002A4C86"/>
    <w:rsid w:val="002A4E08"/>
    <w:rsid w:val="002A4E20"/>
    <w:rsid w:val="002A4E66"/>
    <w:rsid w:val="002A4EB6"/>
    <w:rsid w:val="002A50E0"/>
    <w:rsid w:val="002A50F7"/>
    <w:rsid w:val="002A523D"/>
    <w:rsid w:val="002A53AB"/>
    <w:rsid w:val="002A557C"/>
    <w:rsid w:val="002A5FC1"/>
    <w:rsid w:val="002A601D"/>
    <w:rsid w:val="002A61BA"/>
    <w:rsid w:val="002A647A"/>
    <w:rsid w:val="002A6489"/>
    <w:rsid w:val="002A6916"/>
    <w:rsid w:val="002A6CFA"/>
    <w:rsid w:val="002A6EF8"/>
    <w:rsid w:val="002A6FA2"/>
    <w:rsid w:val="002A7129"/>
    <w:rsid w:val="002A7180"/>
    <w:rsid w:val="002A732C"/>
    <w:rsid w:val="002A74F8"/>
    <w:rsid w:val="002A76FA"/>
    <w:rsid w:val="002A785F"/>
    <w:rsid w:val="002A7A6A"/>
    <w:rsid w:val="002A7AAF"/>
    <w:rsid w:val="002A7AB4"/>
    <w:rsid w:val="002A7C20"/>
    <w:rsid w:val="002A7DE5"/>
    <w:rsid w:val="002A7E7D"/>
    <w:rsid w:val="002B015E"/>
    <w:rsid w:val="002B053A"/>
    <w:rsid w:val="002B06B6"/>
    <w:rsid w:val="002B07BF"/>
    <w:rsid w:val="002B0805"/>
    <w:rsid w:val="002B0960"/>
    <w:rsid w:val="002B09B1"/>
    <w:rsid w:val="002B0BEF"/>
    <w:rsid w:val="002B0C99"/>
    <w:rsid w:val="002B0D57"/>
    <w:rsid w:val="002B0FCD"/>
    <w:rsid w:val="002B10F9"/>
    <w:rsid w:val="002B1144"/>
    <w:rsid w:val="002B1170"/>
    <w:rsid w:val="002B1209"/>
    <w:rsid w:val="002B12C7"/>
    <w:rsid w:val="002B158A"/>
    <w:rsid w:val="002B17DD"/>
    <w:rsid w:val="002B1AFA"/>
    <w:rsid w:val="002B1B58"/>
    <w:rsid w:val="002B1C19"/>
    <w:rsid w:val="002B1DF9"/>
    <w:rsid w:val="002B1E68"/>
    <w:rsid w:val="002B21D6"/>
    <w:rsid w:val="002B286C"/>
    <w:rsid w:val="002B28A2"/>
    <w:rsid w:val="002B2C92"/>
    <w:rsid w:val="002B301A"/>
    <w:rsid w:val="002B3081"/>
    <w:rsid w:val="002B315D"/>
    <w:rsid w:val="002B318B"/>
    <w:rsid w:val="002B32BC"/>
    <w:rsid w:val="002B340B"/>
    <w:rsid w:val="002B34AE"/>
    <w:rsid w:val="002B3709"/>
    <w:rsid w:val="002B3B2B"/>
    <w:rsid w:val="002B3D90"/>
    <w:rsid w:val="002B3F32"/>
    <w:rsid w:val="002B42B0"/>
    <w:rsid w:val="002B453B"/>
    <w:rsid w:val="002B4924"/>
    <w:rsid w:val="002B4C39"/>
    <w:rsid w:val="002B4CD6"/>
    <w:rsid w:val="002B50A1"/>
    <w:rsid w:val="002B5413"/>
    <w:rsid w:val="002B54A6"/>
    <w:rsid w:val="002B58F0"/>
    <w:rsid w:val="002B5B05"/>
    <w:rsid w:val="002B601A"/>
    <w:rsid w:val="002B61F1"/>
    <w:rsid w:val="002B6295"/>
    <w:rsid w:val="002B64FE"/>
    <w:rsid w:val="002B6614"/>
    <w:rsid w:val="002B68E7"/>
    <w:rsid w:val="002B694E"/>
    <w:rsid w:val="002B6981"/>
    <w:rsid w:val="002B6C46"/>
    <w:rsid w:val="002B6D31"/>
    <w:rsid w:val="002B6E12"/>
    <w:rsid w:val="002B70A2"/>
    <w:rsid w:val="002B71CF"/>
    <w:rsid w:val="002B7202"/>
    <w:rsid w:val="002B74BF"/>
    <w:rsid w:val="002B781D"/>
    <w:rsid w:val="002B78E2"/>
    <w:rsid w:val="002B7D56"/>
    <w:rsid w:val="002B7DF8"/>
    <w:rsid w:val="002C034B"/>
    <w:rsid w:val="002C03A1"/>
    <w:rsid w:val="002C0411"/>
    <w:rsid w:val="002C0433"/>
    <w:rsid w:val="002C04C2"/>
    <w:rsid w:val="002C0564"/>
    <w:rsid w:val="002C0601"/>
    <w:rsid w:val="002C0818"/>
    <w:rsid w:val="002C0AE0"/>
    <w:rsid w:val="002C0D11"/>
    <w:rsid w:val="002C0EBA"/>
    <w:rsid w:val="002C119F"/>
    <w:rsid w:val="002C122A"/>
    <w:rsid w:val="002C1906"/>
    <w:rsid w:val="002C1A38"/>
    <w:rsid w:val="002C1B17"/>
    <w:rsid w:val="002C1D61"/>
    <w:rsid w:val="002C1EA7"/>
    <w:rsid w:val="002C203A"/>
    <w:rsid w:val="002C24D8"/>
    <w:rsid w:val="002C271A"/>
    <w:rsid w:val="002C2937"/>
    <w:rsid w:val="002C2AE9"/>
    <w:rsid w:val="002C2B29"/>
    <w:rsid w:val="002C2C23"/>
    <w:rsid w:val="002C2CC4"/>
    <w:rsid w:val="002C2D0F"/>
    <w:rsid w:val="002C2E8A"/>
    <w:rsid w:val="002C2F89"/>
    <w:rsid w:val="002C2FB3"/>
    <w:rsid w:val="002C2FCD"/>
    <w:rsid w:val="002C2FE0"/>
    <w:rsid w:val="002C2FF4"/>
    <w:rsid w:val="002C300F"/>
    <w:rsid w:val="002C308A"/>
    <w:rsid w:val="002C3230"/>
    <w:rsid w:val="002C383C"/>
    <w:rsid w:val="002C3AE4"/>
    <w:rsid w:val="002C3C6C"/>
    <w:rsid w:val="002C3C81"/>
    <w:rsid w:val="002C3E89"/>
    <w:rsid w:val="002C42AA"/>
    <w:rsid w:val="002C433E"/>
    <w:rsid w:val="002C4AF6"/>
    <w:rsid w:val="002C4B64"/>
    <w:rsid w:val="002C4C29"/>
    <w:rsid w:val="002C5022"/>
    <w:rsid w:val="002C5266"/>
    <w:rsid w:val="002C5375"/>
    <w:rsid w:val="002C5533"/>
    <w:rsid w:val="002C55D3"/>
    <w:rsid w:val="002C5620"/>
    <w:rsid w:val="002C5A6B"/>
    <w:rsid w:val="002C5B1A"/>
    <w:rsid w:val="002C5B77"/>
    <w:rsid w:val="002C5DE2"/>
    <w:rsid w:val="002C5F39"/>
    <w:rsid w:val="002C61E0"/>
    <w:rsid w:val="002C640C"/>
    <w:rsid w:val="002C6814"/>
    <w:rsid w:val="002C696F"/>
    <w:rsid w:val="002C6D3C"/>
    <w:rsid w:val="002C6E90"/>
    <w:rsid w:val="002C7000"/>
    <w:rsid w:val="002C74BE"/>
    <w:rsid w:val="002C75A3"/>
    <w:rsid w:val="002C7624"/>
    <w:rsid w:val="002C782F"/>
    <w:rsid w:val="002C7B03"/>
    <w:rsid w:val="002C7B0D"/>
    <w:rsid w:val="002C7EBB"/>
    <w:rsid w:val="002D001E"/>
    <w:rsid w:val="002D003C"/>
    <w:rsid w:val="002D0040"/>
    <w:rsid w:val="002D0115"/>
    <w:rsid w:val="002D01A5"/>
    <w:rsid w:val="002D0298"/>
    <w:rsid w:val="002D02DB"/>
    <w:rsid w:val="002D04BD"/>
    <w:rsid w:val="002D04DC"/>
    <w:rsid w:val="002D0508"/>
    <w:rsid w:val="002D0657"/>
    <w:rsid w:val="002D0759"/>
    <w:rsid w:val="002D07FF"/>
    <w:rsid w:val="002D0820"/>
    <w:rsid w:val="002D083C"/>
    <w:rsid w:val="002D09B3"/>
    <w:rsid w:val="002D0A9E"/>
    <w:rsid w:val="002D0B91"/>
    <w:rsid w:val="002D0F10"/>
    <w:rsid w:val="002D1224"/>
    <w:rsid w:val="002D1258"/>
    <w:rsid w:val="002D13B7"/>
    <w:rsid w:val="002D14FC"/>
    <w:rsid w:val="002D17A7"/>
    <w:rsid w:val="002D186F"/>
    <w:rsid w:val="002D1B94"/>
    <w:rsid w:val="002D1EDB"/>
    <w:rsid w:val="002D2290"/>
    <w:rsid w:val="002D237D"/>
    <w:rsid w:val="002D258B"/>
    <w:rsid w:val="002D27D3"/>
    <w:rsid w:val="002D2AB7"/>
    <w:rsid w:val="002D2B4E"/>
    <w:rsid w:val="002D2B96"/>
    <w:rsid w:val="002D2D8D"/>
    <w:rsid w:val="002D2DA9"/>
    <w:rsid w:val="002D327F"/>
    <w:rsid w:val="002D3968"/>
    <w:rsid w:val="002D39B8"/>
    <w:rsid w:val="002D3A06"/>
    <w:rsid w:val="002D3B25"/>
    <w:rsid w:val="002D3C43"/>
    <w:rsid w:val="002D3D37"/>
    <w:rsid w:val="002D3D5C"/>
    <w:rsid w:val="002D3D6F"/>
    <w:rsid w:val="002D3E33"/>
    <w:rsid w:val="002D40A2"/>
    <w:rsid w:val="002D425A"/>
    <w:rsid w:val="002D4314"/>
    <w:rsid w:val="002D4591"/>
    <w:rsid w:val="002D4592"/>
    <w:rsid w:val="002D48B8"/>
    <w:rsid w:val="002D4997"/>
    <w:rsid w:val="002D4A54"/>
    <w:rsid w:val="002D4C87"/>
    <w:rsid w:val="002D4E37"/>
    <w:rsid w:val="002D50E8"/>
    <w:rsid w:val="002D52E0"/>
    <w:rsid w:val="002D591C"/>
    <w:rsid w:val="002D5945"/>
    <w:rsid w:val="002D5B40"/>
    <w:rsid w:val="002D5DEA"/>
    <w:rsid w:val="002D6127"/>
    <w:rsid w:val="002D61BE"/>
    <w:rsid w:val="002D61F0"/>
    <w:rsid w:val="002D628D"/>
    <w:rsid w:val="002D64A8"/>
    <w:rsid w:val="002D65F8"/>
    <w:rsid w:val="002D69C3"/>
    <w:rsid w:val="002D6B8F"/>
    <w:rsid w:val="002D6DFA"/>
    <w:rsid w:val="002D6EB5"/>
    <w:rsid w:val="002D6F0F"/>
    <w:rsid w:val="002D7235"/>
    <w:rsid w:val="002D7312"/>
    <w:rsid w:val="002D73E6"/>
    <w:rsid w:val="002D757E"/>
    <w:rsid w:val="002D76E8"/>
    <w:rsid w:val="002D779F"/>
    <w:rsid w:val="002D77FC"/>
    <w:rsid w:val="002D780F"/>
    <w:rsid w:val="002D7EA6"/>
    <w:rsid w:val="002E0303"/>
    <w:rsid w:val="002E03EC"/>
    <w:rsid w:val="002E041D"/>
    <w:rsid w:val="002E08F4"/>
    <w:rsid w:val="002E0E94"/>
    <w:rsid w:val="002E1190"/>
    <w:rsid w:val="002E15A5"/>
    <w:rsid w:val="002E16BC"/>
    <w:rsid w:val="002E179A"/>
    <w:rsid w:val="002E188C"/>
    <w:rsid w:val="002E1961"/>
    <w:rsid w:val="002E1B30"/>
    <w:rsid w:val="002E20AC"/>
    <w:rsid w:val="002E222E"/>
    <w:rsid w:val="002E25D2"/>
    <w:rsid w:val="002E25DD"/>
    <w:rsid w:val="002E2738"/>
    <w:rsid w:val="002E289E"/>
    <w:rsid w:val="002E2923"/>
    <w:rsid w:val="002E2A76"/>
    <w:rsid w:val="002E306D"/>
    <w:rsid w:val="002E3378"/>
    <w:rsid w:val="002E349B"/>
    <w:rsid w:val="002E351D"/>
    <w:rsid w:val="002E3653"/>
    <w:rsid w:val="002E372A"/>
    <w:rsid w:val="002E375C"/>
    <w:rsid w:val="002E376C"/>
    <w:rsid w:val="002E38B7"/>
    <w:rsid w:val="002E390A"/>
    <w:rsid w:val="002E39F3"/>
    <w:rsid w:val="002E3D77"/>
    <w:rsid w:val="002E3DB0"/>
    <w:rsid w:val="002E3DCE"/>
    <w:rsid w:val="002E3E06"/>
    <w:rsid w:val="002E3EA4"/>
    <w:rsid w:val="002E4301"/>
    <w:rsid w:val="002E437F"/>
    <w:rsid w:val="002E4636"/>
    <w:rsid w:val="002E467D"/>
    <w:rsid w:val="002E4716"/>
    <w:rsid w:val="002E4881"/>
    <w:rsid w:val="002E4B97"/>
    <w:rsid w:val="002E505E"/>
    <w:rsid w:val="002E50CF"/>
    <w:rsid w:val="002E5338"/>
    <w:rsid w:val="002E57E6"/>
    <w:rsid w:val="002E58E1"/>
    <w:rsid w:val="002E5997"/>
    <w:rsid w:val="002E5AD1"/>
    <w:rsid w:val="002E5BDD"/>
    <w:rsid w:val="002E5C56"/>
    <w:rsid w:val="002E5D86"/>
    <w:rsid w:val="002E5DD7"/>
    <w:rsid w:val="002E608F"/>
    <w:rsid w:val="002E61CE"/>
    <w:rsid w:val="002E625D"/>
    <w:rsid w:val="002E650B"/>
    <w:rsid w:val="002E6809"/>
    <w:rsid w:val="002E6A3F"/>
    <w:rsid w:val="002E6ABB"/>
    <w:rsid w:val="002E706F"/>
    <w:rsid w:val="002E71E8"/>
    <w:rsid w:val="002E7462"/>
    <w:rsid w:val="002E74FE"/>
    <w:rsid w:val="002E751C"/>
    <w:rsid w:val="002E75F0"/>
    <w:rsid w:val="002E76C5"/>
    <w:rsid w:val="002E778F"/>
    <w:rsid w:val="002E7882"/>
    <w:rsid w:val="002E7AC6"/>
    <w:rsid w:val="002F0045"/>
    <w:rsid w:val="002F00F0"/>
    <w:rsid w:val="002F0109"/>
    <w:rsid w:val="002F017E"/>
    <w:rsid w:val="002F025B"/>
    <w:rsid w:val="002F02D0"/>
    <w:rsid w:val="002F0684"/>
    <w:rsid w:val="002F09C0"/>
    <w:rsid w:val="002F0A3E"/>
    <w:rsid w:val="002F0ADB"/>
    <w:rsid w:val="002F0B76"/>
    <w:rsid w:val="002F0CC7"/>
    <w:rsid w:val="002F0E34"/>
    <w:rsid w:val="002F0F15"/>
    <w:rsid w:val="002F1110"/>
    <w:rsid w:val="002F1374"/>
    <w:rsid w:val="002F1551"/>
    <w:rsid w:val="002F1610"/>
    <w:rsid w:val="002F1727"/>
    <w:rsid w:val="002F178F"/>
    <w:rsid w:val="002F1EFA"/>
    <w:rsid w:val="002F21C7"/>
    <w:rsid w:val="002F2394"/>
    <w:rsid w:val="002F2517"/>
    <w:rsid w:val="002F25E6"/>
    <w:rsid w:val="002F28F2"/>
    <w:rsid w:val="002F2AE0"/>
    <w:rsid w:val="002F30C3"/>
    <w:rsid w:val="002F3122"/>
    <w:rsid w:val="002F31C4"/>
    <w:rsid w:val="002F3224"/>
    <w:rsid w:val="002F322F"/>
    <w:rsid w:val="002F32E2"/>
    <w:rsid w:val="002F341D"/>
    <w:rsid w:val="002F349D"/>
    <w:rsid w:val="002F3AEB"/>
    <w:rsid w:val="002F3F16"/>
    <w:rsid w:val="002F413F"/>
    <w:rsid w:val="002F444C"/>
    <w:rsid w:val="002F446A"/>
    <w:rsid w:val="002F44AD"/>
    <w:rsid w:val="002F45D3"/>
    <w:rsid w:val="002F4743"/>
    <w:rsid w:val="002F4756"/>
    <w:rsid w:val="002F4934"/>
    <w:rsid w:val="002F4A52"/>
    <w:rsid w:val="002F4BD1"/>
    <w:rsid w:val="002F4CE1"/>
    <w:rsid w:val="002F4CF5"/>
    <w:rsid w:val="002F4D8A"/>
    <w:rsid w:val="002F4E5E"/>
    <w:rsid w:val="002F4E98"/>
    <w:rsid w:val="002F4FC5"/>
    <w:rsid w:val="002F5066"/>
    <w:rsid w:val="002F5312"/>
    <w:rsid w:val="002F5422"/>
    <w:rsid w:val="002F5634"/>
    <w:rsid w:val="002F566C"/>
    <w:rsid w:val="002F5680"/>
    <w:rsid w:val="002F5874"/>
    <w:rsid w:val="002F5881"/>
    <w:rsid w:val="002F58CF"/>
    <w:rsid w:val="002F594C"/>
    <w:rsid w:val="002F5CA6"/>
    <w:rsid w:val="002F5F0D"/>
    <w:rsid w:val="002F5F24"/>
    <w:rsid w:val="002F5FDA"/>
    <w:rsid w:val="002F63ED"/>
    <w:rsid w:val="002F68BE"/>
    <w:rsid w:val="002F6AC6"/>
    <w:rsid w:val="002F6BDA"/>
    <w:rsid w:val="002F70C0"/>
    <w:rsid w:val="002F7267"/>
    <w:rsid w:val="002F72DE"/>
    <w:rsid w:val="002F72FD"/>
    <w:rsid w:val="002F7433"/>
    <w:rsid w:val="002F7919"/>
    <w:rsid w:val="002F79BE"/>
    <w:rsid w:val="002F7A93"/>
    <w:rsid w:val="002F7B6D"/>
    <w:rsid w:val="002F7D48"/>
    <w:rsid w:val="002F7EC5"/>
    <w:rsid w:val="002F7F83"/>
    <w:rsid w:val="00300085"/>
    <w:rsid w:val="003001A2"/>
    <w:rsid w:val="0030027C"/>
    <w:rsid w:val="003003AD"/>
    <w:rsid w:val="0030054E"/>
    <w:rsid w:val="00300828"/>
    <w:rsid w:val="00300931"/>
    <w:rsid w:val="00300B29"/>
    <w:rsid w:val="00300BD2"/>
    <w:rsid w:val="00300C00"/>
    <w:rsid w:val="00300E5F"/>
    <w:rsid w:val="003011C0"/>
    <w:rsid w:val="0030120F"/>
    <w:rsid w:val="0030129E"/>
    <w:rsid w:val="0030135E"/>
    <w:rsid w:val="003013D4"/>
    <w:rsid w:val="003013E0"/>
    <w:rsid w:val="00301686"/>
    <w:rsid w:val="0030174F"/>
    <w:rsid w:val="003017DF"/>
    <w:rsid w:val="00301965"/>
    <w:rsid w:val="00301DA6"/>
    <w:rsid w:val="00301EE4"/>
    <w:rsid w:val="00302047"/>
    <w:rsid w:val="003023BD"/>
    <w:rsid w:val="003024DE"/>
    <w:rsid w:val="0030252D"/>
    <w:rsid w:val="00302701"/>
    <w:rsid w:val="00302704"/>
    <w:rsid w:val="00302739"/>
    <w:rsid w:val="0030284B"/>
    <w:rsid w:val="003028A9"/>
    <w:rsid w:val="00302B48"/>
    <w:rsid w:val="00302BE2"/>
    <w:rsid w:val="00302EDE"/>
    <w:rsid w:val="00302F6E"/>
    <w:rsid w:val="00302FEF"/>
    <w:rsid w:val="0030318E"/>
    <w:rsid w:val="00303486"/>
    <w:rsid w:val="003035D7"/>
    <w:rsid w:val="003036D1"/>
    <w:rsid w:val="003037E2"/>
    <w:rsid w:val="003037FC"/>
    <w:rsid w:val="003038AE"/>
    <w:rsid w:val="00303F9A"/>
    <w:rsid w:val="003040D5"/>
    <w:rsid w:val="0030419F"/>
    <w:rsid w:val="00304556"/>
    <w:rsid w:val="0030497C"/>
    <w:rsid w:val="00304A0E"/>
    <w:rsid w:val="00304AC5"/>
    <w:rsid w:val="00304B2C"/>
    <w:rsid w:val="00304C6B"/>
    <w:rsid w:val="00304C9E"/>
    <w:rsid w:val="00304E62"/>
    <w:rsid w:val="00304FBC"/>
    <w:rsid w:val="00305124"/>
    <w:rsid w:val="003055A4"/>
    <w:rsid w:val="00305AF6"/>
    <w:rsid w:val="00305B74"/>
    <w:rsid w:val="00305DCA"/>
    <w:rsid w:val="0030645A"/>
    <w:rsid w:val="00306556"/>
    <w:rsid w:val="003065FB"/>
    <w:rsid w:val="003066DC"/>
    <w:rsid w:val="00306879"/>
    <w:rsid w:val="003068E2"/>
    <w:rsid w:val="003069F9"/>
    <w:rsid w:val="00306ED2"/>
    <w:rsid w:val="00306F89"/>
    <w:rsid w:val="00307144"/>
    <w:rsid w:val="0030727B"/>
    <w:rsid w:val="0030749E"/>
    <w:rsid w:val="003074A3"/>
    <w:rsid w:val="003074BE"/>
    <w:rsid w:val="0030769E"/>
    <w:rsid w:val="003076CD"/>
    <w:rsid w:val="003078FC"/>
    <w:rsid w:val="00307B27"/>
    <w:rsid w:val="00307C3B"/>
    <w:rsid w:val="00307C8B"/>
    <w:rsid w:val="00307CD7"/>
    <w:rsid w:val="00307F28"/>
    <w:rsid w:val="00310169"/>
    <w:rsid w:val="003101DC"/>
    <w:rsid w:val="0031049F"/>
    <w:rsid w:val="0031057C"/>
    <w:rsid w:val="0031070A"/>
    <w:rsid w:val="0031087D"/>
    <w:rsid w:val="00310922"/>
    <w:rsid w:val="00310978"/>
    <w:rsid w:val="0031097D"/>
    <w:rsid w:val="00310CC6"/>
    <w:rsid w:val="00310E12"/>
    <w:rsid w:val="00310F30"/>
    <w:rsid w:val="0031107B"/>
    <w:rsid w:val="00311144"/>
    <w:rsid w:val="0031137F"/>
    <w:rsid w:val="003114D4"/>
    <w:rsid w:val="003114FE"/>
    <w:rsid w:val="00311642"/>
    <w:rsid w:val="00311761"/>
    <w:rsid w:val="00311941"/>
    <w:rsid w:val="003119FF"/>
    <w:rsid w:val="00311DD6"/>
    <w:rsid w:val="00311E5A"/>
    <w:rsid w:val="00311EF4"/>
    <w:rsid w:val="00312709"/>
    <w:rsid w:val="00312722"/>
    <w:rsid w:val="003127E1"/>
    <w:rsid w:val="00312A10"/>
    <w:rsid w:val="00312BD0"/>
    <w:rsid w:val="00313422"/>
    <w:rsid w:val="003135C8"/>
    <w:rsid w:val="00313765"/>
    <w:rsid w:val="003137A0"/>
    <w:rsid w:val="003137D9"/>
    <w:rsid w:val="00313BC1"/>
    <w:rsid w:val="00313C4F"/>
    <w:rsid w:val="00313CB3"/>
    <w:rsid w:val="00313DDC"/>
    <w:rsid w:val="003140A8"/>
    <w:rsid w:val="0031411F"/>
    <w:rsid w:val="003141C2"/>
    <w:rsid w:val="00314265"/>
    <w:rsid w:val="003142AE"/>
    <w:rsid w:val="0031466B"/>
    <w:rsid w:val="003146E1"/>
    <w:rsid w:val="0031479F"/>
    <w:rsid w:val="0031480E"/>
    <w:rsid w:val="00314ACB"/>
    <w:rsid w:val="00314B1F"/>
    <w:rsid w:val="00314C05"/>
    <w:rsid w:val="00314C18"/>
    <w:rsid w:val="00314CBB"/>
    <w:rsid w:val="00314D9F"/>
    <w:rsid w:val="00314E28"/>
    <w:rsid w:val="00314EA4"/>
    <w:rsid w:val="003151C5"/>
    <w:rsid w:val="0031547D"/>
    <w:rsid w:val="003156A9"/>
    <w:rsid w:val="003158D9"/>
    <w:rsid w:val="0031599D"/>
    <w:rsid w:val="00315D47"/>
    <w:rsid w:val="00315E4B"/>
    <w:rsid w:val="00315EAF"/>
    <w:rsid w:val="00315F97"/>
    <w:rsid w:val="00316064"/>
    <w:rsid w:val="003161FF"/>
    <w:rsid w:val="003166EB"/>
    <w:rsid w:val="00316896"/>
    <w:rsid w:val="00316A32"/>
    <w:rsid w:val="00316B6E"/>
    <w:rsid w:val="00316C58"/>
    <w:rsid w:val="00316D91"/>
    <w:rsid w:val="00316EAE"/>
    <w:rsid w:val="00317050"/>
    <w:rsid w:val="003171AB"/>
    <w:rsid w:val="0031750D"/>
    <w:rsid w:val="00317625"/>
    <w:rsid w:val="0031767A"/>
    <w:rsid w:val="003176F1"/>
    <w:rsid w:val="00317731"/>
    <w:rsid w:val="003177FF"/>
    <w:rsid w:val="0031793D"/>
    <w:rsid w:val="00317C30"/>
    <w:rsid w:val="00317C5E"/>
    <w:rsid w:val="00317D2B"/>
    <w:rsid w:val="00317D3D"/>
    <w:rsid w:val="0032013F"/>
    <w:rsid w:val="0032018E"/>
    <w:rsid w:val="0032043B"/>
    <w:rsid w:val="00320A72"/>
    <w:rsid w:val="00320B1B"/>
    <w:rsid w:val="00320C88"/>
    <w:rsid w:val="00320D63"/>
    <w:rsid w:val="00320DFB"/>
    <w:rsid w:val="00320E5C"/>
    <w:rsid w:val="00320F02"/>
    <w:rsid w:val="00320F1B"/>
    <w:rsid w:val="00321369"/>
    <w:rsid w:val="0032151E"/>
    <w:rsid w:val="0032159B"/>
    <w:rsid w:val="00321684"/>
    <w:rsid w:val="0032172E"/>
    <w:rsid w:val="00321822"/>
    <w:rsid w:val="0032193F"/>
    <w:rsid w:val="00321B02"/>
    <w:rsid w:val="00321C5C"/>
    <w:rsid w:val="00321D82"/>
    <w:rsid w:val="00321F42"/>
    <w:rsid w:val="00321FAD"/>
    <w:rsid w:val="0032204A"/>
    <w:rsid w:val="003220C0"/>
    <w:rsid w:val="003220E9"/>
    <w:rsid w:val="0032215D"/>
    <w:rsid w:val="003223BD"/>
    <w:rsid w:val="003226B5"/>
    <w:rsid w:val="003228B2"/>
    <w:rsid w:val="003228E9"/>
    <w:rsid w:val="0032290B"/>
    <w:rsid w:val="00322BC3"/>
    <w:rsid w:val="00322C2B"/>
    <w:rsid w:val="00322C55"/>
    <w:rsid w:val="00322E25"/>
    <w:rsid w:val="00322E3B"/>
    <w:rsid w:val="00322FB3"/>
    <w:rsid w:val="00323156"/>
    <w:rsid w:val="003231D4"/>
    <w:rsid w:val="003232C9"/>
    <w:rsid w:val="003232E3"/>
    <w:rsid w:val="003236EA"/>
    <w:rsid w:val="003239D1"/>
    <w:rsid w:val="00323AC3"/>
    <w:rsid w:val="00323DAE"/>
    <w:rsid w:val="00323FAD"/>
    <w:rsid w:val="00324089"/>
    <w:rsid w:val="00324271"/>
    <w:rsid w:val="003243AF"/>
    <w:rsid w:val="0032466A"/>
    <w:rsid w:val="00324701"/>
    <w:rsid w:val="00324799"/>
    <w:rsid w:val="0032489D"/>
    <w:rsid w:val="003249EB"/>
    <w:rsid w:val="003249F8"/>
    <w:rsid w:val="00324BE9"/>
    <w:rsid w:val="0032503B"/>
    <w:rsid w:val="0032556B"/>
    <w:rsid w:val="00325619"/>
    <w:rsid w:val="00325AC1"/>
    <w:rsid w:val="00325C4F"/>
    <w:rsid w:val="00325CB1"/>
    <w:rsid w:val="00325FC7"/>
    <w:rsid w:val="00326175"/>
    <w:rsid w:val="0032651E"/>
    <w:rsid w:val="0032658C"/>
    <w:rsid w:val="003267A6"/>
    <w:rsid w:val="003268D6"/>
    <w:rsid w:val="003269C4"/>
    <w:rsid w:val="00326C4A"/>
    <w:rsid w:val="00326D8B"/>
    <w:rsid w:val="00326F36"/>
    <w:rsid w:val="00326FD0"/>
    <w:rsid w:val="003271AD"/>
    <w:rsid w:val="003271E3"/>
    <w:rsid w:val="003272D0"/>
    <w:rsid w:val="00327357"/>
    <w:rsid w:val="00327380"/>
    <w:rsid w:val="003273DE"/>
    <w:rsid w:val="003276C7"/>
    <w:rsid w:val="003278C7"/>
    <w:rsid w:val="0032793B"/>
    <w:rsid w:val="00327AEA"/>
    <w:rsid w:val="00327CEA"/>
    <w:rsid w:val="00327D99"/>
    <w:rsid w:val="00327FA5"/>
    <w:rsid w:val="003300D9"/>
    <w:rsid w:val="003300F9"/>
    <w:rsid w:val="00330315"/>
    <w:rsid w:val="0033034F"/>
    <w:rsid w:val="0033051D"/>
    <w:rsid w:val="00330567"/>
    <w:rsid w:val="003308C4"/>
    <w:rsid w:val="00330C12"/>
    <w:rsid w:val="00330C30"/>
    <w:rsid w:val="00330CCA"/>
    <w:rsid w:val="00330DE8"/>
    <w:rsid w:val="00331240"/>
    <w:rsid w:val="003312B8"/>
    <w:rsid w:val="0033149E"/>
    <w:rsid w:val="003317AD"/>
    <w:rsid w:val="00331913"/>
    <w:rsid w:val="003319A6"/>
    <w:rsid w:val="00331B82"/>
    <w:rsid w:val="00331D9F"/>
    <w:rsid w:val="00331DC1"/>
    <w:rsid w:val="00331E66"/>
    <w:rsid w:val="00331ECE"/>
    <w:rsid w:val="0033211F"/>
    <w:rsid w:val="00332123"/>
    <w:rsid w:val="003321C3"/>
    <w:rsid w:val="003322D7"/>
    <w:rsid w:val="00332962"/>
    <w:rsid w:val="00332B5A"/>
    <w:rsid w:val="00332CCF"/>
    <w:rsid w:val="00332D99"/>
    <w:rsid w:val="00332E89"/>
    <w:rsid w:val="0033301E"/>
    <w:rsid w:val="00333130"/>
    <w:rsid w:val="00333486"/>
    <w:rsid w:val="0033374E"/>
    <w:rsid w:val="00333901"/>
    <w:rsid w:val="00333BED"/>
    <w:rsid w:val="00333EB0"/>
    <w:rsid w:val="0033418E"/>
    <w:rsid w:val="00334532"/>
    <w:rsid w:val="003347E2"/>
    <w:rsid w:val="0033489A"/>
    <w:rsid w:val="003348D7"/>
    <w:rsid w:val="003348FB"/>
    <w:rsid w:val="00334E18"/>
    <w:rsid w:val="00335024"/>
    <w:rsid w:val="00335217"/>
    <w:rsid w:val="00335250"/>
    <w:rsid w:val="003354B4"/>
    <w:rsid w:val="00335670"/>
    <w:rsid w:val="0033572D"/>
    <w:rsid w:val="00335745"/>
    <w:rsid w:val="0033592C"/>
    <w:rsid w:val="00335938"/>
    <w:rsid w:val="0033595B"/>
    <w:rsid w:val="00335A94"/>
    <w:rsid w:val="00335D21"/>
    <w:rsid w:val="00335E2A"/>
    <w:rsid w:val="003361B6"/>
    <w:rsid w:val="0033630E"/>
    <w:rsid w:val="00336619"/>
    <w:rsid w:val="00336780"/>
    <w:rsid w:val="003367C5"/>
    <w:rsid w:val="00336809"/>
    <w:rsid w:val="00336DAD"/>
    <w:rsid w:val="00336DB3"/>
    <w:rsid w:val="00337065"/>
    <w:rsid w:val="00337393"/>
    <w:rsid w:val="00337474"/>
    <w:rsid w:val="003376DE"/>
    <w:rsid w:val="003376E3"/>
    <w:rsid w:val="00337706"/>
    <w:rsid w:val="00337B29"/>
    <w:rsid w:val="00337C71"/>
    <w:rsid w:val="0034000F"/>
    <w:rsid w:val="00340262"/>
    <w:rsid w:val="003402CA"/>
    <w:rsid w:val="00340558"/>
    <w:rsid w:val="00340567"/>
    <w:rsid w:val="003405D1"/>
    <w:rsid w:val="00340853"/>
    <w:rsid w:val="00340A2D"/>
    <w:rsid w:val="00340CC6"/>
    <w:rsid w:val="00340E58"/>
    <w:rsid w:val="00341087"/>
    <w:rsid w:val="00341290"/>
    <w:rsid w:val="003412BE"/>
    <w:rsid w:val="00341501"/>
    <w:rsid w:val="00341537"/>
    <w:rsid w:val="003415DA"/>
    <w:rsid w:val="00341706"/>
    <w:rsid w:val="0034181E"/>
    <w:rsid w:val="00341CFA"/>
    <w:rsid w:val="00341EF8"/>
    <w:rsid w:val="00341FAF"/>
    <w:rsid w:val="00342280"/>
    <w:rsid w:val="0034246D"/>
    <w:rsid w:val="003426CD"/>
    <w:rsid w:val="00342938"/>
    <w:rsid w:val="00342F76"/>
    <w:rsid w:val="00342FA0"/>
    <w:rsid w:val="00342FED"/>
    <w:rsid w:val="00343017"/>
    <w:rsid w:val="00343057"/>
    <w:rsid w:val="0034305B"/>
    <w:rsid w:val="00343060"/>
    <w:rsid w:val="00343469"/>
    <w:rsid w:val="00343531"/>
    <w:rsid w:val="00343B85"/>
    <w:rsid w:val="00343C24"/>
    <w:rsid w:val="00343C8E"/>
    <w:rsid w:val="00343DE3"/>
    <w:rsid w:val="00343E80"/>
    <w:rsid w:val="00343EC4"/>
    <w:rsid w:val="00343FA6"/>
    <w:rsid w:val="00343FD8"/>
    <w:rsid w:val="00344284"/>
    <w:rsid w:val="003446D1"/>
    <w:rsid w:val="00344725"/>
    <w:rsid w:val="00344901"/>
    <w:rsid w:val="003449D9"/>
    <w:rsid w:val="00344BAA"/>
    <w:rsid w:val="00344C4D"/>
    <w:rsid w:val="00344CD5"/>
    <w:rsid w:val="00344EA0"/>
    <w:rsid w:val="0034511B"/>
    <w:rsid w:val="00345849"/>
    <w:rsid w:val="003458A1"/>
    <w:rsid w:val="00345C52"/>
    <w:rsid w:val="00345DCB"/>
    <w:rsid w:val="00345DF4"/>
    <w:rsid w:val="00345E55"/>
    <w:rsid w:val="0034600F"/>
    <w:rsid w:val="00346067"/>
    <w:rsid w:val="0034618E"/>
    <w:rsid w:val="00346198"/>
    <w:rsid w:val="00346321"/>
    <w:rsid w:val="00346434"/>
    <w:rsid w:val="00346C91"/>
    <w:rsid w:val="00346F99"/>
    <w:rsid w:val="0034745C"/>
    <w:rsid w:val="003474CD"/>
    <w:rsid w:val="0034799F"/>
    <w:rsid w:val="003479B6"/>
    <w:rsid w:val="003479FE"/>
    <w:rsid w:val="00347A71"/>
    <w:rsid w:val="00347D49"/>
    <w:rsid w:val="00347EBB"/>
    <w:rsid w:val="0035025F"/>
    <w:rsid w:val="003503E1"/>
    <w:rsid w:val="0035041A"/>
    <w:rsid w:val="00350461"/>
    <w:rsid w:val="003505AD"/>
    <w:rsid w:val="00350631"/>
    <w:rsid w:val="00350762"/>
    <w:rsid w:val="0035078F"/>
    <w:rsid w:val="00350DE9"/>
    <w:rsid w:val="00350E35"/>
    <w:rsid w:val="00350EE7"/>
    <w:rsid w:val="0035112A"/>
    <w:rsid w:val="0035123F"/>
    <w:rsid w:val="00351355"/>
    <w:rsid w:val="00351439"/>
    <w:rsid w:val="00351629"/>
    <w:rsid w:val="0035180B"/>
    <w:rsid w:val="00351C98"/>
    <w:rsid w:val="00351F03"/>
    <w:rsid w:val="00352036"/>
    <w:rsid w:val="0035216E"/>
    <w:rsid w:val="003523F8"/>
    <w:rsid w:val="00352427"/>
    <w:rsid w:val="00352759"/>
    <w:rsid w:val="0035277F"/>
    <w:rsid w:val="00352828"/>
    <w:rsid w:val="00352829"/>
    <w:rsid w:val="00352952"/>
    <w:rsid w:val="00352B52"/>
    <w:rsid w:val="00352C3F"/>
    <w:rsid w:val="00352C4F"/>
    <w:rsid w:val="00352DAE"/>
    <w:rsid w:val="003530A0"/>
    <w:rsid w:val="003531B0"/>
    <w:rsid w:val="003532D2"/>
    <w:rsid w:val="003533E6"/>
    <w:rsid w:val="0035362E"/>
    <w:rsid w:val="003536C6"/>
    <w:rsid w:val="00353823"/>
    <w:rsid w:val="003538A5"/>
    <w:rsid w:val="003539AD"/>
    <w:rsid w:val="003539B2"/>
    <w:rsid w:val="003539CE"/>
    <w:rsid w:val="00353A5A"/>
    <w:rsid w:val="00353A90"/>
    <w:rsid w:val="00353C42"/>
    <w:rsid w:val="00354043"/>
    <w:rsid w:val="00354069"/>
    <w:rsid w:val="003540D0"/>
    <w:rsid w:val="0035414B"/>
    <w:rsid w:val="003542D5"/>
    <w:rsid w:val="00354559"/>
    <w:rsid w:val="00354996"/>
    <w:rsid w:val="00354DD9"/>
    <w:rsid w:val="00354F39"/>
    <w:rsid w:val="00354FE6"/>
    <w:rsid w:val="0035511C"/>
    <w:rsid w:val="003552C6"/>
    <w:rsid w:val="00355499"/>
    <w:rsid w:val="003558FD"/>
    <w:rsid w:val="00355A83"/>
    <w:rsid w:val="00355B84"/>
    <w:rsid w:val="00355E20"/>
    <w:rsid w:val="003562D7"/>
    <w:rsid w:val="00356353"/>
    <w:rsid w:val="0035637D"/>
    <w:rsid w:val="003563CF"/>
    <w:rsid w:val="00356417"/>
    <w:rsid w:val="00356470"/>
    <w:rsid w:val="00356746"/>
    <w:rsid w:val="003567C9"/>
    <w:rsid w:val="003568E9"/>
    <w:rsid w:val="00356A40"/>
    <w:rsid w:val="00356CEC"/>
    <w:rsid w:val="0035717E"/>
    <w:rsid w:val="003571B8"/>
    <w:rsid w:val="003572DE"/>
    <w:rsid w:val="003574F4"/>
    <w:rsid w:val="00357508"/>
    <w:rsid w:val="00357659"/>
    <w:rsid w:val="00357712"/>
    <w:rsid w:val="00357979"/>
    <w:rsid w:val="00357CAE"/>
    <w:rsid w:val="00357E0F"/>
    <w:rsid w:val="003601AB"/>
    <w:rsid w:val="003604DB"/>
    <w:rsid w:val="003607F2"/>
    <w:rsid w:val="00360CD6"/>
    <w:rsid w:val="0036103E"/>
    <w:rsid w:val="0036115E"/>
    <w:rsid w:val="003612F7"/>
    <w:rsid w:val="003617B5"/>
    <w:rsid w:val="0036185C"/>
    <w:rsid w:val="003619D9"/>
    <w:rsid w:val="00361B1A"/>
    <w:rsid w:val="00361BE0"/>
    <w:rsid w:val="00361CD6"/>
    <w:rsid w:val="00361EE1"/>
    <w:rsid w:val="003621E4"/>
    <w:rsid w:val="00362239"/>
    <w:rsid w:val="0036227D"/>
    <w:rsid w:val="003623BB"/>
    <w:rsid w:val="00362540"/>
    <w:rsid w:val="0036262C"/>
    <w:rsid w:val="00362813"/>
    <w:rsid w:val="00362AF2"/>
    <w:rsid w:val="00362B3D"/>
    <w:rsid w:val="00362C5A"/>
    <w:rsid w:val="00362D3B"/>
    <w:rsid w:val="00363302"/>
    <w:rsid w:val="003633D5"/>
    <w:rsid w:val="0036343B"/>
    <w:rsid w:val="003635B6"/>
    <w:rsid w:val="0036391E"/>
    <w:rsid w:val="00363A40"/>
    <w:rsid w:val="00363DA1"/>
    <w:rsid w:val="00363E6B"/>
    <w:rsid w:val="00363FC9"/>
    <w:rsid w:val="003641F1"/>
    <w:rsid w:val="00364261"/>
    <w:rsid w:val="0036452D"/>
    <w:rsid w:val="003645FD"/>
    <w:rsid w:val="0036484F"/>
    <w:rsid w:val="00364A4F"/>
    <w:rsid w:val="00364B3F"/>
    <w:rsid w:val="00364C0C"/>
    <w:rsid w:val="00364C95"/>
    <w:rsid w:val="00364E1B"/>
    <w:rsid w:val="00365023"/>
    <w:rsid w:val="00365137"/>
    <w:rsid w:val="0036562E"/>
    <w:rsid w:val="00365644"/>
    <w:rsid w:val="003657CB"/>
    <w:rsid w:val="003658E0"/>
    <w:rsid w:val="0036590C"/>
    <w:rsid w:val="0036592D"/>
    <w:rsid w:val="00365EE7"/>
    <w:rsid w:val="00365F43"/>
    <w:rsid w:val="00366308"/>
    <w:rsid w:val="00366343"/>
    <w:rsid w:val="00366366"/>
    <w:rsid w:val="003665C5"/>
    <w:rsid w:val="0036672F"/>
    <w:rsid w:val="00366B3A"/>
    <w:rsid w:val="00367896"/>
    <w:rsid w:val="0036796D"/>
    <w:rsid w:val="003679B6"/>
    <w:rsid w:val="00370285"/>
    <w:rsid w:val="00370329"/>
    <w:rsid w:val="00370483"/>
    <w:rsid w:val="003704EE"/>
    <w:rsid w:val="003704FD"/>
    <w:rsid w:val="00370802"/>
    <w:rsid w:val="00370880"/>
    <w:rsid w:val="00370DFC"/>
    <w:rsid w:val="00370EFD"/>
    <w:rsid w:val="00370F60"/>
    <w:rsid w:val="0037104F"/>
    <w:rsid w:val="00371130"/>
    <w:rsid w:val="00371137"/>
    <w:rsid w:val="0037128D"/>
    <w:rsid w:val="003712DF"/>
    <w:rsid w:val="00371485"/>
    <w:rsid w:val="0037148A"/>
    <w:rsid w:val="003717E1"/>
    <w:rsid w:val="00371825"/>
    <w:rsid w:val="003719F5"/>
    <w:rsid w:val="00371C90"/>
    <w:rsid w:val="00371DB7"/>
    <w:rsid w:val="00372019"/>
    <w:rsid w:val="00372029"/>
    <w:rsid w:val="00372066"/>
    <w:rsid w:val="0037212A"/>
    <w:rsid w:val="0037225E"/>
    <w:rsid w:val="0037241F"/>
    <w:rsid w:val="003724A1"/>
    <w:rsid w:val="003725FF"/>
    <w:rsid w:val="00372604"/>
    <w:rsid w:val="00372841"/>
    <w:rsid w:val="00372A6B"/>
    <w:rsid w:val="00372C12"/>
    <w:rsid w:val="00373178"/>
    <w:rsid w:val="003731F0"/>
    <w:rsid w:val="0037351A"/>
    <w:rsid w:val="00373784"/>
    <w:rsid w:val="00373868"/>
    <w:rsid w:val="003738EB"/>
    <w:rsid w:val="0037394F"/>
    <w:rsid w:val="00373B3C"/>
    <w:rsid w:val="00373D0F"/>
    <w:rsid w:val="00373E10"/>
    <w:rsid w:val="00373F2C"/>
    <w:rsid w:val="0037406C"/>
    <w:rsid w:val="003741D2"/>
    <w:rsid w:val="003744CB"/>
    <w:rsid w:val="0037450B"/>
    <w:rsid w:val="003745D7"/>
    <w:rsid w:val="00374804"/>
    <w:rsid w:val="003748F9"/>
    <w:rsid w:val="00374B59"/>
    <w:rsid w:val="00374C20"/>
    <w:rsid w:val="00374C80"/>
    <w:rsid w:val="00374E56"/>
    <w:rsid w:val="00374E8B"/>
    <w:rsid w:val="00374F06"/>
    <w:rsid w:val="003750AE"/>
    <w:rsid w:val="00375222"/>
    <w:rsid w:val="00375464"/>
    <w:rsid w:val="003755E1"/>
    <w:rsid w:val="0037573C"/>
    <w:rsid w:val="00375B49"/>
    <w:rsid w:val="00375DD1"/>
    <w:rsid w:val="00375F74"/>
    <w:rsid w:val="00375FFC"/>
    <w:rsid w:val="00376077"/>
    <w:rsid w:val="00376234"/>
    <w:rsid w:val="003763CC"/>
    <w:rsid w:val="003764C9"/>
    <w:rsid w:val="003764FA"/>
    <w:rsid w:val="00376838"/>
    <w:rsid w:val="00376D41"/>
    <w:rsid w:val="00376E0C"/>
    <w:rsid w:val="0037709A"/>
    <w:rsid w:val="00377146"/>
    <w:rsid w:val="003771CA"/>
    <w:rsid w:val="00377361"/>
    <w:rsid w:val="00377397"/>
    <w:rsid w:val="00377463"/>
    <w:rsid w:val="003774AF"/>
    <w:rsid w:val="0037757C"/>
    <w:rsid w:val="003775BD"/>
    <w:rsid w:val="0037792A"/>
    <w:rsid w:val="003779B5"/>
    <w:rsid w:val="00377ABB"/>
    <w:rsid w:val="00377AC9"/>
    <w:rsid w:val="00380022"/>
    <w:rsid w:val="00380131"/>
    <w:rsid w:val="003803A8"/>
    <w:rsid w:val="00380486"/>
    <w:rsid w:val="00380543"/>
    <w:rsid w:val="00380602"/>
    <w:rsid w:val="0038086E"/>
    <w:rsid w:val="00380892"/>
    <w:rsid w:val="00380BBD"/>
    <w:rsid w:val="00380DBA"/>
    <w:rsid w:val="0038105F"/>
    <w:rsid w:val="00381B03"/>
    <w:rsid w:val="00381F31"/>
    <w:rsid w:val="00382063"/>
    <w:rsid w:val="00382190"/>
    <w:rsid w:val="003821E7"/>
    <w:rsid w:val="00382304"/>
    <w:rsid w:val="00382538"/>
    <w:rsid w:val="003828F4"/>
    <w:rsid w:val="00382903"/>
    <w:rsid w:val="00382F14"/>
    <w:rsid w:val="00382F79"/>
    <w:rsid w:val="003830F5"/>
    <w:rsid w:val="003831C4"/>
    <w:rsid w:val="0038326B"/>
    <w:rsid w:val="0038335C"/>
    <w:rsid w:val="00383470"/>
    <w:rsid w:val="0038349F"/>
    <w:rsid w:val="00383533"/>
    <w:rsid w:val="003836FA"/>
    <w:rsid w:val="00383719"/>
    <w:rsid w:val="00383815"/>
    <w:rsid w:val="00383BB0"/>
    <w:rsid w:val="00383CD8"/>
    <w:rsid w:val="00383D4B"/>
    <w:rsid w:val="00383DDB"/>
    <w:rsid w:val="0038413D"/>
    <w:rsid w:val="003841B5"/>
    <w:rsid w:val="003842A8"/>
    <w:rsid w:val="00384353"/>
    <w:rsid w:val="00384360"/>
    <w:rsid w:val="003843DE"/>
    <w:rsid w:val="00384453"/>
    <w:rsid w:val="00384747"/>
    <w:rsid w:val="0038478A"/>
    <w:rsid w:val="003848D9"/>
    <w:rsid w:val="00384A11"/>
    <w:rsid w:val="00384A65"/>
    <w:rsid w:val="00384BC0"/>
    <w:rsid w:val="00384C69"/>
    <w:rsid w:val="003852CC"/>
    <w:rsid w:val="003855C1"/>
    <w:rsid w:val="003858D9"/>
    <w:rsid w:val="00385A70"/>
    <w:rsid w:val="00385BD7"/>
    <w:rsid w:val="00385C3A"/>
    <w:rsid w:val="00385DED"/>
    <w:rsid w:val="003861D4"/>
    <w:rsid w:val="00386688"/>
    <w:rsid w:val="003866A5"/>
    <w:rsid w:val="0038671D"/>
    <w:rsid w:val="00386A15"/>
    <w:rsid w:val="00386B5C"/>
    <w:rsid w:val="00386B71"/>
    <w:rsid w:val="00386BC6"/>
    <w:rsid w:val="00386D60"/>
    <w:rsid w:val="00386E6F"/>
    <w:rsid w:val="00387012"/>
    <w:rsid w:val="0038702D"/>
    <w:rsid w:val="003870BC"/>
    <w:rsid w:val="0038717E"/>
    <w:rsid w:val="0038732E"/>
    <w:rsid w:val="003875A7"/>
    <w:rsid w:val="00387675"/>
    <w:rsid w:val="0038767C"/>
    <w:rsid w:val="00387771"/>
    <w:rsid w:val="0038780F"/>
    <w:rsid w:val="00387866"/>
    <w:rsid w:val="00387875"/>
    <w:rsid w:val="00387946"/>
    <w:rsid w:val="00387B2B"/>
    <w:rsid w:val="00387B90"/>
    <w:rsid w:val="00387BC8"/>
    <w:rsid w:val="00387C20"/>
    <w:rsid w:val="00387D74"/>
    <w:rsid w:val="0039042D"/>
    <w:rsid w:val="00390449"/>
    <w:rsid w:val="003904A5"/>
    <w:rsid w:val="003904B1"/>
    <w:rsid w:val="0039068C"/>
    <w:rsid w:val="003907D2"/>
    <w:rsid w:val="003909BA"/>
    <w:rsid w:val="00390C56"/>
    <w:rsid w:val="00390E47"/>
    <w:rsid w:val="00391197"/>
    <w:rsid w:val="0039122C"/>
    <w:rsid w:val="0039124D"/>
    <w:rsid w:val="00391381"/>
    <w:rsid w:val="0039152A"/>
    <w:rsid w:val="003916B1"/>
    <w:rsid w:val="00391A8F"/>
    <w:rsid w:val="00391A92"/>
    <w:rsid w:val="00391B83"/>
    <w:rsid w:val="00391C78"/>
    <w:rsid w:val="00391C99"/>
    <w:rsid w:val="00391CDD"/>
    <w:rsid w:val="00391DD6"/>
    <w:rsid w:val="00391FD4"/>
    <w:rsid w:val="0039214A"/>
    <w:rsid w:val="00392642"/>
    <w:rsid w:val="0039266F"/>
    <w:rsid w:val="003926BE"/>
    <w:rsid w:val="003928EB"/>
    <w:rsid w:val="003928F2"/>
    <w:rsid w:val="003929BE"/>
    <w:rsid w:val="00392A1F"/>
    <w:rsid w:val="00392A63"/>
    <w:rsid w:val="00392D1A"/>
    <w:rsid w:val="00392D9F"/>
    <w:rsid w:val="00392DB8"/>
    <w:rsid w:val="00392F97"/>
    <w:rsid w:val="00393000"/>
    <w:rsid w:val="003931AF"/>
    <w:rsid w:val="003934DC"/>
    <w:rsid w:val="0039380B"/>
    <w:rsid w:val="00393844"/>
    <w:rsid w:val="003939D4"/>
    <w:rsid w:val="00393A05"/>
    <w:rsid w:val="00393A68"/>
    <w:rsid w:val="00393B78"/>
    <w:rsid w:val="00393B7E"/>
    <w:rsid w:val="00393C12"/>
    <w:rsid w:val="00393E19"/>
    <w:rsid w:val="00393EF8"/>
    <w:rsid w:val="00393F08"/>
    <w:rsid w:val="00394330"/>
    <w:rsid w:val="003946B1"/>
    <w:rsid w:val="00394710"/>
    <w:rsid w:val="00394775"/>
    <w:rsid w:val="00394832"/>
    <w:rsid w:val="00394882"/>
    <w:rsid w:val="003948D7"/>
    <w:rsid w:val="003948E6"/>
    <w:rsid w:val="00394948"/>
    <w:rsid w:val="003949BD"/>
    <w:rsid w:val="003949CB"/>
    <w:rsid w:val="00394B0D"/>
    <w:rsid w:val="00394B38"/>
    <w:rsid w:val="00394B44"/>
    <w:rsid w:val="00394C2E"/>
    <w:rsid w:val="00394CDB"/>
    <w:rsid w:val="00394D6C"/>
    <w:rsid w:val="0039502C"/>
    <w:rsid w:val="0039511F"/>
    <w:rsid w:val="003955FC"/>
    <w:rsid w:val="003956FE"/>
    <w:rsid w:val="0039570E"/>
    <w:rsid w:val="0039572A"/>
    <w:rsid w:val="003958AF"/>
    <w:rsid w:val="003958F1"/>
    <w:rsid w:val="0039598F"/>
    <w:rsid w:val="00395BE4"/>
    <w:rsid w:val="003960FA"/>
    <w:rsid w:val="0039610F"/>
    <w:rsid w:val="003962EC"/>
    <w:rsid w:val="00396331"/>
    <w:rsid w:val="00396587"/>
    <w:rsid w:val="003965AE"/>
    <w:rsid w:val="0039665F"/>
    <w:rsid w:val="00396789"/>
    <w:rsid w:val="003967F9"/>
    <w:rsid w:val="003969C0"/>
    <w:rsid w:val="00396BBB"/>
    <w:rsid w:val="00397086"/>
    <w:rsid w:val="003970CF"/>
    <w:rsid w:val="00397292"/>
    <w:rsid w:val="003976DD"/>
    <w:rsid w:val="003978B8"/>
    <w:rsid w:val="00397AD4"/>
    <w:rsid w:val="00397B04"/>
    <w:rsid w:val="00397C89"/>
    <w:rsid w:val="00397DB6"/>
    <w:rsid w:val="00397F16"/>
    <w:rsid w:val="003A0311"/>
    <w:rsid w:val="003A03CA"/>
    <w:rsid w:val="003A0410"/>
    <w:rsid w:val="003A0736"/>
    <w:rsid w:val="003A096E"/>
    <w:rsid w:val="003A0994"/>
    <w:rsid w:val="003A09D3"/>
    <w:rsid w:val="003A0B78"/>
    <w:rsid w:val="003A0CD4"/>
    <w:rsid w:val="003A0EB2"/>
    <w:rsid w:val="003A0F28"/>
    <w:rsid w:val="003A1009"/>
    <w:rsid w:val="003A100E"/>
    <w:rsid w:val="003A1135"/>
    <w:rsid w:val="003A12BF"/>
    <w:rsid w:val="003A1341"/>
    <w:rsid w:val="003A1685"/>
    <w:rsid w:val="003A17BA"/>
    <w:rsid w:val="003A19E0"/>
    <w:rsid w:val="003A1B5C"/>
    <w:rsid w:val="003A1BE1"/>
    <w:rsid w:val="003A1DD5"/>
    <w:rsid w:val="003A1FF0"/>
    <w:rsid w:val="003A2019"/>
    <w:rsid w:val="003A22B8"/>
    <w:rsid w:val="003A274B"/>
    <w:rsid w:val="003A2D39"/>
    <w:rsid w:val="003A2FA6"/>
    <w:rsid w:val="003A2FE7"/>
    <w:rsid w:val="003A346D"/>
    <w:rsid w:val="003A349E"/>
    <w:rsid w:val="003A38AC"/>
    <w:rsid w:val="003A38F6"/>
    <w:rsid w:val="003A3C42"/>
    <w:rsid w:val="003A3F30"/>
    <w:rsid w:val="003A4184"/>
    <w:rsid w:val="003A42BB"/>
    <w:rsid w:val="003A44AA"/>
    <w:rsid w:val="003A45FB"/>
    <w:rsid w:val="003A45FE"/>
    <w:rsid w:val="003A475E"/>
    <w:rsid w:val="003A48FC"/>
    <w:rsid w:val="003A4E82"/>
    <w:rsid w:val="003A4FCE"/>
    <w:rsid w:val="003A515B"/>
    <w:rsid w:val="003A523B"/>
    <w:rsid w:val="003A52FD"/>
    <w:rsid w:val="003A55C9"/>
    <w:rsid w:val="003A5865"/>
    <w:rsid w:val="003A590E"/>
    <w:rsid w:val="003A5B53"/>
    <w:rsid w:val="003A5C47"/>
    <w:rsid w:val="003A5CCD"/>
    <w:rsid w:val="003A5D46"/>
    <w:rsid w:val="003A5EC6"/>
    <w:rsid w:val="003A5FB0"/>
    <w:rsid w:val="003A6330"/>
    <w:rsid w:val="003A6619"/>
    <w:rsid w:val="003A6717"/>
    <w:rsid w:val="003A6A5B"/>
    <w:rsid w:val="003A6CC0"/>
    <w:rsid w:val="003A6E3F"/>
    <w:rsid w:val="003A71E1"/>
    <w:rsid w:val="003A7220"/>
    <w:rsid w:val="003A73FE"/>
    <w:rsid w:val="003A76A9"/>
    <w:rsid w:val="003A76B9"/>
    <w:rsid w:val="003A76CA"/>
    <w:rsid w:val="003A7747"/>
    <w:rsid w:val="003B0299"/>
    <w:rsid w:val="003B02E0"/>
    <w:rsid w:val="003B078E"/>
    <w:rsid w:val="003B08E5"/>
    <w:rsid w:val="003B0A18"/>
    <w:rsid w:val="003B0B4D"/>
    <w:rsid w:val="003B0C5B"/>
    <w:rsid w:val="003B0EF1"/>
    <w:rsid w:val="003B111E"/>
    <w:rsid w:val="003B13C2"/>
    <w:rsid w:val="003B1A55"/>
    <w:rsid w:val="003B1EE4"/>
    <w:rsid w:val="003B21F1"/>
    <w:rsid w:val="003B248F"/>
    <w:rsid w:val="003B27D6"/>
    <w:rsid w:val="003B29FF"/>
    <w:rsid w:val="003B2B79"/>
    <w:rsid w:val="003B2C70"/>
    <w:rsid w:val="003B2ED4"/>
    <w:rsid w:val="003B2EFF"/>
    <w:rsid w:val="003B2F05"/>
    <w:rsid w:val="003B3171"/>
    <w:rsid w:val="003B31F6"/>
    <w:rsid w:val="003B3247"/>
    <w:rsid w:val="003B332F"/>
    <w:rsid w:val="003B33B1"/>
    <w:rsid w:val="003B3741"/>
    <w:rsid w:val="003B38AC"/>
    <w:rsid w:val="003B3E56"/>
    <w:rsid w:val="003B3FC2"/>
    <w:rsid w:val="003B4039"/>
    <w:rsid w:val="003B4482"/>
    <w:rsid w:val="003B450E"/>
    <w:rsid w:val="003B491C"/>
    <w:rsid w:val="003B495C"/>
    <w:rsid w:val="003B496C"/>
    <w:rsid w:val="003B49C8"/>
    <w:rsid w:val="003B4AB1"/>
    <w:rsid w:val="003B4AFA"/>
    <w:rsid w:val="003B4B90"/>
    <w:rsid w:val="003B4D9B"/>
    <w:rsid w:val="003B4E9C"/>
    <w:rsid w:val="003B4F59"/>
    <w:rsid w:val="003B5119"/>
    <w:rsid w:val="003B5480"/>
    <w:rsid w:val="003B570F"/>
    <w:rsid w:val="003B594C"/>
    <w:rsid w:val="003B5B57"/>
    <w:rsid w:val="003B5B7E"/>
    <w:rsid w:val="003B5BCB"/>
    <w:rsid w:val="003B5E30"/>
    <w:rsid w:val="003B6049"/>
    <w:rsid w:val="003B634E"/>
    <w:rsid w:val="003B63D8"/>
    <w:rsid w:val="003B63F9"/>
    <w:rsid w:val="003B6819"/>
    <w:rsid w:val="003B6861"/>
    <w:rsid w:val="003B69F5"/>
    <w:rsid w:val="003B6ACC"/>
    <w:rsid w:val="003B6B86"/>
    <w:rsid w:val="003B6E30"/>
    <w:rsid w:val="003B6E86"/>
    <w:rsid w:val="003B6E8B"/>
    <w:rsid w:val="003B6FCB"/>
    <w:rsid w:val="003B7020"/>
    <w:rsid w:val="003B70B3"/>
    <w:rsid w:val="003B70EA"/>
    <w:rsid w:val="003B7294"/>
    <w:rsid w:val="003B76FE"/>
    <w:rsid w:val="003B7E2A"/>
    <w:rsid w:val="003B7ECA"/>
    <w:rsid w:val="003C0052"/>
    <w:rsid w:val="003C009A"/>
    <w:rsid w:val="003C02FA"/>
    <w:rsid w:val="003C045F"/>
    <w:rsid w:val="003C07D7"/>
    <w:rsid w:val="003C092B"/>
    <w:rsid w:val="003C0985"/>
    <w:rsid w:val="003C10B8"/>
    <w:rsid w:val="003C111B"/>
    <w:rsid w:val="003C11B0"/>
    <w:rsid w:val="003C1459"/>
    <w:rsid w:val="003C16A0"/>
    <w:rsid w:val="003C1FD1"/>
    <w:rsid w:val="003C21F4"/>
    <w:rsid w:val="003C257A"/>
    <w:rsid w:val="003C26FF"/>
    <w:rsid w:val="003C2721"/>
    <w:rsid w:val="003C2858"/>
    <w:rsid w:val="003C28CB"/>
    <w:rsid w:val="003C296E"/>
    <w:rsid w:val="003C29B7"/>
    <w:rsid w:val="003C2C9D"/>
    <w:rsid w:val="003C2D9E"/>
    <w:rsid w:val="003C2F67"/>
    <w:rsid w:val="003C349C"/>
    <w:rsid w:val="003C34FA"/>
    <w:rsid w:val="003C38CB"/>
    <w:rsid w:val="003C3A81"/>
    <w:rsid w:val="003C3B73"/>
    <w:rsid w:val="003C3CB7"/>
    <w:rsid w:val="003C3D6E"/>
    <w:rsid w:val="003C3DDA"/>
    <w:rsid w:val="003C3F8B"/>
    <w:rsid w:val="003C4097"/>
    <w:rsid w:val="003C4213"/>
    <w:rsid w:val="003C4250"/>
    <w:rsid w:val="003C44DB"/>
    <w:rsid w:val="003C44F5"/>
    <w:rsid w:val="003C464C"/>
    <w:rsid w:val="003C4C4D"/>
    <w:rsid w:val="003C4E2B"/>
    <w:rsid w:val="003C4F25"/>
    <w:rsid w:val="003C537F"/>
    <w:rsid w:val="003C565E"/>
    <w:rsid w:val="003C5722"/>
    <w:rsid w:val="003C5806"/>
    <w:rsid w:val="003C58AE"/>
    <w:rsid w:val="003C5AF2"/>
    <w:rsid w:val="003C5C41"/>
    <w:rsid w:val="003C5D1E"/>
    <w:rsid w:val="003C5EA7"/>
    <w:rsid w:val="003C5FB0"/>
    <w:rsid w:val="003C6309"/>
    <w:rsid w:val="003C6446"/>
    <w:rsid w:val="003C64CD"/>
    <w:rsid w:val="003C64E6"/>
    <w:rsid w:val="003C6580"/>
    <w:rsid w:val="003C65B4"/>
    <w:rsid w:val="003C680F"/>
    <w:rsid w:val="003C6AE9"/>
    <w:rsid w:val="003C6CCB"/>
    <w:rsid w:val="003C6DA9"/>
    <w:rsid w:val="003C6DC3"/>
    <w:rsid w:val="003C7855"/>
    <w:rsid w:val="003C7D7C"/>
    <w:rsid w:val="003C7F71"/>
    <w:rsid w:val="003C7FEC"/>
    <w:rsid w:val="003D0240"/>
    <w:rsid w:val="003D06A7"/>
    <w:rsid w:val="003D0760"/>
    <w:rsid w:val="003D07B8"/>
    <w:rsid w:val="003D0868"/>
    <w:rsid w:val="003D09DA"/>
    <w:rsid w:val="003D09F9"/>
    <w:rsid w:val="003D0AF2"/>
    <w:rsid w:val="003D0C6B"/>
    <w:rsid w:val="003D0D75"/>
    <w:rsid w:val="003D0EBB"/>
    <w:rsid w:val="003D0EBC"/>
    <w:rsid w:val="003D12F5"/>
    <w:rsid w:val="003D140B"/>
    <w:rsid w:val="003D1F11"/>
    <w:rsid w:val="003D22AC"/>
    <w:rsid w:val="003D2311"/>
    <w:rsid w:val="003D2339"/>
    <w:rsid w:val="003D261B"/>
    <w:rsid w:val="003D26AA"/>
    <w:rsid w:val="003D299A"/>
    <w:rsid w:val="003D2E43"/>
    <w:rsid w:val="003D2E73"/>
    <w:rsid w:val="003D2F0A"/>
    <w:rsid w:val="003D2F6C"/>
    <w:rsid w:val="003D3029"/>
    <w:rsid w:val="003D3327"/>
    <w:rsid w:val="003D3619"/>
    <w:rsid w:val="003D39F4"/>
    <w:rsid w:val="003D3AD8"/>
    <w:rsid w:val="003D3D71"/>
    <w:rsid w:val="003D3EE3"/>
    <w:rsid w:val="003D4179"/>
    <w:rsid w:val="003D4240"/>
    <w:rsid w:val="003D4350"/>
    <w:rsid w:val="003D4409"/>
    <w:rsid w:val="003D4499"/>
    <w:rsid w:val="003D47D1"/>
    <w:rsid w:val="003D4816"/>
    <w:rsid w:val="003D4843"/>
    <w:rsid w:val="003D4DC9"/>
    <w:rsid w:val="003D4E3C"/>
    <w:rsid w:val="003D519A"/>
    <w:rsid w:val="003D51CB"/>
    <w:rsid w:val="003D54A5"/>
    <w:rsid w:val="003D555F"/>
    <w:rsid w:val="003D5717"/>
    <w:rsid w:val="003D5822"/>
    <w:rsid w:val="003D5878"/>
    <w:rsid w:val="003D58C1"/>
    <w:rsid w:val="003D59FE"/>
    <w:rsid w:val="003D5CFC"/>
    <w:rsid w:val="003D6156"/>
    <w:rsid w:val="003D63BA"/>
    <w:rsid w:val="003D66B4"/>
    <w:rsid w:val="003D677F"/>
    <w:rsid w:val="003D680E"/>
    <w:rsid w:val="003D69ED"/>
    <w:rsid w:val="003D6B02"/>
    <w:rsid w:val="003D6B43"/>
    <w:rsid w:val="003D6C26"/>
    <w:rsid w:val="003D6D20"/>
    <w:rsid w:val="003D705F"/>
    <w:rsid w:val="003D71F7"/>
    <w:rsid w:val="003D7313"/>
    <w:rsid w:val="003D73B3"/>
    <w:rsid w:val="003D740C"/>
    <w:rsid w:val="003D77EE"/>
    <w:rsid w:val="003D78E1"/>
    <w:rsid w:val="003D79E8"/>
    <w:rsid w:val="003D7CEE"/>
    <w:rsid w:val="003D7DF7"/>
    <w:rsid w:val="003D7EB9"/>
    <w:rsid w:val="003E010D"/>
    <w:rsid w:val="003E03C1"/>
    <w:rsid w:val="003E07F0"/>
    <w:rsid w:val="003E089F"/>
    <w:rsid w:val="003E093F"/>
    <w:rsid w:val="003E0974"/>
    <w:rsid w:val="003E0A2F"/>
    <w:rsid w:val="003E0ADB"/>
    <w:rsid w:val="003E0CE4"/>
    <w:rsid w:val="003E15BC"/>
    <w:rsid w:val="003E16FD"/>
    <w:rsid w:val="003E17E9"/>
    <w:rsid w:val="003E1868"/>
    <w:rsid w:val="003E1B00"/>
    <w:rsid w:val="003E1CF4"/>
    <w:rsid w:val="003E1E7C"/>
    <w:rsid w:val="003E1FD9"/>
    <w:rsid w:val="003E223B"/>
    <w:rsid w:val="003E23A4"/>
    <w:rsid w:val="003E24BE"/>
    <w:rsid w:val="003E25E9"/>
    <w:rsid w:val="003E2709"/>
    <w:rsid w:val="003E2717"/>
    <w:rsid w:val="003E27B0"/>
    <w:rsid w:val="003E281E"/>
    <w:rsid w:val="003E282D"/>
    <w:rsid w:val="003E2941"/>
    <w:rsid w:val="003E2A24"/>
    <w:rsid w:val="003E2BF4"/>
    <w:rsid w:val="003E300E"/>
    <w:rsid w:val="003E3015"/>
    <w:rsid w:val="003E3524"/>
    <w:rsid w:val="003E3777"/>
    <w:rsid w:val="003E37AD"/>
    <w:rsid w:val="003E37FC"/>
    <w:rsid w:val="003E3944"/>
    <w:rsid w:val="003E3B07"/>
    <w:rsid w:val="003E3C5B"/>
    <w:rsid w:val="003E3CA6"/>
    <w:rsid w:val="003E3F26"/>
    <w:rsid w:val="003E40C9"/>
    <w:rsid w:val="003E416F"/>
    <w:rsid w:val="003E4264"/>
    <w:rsid w:val="003E43D4"/>
    <w:rsid w:val="003E44DC"/>
    <w:rsid w:val="003E4B6D"/>
    <w:rsid w:val="003E4CDB"/>
    <w:rsid w:val="003E4CF6"/>
    <w:rsid w:val="003E4DE5"/>
    <w:rsid w:val="003E4E0A"/>
    <w:rsid w:val="003E5319"/>
    <w:rsid w:val="003E56E7"/>
    <w:rsid w:val="003E5828"/>
    <w:rsid w:val="003E5932"/>
    <w:rsid w:val="003E59CE"/>
    <w:rsid w:val="003E5AAC"/>
    <w:rsid w:val="003E5E37"/>
    <w:rsid w:val="003E610C"/>
    <w:rsid w:val="003E6124"/>
    <w:rsid w:val="003E6289"/>
    <w:rsid w:val="003E6592"/>
    <w:rsid w:val="003E668B"/>
    <w:rsid w:val="003E66B5"/>
    <w:rsid w:val="003E679D"/>
    <w:rsid w:val="003E6A3C"/>
    <w:rsid w:val="003E6C11"/>
    <w:rsid w:val="003E6E1E"/>
    <w:rsid w:val="003E6F75"/>
    <w:rsid w:val="003E6FF8"/>
    <w:rsid w:val="003E700A"/>
    <w:rsid w:val="003E702F"/>
    <w:rsid w:val="003E7191"/>
    <w:rsid w:val="003E726A"/>
    <w:rsid w:val="003E7313"/>
    <w:rsid w:val="003E7315"/>
    <w:rsid w:val="003E73BC"/>
    <w:rsid w:val="003E73BF"/>
    <w:rsid w:val="003E76BB"/>
    <w:rsid w:val="003E7706"/>
    <w:rsid w:val="003E7C20"/>
    <w:rsid w:val="003E7C5E"/>
    <w:rsid w:val="003E7D87"/>
    <w:rsid w:val="003F05EB"/>
    <w:rsid w:val="003F0656"/>
    <w:rsid w:val="003F06FE"/>
    <w:rsid w:val="003F073C"/>
    <w:rsid w:val="003F08EE"/>
    <w:rsid w:val="003F0905"/>
    <w:rsid w:val="003F0930"/>
    <w:rsid w:val="003F0B51"/>
    <w:rsid w:val="003F0BA5"/>
    <w:rsid w:val="003F0DB9"/>
    <w:rsid w:val="003F0DE6"/>
    <w:rsid w:val="003F114A"/>
    <w:rsid w:val="003F12DD"/>
    <w:rsid w:val="003F13D9"/>
    <w:rsid w:val="003F148D"/>
    <w:rsid w:val="003F14BE"/>
    <w:rsid w:val="003F1745"/>
    <w:rsid w:val="003F1B6D"/>
    <w:rsid w:val="003F1C93"/>
    <w:rsid w:val="003F1E48"/>
    <w:rsid w:val="003F1F60"/>
    <w:rsid w:val="003F1FB9"/>
    <w:rsid w:val="003F20B0"/>
    <w:rsid w:val="003F20E2"/>
    <w:rsid w:val="003F2244"/>
    <w:rsid w:val="003F23A7"/>
    <w:rsid w:val="003F2564"/>
    <w:rsid w:val="003F2624"/>
    <w:rsid w:val="003F268C"/>
    <w:rsid w:val="003F2711"/>
    <w:rsid w:val="003F27E1"/>
    <w:rsid w:val="003F2838"/>
    <w:rsid w:val="003F28CD"/>
    <w:rsid w:val="003F298C"/>
    <w:rsid w:val="003F2A56"/>
    <w:rsid w:val="003F2A72"/>
    <w:rsid w:val="003F2D73"/>
    <w:rsid w:val="003F344E"/>
    <w:rsid w:val="003F348A"/>
    <w:rsid w:val="003F357F"/>
    <w:rsid w:val="003F385E"/>
    <w:rsid w:val="003F3D61"/>
    <w:rsid w:val="003F4248"/>
    <w:rsid w:val="003F4306"/>
    <w:rsid w:val="003F457C"/>
    <w:rsid w:val="003F46EB"/>
    <w:rsid w:val="003F4933"/>
    <w:rsid w:val="003F4977"/>
    <w:rsid w:val="003F49E8"/>
    <w:rsid w:val="003F4A21"/>
    <w:rsid w:val="003F4B88"/>
    <w:rsid w:val="003F4B93"/>
    <w:rsid w:val="003F4E1C"/>
    <w:rsid w:val="003F5035"/>
    <w:rsid w:val="003F530A"/>
    <w:rsid w:val="003F536B"/>
    <w:rsid w:val="003F560A"/>
    <w:rsid w:val="003F561F"/>
    <w:rsid w:val="003F582E"/>
    <w:rsid w:val="003F586D"/>
    <w:rsid w:val="003F5AA6"/>
    <w:rsid w:val="003F5FE4"/>
    <w:rsid w:val="003F6216"/>
    <w:rsid w:val="003F62B4"/>
    <w:rsid w:val="003F642D"/>
    <w:rsid w:val="003F6784"/>
    <w:rsid w:val="003F682D"/>
    <w:rsid w:val="003F6853"/>
    <w:rsid w:val="003F68E2"/>
    <w:rsid w:val="003F6930"/>
    <w:rsid w:val="003F697D"/>
    <w:rsid w:val="003F6A55"/>
    <w:rsid w:val="003F6CAD"/>
    <w:rsid w:val="003F7112"/>
    <w:rsid w:val="003F73A0"/>
    <w:rsid w:val="003F75DD"/>
    <w:rsid w:val="003F7666"/>
    <w:rsid w:val="003F76EA"/>
    <w:rsid w:val="003F7762"/>
    <w:rsid w:val="003F78AD"/>
    <w:rsid w:val="003F7908"/>
    <w:rsid w:val="003F7A6F"/>
    <w:rsid w:val="003F7A7C"/>
    <w:rsid w:val="003F7B95"/>
    <w:rsid w:val="003F7CF3"/>
    <w:rsid w:val="003F7DFF"/>
    <w:rsid w:val="00400029"/>
    <w:rsid w:val="004000CF"/>
    <w:rsid w:val="0040015E"/>
    <w:rsid w:val="00400427"/>
    <w:rsid w:val="00400615"/>
    <w:rsid w:val="00400D86"/>
    <w:rsid w:val="00400DEA"/>
    <w:rsid w:val="004010EF"/>
    <w:rsid w:val="004011FF"/>
    <w:rsid w:val="004012AE"/>
    <w:rsid w:val="00401523"/>
    <w:rsid w:val="004016B4"/>
    <w:rsid w:val="004017C6"/>
    <w:rsid w:val="004017C9"/>
    <w:rsid w:val="004018B4"/>
    <w:rsid w:val="0040199A"/>
    <w:rsid w:val="00401A0B"/>
    <w:rsid w:val="00401A30"/>
    <w:rsid w:val="00401A3E"/>
    <w:rsid w:val="00401A99"/>
    <w:rsid w:val="00402070"/>
    <w:rsid w:val="004021B5"/>
    <w:rsid w:val="004023D8"/>
    <w:rsid w:val="004024AB"/>
    <w:rsid w:val="004029F7"/>
    <w:rsid w:val="00402C6B"/>
    <w:rsid w:val="00402D98"/>
    <w:rsid w:val="00402DC4"/>
    <w:rsid w:val="00402F2C"/>
    <w:rsid w:val="0040303D"/>
    <w:rsid w:val="0040309A"/>
    <w:rsid w:val="004033C9"/>
    <w:rsid w:val="004034E6"/>
    <w:rsid w:val="0040379F"/>
    <w:rsid w:val="004037BD"/>
    <w:rsid w:val="00403805"/>
    <w:rsid w:val="00403836"/>
    <w:rsid w:val="00403DC5"/>
    <w:rsid w:val="00403DDB"/>
    <w:rsid w:val="00403F25"/>
    <w:rsid w:val="00404011"/>
    <w:rsid w:val="004041CF"/>
    <w:rsid w:val="004042A7"/>
    <w:rsid w:val="0040466F"/>
    <w:rsid w:val="0040467E"/>
    <w:rsid w:val="004046C8"/>
    <w:rsid w:val="0040495B"/>
    <w:rsid w:val="00404B18"/>
    <w:rsid w:val="00404D4D"/>
    <w:rsid w:val="0040561F"/>
    <w:rsid w:val="00405898"/>
    <w:rsid w:val="00405933"/>
    <w:rsid w:val="00405A9F"/>
    <w:rsid w:val="00405C67"/>
    <w:rsid w:val="00405D1F"/>
    <w:rsid w:val="00405D83"/>
    <w:rsid w:val="00405D95"/>
    <w:rsid w:val="00405F90"/>
    <w:rsid w:val="0040609D"/>
    <w:rsid w:val="00406108"/>
    <w:rsid w:val="00406136"/>
    <w:rsid w:val="00406412"/>
    <w:rsid w:val="00406D4A"/>
    <w:rsid w:val="00406F4B"/>
    <w:rsid w:val="00406FBD"/>
    <w:rsid w:val="004071A5"/>
    <w:rsid w:val="0040725C"/>
    <w:rsid w:val="004073B0"/>
    <w:rsid w:val="00407612"/>
    <w:rsid w:val="00407B63"/>
    <w:rsid w:val="00410029"/>
    <w:rsid w:val="0041029D"/>
    <w:rsid w:val="004102A7"/>
    <w:rsid w:val="0041064C"/>
    <w:rsid w:val="0041096B"/>
    <w:rsid w:val="00410B95"/>
    <w:rsid w:val="00410D6B"/>
    <w:rsid w:val="0041116E"/>
    <w:rsid w:val="00411230"/>
    <w:rsid w:val="00411561"/>
    <w:rsid w:val="004116C3"/>
    <w:rsid w:val="004116DA"/>
    <w:rsid w:val="00411806"/>
    <w:rsid w:val="004118C9"/>
    <w:rsid w:val="00411AC1"/>
    <w:rsid w:val="00411D47"/>
    <w:rsid w:val="00412035"/>
    <w:rsid w:val="0041249C"/>
    <w:rsid w:val="00412614"/>
    <w:rsid w:val="00412630"/>
    <w:rsid w:val="00412697"/>
    <w:rsid w:val="00412786"/>
    <w:rsid w:val="00412880"/>
    <w:rsid w:val="00412919"/>
    <w:rsid w:val="00412BCB"/>
    <w:rsid w:val="00412C50"/>
    <w:rsid w:val="00412FE8"/>
    <w:rsid w:val="00413369"/>
    <w:rsid w:val="004133E7"/>
    <w:rsid w:val="0041375B"/>
    <w:rsid w:val="00413913"/>
    <w:rsid w:val="00413AC6"/>
    <w:rsid w:val="00413EE2"/>
    <w:rsid w:val="00413FF3"/>
    <w:rsid w:val="00414598"/>
    <w:rsid w:val="004145AE"/>
    <w:rsid w:val="004146FB"/>
    <w:rsid w:val="0041477A"/>
    <w:rsid w:val="004147AA"/>
    <w:rsid w:val="004147F4"/>
    <w:rsid w:val="00414C3F"/>
    <w:rsid w:val="00414EA6"/>
    <w:rsid w:val="0041539C"/>
    <w:rsid w:val="00415419"/>
    <w:rsid w:val="0041564F"/>
    <w:rsid w:val="0041577E"/>
    <w:rsid w:val="004157F6"/>
    <w:rsid w:val="00415870"/>
    <w:rsid w:val="004159D3"/>
    <w:rsid w:val="00415A14"/>
    <w:rsid w:val="00415CF2"/>
    <w:rsid w:val="00415EE7"/>
    <w:rsid w:val="00416091"/>
    <w:rsid w:val="004160C6"/>
    <w:rsid w:val="00416134"/>
    <w:rsid w:val="0041616C"/>
    <w:rsid w:val="00416191"/>
    <w:rsid w:val="0041634C"/>
    <w:rsid w:val="004166CA"/>
    <w:rsid w:val="0041690D"/>
    <w:rsid w:val="00416A66"/>
    <w:rsid w:val="00416B4E"/>
    <w:rsid w:val="00416C4B"/>
    <w:rsid w:val="00416F3B"/>
    <w:rsid w:val="00417118"/>
    <w:rsid w:val="00417156"/>
    <w:rsid w:val="00417358"/>
    <w:rsid w:val="0041743D"/>
    <w:rsid w:val="00417442"/>
    <w:rsid w:val="004174A0"/>
    <w:rsid w:val="004174FC"/>
    <w:rsid w:val="00417678"/>
    <w:rsid w:val="00417800"/>
    <w:rsid w:val="0041781E"/>
    <w:rsid w:val="00417D10"/>
    <w:rsid w:val="00417E36"/>
    <w:rsid w:val="00417ECF"/>
    <w:rsid w:val="004200C1"/>
    <w:rsid w:val="00420126"/>
    <w:rsid w:val="00420249"/>
    <w:rsid w:val="004202E7"/>
    <w:rsid w:val="004203CF"/>
    <w:rsid w:val="004205DA"/>
    <w:rsid w:val="00420606"/>
    <w:rsid w:val="004206E0"/>
    <w:rsid w:val="00420755"/>
    <w:rsid w:val="00420CB7"/>
    <w:rsid w:val="00420F8D"/>
    <w:rsid w:val="004213C2"/>
    <w:rsid w:val="004213E8"/>
    <w:rsid w:val="0042156E"/>
    <w:rsid w:val="00421601"/>
    <w:rsid w:val="00421960"/>
    <w:rsid w:val="00421C1F"/>
    <w:rsid w:val="00421CD4"/>
    <w:rsid w:val="00421E05"/>
    <w:rsid w:val="00421F1A"/>
    <w:rsid w:val="004222BF"/>
    <w:rsid w:val="0042265B"/>
    <w:rsid w:val="004229E5"/>
    <w:rsid w:val="00422A01"/>
    <w:rsid w:val="00422C44"/>
    <w:rsid w:val="00422C8A"/>
    <w:rsid w:val="00422D62"/>
    <w:rsid w:val="00422DB5"/>
    <w:rsid w:val="00422DC8"/>
    <w:rsid w:val="004230CA"/>
    <w:rsid w:val="004232D4"/>
    <w:rsid w:val="00423326"/>
    <w:rsid w:val="004233F2"/>
    <w:rsid w:val="0042351D"/>
    <w:rsid w:val="0042355F"/>
    <w:rsid w:val="0042384A"/>
    <w:rsid w:val="00423D0E"/>
    <w:rsid w:val="00423D4D"/>
    <w:rsid w:val="00423EF1"/>
    <w:rsid w:val="004241FE"/>
    <w:rsid w:val="0042445D"/>
    <w:rsid w:val="004247DD"/>
    <w:rsid w:val="00424844"/>
    <w:rsid w:val="004249DC"/>
    <w:rsid w:val="00424EC7"/>
    <w:rsid w:val="00425183"/>
    <w:rsid w:val="004251F8"/>
    <w:rsid w:val="00425342"/>
    <w:rsid w:val="004253B1"/>
    <w:rsid w:val="00425412"/>
    <w:rsid w:val="0042588F"/>
    <w:rsid w:val="00425B7E"/>
    <w:rsid w:val="00425C97"/>
    <w:rsid w:val="00425DBF"/>
    <w:rsid w:val="00425E65"/>
    <w:rsid w:val="00425F85"/>
    <w:rsid w:val="00425FFD"/>
    <w:rsid w:val="00426293"/>
    <w:rsid w:val="004262F8"/>
    <w:rsid w:val="00426442"/>
    <w:rsid w:val="0042654A"/>
    <w:rsid w:val="004267FF"/>
    <w:rsid w:val="004269C0"/>
    <w:rsid w:val="00426A22"/>
    <w:rsid w:val="00426A93"/>
    <w:rsid w:val="00426BFF"/>
    <w:rsid w:val="00426C48"/>
    <w:rsid w:val="00426D09"/>
    <w:rsid w:val="00426DFA"/>
    <w:rsid w:val="00427079"/>
    <w:rsid w:val="00427267"/>
    <w:rsid w:val="004272ED"/>
    <w:rsid w:val="0042750E"/>
    <w:rsid w:val="004276E3"/>
    <w:rsid w:val="00427952"/>
    <w:rsid w:val="00427B9D"/>
    <w:rsid w:val="00427BFB"/>
    <w:rsid w:val="00427CF1"/>
    <w:rsid w:val="00427CFF"/>
    <w:rsid w:val="00427E67"/>
    <w:rsid w:val="00430178"/>
    <w:rsid w:val="0043034B"/>
    <w:rsid w:val="0043042C"/>
    <w:rsid w:val="00430495"/>
    <w:rsid w:val="0043063B"/>
    <w:rsid w:val="00430733"/>
    <w:rsid w:val="00430A75"/>
    <w:rsid w:val="00430B0F"/>
    <w:rsid w:val="00431149"/>
    <w:rsid w:val="004311A6"/>
    <w:rsid w:val="004315BF"/>
    <w:rsid w:val="004317F7"/>
    <w:rsid w:val="0043189C"/>
    <w:rsid w:val="004318FF"/>
    <w:rsid w:val="00431CB1"/>
    <w:rsid w:val="00431DB5"/>
    <w:rsid w:val="00431F81"/>
    <w:rsid w:val="0043236E"/>
    <w:rsid w:val="00432436"/>
    <w:rsid w:val="00432524"/>
    <w:rsid w:val="00432707"/>
    <w:rsid w:val="0043270B"/>
    <w:rsid w:val="00432780"/>
    <w:rsid w:val="00432D4E"/>
    <w:rsid w:val="00432F8F"/>
    <w:rsid w:val="00432F9E"/>
    <w:rsid w:val="00433004"/>
    <w:rsid w:val="0043302C"/>
    <w:rsid w:val="00433052"/>
    <w:rsid w:val="004330B5"/>
    <w:rsid w:val="00433106"/>
    <w:rsid w:val="00433245"/>
    <w:rsid w:val="0043359F"/>
    <w:rsid w:val="00433660"/>
    <w:rsid w:val="004336D8"/>
    <w:rsid w:val="00433B66"/>
    <w:rsid w:val="00433C26"/>
    <w:rsid w:val="00433CE9"/>
    <w:rsid w:val="00433D8A"/>
    <w:rsid w:val="00434066"/>
    <w:rsid w:val="00434250"/>
    <w:rsid w:val="004344C1"/>
    <w:rsid w:val="00434639"/>
    <w:rsid w:val="004346EE"/>
    <w:rsid w:val="00434754"/>
    <w:rsid w:val="004347B1"/>
    <w:rsid w:val="0043480E"/>
    <w:rsid w:val="004348CB"/>
    <w:rsid w:val="00434BF0"/>
    <w:rsid w:val="00434C24"/>
    <w:rsid w:val="00434C4D"/>
    <w:rsid w:val="00434CDA"/>
    <w:rsid w:val="00434D46"/>
    <w:rsid w:val="00434DCF"/>
    <w:rsid w:val="00434E27"/>
    <w:rsid w:val="00435202"/>
    <w:rsid w:val="00435248"/>
    <w:rsid w:val="0043532B"/>
    <w:rsid w:val="0043542F"/>
    <w:rsid w:val="004355C4"/>
    <w:rsid w:val="004355EB"/>
    <w:rsid w:val="00435602"/>
    <w:rsid w:val="004356FA"/>
    <w:rsid w:val="004356FC"/>
    <w:rsid w:val="004357CD"/>
    <w:rsid w:val="004358F4"/>
    <w:rsid w:val="00435C2E"/>
    <w:rsid w:val="00435CCF"/>
    <w:rsid w:val="004362AC"/>
    <w:rsid w:val="004365F4"/>
    <w:rsid w:val="00436696"/>
    <w:rsid w:val="004366EF"/>
    <w:rsid w:val="0043683B"/>
    <w:rsid w:val="00436A3B"/>
    <w:rsid w:val="00436D7C"/>
    <w:rsid w:val="00437064"/>
    <w:rsid w:val="004371AB"/>
    <w:rsid w:val="0043730A"/>
    <w:rsid w:val="00437892"/>
    <w:rsid w:val="00437895"/>
    <w:rsid w:val="00437C03"/>
    <w:rsid w:val="00437D1C"/>
    <w:rsid w:val="00437D5A"/>
    <w:rsid w:val="00437DDE"/>
    <w:rsid w:val="00437E77"/>
    <w:rsid w:val="00437FA0"/>
    <w:rsid w:val="00437FAC"/>
    <w:rsid w:val="00440023"/>
    <w:rsid w:val="004402A7"/>
    <w:rsid w:val="0044035D"/>
    <w:rsid w:val="004403D6"/>
    <w:rsid w:val="0044075D"/>
    <w:rsid w:val="00440850"/>
    <w:rsid w:val="0044097F"/>
    <w:rsid w:val="00440A50"/>
    <w:rsid w:val="00440A87"/>
    <w:rsid w:val="00440B3E"/>
    <w:rsid w:val="00440B61"/>
    <w:rsid w:val="00440EA5"/>
    <w:rsid w:val="00441076"/>
    <w:rsid w:val="004413B7"/>
    <w:rsid w:val="0044142F"/>
    <w:rsid w:val="0044150B"/>
    <w:rsid w:val="00441736"/>
    <w:rsid w:val="00441B95"/>
    <w:rsid w:val="00441CD6"/>
    <w:rsid w:val="00441E80"/>
    <w:rsid w:val="00442117"/>
    <w:rsid w:val="0044217B"/>
    <w:rsid w:val="004425C2"/>
    <w:rsid w:val="004426FE"/>
    <w:rsid w:val="00442824"/>
    <w:rsid w:val="0044297C"/>
    <w:rsid w:val="00442F12"/>
    <w:rsid w:val="00442FFB"/>
    <w:rsid w:val="0044307B"/>
    <w:rsid w:val="004430FD"/>
    <w:rsid w:val="004430FE"/>
    <w:rsid w:val="0044325E"/>
    <w:rsid w:val="00443463"/>
    <w:rsid w:val="00443471"/>
    <w:rsid w:val="00443586"/>
    <w:rsid w:val="004435E2"/>
    <w:rsid w:val="004436D3"/>
    <w:rsid w:val="004439AB"/>
    <w:rsid w:val="00443A3C"/>
    <w:rsid w:val="00443A73"/>
    <w:rsid w:val="004440B8"/>
    <w:rsid w:val="004440FF"/>
    <w:rsid w:val="00444115"/>
    <w:rsid w:val="004442A7"/>
    <w:rsid w:val="004442AC"/>
    <w:rsid w:val="00444580"/>
    <w:rsid w:val="00444901"/>
    <w:rsid w:val="00444934"/>
    <w:rsid w:val="00444960"/>
    <w:rsid w:val="00444A8F"/>
    <w:rsid w:val="00444DA4"/>
    <w:rsid w:val="00444F5E"/>
    <w:rsid w:val="0044503E"/>
    <w:rsid w:val="004450DE"/>
    <w:rsid w:val="00445189"/>
    <w:rsid w:val="00445369"/>
    <w:rsid w:val="004454D7"/>
    <w:rsid w:val="00445513"/>
    <w:rsid w:val="00445625"/>
    <w:rsid w:val="00445636"/>
    <w:rsid w:val="004458EA"/>
    <w:rsid w:val="00445907"/>
    <w:rsid w:val="00445A7C"/>
    <w:rsid w:val="00445C4C"/>
    <w:rsid w:val="00445CFF"/>
    <w:rsid w:val="00445D2E"/>
    <w:rsid w:val="00445E56"/>
    <w:rsid w:val="00445E5A"/>
    <w:rsid w:val="00445EBF"/>
    <w:rsid w:val="00445F87"/>
    <w:rsid w:val="00445F9D"/>
    <w:rsid w:val="004461C3"/>
    <w:rsid w:val="004462AF"/>
    <w:rsid w:val="00446315"/>
    <w:rsid w:val="00446424"/>
    <w:rsid w:val="00446462"/>
    <w:rsid w:val="00446560"/>
    <w:rsid w:val="0044662A"/>
    <w:rsid w:val="00446783"/>
    <w:rsid w:val="00446A6B"/>
    <w:rsid w:val="00446B46"/>
    <w:rsid w:val="00446B62"/>
    <w:rsid w:val="00446B96"/>
    <w:rsid w:val="00446D32"/>
    <w:rsid w:val="00446D8F"/>
    <w:rsid w:val="004471D2"/>
    <w:rsid w:val="00447245"/>
    <w:rsid w:val="004473C6"/>
    <w:rsid w:val="00447402"/>
    <w:rsid w:val="004476CF"/>
    <w:rsid w:val="004478FA"/>
    <w:rsid w:val="00447ABB"/>
    <w:rsid w:val="00447B55"/>
    <w:rsid w:val="004500C5"/>
    <w:rsid w:val="004502DD"/>
    <w:rsid w:val="0045039C"/>
    <w:rsid w:val="004504D2"/>
    <w:rsid w:val="0045070D"/>
    <w:rsid w:val="00450778"/>
    <w:rsid w:val="00450B2C"/>
    <w:rsid w:val="00450C44"/>
    <w:rsid w:val="00450C97"/>
    <w:rsid w:val="00450D3B"/>
    <w:rsid w:val="00450DE3"/>
    <w:rsid w:val="00450E1F"/>
    <w:rsid w:val="00450FFB"/>
    <w:rsid w:val="00451103"/>
    <w:rsid w:val="0045169D"/>
    <w:rsid w:val="004516A5"/>
    <w:rsid w:val="004518D5"/>
    <w:rsid w:val="00451B06"/>
    <w:rsid w:val="00451BEB"/>
    <w:rsid w:val="00451D2B"/>
    <w:rsid w:val="004520E1"/>
    <w:rsid w:val="004520FE"/>
    <w:rsid w:val="00452353"/>
    <w:rsid w:val="00452479"/>
    <w:rsid w:val="004527C0"/>
    <w:rsid w:val="00452A97"/>
    <w:rsid w:val="00452D49"/>
    <w:rsid w:val="004530DF"/>
    <w:rsid w:val="004534EE"/>
    <w:rsid w:val="00453871"/>
    <w:rsid w:val="00453BCD"/>
    <w:rsid w:val="00453C10"/>
    <w:rsid w:val="00453C8A"/>
    <w:rsid w:val="00453CFE"/>
    <w:rsid w:val="00453DEF"/>
    <w:rsid w:val="00453EC8"/>
    <w:rsid w:val="00454095"/>
    <w:rsid w:val="004540AC"/>
    <w:rsid w:val="004543E4"/>
    <w:rsid w:val="004544CA"/>
    <w:rsid w:val="004548E5"/>
    <w:rsid w:val="00454A56"/>
    <w:rsid w:val="00454ACD"/>
    <w:rsid w:val="00454DCF"/>
    <w:rsid w:val="00454DD7"/>
    <w:rsid w:val="00454F08"/>
    <w:rsid w:val="00454F85"/>
    <w:rsid w:val="00454FE3"/>
    <w:rsid w:val="00455105"/>
    <w:rsid w:val="004552E2"/>
    <w:rsid w:val="0045540B"/>
    <w:rsid w:val="0045553C"/>
    <w:rsid w:val="0045568D"/>
    <w:rsid w:val="004558AC"/>
    <w:rsid w:val="00455A12"/>
    <w:rsid w:val="00455B83"/>
    <w:rsid w:val="00455E20"/>
    <w:rsid w:val="00456114"/>
    <w:rsid w:val="004561DE"/>
    <w:rsid w:val="0045623E"/>
    <w:rsid w:val="0045649D"/>
    <w:rsid w:val="00456590"/>
    <w:rsid w:val="00456629"/>
    <w:rsid w:val="004567CC"/>
    <w:rsid w:val="00456971"/>
    <w:rsid w:val="00456A33"/>
    <w:rsid w:val="00456AC7"/>
    <w:rsid w:val="00456B4F"/>
    <w:rsid w:val="0045701E"/>
    <w:rsid w:val="00457240"/>
    <w:rsid w:val="004573A4"/>
    <w:rsid w:val="0045742D"/>
    <w:rsid w:val="00457446"/>
    <w:rsid w:val="004574B3"/>
    <w:rsid w:val="00457589"/>
    <w:rsid w:val="0045798D"/>
    <w:rsid w:val="00457C5E"/>
    <w:rsid w:val="00457D3F"/>
    <w:rsid w:val="00457D5E"/>
    <w:rsid w:val="00457FA1"/>
    <w:rsid w:val="00460051"/>
    <w:rsid w:val="0046026D"/>
    <w:rsid w:val="0046027A"/>
    <w:rsid w:val="004602DB"/>
    <w:rsid w:val="00460355"/>
    <w:rsid w:val="00460373"/>
    <w:rsid w:val="00460411"/>
    <w:rsid w:val="004605CC"/>
    <w:rsid w:val="004605E3"/>
    <w:rsid w:val="004606BA"/>
    <w:rsid w:val="0046072D"/>
    <w:rsid w:val="004608B0"/>
    <w:rsid w:val="00460921"/>
    <w:rsid w:val="00460958"/>
    <w:rsid w:val="00460B35"/>
    <w:rsid w:val="00460BDE"/>
    <w:rsid w:val="00460D4A"/>
    <w:rsid w:val="0046110A"/>
    <w:rsid w:val="00461174"/>
    <w:rsid w:val="004612C8"/>
    <w:rsid w:val="0046136B"/>
    <w:rsid w:val="004614A1"/>
    <w:rsid w:val="004614EE"/>
    <w:rsid w:val="0046164D"/>
    <w:rsid w:val="004616E5"/>
    <w:rsid w:val="004616FD"/>
    <w:rsid w:val="004616FF"/>
    <w:rsid w:val="0046194F"/>
    <w:rsid w:val="00461C00"/>
    <w:rsid w:val="00461C30"/>
    <w:rsid w:val="00461CFE"/>
    <w:rsid w:val="00461EED"/>
    <w:rsid w:val="00462060"/>
    <w:rsid w:val="0046218D"/>
    <w:rsid w:val="00462274"/>
    <w:rsid w:val="004622A1"/>
    <w:rsid w:val="004622A7"/>
    <w:rsid w:val="004622D0"/>
    <w:rsid w:val="00462380"/>
    <w:rsid w:val="0046239F"/>
    <w:rsid w:val="00462420"/>
    <w:rsid w:val="00462501"/>
    <w:rsid w:val="00462587"/>
    <w:rsid w:val="0046260A"/>
    <w:rsid w:val="00462AE4"/>
    <w:rsid w:val="00462B09"/>
    <w:rsid w:val="00462B31"/>
    <w:rsid w:val="00462B99"/>
    <w:rsid w:val="00462C3A"/>
    <w:rsid w:val="00462E98"/>
    <w:rsid w:val="004632DA"/>
    <w:rsid w:val="00463314"/>
    <w:rsid w:val="00463337"/>
    <w:rsid w:val="004633EA"/>
    <w:rsid w:val="0046342E"/>
    <w:rsid w:val="00463448"/>
    <w:rsid w:val="00463687"/>
    <w:rsid w:val="00463693"/>
    <w:rsid w:val="004636FA"/>
    <w:rsid w:val="00463A79"/>
    <w:rsid w:val="00463B2F"/>
    <w:rsid w:val="00463B57"/>
    <w:rsid w:val="00463C8F"/>
    <w:rsid w:val="00463C9F"/>
    <w:rsid w:val="00463DDB"/>
    <w:rsid w:val="00463DEC"/>
    <w:rsid w:val="00463ED9"/>
    <w:rsid w:val="0046400B"/>
    <w:rsid w:val="0046407A"/>
    <w:rsid w:val="004641A0"/>
    <w:rsid w:val="0046434B"/>
    <w:rsid w:val="00464897"/>
    <w:rsid w:val="0046498C"/>
    <w:rsid w:val="00464A82"/>
    <w:rsid w:val="00464BD1"/>
    <w:rsid w:val="00464EDA"/>
    <w:rsid w:val="00464EE0"/>
    <w:rsid w:val="00464FD9"/>
    <w:rsid w:val="00465111"/>
    <w:rsid w:val="00465119"/>
    <w:rsid w:val="0046512B"/>
    <w:rsid w:val="00465180"/>
    <w:rsid w:val="004651B0"/>
    <w:rsid w:val="00465235"/>
    <w:rsid w:val="004653F0"/>
    <w:rsid w:val="00465467"/>
    <w:rsid w:val="00465573"/>
    <w:rsid w:val="00465595"/>
    <w:rsid w:val="004657DB"/>
    <w:rsid w:val="00465A27"/>
    <w:rsid w:val="00465EB3"/>
    <w:rsid w:val="00466142"/>
    <w:rsid w:val="00466C4B"/>
    <w:rsid w:val="0046771F"/>
    <w:rsid w:val="004677F4"/>
    <w:rsid w:val="00467C50"/>
    <w:rsid w:val="00467D93"/>
    <w:rsid w:val="00467F4A"/>
    <w:rsid w:val="004703E9"/>
    <w:rsid w:val="0047041E"/>
    <w:rsid w:val="00470514"/>
    <w:rsid w:val="00470628"/>
    <w:rsid w:val="00470750"/>
    <w:rsid w:val="00470893"/>
    <w:rsid w:val="00470A2E"/>
    <w:rsid w:val="00471304"/>
    <w:rsid w:val="0047137F"/>
    <w:rsid w:val="0047166D"/>
    <w:rsid w:val="00471856"/>
    <w:rsid w:val="00471DB0"/>
    <w:rsid w:val="00471E5B"/>
    <w:rsid w:val="00471F0C"/>
    <w:rsid w:val="00471FAB"/>
    <w:rsid w:val="004720B3"/>
    <w:rsid w:val="004724D6"/>
    <w:rsid w:val="0047253B"/>
    <w:rsid w:val="0047257B"/>
    <w:rsid w:val="00472709"/>
    <w:rsid w:val="00472ACB"/>
    <w:rsid w:val="00472D1B"/>
    <w:rsid w:val="00472E45"/>
    <w:rsid w:val="00472F3B"/>
    <w:rsid w:val="0047355D"/>
    <w:rsid w:val="004735E8"/>
    <w:rsid w:val="00473631"/>
    <w:rsid w:val="004736A3"/>
    <w:rsid w:val="0047378E"/>
    <w:rsid w:val="004737D3"/>
    <w:rsid w:val="00473883"/>
    <w:rsid w:val="004738C1"/>
    <w:rsid w:val="00473E3C"/>
    <w:rsid w:val="00473EE6"/>
    <w:rsid w:val="00473F5F"/>
    <w:rsid w:val="0047403E"/>
    <w:rsid w:val="0047410D"/>
    <w:rsid w:val="0047473D"/>
    <w:rsid w:val="0047475B"/>
    <w:rsid w:val="0047482E"/>
    <w:rsid w:val="00474A07"/>
    <w:rsid w:val="00474A32"/>
    <w:rsid w:val="00475260"/>
    <w:rsid w:val="004752EB"/>
    <w:rsid w:val="0047539C"/>
    <w:rsid w:val="004753D8"/>
    <w:rsid w:val="004753DF"/>
    <w:rsid w:val="004755D5"/>
    <w:rsid w:val="00475674"/>
    <w:rsid w:val="0047568E"/>
    <w:rsid w:val="004756A3"/>
    <w:rsid w:val="00475909"/>
    <w:rsid w:val="00475BC8"/>
    <w:rsid w:val="00475D13"/>
    <w:rsid w:val="00475E50"/>
    <w:rsid w:val="00475E54"/>
    <w:rsid w:val="00475F90"/>
    <w:rsid w:val="004760D9"/>
    <w:rsid w:val="004761E4"/>
    <w:rsid w:val="004763BE"/>
    <w:rsid w:val="00476549"/>
    <w:rsid w:val="004765D1"/>
    <w:rsid w:val="004767CE"/>
    <w:rsid w:val="004767D8"/>
    <w:rsid w:val="00476D14"/>
    <w:rsid w:val="00476D8B"/>
    <w:rsid w:val="00476E98"/>
    <w:rsid w:val="00476EAE"/>
    <w:rsid w:val="004774C5"/>
    <w:rsid w:val="004774F4"/>
    <w:rsid w:val="004775ED"/>
    <w:rsid w:val="00477617"/>
    <w:rsid w:val="0047770E"/>
    <w:rsid w:val="00477838"/>
    <w:rsid w:val="004778C0"/>
    <w:rsid w:val="00477B45"/>
    <w:rsid w:val="00477B60"/>
    <w:rsid w:val="00477C26"/>
    <w:rsid w:val="004801D8"/>
    <w:rsid w:val="004802E4"/>
    <w:rsid w:val="00480460"/>
    <w:rsid w:val="00480509"/>
    <w:rsid w:val="00480618"/>
    <w:rsid w:val="0048075E"/>
    <w:rsid w:val="00480892"/>
    <w:rsid w:val="004809C4"/>
    <w:rsid w:val="00480B03"/>
    <w:rsid w:val="00480B29"/>
    <w:rsid w:val="00480C70"/>
    <w:rsid w:val="00480CC5"/>
    <w:rsid w:val="00480DB0"/>
    <w:rsid w:val="00480DE0"/>
    <w:rsid w:val="00480E47"/>
    <w:rsid w:val="00480EAA"/>
    <w:rsid w:val="004810EC"/>
    <w:rsid w:val="0048117C"/>
    <w:rsid w:val="0048129B"/>
    <w:rsid w:val="00481607"/>
    <w:rsid w:val="00481611"/>
    <w:rsid w:val="004818FF"/>
    <w:rsid w:val="004819E2"/>
    <w:rsid w:val="00481BE0"/>
    <w:rsid w:val="00481C06"/>
    <w:rsid w:val="00481F8F"/>
    <w:rsid w:val="0048200F"/>
    <w:rsid w:val="0048215F"/>
    <w:rsid w:val="00482279"/>
    <w:rsid w:val="004822B1"/>
    <w:rsid w:val="00482389"/>
    <w:rsid w:val="0048256D"/>
    <w:rsid w:val="00482943"/>
    <w:rsid w:val="00482ADC"/>
    <w:rsid w:val="00482C93"/>
    <w:rsid w:val="00482DD7"/>
    <w:rsid w:val="00482F79"/>
    <w:rsid w:val="00483054"/>
    <w:rsid w:val="004830CA"/>
    <w:rsid w:val="00483222"/>
    <w:rsid w:val="0048327F"/>
    <w:rsid w:val="004833EE"/>
    <w:rsid w:val="00483723"/>
    <w:rsid w:val="004839E8"/>
    <w:rsid w:val="00483A2A"/>
    <w:rsid w:val="00483A87"/>
    <w:rsid w:val="00483C55"/>
    <w:rsid w:val="00483D11"/>
    <w:rsid w:val="00483D20"/>
    <w:rsid w:val="00483E20"/>
    <w:rsid w:val="00483F8A"/>
    <w:rsid w:val="00483FF5"/>
    <w:rsid w:val="0048406D"/>
    <w:rsid w:val="00484285"/>
    <w:rsid w:val="00484578"/>
    <w:rsid w:val="004846A0"/>
    <w:rsid w:val="00484943"/>
    <w:rsid w:val="00484A00"/>
    <w:rsid w:val="00484C46"/>
    <w:rsid w:val="00484D6E"/>
    <w:rsid w:val="00484DC1"/>
    <w:rsid w:val="00484E9D"/>
    <w:rsid w:val="00485147"/>
    <w:rsid w:val="004853A8"/>
    <w:rsid w:val="0048542B"/>
    <w:rsid w:val="00485525"/>
    <w:rsid w:val="004856EF"/>
    <w:rsid w:val="0048598C"/>
    <w:rsid w:val="00485998"/>
    <w:rsid w:val="004859E9"/>
    <w:rsid w:val="00485A0B"/>
    <w:rsid w:val="00485B21"/>
    <w:rsid w:val="00485BD1"/>
    <w:rsid w:val="00485D6B"/>
    <w:rsid w:val="00485E8A"/>
    <w:rsid w:val="0048601E"/>
    <w:rsid w:val="004860EC"/>
    <w:rsid w:val="004862DE"/>
    <w:rsid w:val="004863AA"/>
    <w:rsid w:val="004864FB"/>
    <w:rsid w:val="00486654"/>
    <w:rsid w:val="0048667E"/>
    <w:rsid w:val="004866D1"/>
    <w:rsid w:val="00486755"/>
    <w:rsid w:val="004869B5"/>
    <w:rsid w:val="00486BCD"/>
    <w:rsid w:val="00486DEF"/>
    <w:rsid w:val="004875C2"/>
    <w:rsid w:val="00487866"/>
    <w:rsid w:val="00487984"/>
    <w:rsid w:val="00487A68"/>
    <w:rsid w:val="00487F28"/>
    <w:rsid w:val="00487FD2"/>
    <w:rsid w:val="00490185"/>
    <w:rsid w:val="0049033B"/>
    <w:rsid w:val="0049049B"/>
    <w:rsid w:val="00490532"/>
    <w:rsid w:val="00490649"/>
    <w:rsid w:val="004906F8"/>
    <w:rsid w:val="0049071D"/>
    <w:rsid w:val="0049083F"/>
    <w:rsid w:val="00490905"/>
    <w:rsid w:val="0049093B"/>
    <w:rsid w:val="00490AE5"/>
    <w:rsid w:val="00490D23"/>
    <w:rsid w:val="00490E94"/>
    <w:rsid w:val="00490EE3"/>
    <w:rsid w:val="004911F9"/>
    <w:rsid w:val="00491294"/>
    <w:rsid w:val="00491318"/>
    <w:rsid w:val="0049143D"/>
    <w:rsid w:val="00491777"/>
    <w:rsid w:val="004917C1"/>
    <w:rsid w:val="004918A0"/>
    <w:rsid w:val="004918F4"/>
    <w:rsid w:val="00491CA5"/>
    <w:rsid w:val="00491D9F"/>
    <w:rsid w:val="00491FDC"/>
    <w:rsid w:val="00492275"/>
    <w:rsid w:val="004924E5"/>
    <w:rsid w:val="00492506"/>
    <w:rsid w:val="00492597"/>
    <w:rsid w:val="004925B1"/>
    <w:rsid w:val="00492619"/>
    <w:rsid w:val="004926BE"/>
    <w:rsid w:val="004927B3"/>
    <w:rsid w:val="004927F3"/>
    <w:rsid w:val="00492AFE"/>
    <w:rsid w:val="00492CCD"/>
    <w:rsid w:val="00492E81"/>
    <w:rsid w:val="00493041"/>
    <w:rsid w:val="0049319B"/>
    <w:rsid w:val="0049349F"/>
    <w:rsid w:val="004935A4"/>
    <w:rsid w:val="004938AA"/>
    <w:rsid w:val="00493B8E"/>
    <w:rsid w:val="00493D08"/>
    <w:rsid w:val="004940A0"/>
    <w:rsid w:val="00494108"/>
    <w:rsid w:val="0049454A"/>
    <w:rsid w:val="00494643"/>
    <w:rsid w:val="00494987"/>
    <w:rsid w:val="0049499B"/>
    <w:rsid w:val="004949D8"/>
    <w:rsid w:val="00494AF6"/>
    <w:rsid w:val="00494C81"/>
    <w:rsid w:val="00494E75"/>
    <w:rsid w:val="00494F4D"/>
    <w:rsid w:val="00495071"/>
    <w:rsid w:val="004951B0"/>
    <w:rsid w:val="00495426"/>
    <w:rsid w:val="0049545C"/>
    <w:rsid w:val="0049576F"/>
    <w:rsid w:val="00495CD8"/>
    <w:rsid w:val="00495D0B"/>
    <w:rsid w:val="0049602F"/>
    <w:rsid w:val="004960F6"/>
    <w:rsid w:val="004961DB"/>
    <w:rsid w:val="004961E7"/>
    <w:rsid w:val="0049643E"/>
    <w:rsid w:val="0049653E"/>
    <w:rsid w:val="0049662A"/>
    <w:rsid w:val="004968A8"/>
    <w:rsid w:val="00496BEF"/>
    <w:rsid w:val="00496DC2"/>
    <w:rsid w:val="00496E38"/>
    <w:rsid w:val="00496F27"/>
    <w:rsid w:val="0049704F"/>
    <w:rsid w:val="00497877"/>
    <w:rsid w:val="00497A78"/>
    <w:rsid w:val="00497BBC"/>
    <w:rsid w:val="00497C03"/>
    <w:rsid w:val="00497C90"/>
    <w:rsid w:val="00497CCB"/>
    <w:rsid w:val="00497D33"/>
    <w:rsid w:val="00497F63"/>
    <w:rsid w:val="004A000E"/>
    <w:rsid w:val="004A01E1"/>
    <w:rsid w:val="004A02B2"/>
    <w:rsid w:val="004A062C"/>
    <w:rsid w:val="004A08C9"/>
    <w:rsid w:val="004A0D38"/>
    <w:rsid w:val="004A0E00"/>
    <w:rsid w:val="004A0F7D"/>
    <w:rsid w:val="004A0FD7"/>
    <w:rsid w:val="004A15F7"/>
    <w:rsid w:val="004A1600"/>
    <w:rsid w:val="004A164F"/>
    <w:rsid w:val="004A1857"/>
    <w:rsid w:val="004A1AE5"/>
    <w:rsid w:val="004A1DAA"/>
    <w:rsid w:val="004A201F"/>
    <w:rsid w:val="004A21E4"/>
    <w:rsid w:val="004A23B8"/>
    <w:rsid w:val="004A23C0"/>
    <w:rsid w:val="004A24E5"/>
    <w:rsid w:val="004A250A"/>
    <w:rsid w:val="004A25BC"/>
    <w:rsid w:val="004A2810"/>
    <w:rsid w:val="004A28D4"/>
    <w:rsid w:val="004A2908"/>
    <w:rsid w:val="004A2A24"/>
    <w:rsid w:val="004A2ADF"/>
    <w:rsid w:val="004A2BE1"/>
    <w:rsid w:val="004A2CA1"/>
    <w:rsid w:val="004A2D13"/>
    <w:rsid w:val="004A2E44"/>
    <w:rsid w:val="004A3092"/>
    <w:rsid w:val="004A328E"/>
    <w:rsid w:val="004A32C1"/>
    <w:rsid w:val="004A366E"/>
    <w:rsid w:val="004A36C0"/>
    <w:rsid w:val="004A3AA3"/>
    <w:rsid w:val="004A3B95"/>
    <w:rsid w:val="004A3CB9"/>
    <w:rsid w:val="004A3E63"/>
    <w:rsid w:val="004A43B2"/>
    <w:rsid w:val="004A4625"/>
    <w:rsid w:val="004A46B3"/>
    <w:rsid w:val="004A46E5"/>
    <w:rsid w:val="004A4779"/>
    <w:rsid w:val="004A4900"/>
    <w:rsid w:val="004A4D38"/>
    <w:rsid w:val="004A4E7E"/>
    <w:rsid w:val="004A4E95"/>
    <w:rsid w:val="004A4EB4"/>
    <w:rsid w:val="004A51FA"/>
    <w:rsid w:val="004A5270"/>
    <w:rsid w:val="004A55AE"/>
    <w:rsid w:val="004A57FC"/>
    <w:rsid w:val="004A5B1D"/>
    <w:rsid w:val="004A5D36"/>
    <w:rsid w:val="004A5D78"/>
    <w:rsid w:val="004A5FE4"/>
    <w:rsid w:val="004A6416"/>
    <w:rsid w:val="004A66F1"/>
    <w:rsid w:val="004A688B"/>
    <w:rsid w:val="004A69B7"/>
    <w:rsid w:val="004A6AE1"/>
    <w:rsid w:val="004A705C"/>
    <w:rsid w:val="004A7172"/>
    <w:rsid w:val="004A7276"/>
    <w:rsid w:val="004A72D0"/>
    <w:rsid w:val="004A7393"/>
    <w:rsid w:val="004A746B"/>
    <w:rsid w:val="004A7577"/>
    <w:rsid w:val="004A76D9"/>
    <w:rsid w:val="004A770C"/>
    <w:rsid w:val="004A78DC"/>
    <w:rsid w:val="004A7BC7"/>
    <w:rsid w:val="004A7C33"/>
    <w:rsid w:val="004A7EE7"/>
    <w:rsid w:val="004A7FB0"/>
    <w:rsid w:val="004B01EA"/>
    <w:rsid w:val="004B023E"/>
    <w:rsid w:val="004B0545"/>
    <w:rsid w:val="004B0638"/>
    <w:rsid w:val="004B06C0"/>
    <w:rsid w:val="004B0706"/>
    <w:rsid w:val="004B0780"/>
    <w:rsid w:val="004B0787"/>
    <w:rsid w:val="004B094F"/>
    <w:rsid w:val="004B0A87"/>
    <w:rsid w:val="004B0B19"/>
    <w:rsid w:val="004B0D1E"/>
    <w:rsid w:val="004B0DDF"/>
    <w:rsid w:val="004B1163"/>
    <w:rsid w:val="004B124B"/>
    <w:rsid w:val="004B1313"/>
    <w:rsid w:val="004B13D8"/>
    <w:rsid w:val="004B14CE"/>
    <w:rsid w:val="004B169E"/>
    <w:rsid w:val="004B19BB"/>
    <w:rsid w:val="004B1A40"/>
    <w:rsid w:val="004B1C42"/>
    <w:rsid w:val="004B1F5B"/>
    <w:rsid w:val="004B24DB"/>
    <w:rsid w:val="004B253A"/>
    <w:rsid w:val="004B269E"/>
    <w:rsid w:val="004B2700"/>
    <w:rsid w:val="004B2809"/>
    <w:rsid w:val="004B2B31"/>
    <w:rsid w:val="004B2C33"/>
    <w:rsid w:val="004B2CD5"/>
    <w:rsid w:val="004B2CDB"/>
    <w:rsid w:val="004B2DE8"/>
    <w:rsid w:val="004B2F6E"/>
    <w:rsid w:val="004B35E1"/>
    <w:rsid w:val="004B36AD"/>
    <w:rsid w:val="004B3967"/>
    <w:rsid w:val="004B3C3F"/>
    <w:rsid w:val="004B3E0A"/>
    <w:rsid w:val="004B3E49"/>
    <w:rsid w:val="004B3E80"/>
    <w:rsid w:val="004B3F8F"/>
    <w:rsid w:val="004B4277"/>
    <w:rsid w:val="004B45A2"/>
    <w:rsid w:val="004B46C3"/>
    <w:rsid w:val="004B4789"/>
    <w:rsid w:val="004B493F"/>
    <w:rsid w:val="004B4960"/>
    <w:rsid w:val="004B49CD"/>
    <w:rsid w:val="004B4A0F"/>
    <w:rsid w:val="004B4C2A"/>
    <w:rsid w:val="004B4CCD"/>
    <w:rsid w:val="004B4F6B"/>
    <w:rsid w:val="004B50E0"/>
    <w:rsid w:val="004B554F"/>
    <w:rsid w:val="004B556C"/>
    <w:rsid w:val="004B55CC"/>
    <w:rsid w:val="004B55EC"/>
    <w:rsid w:val="004B6121"/>
    <w:rsid w:val="004B624C"/>
    <w:rsid w:val="004B6301"/>
    <w:rsid w:val="004B633C"/>
    <w:rsid w:val="004B6492"/>
    <w:rsid w:val="004B6A6D"/>
    <w:rsid w:val="004B6FD2"/>
    <w:rsid w:val="004B6FFB"/>
    <w:rsid w:val="004B7311"/>
    <w:rsid w:val="004B73D9"/>
    <w:rsid w:val="004B7594"/>
    <w:rsid w:val="004B761B"/>
    <w:rsid w:val="004B76BA"/>
    <w:rsid w:val="004B77DD"/>
    <w:rsid w:val="004B795F"/>
    <w:rsid w:val="004B7BA5"/>
    <w:rsid w:val="004B7C6F"/>
    <w:rsid w:val="004B7CD7"/>
    <w:rsid w:val="004B7DC2"/>
    <w:rsid w:val="004C02D5"/>
    <w:rsid w:val="004C0346"/>
    <w:rsid w:val="004C0430"/>
    <w:rsid w:val="004C0654"/>
    <w:rsid w:val="004C06E2"/>
    <w:rsid w:val="004C077B"/>
    <w:rsid w:val="004C086A"/>
    <w:rsid w:val="004C088A"/>
    <w:rsid w:val="004C0B5B"/>
    <w:rsid w:val="004C0C5C"/>
    <w:rsid w:val="004C0F54"/>
    <w:rsid w:val="004C0F99"/>
    <w:rsid w:val="004C1053"/>
    <w:rsid w:val="004C1292"/>
    <w:rsid w:val="004C12A0"/>
    <w:rsid w:val="004C130D"/>
    <w:rsid w:val="004C13B9"/>
    <w:rsid w:val="004C1529"/>
    <w:rsid w:val="004C1624"/>
    <w:rsid w:val="004C19E4"/>
    <w:rsid w:val="004C1ADA"/>
    <w:rsid w:val="004C1DE6"/>
    <w:rsid w:val="004C1E9D"/>
    <w:rsid w:val="004C1ED8"/>
    <w:rsid w:val="004C1F93"/>
    <w:rsid w:val="004C212C"/>
    <w:rsid w:val="004C2371"/>
    <w:rsid w:val="004C245B"/>
    <w:rsid w:val="004C27AE"/>
    <w:rsid w:val="004C2832"/>
    <w:rsid w:val="004C29D2"/>
    <w:rsid w:val="004C2F01"/>
    <w:rsid w:val="004C2F39"/>
    <w:rsid w:val="004C318D"/>
    <w:rsid w:val="004C3266"/>
    <w:rsid w:val="004C3472"/>
    <w:rsid w:val="004C34DB"/>
    <w:rsid w:val="004C34E8"/>
    <w:rsid w:val="004C3611"/>
    <w:rsid w:val="004C3AD1"/>
    <w:rsid w:val="004C3B2D"/>
    <w:rsid w:val="004C3B9F"/>
    <w:rsid w:val="004C3BDA"/>
    <w:rsid w:val="004C3C51"/>
    <w:rsid w:val="004C3E4A"/>
    <w:rsid w:val="004C4356"/>
    <w:rsid w:val="004C4797"/>
    <w:rsid w:val="004C47FE"/>
    <w:rsid w:val="004C4820"/>
    <w:rsid w:val="004C4BCE"/>
    <w:rsid w:val="004C4BF3"/>
    <w:rsid w:val="004C4E5B"/>
    <w:rsid w:val="004C4F33"/>
    <w:rsid w:val="004C521E"/>
    <w:rsid w:val="004C5283"/>
    <w:rsid w:val="004C5516"/>
    <w:rsid w:val="004C566C"/>
    <w:rsid w:val="004C5B40"/>
    <w:rsid w:val="004C5C44"/>
    <w:rsid w:val="004C5DE9"/>
    <w:rsid w:val="004C5EF0"/>
    <w:rsid w:val="004C611F"/>
    <w:rsid w:val="004C6271"/>
    <w:rsid w:val="004C63D6"/>
    <w:rsid w:val="004C655E"/>
    <w:rsid w:val="004C660B"/>
    <w:rsid w:val="004C6753"/>
    <w:rsid w:val="004C6A4F"/>
    <w:rsid w:val="004C6BE3"/>
    <w:rsid w:val="004C6C88"/>
    <w:rsid w:val="004C6F10"/>
    <w:rsid w:val="004C7250"/>
    <w:rsid w:val="004C730E"/>
    <w:rsid w:val="004C7739"/>
    <w:rsid w:val="004C78E1"/>
    <w:rsid w:val="004C78ED"/>
    <w:rsid w:val="004C7949"/>
    <w:rsid w:val="004C79B7"/>
    <w:rsid w:val="004C7BDF"/>
    <w:rsid w:val="004C7C24"/>
    <w:rsid w:val="004D0461"/>
    <w:rsid w:val="004D05A1"/>
    <w:rsid w:val="004D05E3"/>
    <w:rsid w:val="004D0BAA"/>
    <w:rsid w:val="004D0E42"/>
    <w:rsid w:val="004D0F49"/>
    <w:rsid w:val="004D0FA5"/>
    <w:rsid w:val="004D1059"/>
    <w:rsid w:val="004D1241"/>
    <w:rsid w:val="004D1415"/>
    <w:rsid w:val="004D144C"/>
    <w:rsid w:val="004D156A"/>
    <w:rsid w:val="004D17E6"/>
    <w:rsid w:val="004D1900"/>
    <w:rsid w:val="004D1A33"/>
    <w:rsid w:val="004D1C35"/>
    <w:rsid w:val="004D1D64"/>
    <w:rsid w:val="004D1DBB"/>
    <w:rsid w:val="004D2133"/>
    <w:rsid w:val="004D2474"/>
    <w:rsid w:val="004D249E"/>
    <w:rsid w:val="004D27C4"/>
    <w:rsid w:val="004D2855"/>
    <w:rsid w:val="004D2870"/>
    <w:rsid w:val="004D28BB"/>
    <w:rsid w:val="004D2AC6"/>
    <w:rsid w:val="004D2B39"/>
    <w:rsid w:val="004D2DFE"/>
    <w:rsid w:val="004D2E57"/>
    <w:rsid w:val="004D2E89"/>
    <w:rsid w:val="004D2F18"/>
    <w:rsid w:val="004D30AD"/>
    <w:rsid w:val="004D3245"/>
    <w:rsid w:val="004D3251"/>
    <w:rsid w:val="004D32EF"/>
    <w:rsid w:val="004D3403"/>
    <w:rsid w:val="004D3415"/>
    <w:rsid w:val="004D368C"/>
    <w:rsid w:val="004D36D9"/>
    <w:rsid w:val="004D39CA"/>
    <w:rsid w:val="004D3B38"/>
    <w:rsid w:val="004D3B94"/>
    <w:rsid w:val="004D3BDC"/>
    <w:rsid w:val="004D3CB2"/>
    <w:rsid w:val="004D4048"/>
    <w:rsid w:val="004D40D5"/>
    <w:rsid w:val="004D4636"/>
    <w:rsid w:val="004D4968"/>
    <w:rsid w:val="004D4A8A"/>
    <w:rsid w:val="004D4ABF"/>
    <w:rsid w:val="004D4B69"/>
    <w:rsid w:val="004D4CB6"/>
    <w:rsid w:val="004D50CC"/>
    <w:rsid w:val="004D54FF"/>
    <w:rsid w:val="004D5728"/>
    <w:rsid w:val="004D58B2"/>
    <w:rsid w:val="004D58D1"/>
    <w:rsid w:val="004D59FC"/>
    <w:rsid w:val="004D5B5A"/>
    <w:rsid w:val="004D5F02"/>
    <w:rsid w:val="004D5F3D"/>
    <w:rsid w:val="004D602D"/>
    <w:rsid w:val="004D6076"/>
    <w:rsid w:val="004D609A"/>
    <w:rsid w:val="004D61EC"/>
    <w:rsid w:val="004D64E8"/>
    <w:rsid w:val="004D65AB"/>
    <w:rsid w:val="004D65BA"/>
    <w:rsid w:val="004D66F5"/>
    <w:rsid w:val="004D6708"/>
    <w:rsid w:val="004D68C0"/>
    <w:rsid w:val="004D6AA0"/>
    <w:rsid w:val="004D6AEB"/>
    <w:rsid w:val="004D6C1A"/>
    <w:rsid w:val="004D6D3B"/>
    <w:rsid w:val="004D6FD9"/>
    <w:rsid w:val="004D6FEA"/>
    <w:rsid w:val="004D70E1"/>
    <w:rsid w:val="004D710C"/>
    <w:rsid w:val="004D7188"/>
    <w:rsid w:val="004D719B"/>
    <w:rsid w:val="004D7869"/>
    <w:rsid w:val="004D78F1"/>
    <w:rsid w:val="004D79A3"/>
    <w:rsid w:val="004E0033"/>
    <w:rsid w:val="004E00F1"/>
    <w:rsid w:val="004E0343"/>
    <w:rsid w:val="004E03BE"/>
    <w:rsid w:val="004E048B"/>
    <w:rsid w:val="004E071E"/>
    <w:rsid w:val="004E07A7"/>
    <w:rsid w:val="004E09E0"/>
    <w:rsid w:val="004E0B39"/>
    <w:rsid w:val="004E0CD0"/>
    <w:rsid w:val="004E0DA4"/>
    <w:rsid w:val="004E0FA9"/>
    <w:rsid w:val="004E1260"/>
    <w:rsid w:val="004E18E1"/>
    <w:rsid w:val="004E19B4"/>
    <w:rsid w:val="004E19F6"/>
    <w:rsid w:val="004E1CBB"/>
    <w:rsid w:val="004E1D07"/>
    <w:rsid w:val="004E209D"/>
    <w:rsid w:val="004E21D3"/>
    <w:rsid w:val="004E2250"/>
    <w:rsid w:val="004E2638"/>
    <w:rsid w:val="004E26B7"/>
    <w:rsid w:val="004E28A1"/>
    <w:rsid w:val="004E2998"/>
    <w:rsid w:val="004E2B97"/>
    <w:rsid w:val="004E2E33"/>
    <w:rsid w:val="004E2F51"/>
    <w:rsid w:val="004E3316"/>
    <w:rsid w:val="004E340F"/>
    <w:rsid w:val="004E34E4"/>
    <w:rsid w:val="004E3579"/>
    <w:rsid w:val="004E3892"/>
    <w:rsid w:val="004E3B0E"/>
    <w:rsid w:val="004E3C4F"/>
    <w:rsid w:val="004E3D87"/>
    <w:rsid w:val="004E3F14"/>
    <w:rsid w:val="004E3F16"/>
    <w:rsid w:val="004E3FD8"/>
    <w:rsid w:val="004E402C"/>
    <w:rsid w:val="004E411E"/>
    <w:rsid w:val="004E4633"/>
    <w:rsid w:val="004E471C"/>
    <w:rsid w:val="004E4976"/>
    <w:rsid w:val="004E4EF1"/>
    <w:rsid w:val="004E5064"/>
    <w:rsid w:val="004E524E"/>
    <w:rsid w:val="004E5305"/>
    <w:rsid w:val="004E53AE"/>
    <w:rsid w:val="004E5447"/>
    <w:rsid w:val="004E5449"/>
    <w:rsid w:val="004E5710"/>
    <w:rsid w:val="004E5788"/>
    <w:rsid w:val="004E57C3"/>
    <w:rsid w:val="004E5949"/>
    <w:rsid w:val="004E5BF5"/>
    <w:rsid w:val="004E5C61"/>
    <w:rsid w:val="004E5DEA"/>
    <w:rsid w:val="004E5F59"/>
    <w:rsid w:val="004E6158"/>
    <w:rsid w:val="004E6184"/>
    <w:rsid w:val="004E6298"/>
    <w:rsid w:val="004E6331"/>
    <w:rsid w:val="004E6463"/>
    <w:rsid w:val="004E655B"/>
    <w:rsid w:val="004E6687"/>
    <w:rsid w:val="004E6753"/>
    <w:rsid w:val="004E6B41"/>
    <w:rsid w:val="004E6CEA"/>
    <w:rsid w:val="004E6F18"/>
    <w:rsid w:val="004E709C"/>
    <w:rsid w:val="004E73DB"/>
    <w:rsid w:val="004E74B5"/>
    <w:rsid w:val="004E76A5"/>
    <w:rsid w:val="004E799E"/>
    <w:rsid w:val="004E7ABD"/>
    <w:rsid w:val="004E7B7F"/>
    <w:rsid w:val="004E7BEB"/>
    <w:rsid w:val="004E7C85"/>
    <w:rsid w:val="004E7D73"/>
    <w:rsid w:val="004E7DD2"/>
    <w:rsid w:val="004E7E4D"/>
    <w:rsid w:val="004E7F56"/>
    <w:rsid w:val="004F01B4"/>
    <w:rsid w:val="004F020A"/>
    <w:rsid w:val="004F026D"/>
    <w:rsid w:val="004F0454"/>
    <w:rsid w:val="004F07D5"/>
    <w:rsid w:val="004F0B51"/>
    <w:rsid w:val="004F0C2D"/>
    <w:rsid w:val="004F118A"/>
    <w:rsid w:val="004F12B3"/>
    <w:rsid w:val="004F133C"/>
    <w:rsid w:val="004F1354"/>
    <w:rsid w:val="004F13D2"/>
    <w:rsid w:val="004F1428"/>
    <w:rsid w:val="004F1443"/>
    <w:rsid w:val="004F152A"/>
    <w:rsid w:val="004F1633"/>
    <w:rsid w:val="004F170D"/>
    <w:rsid w:val="004F17A7"/>
    <w:rsid w:val="004F180E"/>
    <w:rsid w:val="004F18ED"/>
    <w:rsid w:val="004F19C5"/>
    <w:rsid w:val="004F1A00"/>
    <w:rsid w:val="004F1AEF"/>
    <w:rsid w:val="004F1B71"/>
    <w:rsid w:val="004F1E0F"/>
    <w:rsid w:val="004F244A"/>
    <w:rsid w:val="004F27B7"/>
    <w:rsid w:val="004F2802"/>
    <w:rsid w:val="004F2826"/>
    <w:rsid w:val="004F2A53"/>
    <w:rsid w:val="004F2AA6"/>
    <w:rsid w:val="004F2B9C"/>
    <w:rsid w:val="004F2CCE"/>
    <w:rsid w:val="004F2DA1"/>
    <w:rsid w:val="004F3368"/>
    <w:rsid w:val="004F3590"/>
    <w:rsid w:val="004F359A"/>
    <w:rsid w:val="004F364D"/>
    <w:rsid w:val="004F38F1"/>
    <w:rsid w:val="004F3C8A"/>
    <w:rsid w:val="004F3DC1"/>
    <w:rsid w:val="004F3DD1"/>
    <w:rsid w:val="004F3DDE"/>
    <w:rsid w:val="004F3DFC"/>
    <w:rsid w:val="004F40CC"/>
    <w:rsid w:val="004F42CA"/>
    <w:rsid w:val="004F45E3"/>
    <w:rsid w:val="004F4639"/>
    <w:rsid w:val="004F4789"/>
    <w:rsid w:val="004F47B9"/>
    <w:rsid w:val="004F4E53"/>
    <w:rsid w:val="004F5029"/>
    <w:rsid w:val="004F56BB"/>
    <w:rsid w:val="004F586C"/>
    <w:rsid w:val="004F58AB"/>
    <w:rsid w:val="004F5A8D"/>
    <w:rsid w:val="004F5CB8"/>
    <w:rsid w:val="004F5D4A"/>
    <w:rsid w:val="004F5D6E"/>
    <w:rsid w:val="004F5EBB"/>
    <w:rsid w:val="004F60FC"/>
    <w:rsid w:val="004F6142"/>
    <w:rsid w:val="004F6149"/>
    <w:rsid w:val="004F619E"/>
    <w:rsid w:val="004F625E"/>
    <w:rsid w:val="004F6961"/>
    <w:rsid w:val="004F6AFE"/>
    <w:rsid w:val="004F6EC2"/>
    <w:rsid w:val="004F6F1F"/>
    <w:rsid w:val="004F6F20"/>
    <w:rsid w:val="004F7178"/>
    <w:rsid w:val="004F735F"/>
    <w:rsid w:val="004F7373"/>
    <w:rsid w:val="004F73A5"/>
    <w:rsid w:val="004F76A6"/>
    <w:rsid w:val="004F77C5"/>
    <w:rsid w:val="004F7A14"/>
    <w:rsid w:val="004F7C51"/>
    <w:rsid w:val="004F7F1A"/>
    <w:rsid w:val="004F7FF2"/>
    <w:rsid w:val="00500102"/>
    <w:rsid w:val="0050031C"/>
    <w:rsid w:val="005004F7"/>
    <w:rsid w:val="00500664"/>
    <w:rsid w:val="00500798"/>
    <w:rsid w:val="005007E7"/>
    <w:rsid w:val="00500925"/>
    <w:rsid w:val="00500A59"/>
    <w:rsid w:val="00500D57"/>
    <w:rsid w:val="00500DC8"/>
    <w:rsid w:val="00500DED"/>
    <w:rsid w:val="00500F6E"/>
    <w:rsid w:val="005010C4"/>
    <w:rsid w:val="0050132F"/>
    <w:rsid w:val="0050153D"/>
    <w:rsid w:val="00501632"/>
    <w:rsid w:val="00501653"/>
    <w:rsid w:val="00501723"/>
    <w:rsid w:val="005018E4"/>
    <w:rsid w:val="00501911"/>
    <w:rsid w:val="00501A8C"/>
    <w:rsid w:val="00501BBB"/>
    <w:rsid w:val="00501F0D"/>
    <w:rsid w:val="005023DC"/>
    <w:rsid w:val="005027FB"/>
    <w:rsid w:val="00502857"/>
    <w:rsid w:val="005029A2"/>
    <w:rsid w:val="00502AC9"/>
    <w:rsid w:val="00502B27"/>
    <w:rsid w:val="00502D56"/>
    <w:rsid w:val="00502FBB"/>
    <w:rsid w:val="00502FCA"/>
    <w:rsid w:val="0050308B"/>
    <w:rsid w:val="005030C8"/>
    <w:rsid w:val="0050318A"/>
    <w:rsid w:val="005033EE"/>
    <w:rsid w:val="005035EA"/>
    <w:rsid w:val="00503601"/>
    <w:rsid w:val="00503616"/>
    <w:rsid w:val="0050377B"/>
    <w:rsid w:val="005038A7"/>
    <w:rsid w:val="0050390C"/>
    <w:rsid w:val="0050398B"/>
    <w:rsid w:val="005039C3"/>
    <w:rsid w:val="00503C27"/>
    <w:rsid w:val="00503FAD"/>
    <w:rsid w:val="00504639"/>
    <w:rsid w:val="005048AE"/>
    <w:rsid w:val="00504964"/>
    <w:rsid w:val="00504BF5"/>
    <w:rsid w:val="00504C04"/>
    <w:rsid w:val="00504C77"/>
    <w:rsid w:val="00504CBB"/>
    <w:rsid w:val="00504D9B"/>
    <w:rsid w:val="00504F81"/>
    <w:rsid w:val="005055D4"/>
    <w:rsid w:val="005057FB"/>
    <w:rsid w:val="00505A02"/>
    <w:rsid w:val="00505A2A"/>
    <w:rsid w:val="00505AA1"/>
    <w:rsid w:val="00505ABF"/>
    <w:rsid w:val="00505B3F"/>
    <w:rsid w:val="00505B7C"/>
    <w:rsid w:val="00505DBF"/>
    <w:rsid w:val="00505E28"/>
    <w:rsid w:val="00505E39"/>
    <w:rsid w:val="0050614B"/>
    <w:rsid w:val="005063A6"/>
    <w:rsid w:val="005064CB"/>
    <w:rsid w:val="00506571"/>
    <w:rsid w:val="00506803"/>
    <w:rsid w:val="0050680A"/>
    <w:rsid w:val="005068F0"/>
    <w:rsid w:val="00506A8D"/>
    <w:rsid w:val="00506A8F"/>
    <w:rsid w:val="00506AA1"/>
    <w:rsid w:val="00506B00"/>
    <w:rsid w:val="00506C2E"/>
    <w:rsid w:val="00506D5A"/>
    <w:rsid w:val="00506D9F"/>
    <w:rsid w:val="00506E33"/>
    <w:rsid w:val="00506FFC"/>
    <w:rsid w:val="00507238"/>
    <w:rsid w:val="005074C7"/>
    <w:rsid w:val="005074C9"/>
    <w:rsid w:val="005074FA"/>
    <w:rsid w:val="00507585"/>
    <w:rsid w:val="00507656"/>
    <w:rsid w:val="00507754"/>
    <w:rsid w:val="005077C9"/>
    <w:rsid w:val="005078CA"/>
    <w:rsid w:val="00507CAF"/>
    <w:rsid w:val="00507CCB"/>
    <w:rsid w:val="005101A3"/>
    <w:rsid w:val="00510374"/>
    <w:rsid w:val="00510444"/>
    <w:rsid w:val="00510868"/>
    <w:rsid w:val="00510E50"/>
    <w:rsid w:val="0051103F"/>
    <w:rsid w:val="005111AC"/>
    <w:rsid w:val="005111FC"/>
    <w:rsid w:val="0051141A"/>
    <w:rsid w:val="00511599"/>
    <w:rsid w:val="005119D6"/>
    <w:rsid w:val="00511AC2"/>
    <w:rsid w:val="00511E67"/>
    <w:rsid w:val="00512058"/>
    <w:rsid w:val="0051205B"/>
    <w:rsid w:val="005121FA"/>
    <w:rsid w:val="005123CB"/>
    <w:rsid w:val="00512421"/>
    <w:rsid w:val="0051247D"/>
    <w:rsid w:val="00512570"/>
    <w:rsid w:val="005126E4"/>
    <w:rsid w:val="00512747"/>
    <w:rsid w:val="00512A7B"/>
    <w:rsid w:val="00512AB7"/>
    <w:rsid w:val="00512D39"/>
    <w:rsid w:val="00512ED6"/>
    <w:rsid w:val="005132A4"/>
    <w:rsid w:val="005133B1"/>
    <w:rsid w:val="0051369E"/>
    <w:rsid w:val="005138C6"/>
    <w:rsid w:val="005138E5"/>
    <w:rsid w:val="00513B8C"/>
    <w:rsid w:val="00513BF4"/>
    <w:rsid w:val="00513D35"/>
    <w:rsid w:val="00513D6B"/>
    <w:rsid w:val="00513F8F"/>
    <w:rsid w:val="00513FFE"/>
    <w:rsid w:val="00514045"/>
    <w:rsid w:val="00514574"/>
    <w:rsid w:val="005145F6"/>
    <w:rsid w:val="005147E7"/>
    <w:rsid w:val="005148F5"/>
    <w:rsid w:val="005149A2"/>
    <w:rsid w:val="00514A79"/>
    <w:rsid w:val="00514B3A"/>
    <w:rsid w:val="00514CAD"/>
    <w:rsid w:val="00514CEE"/>
    <w:rsid w:val="005150C6"/>
    <w:rsid w:val="005150E4"/>
    <w:rsid w:val="00515507"/>
    <w:rsid w:val="00515708"/>
    <w:rsid w:val="00515746"/>
    <w:rsid w:val="00515847"/>
    <w:rsid w:val="00515867"/>
    <w:rsid w:val="00515907"/>
    <w:rsid w:val="005159D7"/>
    <w:rsid w:val="005159F0"/>
    <w:rsid w:val="00515DF1"/>
    <w:rsid w:val="00515E2B"/>
    <w:rsid w:val="00516470"/>
    <w:rsid w:val="005166FD"/>
    <w:rsid w:val="00516934"/>
    <w:rsid w:val="00516B96"/>
    <w:rsid w:val="00516BA5"/>
    <w:rsid w:val="00516DFC"/>
    <w:rsid w:val="00516E9E"/>
    <w:rsid w:val="00516EF9"/>
    <w:rsid w:val="005171AA"/>
    <w:rsid w:val="00517364"/>
    <w:rsid w:val="005173A4"/>
    <w:rsid w:val="005179DC"/>
    <w:rsid w:val="00517D07"/>
    <w:rsid w:val="00517DB0"/>
    <w:rsid w:val="00517EEE"/>
    <w:rsid w:val="0052001B"/>
    <w:rsid w:val="00520085"/>
    <w:rsid w:val="00520203"/>
    <w:rsid w:val="0052082A"/>
    <w:rsid w:val="005209CA"/>
    <w:rsid w:val="00520AE3"/>
    <w:rsid w:val="00520C96"/>
    <w:rsid w:val="00520D74"/>
    <w:rsid w:val="00520EFA"/>
    <w:rsid w:val="00521124"/>
    <w:rsid w:val="00521294"/>
    <w:rsid w:val="005213D5"/>
    <w:rsid w:val="00521A89"/>
    <w:rsid w:val="00521ABC"/>
    <w:rsid w:val="00521D5B"/>
    <w:rsid w:val="00521D65"/>
    <w:rsid w:val="005221A4"/>
    <w:rsid w:val="00522295"/>
    <w:rsid w:val="00522402"/>
    <w:rsid w:val="005225C5"/>
    <w:rsid w:val="005225F8"/>
    <w:rsid w:val="0052262A"/>
    <w:rsid w:val="00522B95"/>
    <w:rsid w:val="00522CD6"/>
    <w:rsid w:val="005231A1"/>
    <w:rsid w:val="00523356"/>
    <w:rsid w:val="00523366"/>
    <w:rsid w:val="0052360C"/>
    <w:rsid w:val="0052381F"/>
    <w:rsid w:val="00523863"/>
    <w:rsid w:val="00523916"/>
    <w:rsid w:val="00523A9F"/>
    <w:rsid w:val="00523AA1"/>
    <w:rsid w:val="00523E18"/>
    <w:rsid w:val="00523F32"/>
    <w:rsid w:val="0052422C"/>
    <w:rsid w:val="00524318"/>
    <w:rsid w:val="00524423"/>
    <w:rsid w:val="005244D5"/>
    <w:rsid w:val="005248B6"/>
    <w:rsid w:val="00524AD1"/>
    <w:rsid w:val="00524AE9"/>
    <w:rsid w:val="00524CBB"/>
    <w:rsid w:val="00524CDF"/>
    <w:rsid w:val="00524E6A"/>
    <w:rsid w:val="005251DA"/>
    <w:rsid w:val="0052526C"/>
    <w:rsid w:val="00525407"/>
    <w:rsid w:val="0052577B"/>
    <w:rsid w:val="005257E8"/>
    <w:rsid w:val="00525A3D"/>
    <w:rsid w:val="00525A96"/>
    <w:rsid w:val="00525E75"/>
    <w:rsid w:val="00525F71"/>
    <w:rsid w:val="00526058"/>
    <w:rsid w:val="005260BC"/>
    <w:rsid w:val="00526270"/>
    <w:rsid w:val="005268B3"/>
    <w:rsid w:val="005269C2"/>
    <w:rsid w:val="00526A5E"/>
    <w:rsid w:val="00526C8A"/>
    <w:rsid w:val="00526CCD"/>
    <w:rsid w:val="005272A8"/>
    <w:rsid w:val="00527489"/>
    <w:rsid w:val="005275CB"/>
    <w:rsid w:val="00527615"/>
    <w:rsid w:val="00527860"/>
    <w:rsid w:val="00527A58"/>
    <w:rsid w:val="0053005D"/>
    <w:rsid w:val="0053010F"/>
    <w:rsid w:val="00530125"/>
    <w:rsid w:val="0053012B"/>
    <w:rsid w:val="005302E9"/>
    <w:rsid w:val="00530489"/>
    <w:rsid w:val="0053048A"/>
    <w:rsid w:val="005305A5"/>
    <w:rsid w:val="0053066C"/>
    <w:rsid w:val="00530AFD"/>
    <w:rsid w:val="00530CC0"/>
    <w:rsid w:val="00530DCE"/>
    <w:rsid w:val="00530E6B"/>
    <w:rsid w:val="00531562"/>
    <w:rsid w:val="0053173A"/>
    <w:rsid w:val="005317EC"/>
    <w:rsid w:val="00531824"/>
    <w:rsid w:val="0053189A"/>
    <w:rsid w:val="005319B2"/>
    <w:rsid w:val="00531AF4"/>
    <w:rsid w:val="00531C2D"/>
    <w:rsid w:val="00531DC2"/>
    <w:rsid w:val="00531EA2"/>
    <w:rsid w:val="00531F71"/>
    <w:rsid w:val="00532086"/>
    <w:rsid w:val="00532124"/>
    <w:rsid w:val="00532273"/>
    <w:rsid w:val="0053228C"/>
    <w:rsid w:val="00532292"/>
    <w:rsid w:val="005323AA"/>
    <w:rsid w:val="00532462"/>
    <w:rsid w:val="0053268B"/>
    <w:rsid w:val="0053282C"/>
    <w:rsid w:val="00532879"/>
    <w:rsid w:val="005328D8"/>
    <w:rsid w:val="00532918"/>
    <w:rsid w:val="00532B16"/>
    <w:rsid w:val="00532B3E"/>
    <w:rsid w:val="00532C73"/>
    <w:rsid w:val="00532C9D"/>
    <w:rsid w:val="00532DB2"/>
    <w:rsid w:val="00532E51"/>
    <w:rsid w:val="00532EFD"/>
    <w:rsid w:val="00533215"/>
    <w:rsid w:val="005333B4"/>
    <w:rsid w:val="005334E4"/>
    <w:rsid w:val="00533626"/>
    <w:rsid w:val="00533886"/>
    <w:rsid w:val="005339E8"/>
    <w:rsid w:val="00533C61"/>
    <w:rsid w:val="00533C7F"/>
    <w:rsid w:val="00533EF7"/>
    <w:rsid w:val="00533F4E"/>
    <w:rsid w:val="005341DE"/>
    <w:rsid w:val="0053450B"/>
    <w:rsid w:val="0053467C"/>
    <w:rsid w:val="00534756"/>
    <w:rsid w:val="005347FB"/>
    <w:rsid w:val="00534963"/>
    <w:rsid w:val="005349EB"/>
    <w:rsid w:val="00534A65"/>
    <w:rsid w:val="00534AA6"/>
    <w:rsid w:val="00534B9A"/>
    <w:rsid w:val="00534C83"/>
    <w:rsid w:val="00534E97"/>
    <w:rsid w:val="00534EDB"/>
    <w:rsid w:val="00534EE4"/>
    <w:rsid w:val="00534F4C"/>
    <w:rsid w:val="00535328"/>
    <w:rsid w:val="0053537F"/>
    <w:rsid w:val="005353A2"/>
    <w:rsid w:val="005353BC"/>
    <w:rsid w:val="0053577D"/>
    <w:rsid w:val="00535A27"/>
    <w:rsid w:val="00535B60"/>
    <w:rsid w:val="00535EA5"/>
    <w:rsid w:val="00535EEE"/>
    <w:rsid w:val="00536166"/>
    <w:rsid w:val="00536364"/>
    <w:rsid w:val="005365A1"/>
    <w:rsid w:val="00536628"/>
    <w:rsid w:val="00536AC4"/>
    <w:rsid w:val="00536AEE"/>
    <w:rsid w:val="00536AFF"/>
    <w:rsid w:val="00536BA0"/>
    <w:rsid w:val="00536CCB"/>
    <w:rsid w:val="00536D47"/>
    <w:rsid w:val="00537092"/>
    <w:rsid w:val="0053742F"/>
    <w:rsid w:val="00537640"/>
    <w:rsid w:val="005377FA"/>
    <w:rsid w:val="00537989"/>
    <w:rsid w:val="005379A4"/>
    <w:rsid w:val="00537BCE"/>
    <w:rsid w:val="00537BE9"/>
    <w:rsid w:val="00537D47"/>
    <w:rsid w:val="00537D4E"/>
    <w:rsid w:val="00537D8A"/>
    <w:rsid w:val="00540055"/>
    <w:rsid w:val="00540147"/>
    <w:rsid w:val="00540249"/>
    <w:rsid w:val="00540294"/>
    <w:rsid w:val="005403AD"/>
    <w:rsid w:val="00540725"/>
    <w:rsid w:val="00540C7A"/>
    <w:rsid w:val="00540E9A"/>
    <w:rsid w:val="00541088"/>
    <w:rsid w:val="005413B8"/>
    <w:rsid w:val="005417A0"/>
    <w:rsid w:val="005417FF"/>
    <w:rsid w:val="0054183A"/>
    <w:rsid w:val="005418BA"/>
    <w:rsid w:val="00541A60"/>
    <w:rsid w:val="00541D0D"/>
    <w:rsid w:val="00541E2B"/>
    <w:rsid w:val="0054234C"/>
    <w:rsid w:val="00542693"/>
    <w:rsid w:val="005427F2"/>
    <w:rsid w:val="005427FD"/>
    <w:rsid w:val="005428DB"/>
    <w:rsid w:val="005428E5"/>
    <w:rsid w:val="00542AFC"/>
    <w:rsid w:val="00542CF2"/>
    <w:rsid w:val="00542D07"/>
    <w:rsid w:val="00542D1E"/>
    <w:rsid w:val="00542EF5"/>
    <w:rsid w:val="00542F53"/>
    <w:rsid w:val="0054348B"/>
    <w:rsid w:val="00543495"/>
    <w:rsid w:val="005436D7"/>
    <w:rsid w:val="00543703"/>
    <w:rsid w:val="0054371B"/>
    <w:rsid w:val="00543A06"/>
    <w:rsid w:val="00543A66"/>
    <w:rsid w:val="00543A83"/>
    <w:rsid w:val="00543FA3"/>
    <w:rsid w:val="00543FB1"/>
    <w:rsid w:val="00543FE6"/>
    <w:rsid w:val="00544204"/>
    <w:rsid w:val="005444C9"/>
    <w:rsid w:val="0054475D"/>
    <w:rsid w:val="005448E3"/>
    <w:rsid w:val="00544A28"/>
    <w:rsid w:val="00544B9F"/>
    <w:rsid w:val="0054512B"/>
    <w:rsid w:val="00545141"/>
    <w:rsid w:val="00545219"/>
    <w:rsid w:val="005452C0"/>
    <w:rsid w:val="005454B1"/>
    <w:rsid w:val="0054556F"/>
    <w:rsid w:val="00545634"/>
    <w:rsid w:val="005456AD"/>
    <w:rsid w:val="005457A5"/>
    <w:rsid w:val="005458FA"/>
    <w:rsid w:val="00545942"/>
    <w:rsid w:val="005459D0"/>
    <w:rsid w:val="00545B32"/>
    <w:rsid w:val="00545C3D"/>
    <w:rsid w:val="00545E6A"/>
    <w:rsid w:val="0054613B"/>
    <w:rsid w:val="0054622A"/>
    <w:rsid w:val="00546310"/>
    <w:rsid w:val="00546506"/>
    <w:rsid w:val="005466E9"/>
    <w:rsid w:val="00546738"/>
    <w:rsid w:val="005467D6"/>
    <w:rsid w:val="00546942"/>
    <w:rsid w:val="00546963"/>
    <w:rsid w:val="00546A73"/>
    <w:rsid w:val="00546C1F"/>
    <w:rsid w:val="00546D63"/>
    <w:rsid w:val="00546EAF"/>
    <w:rsid w:val="00546FD4"/>
    <w:rsid w:val="005471A3"/>
    <w:rsid w:val="0054728B"/>
    <w:rsid w:val="00547334"/>
    <w:rsid w:val="00547775"/>
    <w:rsid w:val="0054783D"/>
    <w:rsid w:val="0054797F"/>
    <w:rsid w:val="00547A75"/>
    <w:rsid w:val="00547CC6"/>
    <w:rsid w:val="00547D9B"/>
    <w:rsid w:val="00547F14"/>
    <w:rsid w:val="00547F8D"/>
    <w:rsid w:val="0055005E"/>
    <w:rsid w:val="005501AA"/>
    <w:rsid w:val="005502E7"/>
    <w:rsid w:val="005505BA"/>
    <w:rsid w:val="0055088A"/>
    <w:rsid w:val="005509B4"/>
    <w:rsid w:val="00550AD3"/>
    <w:rsid w:val="00550CB2"/>
    <w:rsid w:val="00550D6F"/>
    <w:rsid w:val="00550DA2"/>
    <w:rsid w:val="005511B1"/>
    <w:rsid w:val="005511D1"/>
    <w:rsid w:val="00551248"/>
    <w:rsid w:val="00551257"/>
    <w:rsid w:val="005512CD"/>
    <w:rsid w:val="00551593"/>
    <w:rsid w:val="00551E52"/>
    <w:rsid w:val="00551F01"/>
    <w:rsid w:val="00552038"/>
    <w:rsid w:val="0055233E"/>
    <w:rsid w:val="00552419"/>
    <w:rsid w:val="00552569"/>
    <w:rsid w:val="00552656"/>
    <w:rsid w:val="0055275E"/>
    <w:rsid w:val="005528E1"/>
    <w:rsid w:val="00552976"/>
    <w:rsid w:val="005529B3"/>
    <w:rsid w:val="00552A73"/>
    <w:rsid w:val="00552C58"/>
    <w:rsid w:val="00552E20"/>
    <w:rsid w:val="00552F51"/>
    <w:rsid w:val="00552FF4"/>
    <w:rsid w:val="005531A8"/>
    <w:rsid w:val="005531C0"/>
    <w:rsid w:val="005531EF"/>
    <w:rsid w:val="005536C2"/>
    <w:rsid w:val="005536C3"/>
    <w:rsid w:val="005537CE"/>
    <w:rsid w:val="00553A48"/>
    <w:rsid w:val="00553ABB"/>
    <w:rsid w:val="0055410A"/>
    <w:rsid w:val="00554193"/>
    <w:rsid w:val="005546A4"/>
    <w:rsid w:val="005547CB"/>
    <w:rsid w:val="005549ED"/>
    <w:rsid w:val="00554BC6"/>
    <w:rsid w:val="00554DC6"/>
    <w:rsid w:val="00554DF7"/>
    <w:rsid w:val="00554F1D"/>
    <w:rsid w:val="0055503E"/>
    <w:rsid w:val="005552B3"/>
    <w:rsid w:val="005552B9"/>
    <w:rsid w:val="00555445"/>
    <w:rsid w:val="00555520"/>
    <w:rsid w:val="00555713"/>
    <w:rsid w:val="00555772"/>
    <w:rsid w:val="005557DA"/>
    <w:rsid w:val="0055583B"/>
    <w:rsid w:val="00555A32"/>
    <w:rsid w:val="00555D6F"/>
    <w:rsid w:val="00556088"/>
    <w:rsid w:val="005562AF"/>
    <w:rsid w:val="005562E2"/>
    <w:rsid w:val="005562EC"/>
    <w:rsid w:val="00556354"/>
    <w:rsid w:val="00556531"/>
    <w:rsid w:val="00556680"/>
    <w:rsid w:val="005567BF"/>
    <w:rsid w:val="005568F4"/>
    <w:rsid w:val="005569D2"/>
    <w:rsid w:val="00556B32"/>
    <w:rsid w:val="00557089"/>
    <w:rsid w:val="005570E7"/>
    <w:rsid w:val="0055718D"/>
    <w:rsid w:val="005572AF"/>
    <w:rsid w:val="00557464"/>
    <w:rsid w:val="0055761A"/>
    <w:rsid w:val="00557651"/>
    <w:rsid w:val="0055771C"/>
    <w:rsid w:val="005577C8"/>
    <w:rsid w:val="005579EF"/>
    <w:rsid w:val="00557A2C"/>
    <w:rsid w:val="00557A54"/>
    <w:rsid w:val="00557BCC"/>
    <w:rsid w:val="00557CAB"/>
    <w:rsid w:val="00557D87"/>
    <w:rsid w:val="00557E01"/>
    <w:rsid w:val="00560129"/>
    <w:rsid w:val="005602C6"/>
    <w:rsid w:val="005607B8"/>
    <w:rsid w:val="00560AC9"/>
    <w:rsid w:val="00560F92"/>
    <w:rsid w:val="00560F99"/>
    <w:rsid w:val="0056105A"/>
    <w:rsid w:val="00561250"/>
    <w:rsid w:val="0056134D"/>
    <w:rsid w:val="005615B9"/>
    <w:rsid w:val="0056168F"/>
    <w:rsid w:val="00561970"/>
    <w:rsid w:val="00561A95"/>
    <w:rsid w:val="00561BE4"/>
    <w:rsid w:val="00561BF6"/>
    <w:rsid w:val="00561BF8"/>
    <w:rsid w:val="00561C88"/>
    <w:rsid w:val="00561D9D"/>
    <w:rsid w:val="00561FFA"/>
    <w:rsid w:val="005621BF"/>
    <w:rsid w:val="0056249D"/>
    <w:rsid w:val="005624B3"/>
    <w:rsid w:val="00562757"/>
    <w:rsid w:val="005627C0"/>
    <w:rsid w:val="00562CDC"/>
    <w:rsid w:val="00562FD3"/>
    <w:rsid w:val="0056305A"/>
    <w:rsid w:val="0056306A"/>
    <w:rsid w:val="005632EC"/>
    <w:rsid w:val="005636E3"/>
    <w:rsid w:val="00563958"/>
    <w:rsid w:val="00563AA1"/>
    <w:rsid w:val="00563B55"/>
    <w:rsid w:val="00563FD2"/>
    <w:rsid w:val="0056434D"/>
    <w:rsid w:val="00564597"/>
    <w:rsid w:val="0056464E"/>
    <w:rsid w:val="005646A8"/>
    <w:rsid w:val="0056496E"/>
    <w:rsid w:val="00564DDA"/>
    <w:rsid w:val="00564E7B"/>
    <w:rsid w:val="00564EB9"/>
    <w:rsid w:val="00564F2A"/>
    <w:rsid w:val="005657DD"/>
    <w:rsid w:val="00565857"/>
    <w:rsid w:val="00565A21"/>
    <w:rsid w:val="00565D94"/>
    <w:rsid w:val="00565DA2"/>
    <w:rsid w:val="00565E25"/>
    <w:rsid w:val="00566161"/>
    <w:rsid w:val="00566186"/>
    <w:rsid w:val="005665C8"/>
    <w:rsid w:val="005667AF"/>
    <w:rsid w:val="00566C80"/>
    <w:rsid w:val="00566CEA"/>
    <w:rsid w:val="00566D7C"/>
    <w:rsid w:val="00566F94"/>
    <w:rsid w:val="00567097"/>
    <w:rsid w:val="00567120"/>
    <w:rsid w:val="0056719E"/>
    <w:rsid w:val="0056720C"/>
    <w:rsid w:val="0056748E"/>
    <w:rsid w:val="005676F8"/>
    <w:rsid w:val="005679AE"/>
    <w:rsid w:val="005679C9"/>
    <w:rsid w:val="00567A45"/>
    <w:rsid w:val="00567B3B"/>
    <w:rsid w:val="00567B75"/>
    <w:rsid w:val="00567BAB"/>
    <w:rsid w:val="00567BCB"/>
    <w:rsid w:val="00567C61"/>
    <w:rsid w:val="00567D5D"/>
    <w:rsid w:val="00567ECB"/>
    <w:rsid w:val="00570008"/>
    <w:rsid w:val="005701C5"/>
    <w:rsid w:val="0057021C"/>
    <w:rsid w:val="0057025F"/>
    <w:rsid w:val="005703E3"/>
    <w:rsid w:val="0057054C"/>
    <w:rsid w:val="00570715"/>
    <w:rsid w:val="00570764"/>
    <w:rsid w:val="005707C1"/>
    <w:rsid w:val="0057088B"/>
    <w:rsid w:val="005708C3"/>
    <w:rsid w:val="005708C6"/>
    <w:rsid w:val="00570995"/>
    <w:rsid w:val="00570AAD"/>
    <w:rsid w:val="00570C3D"/>
    <w:rsid w:val="00570C83"/>
    <w:rsid w:val="00570E06"/>
    <w:rsid w:val="00570E52"/>
    <w:rsid w:val="00571010"/>
    <w:rsid w:val="005712FC"/>
    <w:rsid w:val="00571358"/>
    <w:rsid w:val="00571382"/>
    <w:rsid w:val="005713EC"/>
    <w:rsid w:val="005714BF"/>
    <w:rsid w:val="005719F4"/>
    <w:rsid w:val="00571A22"/>
    <w:rsid w:val="00571B26"/>
    <w:rsid w:val="00571B71"/>
    <w:rsid w:val="00571F45"/>
    <w:rsid w:val="00572258"/>
    <w:rsid w:val="005724D0"/>
    <w:rsid w:val="00572583"/>
    <w:rsid w:val="0057259D"/>
    <w:rsid w:val="00572643"/>
    <w:rsid w:val="005726EB"/>
    <w:rsid w:val="00572995"/>
    <w:rsid w:val="00572A9F"/>
    <w:rsid w:val="00572F26"/>
    <w:rsid w:val="005730FF"/>
    <w:rsid w:val="00573775"/>
    <w:rsid w:val="0057380A"/>
    <w:rsid w:val="005739C0"/>
    <w:rsid w:val="00573BB0"/>
    <w:rsid w:val="00573D2B"/>
    <w:rsid w:val="00573F24"/>
    <w:rsid w:val="00574167"/>
    <w:rsid w:val="0057425E"/>
    <w:rsid w:val="005742E4"/>
    <w:rsid w:val="005743AA"/>
    <w:rsid w:val="005743C5"/>
    <w:rsid w:val="005745F1"/>
    <w:rsid w:val="0057492C"/>
    <w:rsid w:val="00574D14"/>
    <w:rsid w:val="00574FDC"/>
    <w:rsid w:val="005750B2"/>
    <w:rsid w:val="005753DB"/>
    <w:rsid w:val="005755F6"/>
    <w:rsid w:val="005756BD"/>
    <w:rsid w:val="005758D8"/>
    <w:rsid w:val="0057596C"/>
    <w:rsid w:val="00575A78"/>
    <w:rsid w:val="00575DBF"/>
    <w:rsid w:val="005760C5"/>
    <w:rsid w:val="005762E0"/>
    <w:rsid w:val="005762F2"/>
    <w:rsid w:val="005763AB"/>
    <w:rsid w:val="005763D6"/>
    <w:rsid w:val="00576546"/>
    <w:rsid w:val="005766EA"/>
    <w:rsid w:val="00576764"/>
    <w:rsid w:val="0057679E"/>
    <w:rsid w:val="00576A37"/>
    <w:rsid w:val="00576B5A"/>
    <w:rsid w:val="00576C37"/>
    <w:rsid w:val="00576F60"/>
    <w:rsid w:val="00577368"/>
    <w:rsid w:val="0057736B"/>
    <w:rsid w:val="005773FF"/>
    <w:rsid w:val="00577540"/>
    <w:rsid w:val="005777AC"/>
    <w:rsid w:val="00577816"/>
    <w:rsid w:val="005779F4"/>
    <w:rsid w:val="00577B7A"/>
    <w:rsid w:val="00577CC2"/>
    <w:rsid w:val="00577EB4"/>
    <w:rsid w:val="00577EFC"/>
    <w:rsid w:val="00577FB1"/>
    <w:rsid w:val="00580107"/>
    <w:rsid w:val="005802E9"/>
    <w:rsid w:val="0058032C"/>
    <w:rsid w:val="0058092B"/>
    <w:rsid w:val="005809AB"/>
    <w:rsid w:val="00580A78"/>
    <w:rsid w:val="00580C27"/>
    <w:rsid w:val="00580E54"/>
    <w:rsid w:val="00581081"/>
    <w:rsid w:val="0058155B"/>
    <w:rsid w:val="005815D2"/>
    <w:rsid w:val="005818D4"/>
    <w:rsid w:val="005819D7"/>
    <w:rsid w:val="00581AB8"/>
    <w:rsid w:val="00581AFD"/>
    <w:rsid w:val="00581C3D"/>
    <w:rsid w:val="00581C6E"/>
    <w:rsid w:val="00581DF8"/>
    <w:rsid w:val="00581E13"/>
    <w:rsid w:val="00581F40"/>
    <w:rsid w:val="0058202D"/>
    <w:rsid w:val="005822DB"/>
    <w:rsid w:val="0058236E"/>
    <w:rsid w:val="00582991"/>
    <w:rsid w:val="005829AC"/>
    <w:rsid w:val="005829CC"/>
    <w:rsid w:val="00582C07"/>
    <w:rsid w:val="00582C0E"/>
    <w:rsid w:val="00582D23"/>
    <w:rsid w:val="00582E28"/>
    <w:rsid w:val="00582E2F"/>
    <w:rsid w:val="00582E3D"/>
    <w:rsid w:val="00582F7B"/>
    <w:rsid w:val="00582F9E"/>
    <w:rsid w:val="00583147"/>
    <w:rsid w:val="00583503"/>
    <w:rsid w:val="005836D0"/>
    <w:rsid w:val="005837B4"/>
    <w:rsid w:val="00583C7A"/>
    <w:rsid w:val="00583CDC"/>
    <w:rsid w:val="00583D56"/>
    <w:rsid w:val="00583D57"/>
    <w:rsid w:val="00583DEF"/>
    <w:rsid w:val="00583E78"/>
    <w:rsid w:val="00584035"/>
    <w:rsid w:val="0058444C"/>
    <w:rsid w:val="00584496"/>
    <w:rsid w:val="005845C2"/>
    <w:rsid w:val="005846B7"/>
    <w:rsid w:val="005846C3"/>
    <w:rsid w:val="005848AB"/>
    <w:rsid w:val="00584AD3"/>
    <w:rsid w:val="00584C39"/>
    <w:rsid w:val="00584E9D"/>
    <w:rsid w:val="00584F9B"/>
    <w:rsid w:val="005850C4"/>
    <w:rsid w:val="005852AA"/>
    <w:rsid w:val="00585668"/>
    <w:rsid w:val="00585867"/>
    <w:rsid w:val="00585C3A"/>
    <w:rsid w:val="00586013"/>
    <w:rsid w:val="0058601C"/>
    <w:rsid w:val="0058628A"/>
    <w:rsid w:val="005865FE"/>
    <w:rsid w:val="005869DF"/>
    <w:rsid w:val="00586B34"/>
    <w:rsid w:val="00586C61"/>
    <w:rsid w:val="00587117"/>
    <w:rsid w:val="0058732A"/>
    <w:rsid w:val="0058759B"/>
    <w:rsid w:val="0058764D"/>
    <w:rsid w:val="005876EC"/>
    <w:rsid w:val="0058777F"/>
    <w:rsid w:val="00587D3C"/>
    <w:rsid w:val="00587EA1"/>
    <w:rsid w:val="00587ECC"/>
    <w:rsid w:val="00587FBF"/>
    <w:rsid w:val="00587FC9"/>
    <w:rsid w:val="00590060"/>
    <w:rsid w:val="005900CB"/>
    <w:rsid w:val="005902C2"/>
    <w:rsid w:val="005907A5"/>
    <w:rsid w:val="005907E6"/>
    <w:rsid w:val="005909AD"/>
    <w:rsid w:val="00590A0F"/>
    <w:rsid w:val="00590BF6"/>
    <w:rsid w:val="00590CDA"/>
    <w:rsid w:val="00590E38"/>
    <w:rsid w:val="00590E6A"/>
    <w:rsid w:val="005911ED"/>
    <w:rsid w:val="00591317"/>
    <w:rsid w:val="00591B9C"/>
    <w:rsid w:val="00591E8B"/>
    <w:rsid w:val="00591EC3"/>
    <w:rsid w:val="00591F7E"/>
    <w:rsid w:val="0059208D"/>
    <w:rsid w:val="0059211B"/>
    <w:rsid w:val="0059211E"/>
    <w:rsid w:val="0059215D"/>
    <w:rsid w:val="00592160"/>
    <w:rsid w:val="00592322"/>
    <w:rsid w:val="005923C9"/>
    <w:rsid w:val="005924C5"/>
    <w:rsid w:val="005924DB"/>
    <w:rsid w:val="00592765"/>
    <w:rsid w:val="0059284F"/>
    <w:rsid w:val="00592C4D"/>
    <w:rsid w:val="00592E68"/>
    <w:rsid w:val="00592EF9"/>
    <w:rsid w:val="00592F2C"/>
    <w:rsid w:val="00592F81"/>
    <w:rsid w:val="0059323A"/>
    <w:rsid w:val="005932D4"/>
    <w:rsid w:val="00593447"/>
    <w:rsid w:val="0059353B"/>
    <w:rsid w:val="00593761"/>
    <w:rsid w:val="00593887"/>
    <w:rsid w:val="00593896"/>
    <w:rsid w:val="00593913"/>
    <w:rsid w:val="0059397F"/>
    <w:rsid w:val="00593A3A"/>
    <w:rsid w:val="00593A7B"/>
    <w:rsid w:val="00593D01"/>
    <w:rsid w:val="00593E39"/>
    <w:rsid w:val="00593E62"/>
    <w:rsid w:val="00593F2C"/>
    <w:rsid w:val="00594131"/>
    <w:rsid w:val="005941F4"/>
    <w:rsid w:val="00594218"/>
    <w:rsid w:val="005943C6"/>
    <w:rsid w:val="00594493"/>
    <w:rsid w:val="005946E2"/>
    <w:rsid w:val="0059486C"/>
    <w:rsid w:val="00594893"/>
    <w:rsid w:val="00594AB7"/>
    <w:rsid w:val="00594C04"/>
    <w:rsid w:val="00594D36"/>
    <w:rsid w:val="00594E3F"/>
    <w:rsid w:val="0059513A"/>
    <w:rsid w:val="005952F0"/>
    <w:rsid w:val="00595308"/>
    <w:rsid w:val="00595427"/>
    <w:rsid w:val="005954BE"/>
    <w:rsid w:val="00595777"/>
    <w:rsid w:val="00595840"/>
    <w:rsid w:val="00595D93"/>
    <w:rsid w:val="00595DA2"/>
    <w:rsid w:val="00595E49"/>
    <w:rsid w:val="00595E51"/>
    <w:rsid w:val="00595E99"/>
    <w:rsid w:val="00596308"/>
    <w:rsid w:val="00596767"/>
    <w:rsid w:val="005968C4"/>
    <w:rsid w:val="00596924"/>
    <w:rsid w:val="00596AA0"/>
    <w:rsid w:val="00596E98"/>
    <w:rsid w:val="00596EB8"/>
    <w:rsid w:val="00596FA8"/>
    <w:rsid w:val="0059707A"/>
    <w:rsid w:val="005970C8"/>
    <w:rsid w:val="00597115"/>
    <w:rsid w:val="0059715B"/>
    <w:rsid w:val="005972AC"/>
    <w:rsid w:val="005972F2"/>
    <w:rsid w:val="00597605"/>
    <w:rsid w:val="005978AF"/>
    <w:rsid w:val="00597A36"/>
    <w:rsid w:val="00597DF6"/>
    <w:rsid w:val="00597EF6"/>
    <w:rsid w:val="00597F84"/>
    <w:rsid w:val="005A0175"/>
    <w:rsid w:val="005A0274"/>
    <w:rsid w:val="005A0349"/>
    <w:rsid w:val="005A034A"/>
    <w:rsid w:val="005A049F"/>
    <w:rsid w:val="005A05C6"/>
    <w:rsid w:val="005A0604"/>
    <w:rsid w:val="005A0753"/>
    <w:rsid w:val="005A07E2"/>
    <w:rsid w:val="005A0854"/>
    <w:rsid w:val="005A0ADA"/>
    <w:rsid w:val="005A0CB6"/>
    <w:rsid w:val="005A0E82"/>
    <w:rsid w:val="005A0E88"/>
    <w:rsid w:val="005A0EFD"/>
    <w:rsid w:val="005A1242"/>
    <w:rsid w:val="005A1421"/>
    <w:rsid w:val="005A14AD"/>
    <w:rsid w:val="005A14CD"/>
    <w:rsid w:val="005A1808"/>
    <w:rsid w:val="005A18F9"/>
    <w:rsid w:val="005A1AA7"/>
    <w:rsid w:val="005A1BAF"/>
    <w:rsid w:val="005A1C03"/>
    <w:rsid w:val="005A1C8D"/>
    <w:rsid w:val="005A1CC5"/>
    <w:rsid w:val="005A1CC6"/>
    <w:rsid w:val="005A1E14"/>
    <w:rsid w:val="005A2229"/>
    <w:rsid w:val="005A2327"/>
    <w:rsid w:val="005A23BE"/>
    <w:rsid w:val="005A24A7"/>
    <w:rsid w:val="005A270F"/>
    <w:rsid w:val="005A2834"/>
    <w:rsid w:val="005A2BF9"/>
    <w:rsid w:val="005A2DCC"/>
    <w:rsid w:val="005A320D"/>
    <w:rsid w:val="005A3330"/>
    <w:rsid w:val="005A35E4"/>
    <w:rsid w:val="005A3663"/>
    <w:rsid w:val="005A36E3"/>
    <w:rsid w:val="005A39D5"/>
    <w:rsid w:val="005A3A31"/>
    <w:rsid w:val="005A3B83"/>
    <w:rsid w:val="005A3DEE"/>
    <w:rsid w:val="005A416C"/>
    <w:rsid w:val="005A4432"/>
    <w:rsid w:val="005A45A6"/>
    <w:rsid w:val="005A4BAD"/>
    <w:rsid w:val="005A4BEB"/>
    <w:rsid w:val="005A4CCC"/>
    <w:rsid w:val="005A53AC"/>
    <w:rsid w:val="005A588D"/>
    <w:rsid w:val="005A59CF"/>
    <w:rsid w:val="005A6099"/>
    <w:rsid w:val="005A6223"/>
    <w:rsid w:val="005A63ED"/>
    <w:rsid w:val="005A6A3A"/>
    <w:rsid w:val="005A6D4C"/>
    <w:rsid w:val="005A6E87"/>
    <w:rsid w:val="005A702F"/>
    <w:rsid w:val="005A7041"/>
    <w:rsid w:val="005A739E"/>
    <w:rsid w:val="005A73F9"/>
    <w:rsid w:val="005A76D6"/>
    <w:rsid w:val="005A7972"/>
    <w:rsid w:val="005A79E0"/>
    <w:rsid w:val="005A7D6C"/>
    <w:rsid w:val="005A7F72"/>
    <w:rsid w:val="005B016F"/>
    <w:rsid w:val="005B0298"/>
    <w:rsid w:val="005B0315"/>
    <w:rsid w:val="005B0459"/>
    <w:rsid w:val="005B06C8"/>
    <w:rsid w:val="005B0A49"/>
    <w:rsid w:val="005B0A7D"/>
    <w:rsid w:val="005B0C74"/>
    <w:rsid w:val="005B0E56"/>
    <w:rsid w:val="005B0F18"/>
    <w:rsid w:val="005B1152"/>
    <w:rsid w:val="005B1197"/>
    <w:rsid w:val="005B1391"/>
    <w:rsid w:val="005B145C"/>
    <w:rsid w:val="005B16CC"/>
    <w:rsid w:val="005B18BB"/>
    <w:rsid w:val="005B193B"/>
    <w:rsid w:val="005B1B5B"/>
    <w:rsid w:val="005B1F36"/>
    <w:rsid w:val="005B208B"/>
    <w:rsid w:val="005B2669"/>
    <w:rsid w:val="005B2899"/>
    <w:rsid w:val="005B2AA3"/>
    <w:rsid w:val="005B2D91"/>
    <w:rsid w:val="005B2DA2"/>
    <w:rsid w:val="005B2EB8"/>
    <w:rsid w:val="005B3213"/>
    <w:rsid w:val="005B355C"/>
    <w:rsid w:val="005B37DB"/>
    <w:rsid w:val="005B3AB2"/>
    <w:rsid w:val="005B3C7C"/>
    <w:rsid w:val="005B3CB8"/>
    <w:rsid w:val="005B411A"/>
    <w:rsid w:val="005B462D"/>
    <w:rsid w:val="005B4768"/>
    <w:rsid w:val="005B4911"/>
    <w:rsid w:val="005B49C8"/>
    <w:rsid w:val="005B4A4A"/>
    <w:rsid w:val="005B4C5C"/>
    <w:rsid w:val="005B4C83"/>
    <w:rsid w:val="005B4E74"/>
    <w:rsid w:val="005B4E82"/>
    <w:rsid w:val="005B4E83"/>
    <w:rsid w:val="005B5082"/>
    <w:rsid w:val="005B50EF"/>
    <w:rsid w:val="005B5152"/>
    <w:rsid w:val="005B5425"/>
    <w:rsid w:val="005B54FE"/>
    <w:rsid w:val="005B583C"/>
    <w:rsid w:val="005B5A40"/>
    <w:rsid w:val="005B5A55"/>
    <w:rsid w:val="005B5B3A"/>
    <w:rsid w:val="005B5C5C"/>
    <w:rsid w:val="005B5E27"/>
    <w:rsid w:val="005B5FC4"/>
    <w:rsid w:val="005B61E3"/>
    <w:rsid w:val="005B63CB"/>
    <w:rsid w:val="005B6592"/>
    <w:rsid w:val="005B676D"/>
    <w:rsid w:val="005B687E"/>
    <w:rsid w:val="005B6A6A"/>
    <w:rsid w:val="005B6AE0"/>
    <w:rsid w:val="005B6CC8"/>
    <w:rsid w:val="005B6FAE"/>
    <w:rsid w:val="005B703E"/>
    <w:rsid w:val="005B70F7"/>
    <w:rsid w:val="005B71F7"/>
    <w:rsid w:val="005B74E0"/>
    <w:rsid w:val="005B754D"/>
    <w:rsid w:val="005B7804"/>
    <w:rsid w:val="005B7824"/>
    <w:rsid w:val="005B78B5"/>
    <w:rsid w:val="005B7A4C"/>
    <w:rsid w:val="005B7A5C"/>
    <w:rsid w:val="005B7BFA"/>
    <w:rsid w:val="005B7FD5"/>
    <w:rsid w:val="005C001C"/>
    <w:rsid w:val="005C01BD"/>
    <w:rsid w:val="005C0306"/>
    <w:rsid w:val="005C0625"/>
    <w:rsid w:val="005C0743"/>
    <w:rsid w:val="005C077D"/>
    <w:rsid w:val="005C0904"/>
    <w:rsid w:val="005C0970"/>
    <w:rsid w:val="005C09BF"/>
    <w:rsid w:val="005C0A5A"/>
    <w:rsid w:val="005C0D61"/>
    <w:rsid w:val="005C0DDE"/>
    <w:rsid w:val="005C0E2A"/>
    <w:rsid w:val="005C1225"/>
    <w:rsid w:val="005C12C8"/>
    <w:rsid w:val="005C12E5"/>
    <w:rsid w:val="005C132F"/>
    <w:rsid w:val="005C1752"/>
    <w:rsid w:val="005C18AE"/>
    <w:rsid w:val="005C1A10"/>
    <w:rsid w:val="005C1A53"/>
    <w:rsid w:val="005C1B04"/>
    <w:rsid w:val="005C1B55"/>
    <w:rsid w:val="005C1B9C"/>
    <w:rsid w:val="005C1BF2"/>
    <w:rsid w:val="005C1D0F"/>
    <w:rsid w:val="005C1D3D"/>
    <w:rsid w:val="005C2144"/>
    <w:rsid w:val="005C2447"/>
    <w:rsid w:val="005C247C"/>
    <w:rsid w:val="005C274C"/>
    <w:rsid w:val="005C288A"/>
    <w:rsid w:val="005C2D0E"/>
    <w:rsid w:val="005C2D32"/>
    <w:rsid w:val="005C2D3A"/>
    <w:rsid w:val="005C2DAD"/>
    <w:rsid w:val="005C2EC3"/>
    <w:rsid w:val="005C3118"/>
    <w:rsid w:val="005C3649"/>
    <w:rsid w:val="005C376D"/>
    <w:rsid w:val="005C383A"/>
    <w:rsid w:val="005C3CCA"/>
    <w:rsid w:val="005C3EBA"/>
    <w:rsid w:val="005C45A1"/>
    <w:rsid w:val="005C4751"/>
    <w:rsid w:val="005C4A58"/>
    <w:rsid w:val="005C4B4D"/>
    <w:rsid w:val="005C4C53"/>
    <w:rsid w:val="005C4DE3"/>
    <w:rsid w:val="005C4E92"/>
    <w:rsid w:val="005C5024"/>
    <w:rsid w:val="005C5277"/>
    <w:rsid w:val="005C5370"/>
    <w:rsid w:val="005C5372"/>
    <w:rsid w:val="005C5379"/>
    <w:rsid w:val="005C5425"/>
    <w:rsid w:val="005C56CD"/>
    <w:rsid w:val="005C5849"/>
    <w:rsid w:val="005C59D7"/>
    <w:rsid w:val="005C5A28"/>
    <w:rsid w:val="005C5CDE"/>
    <w:rsid w:val="005C5ED5"/>
    <w:rsid w:val="005C605D"/>
    <w:rsid w:val="005C6222"/>
    <w:rsid w:val="005C62DF"/>
    <w:rsid w:val="005C668E"/>
    <w:rsid w:val="005C682A"/>
    <w:rsid w:val="005C6992"/>
    <w:rsid w:val="005C6AEA"/>
    <w:rsid w:val="005C6B26"/>
    <w:rsid w:val="005C6DBE"/>
    <w:rsid w:val="005C6E14"/>
    <w:rsid w:val="005C7480"/>
    <w:rsid w:val="005C758D"/>
    <w:rsid w:val="005C772B"/>
    <w:rsid w:val="005C7A54"/>
    <w:rsid w:val="005C7C02"/>
    <w:rsid w:val="005C7C3E"/>
    <w:rsid w:val="005C7CAD"/>
    <w:rsid w:val="005C7CF2"/>
    <w:rsid w:val="005C7E7C"/>
    <w:rsid w:val="005C7EF7"/>
    <w:rsid w:val="005C7EF8"/>
    <w:rsid w:val="005D02FA"/>
    <w:rsid w:val="005D0444"/>
    <w:rsid w:val="005D047B"/>
    <w:rsid w:val="005D05B5"/>
    <w:rsid w:val="005D073C"/>
    <w:rsid w:val="005D0790"/>
    <w:rsid w:val="005D0955"/>
    <w:rsid w:val="005D0BE9"/>
    <w:rsid w:val="005D0C18"/>
    <w:rsid w:val="005D0D3E"/>
    <w:rsid w:val="005D0E83"/>
    <w:rsid w:val="005D0EE5"/>
    <w:rsid w:val="005D1160"/>
    <w:rsid w:val="005D11E7"/>
    <w:rsid w:val="005D168A"/>
    <w:rsid w:val="005D16C0"/>
    <w:rsid w:val="005D17BF"/>
    <w:rsid w:val="005D18B1"/>
    <w:rsid w:val="005D1C15"/>
    <w:rsid w:val="005D1E09"/>
    <w:rsid w:val="005D1EEE"/>
    <w:rsid w:val="005D2024"/>
    <w:rsid w:val="005D2044"/>
    <w:rsid w:val="005D20FC"/>
    <w:rsid w:val="005D2152"/>
    <w:rsid w:val="005D222B"/>
    <w:rsid w:val="005D242B"/>
    <w:rsid w:val="005D24A2"/>
    <w:rsid w:val="005D25D7"/>
    <w:rsid w:val="005D2666"/>
    <w:rsid w:val="005D2A38"/>
    <w:rsid w:val="005D2A49"/>
    <w:rsid w:val="005D2CB0"/>
    <w:rsid w:val="005D2EE8"/>
    <w:rsid w:val="005D30C8"/>
    <w:rsid w:val="005D3534"/>
    <w:rsid w:val="005D35E1"/>
    <w:rsid w:val="005D3707"/>
    <w:rsid w:val="005D382F"/>
    <w:rsid w:val="005D3AF0"/>
    <w:rsid w:val="005D3BFD"/>
    <w:rsid w:val="005D3F1B"/>
    <w:rsid w:val="005D4043"/>
    <w:rsid w:val="005D4280"/>
    <w:rsid w:val="005D46E9"/>
    <w:rsid w:val="005D4850"/>
    <w:rsid w:val="005D49D1"/>
    <w:rsid w:val="005D4BE2"/>
    <w:rsid w:val="005D4C77"/>
    <w:rsid w:val="005D5012"/>
    <w:rsid w:val="005D5272"/>
    <w:rsid w:val="005D535C"/>
    <w:rsid w:val="005D54E4"/>
    <w:rsid w:val="005D5510"/>
    <w:rsid w:val="005D56CE"/>
    <w:rsid w:val="005D5933"/>
    <w:rsid w:val="005D5981"/>
    <w:rsid w:val="005D5B45"/>
    <w:rsid w:val="005D5BB5"/>
    <w:rsid w:val="005D5E46"/>
    <w:rsid w:val="005D5EC3"/>
    <w:rsid w:val="005D609E"/>
    <w:rsid w:val="005D60AC"/>
    <w:rsid w:val="005D6252"/>
    <w:rsid w:val="005D64A5"/>
    <w:rsid w:val="005D65AF"/>
    <w:rsid w:val="005D6905"/>
    <w:rsid w:val="005D6929"/>
    <w:rsid w:val="005D6A8F"/>
    <w:rsid w:val="005D6AC9"/>
    <w:rsid w:val="005D6B30"/>
    <w:rsid w:val="005D6E1C"/>
    <w:rsid w:val="005D70B2"/>
    <w:rsid w:val="005D7458"/>
    <w:rsid w:val="005D7539"/>
    <w:rsid w:val="005D76F4"/>
    <w:rsid w:val="005D7906"/>
    <w:rsid w:val="005D7945"/>
    <w:rsid w:val="005D7A73"/>
    <w:rsid w:val="005D7E04"/>
    <w:rsid w:val="005D7EB9"/>
    <w:rsid w:val="005E0082"/>
    <w:rsid w:val="005E013F"/>
    <w:rsid w:val="005E01C8"/>
    <w:rsid w:val="005E0348"/>
    <w:rsid w:val="005E03C5"/>
    <w:rsid w:val="005E0674"/>
    <w:rsid w:val="005E06E1"/>
    <w:rsid w:val="005E07FF"/>
    <w:rsid w:val="005E0899"/>
    <w:rsid w:val="005E09AA"/>
    <w:rsid w:val="005E0A6D"/>
    <w:rsid w:val="005E0BEE"/>
    <w:rsid w:val="005E1393"/>
    <w:rsid w:val="005E1411"/>
    <w:rsid w:val="005E15A0"/>
    <w:rsid w:val="005E161A"/>
    <w:rsid w:val="005E179C"/>
    <w:rsid w:val="005E1B47"/>
    <w:rsid w:val="005E269D"/>
    <w:rsid w:val="005E26F3"/>
    <w:rsid w:val="005E284D"/>
    <w:rsid w:val="005E2A43"/>
    <w:rsid w:val="005E2E47"/>
    <w:rsid w:val="005E2EB9"/>
    <w:rsid w:val="005E3022"/>
    <w:rsid w:val="005E3035"/>
    <w:rsid w:val="005E3096"/>
    <w:rsid w:val="005E318E"/>
    <w:rsid w:val="005E33B5"/>
    <w:rsid w:val="005E33F8"/>
    <w:rsid w:val="005E35FD"/>
    <w:rsid w:val="005E383F"/>
    <w:rsid w:val="005E385D"/>
    <w:rsid w:val="005E3B77"/>
    <w:rsid w:val="005E3BEE"/>
    <w:rsid w:val="005E3D05"/>
    <w:rsid w:val="005E3E60"/>
    <w:rsid w:val="005E3FFF"/>
    <w:rsid w:val="005E413B"/>
    <w:rsid w:val="005E419F"/>
    <w:rsid w:val="005E43AD"/>
    <w:rsid w:val="005E43E9"/>
    <w:rsid w:val="005E455C"/>
    <w:rsid w:val="005E47A7"/>
    <w:rsid w:val="005E48F7"/>
    <w:rsid w:val="005E4B8B"/>
    <w:rsid w:val="005E4CCB"/>
    <w:rsid w:val="005E5563"/>
    <w:rsid w:val="005E5625"/>
    <w:rsid w:val="005E59C5"/>
    <w:rsid w:val="005E59E4"/>
    <w:rsid w:val="005E5A2C"/>
    <w:rsid w:val="005E5A69"/>
    <w:rsid w:val="005E5E74"/>
    <w:rsid w:val="005E5FD9"/>
    <w:rsid w:val="005E61C0"/>
    <w:rsid w:val="005E654A"/>
    <w:rsid w:val="005E6644"/>
    <w:rsid w:val="005E66F1"/>
    <w:rsid w:val="005E674A"/>
    <w:rsid w:val="005E67D2"/>
    <w:rsid w:val="005E6963"/>
    <w:rsid w:val="005E6A96"/>
    <w:rsid w:val="005E6AFB"/>
    <w:rsid w:val="005E6B5C"/>
    <w:rsid w:val="005E6D39"/>
    <w:rsid w:val="005E7087"/>
    <w:rsid w:val="005E739E"/>
    <w:rsid w:val="005E7585"/>
    <w:rsid w:val="005E7698"/>
    <w:rsid w:val="005E783F"/>
    <w:rsid w:val="005E7849"/>
    <w:rsid w:val="005E7A23"/>
    <w:rsid w:val="005E7A8C"/>
    <w:rsid w:val="005E7F15"/>
    <w:rsid w:val="005F0115"/>
    <w:rsid w:val="005F02B4"/>
    <w:rsid w:val="005F0650"/>
    <w:rsid w:val="005F06FA"/>
    <w:rsid w:val="005F06FD"/>
    <w:rsid w:val="005F07FD"/>
    <w:rsid w:val="005F0B4C"/>
    <w:rsid w:val="005F0B4F"/>
    <w:rsid w:val="005F0B53"/>
    <w:rsid w:val="005F0C46"/>
    <w:rsid w:val="005F0ED4"/>
    <w:rsid w:val="005F1069"/>
    <w:rsid w:val="005F12CA"/>
    <w:rsid w:val="005F1392"/>
    <w:rsid w:val="005F1579"/>
    <w:rsid w:val="005F164A"/>
    <w:rsid w:val="005F179B"/>
    <w:rsid w:val="005F1A2F"/>
    <w:rsid w:val="005F1FE4"/>
    <w:rsid w:val="005F220F"/>
    <w:rsid w:val="005F2263"/>
    <w:rsid w:val="005F2517"/>
    <w:rsid w:val="005F2528"/>
    <w:rsid w:val="005F2727"/>
    <w:rsid w:val="005F2752"/>
    <w:rsid w:val="005F2B72"/>
    <w:rsid w:val="005F2E6C"/>
    <w:rsid w:val="005F2EDB"/>
    <w:rsid w:val="005F2F85"/>
    <w:rsid w:val="005F31B9"/>
    <w:rsid w:val="005F3307"/>
    <w:rsid w:val="005F35FF"/>
    <w:rsid w:val="005F3668"/>
    <w:rsid w:val="005F369B"/>
    <w:rsid w:val="005F3860"/>
    <w:rsid w:val="005F3955"/>
    <w:rsid w:val="005F39B8"/>
    <w:rsid w:val="005F3CCF"/>
    <w:rsid w:val="005F3DEA"/>
    <w:rsid w:val="005F3E75"/>
    <w:rsid w:val="005F3F7F"/>
    <w:rsid w:val="005F40E5"/>
    <w:rsid w:val="005F419B"/>
    <w:rsid w:val="005F46D9"/>
    <w:rsid w:val="005F4950"/>
    <w:rsid w:val="005F4A43"/>
    <w:rsid w:val="005F4BE0"/>
    <w:rsid w:val="005F4C8E"/>
    <w:rsid w:val="005F4D16"/>
    <w:rsid w:val="005F4D97"/>
    <w:rsid w:val="005F5147"/>
    <w:rsid w:val="005F523F"/>
    <w:rsid w:val="005F5362"/>
    <w:rsid w:val="005F547B"/>
    <w:rsid w:val="005F556F"/>
    <w:rsid w:val="005F5A15"/>
    <w:rsid w:val="005F5AE1"/>
    <w:rsid w:val="005F5C3D"/>
    <w:rsid w:val="005F660A"/>
    <w:rsid w:val="005F6697"/>
    <w:rsid w:val="005F68C8"/>
    <w:rsid w:val="005F68DA"/>
    <w:rsid w:val="005F69DD"/>
    <w:rsid w:val="005F6B54"/>
    <w:rsid w:val="005F6B79"/>
    <w:rsid w:val="005F6CA5"/>
    <w:rsid w:val="005F6DD3"/>
    <w:rsid w:val="005F6E2F"/>
    <w:rsid w:val="005F6ED0"/>
    <w:rsid w:val="005F6EF0"/>
    <w:rsid w:val="005F6F60"/>
    <w:rsid w:val="005F6F9C"/>
    <w:rsid w:val="005F6FFC"/>
    <w:rsid w:val="005F72B6"/>
    <w:rsid w:val="005F7730"/>
    <w:rsid w:val="005F7896"/>
    <w:rsid w:val="005F7A28"/>
    <w:rsid w:val="005F7CC1"/>
    <w:rsid w:val="005F7CD2"/>
    <w:rsid w:val="005F7CD9"/>
    <w:rsid w:val="005F7DAD"/>
    <w:rsid w:val="006001D1"/>
    <w:rsid w:val="006004DE"/>
    <w:rsid w:val="006006ED"/>
    <w:rsid w:val="006007C1"/>
    <w:rsid w:val="006007FC"/>
    <w:rsid w:val="00600873"/>
    <w:rsid w:val="00600AAB"/>
    <w:rsid w:val="00600B6C"/>
    <w:rsid w:val="00600C8E"/>
    <w:rsid w:val="00600FEE"/>
    <w:rsid w:val="00601072"/>
    <w:rsid w:val="00601097"/>
    <w:rsid w:val="0060121C"/>
    <w:rsid w:val="006012DA"/>
    <w:rsid w:val="0060137E"/>
    <w:rsid w:val="0060138D"/>
    <w:rsid w:val="0060144E"/>
    <w:rsid w:val="0060150D"/>
    <w:rsid w:val="006017DD"/>
    <w:rsid w:val="00601E2F"/>
    <w:rsid w:val="00601FCD"/>
    <w:rsid w:val="00602354"/>
    <w:rsid w:val="0060254B"/>
    <w:rsid w:val="0060268D"/>
    <w:rsid w:val="006027D5"/>
    <w:rsid w:val="006029D6"/>
    <w:rsid w:val="00602CA4"/>
    <w:rsid w:val="00602F3E"/>
    <w:rsid w:val="0060305B"/>
    <w:rsid w:val="0060312A"/>
    <w:rsid w:val="00603460"/>
    <w:rsid w:val="0060398B"/>
    <w:rsid w:val="006039C5"/>
    <w:rsid w:val="00603B1B"/>
    <w:rsid w:val="006043D7"/>
    <w:rsid w:val="00604594"/>
    <w:rsid w:val="00604654"/>
    <w:rsid w:val="006046FC"/>
    <w:rsid w:val="00604708"/>
    <w:rsid w:val="006048BA"/>
    <w:rsid w:val="006049C5"/>
    <w:rsid w:val="00604CFF"/>
    <w:rsid w:val="00605399"/>
    <w:rsid w:val="006054EE"/>
    <w:rsid w:val="006055E8"/>
    <w:rsid w:val="006058F7"/>
    <w:rsid w:val="0060591D"/>
    <w:rsid w:val="00605925"/>
    <w:rsid w:val="006059EC"/>
    <w:rsid w:val="00605A02"/>
    <w:rsid w:val="00605A5D"/>
    <w:rsid w:val="00605AB7"/>
    <w:rsid w:val="00605B5D"/>
    <w:rsid w:val="00605C0E"/>
    <w:rsid w:val="00605E45"/>
    <w:rsid w:val="00605E49"/>
    <w:rsid w:val="00605EAD"/>
    <w:rsid w:val="006062CF"/>
    <w:rsid w:val="006065B8"/>
    <w:rsid w:val="006066B4"/>
    <w:rsid w:val="006067A9"/>
    <w:rsid w:val="00606E2E"/>
    <w:rsid w:val="00606EB9"/>
    <w:rsid w:val="0060702D"/>
    <w:rsid w:val="00607055"/>
    <w:rsid w:val="006074B1"/>
    <w:rsid w:val="0060764C"/>
    <w:rsid w:val="0060783E"/>
    <w:rsid w:val="0060796D"/>
    <w:rsid w:val="00607ADE"/>
    <w:rsid w:val="00607C6D"/>
    <w:rsid w:val="00607E68"/>
    <w:rsid w:val="0061007F"/>
    <w:rsid w:val="006101B7"/>
    <w:rsid w:val="00610224"/>
    <w:rsid w:val="0061023F"/>
    <w:rsid w:val="006102C6"/>
    <w:rsid w:val="006103F0"/>
    <w:rsid w:val="00610407"/>
    <w:rsid w:val="0061083B"/>
    <w:rsid w:val="00610A1E"/>
    <w:rsid w:val="00610B78"/>
    <w:rsid w:val="00610C41"/>
    <w:rsid w:val="00610D8D"/>
    <w:rsid w:val="006112E3"/>
    <w:rsid w:val="00611356"/>
    <w:rsid w:val="006113A9"/>
    <w:rsid w:val="006114AF"/>
    <w:rsid w:val="00611955"/>
    <w:rsid w:val="00611A35"/>
    <w:rsid w:val="00611C82"/>
    <w:rsid w:val="00611DB5"/>
    <w:rsid w:val="00612081"/>
    <w:rsid w:val="00612131"/>
    <w:rsid w:val="0061216A"/>
    <w:rsid w:val="0061244C"/>
    <w:rsid w:val="006125DB"/>
    <w:rsid w:val="00612858"/>
    <w:rsid w:val="0061297E"/>
    <w:rsid w:val="00612BCB"/>
    <w:rsid w:val="00612C56"/>
    <w:rsid w:val="00612C73"/>
    <w:rsid w:val="00612E96"/>
    <w:rsid w:val="0061309A"/>
    <w:rsid w:val="006130D4"/>
    <w:rsid w:val="00613120"/>
    <w:rsid w:val="00613331"/>
    <w:rsid w:val="006133A2"/>
    <w:rsid w:val="0061341F"/>
    <w:rsid w:val="006134CE"/>
    <w:rsid w:val="006138D8"/>
    <w:rsid w:val="00613A55"/>
    <w:rsid w:val="00613CA3"/>
    <w:rsid w:val="00613D6C"/>
    <w:rsid w:val="00613FCA"/>
    <w:rsid w:val="00614016"/>
    <w:rsid w:val="00614064"/>
    <w:rsid w:val="006140AE"/>
    <w:rsid w:val="006141D8"/>
    <w:rsid w:val="006141F0"/>
    <w:rsid w:val="00614225"/>
    <w:rsid w:val="00614289"/>
    <w:rsid w:val="0061428F"/>
    <w:rsid w:val="0061432F"/>
    <w:rsid w:val="00614378"/>
    <w:rsid w:val="006144B0"/>
    <w:rsid w:val="0061475D"/>
    <w:rsid w:val="006147C6"/>
    <w:rsid w:val="00614841"/>
    <w:rsid w:val="00614B63"/>
    <w:rsid w:val="00614BDD"/>
    <w:rsid w:val="00614C2F"/>
    <w:rsid w:val="00614CB4"/>
    <w:rsid w:val="00614D1E"/>
    <w:rsid w:val="00614E35"/>
    <w:rsid w:val="0061513A"/>
    <w:rsid w:val="006151B3"/>
    <w:rsid w:val="0061524B"/>
    <w:rsid w:val="00615576"/>
    <w:rsid w:val="00615608"/>
    <w:rsid w:val="0061565F"/>
    <w:rsid w:val="00615677"/>
    <w:rsid w:val="0061571C"/>
    <w:rsid w:val="006159FA"/>
    <w:rsid w:val="00615BDB"/>
    <w:rsid w:val="00615F60"/>
    <w:rsid w:val="00615F78"/>
    <w:rsid w:val="00615FBA"/>
    <w:rsid w:val="00616046"/>
    <w:rsid w:val="006162D2"/>
    <w:rsid w:val="006164DD"/>
    <w:rsid w:val="00616513"/>
    <w:rsid w:val="00616885"/>
    <w:rsid w:val="006169CE"/>
    <w:rsid w:val="00616AC6"/>
    <w:rsid w:val="00616CA7"/>
    <w:rsid w:val="00616F90"/>
    <w:rsid w:val="00617004"/>
    <w:rsid w:val="006170BA"/>
    <w:rsid w:val="0061717B"/>
    <w:rsid w:val="0061717F"/>
    <w:rsid w:val="006173D3"/>
    <w:rsid w:val="006173F6"/>
    <w:rsid w:val="00617457"/>
    <w:rsid w:val="006175CF"/>
    <w:rsid w:val="00617B93"/>
    <w:rsid w:val="00617D40"/>
    <w:rsid w:val="00617F26"/>
    <w:rsid w:val="00620020"/>
    <w:rsid w:val="00620049"/>
    <w:rsid w:val="006201A2"/>
    <w:rsid w:val="006201CD"/>
    <w:rsid w:val="006201F5"/>
    <w:rsid w:val="00620254"/>
    <w:rsid w:val="006203FA"/>
    <w:rsid w:val="006205EA"/>
    <w:rsid w:val="0062063A"/>
    <w:rsid w:val="00620686"/>
    <w:rsid w:val="00620721"/>
    <w:rsid w:val="00620809"/>
    <w:rsid w:val="006209E8"/>
    <w:rsid w:val="006211E8"/>
    <w:rsid w:val="006214E9"/>
    <w:rsid w:val="006217B4"/>
    <w:rsid w:val="006217DC"/>
    <w:rsid w:val="006219B1"/>
    <w:rsid w:val="00621A18"/>
    <w:rsid w:val="00621B6A"/>
    <w:rsid w:val="00621C0B"/>
    <w:rsid w:val="00621C72"/>
    <w:rsid w:val="00621CAD"/>
    <w:rsid w:val="00621E4B"/>
    <w:rsid w:val="00622021"/>
    <w:rsid w:val="00622065"/>
    <w:rsid w:val="006220DA"/>
    <w:rsid w:val="006221EF"/>
    <w:rsid w:val="00622201"/>
    <w:rsid w:val="00622211"/>
    <w:rsid w:val="0062269D"/>
    <w:rsid w:val="006227B5"/>
    <w:rsid w:val="00622B17"/>
    <w:rsid w:val="00622F73"/>
    <w:rsid w:val="0062306F"/>
    <w:rsid w:val="006230BB"/>
    <w:rsid w:val="00623427"/>
    <w:rsid w:val="006234C1"/>
    <w:rsid w:val="00623597"/>
    <w:rsid w:val="006235BF"/>
    <w:rsid w:val="00623AEB"/>
    <w:rsid w:val="00623BB4"/>
    <w:rsid w:val="00623DBE"/>
    <w:rsid w:val="00623E4E"/>
    <w:rsid w:val="00623FC5"/>
    <w:rsid w:val="00624010"/>
    <w:rsid w:val="006240A4"/>
    <w:rsid w:val="006240FA"/>
    <w:rsid w:val="0062439B"/>
    <w:rsid w:val="00624545"/>
    <w:rsid w:val="00624582"/>
    <w:rsid w:val="006249E3"/>
    <w:rsid w:val="00624A51"/>
    <w:rsid w:val="00624BFF"/>
    <w:rsid w:val="00624C2C"/>
    <w:rsid w:val="00624C6E"/>
    <w:rsid w:val="00624FB3"/>
    <w:rsid w:val="006250BF"/>
    <w:rsid w:val="006253CA"/>
    <w:rsid w:val="00625790"/>
    <w:rsid w:val="00625967"/>
    <w:rsid w:val="00625B24"/>
    <w:rsid w:val="00626387"/>
    <w:rsid w:val="0062657C"/>
    <w:rsid w:val="00626C25"/>
    <w:rsid w:val="00626DEF"/>
    <w:rsid w:val="00626E64"/>
    <w:rsid w:val="006271ED"/>
    <w:rsid w:val="0062725A"/>
    <w:rsid w:val="006277F8"/>
    <w:rsid w:val="00627800"/>
    <w:rsid w:val="00627BA3"/>
    <w:rsid w:val="00627C39"/>
    <w:rsid w:val="00627DE3"/>
    <w:rsid w:val="00627E44"/>
    <w:rsid w:val="006300D7"/>
    <w:rsid w:val="00630333"/>
    <w:rsid w:val="0063037C"/>
    <w:rsid w:val="006309AC"/>
    <w:rsid w:val="006309CE"/>
    <w:rsid w:val="00631007"/>
    <w:rsid w:val="00631322"/>
    <w:rsid w:val="00631725"/>
    <w:rsid w:val="00631826"/>
    <w:rsid w:val="00631864"/>
    <w:rsid w:val="00631B1A"/>
    <w:rsid w:val="00631B69"/>
    <w:rsid w:val="00631D1D"/>
    <w:rsid w:val="00631DA4"/>
    <w:rsid w:val="00631F9D"/>
    <w:rsid w:val="006321AC"/>
    <w:rsid w:val="006321DB"/>
    <w:rsid w:val="006325F8"/>
    <w:rsid w:val="0063261A"/>
    <w:rsid w:val="006326BC"/>
    <w:rsid w:val="00632763"/>
    <w:rsid w:val="00632927"/>
    <w:rsid w:val="00632A0E"/>
    <w:rsid w:val="00632A4C"/>
    <w:rsid w:val="00632A50"/>
    <w:rsid w:val="00632BD7"/>
    <w:rsid w:val="00632EEF"/>
    <w:rsid w:val="00633016"/>
    <w:rsid w:val="0063305B"/>
    <w:rsid w:val="0063309C"/>
    <w:rsid w:val="006333DE"/>
    <w:rsid w:val="0063356F"/>
    <w:rsid w:val="00633951"/>
    <w:rsid w:val="00633965"/>
    <w:rsid w:val="00633982"/>
    <w:rsid w:val="00633A3A"/>
    <w:rsid w:val="00633B5E"/>
    <w:rsid w:val="00633C0A"/>
    <w:rsid w:val="0063405E"/>
    <w:rsid w:val="00634192"/>
    <w:rsid w:val="006341AD"/>
    <w:rsid w:val="00634230"/>
    <w:rsid w:val="00634468"/>
    <w:rsid w:val="006346F1"/>
    <w:rsid w:val="00634735"/>
    <w:rsid w:val="006347F5"/>
    <w:rsid w:val="00634F76"/>
    <w:rsid w:val="006353D0"/>
    <w:rsid w:val="0063557B"/>
    <w:rsid w:val="006358C2"/>
    <w:rsid w:val="00635905"/>
    <w:rsid w:val="00635929"/>
    <w:rsid w:val="00635CE9"/>
    <w:rsid w:val="00635E1D"/>
    <w:rsid w:val="00635EDC"/>
    <w:rsid w:val="00635F56"/>
    <w:rsid w:val="00636094"/>
    <w:rsid w:val="006362A8"/>
    <w:rsid w:val="0063633A"/>
    <w:rsid w:val="0063636B"/>
    <w:rsid w:val="0063650D"/>
    <w:rsid w:val="0063659E"/>
    <w:rsid w:val="0063662B"/>
    <w:rsid w:val="00636700"/>
    <w:rsid w:val="0063671F"/>
    <w:rsid w:val="00636A3E"/>
    <w:rsid w:val="00636A76"/>
    <w:rsid w:val="00636D15"/>
    <w:rsid w:val="0063720A"/>
    <w:rsid w:val="00637314"/>
    <w:rsid w:val="0063739E"/>
    <w:rsid w:val="006373C7"/>
    <w:rsid w:val="006377E7"/>
    <w:rsid w:val="00637DB5"/>
    <w:rsid w:val="00637E00"/>
    <w:rsid w:val="00637EF1"/>
    <w:rsid w:val="00637FB9"/>
    <w:rsid w:val="006401C6"/>
    <w:rsid w:val="00640207"/>
    <w:rsid w:val="00640222"/>
    <w:rsid w:val="0064069E"/>
    <w:rsid w:val="00640751"/>
    <w:rsid w:val="006409F3"/>
    <w:rsid w:val="00640EAA"/>
    <w:rsid w:val="00641061"/>
    <w:rsid w:val="006411DF"/>
    <w:rsid w:val="006412E5"/>
    <w:rsid w:val="006419ED"/>
    <w:rsid w:val="006427DE"/>
    <w:rsid w:val="006428FC"/>
    <w:rsid w:val="006429D6"/>
    <w:rsid w:val="006429E5"/>
    <w:rsid w:val="00642AA7"/>
    <w:rsid w:val="00642D10"/>
    <w:rsid w:val="00642E25"/>
    <w:rsid w:val="00642E65"/>
    <w:rsid w:val="006431CE"/>
    <w:rsid w:val="00643286"/>
    <w:rsid w:val="0064372D"/>
    <w:rsid w:val="00643736"/>
    <w:rsid w:val="00643769"/>
    <w:rsid w:val="006437B6"/>
    <w:rsid w:val="00643858"/>
    <w:rsid w:val="00643891"/>
    <w:rsid w:val="00643A39"/>
    <w:rsid w:val="00643DCD"/>
    <w:rsid w:val="00643E66"/>
    <w:rsid w:val="00643EF6"/>
    <w:rsid w:val="00644200"/>
    <w:rsid w:val="0064428B"/>
    <w:rsid w:val="00644375"/>
    <w:rsid w:val="006443C4"/>
    <w:rsid w:val="00644511"/>
    <w:rsid w:val="006445DC"/>
    <w:rsid w:val="0064486C"/>
    <w:rsid w:val="00644907"/>
    <w:rsid w:val="00644949"/>
    <w:rsid w:val="00644A30"/>
    <w:rsid w:val="00644A48"/>
    <w:rsid w:val="00644A57"/>
    <w:rsid w:val="00644E60"/>
    <w:rsid w:val="00644FC5"/>
    <w:rsid w:val="0064508A"/>
    <w:rsid w:val="00645097"/>
    <w:rsid w:val="00645103"/>
    <w:rsid w:val="00645190"/>
    <w:rsid w:val="00645261"/>
    <w:rsid w:val="006452C2"/>
    <w:rsid w:val="006454B1"/>
    <w:rsid w:val="006459B5"/>
    <w:rsid w:val="00645ACC"/>
    <w:rsid w:val="00645EAF"/>
    <w:rsid w:val="00645FF4"/>
    <w:rsid w:val="00646260"/>
    <w:rsid w:val="00646478"/>
    <w:rsid w:val="00646506"/>
    <w:rsid w:val="006466B5"/>
    <w:rsid w:val="0064695B"/>
    <w:rsid w:val="00646A97"/>
    <w:rsid w:val="00646B84"/>
    <w:rsid w:val="006474A8"/>
    <w:rsid w:val="006474BA"/>
    <w:rsid w:val="006477A7"/>
    <w:rsid w:val="00647804"/>
    <w:rsid w:val="006478FF"/>
    <w:rsid w:val="00647ABB"/>
    <w:rsid w:val="00647CB3"/>
    <w:rsid w:val="00647D6B"/>
    <w:rsid w:val="00650150"/>
    <w:rsid w:val="006505A1"/>
    <w:rsid w:val="0065070F"/>
    <w:rsid w:val="006507EB"/>
    <w:rsid w:val="00650801"/>
    <w:rsid w:val="00650854"/>
    <w:rsid w:val="006508FC"/>
    <w:rsid w:val="00650D1E"/>
    <w:rsid w:val="00650D3F"/>
    <w:rsid w:val="00650EB8"/>
    <w:rsid w:val="00650F7C"/>
    <w:rsid w:val="00650FBE"/>
    <w:rsid w:val="00651012"/>
    <w:rsid w:val="006510CD"/>
    <w:rsid w:val="006511B8"/>
    <w:rsid w:val="006513D5"/>
    <w:rsid w:val="006518B1"/>
    <w:rsid w:val="00651AD3"/>
    <w:rsid w:val="00651B74"/>
    <w:rsid w:val="00651D19"/>
    <w:rsid w:val="00651F06"/>
    <w:rsid w:val="00651F3D"/>
    <w:rsid w:val="00651FA0"/>
    <w:rsid w:val="0065235A"/>
    <w:rsid w:val="006524C2"/>
    <w:rsid w:val="0065259B"/>
    <w:rsid w:val="00652AD5"/>
    <w:rsid w:val="00652F5F"/>
    <w:rsid w:val="0065304D"/>
    <w:rsid w:val="00653217"/>
    <w:rsid w:val="00653273"/>
    <w:rsid w:val="006538EC"/>
    <w:rsid w:val="00653B4B"/>
    <w:rsid w:val="00653B9E"/>
    <w:rsid w:val="00653BD9"/>
    <w:rsid w:val="00653C18"/>
    <w:rsid w:val="00653D91"/>
    <w:rsid w:val="00653F8E"/>
    <w:rsid w:val="00653FED"/>
    <w:rsid w:val="00653FF4"/>
    <w:rsid w:val="0065424F"/>
    <w:rsid w:val="0065444C"/>
    <w:rsid w:val="006544F6"/>
    <w:rsid w:val="0065457D"/>
    <w:rsid w:val="006545E6"/>
    <w:rsid w:val="006548D3"/>
    <w:rsid w:val="006548FE"/>
    <w:rsid w:val="00654989"/>
    <w:rsid w:val="00654A33"/>
    <w:rsid w:val="00654ADA"/>
    <w:rsid w:val="00654E0E"/>
    <w:rsid w:val="00654FA5"/>
    <w:rsid w:val="00655070"/>
    <w:rsid w:val="00655223"/>
    <w:rsid w:val="006552F7"/>
    <w:rsid w:val="00655780"/>
    <w:rsid w:val="0065594D"/>
    <w:rsid w:val="00655ADA"/>
    <w:rsid w:val="00655B1D"/>
    <w:rsid w:val="00655C24"/>
    <w:rsid w:val="00655E4C"/>
    <w:rsid w:val="006560DF"/>
    <w:rsid w:val="006561FF"/>
    <w:rsid w:val="006562FF"/>
    <w:rsid w:val="00656391"/>
    <w:rsid w:val="00656527"/>
    <w:rsid w:val="00656630"/>
    <w:rsid w:val="006566E2"/>
    <w:rsid w:val="00656D6F"/>
    <w:rsid w:val="00656E76"/>
    <w:rsid w:val="00657004"/>
    <w:rsid w:val="00657005"/>
    <w:rsid w:val="006572FB"/>
    <w:rsid w:val="00657495"/>
    <w:rsid w:val="006574D4"/>
    <w:rsid w:val="006578D9"/>
    <w:rsid w:val="00657936"/>
    <w:rsid w:val="00657B4D"/>
    <w:rsid w:val="00657C1F"/>
    <w:rsid w:val="00657C28"/>
    <w:rsid w:val="00657C6B"/>
    <w:rsid w:val="00657DD5"/>
    <w:rsid w:val="00657F67"/>
    <w:rsid w:val="0066023B"/>
    <w:rsid w:val="00660371"/>
    <w:rsid w:val="006605DC"/>
    <w:rsid w:val="00660861"/>
    <w:rsid w:val="00661178"/>
    <w:rsid w:val="006611ED"/>
    <w:rsid w:val="0066146F"/>
    <w:rsid w:val="00661636"/>
    <w:rsid w:val="0066175E"/>
    <w:rsid w:val="00661C4E"/>
    <w:rsid w:val="00661CC2"/>
    <w:rsid w:val="00661D04"/>
    <w:rsid w:val="00661E6F"/>
    <w:rsid w:val="0066211D"/>
    <w:rsid w:val="00662166"/>
    <w:rsid w:val="006621E9"/>
    <w:rsid w:val="00662945"/>
    <w:rsid w:val="00662AF3"/>
    <w:rsid w:val="00662F37"/>
    <w:rsid w:val="00662FA2"/>
    <w:rsid w:val="006630CB"/>
    <w:rsid w:val="0066310A"/>
    <w:rsid w:val="006631DC"/>
    <w:rsid w:val="00663318"/>
    <w:rsid w:val="006634E5"/>
    <w:rsid w:val="006635DC"/>
    <w:rsid w:val="006635E0"/>
    <w:rsid w:val="0066369A"/>
    <w:rsid w:val="006638CB"/>
    <w:rsid w:val="00663908"/>
    <w:rsid w:val="00663A58"/>
    <w:rsid w:val="00663C07"/>
    <w:rsid w:val="00663D7A"/>
    <w:rsid w:val="00663DAB"/>
    <w:rsid w:val="00663E67"/>
    <w:rsid w:val="00664029"/>
    <w:rsid w:val="00664298"/>
    <w:rsid w:val="00664332"/>
    <w:rsid w:val="00664678"/>
    <w:rsid w:val="006646F4"/>
    <w:rsid w:val="006648F3"/>
    <w:rsid w:val="00664A65"/>
    <w:rsid w:val="00664A73"/>
    <w:rsid w:val="00664E14"/>
    <w:rsid w:val="00664FEC"/>
    <w:rsid w:val="00665229"/>
    <w:rsid w:val="00665316"/>
    <w:rsid w:val="006654E8"/>
    <w:rsid w:val="00665529"/>
    <w:rsid w:val="0066568F"/>
    <w:rsid w:val="006659F9"/>
    <w:rsid w:val="00665A1D"/>
    <w:rsid w:val="00665B31"/>
    <w:rsid w:val="00665CCE"/>
    <w:rsid w:val="00665D0E"/>
    <w:rsid w:val="0066609C"/>
    <w:rsid w:val="00666124"/>
    <w:rsid w:val="00666140"/>
    <w:rsid w:val="00666206"/>
    <w:rsid w:val="0066629B"/>
    <w:rsid w:val="00666304"/>
    <w:rsid w:val="006668D2"/>
    <w:rsid w:val="006668F3"/>
    <w:rsid w:val="00666969"/>
    <w:rsid w:val="00666E49"/>
    <w:rsid w:val="00666EAE"/>
    <w:rsid w:val="00667016"/>
    <w:rsid w:val="0066709A"/>
    <w:rsid w:val="006670CC"/>
    <w:rsid w:val="0066725F"/>
    <w:rsid w:val="006672FC"/>
    <w:rsid w:val="00667378"/>
    <w:rsid w:val="0066745C"/>
    <w:rsid w:val="0066747F"/>
    <w:rsid w:val="006675A0"/>
    <w:rsid w:val="00667A27"/>
    <w:rsid w:val="00667B5A"/>
    <w:rsid w:val="00667C26"/>
    <w:rsid w:val="00667C47"/>
    <w:rsid w:val="00667E71"/>
    <w:rsid w:val="00670204"/>
    <w:rsid w:val="00670290"/>
    <w:rsid w:val="006704AC"/>
    <w:rsid w:val="006704BF"/>
    <w:rsid w:val="0067058E"/>
    <w:rsid w:val="006705E3"/>
    <w:rsid w:val="00670646"/>
    <w:rsid w:val="0067073F"/>
    <w:rsid w:val="00670AD6"/>
    <w:rsid w:val="00670CCC"/>
    <w:rsid w:val="00670ECD"/>
    <w:rsid w:val="00671010"/>
    <w:rsid w:val="0067106A"/>
    <w:rsid w:val="00671478"/>
    <w:rsid w:val="006717D4"/>
    <w:rsid w:val="006717E0"/>
    <w:rsid w:val="006719C1"/>
    <w:rsid w:val="00671B4F"/>
    <w:rsid w:val="006725CC"/>
    <w:rsid w:val="0067273D"/>
    <w:rsid w:val="00672966"/>
    <w:rsid w:val="00672D82"/>
    <w:rsid w:val="0067328A"/>
    <w:rsid w:val="00673343"/>
    <w:rsid w:val="006735BC"/>
    <w:rsid w:val="006735C5"/>
    <w:rsid w:val="006736B5"/>
    <w:rsid w:val="0067399E"/>
    <w:rsid w:val="00673B6C"/>
    <w:rsid w:val="00673BDE"/>
    <w:rsid w:val="00673EB7"/>
    <w:rsid w:val="00673FBF"/>
    <w:rsid w:val="006740F1"/>
    <w:rsid w:val="006741FC"/>
    <w:rsid w:val="00674250"/>
    <w:rsid w:val="006742D5"/>
    <w:rsid w:val="0067439E"/>
    <w:rsid w:val="00674460"/>
    <w:rsid w:val="006746B2"/>
    <w:rsid w:val="0067496B"/>
    <w:rsid w:val="00674BE8"/>
    <w:rsid w:val="00674D46"/>
    <w:rsid w:val="00674E71"/>
    <w:rsid w:val="00674F65"/>
    <w:rsid w:val="0067512F"/>
    <w:rsid w:val="0067540B"/>
    <w:rsid w:val="006754D4"/>
    <w:rsid w:val="006754DA"/>
    <w:rsid w:val="0067551B"/>
    <w:rsid w:val="00675652"/>
    <w:rsid w:val="006757BC"/>
    <w:rsid w:val="006758E5"/>
    <w:rsid w:val="00675ECB"/>
    <w:rsid w:val="00675EDE"/>
    <w:rsid w:val="00675F05"/>
    <w:rsid w:val="00675FBC"/>
    <w:rsid w:val="00676009"/>
    <w:rsid w:val="00676453"/>
    <w:rsid w:val="0067649C"/>
    <w:rsid w:val="006767B8"/>
    <w:rsid w:val="006768C3"/>
    <w:rsid w:val="006769EA"/>
    <w:rsid w:val="00676B7A"/>
    <w:rsid w:val="00676F78"/>
    <w:rsid w:val="00677117"/>
    <w:rsid w:val="00677725"/>
    <w:rsid w:val="0067777D"/>
    <w:rsid w:val="00677D7D"/>
    <w:rsid w:val="00677F10"/>
    <w:rsid w:val="006800C5"/>
    <w:rsid w:val="0068013A"/>
    <w:rsid w:val="00680196"/>
    <w:rsid w:val="0068074D"/>
    <w:rsid w:val="00680774"/>
    <w:rsid w:val="006808DF"/>
    <w:rsid w:val="00680A97"/>
    <w:rsid w:val="00680B96"/>
    <w:rsid w:val="00680C6F"/>
    <w:rsid w:val="00680EA0"/>
    <w:rsid w:val="00680F30"/>
    <w:rsid w:val="00680F81"/>
    <w:rsid w:val="0068102D"/>
    <w:rsid w:val="00681059"/>
    <w:rsid w:val="0068114C"/>
    <w:rsid w:val="00681254"/>
    <w:rsid w:val="00681307"/>
    <w:rsid w:val="0068160A"/>
    <w:rsid w:val="006816C4"/>
    <w:rsid w:val="006819B0"/>
    <w:rsid w:val="00681A7D"/>
    <w:rsid w:val="00681CC5"/>
    <w:rsid w:val="00682085"/>
    <w:rsid w:val="006820C0"/>
    <w:rsid w:val="0068226B"/>
    <w:rsid w:val="0068278D"/>
    <w:rsid w:val="006828F2"/>
    <w:rsid w:val="00682ADA"/>
    <w:rsid w:val="00682BEB"/>
    <w:rsid w:val="00682E47"/>
    <w:rsid w:val="00682ED3"/>
    <w:rsid w:val="00682F35"/>
    <w:rsid w:val="00683038"/>
    <w:rsid w:val="00683421"/>
    <w:rsid w:val="006837B6"/>
    <w:rsid w:val="00683BB1"/>
    <w:rsid w:val="00683D7F"/>
    <w:rsid w:val="00683E9E"/>
    <w:rsid w:val="00683EF8"/>
    <w:rsid w:val="00684258"/>
    <w:rsid w:val="006845A1"/>
    <w:rsid w:val="006845C9"/>
    <w:rsid w:val="0068477D"/>
    <w:rsid w:val="0068479E"/>
    <w:rsid w:val="0068517E"/>
    <w:rsid w:val="006852DC"/>
    <w:rsid w:val="006853FF"/>
    <w:rsid w:val="0068552F"/>
    <w:rsid w:val="00685644"/>
    <w:rsid w:val="00685645"/>
    <w:rsid w:val="00685725"/>
    <w:rsid w:val="00685834"/>
    <w:rsid w:val="00685C38"/>
    <w:rsid w:val="00685D3B"/>
    <w:rsid w:val="00685DB2"/>
    <w:rsid w:val="00685DB7"/>
    <w:rsid w:val="006861B3"/>
    <w:rsid w:val="0068623E"/>
    <w:rsid w:val="00686256"/>
    <w:rsid w:val="00686366"/>
    <w:rsid w:val="006864F7"/>
    <w:rsid w:val="00686505"/>
    <w:rsid w:val="0068653A"/>
    <w:rsid w:val="00686639"/>
    <w:rsid w:val="00686752"/>
    <w:rsid w:val="00686A14"/>
    <w:rsid w:val="00686FAD"/>
    <w:rsid w:val="00687205"/>
    <w:rsid w:val="0068721F"/>
    <w:rsid w:val="006872F3"/>
    <w:rsid w:val="0068733D"/>
    <w:rsid w:val="00687419"/>
    <w:rsid w:val="0068759D"/>
    <w:rsid w:val="006878B2"/>
    <w:rsid w:val="0068799B"/>
    <w:rsid w:val="006879AF"/>
    <w:rsid w:val="00687A10"/>
    <w:rsid w:val="00687B3F"/>
    <w:rsid w:val="00690037"/>
    <w:rsid w:val="0069006A"/>
    <w:rsid w:val="00690527"/>
    <w:rsid w:val="006906DA"/>
    <w:rsid w:val="00690D12"/>
    <w:rsid w:val="00690E73"/>
    <w:rsid w:val="00690F0E"/>
    <w:rsid w:val="00690FFE"/>
    <w:rsid w:val="00691316"/>
    <w:rsid w:val="006914D0"/>
    <w:rsid w:val="006915AD"/>
    <w:rsid w:val="00691980"/>
    <w:rsid w:val="006919C5"/>
    <w:rsid w:val="00691C96"/>
    <w:rsid w:val="00691E82"/>
    <w:rsid w:val="00692092"/>
    <w:rsid w:val="006920A6"/>
    <w:rsid w:val="0069269B"/>
    <w:rsid w:val="00692799"/>
    <w:rsid w:val="006927F0"/>
    <w:rsid w:val="0069286C"/>
    <w:rsid w:val="006929E2"/>
    <w:rsid w:val="00692A0D"/>
    <w:rsid w:val="00692B8F"/>
    <w:rsid w:val="00692BDC"/>
    <w:rsid w:val="00692F59"/>
    <w:rsid w:val="00692F8C"/>
    <w:rsid w:val="00693077"/>
    <w:rsid w:val="00693083"/>
    <w:rsid w:val="0069318C"/>
    <w:rsid w:val="00693295"/>
    <w:rsid w:val="00693299"/>
    <w:rsid w:val="006933F7"/>
    <w:rsid w:val="00693529"/>
    <w:rsid w:val="006935E1"/>
    <w:rsid w:val="0069380C"/>
    <w:rsid w:val="0069381C"/>
    <w:rsid w:val="00693A5C"/>
    <w:rsid w:val="00693C59"/>
    <w:rsid w:val="00693E10"/>
    <w:rsid w:val="00693F0A"/>
    <w:rsid w:val="00693F8D"/>
    <w:rsid w:val="0069447C"/>
    <w:rsid w:val="006944EF"/>
    <w:rsid w:val="006946A4"/>
    <w:rsid w:val="00694717"/>
    <w:rsid w:val="0069485A"/>
    <w:rsid w:val="006949A1"/>
    <w:rsid w:val="006949AD"/>
    <w:rsid w:val="006949F5"/>
    <w:rsid w:val="00694E1F"/>
    <w:rsid w:val="00694E55"/>
    <w:rsid w:val="00694F20"/>
    <w:rsid w:val="006951A2"/>
    <w:rsid w:val="006951E3"/>
    <w:rsid w:val="006952ED"/>
    <w:rsid w:val="006952FE"/>
    <w:rsid w:val="00695426"/>
    <w:rsid w:val="00695611"/>
    <w:rsid w:val="0069563F"/>
    <w:rsid w:val="00695900"/>
    <w:rsid w:val="00695BA1"/>
    <w:rsid w:val="00695BF2"/>
    <w:rsid w:val="00695D23"/>
    <w:rsid w:val="00695D83"/>
    <w:rsid w:val="00695E37"/>
    <w:rsid w:val="00695F96"/>
    <w:rsid w:val="00696091"/>
    <w:rsid w:val="00696244"/>
    <w:rsid w:val="0069677D"/>
    <w:rsid w:val="006969D6"/>
    <w:rsid w:val="00696ABD"/>
    <w:rsid w:val="00696B6A"/>
    <w:rsid w:val="00696DD1"/>
    <w:rsid w:val="006973A2"/>
    <w:rsid w:val="0069755C"/>
    <w:rsid w:val="00697828"/>
    <w:rsid w:val="006979DC"/>
    <w:rsid w:val="00697C2C"/>
    <w:rsid w:val="00697DCA"/>
    <w:rsid w:val="00697E0B"/>
    <w:rsid w:val="00697F71"/>
    <w:rsid w:val="006A0342"/>
    <w:rsid w:val="006A04D8"/>
    <w:rsid w:val="006A05EF"/>
    <w:rsid w:val="006A0716"/>
    <w:rsid w:val="006A073B"/>
    <w:rsid w:val="006A0942"/>
    <w:rsid w:val="006A0AF3"/>
    <w:rsid w:val="006A0BA7"/>
    <w:rsid w:val="006A0C0A"/>
    <w:rsid w:val="006A1390"/>
    <w:rsid w:val="006A15CD"/>
    <w:rsid w:val="006A172B"/>
    <w:rsid w:val="006A179E"/>
    <w:rsid w:val="006A18DD"/>
    <w:rsid w:val="006A19A8"/>
    <w:rsid w:val="006A1EF3"/>
    <w:rsid w:val="006A1FE9"/>
    <w:rsid w:val="006A20BD"/>
    <w:rsid w:val="006A2258"/>
    <w:rsid w:val="006A2266"/>
    <w:rsid w:val="006A2312"/>
    <w:rsid w:val="006A2347"/>
    <w:rsid w:val="006A24B3"/>
    <w:rsid w:val="006A2577"/>
    <w:rsid w:val="006A2951"/>
    <w:rsid w:val="006A2A99"/>
    <w:rsid w:val="006A2B56"/>
    <w:rsid w:val="006A2BF5"/>
    <w:rsid w:val="006A2CBD"/>
    <w:rsid w:val="006A2CF2"/>
    <w:rsid w:val="006A2D0E"/>
    <w:rsid w:val="006A2E66"/>
    <w:rsid w:val="006A3227"/>
    <w:rsid w:val="006A3396"/>
    <w:rsid w:val="006A358E"/>
    <w:rsid w:val="006A3842"/>
    <w:rsid w:val="006A3F94"/>
    <w:rsid w:val="006A40D0"/>
    <w:rsid w:val="006A4113"/>
    <w:rsid w:val="006A44CD"/>
    <w:rsid w:val="006A4561"/>
    <w:rsid w:val="006A46B5"/>
    <w:rsid w:val="006A494F"/>
    <w:rsid w:val="006A49B5"/>
    <w:rsid w:val="006A4B6F"/>
    <w:rsid w:val="006A4C06"/>
    <w:rsid w:val="006A4DC5"/>
    <w:rsid w:val="006A4EBD"/>
    <w:rsid w:val="006A4FF3"/>
    <w:rsid w:val="006A57B6"/>
    <w:rsid w:val="006A57C5"/>
    <w:rsid w:val="006A592E"/>
    <w:rsid w:val="006A5A45"/>
    <w:rsid w:val="006A5CA3"/>
    <w:rsid w:val="006A5D5C"/>
    <w:rsid w:val="006A5E26"/>
    <w:rsid w:val="006A604B"/>
    <w:rsid w:val="006A6116"/>
    <w:rsid w:val="006A6636"/>
    <w:rsid w:val="006A67D8"/>
    <w:rsid w:val="006A6A35"/>
    <w:rsid w:val="006A6A36"/>
    <w:rsid w:val="006A6B3F"/>
    <w:rsid w:val="006A6B69"/>
    <w:rsid w:val="006A725A"/>
    <w:rsid w:val="006A7377"/>
    <w:rsid w:val="006A74C0"/>
    <w:rsid w:val="006A7574"/>
    <w:rsid w:val="006A780A"/>
    <w:rsid w:val="006A787C"/>
    <w:rsid w:val="006B0102"/>
    <w:rsid w:val="006B0448"/>
    <w:rsid w:val="006B0489"/>
    <w:rsid w:val="006B05F5"/>
    <w:rsid w:val="006B0A30"/>
    <w:rsid w:val="006B102A"/>
    <w:rsid w:val="006B117D"/>
    <w:rsid w:val="006B1213"/>
    <w:rsid w:val="006B1306"/>
    <w:rsid w:val="006B143B"/>
    <w:rsid w:val="006B163E"/>
    <w:rsid w:val="006B166D"/>
    <w:rsid w:val="006B16C5"/>
    <w:rsid w:val="006B16EE"/>
    <w:rsid w:val="006B1961"/>
    <w:rsid w:val="006B19B2"/>
    <w:rsid w:val="006B1A07"/>
    <w:rsid w:val="006B1D44"/>
    <w:rsid w:val="006B1DA2"/>
    <w:rsid w:val="006B1F4B"/>
    <w:rsid w:val="006B1F5F"/>
    <w:rsid w:val="006B2008"/>
    <w:rsid w:val="006B20C8"/>
    <w:rsid w:val="006B21E9"/>
    <w:rsid w:val="006B236D"/>
    <w:rsid w:val="006B23FC"/>
    <w:rsid w:val="006B242D"/>
    <w:rsid w:val="006B2431"/>
    <w:rsid w:val="006B2699"/>
    <w:rsid w:val="006B2758"/>
    <w:rsid w:val="006B2E27"/>
    <w:rsid w:val="006B305A"/>
    <w:rsid w:val="006B393F"/>
    <w:rsid w:val="006B3B00"/>
    <w:rsid w:val="006B3B0F"/>
    <w:rsid w:val="006B3E55"/>
    <w:rsid w:val="006B3F46"/>
    <w:rsid w:val="006B401E"/>
    <w:rsid w:val="006B4043"/>
    <w:rsid w:val="006B4549"/>
    <w:rsid w:val="006B47D1"/>
    <w:rsid w:val="006B498A"/>
    <w:rsid w:val="006B4AB4"/>
    <w:rsid w:val="006B4DF8"/>
    <w:rsid w:val="006B503D"/>
    <w:rsid w:val="006B5111"/>
    <w:rsid w:val="006B51B3"/>
    <w:rsid w:val="006B51C0"/>
    <w:rsid w:val="006B5D7E"/>
    <w:rsid w:val="006B5E16"/>
    <w:rsid w:val="006B5EF6"/>
    <w:rsid w:val="006B60C0"/>
    <w:rsid w:val="006B6346"/>
    <w:rsid w:val="006B654C"/>
    <w:rsid w:val="006B6707"/>
    <w:rsid w:val="006B6987"/>
    <w:rsid w:val="006B6AC2"/>
    <w:rsid w:val="006B6AD0"/>
    <w:rsid w:val="006B6BA3"/>
    <w:rsid w:val="006B6C83"/>
    <w:rsid w:val="006B6C95"/>
    <w:rsid w:val="006B6F32"/>
    <w:rsid w:val="006B7121"/>
    <w:rsid w:val="006B725C"/>
    <w:rsid w:val="006B75DB"/>
    <w:rsid w:val="006B7864"/>
    <w:rsid w:val="006B7969"/>
    <w:rsid w:val="006B7DE3"/>
    <w:rsid w:val="006B7FE6"/>
    <w:rsid w:val="006C03B2"/>
    <w:rsid w:val="006C0903"/>
    <w:rsid w:val="006C09C6"/>
    <w:rsid w:val="006C09DD"/>
    <w:rsid w:val="006C0B07"/>
    <w:rsid w:val="006C0B08"/>
    <w:rsid w:val="006C0C04"/>
    <w:rsid w:val="006C0CC4"/>
    <w:rsid w:val="006C0DEB"/>
    <w:rsid w:val="006C0F3C"/>
    <w:rsid w:val="006C1134"/>
    <w:rsid w:val="006C1142"/>
    <w:rsid w:val="006C11B6"/>
    <w:rsid w:val="006C1226"/>
    <w:rsid w:val="006C1855"/>
    <w:rsid w:val="006C18EE"/>
    <w:rsid w:val="006C1A29"/>
    <w:rsid w:val="006C1AE9"/>
    <w:rsid w:val="006C1B3F"/>
    <w:rsid w:val="006C1F2F"/>
    <w:rsid w:val="006C1F77"/>
    <w:rsid w:val="006C2155"/>
    <w:rsid w:val="006C22BD"/>
    <w:rsid w:val="006C2604"/>
    <w:rsid w:val="006C2992"/>
    <w:rsid w:val="006C2A6E"/>
    <w:rsid w:val="006C2C3E"/>
    <w:rsid w:val="006C3309"/>
    <w:rsid w:val="006C356F"/>
    <w:rsid w:val="006C375B"/>
    <w:rsid w:val="006C38BF"/>
    <w:rsid w:val="006C3A59"/>
    <w:rsid w:val="006C3AAA"/>
    <w:rsid w:val="006C3C77"/>
    <w:rsid w:val="006C3FF3"/>
    <w:rsid w:val="006C40F1"/>
    <w:rsid w:val="006C426B"/>
    <w:rsid w:val="006C44D3"/>
    <w:rsid w:val="006C45C1"/>
    <w:rsid w:val="006C45D1"/>
    <w:rsid w:val="006C4B11"/>
    <w:rsid w:val="006C4C39"/>
    <w:rsid w:val="006C4C46"/>
    <w:rsid w:val="006C4D69"/>
    <w:rsid w:val="006C4E89"/>
    <w:rsid w:val="006C4F85"/>
    <w:rsid w:val="006C50C3"/>
    <w:rsid w:val="006C50DF"/>
    <w:rsid w:val="006C54AC"/>
    <w:rsid w:val="006C566A"/>
    <w:rsid w:val="006C566C"/>
    <w:rsid w:val="006C56EA"/>
    <w:rsid w:val="006C57EC"/>
    <w:rsid w:val="006C5979"/>
    <w:rsid w:val="006C5A7A"/>
    <w:rsid w:val="006C5B9B"/>
    <w:rsid w:val="006C5C20"/>
    <w:rsid w:val="006C5EF5"/>
    <w:rsid w:val="006C5FF1"/>
    <w:rsid w:val="006C6162"/>
    <w:rsid w:val="006C6287"/>
    <w:rsid w:val="006C654C"/>
    <w:rsid w:val="006C677C"/>
    <w:rsid w:val="006C6AC8"/>
    <w:rsid w:val="006C6D86"/>
    <w:rsid w:val="006C6E92"/>
    <w:rsid w:val="006C71DF"/>
    <w:rsid w:val="006C7305"/>
    <w:rsid w:val="006C7329"/>
    <w:rsid w:val="006C75C9"/>
    <w:rsid w:val="006C7912"/>
    <w:rsid w:val="006C7CAC"/>
    <w:rsid w:val="006C7CB2"/>
    <w:rsid w:val="006C7FB9"/>
    <w:rsid w:val="006D0491"/>
    <w:rsid w:val="006D082C"/>
    <w:rsid w:val="006D0846"/>
    <w:rsid w:val="006D0863"/>
    <w:rsid w:val="006D0B53"/>
    <w:rsid w:val="006D0C09"/>
    <w:rsid w:val="006D0DBB"/>
    <w:rsid w:val="006D0EEE"/>
    <w:rsid w:val="006D0F35"/>
    <w:rsid w:val="006D1021"/>
    <w:rsid w:val="006D11BE"/>
    <w:rsid w:val="006D13D9"/>
    <w:rsid w:val="006D1485"/>
    <w:rsid w:val="006D149E"/>
    <w:rsid w:val="006D163C"/>
    <w:rsid w:val="006D169F"/>
    <w:rsid w:val="006D1893"/>
    <w:rsid w:val="006D19CF"/>
    <w:rsid w:val="006D1A23"/>
    <w:rsid w:val="006D1DFA"/>
    <w:rsid w:val="006D1E09"/>
    <w:rsid w:val="006D1F1A"/>
    <w:rsid w:val="006D2039"/>
    <w:rsid w:val="006D20C5"/>
    <w:rsid w:val="006D2155"/>
    <w:rsid w:val="006D21FF"/>
    <w:rsid w:val="006D240A"/>
    <w:rsid w:val="006D27CC"/>
    <w:rsid w:val="006D31AF"/>
    <w:rsid w:val="006D31DD"/>
    <w:rsid w:val="006D323F"/>
    <w:rsid w:val="006D3366"/>
    <w:rsid w:val="006D33E8"/>
    <w:rsid w:val="006D344E"/>
    <w:rsid w:val="006D34FA"/>
    <w:rsid w:val="006D357F"/>
    <w:rsid w:val="006D35CD"/>
    <w:rsid w:val="006D3672"/>
    <w:rsid w:val="006D375C"/>
    <w:rsid w:val="006D38C3"/>
    <w:rsid w:val="006D3B44"/>
    <w:rsid w:val="006D3D01"/>
    <w:rsid w:val="006D3DD4"/>
    <w:rsid w:val="006D3EBA"/>
    <w:rsid w:val="006D402C"/>
    <w:rsid w:val="006D4133"/>
    <w:rsid w:val="006D4298"/>
    <w:rsid w:val="006D432A"/>
    <w:rsid w:val="006D4373"/>
    <w:rsid w:val="006D4499"/>
    <w:rsid w:val="006D47FD"/>
    <w:rsid w:val="006D4894"/>
    <w:rsid w:val="006D492A"/>
    <w:rsid w:val="006D493C"/>
    <w:rsid w:val="006D4AB9"/>
    <w:rsid w:val="006D4AD7"/>
    <w:rsid w:val="006D4C03"/>
    <w:rsid w:val="006D4FE7"/>
    <w:rsid w:val="006D510F"/>
    <w:rsid w:val="006D5265"/>
    <w:rsid w:val="006D539B"/>
    <w:rsid w:val="006D5457"/>
    <w:rsid w:val="006D56D5"/>
    <w:rsid w:val="006D5717"/>
    <w:rsid w:val="006D576E"/>
    <w:rsid w:val="006D5947"/>
    <w:rsid w:val="006D59BF"/>
    <w:rsid w:val="006D5A62"/>
    <w:rsid w:val="006D5C10"/>
    <w:rsid w:val="006D5EC2"/>
    <w:rsid w:val="006D5EC5"/>
    <w:rsid w:val="006D5FEF"/>
    <w:rsid w:val="006D6631"/>
    <w:rsid w:val="006D667A"/>
    <w:rsid w:val="006D6AEE"/>
    <w:rsid w:val="006D6B0B"/>
    <w:rsid w:val="006D6CD6"/>
    <w:rsid w:val="006D72E1"/>
    <w:rsid w:val="006D74A0"/>
    <w:rsid w:val="006D74C9"/>
    <w:rsid w:val="006D7598"/>
    <w:rsid w:val="006D7601"/>
    <w:rsid w:val="006D7951"/>
    <w:rsid w:val="006D79D3"/>
    <w:rsid w:val="006D7AE2"/>
    <w:rsid w:val="006D7B02"/>
    <w:rsid w:val="006D7B10"/>
    <w:rsid w:val="006D7B93"/>
    <w:rsid w:val="006D7BBD"/>
    <w:rsid w:val="006D7C30"/>
    <w:rsid w:val="006D7CF9"/>
    <w:rsid w:val="006D7D69"/>
    <w:rsid w:val="006D7DAD"/>
    <w:rsid w:val="006D7DC9"/>
    <w:rsid w:val="006D7EC6"/>
    <w:rsid w:val="006D7F6C"/>
    <w:rsid w:val="006E02F4"/>
    <w:rsid w:val="006E0311"/>
    <w:rsid w:val="006E04C0"/>
    <w:rsid w:val="006E0566"/>
    <w:rsid w:val="006E05DA"/>
    <w:rsid w:val="006E0A39"/>
    <w:rsid w:val="006E0B16"/>
    <w:rsid w:val="006E1135"/>
    <w:rsid w:val="006E1332"/>
    <w:rsid w:val="006E1336"/>
    <w:rsid w:val="006E1469"/>
    <w:rsid w:val="006E176F"/>
    <w:rsid w:val="006E1B14"/>
    <w:rsid w:val="006E1C34"/>
    <w:rsid w:val="006E1E16"/>
    <w:rsid w:val="006E1E45"/>
    <w:rsid w:val="006E1FC3"/>
    <w:rsid w:val="006E1FD5"/>
    <w:rsid w:val="006E2006"/>
    <w:rsid w:val="006E22CC"/>
    <w:rsid w:val="006E2455"/>
    <w:rsid w:val="006E24B3"/>
    <w:rsid w:val="006E264D"/>
    <w:rsid w:val="006E2B75"/>
    <w:rsid w:val="006E2E3B"/>
    <w:rsid w:val="006E2FF9"/>
    <w:rsid w:val="006E30F1"/>
    <w:rsid w:val="006E33C9"/>
    <w:rsid w:val="006E362A"/>
    <w:rsid w:val="006E3B7D"/>
    <w:rsid w:val="006E3C8A"/>
    <w:rsid w:val="006E3D3A"/>
    <w:rsid w:val="006E3DEE"/>
    <w:rsid w:val="006E3F72"/>
    <w:rsid w:val="006E4002"/>
    <w:rsid w:val="006E43DC"/>
    <w:rsid w:val="006E4516"/>
    <w:rsid w:val="006E4576"/>
    <w:rsid w:val="006E4646"/>
    <w:rsid w:val="006E4653"/>
    <w:rsid w:val="006E466C"/>
    <w:rsid w:val="006E46A7"/>
    <w:rsid w:val="006E46CF"/>
    <w:rsid w:val="006E48AE"/>
    <w:rsid w:val="006E4BC8"/>
    <w:rsid w:val="006E4BFF"/>
    <w:rsid w:val="006E4DFC"/>
    <w:rsid w:val="006E4F3B"/>
    <w:rsid w:val="006E512D"/>
    <w:rsid w:val="006E52FE"/>
    <w:rsid w:val="006E5335"/>
    <w:rsid w:val="006E5477"/>
    <w:rsid w:val="006E54BA"/>
    <w:rsid w:val="006E554E"/>
    <w:rsid w:val="006E56E4"/>
    <w:rsid w:val="006E56FB"/>
    <w:rsid w:val="006E586E"/>
    <w:rsid w:val="006E58D1"/>
    <w:rsid w:val="006E593A"/>
    <w:rsid w:val="006E5949"/>
    <w:rsid w:val="006E597D"/>
    <w:rsid w:val="006E5AFE"/>
    <w:rsid w:val="006E5CDD"/>
    <w:rsid w:val="006E5D4F"/>
    <w:rsid w:val="006E5D8F"/>
    <w:rsid w:val="006E614E"/>
    <w:rsid w:val="006E6207"/>
    <w:rsid w:val="006E63EF"/>
    <w:rsid w:val="006E65BF"/>
    <w:rsid w:val="006E65F5"/>
    <w:rsid w:val="006E65FE"/>
    <w:rsid w:val="006E696A"/>
    <w:rsid w:val="006E6AD1"/>
    <w:rsid w:val="006E6C14"/>
    <w:rsid w:val="006E6C33"/>
    <w:rsid w:val="006E6E73"/>
    <w:rsid w:val="006E6F03"/>
    <w:rsid w:val="006E6F09"/>
    <w:rsid w:val="006E71A8"/>
    <w:rsid w:val="006E725A"/>
    <w:rsid w:val="006E7458"/>
    <w:rsid w:val="006E7477"/>
    <w:rsid w:val="006E7496"/>
    <w:rsid w:val="006E74E0"/>
    <w:rsid w:val="006E76B1"/>
    <w:rsid w:val="006E777C"/>
    <w:rsid w:val="006E77EA"/>
    <w:rsid w:val="006E7883"/>
    <w:rsid w:val="006E7969"/>
    <w:rsid w:val="006E7D2E"/>
    <w:rsid w:val="006E7E0C"/>
    <w:rsid w:val="006E7E49"/>
    <w:rsid w:val="006E7EB2"/>
    <w:rsid w:val="006E7F71"/>
    <w:rsid w:val="006E7FEF"/>
    <w:rsid w:val="006F0005"/>
    <w:rsid w:val="006F0209"/>
    <w:rsid w:val="006F022E"/>
    <w:rsid w:val="006F051B"/>
    <w:rsid w:val="006F05C2"/>
    <w:rsid w:val="006F0718"/>
    <w:rsid w:val="006F0803"/>
    <w:rsid w:val="006F090B"/>
    <w:rsid w:val="006F0C12"/>
    <w:rsid w:val="006F0D57"/>
    <w:rsid w:val="006F0D58"/>
    <w:rsid w:val="006F0DB2"/>
    <w:rsid w:val="006F0E38"/>
    <w:rsid w:val="006F0E74"/>
    <w:rsid w:val="006F0EB1"/>
    <w:rsid w:val="006F0EBA"/>
    <w:rsid w:val="006F101B"/>
    <w:rsid w:val="006F10D0"/>
    <w:rsid w:val="006F14DA"/>
    <w:rsid w:val="006F14E7"/>
    <w:rsid w:val="006F17CC"/>
    <w:rsid w:val="006F188B"/>
    <w:rsid w:val="006F1952"/>
    <w:rsid w:val="006F1B24"/>
    <w:rsid w:val="006F1C74"/>
    <w:rsid w:val="006F1CF9"/>
    <w:rsid w:val="006F1D86"/>
    <w:rsid w:val="006F1E30"/>
    <w:rsid w:val="006F1E6C"/>
    <w:rsid w:val="006F20A6"/>
    <w:rsid w:val="006F2491"/>
    <w:rsid w:val="006F24C9"/>
    <w:rsid w:val="006F25D1"/>
    <w:rsid w:val="006F27FB"/>
    <w:rsid w:val="006F28D1"/>
    <w:rsid w:val="006F291E"/>
    <w:rsid w:val="006F2A8C"/>
    <w:rsid w:val="006F2BC7"/>
    <w:rsid w:val="006F3052"/>
    <w:rsid w:val="006F314D"/>
    <w:rsid w:val="006F33C4"/>
    <w:rsid w:val="006F34D5"/>
    <w:rsid w:val="006F3509"/>
    <w:rsid w:val="006F35B1"/>
    <w:rsid w:val="006F3767"/>
    <w:rsid w:val="006F3B01"/>
    <w:rsid w:val="006F3C66"/>
    <w:rsid w:val="006F3FBA"/>
    <w:rsid w:val="006F407B"/>
    <w:rsid w:val="006F4189"/>
    <w:rsid w:val="006F455A"/>
    <w:rsid w:val="006F459D"/>
    <w:rsid w:val="006F468E"/>
    <w:rsid w:val="006F4715"/>
    <w:rsid w:val="006F4755"/>
    <w:rsid w:val="006F4818"/>
    <w:rsid w:val="006F4849"/>
    <w:rsid w:val="006F48AC"/>
    <w:rsid w:val="006F4BC2"/>
    <w:rsid w:val="006F4E2E"/>
    <w:rsid w:val="006F4FA7"/>
    <w:rsid w:val="006F4FBF"/>
    <w:rsid w:val="006F4FC5"/>
    <w:rsid w:val="006F511E"/>
    <w:rsid w:val="006F557B"/>
    <w:rsid w:val="006F5674"/>
    <w:rsid w:val="006F57A1"/>
    <w:rsid w:val="006F5867"/>
    <w:rsid w:val="006F58C4"/>
    <w:rsid w:val="006F59BB"/>
    <w:rsid w:val="006F5ADF"/>
    <w:rsid w:val="006F5B41"/>
    <w:rsid w:val="006F5F4E"/>
    <w:rsid w:val="006F6018"/>
    <w:rsid w:val="006F606C"/>
    <w:rsid w:val="006F63E8"/>
    <w:rsid w:val="006F652D"/>
    <w:rsid w:val="006F6689"/>
    <w:rsid w:val="006F6740"/>
    <w:rsid w:val="006F675B"/>
    <w:rsid w:val="006F6768"/>
    <w:rsid w:val="006F6BEA"/>
    <w:rsid w:val="006F6CAA"/>
    <w:rsid w:val="006F6FA1"/>
    <w:rsid w:val="006F6FEA"/>
    <w:rsid w:val="006F6FF9"/>
    <w:rsid w:val="006F7090"/>
    <w:rsid w:val="006F70E1"/>
    <w:rsid w:val="006F721B"/>
    <w:rsid w:val="006F7255"/>
    <w:rsid w:val="006F7427"/>
    <w:rsid w:val="006F746D"/>
    <w:rsid w:val="006F7735"/>
    <w:rsid w:val="006F77C9"/>
    <w:rsid w:val="006F7A92"/>
    <w:rsid w:val="006F7B33"/>
    <w:rsid w:val="006F7BF5"/>
    <w:rsid w:val="006F7E42"/>
    <w:rsid w:val="006F7EF8"/>
    <w:rsid w:val="00700042"/>
    <w:rsid w:val="0070013F"/>
    <w:rsid w:val="0070023A"/>
    <w:rsid w:val="0070063F"/>
    <w:rsid w:val="00700F50"/>
    <w:rsid w:val="00701008"/>
    <w:rsid w:val="007010DD"/>
    <w:rsid w:val="00701202"/>
    <w:rsid w:val="0070124B"/>
    <w:rsid w:val="007017EA"/>
    <w:rsid w:val="0070181F"/>
    <w:rsid w:val="0070193E"/>
    <w:rsid w:val="00701B27"/>
    <w:rsid w:val="00701CB7"/>
    <w:rsid w:val="00701DA8"/>
    <w:rsid w:val="00701F97"/>
    <w:rsid w:val="00702280"/>
    <w:rsid w:val="0070237B"/>
    <w:rsid w:val="00702457"/>
    <w:rsid w:val="00702FA2"/>
    <w:rsid w:val="007030A7"/>
    <w:rsid w:val="007032E6"/>
    <w:rsid w:val="00703405"/>
    <w:rsid w:val="0070348F"/>
    <w:rsid w:val="00703564"/>
    <w:rsid w:val="007036E5"/>
    <w:rsid w:val="00703D8A"/>
    <w:rsid w:val="00704123"/>
    <w:rsid w:val="00704124"/>
    <w:rsid w:val="0070414C"/>
    <w:rsid w:val="007041AA"/>
    <w:rsid w:val="00704305"/>
    <w:rsid w:val="00704641"/>
    <w:rsid w:val="007047A7"/>
    <w:rsid w:val="00704B21"/>
    <w:rsid w:val="00705034"/>
    <w:rsid w:val="007050A6"/>
    <w:rsid w:val="0070525B"/>
    <w:rsid w:val="007052D9"/>
    <w:rsid w:val="00705334"/>
    <w:rsid w:val="0070551B"/>
    <w:rsid w:val="00705663"/>
    <w:rsid w:val="007056ED"/>
    <w:rsid w:val="007056FB"/>
    <w:rsid w:val="0070573A"/>
    <w:rsid w:val="007057AE"/>
    <w:rsid w:val="007057F6"/>
    <w:rsid w:val="00705807"/>
    <w:rsid w:val="00705809"/>
    <w:rsid w:val="0070583A"/>
    <w:rsid w:val="0070585C"/>
    <w:rsid w:val="0070591A"/>
    <w:rsid w:val="0070594F"/>
    <w:rsid w:val="00705A6D"/>
    <w:rsid w:val="00705B1D"/>
    <w:rsid w:val="00705B56"/>
    <w:rsid w:val="00705CD3"/>
    <w:rsid w:val="00705D28"/>
    <w:rsid w:val="00705D67"/>
    <w:rsid w:val="00705D69"/>
    <w:rsid w:val="00705E12"/>
    <w:rsid w:val="00705EF4"/>
    <w:rsid w:val="007060F9"/>
    <w:rsid w:val="0070632C"/>
    <w:rsid w:val="007063B6"/>
    <w:rsid w:val="007064B6"/>
    <w:rsid w:val="00706516"/>
    <w:rsid w:val="007069A5"/>
    <w:rsid w:val="00706AC2"/>
    <w:rsid w:val="00706C1D"/>
    <w:rsid w:val="00706D55"/>
    <w:rsid w:val="00707005"/>
    <w:rsid w:val="0070743B"/>
    <w:rsid w:val="007075E7"/>
    <w:rsid w:val="00707748"/>
    <w:rsid w:val="00707863"/>
    <w:rsid w:val="0070799B"/>
    <w:rsid w:val="00707B13"/>
    <w:rsid w:val="00707CBE"/>
    <w:rsid w:val="00707CC2"/>
    <w:rsid w:val="00707EC9"/>
    <w:rsid w:val="007101A8"/>
    <w:rsid w:val="007101EE"/>
    <w:rsid w:val="00710675"/>
    <w:rsid w:val="00710994"/>
    <w:rsid w:val="007109CD"/>
    <w:rsid w:val="00710A3E"/>
    <w:rsid w:val="00710D33"/>
    <w:rsid w:val="00710D3C"/>
    <w:rsid w:val="00710DF2"/>
    <w:rsid w:val="00710F00"/>
    <w:rsid w:val="0071127B"/>
    <w:rsid w:val="00711419"/>
    <w:rsid w:val="00711423"/>
    <w:rsid w:val="0071142A"/>
    <w:rsid w:val="007114C7"/>
    <w:rsid w:val="00711760"/>
    <w:rsid w:val="0071196B"/>
    <w:rsid w:val="00711A0F"/>
    <w:rsid w:val="00711AE4"/>
    <w:rsid w:val="00711B30"/>
    <w:rsid w:val="00711D10"/>
    <w:rsid w:val="00711D73"/>
    <w:rsid w:val="00711E38"/>
    <w:rsid w:val="007120E0"/>
    <w:rsid w:val="00712202"/>
    <w:rsid w:val="007122FC"/>
    <w:rsid w:val="007125D0"/>
    <w:rsid w:val="00712A0F"/>
    <w:rsid w:val="00712B58"/>
    <w:rsid w:val="00712BEC"/>
    <w:rsid w:val="00712C45"/>
    <w:rsid w:val="00712EC0"/>
    <w:rsid w:val="00712F0B"/>
    <w:rsid w:val="00712FDB"/>
    <w:rsid w:val="0071310E"/>
    <w:rsid w:val="007131B0"/>
    <w:rsid w:val="007132AF"/>
    <w:rsid w:val="0071371F"/>
    <w:rsid w:val="0071374D"/>
    <w:rsid w:val="00713754"/>
    <w:rsid w:val="00713793"/>
    <w:rsid w:val="0071383A"/>
    <w:rsid w:val="00713907"/>
    <w:rsid w:val="00713F76"/>
    <w:rsid w:val="00714065"/>
    <w:rsid w:val="00714186"/>
    <w:rsid w:val="00714312"/>
    <w:rsid w:val="00714463"/>
    <w:rsid w:val="00714510"/>
    <w:rsid w:val="0071456D"/>
    <w:rsid w:val="007146C7"/>
    <w:rsid w:val="00714796"/>
    <w:rsid w:val="0071484F"/>
    <w:rsid w:val="00714B8D"/>
    <w:rsid w:val="00714BA3"/>
    <w:rsid w:val="00714D5F"/>
    <w:rsid w:val="00714D6A"/>
    <w:rsid w:val="00714E10"/>
    <w:rsid w:val="00714F2E"/>
    <w:rsid w:val="007156ED"/>
    <w:rsid w:val="007159ED"/>
    <w:rsid w:val="00715C73"/>
    <w:rsid w:val="00715DE6"/>
    <w:rsid w:val="00715F37"/>
    <w:rsid w:val="00715F49"/>
    <w:rsid w:val="007162A8"/>
    <w:rsid w:val="007162F6"/>
    <w:rsid w:val="00716324"/>
    <w:rsid w:val="007163BF"/>
    <w:rsid w:val="0071649C"/>
    <w:rsid w:val="0071662D"/>
    <w:rsid w:val="007167A0"/>
    <w:rsid w:val="00716B63"/>
    <w:rsid w:val="00716BE6"/>
    <w:rsid w:val="00716C70"/>
    <w:rsid w:val="00716CAA"/>
    <w:rsid w:val="00716E11"/>
    <w:rsid w:val="00716F28"/>
    <w:rsid w:val="00716FC0"/>
    <w:rsid w:val="00717251"/>
    <w:rsid w:val="00717267"/>
    <w:rsid w:val="00717692"/>
    <w:rsid w:val="00717823"/>
    <w:rsid w:val="00717890"/>
    <w:rsid w:val="007178EE"/>
    <w:rsid w:val="00717961"/>
    <w:rsid w:val="00717C5B"/>
    <w:rsid w:val="00717D0F"/>
    <w:rsid w:val="00717E29"/>
    <w:rsid w:val="00717E2F"/>
    <w:rsid w:val="00717ED4"/>
    <w:rsid w:val="00720453"/>
    <w:rsid w:val="007205D5"/>
    <w:rsid w:val="00720709"/>
    <w:rsid w:val="00720759"/>
    <w:rsid w:val="00720A0C"/>
    <w:rsid w:val="00720B7B"/>
    <w:rsid w:val="00720BE9"/>
    <w:rsid w:val="00720C1B"/>
    <w:rsid w:val="00720FC3"/>
    <w:rsid w:val="0072106B"/>
    <w:rsid w:val="0072131D"/>
    <w:rsid w:val="007215A9"/>
    <w:rsid w:val="007216CA"/>
    <w:rsid w:val="007217E3"/>
    <w:rsid w:val="007217F1"/>
    <w:rsid w:val="0072190B"/>
    <w:rsid w:val="00721A2A"/>
    <w:rsid w:val="00721BEA"/>
    <w:rsid w:val="00721C7A"/>
    <w:rsid w:val="00721CB7"/>
    <w:rsid w:val="00721DB3"/>
    <w:rsid w:val="00721E1D"/>
    <w:rsid w:val="00721F0D"/>
    <w:rsid w:val="00721F58"/>
    <w:rsid w:val="00722067"/>
    <w:rsid w:val="0072206A"/>
    <w:rsid w:val="00722260"/>
    <w:rsid w:val="00722706"/>
    <w:rsid w:val="00722B72"/>
    <w:rsid w:val="00722BC0"/>
    <w:rsid w:val="00722BC8"/>
    <w:rsid w:val="00722BD3"/>
    <w:rsid w:val="00722CE7"/>
    <w:rsid w:val="00723099"/>
    <w:rsid w:val="00723375"/>
    <w:rsid w:val="007233B6"/>
    <w:rsid w:val="0072350B"/>
    <w:rsid w:val="00723752"/>
    <w:rsid w:val="007238F1"/>
    <w:rsid w:val="00723BD7"/>
    <w:rsid w:val="00723D94"/>
    <w:rsid w:val="0072423A"/>
    <w:rsid w:val="007242CB"/>
    <w:rsid w:val="007243CB"/>
    <w:rsid w:val="00724426"/>
    <w:rsid w:val="00724437"/>
    <w:rsid w:val="007244BA"/>
    <w:rsid w:val="007245F9"/>
    <w:rsid w:val="0072461A"/>
    <w:rsid w:val="00724728"/>
    <w:rsid w:val="00724835"/>
    <w:rsid w:val="00724A17"/>
    <w:rsid w:val="00724D13"/>
    <w:rsid w:val="00724D6E"/>
    <w:rsid w:val="00725068"/>
    <w:rsid w:val="007251CF"/>
    <w:rsid w:val="0072560E"/>
    <w:rsid w:val="00725642"/>
    <w:rsid w:val="00725849"/>
    <w:rsid w:val="00725931"/>
    <w:rsid w:val="00725C49"/>
    <w:rsid w:val="00725CB6"/>
    <w:rsid w:val="00725CC0"/>
    <w:rsid w:val="00725CDC"/>
    <w:rsid w:val="00726281"/>
    <w:rsid w:val="0072650B"/>
    <w:rsid w:val="00726513"/>
    <w:rsid w:val="00726537"/>
    <w:rsid w:val="0072665F"/>
    <w:rsid w:val="00726738"/>
    <w:rsid w:val="00726F4A"/>
    <w:rsid w:val="00726F76"/>
    <w:rsid w:val="00726FC2"/>
    <w:rsid w:val="007273EC"/>
    <w:rsid w:val="0072741D"/>
    <w:rsid w:val="0072749D"/>
    <w:rsid w:val="00727562"/>
    <w:rsid w:val="00727973"/>
    <w:rsid w:val="007279F1"/>
    <w:rsid w:val="00727B30"/>
    <w:rsid w:val="00727E9F"/>
    <w:rsid w:val="00727F23"/>
    <w:rsid w:val="007304B0"/>
    <w:rsid w:val="00730853"/>
    <w:rsid w:val="007308F3"/>
    <w:rsid w:val="007309F6"/>
    <w:rsid w:val="00730CDE"/>
    <w:rsid w:val="00731094"/>
    <w:rsid w:val="0073128B"/>
    <w:rsid w:val="00731414"/>
    <w:rsid w:val="0073150C"/>
    <w:rsid w:val="0073171A"/>
    <w:rsid w:val="0073192F"/>
    <w:rsid w:val="00731D8B"/>
    <w:rsid w:val="00731D9D"/>
    <w:rsid w:val="00731FF6"/>
    <w:rsid w:val="00732046"/>
    <w:rsid w:val="007325D3"/>
    <w:rsid w:val="00732885"/>
    <w:rsid w:val="007329C9"/>
    <w:rsid w:val="00732A99"/>
    <w:rsid w:val="00732E0C"/>
    <w:rsid w:val="007334D6"/>
    <w:rsid w:val="00733566"/>
    <w:rsid w:val="00733858"/>
    <w:rsid w:val="007338D8"/>
    <w:rsid w:val="00733A80"/>
    <w:rsid w:val="00733C86"/>
    <w:rsid w:val="00733CA1"/>
    <w:rsid w:val="00733D4D"/>
    <w:rsid w:val="00733E6B"/>
    <w:rsid w:val="007343E7"/>
    <w:rsid w:val="0073462F"/>
    <w:rsid w:val="0073487C"/>
    <w:rsid w:val="0073497A"/>
    <w:rsid w:val="00734D7B"/>
    <w:rsid w:val="007350FA"/>
    <w:rsid w:val="0073526F"/>
    <w:rsid w:val="0073532A"/>
    <w:rsid w:val="00735436"/>
    <w:rsid w:val="0073553C"/>
    <w:rsid w:val="00735650"/>
    <w:rsid w:val="00735934"/>
    <w:rsid w:val="00735A29"/>
    <w:rsid w:val="00735B6E"/>
    <w:rsid w:val="00735E35"/>
    <w:rsid w:val="00736199"/>
    <w:rsid w:val="0073637C"/>
    <w:rsid w:val="007363E1"/>
    <w:rsid w:val="00736886"/>
    <w:rsid w:val="00736BA1"/>
    <w:rsid w:val="00736D7B"/>
    <w:rsid w:val="00736F15"/>
    <w:rsid w:val="0073718C"/>
    <w:rsid w:val="00737275"/>
    <w:rsid w:val="00737722"/>
    <w:rsid w:val="007377ED"/>
    <w:rsid w:val="00737944"/>
    <w:rsid w:val="007379C8"/>
    <w:rsid w:val="00737AF7"/>
    <w:rsid w:val="00737B9A"/>
    <w:rsid w:val="00737DE0"/>
    <w:rsid w:val="00737FBF"/>
    <w:rsid w:val="0074025C"/>
    <w:rsid w:val="0074057D"/>
    <w:rsid w:val="00740657"/>
    <w:rsid w:val="0074068C"/>
    <w:rsid w:val="007406A2"/>
    <w:rsid w:val="007406C0"/>
    <w:rsid w:val="007406D4"/>
    <w:rsid w:val="00740921"/>
    <w:rsid w:val="00740990"/>
    <w:rsid w:val="007409F8"/>
    <w:rsid w:val="00740AC1"/>
    <w:rsid w:val="00740B5C"/>
    <w:rsid w:val="00740BF9"/>
    <w:rsid w:val="00740F4D"/>
    <w:rsid w:val="00740F64"/>
    <w:rsid w:val="0074108B"/>
    <w:rsid w:val="007411A0"/>
    <w:rsid w:val="00741434"/>
    <w:rsid w:val="007415B6"/>
    <w:rsid w:val="007417CF"/>
    <w:rsid w:val="00741A29"/>
    <w:rsid w:val="00741A56"/>
    <w:rsid w:val="00741B31"/>
    <w:rsid w:val="00741DBB"/>
    <w:rsid w:val="00741FBC"/>
    <w:rsid w:val="00741FEE"/>
    <w:rsid w:val="007420C9"/>
    <w:rsid w:val="007423BB"/>
    <w:rsid w:val="00742695"/>
    <w:rsid w:val="007428D7"/>
    <w:rsid w:val="00742A51"/>
    <w:rsid w:val="00742E0B"/>
    <w:rsid w:val="00743201"/>
    <w:rsid w:val="00743468"/>
    <w:rsid w:val="0074351A"/>
    <w:rsid w:val="007436B1"/>
    <w:rsid w:val="007436D5"/>
    <w:rsid w:val="00743787"/>
    <w:rsid w:val="00743867"/>
    <w:rsid w:val="00743966"/>
    <w:rsid w:val="00743C3F"/>
    <w:rsid w:val="00743CC6"/>
    <w:rsid w:val="00744055"/>
    <w:rsid w:val="0074408F"/>
    <w:rsid w:val="00744092"/>
    <w:rsid w:val="0074443A"/>
    <w:rsid w:val="00744472"/>
    <w:rsid w:val="0074475B"/>
    <w:rsid w:val="00744B82"/>
    <w:rsid w:val="00744B86"/>
    <w:rsid w:val="00744E4F"/>
    <w:rsid w:val="00744E80"/>
    <w:rsid w:val="00744F3A"/>
    <w:rsid w:val="0074544C"/>
    <w:rsid w:val="007455A5"/>
    <w:rsid w:val="0074576E"/>
    <w:rsid w:val="007457A8"/>
    <w:rsid w:val="007458E7"/>
    <w:rsid w:val="007459EE"/>
    <w:rsid w:val="00745C0F"/>
    <w:rsid w:val="00745D19"/>
    <w:rsid w:val="00745E38"/>
    <w:rsid w:val="00745EBB"/>
    <w:rsid w:val="00745F4F"/>
    <w:rsid w:val="00746167"/>
    <w:rsid w:val="0074616B"/>
    <w:rsid w:val="00746199"/>
    <w:rsid w:val="007461EF"/>
    <w:rsid w:val="00746305"/>
    <w:rsid w:val="0074631C"/>
    <w:rsid w:val="00746431"/>
    <w:rsid w:val="0074649D"/>
    <w:rsid w:val="00746AB9"/>
    <w:rsid w:val="00746CC0"/>
    <w:rsid w:val="0074701E"/>
    <w:rsid w:val="00747446"/>
    <w:rsid w:val="00747714"/>
    <w:rsid w:val="00747843"/>
    <w:rsid w:val="00747B06"/>
    <w:rsid w:val="00747BD8"/>
    <w:rsid w:val="00747C2D"/>
    <w:rsid w:val="00747D65"/>
    <w:rsid w:val="00747EC6"/>
    <w:rsid w:val="00747F05"/>
    <w:rsid w:val="0075001A"/>
    <w:rsid w:val="0075025C"/>
    <w:rsid w:val="0075038A"/>
    <w:rsid w:val="007503B7"/>
    <w:rsid w:val="0075076E"/>
    <w:rsid w:val="007508AD"/>
    <w:rsid w:val="007509F9"/>
    <w:rsid w:val="00750A94"/>
    <w:rsid w:val="00750C96"/>
    <w:rsid w:val="00750E65"/>
    <w:rsid w:val="007511A5"/>
    <w:rsid w:val="007511A7"/>
    <w:rsid w:val="007511C3"/>
    <w:rsid w:val="00751220"/>
    <w:rsid w:val="00751352"/>
    <w:rsid w:val="00751B9F"/>
    <w:rsid w:val="00751ED5"/>
    <w:rsid w:val="00751F76"/>
    <w:rsid w:val="0075215A"/>
    <w:rsid w:val="0075223E"/>
    <w:rsid w:val="00752314"/>
    <w:rsid w:val="0075247B"/>
    <w:rsid w:val="00752497"/>
    <w:rsid w:val="007524E2"/>
    <w:rsid w:val="00752558"/>
    <w:rsid w:val="0075264D"/>
    <w:rsid w:val="0075268D"/>
    <w:rsid w:val="007527DD"/>
    <w:rsid w:val="00752860"/>
    <w:rsid w:val="00752A1E"/>
    <w:rsid w:val="00752AA5"/>
    <w:rsid w:val="00752FE7"/>
    <w:rsid w:val="007530D3"/>
    <w:rsid w:val="007535D4"/>
    <w:rsid w:val="00753E85"/>
    <w:rsid w:val="00753F01"/>
    <w:rsid w:val="0075412E"/>
    <w:rsid w:val="007542D6"/>
    <w:rsid w:val="00754315"/>
    <w:rsid w:val="00754427"/>
    <w:rsid w:val="00754723"/>
    <w:rsid w:val="00754747"/>
    <w:rsid w:val="00754795"/>
    <w:rsid w:val="007547E8"/>
    <w:rsid w:val="00754CA1"/>
    <w:rsid w:val="00754D64"/>
    <w:rsid w:val="00754FCC"/>
    <w:rsid w:val="0075500D"/>
    <w:rsid w:val="007550C6"/>
    <w:rsid w:val="00755420"/>
    <w:rsid w:val="007554BA"/>
    <w:rsid w:val="00755559"/>
    <w:rsid w:val="00755B06"/>
    <w:rsid w:val="00755BDC"/>
    <w:rsid w:val="00755D41"/>
    <w:rsid w:val="00755E06"/>
    <w:rsid w:val="00755F8B"/>
    <w:rsid w:val="007560E6"/>
    <w:rsid w:val="00756247"/>
    <w:rsid w:val="007564E4"/>
    <w:rsid w:val="007565E2"/>
    <w:rsid w:val="00756810"/>
    <w:rsid w:val="00756B50"/>
    <w:rsid w:val="00756CD1"/>
    <w:rsid w:val="00756CF6"/>
    <w:rsid w:val="00756D6B"/>
    <w:rsid w:val="00756F15"/>
    <w:rsid w:val="00756F1E"/>
    <w:rsid w:val="007570D5"/>
    <w:rsid w:val="0075712E"/>
    <w:rsid w:val="00757255"/>
    <w:rsid w:val="007572E9"/>
    <w:rsid w:val="00757699"/>
    <w:rsid w:val="00757985"/>
    <w:rsid w:val="00757A61"/>
    <w:rsid w:val="00757B9D"/>
    <w:rsid w:val="00757C04"/>
    <w:rsid w:val="00757CD9"/>
    <w:rsid w:val="00757CDE"/>
    <w:rsid w:val="00757D53"/>
    <w:rsid w:val="00757E00"/>
    <w:rsid w:val="00757E8E"/>
    <w:rsid w:val="00757FE8"/>
    <w:rsid w:val="007600CF"/>
    <w:rsid w:val="0076015A"/>
    <w:rsid w:val="0076031F"/>
    <w:rsid w:val="00760756"/>
    <w:rsid w:val="00760D79"/>
    <w:rsid w:val="00760E82"/>
    <w:rsid w:val="00760FFB"/>
    <w:rsid w:val="0076116A"/>
    <w:rsid w:val="007611CC"/>
    <w:rsid w:val="007613AF"/>
    <w:rsid w:val="0076145C"/>
    <w:rsid w:val="00761540"/>
    <w:rsid w:val="0076184E"/>
    <w:rsid w:val="007619FB"/>
    <w:rsid w:val="00761A37"/>
    <w:rsid w:val="00761DE1"/>
    <w:rsid w:val="00761E20"/>
    <w:rsid w:val="00761E3F"/>
    <w:rsid w:val="0076200C"/>
    <w:rsid w:val="0076204F"/>
    <w:rsid w:val="007622CD"/>
    <w:rsid w:val="00762360"/>
    <w:rsid w:val="00762426"/>
    <w:rsid w:val="0076247A"/>
    <w:rsid w:val="00762924"/>
    <w:rsid w:val="0076295C"/>
    <w:rsid w:val="0076298E"/>
    <w:rsid w:val="00762ACE"/>
    <w:rsid w:val="00762AD4"/>
    <w:rsid w:val="00762DDD"/>
    <w:rsid w:val="00762E5F"/>
    <w:rsid w:val="00762F0D"/>
    <w:rsid w:val="00762FA7"/>
    <w:rsid w:val="00763055"/>
    <w:rsid w:val="00763432"/>
    <w:rsid w:val="00763448"/>
    <w:rsid w:val="00763717"/>
    <w:rsid w:val="00763719"/>
    <w:rsid w:val="0076393C"/>
    <w:rsid w:val="00763B4D"/>
    <w:rsid w:val="00763D74"/>
    <w:rsid w:val="00763EB7"/>
    <w:rsid w:val="00763F7A"/>
    <w:rsid w:val="00764043"/>
    <w:rsid w:val="007640C8"/>
    <w:rsid w:val="007647FC"/>
    <w:rsid w:val="00764A61"/>
    <w:rsid w:val="00764B80"/>
    <w:rsid w:val="00764CFA"/>
    <w:rsid w:val="00764DB6"/>
    <w:rsid w:val="00764E91"/>
    <w:rsid w:val="00764EB8"/>
    <w:rsid w:val="00765098"/>
    <w:rsid w:val="007650A1"/>
    <w:rsid w:val="007650A8"/>
    <w:rsid w:val="00765100"/>
    <w:rsid w:val="0076539C"/>
    <w:rsid w:val="00765530"/>
    <w:rsid w:val="00765832"/>
    <w:rsid w:val="0076585B"/>
    <w:rsid w:val="00765959"/>
    <w:rsid w:val="00765C5B"/>
    <w:rsid w:val="00765FDC"/>
    <w:rsid w:val="007661DF"/>
    <w:rsid w:val="00766204"/>
    <w:rsid w:val="007662EF"/>
    <w:rsid w:val="0076633D"/>
    <w:rsid w:val="007663A3"/>
    <w:rsid w:val="007664BB"/>
    <w:rsid w:val="00766559"/>
    <w:rsid w:val="0076678E"/>
    <w:rsid w:val="007669EF"/>
    <w:rsid w:val="00766ADA"/>
    <w:rsid w:val="00766B0E"/>
    <w:rsid w:val="00766B5A"/>
    <w:rsid w:val="00766BB8"/>
    <w:rsid w:val="00766BFB"/>
    <w:rsid w:val="00766C79"/>
    <w:rsid w:val="00766ED2"/>
    <w:rsid w:val="00767198"/>
    <w:rsid w:val="00767237"/>
    <w:rsid w:val="0076731C"/>
    <w:rsid w:val="00767413"/>
    <w:rsid w:val="0076747C"/>
    <w:rsid w:val="007674C6"/>
    <w:rsid w:val="007675E4"/>
    <w:rsid w:val="007676D0"/>
    <w:rsid w:val="00767703"/>
    <w:rsid w:val="007678B6"/>
    <w:rsid w:val="00767990"/>
    <w:rsid w:val="00767B49"/>
    <w:rsid w:val="00767EE5"/>
    <w:rsid w:val="007700C8"/>
    <w:rsid w:val="00770108"/>
    <w:rsid w:val="007703E7"/>
    <w:rsid w:val="007706B4"/>
    <w:rsid w:val="00770CEE"/>
    <w:rsid w:val="00770F40"/>
    <w:rsid w:val="0077117C"/>
    <w:rsid w:val="00771189"/>
    <w:rsid w:val="00771C28"/>
    <w:rsid w:val="00771C43"/>
    <w:rsid w:val="00771EFA"/>
    <w:rsid w:val="00771F30"/>
    <w:rsid w:val="007721AD"/>
    <w:rsid w:val="00772232"/>
    <w:rsid w:val="00772588"/>
    <w:rsid w:val="00772772"/>
    <w:rsid w:val="007728F4"/>
    <w:rsid w:val="00772A0E"/>
    <w:rsid w:val="00772D15"/>
    <w:rsid w:val="00772DC3"/>
    <w:rsid w:val="00772E7D"/>
    <w:rsid w:val="00772EBB"/>
    <w:rsid w:val="00773173"/>
    <w:rsid w:val="007733C4"/>
    <w:rsid w:val="007734CA"/>
    <w:rsid w:val="0077359B"/>
    <w:rsid w:val="00773E1A"/>
    <w:rsid w:val="00773EC7"/>
    <w:rsid w:val="0077439A"/>
    <w:rsid w:val="007743A1"/>
    <w:rsid w:val="007744EF"/>
    <w:rsid w:val="00774702"/>
    <w:rsid w:val="00774809"/>
    <w:rsid w:val="00774918"/>
    <w:rsid w:val="00774B1F"/>
    <w:rsid w:val="00774BB2"/>
    <w:rsid w:val="00774DFE"/>
    <w:rsid w:val="00774E3F"/>
    <w:rsid w:val="00774E5B"/>
    <w:rsid w:val="00775231"/>
    <w:rsid w:val="00775237"/>
    <w:rsid w:val="007752E1"/>
    <w:rsid w:val="0077566A"/>
    <w:rsid w:val="00775B1D"/>
    <w:rsid w:val="00775BAA"/>
    <w:rsid w:val="00775D7C"/>
    <w:rsid w:val="00775EFD"/>
    <w:rsid w:val="00775F11"/>
    <w:rsid w:val="00775F43"/>
    <w:rsid w:val="00776351"/>
    <w:rsid w:val="00776679"/>
    <w:rsid w:val="007767FA"/>
    <w:rsid w:val="00776832"/>
    <w:rsid w:val="007768F2"/>
    <w:rsid w:val="00776C10"/>
    <w:rsid w:val="00776E9E"/>
    <w:rsid w:val="00776F81"/>
    <w:rsid w:val="00776F98"/>
    <w:rsid w:val="00777053"/>
    <w:rsid w:val="00777378"/>
    <w:rsid w:val="007773A9"/>
    <w:rsid w:val="00777510"/>
    <w:rsid w:val="007775DE"/>
    <w:rsid w:val="007777DA"/>
    <w:rsid w:val="00777A48"/>
    <w:rsid w:val="00777B46"/>
    <w:rsid w:val="00777E45"/>
    <w:rsid w:val="00777EB8"/>
    <w:rsid w:val="00777EE9"/>
    <w:rsid w:val="00777F58"/>
    <w:rsid w:val="007804DE"/>
    <w:rsid w:val="0078052D"/>
    <w:rsid w:val="00780980"/>
    <w:rsid w:val="007809E1"/>
    <w:rsid w:val="00780A03"/>
    <w:rsid w:val="00780AF4"/>
    <w:rsid w:val="00780E85"/>
    <w:rsid w:val="00780F3D"/>
    <w:rsid w:val="00780F61"/>
    <w:rsid w:val="00780F9C"/>
    <w:rsid w:val="00781046"/>
    <w:rsid w:val="007812B4"/>
    <w:rsid w:val="007812F1"/>
    <w:rsid w:val="0078146E"/>
    <w:rsid w:val="0078165E"/>
    <w:rsid w:val="007816CF"/>
    <w:rsid w:val="007816FD"/>
    <w:rsid w:val="00781AA4"/>
    <w:rsid w:val="00781B20"/>
    <w:rsid w:val="00781B9A"/>
    <w:rsid w:val="00781BC7"/>
    <w:rsid w:val="00781BDB"/>
    <w:rsid w:val="00781DAD"/>
    <w:rsid w:val="00782437"/>
    <w:rsid w:val="0078243D"/>
    <w:rsid w:val="007825C3"/>
    <w:rsid w:val="00782870"/>
    <w:rsid w:val="007829AA"/>
    <w:rsid w:val="00782C6B"/>
    <w:rsid w:val="00782D8A"/>
    <w:rsid w:val="00782E13"/>
    <w:rsid w:val="00782F1E"/>
    <w:rsid w:val="007833C3"/>
    <w:rsid w:val="007837BE"/>
    <w:rsid w:val="0078380D"/>
    <w:rsid w:val="00783901"/>
    <w:rsid w:val="007839B4"/>
    <w:rsid w:val="00783D48"/>
    <w:rsid w:val="00783D9F"/>
    <w:rsid w:val="0078403C"/>
    <w:rsid w:val="00784112"/>
    <w:rsid w:val="007842FE"/>
    <w:rsid w:val="007843A4"/>
    <w:rsid w:val="0078440C"/>
    <w:rsid w:val="007846E7"/>
    <w:rsid w:val="00784702"/>
    <w:rsid w:val="00784C31"/>
    <w:rsid w:val="00784C3F"/>
    <w:rsid w:val="00784C7D"/>
    <w:rsid w:val="00784EA1"/>
    <w:rsid w:val="00784ECF"/>
    <w:rsid w:val="00784FC7"/>
    <w:rsid w:val="0078512E"/>
    <w:rsid w:val="007851CD"/>
    <w:rsid w:val="0078534E"/>
    <w:rsid w:val="007857C6"/>
    <w:rsid w:val="0078586B"/>
    <w:rsid w:val="007859E1"/>
    <w:rsid w:val="00785A74"/>
    <w:rsid w:val="00785ABB"/>
    <w:rsid w:val="00785B29"/>
    <w:rsid w:val="00785D8A"/>
    <w:rsid w:val="007861D1"/>
    <w:rsid w:val="00786272"/>
    <w:rsid w:val="007862DB"/>
    <w:rsid w:val="007864B2"/>
    <w:rsid w:val="00786620"/>
    <w:rsid w:val="00786760"/>
    <w:rsid w:val="0078681A"/>
    <w:rsid w:val="007868B7"/>
    <w:rsid w:val="007869B3"/>
    <w:rsid w:val="00786BC0"/>
    <w:rsid w:val="00786C09"/>
    <w:rsid w:val="00786FB6"/>
    <w:rsid w:val="0078742B"/>
    <w:rsid w:val="0078745C"/>
    <w:rsid w:val="007874CC"/>
    <w:rsid w:val="007874E3"/>
    <w:rsid w:val="007875E7"/>
    <w:rsid w:val="00787736"/>
    <w:rsid w:val="00787A55"/>
    <w:rsid w:val="00787C35"/>
    <w:rsid w:val="00787E82"/>
    <w:rsid w:val="00787FF1"/>
    <w:rsid w:val="0079002A"/>
    <w:rsid w:val="00790100"/>
    <w:rsid w:val="007904E7"/>
    <w:rsid w:val="00790500"/>
    <w:rsid w:val="0079050E"/>
    <w:rsid w:val="007906D1"/>
    <w:rsid w:val="0079084C"/>
    <w:rsid w:val="00790C49"/>
    <w:rsid w:val="00790C4A"/>
    <w:rsid w:val="00790FC9"/>
    <w:rsid w:val="00791158"/>
    <w:rsid w:val="00791160"/>
    <w:rsid w:val="00791190"/>
    <w:rsid w:val="00791313"/>
    <w:rsid w:val="007913DF"/>
    <w:rsid w:val="007916D2"/>
    <w:rsid w:val="00791759"/>
    <w:rsid w:val="00791866"/>
    <w:rsid w:val="007919D3"/>
    <w:rsid w:val="00791A26"/>
    <w:rsid w:val="00791ADE"/>
    <w:rsid w:val="00791BE9"/>
    <w:rsid w:val="00791BEA"/>
    <w:rsid w:val="00791FD3"/>
    <w:rsid w:val="00791FEB"/>
    <w:rsid w:val="007926B7"/>
    <w:rsid w:val="007926E7"/>
    <w:rsid w:val="007927C1"/>
    <w:rsid w:val="00792876"/>
    <w:rsid w:val="00792973"/>
    <w:rsid w:val="00792AD3"/>
    <w:rsid w:val="00792D3E"/>
    <w:rsid w:val="00792DAD"/>
    <w:rsid w:val="00792ECC"/>
    <w:rsid w:val="007933FF"/>
    <w:rsid w:val="007936DF"/>
    <w:rsid w:val="00793774"/>
    <w:rsid w:val="00793792"/>
    <w:rsid w:val="007938B7"/>
    <w:rsid w:val="00793901"/>
    <w:rsid w:val="007939C7"/>
    <w:rsid w:val="00793A70"/>
    <w:rsid w:val="00793F70"/>
    <w:rsid w:val="0079427F"/>
    <w:rsid w:val="0079433F"/>
    <w:rsid w:val="0079451C"/>
    <w:rsid w:val="00794780"/>
    <w:rsid w:val="007947FB"/>
    <w:rsid w:val="007947FD"/>
    <w:rsid w:val="00794827"/>
    <w:rsid w:val="00794983"/>
    <w:rsid w:val="00794DFE"/>
    <w:rsid w:val="0079502E"/>
    <w:rsid w:val="00795122"/>
    <w:rsid w:val="007951B2"/>
    <w:rsid w:val="007952CB"/>
    <w:rsid w:val="00795332"/>
    <w:rsid w:val="00795461"/>
    <w:rsid w:val="007954AC"/>
    <w:rsid w:val="00795589"/>
    <w:rsid w:val="00795804"/>
    <w:rsid w:val="00795809"/>
    <w:rsid w:val="00795B7A"/>
    <w:rsid w:val="00795BA6"/>
    <w:rsid w:val="00795E49"/>
    <w:rsid w:val="00795F4E"/>
    <w:rsid w:val="00795F7C"/>
    <w:rsid w:val="0079600F"/>
    <w:rsid w:val="0079601B"/>
    <w:rsid w:val="007962E1"/>
    <w:rsid w:val="00796723"/>
    <w:rsid w:val="0079675E"/>
    <w:rsid w:val="00796794"/>
    <w:rsid w:val="007967DC"/>
    <w:rsid w:val="00796985"/>
    <w:rsid w:val="00796B15"/>
    <w:rsid w:val="00796B2C"/>
    <w:rsid w:val="0079707B"/>
    <w:rsid w:val="007972A5"/>
    <w:rsid w:val="00797887"/>
    <w:rsid w:val="007978FF"/>
    <w:rsid w:val="00797A80"/>
    <w:rsid w:val="00797DAA"/>
    <w:rsid w:val="00797E01"/>
    <w:rsid w:val="00797E7A"/>
    <w:rsid w:val="00797FCF"/>
    <w:rsid w:val="007A037B"/>
    <w:rsid w:val="007A0616"/>
    <w:rsid w:val="007A0641"/>
    <w:rsid w:val="007A0BB4"/>
    <w:rsid w:val="007A0BDA"/>
    <w:rsid w:val="007A0CDD"/>
    <w:rsid w:val="007A0D0D"/>
    <w:rsid w:val="007A0DAC"/>
    <w:rsid w:val="007A0DEF"/>
    <w:rsid w:val="007A0F23"/>
    <w:rsid w:val="007A10CD"/>
    <w:rsid w:val="007A1189"/>
    <w:rsid w:val="007A12C7"/>
    <w:rsid w:val="007A143F"/>
    <w:rsid w:val="007A15BA"/>
    <w:rsid w:val="007A15F7"/>
    <w:rsid w:val="007A16E9"/>
    <w:rsid w:val="007A16F1"/>
    <w:rsid w:val="007A1882"/>
    <w:rsid w:val="007A1932"/>
    <w:rsid w:val="007A1B63"/>
    <w:rsid w:val="007A1D1C"/>
    <w:rsid w:val="007A1E5C"/>
    <w:rsid w:val="007A205B"/>
    <w:rsid w:val="007A22A2"/>
    <w:rsid w:val="007A22D6"/>
    <w:rsid w:val="007A22DE"/>
    <w:rsid w:val="007A27C5"/>
    <w:rsid w:val="007A2888"/>
    <w:rsid w:val="007A2AF3"/>
    <w:rsid w:val="007A2BFF"/>
    <w:rsid w:val="007A2C20"/>
    <w:rsid w:val="007A2D0C"/>
    <w:rsid w:val="007A2D56"/>
    <w:rsid w:val="007A2D95"/>
    <w:rsid w:val="007A2DCC"/>
    <w:rsid w:val="007A2E24"/>
    <w:rsid w:val="007A2E4A"/>
    <w:rsid w:val="007A2F06"/>
    <w:rsid w:val="007A2FD4"/>
    <w:rsid w:val="007A32E9"/>
    <w:rsid w:val="007A3343"/>
    <w:rsid w:val="007A3395"/>
    <w:rsid w:val="007A3464"/>
    <w:rsid w:val="007A3505"/>
    <w:rsid w:val="007A3842"/>
    <w:rsid w:val="007A388E"/>
    <w:rsid w:val="007A3A45"/>
    <w:rsid w:val="007A3BF2"/>
    <w:rsid w:val="007A3D27"/>
    <w:rsid w:val="007A42A0"/>
    <w:rsid w:val="007A4338"/>
    <w:rsid w:val="007A4427"/>
    <w:rsid w:val="007A468B"/>
    <w:rsid w:val="007A47FF"/>
    <w:rsid w:val="007A496B"/>
    <w:rsid w:val="007A4AF1"/>
    <w:rsid w:val="007A4DD7"/>
    <w:rsid w:val="007A4DFE"/>
    <w:rsid w:val="007A516E"/>
    <w:rsid w:val="007A5288"/>
    <w:rsid w:val="007A5459"/>
    <w:rsid w:val="007A563A"/>
    <w:rsid w:val="007A59EF"/>
    <w:rsid w:val="007A5A39"/>
    <w:rsid w:val="007A5B3D"/>
    <w:rsid w:val="007A5C80"/>
    <w:rsid w:val="007A5CDA"/>
    <w:rsid w:val="007A5DB0"/>
    <w:rsid w:val="007A5F87"/>
    <w:rsid w:val="007A6053"/>
    <w:rsid w:val="007A6092"/>
    <w:rsid w:val="007A6181"/>
    <w:rsid w:val="007A618D"/>
    <w:rsid w:val="007A6256"/>
    <w:rsid w:val="007A62B5"/>
    <w:rsid w:val="007A6333"/>
    <w:rsid w:val="007A6403"/>
    <w:rsid w:val="007A6477"/>
    <w:rsid w:val="007A650C"/>
    <w:rsid w:val="007A67B5"/>
    <w:rsid w:val="007A6909"/>
    <w:rsid w:val="007A6A76"/>
    <w:rsid w:val="007A6AD5"/>
    <w:rsid w:val="007A6C3A"/>
    <w:rsid w:val="007A6D83"/>
    <w:rsid w:val="007A6D9D"/>
    <w:rsid w:val="007A6FE9"/>
    <w:rsid w:val="007A7099"/>
    <w:rsid w:val="007A70AB"/>
    <w:rsid w:val="007A7228"/>
    <w:rsid w:val="007A7523"/>
    <w:rsid w:val="007A7555"/>
    <w:rsid w:val="007A75A3"/>
    <w:rsid w:val="007A76E5"/>
    <w:rsid w:val="007A7A22"/>
    <w:rsid w:val="007A7AD5"/>
    <w:rsid w:val="007A7BCA"/>
    <w:rsid w:val="007A7CD5"/>
    <w:rsid w:val="007A7DB8"/>
    <w:rsid w:val="007A7DF1"/>
    <w:rsid w:val="007B00BE"/>
    <w:rsid w:val="007B0253"/>
    <w:rsid w:val="007B0281"/>
    <w:rsid w:val="007B05FA"/>
    <w:rsid w:val="007B06EE"/>
    <w:rsid w:val="007B073B"/>
    <w:rsid w:val="007B07BC"/>
    <w:rsid w:val="007B0C8D"/>
    <w:rsid w:val="007B0F4D"/>
    <w:rsid w:val="007B1061"/>
    <w:rsid w:val="007B1389"/>
    <w:rsid w:val="007B156D"/>
    <w:rsid w:val="007B15F8"/>
    <w:rsid w:val="007B18B3"/>
    <w:rsid w:val="007B1E47"/>
    <w:rsid w:val="007B1F45"/>
    <w:rsid w:val="007B1F9A"/>
    <w:rsid w:val="007B2074"/>
    <w:rsid w:val="007B2461"/>
    <w:rsid w:val="007B24DD"/>
    <w:rsid w:val="007B2638"/>
    <w:rsid w:val="007B2B27"/>
    <w:rsid w:val="007B2BB1"/>
    <w:rsid w:val="007B2DFC"/>
    <w:rsid w:val="007B2E9C"/>
    <w:rsid w:val="007B314C"/>
    <w:rsid w:val="007B341B"/>
    <w:rsid w:val="007B3476"/>
    <w:rsid w:val="007B3586"/>
    <w:rsid w:val="007B3C3C"/>
    <w:rsid w:val="007B3CA7"/>
    <w:rsid w:val="007B3EB9"/>
    <w:rsid w:val="007B3F21"/>
    <w:rsid w:val="007B448A"/>
    <w:rsid w:val="007B44DC"/>
    <w:rsid w:val="007B4543"/>
    <w:rsid w:val="007B4937"/>
    <w:rsid w:val="007B4A6E"/>
    <w:rsid w:val="007B4D3D"/>
    <w:rsid w:val="007B4D44"/>
    <w:rsid w:val="007B4F70"/>
    <w:rsid w:val="007B51AF"/>
    <w:rsid w:val="007B5506"/>
    <w:rsid w:val="007B550D"/>
    <w:rsid w:val="007B5642"/>
    <w:rsid w:val="007B58F4"/>
    <w:rsid w:val="007B5911"/>
    <w:rsid w:val="007B5A66"/>
    <w:rsid w:val="007B5FA6"/>
    <w:rsid w:val="007B6018"/>
    <w:rsid w:val="007B617F"/>
    <w:rsid w:val="007B630D"/>
    <w:rsid w:val="007B6347"/>
    <w:rsid w:val="007B69A6"/>
    <w:rsid w:val="007B6A68"/>
    <w:rsid w:val="007B6BA7"/>
    <w:rsid w:val="007B744B"/>
    <w:rsid w:val="007B74FE"/>
    <w:rsid w:val="007B751D"/>
    <w:rsid w:val="007B76FE"/>
    <w:rsid w:val="007B7713"/>
    <w:rsid w:val="007B77FB"/>
    <w:rsid w:val="007B7A1F"/>
    <w:rsid w:val="007B7CEF"/>
    <w:rsid w:val="007B7D58"/>
    <w:rsid w:val="007B7E59"/>
    <w:rsid w:val="007B7EF6"/>
    <w:rsid w:val="007B7F50"/>
    <w:rsid w:val="007C03E7"/>
    <w:rsid w:val="007C077F"/>
    <w:rsid w:val="007C0837"/>
    <w:rsid w:val="007C0880"/>
    <w:rsid w:val="007C0AE5"/>
    <w:rsid w:val="007C0BAA"/>
    <w:rsid w:val="007C0BD2"/>
    <w:rsid w:val="007C0C24"/>
    <w:rsid w:val="007C0C7A"/>
    <w:rsid w:val="007C0DB8"/>
    <w:rsid w:val="007C0F3A"/>
    <w:rsid w:val="007C0FA1"/>
    <w:rsid w:val="007C1065"/>
    <w:rsid w:val="007C14BD"/>
    <w:rsid w:val="007C1504"/>
    <w:rsid w:val="007C1537"/>
    <w:rsid w:val="007C156D"/>
    <w:rsid w:val="007C18DB"/>
    <w:rsid w:val="007C198E"/>
    <w:rsid w:val="007C1A78"/>
    <w:rsid w:val="007C1B94"/>
    <w:rsid w:val="007C1CAB"/>
    <w:rsid w:val="007C2183"/>
    <w:rsid w:val="007C218E"/>
    <w:rsid w:val="007C26FF"/>
    <w:rsid w:val="007C2874"/>
    <w:rsid w:val="007C2A39"/>
    <w:rsid w:val="007C2AAF"/>
    <w:rsid w:val="007C2CAE"/>
    <w:rsid w:val="007C2FFA"/>
    <w:rsid w:val="007C301B"/>
    <w:rsid w:val="007C3829"/>
    <w:rsid w:val="007C3A0E"/>
    <w:rsid w:val="007C3C91"/>
    <w:rsid w:val="007C3D88"/>
    <w:rsid w:val="007C3EA2"/>
    <w:rsid w:val="007C3EE5"/>
    <w:rsid w:val="007C3F14"/>
    <w:rsid w:val="007C4057"/>
    <w:rsid w:val="007C40F4"/>
    <w:rsid w:val="007C450E"/>
    <w:rsid w:val="007C479B"/>
    <w:rsid w:val="007C4978"/>
    <w:rsid w:val="007C4AD2"/>
    <w:rsid w:val="007C4ADC"/>
    <w:rsid w:val="007C4EE3"/>
    <w:rsid w:val="007C4F7E"/>
    <w:rsid w:val="007C508D"/>
    <w:rsid w:val="007C50F8"/>
    <w:rsid w:val="007C515A"/>
    <w:rsid w:val="007C51E7"/>
    <w:rsid w:val="007C52C0"/>
    <w:rsid w:val="007C52ED"/>
    <w:rsid w:val="007C52F0"/>
    <w:rsid w:val="007C5411"/>
    <w:rsid w:val="007C56CE"/>
    <w:rsid w:val="007C5780"/>
    <w:rsid w:val="007C57EC"/>
    <w:rsid w:val="007C58C4"/>
    <w:rsid w:val="007C5CE6"/>
    <w:rsid w:val="007C5DB6"/>
    <w:rsid w:val="007C64BC"/>
    <w:rsid w:val="007C65A4"/>
    <w:rsid w:val="007C662C"/>
    <w:rsid w:val="007C677E"/>
    <w:rsid w:val="007C6939"/>
    <w:rsid w:val="007C6941"/>
    <w:rsid w:val="007C69D8"/>
    <w:rsid w:val="007C6D8A"/>
    <w:rsid w:val="007C6E75"/>
    <w:rsid w:val="007C6F89"/>
    <w:rsid w:val="007C709B"/>
    <w:rsid w:val="007C71A4"/>
    <w:rsid w:val="007C7578"/>
    <w:rsid w:val="007C762D"/>
    <w:rsid w:val="007C778B"/>
    <w:rsid w:val="007C779D"/>
    <w:rsid w:val="007C7BB3"/>
    <w:rsid w:val="007C7EF3"/>
    <w:rsid w:val="007D013E"/>
    <w:rsid w:val="007D020B"/>
    <w:rsid w:val="007D02A6"/>
    <w:rsid w:val="007D042C"/>
    <w:rsid w:val="007D0645"/>
    <w:rsid w:val="007D0766"/>
    <w:rsid w:val="007D098C"/>
    <w:rsid w:val="007D0F04"/>
    <w:rsid w:val="007D0FA8"/>
    <w:rsid w:val="007D0FF3"/>
    <w:rsid w:val="007D1057"/>
    <w:rsid w:val="007D11B6"/>
    <w:rsid w:val="007D149C"/>
    <w:rsid w:val="007D163B"/>
    <w:rsid w:val="007D1920"/>
    <w:rsid w:val="007D19BA"/>
    <w:rsid w:val="007D1B7C"/>
    <w:rsid w:val="007D1B95"/>
    <w:rsid w:val="007D1E1F"/>
    <w:rsid w:val="007D1F11"/>
    <w:rsid w:val="007D1FAB"/>
    <w:rsid w:val="007D214A"/>
    <w:rsid w:val="007D22A2"/>
    <w:rsid w:val="007D2620"/>
    <w:rsid w:val="007D2B0D"/>
    <w:rsid w:val="007D2B3B"/>
    <w:rsid w:val="007D2CBD"/>
    <w:rsid w:val="007D2E3B"/>
    <w:rsid w:val="007D2F9B"/>
    <w:rsid w:val="007D357E"/>
    <w:rsid w:val="007D36E9"/>
    <w:rsid w:val="007D3889"/>
    <w:rsid w:val="007D39D7"/>
    <w:rsid w:val="007D3A72"/>
    <w:rsid w:val="007D3AC9"/>
    <w:rsid w:val="007D3B6E"/>
    <w:rsid w:val="007D3D45"/>
    <w:rsid w:val="007D4750"/>
    <w:rsid w:val="007D478D"/>
    <w:rsid w:val="007D4838"/>
    <w:rsid w:val="007D4956"/>
    <w:rsid w:val="007D4C48"/>
    <w:rsid w:val="007D4D97"/>
    <w:rsid w:val="007D4FF2"/>
    <w:rsid w:val="007D501D"/>
    <w:rsid w:val="007D5033"/>
    <w:rsid w:val="007D512C"/>
    <w:rsid w:val="007D526F"/>
    <w:rsid w:val="007D5273"/>
    <w:rsid w:val="007D54D3"/>
    <w:rsid w:val="007D5533"/>
    <w:rsid w:val="007D5633"/>
    <w:rsid w:val="007D56FB"/>
    <w:rsid w:val="007D5852"/>
    <w:rsid w:val="007D59CC"/>
    <w:rsid w:val="007D5CFA"/>
    <w:rsid w:val="007D606D"/>
    <w:rsid w:val="007D6310"/>
    <w:rsid w:val="007D6384"/>
    <w:rsid w:val="007D64AA"/>
    <w:rsid w:val="007D6552"/>
    <w:rsid w:val="007D6630"/>
    <w:rsid w:val="007D673F"/>
    <w:rsid w:val="007D68ED"/>
    <w:rsid w:val="007D68F4"/>
    <w:rsid w:val="007D6906"/>
    <w:rsid w:val="007D69FB"/>
    <w:rsid w:val="007D6BB5"/>
    <w:rsid w:val="007D6CA0"/>
    <w:rsid w:val="007D6CE5"/>
    <w:rsid w:val="007D6E8A"/>
    <w:rsid w:val="007D6EF0"/>
    <w:rsid w:val="007D6F3A"/>
    <w:rsid w:val="007D6FFF"/>
    <w:rsid w:val="007D7042"/>
    <w:rsid w:val="007D7059"/>
    <w:rsid w:val="007D7266"/>
    <w:rsid w:val="007D73B2"/>
    <w:rsid w:val="007D7522"/>
    <w:rsid w:val="007D76BE"/>
    <w:rsid w:val="007D7796"/>
    <w:rsid w:val="007D782F"/>
    <w:rsid w:val="007D785D"/>
    <w:rsid w:val="007D7AC5"/>
    <w:rsid w:val="007D7D0D"/>
    <w:rsid w:val="007D7DEE"/>
    <w:rsid w:val="007D7F11"/>
    <w:rsid w:val="007D7F4A"/>
    <w:rsid w:val="007E0162"/>
    <w:rsid w:val="007E027E"/>
    <w:rsid w:val="007E0566"/>
    <w:rsid w:val="007E05CC"/>
    <w:rsid w:val="007E0607"/>
    <w:rsid w:val="007E082C"/>
    <w:rsid w:val="007E0845"/>
    <w:rsid w:val="007E08F5"/>
    <w:rsid w:val="007E0986"/>
    <w:rsid w:val="007E099B"/>
    <w:rsid w:val="007E0B51"/>
    <w:rsid w:val="007E0C3A"/>
    <w:rsid w:val="007E0C8C"/>
    <w:rsid w:val="007E0CA8"/>
    <w:rsid w:val="007E0E0F"/>
    <w:rsid w:val="007E1101"/>
    <w:rsid w:val="007E12D1"/>
    <w:rsid w:val="007E1479"/>
    <w:rsid w:val="007E171F"/>
    <w:rsid w:val="007E1A55"/>
    <w:rsid w:val="007E1CB1"/>
    <w:rsid w:val="007E1EBF"/>
    <w:rsid w:val="007E1FA7"/>
    <w:rsid w:val="007E201B"/>
    <w:rsid w:val="007E2146"/>
    <w:rsid w:val="007E22EF"/>
    <w:rsid w:val="007E23A1"/>
    <w:rsid w:val="007E2742"/>
    <w:rsid w:val="007E29F1"/>
    <w:rsid w:val="007E2B64"/>
    <w:rsid w:val="007E2B9D"/>
    <w:rsid w:val="007E2DBF"/>
    <w:rsid w:val="007E3182"/>
    <w:rsid w:val="007E3526"/>
    <w:rsid w:val="007E36F8"/>
    <w:rsid w:val="007E39FD"/>
    <w:rsid w:val="007E3AAD"/>
    <w:rsid w:val="007E3C91"/>
    <w:rsid w:val="007E3F14"/>
    <w:rsid w:val="007E4125"/>
    <w:rsid w:val="007E42F2"/>
    <w:rsid w:val="007E434C"/>
    <w:rsid w:val="007E465C"/>
    <w:rsid w:val="007E47DE"/>
    <w:rsid w:val="007E47ED"/>
    <w:rsid w:val="007E4860"/>
    <w:rsid w:val="007E48CD"/>
    <w:rsid w:val="007E48E4"/>
    <w:rsid w:val="007E503A"/>
    <w:rsid w:val="007E50FE"/>
    <w:rsid w:val="007E531F"/>
    <w:rsid w:val="007E53D4"/>
    <w:rsid w:val="007E5634"/>
    <w:rsid w:val="007E56EC"/>
    <w:rsid w:val="007E58B9"/>
    <w:rsid w:val="007E58CD"/>
    <w:rsid w:val="007E5A4D"/>
    <w:rsid w:val="007E5A71"/>
    <w:rsid w:val="007E5D16"/>
    <w:rsid w:val="007E5FFD"/>
    <w:rsid w:val="007E6239"/>
    <w:rsid w:val="007E6413"/>
    <w:rsid w:val="007E64CC"/>
    <w:rsid w:val="007E65C3"/>
    <w:rsid w:val="007E6735"/>
    <w:rsid w:val="007E67F4"/>
    <w:rsid w:val="007E6861"/>
    <w:rsid w:val="007E6978"/>
    <w:rsid w:val="007E6A85"/>
    <w:rsid w:val="007E6BA0"/>
    <w:rsid w:val="007E6EB5"/>
    <w:rsid w:val="007E732E"/>
    <w:rsid w:val="007E741E"/>
    <w:rsid w:val="007E74FF"/>
    <w:rsid w:val="007E79E9"/>
    <w:rsid w:val="007E7A29"/>
    <w:rsid w:val="007E7A8F"/>
    <w:rsid w:val="007E7B2B"/>
    <w:rsid w:val="007E7C1E"/>
    <w:rsid w:val="007E7C1F"/>
    <w:rsid w:val="007E7C68"/>
    <w:rsid w:val="007E7E3B"/>
    <w:rsid w:val="007E7E6F"/>
    <w:rsid w:val="007F0445"/>
    <w:rsid w:val="007F0532"/>
    <w:rsid w:val="007F05E0"/>
    <w:rsid w:val="007F06F9"/>
    <w:rsid w:val="007F070A"/>
    <w:rsid w:val="007F0768"/>
    <w:rsid w:val="007F07D9"/>
    <w:rsid w:val="007F07FF"/>
    <w:rsid w:val="007F09F5"/>
    <w:rsid w:val="007F0B77"/>
    <w:rsid w:val="007F0B82"/>
    <w:rsid w:val="007F0C98"/>
    <w:rsid w:val="007F0DB6"/>
    <w:rsid w:val="007F0DD3"/>
    <w:rsid w:val="007F1083"/>
    <w:rsid w:val="007F12B5"/>
    <w:rsid w:val="007F133E"/>
    <w:rsid w:val="007F142C"/>
    <w:rsid w:val="007F18C0"/>
    <w:rsid w:val="007F1967"/>
    <w:rsid w:val="007F1969"/>
    <w:rsid w:val="007F1CEA"/>
    <w:rsid w:val="007F1E71"/>
    <w:rsid w:val="007F2031"/>
    <w:rsid w:val="007F2325"/>
    <w:rsid w:val="007F2477"/>
    <w:rsid w:val="007F248D"/>
    <w:rsid w:val="007F29DA"/>
    <w:rsid w:val="007F29E7"/>
    <w:rsid w:val="007F2A3E"/>
    <w:rsid w:val="007F2D9E"/>
    <w:rsid w:val="007F2DBB"/>
    <w:rsid w:val="007F2ED4"/>
    <w:rsid w:val="007F2FB4"/>
    <w:rsid w:val="007F305A"/>
    <w:rsid w:val="007F360B"/>
    <w:rsid w:val="007F3622"/>
    <w:rsid w:val="007F3718"/>
    <w:rsid w:val="007F388F"/>
    <w:rsid w:val="007F3918"/>
    <w:rsid w:val="007F3960"/>
    <w:rsid w:val="007F3CD3"/>
    <w:rsid w:val="007F3DC2"/>
    <w:rsid w:val="007F3FB0"/>
    <w:rsid w:val="007F403E"/>
    <w:rsid w:val="007F4296"/>
    <w:rsid w:val="007F43A9"/>
    <w:rsid w:val="007F4540"/>
    <w:rsid w:val="007F463C"/>
    <w:rsid w:val="007F4716"/>
    <w:rsid w:val="007F47C0"/>
    <w:rsid w:val="007F4866"/>
    <w:rsid w:val="007F4A5E"/>
    <w:rsid w:val="007F4D28"/>
    <w:rsid w:val="007F4E24"/>
    <w:rsid w:val="007F4F61"/>
    <w:rsid w:val="007F534E"/>
    <w:rsid w:val="007F53A3"/>
    <w:rsid w:val="007F53DC"/>
    <w:rsid w:val="007F5605"/>
    <w:rsid w:val="007F5608"/>
    <w:rsid w:val="007F569C"/>
    <w:rsid w:val="007F5874"/>
    <w:rsid w:val="007F5BCB"/>
    <w:rsid w:val="007F5D4A"/>
    <w:rsid w:val="007F5E19"/>
    <w:rsid w:val="007F5EA8"/>
    <w:rsid w:val="007F6562"/>
    <w:rsid w:val="007F65F2"/>
    <w:rsid w:val="007F6694"/>
    <w:rsid w:val="007F6772"/>
    <w:rsid w:val="007F67DE"/>
    <w:rsid w:val="007F692B"/>
    <w:rsid w:val="007F6AD2"/>
    <w:rsid w:val="007F6BF2"/>
    <w:rsid w:val="007F6E29"/>
    <w:rsid w:val="007F70D6"/>
    <w:rsid w:val="007F7237"/>
    <w:rsid w:val="007F7249"/>
    <w:rsid w:val="007F751F"/>
    <w:rsid w:val="007F752A"/>
    <w:rsid w:val="007F7733"/>
    <w:rsid w:val="007F7864"/>
    <w:rsid w:val="007F795B"/>
    <w:rsid w:val="007F7D82"/>
    <w:rsid w:val="007F7E2F"/>
    <w:rsid w:val="00800104"/>
    <w:rsid w:val="00800184"/>
    <w:rsid w:val="00800312"/>
    <w:rsid w:val="008004C3"/>
    <w:rsid w:val="008004C6"/>
    <w:rsid w:val="0080068A"/>
    <w:rsid w:val="00800994"/>
    <w:rsid w:val="00800AE8"/>
    <w:rsid w:val="00800D5F"/>
    <w:rsid w:val="00800D8A"/>
    <w:rsid w:val="00800E70"/>
    <w:rsid w:val="0080106B"/>
    <w:rsid w:val="008012B0"/>
    <w:rsid w:val="008012F7"/>
    <w:rsid w:val="00801320"/>
    <w:rsid w:val="00801380"/>
    <w:rsid w:val="008013B8"/>
    <w:rsid w:val="008013D0"/>
    <w:rsid w:val="00801557"/>
    <w:rsid w:val="008016C8"/>
    <w:rsid w:val="0080179D"/>
    <w:rsid w:val="008017A0"/>
    <w:rsid w:val="008017D7"/>
    <w:rsid w:val="00801838"/>
    <w:rsid w:val="008018DC"/>
    <w:rsid w:val="0080193B"/>
    <w:rsid w:val="00801A19"/>
    <w:rsid w:val="00801A56"/>
    <w:rsid w:val="00801BB0"/>
    <w:rsid w:val="00801C57"/>
    <w:rsid w:val="00801EA1"/>
    <w:rsid w:val="00802009"/>
    <w:rsid w:val="00802150"/>
    <w:rsid w:val="0080220C"/>
    <w:rsid w:val="0080232A"/>
    <w:rsid w:val="00802410"/>
    <w:rsid w:val="0080270F"/>
    <w:rsid w:val="00802D79"/>
    <w:rsid w:val="00802FDA"/>
    <w:rsid w:val="00803160"/>
    <w:rsid w:val="008034BD"/>
    <w:rsid w:val="00803678"/>
    <w:rsid w:val="0080369E"/>
    <w:rsid w:val="008036F8"/>
    <w:rsid w:val="00803818"/>
    <w:rsid w:val="0080390C"/>
    <w:rsid w:val="0080397E"/>
    <w:rsid w:val="00803E2E"/>
    <w:rsid w:val="00803E55"/>
    <w:rsid w:val="00803EAD"/>
    <w:rsid w:val="00803FD6"/>
    <w:rsid w:val="008040AA"/>
    <w:rsid w:val="00804180"/>
    <w:rsid w:val="008041E1"/>
    <w:rsid w:val="0080458F"/>
    <w:rsid w:val="008045C1"/>
    <w:rsid w:val="00804765"/>
    <w:rsid w:val="00804867"/>
    <w:rsid w:val="00804B2F"/>
    <w:rsid w:val="00804C04"/>
    <w:rsid w:val="008050E9"/>
    <w:rsid w:val="00805224"/>
    <w:rsid w:val="0080537F"/>
    <w:rsid w:val="008053AD"/>
    <w:rsid w:val="008054A5"/>
    <w:rsid w:val="00805B81"/>
    <w:rsid w:val="00805C10"/>
    <w:rsid w:val="00805D11"/>
    <w:rsid w:val="00805DB5"/>
    <w:rsid w:val="00805DF6"/>
    <w:rsid w:val="0080656E"/>
    <w:rsid w:val="00806585"/>
    <w:rsid w:val="0080684D"/>
    <w:rsid w:val="00806979"/>
    <w:rsid w:val="0080699F"/>
    <w:rsid w:val="00806C09"/>
    <w:rsid w:val="00806CC3"/>
    <w:rsid w:val="00806D29"/>
    <w:rsid w:val="00806E2B"/>
    <w:rsid w:val="00806EEE"/>
    <w:rsid w:val="00806F5E"/>
    <w:rsid w:val="00807011"/>
    <w:rsid w:val="00807243"/>
    <w:rsid w:val="00807365"/>
    <w:rsid w:val="0080759D"/>
    <w:rsid w:val="008075DB"/>
    <w:rsid w:val="0080770D"/>
    <w:rsid w:val="00807A91"/>
    <w:rsid w:val="00807ABA"/>
    <w:rsid w:val="00807D28"/>
    <w:rsid w:val="00807D2A"/>
    <w:rsid w:val="00807D5E"/>
    <w:rsid w:val="00807E1B"/>
    <w:rsid w:val="008100D3"/>
    <w:rsid w:val="0081012C"/>
    <w:rsid w:val="0081036B"/>
    <w:rsid w:val="00810453"/>
    <w:rsid w:val="00810C4C"/>
    <w:rsid w:val="00810DE9"/>
    <w:rsid w:val="00810E5A"/>
    <w:rsid w:val="00810E62"/>
    <w:rsid w:val="00810EAE"/>
    <w:rsid w:val="00811036"/>
    <w:rsid w:val="0081106D"/>
    <w:rsid w:val="00811236"/>
    <w:rsid w:val="0081174F"/>
    <w:rsid w:val="008118BA"/>
    <w:rsid w:val="00811AE0"/>
    <w:rsid w:val="00811C12"/>
    <w:rsid w:val="00811E7A"/>
    <w:rsid w:val="00812027"/>
    <w:rsid w:val="00812065"/>
    <w:rsid w:val="008123D5"/>
    <w:rsid w:val="008124FE"/>
    <w:rsid w:val="008126C0"/>
    <w:rsid w:val="008127B0"/>
    <w:rsid w:val="0081285F"/>
    <w:rsid w:val="008128E4"/>
    <w:rsid w:val="0081290C"/>
    <w:rsid w:val="00812A4F"/>
    <w:rsid w:val="00812C5D"/>
    <w:rsid w:val="00812D7B"/>
    <w:rsid w:val="00812F69"/>
    <w:rsid w:val="00812FE3"/>
    <w:rsid w:val="0081321C"/>
    <w:rsid w:val="00813726"/>
    <w:rsid w:val="0081372D"/>
    <w:rsid w:val="00813C95"/>
    <w:rsid w:val="00813CE0"/>
    <w:rsid w:val="00814072"/>
    <w:rsid w:val="0081427B"/>
    <w:rsid w:val="008142CD"/>
    <w:rsid w:val="0081433F"/>
    <w:rsid w:val="008144FF"/>
    <w:rsid w:val="00814500"/>
    <w:rsid w:val="0081464B"/>
    <w:rsid w:val="0081476B"/>
    <w:rsid w:val="00814935"/>
    <w:rsid w:val="00814B38"/>
    <w:rsid w:val="00814B62"/>
    <w:rsid w:val="00814B65"/>
    <w:rsid w:val="00814BD6"/>
    <w:rsid w:val="00814D2B"/>
    <w:rsid w:val="00814D69"/>
    <w:rsid w:val="00814FFE"/>
    <w:rsid w:val="008150ED"/>
    <w:rsid w:val="0081529F"/>
    <w:rsid w:val="00815379"/>
    <w:rsid w:val="008153F0"/>
    <w:rsid w:val="008154B6"/>
    <w:rsid w:val="008155E8"/>
    <w:rsid w:val="00815706"/>
    <w:rsid w:val="00815B01"/>
    <w:rsid w:val="00815C18"/>
    <w:rsid w:val="00815D64"/>
    <w:rsid w:val="00815E4B"/>
    <w:rsid w:val="008160DE"/>
    <w:rsid w:val="008161FB"/>
    <w:rsid w:val="00816255"/>
    <w:rsid w:val="00816292"/>
    <w:rsid w:val="0081644C"/>
    <w:rsid w:val="008164D7"/>
    <w:rsid w:val="00816A54"/>
    <w:rsid w:val="00816B39"/>
    <w:rsid w:val="00816C31"/>
    <w:rsid w:val="00816CBB"/>
    <w:rsid w:val="00816D94"/>
    <w:rsid w:val="00816D9C"/>
    <w:rsid w:val="00817151"/>
    <w:rsid w:val="008171F7"/>
    <w:rsid w:val="00817328"/>
    <w:rsid w:val="00817594"/>
    <w:rsid w:val="0081787C"/>
    <w:rsid w:val="00817B8F"/>
    <w:rsid w:val="00817C8D"/>
    <w:rsid w:val="00817C96"/>
    <w:rsid w:val="00817CB0"/>
    <w:rsid w:val="00817D2A"/>
    <w:rsid w:val="00817E90"/>
    <w:rsid w:val="00817F27"/>
    <w:rsid w:val="0082001F"/>
    <w:rsid w:val="0082043E"/>
    <w:rsid w:val="008205F3"/>
    <w:rsid w:val="008207D0"/>
    <w:rsid w:val="00820A96"/>
    <w:rsid w:val="00820B27"/>
    <w:rsid w:val="00820E50"/>
    <w:rsid w:val="0082130A"/>
    <w:rsid w:val="00821317"/>
    <w:rsid w:val="00821400"/>
    <w:rsid w:val="00821610"/>
    <w:rsid w:val="008216E2"/>
    <w:rsid w:val="0082172C"/>
    <w:rsid w:val="008217EA"/>
    <w:rsid w:val="0082180C"/>
    <w:rsid w:val="00821A22"/>
    <w:rsid w:val="00821D36"/>
    <w:rsid w:val="00821DC0"/>
    <w:rsid w:val="00822006"/>
    <w:rsid w:val="00822131"/>
    <w:rsid w:val="00822560"/>
    <w:rsid w:val="008225B5"/>
    <w:rsid w:val="00822689"/>
    <w:rsid w:val="008229BF"/>
    <w:rsid w:val="00822A95"/>
    <w:rsid w:val="00822B48"/>
    <w:rsid w:val="00822CEF"/>
    <w:rsid w:val="00822EEF"/>
    <w:rsid w:val="00822F13"/>
    <w:rsid w:val="00822F18"/>
    <w:rsid w:val="00822F6B"/>
    <w:rsid w:val="00822F98"/>
    <w:rsid w:val="00823248"/>
    <w:rsid w:val="00823335"/>
    <w:rsid w:val="008233D1"/>
    <w:rsid w:val="008235E4"/>
    <w:rsid w:val="008237B2"/>
    <w:rsid w:val="008237EF"/>
    <w:rsid w:val="00823964"/>
    <w:rsid w:val="00823B2A"/>
    <w:rsid w:val="00823DF3"/>
    <w:rsid w:val="00823ED9"/>
    <w:rsid w:val="00823F5C"/>
    <w:rsid w:val="00823F61"/>
    <w:rsid w:val="00823FB6"/>
    <w:rsid w:val="008240A1"/>
    <w:rsid w:val="0082412D"/>
    <w:rsid w:val="0082423E"/>
    <w:rsid w:val="00824304"/>
    <w:rsid w:val="0082449E"/>
    <w:rsid w:val="008247A4"/>
    <w:rsid w:val="008248BA"/>
    <w:rsid w:val="008249FF"/>
    <w:rsid w:val="00824C58"/>
    <w:rsid w:val="008251EC"/>
    <w:rsid w:val="00825250"/>
    <w:rsid w:val="00825511"/>
    <w:rsid w:val="00825693"/>
    <w:rsid w:val="00825877"/>
    <w:rsid w:val="008259EC"/>
    <w:rsid w:val="00825EEF"/>
    <w:rsid w:val="00825F7C"/>
    <w:rsid w:val="008261C0"/>
    <w:rsid w:val="00826204"/>
    <w:rsid w:val="008263E0"/>
    <w:rsid w:val="008264F9"/>
    <w:rsid w:val="008265C8"/>
    <w:rsid w:val="0082693A"/>
    <w:rsid w:val="00826B7C"/>
    <w:rsid w:val="00826D90"/>
    <w:rsid w:val="00826DDE"/>
    <w:rsid w:val="00827015"/>
    <w:rsid w:val="00827109"/>
    <w:rsid w:val="00827166"/>
    <w:rsid w:val="0082716B"/>
    <w:rsid w:val="00827267"/>
    <w:rsid w:val="0082726E"/>
    <w:rsid w:val="008272E9"/>
    <w:rsid w:val="008278B9"/>
    <w:rsid w:val="00827A41"/>
    <w:rsid w:val="00827AF3"/>
    <w:rsid w:val="00827DA7"/>
    <w:rsid w:val="00827DF0"/>
    <w:rsid w:val="00830250"/>
    <w:rsid w:val="00830287"/>
    <w:rsid w:val="0083031D"/>
    <w:rsid w:val="00830455"/>
    <w:rsid w:val="008306E8"/>
    <w:rsid w:val="008306FA"/>
    <w:rsid w:val="008308CD"/>
    <w:rsid w:val="00831006"/>
    <w:rsid w:val="0083179C"/>
    <w:rsid w:val="00831804"/>
    <w:rsid w:val="00832047"/>
    <w:rsid w:val="00832142"/>
    <w:rsid w:val="008324A8"/>
    <w:rsid w:val="008324E2"/>
    <w:rsid w:val="00832C18"/>
    <w:rsid w:val="00832C33"/>
    <w:rsid w:val="00832CA8"/>
    <w:rsid w:val="00832CAF"/>
    <w:rsid w:val="00832CBC"/>
    <w:rsid w:val="0083311A"/>
    <w:rsid w:val="008331B6"/>
    <w:rsid w:val="008334B1"/>
    <w:rsid w:val="00833864"/>
    <w:rsid w:val="00833AC8"/>
    <w:rsid w:val="00833ECB"/>
    <w:rsid w:val="00833F13"/>
    <w:rsid w:val="0083400F"/>
    <w:rsid w:val="0083417A"/>
    <w:rsid w:val="00834307"/>
    <w:rsid w:val="008343A7"/>
    <w:rsid w:val="00834403"/>
    <w:rsid w:val="00834512"/>
    <w:rsid w:val="0083499E"/>
    <w:rsid w:val="008349E7"/>
    <w:rsid w:val="00834AA4"/>
    <w:rsid w:val="00834B30"/>
    <w:rsid w:val="00834C72"/>
    <w:rsid w:val="00834D59"/>
    <w:rsid w:val="0083502E"/>
    <w:rsid w:val="008350E9"/>
    <w:rsid w:val="008351CB"/>
    <w:rsid w:val="008356F1"/>
    <w:rsid w:val="00835ABD"/>
    <w:rsid w:val="00835B82"/>
    <w:rsid w:val="00835C2F"/>
    <w:rsid w:val="00835E63"/>
    <w:rsid w:val="00835F1C"/>
    <w:rsid w:val="00836133"/>
    <w:rsid w:val="008364F7"/>
    <w:rsid w:val="0083657B"/>
    <w:rsid w:val="008367B0"/>
    <w:rsid w:val="00836B5B"/>
    <w:rsid w:val="00836C26"/>
    <w:rsid w:val="00836C34"/>
    <w:rsid w:val="00836EBD"/>
    <w:rsid w:val="00836F20"/>
    <w:rsid w:val="00836F94"/>
    <w:rsid w:val="00837088"/>
    <w:rsid w:val="00837335"/>
    <w:rsid w:val="008373C1"/>
    <w:rsid w:val="0083768C"/>
    <w:rsid w:val="00837C80"/>
    <w:rsid w:val="00837D57"/>
    <w:rsid w:val="00837E87"/>
    <w:rsid w:val="008401C3"/>
    <w:rsid w:val="008404CA"/>
    <w:rsid w:val="008404D7"/>
    <w:rsid w:val="00840619"/>
    <w:rsid w:val="00840634"/>
    <w:rsid w:val="008408D9"/>
    <w:rsid w:val="008409E7"/>
    <w:rsid w:val="00840A68"/>
    <w:rsid w:val="00840A83"/>
    <w:rsid w:val="00840D46"/>
    <w:rsid w:val="00840E03"/>
    <w:rsid w:val="008411E2"/>
    <w:rsid w:val="008412BB"/>
    <w:rsid w:val="00841341"/>
    <w:rsid w:val="00841573"/>
    <w:rsid w:val="008419A1"/>
    <w:rsid w:val="00841AB7"/>
    <w:rsid w:val="00841BE7"/>
    <w:rsid w:val="00841C59"/>
    <w:rsid w:val="00841D28"/>
    <w:rsid w:val="00841D7D"/>
    <w:rsid w:val="00841EE6"/>
    <w:rsid w:val="00841FA0"/>
    <w:rsid w:val="00842061"/>
    <w:rsid w:val="008420BC"/>
    <w:rsid w:val="0084221A"/>
    <w:rsid w:val="0084225A"/>
    <w:rsid w:val="00842678"/>
    <w:rsid w:val="0084296C"/>
    <w:rsid w:val="00842B49"/>
    <w:rsid w:val="00842C71"/>
    <w:rsid w:val="00842CAA"/>
    <w:rsid w:val="00842DB7"/>
    <w:rsid w:val="00842E32"/>
    <w:rsid w:val="008434B0"/>
    <w:rsid w:val="008434BD"/>
    <w:rsid w:val="00843522"/>
    <w:rsid w:val="00843684"/>
    <w:rsid w:val="0084372A"/>
    <w:rsid w:val="0084380A"/>
    <w:rsid w:val="0084387F"/>
    <w:rsid w:val="00843A61"/>
    <w:rsid w:val="00843AFD"/>
    <w:rsid w:val="00843B2C"/>
    <w:rsid w:val="00843C9B"/>
    <w:rsid w:val="00843CF8"/>
    <w:rsid w:val="008441DC"/>
    <w:rsid w:val="00844245"/>
    <w:rsid w:val="008443FD"/>
    <w:rsid w:val="00844453"/>
    <w:rsid w:val="008444F8"/>
    <w:rsid w:val="008445D2"/>
    <w:rsid w:val="008445ED"/>
    <w:rsid w:val="00844750"/>
    <w:rsid w:val="00844864"/>
    <w:rsid w:val="00844A4A"/>
    <w:rsid w:val="008454E8"/>
    <w:rsid w:val="008455D0"/>
    <w:rsid w:val="00845686"/>
    <w:rsid w:val="0084587F"/>
    <w:rsid w:val="00845974"/>
    <w:rsid w:val="00845A7B"/>
    <w:rsid w:val="00845A92"/>
    <w:rsid w:val="00845D89"/>
    <w:rsid w:val="00845E1D"/>
    <w:rsid w:val="00845F51"/>
    <w:rsid w:val="00846106"/>
    <w:rsid w:val="00846120"/>
    <w:rsid w:val="00846273"/>
    <w:rsid w:val="00846450"/>
    <w:rsid w:val="00846467"/>
    <w:rsid w:val="00846631"/>
    <w:rsid w:val="00846661"/>
    <w:rsid w:val="0084683F"/>
    <w:rsid w:val="00846865"/>
    <w:rsid w:val="00846AC4"/>
    <w:rsid w:val="00846B95"/>
    <w:rsid w:val="00846C77"/>
    <w:rsid w:val="00846E99"/>
    <w:rsid w:val="00847282"/>
    <w:rsid w:val="00847452"/>
    <w:rsid w:val="00847458"/>
    <w:rsid w:val="008474D4"/>
    <w:rsid w:val="00847964"/>
    <w:rsid w:val="00847991"/>
    <w:rsid w:val="00847BA8"/>
    <w:rsid w:val="00847C4E"/>
    <w:rsid w:val="00847C6D"/>
    <w:rsid w:val="00847E24"/>
    <w:rsid w:val="00847EEE"/>
    <w:rsid w:val="00847F69"/>
    <w:rsid w:val="0085038E"/>
    <w:rsid w:val="008504A4"/>
    <w:rsid w:val="0085056B"/>
    <w:rsid w:val="008506BC"/>
    <w:rsid w:val="00850A04"/>
    <w:rsid w:val="00850AE8"/>
    <w:rsid w:val="00850B13"/>
    <w:rsid w:val="00850EFA"/>
    <w:rsid w:val="00851007"/>
    <w:rsid w:val="00851695"/>
    <w:rsid w:val="00851B1A"/>
    <w:rsid w:val="00851B22"/>
    <w:rsid w:val="00851D12"/>
    <w:rsid w:val="00852297"/>
    <w:rsid w:val="00852338"/>
    <w:rsid w:val="00852581"/>
    <w:rsid w:val="00852716"/>
    <w:rsid w:val="00852AA6"/>
    <w:rsid w:val="00852EE2"/>
    <w:rsid w:val="00852FAF"/>
    <w:rsid w:val="00852FD4"/>
    <w:rsid w:val="0085340A"/>
    <w:rsid w:val="00853633"/>
    <w:rsid w:val="00853765"/>
    <w:rsid w:val="00853C45"/>
    <w:rsid w:val="00853D0F"/>
    <w:rsid w:val="00853EDD"/>
    <w:rsid w:val="00853F72"/>
    <w:rsid w:val="00853FCE"/>
    <w:rsid w:val="00854086"/>
    <w:rsid w:val="00854090"/>
    <w:rsid w:val="008540C8"/>
    <w:rsid w:val="0085415E"/>
    <w:rsid w:val="008542B4"/>
    <w:rsid w:val="008543F0"/>
    <w:rsid w:val="00854983"/>
    <w:rsid w:val="00854A91"/>
    <w:rsid w:val="00854AC0"/>
    <w:rsid w:val="00854E0E"/>
    <w:rsid w:val="00854EA5"/>
    <w:rsid w:val="00855198"/>
    <w:rsid w:val="00855336"/>
    <w:rsid w:val="00855877"/>
    <w:rsid w:val="00855A8E"/>
    <w:rsid w:val="00855CAD"/>
    <w:rsid w:val="00855FC4"/>
    <w:rsid w:val="00856029"/>
    <w:rsid w:val="0085616C"/>
    <w:rsid w:val="008561D7"/>
    <w:rsid w:val="00856301"/>
    <w:rsid w:val="008564EC"/>
    <w:rsid w:val="00856628"/>
    <w:rsid w:val="008569DF"/>
    <w:rsid w:val="00856A3D"/>
    <w:rsid w:val="00856D2B"/>
    <w:rsid w:val="00856E4A"/>
    <w:rsid w:val="0085722A"/>
    <w:rsid w:val="00857249"/>
    <w:rsid w:val="0085749E"/>
    <w:rsid w:val="00857686"/>
    <w:rsid w:val="00857C34"/>
    <w:rsid w:val="00857C50"/>
    <w:rsid w:val="00857C7F"/>
    <w:rsid w:val="008600FD"/>
    <w:rsid w:val="008602AA"/>
    <w:rsid w:val="008602D0"/>
    <w:rsid w:val="0086037F"/>
    <w:rsid w:val="008604E6"/>
    <w:rsid w:val="00860622"/>
    <w:rsid w:val="0086064E"/>
    <w:rsid w:val="00860664"/>
    <w:rsid w:val="0086067F"/>
    <w:rsid w:val="008607F8"/>
    <w:rsid w:val="00860840"/>
    <w:rsid w:val="00860A3B"/>
    <w:rsid w:val="00860A73"/>
    <w:rsid w:val="00860BAC"/>
    <w:rsid w:val="00860D62"/>
    <w:rsid w:val="00860F91"/>
    <w:rsid w:val="008611A3"/>
    <w:rsid w:val="00861750"/>
    <w:rsid w:val="00861819"/>
    <w:rsid w:val="00861B41"/>
    <w:rsid w:val="00861B61"/>
    <w:rsid w:val="00861D65"/>
    <w:rsid w:val="00861DA1"/>
    <w:rsid w:val="00861E33"/>
    <w:rsid w:val="00861F10"/>
    <w:rsid w:val="00861F58"/>
    <w:rsid w:val="008620C2"/>
    <w:rsid w:val="00862173"/>
    <w:rsid w:val="00862290"/>
    <w:rsid w:val="00862558"/>
    <w:rsid w:val="008626B0"/>
    <w:rsid w:val="00862729"/>
    <w:rsid w:val="00862988"/>
    <w:rsid w:val="00862A4E"/>
    <w:rsid w:val="00862ACC"/>
    <w:rsid w:val="00862BA2"/>
    <w:rsid w:val="00862F15"/>
    <w:rsid w:val="00863096"/>
    <w:rsid w:val="00863097"/>
    <w:rsid w:val="008631DF"/>
    <w:rsid w:val="00863212"/>
    <w:rsid w:val="008633A7"/>
    <w:rsid w:val="00863479"/>
    <w:rsid w:val="00863913"/>
    <w:rsid w:val="00863AA0"/>
    <w:rsid w:val="0086448A"/>
    <w:rsid w:val="0086476F"/>
    <w:rsid w:val="008647CE"/>
    <w:rsid w:val="00864880"/>
    <w:rsid w:val="00864931"/>
    <w:rsid w:val="0086496D"/>
    <w:rsid w:val="008649AD"/>
    <w:rsid w:val="00864A9D"/>
    <w:rsid w:val="00864A9F"/>
    <w:rsid w:val="00864B4E"/>
    <w:rsid w:val="00864B5E"/>
    <w:rsid w:val="00864C02"/>
    <w:rsid w:val="00864EBD"/>
    <w:rsid w:val="008650AB"/>
    <w:rsid w:val="0086519D"/>
    <w:rsid w:val="00865209"/>
    <w:rsid w:val="00865389"/>
    <w:rsid w:val="008655C9"/>
    <w:rsid w:val="008655EA"/>
    <w:rsid w:val="00865696"/>
    <w:rsid w:val="00865A35"/>
    <w:rsid w:val="00865D02"/>
    <w:rsid w:val="00865D4C"/>
    <w:rsid w:val="00865DE1"/>
    <w:rsid w:val="0086625D"/>
    <w:rsid w:val="00866266"/>
    <w:rsid w:val="0086698F"/>
    <w:rsid w:val="008669CD"/>
    <w:rsid w:val="00866BFD"/>
    <w:rsid w:val="00866D1F"/>
    <w:rsid w:val="00866D29"/>
    <w:rsid w:val="00866DBE"/>
    <w:rsid w:val="00866F23"/>
    <w:rsid w:val="00866F82"/>
    <w:rsid w:val="00866FEA"/>
    <w:rsid w:val="00867027"/>
    <w:rsid w:val="00867128"/>
    <w:rsid w:val="008671D7"/>
    <w:rsid w:val="00867255"/>
    <w:rsid w:val="008676CD"/>
    <w:rsid w:val="008678F0"/>
    <w:rsid w:val="00870018"/>
    <w:rsid w:val="0087002A"/>
    <w:rsid w:val="0087033C"/>
    <w:rsid w:val="008703E4"/>
    <w:rsid w:val="00870793"/>
    <w:rsid w:val="00870869"/>
    <w:rsid w:val="0087088E"/>
    <w:rsid w:val="0087095E"/>
    <w:rsid w:val="00870A1C"/>
    <w:rsid w:val="00870A29"/>
    <w:rsid w:val="00871029"/>
    <w:rsid w:val="00871096"/>
    <w:rsid w:val="00871171"/>
    <w:rsid w:val="008711F8"/>
    <w:rsid w:val="00871219"/>
    <w:rsid w:val="00871372"/>
    <w:rsid w:val="0087184C"/>
    <w:rsid w:val="00871997"/>
    <w:rsid w:val="00871D14"/>
    <w:rsid w:val="00871D23"/>
    <w:rsid w:val="00871F36"/>
    <w:rsid w:val="00872243"/>
    <w:rsid w:val="008722B0"/>
    <w:rsid w:val="00872420"/>
    <w:rsid w:val="0087250F"/>
    <w:rsid w:val="00872544"/>
    <w:rsid w:val="00872549"/>
    <w:rsid w:val="008727E9"/>
    <w:rsid w:val="00872ACB"/>
    <w:rsid w:val="00872C7C"/>
    <w:rsid w:val="00872CBF"/>
    <w:rsid w:val="00872D63"/>
    <w:rsid w:val="00872F39"/>
    <w:rsid w:val="00873218"/>
    <w:rsid w:val="00873330"/>
    <w:rsid w:val="00873463"/>
    <w:rsid w:val="008734E7"/>
    <w:rsid w:val="00873572"/>
    <w:rsid w:val="00873767"/>
    <w:rsid w:val="008738EF"/>
    <w:rsid w:val="00873996"/>
    <w:rsid w:val="00873BF0"/>
    <w:rsid w:val="00873C85"/>
    <w:rsid w:val="00874091"/>
    <w:rsid w:val="0087410C"/>
    <w:rsid w:val="008742CE"/>
    <w:rsid w:val="008744B9"/>
    <w:rsid w:val="00874656"/>
    <w:rsid w:val="00874762"/>
    <w:rsid w:val="00874834"/>
    <w:rsid w:val="008749AC"/>
    <w:rsid w:val="00874E33"/>
    <w:rsid w:val="00874FAC"/>
    <w:rsid w:val="0087504C"/>
    <w:rsid w:val="00875495"/>
    <w:rsid w:val="00875755"/>
    <w:rsid w:val="00875849"/>
    <w:rsid w:val="00875905"/>
    <w:rsid w:val="008759C1"/>
    <w:rsid w:val="00875D80"/>
    <w:rsid w:val="00875E71"/>
    <w:rsid w:val="00875F42"/>
    <w:rsid w:val="00875F79"/>
    <w:rsid w:val="00875FBD"/>
    <w:rsid w:val="00876154"/>
    <w:rsid w:val="00876503"/>
    <w:rsid w:val="00876549"/>
    <w:rsid w:val="0087655F"/>
    <w:rsid w:val="00876AC2"/>
    <w:rsid w:val="00876AC7"/>
    <w:rsid w:val="0087700C"/>
    <w:rsid w:val="008770A9"/>
    <w:rsid w:val="00877539"/>
    <w:rsid w:val="0087763F"/>
    <w:rsid w:val="0087787B"/>
    <w:rsid w:val="00877974"/>
    <w:rsid w:val="00877A95"/>
    <w:rsid w:val="00877C45"/>
    <w:rsid w:val="00877C57"/>
    <w:rsid w:val="00877FA3"/>
    <w:rsid w:val="00880117"/>
    <w:rsid w:val="0088027A"/>
    <w:rsid w:val="0088040B"/>
    <w:rsid w:val="00880485"/>
    <w:rsid w:val="008804B8"/>
    <w:rsid w:val="008804C9"/>
    <w:rsid w:val="0088069B"/>
    <w:rsid w:val="00880B3F"/>
    <w:rsid w:val="00880B68"/>
    <w:rsid w:val="00880BDC"/>
    <w:rsid w:val="00880D84"/>
    <w:rsid w:val="0088108E"/>
    <w:rsid w:val="008810DF"/>
    <w:rsid w:val="008810FA"/>
    <w:rsid w:val="00881247"/>
    <w:rsid w:val="0088143F"/>
    <w:rsid w:val="0088176C"/>
    <w:rsid w:val="00881796"/>
    <w:rsid w:val="00881842"/>
    <w:rsid w:val="0088191E"/>
    <w:rsid w:val="008819A5"/>
    <w:rsid w:val="00881B3B"/>
    <w:rsid w:val="00881BDA"/>
    <w:rsid w:val="00881C58"/>
    <w:rsid w:val="00881CEF"/>
    <w:rsid w:val="00881D04"/>
    <w:rsid w:val="00881DF9"/>
    <w:rsid w:val="00881F28"/>
    <w:rsid w:val="008820BE"/>
    <w:rsid w:val="008829DC"/>
    <w:rsid w:val="00882BB1"/>
    <w:rsid w:val="00882DC4"/>
    <w:rsid w:val="00882FB8"/>
    <w:rsid w:val="00883004"/>
    <w:rsid w:val="008831D2"/>
    <w:rsid w:val="00883685"/>
    <w:rsid w:val="008836BC"/>
    <w:rsid w:val="00883924"/>
    <w:rsid w:val="00883BA0"/>
    <w:rsid w:val="00883CA2"/>
    <w:rsid w:val="00883D22"/>
    <w:rsid w:val="00883DE3"/>
    <w:rsid w:val="00883ED6"/>
    <w:rsid w:val="00883F0E"/>
    <w:rsid w:val="00884255"/>
    <w:rsid w:val="0088425B"/>
    <w:rsid w:val="00884313"/>
    <w:rsid w:val="008843E0"/>
    <w:rsid w:val="00884469"/>
    <w:rsid w:val="008844A3"/>
    <w:rsid w:val="00884720"/>
    <w:rsid w:val="00884820"/>
    <w:rsid w:val="008848C8"/>
    <w:rsid w:val="00884AD8"/>
    <w:rsid w:val="00884C34"/>
    <w:rsid w:val="00884CDF"/>
    <w:rsid w:val="0088554A"/>
    <w:rsid w:val="00885655"/>
    <w:rsid w:val="0088579F"/>
    <w:rsid w:val="00885D5D"/>
    <w:rsid w:val="00885EC9"/>
    <w:rsid w:val="00885F46"/>
    <w:rsid w:val="00885F7A"/>
    <w:rsid w:val="00886197"/>
    <w:rsid w:val="00886223"/>
    <w:rsid w:val="0088651F"/>
    <w:rsid w:val="00886807"/>
    <w:rsid w:val="0088687F"/>
    <w:rsid w:val="0088702E"/>
    <w:rsid w:val="008871B6"/>
    <w:rsid w:val="008872FE"/>
    <w:rsid w:val="0088746B"/>
    <w:rsid w:val="00887525"/>
    <w:rsid w:val="008876DF"/>
    <w:rsid w:val="00887771"/>
    <w:rsid w:val="00887C4D"/>
    <w:rsid w:val="00887CF3"/>
    <w:rsid w:val="00887CFF"/>
    <w:rsid w:val="00887FEF"/>
    <w:rsid w:val="0089000E"/>
    <w:rsid w:val="008901BB"/>
    <w:rsid w:val="00890394"/>
    <w:rsid w:val="008905A0"/>
    <w:rsid w:val="00890605"/>
    <w:rsid w:val="008907B2"/>
    <w:rsid w:val="00890BCD"/>
    <w:rsid w:val="00890E0D"/>
    <w:rsid w:val="00890F04"/>
    <w:rsid w:val="00890FB1"/>
    <w:rsid w:val="00890FBE"/>
    <w:rsid w:val="0089120B"/>
    <w:rsid w:val="00891381"/>
    <w:rsid w:val="00891548"/>
    <w:rsid w:val="00891968"/>
    <w:rsid w:val="0089198C"/>
    <w:rsid w:val="00891BB4"/>
    <w:rsid w:val="00891C8B"/>
    <w:rsid w:val="00891F63"/>
    <w:rsid w:val="00892053"/>
    <w:rsid w:val="0089209C"/>
    <w:rsid w:val="0089214C"/>
    <w:rsid w:val="00892253"/>
    <w:rsid w:val="008922DF"/>
    <w:rsid w:val="008923B8"/>
    <w:rsid w:val="008926E5"/>
    <w:rsid w:val="00892AEA"/>
    <w:rsid w:val="00892B88"/>
    <w:rsid w:val="00892BF6"/>
    <w:rsid w:val="00892EF1"/>
    <w:rsid w:val="00892FAF"/>
    <w:rsid w:val="00893024"/>
    <w:rsid w:val="0089340B"/>
    <w:rsid w:val="0089363D"/>
    <w:rsid w:val="00893793"/>
    <w:rsid w:val="008937C8"/>
    <w:rsid w:val="00893952"/>
    <w:rsid w:val="0089395D"/>
    <w:rsid w:val="00893B3B"/>
    <w:rsid w:val="00893BA4"/>
    <w:rsid w:val="00893DB3"/>
    <w:rsid w:val="00893EA6"/>
    <w:rsid w:val="00893FCD"/>
    <w:rsid w:val="00894019"/>
    <w:rsid w:val="008943B9"/>
    <w:rsid w:val="008944D2"/>
    <w:rsid w:val="008945B1"/>
    <w:rsid w:val="0089482C"/>
    <w:rsid w:val="008948A0"/>
    <w:rsid w:val="00894A2E"/>
    <w:rsid w:val="00894ADC"/>
    <w:rsid w:val="00894B3C"/>
    <w:rsid w:val="00894B80"/>
    <w:rsid w:val="00895243"/>
    <w:rsid w:val="008955D7"/>
    <w:rsid w:val="0089562A"/>
    <w:rsid w:val="00895799"/>
    <w:rsid w:val="00895A0C"/>
    <w:rsid w:val="0089608D"/>
    <w:rsid w:val="008961A5"/>
    <w:rsid w:val="00896709"/>
    <w:rsid w:val="0089699C"/>
    <w:rsid w:val="00896C23"/>
    <w:rsid w:val="00896D10"/>
    <w:rsid w:val="00896DF5"/>
    <w:rsid w:val="00896E6B"/>
    <w:rsid w:val="00896F96"/>
    <w:rsid w:val="00896FD8"/>
    <w:rsid w:val="00897082"/>
    <w:rsid w:val="008970F6"/>
    <w:rsid w:val="00897197"/>
    <w:rsid w:val="00897208"/>
    <w:rsid w:val="0089724A"/>
    <w:rsid w:val="008972CB"/>
    <w:rsid w:val="0089741D"/>
    <w:rsid w:val="008975C4"/>
    <w:rsid w:val="008977B0"/>
    <w:rsid w:val="0089792B"/>
    <w:rsid w:val="00897963"/>
    <w:rsid w:val="0089799B"/>
    <w:rsid w:val="00897A98"/>
    <w:rsid w:val="00897B08"/>
    <w:rsid w:val="00897B29"/>
    <w:rsid w:val="00897D78"/>
    <w:rsid w:val="00897D8C"/>
    <w:rsid w:val="00897DEE"/>
    <w:rsid w:val="00897FA7"/>
    <w:rsid w:val="00897FB6"/>
    <w:rsid w:val="00897FF8"/>
    <w:rsid w:val="008A0173"/>
    <w:rsid w:val="008A0306"/>
    <w:rsid w:val="008A0339"/>
    <w:rsid w:val="008A03A0"/>
    <w:rsid w:val="008A0473"/>
    <w:rsid w:val="008A04C7"/>
    <w:rsid w:val="008A07B1"/>
    <w:rsid w:val="008A0964"/>
    <w:rsid w:val="008A0C55"/>
    <w:rsid w:val="008A0D15"/>
    <w:rsid w:val="008A0F41"/>
    <w:rsid w:val="008A133E"/>
    <w:rsid w:val="008A19D8"/>
    <w:rsid w:val="008A1C65"/>
    <w:rsid w:val="008A1EA1"/>
    <w:rsid w:val="008A1FBC"/>
    <w:rsid w:val="008A24BD"/>
    <w:rsid w:val="008A24C1"/>
    <w:rsid w:val="008A27C3"/>
    <w:rsid w:val="008A2821"/>
    <w:rsid w:val="008A294D"/>
    <w:rsid w:val="008A2AAE"/>
    <w:rsid w:val="008A2BC0"/>
    <w:rsid w:val="008A2CC5"/>
    <w:rsid w:val="008A2F26"/>
    <w:rsid w:val="008A2F49"/>
    <w:rsid w:val="008A316E"/>
    <w:rsid w:val="008A33C3"/>
    <w:rsid w:val="008A33EA"/>
    <w:rsid w:val="008A36ED"/>
    <w:rsid w:val="008A3708"/>
    <w:rsid w:val="008A3866"/>
    <w:rsid w:val="008A3898"/>
    <w:rsid w:val="008A3F1E"/>
    <w:rsid w:val="008A3F97"/>
    <w:rsid w:val="008A4092"/>
    <w:rsid w:val="008A42D8"/>
    <w:rsid w:val="008A457F"/>
    <w:rsid w:val="008A46CF"/>
    <w:rsid w:val="008A4A4D"/>
    <w:rsid w:val="008A4AF4"/>
    <w:rsid w:val="008A4C08"/>
    <w:rsid w:val="008A4D5B"/>
    <w:rsid w:val="008A4DAC"/>
    <w:rsid w:val="008A4E04"/>
    <w:rsid w:val="008A4F26"/>
    <w:rsid w:val="008A53C3"/>
    <w:rsid w:val="008A56F7"/>
    <w:rsid w:val="008A575A"/>
    <w:rsid w:val="008A5822"/>
    <w:rsid w:val="008A59E9"/>
    <w:rsid w:val="008A5B2D"/>
    <w:rsid w:val="008A5B6A"/>
    <w:rsid w:val="008A5DB9"/>
    <w:rsid w:val="008A5F6D"/>
    <w:rsid w:val="008A62D3"/>
    <w:rsid w:val="008A631F"/>
    <w:rsid w:val="008A6394"/>
    <w:rsid w:val="008A6547"/>
    <w:rsid w:val="008A668F"/>
    <w:rsid w:val="008A6BAA"/>
    <w:rsid w:val="008A6F9D"/>
    <w:rsid w:val="008A7282"/>
    <w:rsid w:val="008A72A4"/>
    <w:rsid w:val="008A749F"/>
    <w:rsid w:val="008A758D"/>
    <w:rsid w:val="008A75C5"/>
    <w:rsid w:val="008A7669"/>
    <w:rsid w:val="008A76CB"/>
    <w:rsid w:val="008A7796"/>
    <w:rsid w:val="008A7819"/>
    <w:rsid w:val="008A78C1"/>
    <w:rsid w:val="008A7B15"/>
    <w:rsid w:val="008A7C2F"/>
    <w:rsid w:val="008A7F9F"/>
    <w:rsid w:val="008B009E"/>
    <w:rsid w:val="008B018F"/>
    <w:rsid w:val="008B01A2"/>
    <w:rsid w:val="008B02AA"/>
    <w:rsid w:val="008B0353"/>
    <w:rsid w:val="008B051E"/>
    <w:rsid w:val="008B06C0"/>
    <w:rsid w:val="008B07C2"/>
    <w:rsid w:val="008B07F6"/>
    <w:rsid w:val="008B097E"/>
    <w:rsid w:val="008B09C4"/>
    <w:rsid w:val="008B0CD0"/>
    <w:rsid w:val="008B0D01"/>
    <w:rsid w:val="008B0F02"/>
    <w:rsid w:val="008B0F9B"/>
    <w:rsid w:val="008B1022"/>
    <w:rsid w:val="008B1157"/>
    <w:rsid w:val="008B130E"/>
    <w:rsid w:val="008B1368"/>
    <w:rsid w:val="008B13BD"/>
    <w:rsid w:val="008B1593"/>
    <w:rsid w:val="008B15D4"/>
    <w:rsid w:val="008B1651"/>
    <w:rsid w:val="008B175A"/>
    <w:rsid w:val="008B182D"/>
    <w:rsid w:val="008B1845"/>
    <w:rsid w:val="008B188F"/>
    <w:rsid w:val="008B18CE"/>
    <w:rsid w:val="008B18D0"/>
    <w:rsid w:val="008B1A2B"/>
    <w:rsid w:val="008B1CDB"/>
    <w:rsid w:val="008B1CEA"/>
    <w:rsid w:val="008B1DBB"/>
    <w:rsid w:val="008B2052"/>
    <w:rsid w:val="008B21F5"/>
    <w:rsid w:val="008B269F"/>
    <w:rsid w:val="008B28B5"/>
    <w:rsid w:val="008B2945"/>
    <w:rsid w:val="008B294F"/>
    <w:rsid w:val="008B2A2E"/>
    <w:rsid w:val="008B2A44"/>
    <w:rsid w:val="008B2A76"/>
    <w:rsid w:val="008B2AB2"/>
    <w:rsid w:val="008B2CAD"/>
    <w:rsid w:val="008B2D1D"/>
    <w:rsid w:val="008B2DEB"/>
    <w:rsid w:val="008B3222"/>
    <w:rsid w:val="008B3224"/>
    <w:rsid w:val="008B3779"/>
    <w:rsid w:val="008B3C6A"/>
    <w:rsid w:val="008B3C94"/>
    <w:rsid w:val="008B3D88"/>
    <w:rsid w:val="008B3E81"/>
    <w:rsid w:val="008B3EA4"/>
    <w:rsid w:val="008B41EF"/>
    <w:rsid w:val="008B4230"/>
    <w:rsid w:val="008B4402"/>
    <w:rsid w:val="008B447F"/>
    <w:rsid w:val="008B44A9"/>
    <w:rsid w:val="008B46CB"/>
    <w:rsid w:val="008B46E0"/>
    <w:rsid w:val="008B4784"/>
    <w:rsid w:val="008B4812"/>
    <w:rsid w:val="008B4866"/>
    <w:rsid w:val="008B499F"/>
    <w:rsid w:val="008B4A4A"/>
    <w:rsid w:val="008B4AE3"/>
    <w:rsid w:val="008B4B00"/>
    <w:rsid w:val="008B4B0D"/>
    <w:rsid w:val="008B4B33"/>
    <w:rsid w:val="008B5035"/>
    <w:rsid w:val="008B512E"/>
    <w:rsid w:val="008B52CD"/>
    <w:rsid w:val="008B5448"/>
    <w:rsid w:val="008B5577"/>
    <w:rsid w:val="008B564F"/>
    <w:rsid w:val="008B5D1F"/>
    <w:rsid w:val="008B5D85"/>
    <w:rsid w:val="008B5DF8"/>
    <w:rsid w:val="008B60BF"/>
    <w:rsid w:val="008B60ED"/>
    <w:rsid w:val="008B6116"/>
    <w:rsid w:val="008B6313"/>
    <w:rsid w:val="008B6429"/>
    <w:rsid w:val="008B6451"/>
    <w:rsid w:val="008B6626"/>
    <w:rsid w:val="008B66CB"/>
    <w:rsid w:val="008B67F1"/>
    <w:rsid w:val="008B6AB7"/>
    <w:rsid w:val="008B6E5C"/>
    <w:rsid w:val="008B6EE3"/>
    <w:rsid w:val="008B6EEA"/>
    <w:rsid w:val="008B6F38"/>
    <w:rsid w:val="008B706F"/>
    <w:rsid w:val="008B7739"/>
    <w:rsid w:val="008B77F7"/>
    <w:rsid w:val="008C04F5"/>
    <w:rsid w:val="008C0A24"/>
    <w:rsid w:val="008C0A45"/>
    <w:rsid w:val="008C1161"/>
    <w:rsid w:val="008C11DF"/>
    <w:rsid w:val="008C140E"/>
    <w:rsid w:val="008C179E"/>
    <w:rsid w:val="008C17B4"/>
    <w:rsid w:val="008C1A1D"/>
    <w:rsid w:val="008C1A66"/>
    <w:rsid w:val="008C1C6C"/>
    <w:rsid w:val="008C1E7F"/>
    <w:rsid w:val="008C1FBE"/>
    <w:rsid w:val="008C2135"/>
    <w:rsid w:val="008C2236"/>
    <w:rsid w:val="008C2426"/>
    <w:rsid w:val="008C2453"/>
    <w:rsid w:val="008C25CA"/>
    <w:rsid w:val="008C2614"/>
    <w:rsid w:val="008C2649"/>
    <w:rsid w:val="008C26B4"/>
    <w:rsid w:val="008C2767"/>
    <w:rsid w:val="008C28EB"/>
    <w:rsid w:val="008C2BC8"/>
    <w:rsid w:val="008C2D55"/>
    <w:rsid w:val="008C2DB9"/>
    <w:rsid w:val="008C2E14"/>
    <w:rsid w:val="008C2EE8"/>
    <w:rsid w:val="008C2F86"/>
    <w:rsid w:val="008C3122"/>
    <w:rsid w:val="008C34B2"/>
    <w:rsid w:val="008C3584"/>
    <w:rsid w:val="008C35FC"/>
    <w:rsid w:val="008C39DA"/>
    <w:rsid w:val="008C3CD8"/>
    <w:rsid w:val="008C46BD"/>
    <w:rsid w:val="008C47EF"/>
    <w:rsid w:val="008C4B47"/>
    <w:rsid w:val="008C4D12"/>
    <w:rsid w:val="008C526F"/>
    <w:rsid w:val="008C5483"/>
    <w:rsid w:val="008C570A"/>
    <w:rsid w:val="008C5746"/>
    <w:rsid w:val="008C575E"/>
    <w:rsid w:val="008C5865"/>
    <w:rsid w:val="008C59D5"/>
    <w:rsid w:val="008C5B10"/>
    <w:rsid w:val="008C5CA1"/>
    <w:rsid w:val="008C5E3B"/>
    <w:rsid w:val="008C60F4"/>
    <w:rsid w:val="008C61AD"/>
    <w:rsid w:val="008C639F"/>
    <w:rsid w:val="008C668D"/>
    <w:rsid w:val="008C6716"/>
    <w:rsid w:val="008C6793"/>
    <w:rsid w:val="008C6970"/>
    <w:rsid w:val="008C69DC"/>
    <w:rsid w:val="008C6BB9"/>
    <w:rsid w:val="008C6C7A"/>
    <w:rsid w:val="008C6D71"/>
    <w:rsid w:val="008C6E9C"/>
    <w:rsid w:val="008C6F4F"/>
    <w:rsid w:val="008C6F9B"/>
    <w:rsid w:val="008C6FA2"/>
    <w:rsid w:val="008C7223"/>
    <w:rsid w:val="008C723C"/>
    <w:rsid w:val="008C7245"/>
    <w:rsid w:val="008C72A5"/>
    <w:rsid w:val="008C72B1"/>
    <w:rsid w:val="008C72F7"/>
    <w:rsid w:val="008C7366"/>
    <w:rsid w:val="008C74CC"/>
    <w:rsid w:val="008C76D5"/>
    <w:rsid w:val="008C7891"/>
    <w:rsid w:val="008C7CC2"/>
    <w:rsid w:val="008C7F77"/>
    <w:rsid w:val="008D0043"/>
    <w:rsid w:val="008D01FD"/>
    <w:rsid w:val="008D020A"/>
    <w:rsid w:val="008D0378"/>
    <w:rsid w:val="008D0459"/>
    <w:rsid w:val="008D0467"/>
    <w:rsid w:val="008D05D2"/>
    <w:rsid w:val="008D069D"/>
    <w:rsid w:val="008D06A0"/>
    <w:rsid w:val="008D06CF"/>
    <w:rsid w:val="008D0726"/>
    <w:rsid w:val="008D0A7A"/>
    <w:rsid w:val="008D0B27"/>
    <w:rsid w:val="008D0C4D"/>
    <w:rsid w:val="008D0C63"/>
    <w:rsid w:val="008D0F07"/>
    <w:rsid w:val="008D0F22"/>
    <w:rsid w:val="008D1023"/>
    <w:rsid w:val="008D108B"/>
    <w:rsid w:val="008D13DC"/>
    <w:rsid w:val="008D149D"/>
    <w:rsid w:val="008D1872"/>
    <w:rsid w:val="008D1A37"/>
    <w:rsid w:val="008D1CDD"/>
    <w:rsid w:val="008D1CDF"/>
    <w:rsid w:val="008D1E23"/>
    <w:rsid w:val="008D1E62"/>
    <w:rsid w:val="008D2209"/>
    <w:rsid w:val="008D22AD"/>
    <w:rsid w:val="008D2461"/>
    <w:rsid w:val="008D2781"/>
    <w:rsid w:val="008D292E"/>
    <w:rsid w:val="008D2951"/>
    <w:rsid w:val="008D2DD8"/>
    <w:rsid w:val="008D2E67"/>
    <w:rsid w:val="008D2FB2"/>
    <w:rsid w:val="008D2FBE"/>
    <w:rsid w:val="008D31BF"/>
    <w:rsid w:val="008D3208"/>
    <w:rsid w:val="008D3439"/>
    <w:rsid w:val="008D3662"/>
    <w:rsid w:val="008D37F5"/>
    <w:rsid w:val="008D3835"/>
    <w:rsid w:val="008D399A"/>
    <w:rsid w:val="008D3AE1"/>
    <w:rsid w:val="008D3C6B"/>
    <w:rsid w:val="008D3CD2"/>
    <w:rsid w:val="008D3EF6"/>
    <w:rsid w:val="008D4259"/>
    <w:rsid w:val="008D4318"/>
    <w:rsid w:val="008D453F"/>
    <w:rsid w:val="008D45CF"/>
    <w:rsid w:val="008D4F35"/>
    <w:rsid w:val="008D508F"/>
    <w:rsid w:val="008D5194"/>
    <w:rsid w:val="008D5350"/>
    <w:rsid w:val="008D5362"/>
    <w:rsid w:val="008D538D"/>
    <w:rsid w:val="008D53AD"/>
    <w:rsid w:val="008D5561"/>
    <w:rsid w:val="008D5879"/>
    <w:rsid w:val="008D592F"/>
    <w:rsid w:val="008D5939"/>
    <w:rsid w:val="008D5A42"/>
    <w:rsid w:val="008D5E49"/>
    <w:rsid w:val="008D5FCD"/>
    <w:rsid w:val="008D6255"/>
    <w:rsid w:val="008D6397"/>
    <w:rsid w:val="008D6534"/>
    <w:rsid w:val="008D65B3"/>
    <w:rsid w:val="008D6733"/>
    <w:rsid w:val="008D6792"/>
    <w:rsid w:val="008D694B"/>
    <w:rsid w:val="008D69A5"/>
    <w:rsid w:val="008D6AAA"/>
    <w:rsid w:val="008D6BDB"/>
    <w:rsid w:val="008D6E70"/>
    <w:rsid w:val="008D6F90"/>
    <w:rsid w:val="008D70D0"/>
    <w:rsid w:val="008D7125"/>
    <w:rsid w:val="008D7554"/>
    <w:rsid w:val="008D7615"/>
    <w:rsid w:val="008D76A0"/>
    <w:rsid w:val="008D76C3"/>
    <w:rsid w:val="008D7787"/>
    <w:rsid w:val="008D78C0"/>
    <w:rsid w:val="008D7AB7"/>
    <w:rsid w:val="008D7B95"/>
    <w:rsid w:val="008D7DEB"/>
    <w:rsid w:val="008D7E1F"/>
    <w:rsid w:val="008D7E95"/>
    <w:rsid w:val="008E00FB"/>
    <w:rsid w:val="008E022D"/>
    <w:rsid w:val="008E04B5"/>
    <w:rsid w:val="008E074C"/>
    <w:rsid w:val="008E0886"/>
    <w:rsid w:val="008E0891"/>
    <w:rsid w:val="008E0A56"/>
    <w:rsid w:val="008E0AC6"/>
    <w:rsid w:val="008E0BD1"/>
    <w:rsid w:val="008E0BDB"/>
    <w:rsid w:val="008E0C26"/>
    <w:rsid w:val="008E0CDD"/>
    <w:rsid w:val="008E0E89"/>
    <w:rsid w:val="008E0E8C"/>
    <w:rsid w:val="008E0EAF"/>
    <w:rsid w:val="008E1217"/>
    <w:rsid w:val="008E1299"/>
    <w:rsid w:val="008E15AC"/>
    <w:rsid w:val="008E1785"/>
    <w:rsid w:val="008E19C7"/>
    <w:rsid w:val="008E1B6C"/>
    <w:rsid w:val="008E1C25"/>
    <w:rsid w:val="008E1CE5"/>
    <w:rsid w:val="008E1FDF"/>
    <w:rsid w:val="008E2051"/>
    <w:rsid w:val="008E20D6"/>
    <w:rsid w:val="008E20EC"/>
    <w:rsid w:val="008E20F6"/>
    <w:rsid w:val="008E225F"/>
    <w:rsid w:val="008E227E"/>
    <w:rsid w:val="008E2562"/>
    <w:rsid w:val="008E25E0"/>
    <w:rsid w:val="008E28FC"/>
    <w:rsid w:val="008E2B47"/>
    <w:rsid w:val="008E2BD4"/>
    <w:rsid w:val="008E2D7F"/>
    <w:rsid w:val="008E2E8C"/>
    <w:rsid w:val="008E2FBA"/>
    <w:rsid w:val="008E3278"/>
    <w:rsid w:val="008E34A9"/>
    <w:rsid w:val="008E36BD"/>
    <w:rsid w:val="008E378A"/>
    <w:rsid w:val="008E38C4"/>
    <w:rsid w:val="008E391A"/>
    <w:rsid w:val="008E3A2E"/>
    <w:rsid w:val="008E3B66"/>
    <w:rsid w:val="008E3F52"/>
    <w:rsid w:val="008E412D"/>
    <w:rsid w:val="008E418F"/>
    <w:rsid w:val="008E4405"/>
    <w:rsid w:val="008E451A"/>
    <w:rsid w:val="008E48FD"/>
    <w:rsid w:val="008E4CA5"/>
    <w:rsid w:val="008E4E34"/>
    <w:rsid w:val="008E4E39"/>
    <w:rsid w:val="008E4EBF"/>
    <w:rsid w:val="008E4ED7"/>
    <w:rsid w:val="008E4FAB"/>
    <w:rsid w:val="008E5065"/>
    <w:rsid w:val="008E50BD"/>
    <w:rsid w:val="008E52DD"/>
    <w:rsid w:val="008E5412"/>
    <w:rsid w:val="008E54BD"/>
    <w:rsid w:val="008E5625"/>
    <w:rsid w:val="008E5A00"/>
    <w:rsid w:val="008E5B5F"/>
    <w:rsid w:val="008E5D01"/>
    <w:rsid w:val="008E5D5A"/>
    <w:rsid w:val="008E5E41"/>
    <w:rsid w:val="008E624A"/>
    <w:rsid w:val="008E6554"/>
    <w:rsid w:val="008E6788"/>
    <w:rsid w:val="008E6FFE"/>
    <w:rsid w:val="008E71E2"/>
    <w:rsid w:val="008E743E"/>
    <w:rsid w:val="008E74A7"/>
    <w:rsid w:val="008E7684"/>
    <w:rsid w:val="008E769D"/>
    <w:rsid w:val="008E76C6"/>
    <w:rsid w:val="008E76D2"/>
    <w:rsid w:val="008E76EA"/>
    <w:rsid w:val="008E7792"/>
    <w:rsid w:val="008E79E1"/>
    <w:rsid w:val="008E7B4C"/>
    <w:rsid w:val="008E7C70"/>
    <w:rsid w:val="008E7DB3"/>
    <w:rsid w:val="008E7E71"/>
    <w:rsid w:val="008E7F9D"/>
    <w:rsid w:val="008F0090"/>
    <w:rsid w:val="008F01AB"/>
    <w:rsid w:val="008F0352"/>
    <w:rsid w:val="008F044C"/>
    <w:rsid w:val="008F0460"/>
    <w:rsid w:val="008F04EE"/>
    <w:rsid w:val="008F05DB"/>
    <w:rsid w:val="008F06D6"/>
    <w:rsid w:val="008F06E5"/>
    <w:rsid w:val="008F0886"/>
    <w:rsid w:val="008F0A47"/>
    <w:rsid w:val="008F0BA6"/>
    <w:rsid w:val="008F0BDA"/>
    <w:rsid w:val="008F0E35"/>
    <w:rsid w:val="008F0FC8"/>
    <w:rsid w:val="008F0FDF"/>
    <w:rsid w:val="008F11ED"/>
    <w:rsid w:val="008F1326"/>
    <w:rsid w:val="008F13D5"/>
    <w:rsid w:val="008F140F"/>
    <w:rsid w:val="008F14B8"/>
    <w:rsid w:val="008F15BA"/>
    <w:rsid w:val="008F163B"/>
    <w:rsid w:val="008F17AF"/>
    <w:rsid w:val="008F19A6"/>
    <w:rsid w:val="008F1C63"/>
    <w:rsid w:val="008F1CF8"/>
    <w:rsid w:val="008F1FD7"/>
    <w:rsid w:val="008F2042"/>
    <w:rsid w:val="008F215F"/>
    <w:rsid w:val="008F2201"/>
    <w:rsid w:val="008F2857"/>
    <w:rsid w:val="008F29F3"/>
    <w:rsid w:val="008F2A8C"/>
    <w:rsid w:val="008F2D0C"/>
    <w:rsid w:val="008F2EBC"/>
    <w:rsid w:val="008F3069"/>
    <w:rsid w:val="008F339F"/>
    <w:rsid w:val="008F3426"/>
    <w:rsid w:val="008F34C4"/>
    <w:rsid w:val="008F35F6"/>
    <w:rsid w:val="008F3647"/>
    <w:rsid w:val="008F3BBF"/>
    <w:rsid w:val="008F3D2D"/>
    <w:rsid w:val="008F3D76"/>
    <w:rsid w:val="008F3D7C"/>
    <w:rsid w:val="008F3DC9"/>
    <w:rsid w:val="008F4107"/>
    <w:rsid w:val="008F41B7"/>
    <w:rsid w:val="008F4574"/>
    <w:rsid w:val="008F4578"/>
    <w:rsid w:val="008F45D0"/>
    <w:rsid w:val="008F484B"/>
    <w:rsid w:val="008F4A37"/>
    <w:rsid w:val="008F4B0F"/>
    <w:rsid w:val="008F4BFE"/>
    <w:rsid w:val="008F4E3F"/>
    <w:rsid w:val="008F503C"/>
    <w:rsid w:val="008F5161"/>
    <w:rsid w:val="008F5406"/>
    <w:rsid w:val="008F584A"/>
    <w:rsid w:val="008F5866"/>
    <w:rsid w:val="008F595E"/>
    <w:rsid w:val="008F5EAF"/>
    <w:rsid w:val="008F5FA1"/>
    <w:rsid w:val="008F6188"/>
    <w:rsid w:val="008F62FA"/>
    <w:rsid w:val="008F6390"/>
    <w:rsid w:val="008F641E"/>
    <w:rsid w:val="008F663C"/>
    <w:rsid w:val="008F6649"/>
    <w:rsid w:val="008F67A7"/>
    <w:rsid w:val="008F6885"/>
    <w:rsid w:val="008F692B"/>
    <w:rsid w:val="008F6A27"/>
    <w:rsid w:val="008F6BE9"/>
    <w:rsid w:val="008F6C87"/>
    <w:rsid w:val="008F6CD1"/>
    <w:rsid w:val="008F6CE9"/>
    <w:rsid w:val="008F6EF1"/>
    <w:rsid w:val="008F6FBB"/>
    <w:rsid w:val="008F7301"/>
    <w:rsid w:val="008F732C"/>
    <w:rsid w:val="008F7365"/>
    <w:rsid w:val="008F747C"/>
    <w:rsid w:val="008F751F"/>
    <w:rsid w:val="008F7AEB"/>
    <w:rsid w:val="008F7BD6"/>
    <w:rsid w:val="008F7C81"/>
    <w:rsid w:val="008F7CEF"/>
    <w:rsid w:val="008F7D52"/>
    <w:rsid w:val="009000FD"/>
    <w:rsid w:val="0090014F"/>
    <w:rsid w:val="009001BA"/>
    <w:rsid w:val="00900279"/>
    <w:rsid w:val="009003E7"/>
    <w:rsid w:val="00900434"/>
    <w:rsid w:val="0090058F"/>
    <w:rsid w:val="00900783"/>
    <w:rsid w:val="00900B17"/>
    <w:rsid w:val="00900B60"/>
    <w:rsid w:val="00900C8F"/>
    <w:rsid w:val="00900CD3"/>
    <w:rsid w:val="00900DB6"/>
    <w:rsid w:val="00900DDE"/>
    <w:rsid w:val="00900DF1"/>
    <w:rsid w:val="00900E2E"/>
    <w:rsid w:val="00901082"/>
    <w:rsid w:val="00901128"/>
    <w:rsid w:val="009011F3"/>
    <w:rsid w:val="009012ED"/>
    <w:rsid w:val="00901837"/>
    <w:rsid w:val="00901845"/>
    <w:rsid w:val="009018D0"/>
    <w:rsid w:val="00901EFF"/>
    <w:rsid w:val="00901F50"/>
    <w:rsid w:val="00901FB0"/>
    <w:rsid w:val="0090206D"/>
    <w:rsid w:val="009022BC"/>
    <w:rsid w:val="00902421"/>
    <w:rsid w:val="0090255A"/>
    <w:rsid w:val="00902686"/>
    <w:rsid w:val="009026C7"/>
    <w:rsid w:val="00902734"/>
    <w:rsid w:val="00902C1A"/>
    <w:rsid w:val="00902DAE"/>
    <w:rsid w:val="0090304C"/>
    <w:rsid w:val="00903281"/>
    <w:rsid w:val="009033F2"/>
    <w:rsid w:val="00903F0F"/>
    <w:rsid w:val="00903F59"/>
    <w:rsid w:val="009040C2"/>
    <w:rsid w:val="00904325"/>
    <w:rsid w:val="009045C7"/>
    <w:rsid w:val="0090462D"/>
    <w:rsid w:val="0090480E"/>
    <w:rsid w:val="0090490C"/>
    <w:rsid w:val="009049D5"/>
    <w:rsid w:val="00904A62"/>
    <w:rsid w:val="00904B6D"/>
    <w:rsid w:val="00904D35"/>
    <w:rsid w:val="00904E71"/>
    <w:rsid w:val="009052CB"/>
    <w:rsid w:val="00905380"/>
    <w:rsid w:val="0090545C"/>
    <w:rsid w:val="00905533"/>
    <w:rsid w:val="00905560"/>
    <w:rsid w:val="00905A06"/>
    <w:rsid w:val="00905F49"/>
    <w:rsid w:val="00905F52"/>
    <w:rsid w:val="00906100"/>
    <w:rsid w:val="0090633E"/>
    <w:rsid w:val="009064B8"/>
    <w:rsid w:val="009064DD"/>
    <w:rsid w:val="00906628"/>
    <w:rsid w:val="009067B8"/>
    <w:rsid w:val="0090681A"/>
    <w:rsid w:val="00906A16"/>
    <w:rsid w:val="00906A1C"/>
    <w:rsid w:val="00906AE6"/>
    <w:rsid w:val="00906C1D"/>
    <w:rsid w:val="00906C7E"/>
    <w:rsid w:val="00906EED"/>
    <w:rsid w:val="00907071"/>
    <w:rsid w:val="0090715C"/>
    <w:rsid w:val="00907217"/>
    <w:rsid w:val="009075F0"/>
    <w:rsid w:val="009075F1"/>
    <w:rsid w:val="009076AC"/>
    <w:rsid w:val="009079C0"/>
    <w:rsid w:val="009079E4"/>
    <w:rsid w:val="00907B12"/>
    <w:rsid w:val="00907BEE"/>
    <w:rsid w:val="00907EB1"/>
    <w:rsid w:val="00907EF6"/>
    <w:rsid w:val="00907F13"/>
    <w:rsid w:val="00910097"/>
    <w:rsid w:val="0091009C"/>
    <w:rsid w:val="0091074C"/>
    <w:rsid w:val="00910874"/>
    <w:rsid w:val="009108A7"/>
    <w:rsid w:val="00910A05"/>
    <w:rsid w:val="00910F1F"/>
    <w:rsid w:val="00910F88"/>
    <w:rsid w:val="0091118C"/>
    <w:rsid w:val="00911821"/>
    <w:rsid w:val="00911976"/>
    <w:rsid w:val="00911A5A"/>
    <w:rsid w:val="00911B7F"/>
    <w:rsid w:val="00911C27"/>
    <w:rsid w:val="00911CBA"/>
    <w:rsid w:val="00911CBD"/>
    <w:rsid w:val="00911E1A"/>
    <w:rsid w:val="00911F5A"/>
    <w:rsid w:val="00911FC5"/>
    <w:rsid w:val="0091225D"/>
    <w:rsid w:val="0091228F"/>
    <w:rsid w:val="009123B9"/>
    <w:rsid w:val="0091257C"/>
    <w:rsid w:val="00912931"/>
    <w:rsid w:val="0091297B"/>
    <w:rsid w:val="00912A63"/>
    <w:rsid w:val="00912A96"/>
    <w:rsid w:val="00912AD2"/>
    <w:rsid w:val="00912BFC"/>
    <w:rsid w:val="00912F35"/>
    <w:rsid w:val="00912F6D"/>
    <w:rsid w:val="0091322C"/>
    <w:rsid w:val="00913501"/>
    <w:rsid w:val="009136D0"/>
    <w:rsid w:val="009139AC"/>
    <w:rsid w:val="00913AF7"/>
    <w:rsid w:val="00913B67"/>
    <w:rsid w:val="00913F4C"/>
    <w:rsid w:val="0091404B"/>
    <w:rsid w:val="009140EC"/>
    <w:rsid w:val="00914215"/>
    <w:rsid w:val="0091423A"/>
    <w:rsid w:val="009143AA"/>
    <w:rsid w:val="009143D9"/>
    <w:rsid w:val="00914445"/>
    <w:rsid w:val="00914830"/>
    <w:rsid w:val="00914A5D"/>
    <w:rsid w:val="00914ADD"/>
    <w:rsid w:val="00914FDB"/>
    <w:rsid w:val="00915032"/>
    <w:rsid w:val="00915143"/>
    <w:rsid w:val="009151C0"/>
    <w:rsid w:val="009152BF"/>
    <w:rsid w:val="0091537E"/>
    <w:rsid w:val="00915399"/>
    <w:rsid w:val="0091545D"/>
    <w:rsid w:val="009154BD"/>
    <w:rsid w:val="00915F7A"/>
    <w:rsid w:val="0091610F"/>
    <w:rsid w:val="009161BA"/>
    <w:rsid w:val="00916630"/>
    <w:rsid w:val="00916A91"/>
    <w:rsid w:val="00916AA6"/>
    <w:rsid w:val="00916AB7"/>
    <w:rsid w:val="00916DD1"/>
    <w:rsid w:val="00916F96"/>
    <w:rsid w:val="00916FB6"/>
    <w:rsid w:val="00916FF0"/>
    <w:rsid w:val="00917140"/>
    <w:rsid w:val="00917194"/>
    <w:rsid w:val="0091754B"/>
    <w:rsid w:val="00917654"/>
    <w:rsid w:val="0091791F"/>
    <w:rsid w:val="00917BB3"/>
    <w:rsid w:val="00917E26"/>
    <w:rsid w:val="00917E55"/>
    <w:rsid w:val="00917E99"/>
    <w:rsid w:val="0092019A"/>
    <w:rsid w:val="0092019E"/>
    <w:rsid w:val="00920536"/>
    <w:rsid w:val="0092072E"/>
    <w:rsid w:val="0092073E"/>
    <w:rsid w:val="0092078E"/>
    <w:rsid w:val="00920848"/>
    <w:rsid w:val="009209E7"/>
    <w:rsid w:val="00920A3F"/>
    <w:rsid w:val="00920DD1"/>
    <w:rsid w:val="00920DF2"/>
    <w:rsid w:val="0092130E"/>
    <w:rsid w:val="0092135E"/>
    <w:rsid w:val="00921452"/>
    <w:rsid w:val="009216BF"/>
    <w:rsid w:val="009218D2"/>
    <w:rsid w:val="00921A44"/>
    <w:rsid w:val="00921A74"/>
    <w:rsid w:val="00921C9F"/>
    <w:rsid w:val="00921CC7"/>
    <w:rsid w:val="00921ED5"/>
    <w:rsid w:val="00921FA1"/>
    <w:rsid w:val="00922237"/>
    <w:rsid w:val="00922484"/>
    <w:rsid w:val="009225B6"/>
    <w:rsid w:val="00922688"/>
    <w:rsid w:val="009226E3"/>
    <w:rsid w:val="00922791"/>
    <w:rsid w:val="00922813"/>
    <w:rsid w:val="00923150"/>
    <w:rsid w:val="00923151"/>
    <w:rsid w:val="009231A9"/>
    <w:rsid w:val="00923289"/>
    <w:rsid w:val="0092332A"/>
    <w:rsid w:val="00923567"/>
    <w:rsid w:val="009235CF"/>
    <w:rsid w:val="00923821"/>
    <w:rsid w:val="00923AFA"/>
    <w:rsid w:val="00923B29"/>
    <w:rsid w:val="00924108"/>
    <w:rsid w:val="00924223"/>
    <w:rsid w:val="00924269"/>
    <w:rsid w:val="00924396"/>
    <w:rsid w:val="00924527"/>
    <w:rsid w:val="00924601"/>
    <w:rsid w:val="00924762"/>
    <w:rsid w:val="00924BAF"/>
    <w:rsid w:val="00924E6D"/>
    <w:rsid w:val="00925071"/>
    <w:rsid w:val="0092507E"/>
    <w:rsid w:val="009250C2"/>
    <w:rsid w:val="00925267"/>
    <w:rsid w:val="00925395"/>
    <w:rsid w:val="00925836"/>
    <w:rsid w:val="00925B66"/>
    <w:rsid w:val="00925DD1"/>
    <w:rsid w:val="00925FCA"/>
    <w:rsid w:val="0092603C"/>
    <w:rsid w:val="009260EC"/>
    <w:rsid w:val="00926193"/>
    <w:rsid w:val="00926264"/>
    <w:rsid w:val="00926482"/>
    <w:rsid w:val="0092657D"/>
    <w:rsid w:val="00926595"/>
    <w:rsid w:val="009267DB"/>
    <w:rsid w:val="00926826"/>
    <w:rsid w:val="0092698B"/>
    <w:rsid w:val="009269EB"/>
    <w:rsid w:val="00926DE4"/>
    <w:rsid w:val="00926F02"/>
    <w:rsid w:val="00927203"/>
    <w:rsid w:val="00927522"/>
    <w:rsid w:val="00927648"/>
    <w:rsid w:val="0092768A"/>
    <w:rsid w:val="0092784B"/>
    <w:rsid w:val="009279AF"/>
    <w:rsid w:val="00927A45"/>
    <w:rsid w:val="00927BA7"/>
    <w:rsid w:val="0093011E"/>
    <w:rsid w:val="009301E4"/>
    <w:rsid w:val="00930305"/>
    <w:rsid w:val="009303C4"/>
    <w:rsid w:val="0093063D"/>
    <w:rsid w:val="009307F2"/>
    <w:rsid w:val="009308E3"/>
    <w:rsid w:val="00930998"/>
    <w:rsid w:val="00930A2E"/>
    <w:rsid w:val="00930ACE"/>
    <w:rsid w:val="00930DEC"/>
    <w:rsid w:val="0093135E"/>
    <w:rsid w:val="009314DA"/>
    <w:rsid w:val="00931502"/>
    <w:rsid w:val="00931D54"/>
    <w:rsid w:val="00931D87"/>
    <w:rsid w:val="00931DF8"/>
    <w:rsid w:val="00932109"/>
    <w:rsid w:val="009322AC"/>
    <w:rsid w:val="00932369"/>
    <w:rsid w:val="00932442"/>
    <w:rsid w:val="009324B1"/>
    <w:rsid w:val="0093253B"/>
    <w:rsid w:val="009326B1"/>
    <w:rsid w:val="0093279D"/>
    <w:rsid w:val="009327B5"/>
    <w:rsid w:val="00932A20"/>
    <w:rsid w:val="00932ADA"/>
    <w:rsid w:val="00932C93"/>
    <w:rsid w:val="00933121"/>
    <w:rsid w:val="009331A7"/>
    <w:rsid w:val="0093332A"/>
    <w:rsid w:val="009338BA"/>
    <w:rsid w:val="00933D61"/>
    <w:rsid w:val="00933DE4"/>
    <w:rsid w:val="00933E14"/>
    <w:rsid w:val="00934044"/>
    <w:rsid w:val="00934073"/>
    <w:rsid w:val="0093408C"/>
    <w:rsid w:val="009342FC"/>
    <w:rsid w:val="00934463"/>
    <w:rsid w:val="00934474"/>
    <w:rsid w:val="009344D7"/>
    <w:rsid w:val="009345E9"/>
    <w:rsid w:val="00934720"/>
    <w:rsid w:val="00934891"/>
    <w:rsid w:val="009348E1"/>
    <w:rsid w:val="00934904"/>
    <w:rsid w:val="00934B3F"/>
    <w:rsid w:val="00934CF6"/>
    <w:rsid w:val="00934EDF"/>
    <w:rsid w:val="00934EFC"/>
    <w:rsid w:val="00934FFD"/>
    <w:rsid w:val="00935204"/>
    <w:rsid w:val="00935841"/>
    <w:rsid w:val="009359C0"/>
    <w:rsid w:val="00935A0F"/>
    <w:rsid w:val="00935B52"/>
    <w:rsid w:val="00935D2D"/>
    <w:rsid w:val="009360F7"/>
    <w:rsid w:val="00936105"/>
    <w:rsid w:val="0093628F"/>
    <w:rsid w:val="0093634D"/>
    <w:rsid w:val="00936891"/>
    <w:rsid w:val="009369E2"/>
    <w:rsid w:val="00936A30"/>
    <w:rsid w:val="00936BB1"/>
    <w:rsid w:val="00936C46"/>
    <w:rsid w:val="00936D07"/>
    <w:rsid w:val="00936D2C"/>
    <w:rsid w:val="00936D39"/>
    <w:rsid w:val="00936FE3"/>
    <w:rsid w:val="009370A6"/>
    <w:rsid w:val="00937149"/>
    <w:rsid w:val="009371F8"/>
    <w:rsid w:val="009372DB"/>
    <w:rsid w:val="009373C5"/>
    <w:rsid w:val="0093799C"/>
    <w:rsid w:val="00937AC7"/>
    <w:rsid w:val="00937B03"/>
    <w:rsid w:val="00937D15"/>
    <w:rsid w:val="00937E92"/>
    <w:rsid w:val="00940008"/>
    <w:rsid w:val="00940248"/>
    <w:rsid w:val="009404AB"/>
    <w:rsid w:val="009404ED"/>
    <w:rsid w:val="00940519"/>
    <w:rsid w:val="00940A5D"/>
    <w:rsid w:val="00940B84"/>
    <w:rsid w:val="00940BCB"/>
    <w:rsid w:val="00940BD7"/>
    <w:rsid w:val="00940D85"/>
    <w:rsid w:val="00940DF4"/>
    <w:rsid w:val="00940F09"/>
    <w:rsid w:val="00940FB5"/>
    <w:rsid w:val="009410F8"/>
    <w:rsid w:val="0094119F"/>
    <w:rsid w:val="00941259"/>
    <w:rsid w:val="00941436"/>
    <w:rsid w:val="0094148B"/>
    <w:rsid w:val="009414B9"/>
    <w:rsid w:val="009415D3"/>
    <w:rsid w:val="00941A1C"/>
    <w:rsid w:val="00941A1D"/>
    <w:rsid w:val="00941B45"/>
    <w:rsid w:val="00941B5A"/>
    <w:rsid w:val="00941B73"/>
    <w:rsid w:val="00941B94"/>
    <w:rsid w:val="00941B97"/>
    <w:rsid w:val="00941BE6"/>
    <w:rsid w:val="009421B3"/>
    <w:rsid w:val="00942524"/>
    <w:rsid w:val="00942BB8"/>
    <w:rsid w:val="00942D01"/>
    <w:rsid w:val="00942D14"/>
    <w:rsid w:val="00942E21"/>
    <w:rsid w:val="00942EB5"/>
    <w:rsid w:val="00942EF9"/>
    <w:rsid w:val="0094301F"/>
    <w:rsid w:val="00943041"/>
    <w:rsid w:val="00943348"/>
    <w:rsid w:val="0094335F"/>
    <w:rsid w:val="00943524"/>
    <w:rsid w:val="0094376F"/>
    <w:rsid w:val="009437A6"/>
    <w:rsid w:val="009438FA"/>
    <w:rsid w:val="00943955"/>
    <w:rsid w:val="00943ADF"/>
    <w:rsid w:val="00943BAC"/>
    <w:rsid w:val="00943D02"/>
    <w:rsid w:val="00943DEA"/>
    <w:rsid w:val="00943E7C"/>
    <w:rsid w:val="00943F03"/>
    <w:rsid w:val="00943F14"/>
    <w:rsid w:val="009441AC"/>
    <w:rsid w:val="00944202"/>
    <w:rsid w:val="00944206"/>
    <w:rsid w:val="00944335"/>
    <w:rsid w:val="00944371"/>
    <w:rsid w:val="0094484A"/>
    <w:rsid w:val="00944AF4"/>
    <w:rsid w:val="00944D67"/>
    <w:rsid w:val="00944E5A"/>
    <w:rsid w:val="009450F7"/>
    <w:rsid w:val="0094526B"/>
    <w:rsid w:val="0094530C"/>
    <w:rsid w:val="00945657"/>
    <w:rsid w:val="00945B83"/>
    <w:rsid w:val="00945E49"/>
    <w:rsid w:val="00945F6A"/>
    <w:rsid w:val="0094610E"/>
    <w:rsid w:val="009461DD"/>
    <w:rsid w:val="009462D8"/>
    <w:rsid w:val="00946388"/>
    <w:rsid w:val="009463AF"/>
    <w:rsid w:val="0094663A"/>
    <w:rsid w:val="00946681"/>
    <w:rsid w:val="009469E3"/>
    <w:rsid w:val="00946AA5"/>
    <w:rsid w:val="00946B36"/>
    <w:rsid w:val="00946C4B"/>
    <w:rsid w:val="00946D38"/>
    <w:rsid w:val="00946F96"/>
    <w:rsid w:val="009472F9"/>
    <w:rsid w:val="00947380"/>
    <w:rsid w:val="009478ED"/>
    <w:rsid w:val="00947983"/>
    <w:rsid w:val="009479E5"/>
    <w:rsid w:val="00947EF1"/>
    <w:rsid w:val="00950010"/>
    <w:rsid w:val="0095058F"/>
    <w:rsid w:val="00950781"/>
    <w:rsid w:val="0095082D"/>
    <w:rsid w:val="009509D7"/>
    <w:rsid w:val="00950A2A"/>
    <w:rsid w:val="00950A3F"/>
    <w:rsid w:val="00950B05"/>
    <w:rsid w:val="00950B09"/>
    <w:rsid w:val="00950DD1"/>
    <w:rsid w:val="00950FFB"/>
    <w:rsid w:val="00951130"/>
    <w:rsid w:val="009511D6"/>
    <w:rsid w:val="0095130F"/>
    <w:rsid w:val="009513D0"/>
    <w:rsid w:val="00951417"/>
    <w:rsid w:val="0095154C"/>
    <w:rsid w:val="00951591"/>
    <w:rsid w:val="00951707"/>
    <w:rsid w:val="0095173D"/>
    <w:rsid w:val="0095176D"/>
    <w:rsid w:val="0095183E"/>
    <w:rsid w:val="0095189A"/>
    <w:rsid w:val="00951995"/>
    <w:rsid w:val="00951C7E"/>
    <w:rsid w:val="00951CF6"/>
    <w:rsid w:val="00951F7A"/>
    <w:rsid w:val="009526DC"/>
    <w:rsid w:val="00952ACA"/>
    <w:rsid w:val="00952B2B"/>
    <w:rsid w:val="00952BBD"/>
    <w:rsid w:val="00952C70"/>
    <w:rsid w:val="00952FF4"/>
    <w:rsid w:val="00953403"/>
    <w:rsid w:val="00953424"/>
    <w:rsid w:val="009535E3"/>
    <w:rsid w:val="009536DE"/>
    <w:rsid w:val="009537A7"/>
    <w:rsid w:val="00953B1F"/>
    <w:rsid w:val="00953C04"/>
    <w:rsid w:val="00953C21"/>
    <w:rsid w:val="00953E87"/>
    <w:rsid w:val="00954495"/>
    <w:rsid w:val="0095463A"/>
    <w:rsid w:val="009548C3"/>
    <w:rsid w:val="00954B00"/>
    <w:rsid w:val="00954D02"/>
    <w:rsid w:val="00954D3D"/>
    <w:rsid w:val="00954E67"/>
    <w:rsid w:val="00954EDF"/>
    <w:rsid w:val="00955068"/>
    <w:rsid w:val="0095506D"/>
    <w:rsid w:val="009551B9"/>
    <w:rsid w:val="00955456"/>
    <w:rsid w:val="009555E2"/>
    <w:rsid w:val="009556E5"/>
    <w:rsid w:val="009557DF"/>
    <w:rsid w:val="00955A2E"/>
    <w:rsid w:val="00955B1F"/>
    <w:rsid w:val="00955CDB"/>
    <w:rsid w:val="00955D03"/>
    <w:rsid w:val="00955D2B"/>
    <w:rsid w:val="00955D6A"/>
    <w:rsid w:val="00955DA8"/>
    <w:rsid w:val="00955E3E"/>
    <w:rsid w:val="00955E8D"/>
    <w:rsid w:val="00955FBA"/>
    <w:rsid w:val="00956101"/>
    <w:rsid w:val="0095622E"/>
    <w:rsid w:val="00956636"/>
    <w:rsid w:val="00956770"/>
    <w:rsid w:val="00956865"/>
    <w:rsid w:val="00956957"/>
    <w:rsid w:val="00956A09"/>
    <w:rsid w:val="00956A3B"/>
    <w:rsid w:val="00956DAA"/>
    <w:rsid w:val="00956F71"/>
    <w:rsid w:val="0095710F"/>
    <w:rsid w:val="009573C1"/>
    <w:rsid w:val="009573C6"/>
    <w:rsid w:val="00957487"/>
    <w:rsid w:val="00957777"/>
    <w:rsid w:val="00957A77"/>
    <w:rsid w:val="00957B6B"/>
    <w:rsid w:val="00957BDF"/>
    <w:rsid w:val="00957C06"/>
    <w:rsid w:val="00957D9C"/>
    <w:rsid w:val="00957E44"/>
    <w:rsid w:val="00957E4F"/>
    <w:rsid w:val="00957E93"/>
    <w:rsid w:val="00957FBB"/>
    <w:rsid w:val="0096028D"/>
    <w:rsid w:val="0096032B"/>
    <w:rsid w:val="009603AB"/>
    <w:rsid w:val="009603D3"/>
    <w:rsid w:val="00960475"/>
    <w:rsid w:val="00960479"/>
    <w:rsid w:val="009604BD"/>
    <w:rsid w:val="00960592"/>
    <w:rsid w:val="009607AF"/>
    <w:rsid w:val="00960A33"/>
    <w:rsid w:val="00960A88"/>
    <w:rsid w:val="00960C68"/>
    <w:rsid w:val="00960CB6"/>
    <w:rsid w:val="00960D27"/>
    <w:rsid w:val="00961023"/>
    <w:rsid w:val="009612BF"/>
    <w:rsid w:val="009612F1"/>
    <w:rsid w:val="00961339"/>
    <w:rsid w:val="009616DA"/>
    <w:rsid w:val="009616FA"/>
    <w:rsid w:val="00961761"/>
    <w:rsid w:val="00961A61"/>
    <w:rsid w:val="00961E6D"/>
    <w:rsid w:val="00961F21"/>
    <w:rsid w:val="009621FF"/>
    <w:rsid w:val="0096248D"/>
    <w:rsid w:val="00962A63"/>
    <w:rsid w:val="00962C96"/>
    <w:rsid w:val="0096317E"/>
    <w:rsid w:val="00963897"/>
    <w:rsid w:val="0096392B"/>
    <w:rsid w:val="0096397B"/>
    <w:rsid w:val="00963AFA"/>
    <w:rsid w:val="00963D39"/>
    <w:rsid w:val="009640E9"/>
    <w:rsid w:val="00964119"/>
    <w:rsid w:val="0096440A"/>
    <w:rsid w:val="00964782"/>
    <w:rsid w:val="00964A3B"/>
    <w:rsid w:val="00964AE6"/>
    <w:rsid w:val="00964B82"/>
    <w:rsid w:val="00964E3C"/>
    <w:rsid w:val="00964E69"/>
    <w:rsid w:val="00964EAC"/>
    <w:rsid w:val="0096504D"/>
    <w:rsid w:val="00965385"/>
    <w:rsid w:val="009654D4"/>
    <w:rsid w:val="009654F0"/>
    <w:rsid w:val="009656D2"/>
    <w:rsid w:val="009658A5"/>
    <w:rsid w:val="009659EA"/>
    <w:rsid w:val="00965ACA"/>
    <w:rsid w:val="00965F0B"/>
    <w:rsid w:val="00966068"/>
    <w:rsid w:val="0096614A"/>
    <w:rsid w:val="009665D4"/>
    <w:rsid w:val="009667CB"/>
    <w:rsid w:val="0096691D"/>
    <w:rsid w:val="00966B90"/>
    <w:rsid w:val="00966EC4"/>
    <w:rsid w:val="00966EFE"/>
    <w:rsid w:val="0096706A"/>
    <w:rsid w:val="009670A9"/>
    <w:rsid w:val="009670BD"/>
    <w:rsid w:val="0096766C"/>
    <w:rsid w:val="00967851"/>
    <w:rsid w:val="009678B8"/>
    <w:rsid w:val="00967B96"/>
    <w:rsid w:val="00967C61"/>
    <w:rsid w:val="00967D2D"/>
    <w:rsid w:val="00967DA9"/>
    <w:rsid w:val="00970162"/>
    <w:rsid w:val="0097019E"/>
    <w:rsid w:val="0097030A"/>
    <w:rsid w:val="00970587"/>
    <w:rsid w:val="00970588"/>
    <w:rsid w:val="00970753"/>
    <w:rsid w:val="00970855"/>
    <w:rsid w:val="009709A1"/>
    <w:rsid w:val="00970C38"/>
    <w:rsid w:val="00970DB3"/>
    <w:rsid w:val="00970E5B"/>
    <w:rsid w:val="00970F1D"/>
    <w:rsid w:val="00970F7A"/>
    <w:rsid w:val="00970FE3"/>
    <w:rsid w:val="009712D0"/>
    <w:rsid w:val="009717A9"/>
    <w:rsid w:val="00971C7D"/>
    <w:rsid w:val="00971C8C"/>
    <w:rsid w:val="00971E68"/>
    <w:rsid w:val="00971EC5"/>
    <w:rsid w:val="00971F44"/>
    <w:rsid w:val="00971F6B"/>
    <w:rsid w:val="00971FCC"/>
    <w:rsid w:val="00972562"/>
    <w:rsid w:val="00972763"/>
    <w:rsid w:val="0097281F"/>
    <w:rsid w:val="0097285C"/>
    <w:rsid w:val="0097298A"/>
    <w:rsid w:val="00972B56"/>
    <w:rsid w:val="00972B57"/>
    <w:rsid w:val="00972BB7"/>
    <w:rsid w:val="00972C06"/>
    <w:rsid w:val="00972C55"/>
    <w:rsid w:val="00972D10"/>
    <w:rsid w:val="00972F4C"/>
    <w:rsid w:val="00972FD0"/>
    <w:rsid w:val="00972FEB"/>
    <w:rsid w:val="009730F0"/>
    <w:rsid w:val="00973257"/>
    <w:rsid w:val="00973279"/>
    <w:rsid w:val="00973388"/>
    <w:rsid w:val="0097344D"/>
    <w:rsid w:val="0097354E"/>
    <w:rsid w:val="0097383E"/>
    <w:rsid w:val="009738E5"/>
    <w:rsid w:val="00973CF4"/>
    <w:rsid w:val="00973F29"/>
    <w:rsid w:val="00974182"/>
    <w:rsid w:val="00974330"/>
    <w:rsid w:val="009744FF"/>
    <w:rsid w:val="00974520"/>
    <w:rsid w:val="00974B9F"/>
    <w:rsid w:val="00974D99"/>
    <w:rsid w:val="00974EBD"/>
    <w:rsid w:val="00974FB0"/>
    <w:rsid w:val="00974FEE"/>
    <w:rsid w:val="00975077"/>
    <w:rsid w:val="00975182"/>
    <w:rsid w:val="009751BA"/>
    <w:rsid w:val="00975225"/>
    <w:rsid w:val="0097539E"/>
    <w:rsid w:val="0097571D"/>
    <w:rsid w:val="0097574C"/>
    <w:rsid w:val="0097577E"/>
    <w:rsid w:val="00975910"/>
    <w:rsid w:val="00975919"/>
    <w:rsid w:val="0097592D"/>
    <w:rsid w:val="00975B27"/>
    <w:rsid w:val="00975B53"/>
    <w:rsid w:val="00975D7F"/>
    <w:rsid w:val="009762A8"/>
    <w:rsid w:val="00976495"/>
    <w:rsid w:val="009765CF"/>
    <w:rsid w:val="00976767"/>
    <w:rsid w:val="00976933"/>
    <w:rsid w:val="00976989"/>
    <w:rsid w:val="00976D1B"/>
    <w:rsid w:val="00976DF9"/>
    <w:rsid w:val="00976FFB"/>
    <w:rsid w:val="009770BB"/>
    <w:rsid w:val="0097766A"/>
    <w:rsid w:val="009777F7"/>
    <w:rsid w:val="00977852"/>
    <w:rsid w:val="009778AB"/>
    <w:rsid w:val="00977AF0"/>
    <w:rsid w:val="00977E3D"/>
    <w:rsid w:val="00980161"/>
    <w:rsid w:val="00980176"/>
    <w:rsid w:val="009803FC"/>
    <w:rsid w:val="00980403"/>
    <w:rsid w:val="00980412"/>
    <w:rsid w:val="009804CB"/>
    <w:rsid w:val="0098069A"/>
    <w:rsid w:val="009808AD"/>
    <w:rsid w:val="0098098F"/>
    <w:rsid w:val="009809DD"/>
    <w:rsid w:val="00980ACA"/>
    <w:rsid w:val="00980C4E"/>
    <w:rsid w:val="00980F14"/>
    <w:rsid w:val="00981069"/>
    <w:rsid w:val="00981078"/>
    <w:rsid w:val="00981281"/>
    <w:rsid w:val="00981301"/>
    <w:rsid w:val="009816DB"/>
    <w:rsid w:val="009819B8"/>
    <w:rsid w:val="00981BAF"/>
    <w:rsid w:val="00981DE5"/>
    <w:rsid w:val="00982038"/>
    <w:rsid w:val="0098227A"/>
    <w:rsid w:val="00982314"/>
    <w:rsid w:val="00982437"/>
    <w:rsid w:val="009825B7"/>
    <w:rsid w:val="009826A6"/>
    <w:rsid w:val="00982768"/>
    <w:rsid w:val="00982773"/>
    <w:rsid w:val="00982AB4"/>
    <w:rsid w:val="00982ADC"/>
    <w:rsid w:val="00982B86"/>
    <w:rsid w:val="00982C14"/>
    <w:rsid w:val="00982C90"/>
    <w:rsid w:val="00982D91"/>
    <w:rsid w:val="00982E67"/>
    <w:rsid w:val="00983007"/>
    <w:rsid w:val="00983061"/>
    <w:rsid w:val="009831F5"/>
    <w:rsid w:val="00983223"/>
    <w:rsid w:val="009838CE"/>
    <w:rsid w:val="0098392B"/>
    <w:rsid w:val="00983B9C"/>
    <w:rsid w:val="00983BD1"/>
    <w:rsid w:val="00983C09"/>
    <w:rsid w:val="00983C41"/>
    <w:rsid w:val="00983E94"/>
    <w:rsid w:val="00983E9E"/>
    <w:rsid w:val="009840D2"/>
    <w:rsid w:val="00984206"/>
    <w:rsid w:val="009842D6"/>
    <w:rsid w:val="009843E1"/>
    <w:rsid w:val="009843EA"/>
    <w:rsid w:val="00984545"/>
    <w:rsid w:val="00984803"/>
    <w:rsid w:val="0098481E"/>
    <w:rsid w:val="00984A85"/>
    <w:rsid w:val="00984C7C"/>
    <w:rsid w:val="00984C8E"/>
    <w:rsid w:val="00984CF7"/>
    <w:rsid w:val="0098511E"/>
    <w:rsid w:val="00985133"/>
    <w:rsid w:val="0098518D"/>
    <w:rsid w:val="0098541D"/>
    <w:rsid w:val="00985453"/>
    <w:rsid w:val="00985487"/>
    <w:rsid w:val="009855E3"/>
    <w:rsid w:val="00985BA2"/>
    <w:rsid w:val="00985CA4"/>
    <w:rsid w:val="00985DA4"/>
    <w:rsid w:val="00986100"/>
    <w:rsid w:val="009861A0"/>
    <w:rsid w:val="00986499"/>
    <w:rsid w:val="00986956"/>
    <w:rsid w:val="00986B31"/>
    <w:rsid w:val="00987088"/>
    <w:rsid w:val="009873AF"/>
    <w:rsid w:val="009873E1"/>
    <w:rsid w:val="00987570"/>
    <w:rsid w:val="009875A6"/>
    <w:rsid w:val="009876A0"/>
    <w:rsid w:val="009877B1"/>
    <w:rsid w:val="009879B5"/>
    <w:rsid w:val="009879F4"/>
    <w:rsid w:val="00987A56"/>
    <w:rsid w:val="00987B71"/>
    <w:rsid w:val="00987C43"/>
    <w:rsid w:val="00987DBC"/>
    <w:rsid w:val="00987E33"/>
    <w:rsid w:val="00987E77"/>
    <w:rsid w:val="0099005F"/>
    <w:rsid w:val="00990069"/>
    <w:rsid w:val="00990073"/>
    <w:rsid w:val="00990163"/>
    <w:rsid w:val="0099022B"/>
    <w:rsid w:val="0099080A"/>
    <w:rsid w:val="0099090C"/>
    <w:rsid w:val="00990A60"/>
    <w:rsid w:val="00990BBE"/>
    <w:rsid w:val="00990D80"/>
    <w:rsid w:val="00990E93"/>
    <w:rsid w:val="009917F3"/>
    <w:rsid w:val="00991E06"/>
    <w:rsid w:val="00991F39"/>
    <w:rsid w:val="00991FD9"/>
    <w:rsid w:val="00992250"/>
    <w:rsid w:val="009924EB"/>
    <w:rsid w:val="00992624"/>
    <w:rsid w:val="009927C4"/>
    <w:rsid w:val="009929D3"/>
    <w:rsid w:val="00992A4E"/>
    <w:rsid w:val="00992DA9"/>
    <w:rsid w:val="00992E1E"/>
    <w:rsid w:val="00992F78"/>
    <w:rsid w:val="00993075"/>
    <w:rsid w:val="009930C0"/>
    <w:rsid w:val="0099324A"/>
    <w:rsid w:val="0099324C"/>
    <w:rsid w:val="009932FF"/>
    <w:rsid w:val="009934CA"/>
    <w:rsid w:val="00993627"/>
    <w:rsid w:val="0099367D"/>
    <w:rsid w:val="009936F0"/>
    <w:rsid w:val="00993807"/>
    <w:rsid w:val="00993902"/>
    <w:rsid w:val="00993AE5"/>
    <w:rsid w:val="00993DD8"/>
    <w:rsid w:val="00994860"/>
    <w:rsid w:val="00994907"/>
    <w:rsid w:val="00994CA9"/>
    <w:rsid w:val="00994CFE"/>
    <w:rsid w:val="00994D59"/>
    <w:rsid w:val="009951AB"/>
    <w:rsid w:val="00995252"/>
    <w:rsid w:val="0099531F"/>
    <w:rsid w:val="00995360"/>
    <w:rsid w:val="0099545F"/>
    <w:rsid w:val="009954AD"/>
    <w:rsid w:val="009955E0"/>
    <w:rsid w:val="00995989"/>
    <w:rsid w:val="00995BE2"/>
    <w:rsid w:val="00995D15"/>
    <w:rsid w:val="009960B3"/>
    <w:rsid w:val="009965EC"/>
    <w:rsid w:val="00996665"/>
    <w:rsid w:val="009966F8"/>
    <w:rsid w:val="009969FE"/>
    <w:rsid w:val="00996A8B"/>
    <w:rsid w:val="00996AEF"/>
    <w:rsid w:val="00996C88"/>
    <w:rsid w:val="00996CD4"/>
    <w:rsid w:val="00996E42"/>
    <w:rsid w:val="00996FB0"/>
    <w:rsid w:val="00996FFD"/>
    <w:rsid w:val="009970DA"/>
    <w:rsid w:val="009970F6"/>
    <w:rsid w:val="0099731A"/>
    <w:rsid w:val="009973E5"/>
    <w:rsid w:val="009975D0"/>
    <w:rsid w:val="009976D9"/>
    <w:rsid w:val="009979D6"/>
    <w:rsid w:val="00997A06"/>
    <w:rsid w:val="00997B9F"/>
    <w:rsid w:val="00997CA3"/>
    <w:rsid w:val="00997D91"/>
    <w:rsid w:val="00997DE9"/>
    <w:rsid w:val="00997FCA"/>
    <w:rsid w:val="009A00AE"/>
    <w:rsid w:val="009A0212"/>
    <w:rsid w:val="009A022C"/>
    <w:rsid w:val="009A02F5"/>
    <w:rsid w:val="009A031F"/>
    <w:rsid w:val="009A0539"/>
    <w:rsid w:val="009A07B0"/>
    <w:rsid w:val="009A07E5"/>
    <w:rsid w:val="009A0818"/>
    <w:rsid w:val="009A08F2"/>
    <w:rsid w:val="009A09D3"/>
    <w:rsid w:val="009A0C1F"/>
    <w:rsid w:val="009A0E23"/>
    <w:rsid w:val="009A0EE0"/>
    <w:rsid w:val="009A12A5"/>
    <w:rsid w:val="009A1B3A"/>
    <w:rsid w:val="009A1DFF"/>
    <w:rsid w:val="009A1E17"/>
    <w:rsid w:val="009A2144"/>
    <w:rsid w:val="009A23D9"/>
    <w:rsid w:val="009A246A"/>
    <w:rsid w:val="009A290D"/>
    <w:rsid w:val="009A2942"/>
    <w:rsid w:val="009A2B51"/>
    <w:rsid w:val="009A2DDA"/>
    <w:rsid w:val="009A3183"/>
    <w:rsid w:val="009A322A"/>
    <w:rsid w:val="009A326C"/>
    <w:rsid w:val="009A32D7"/>
    <w:rsid w:val="009A346D"/>
    <w:rsid w:val="009A3576"/>
    <w:rsid w:val="009A37EF"/>
    <w:rsid w:val="009A3A6D"/>
    <w:rsid w:val="009A3AB5"/>
    <w:rsid w:val="009A3AFD"/>
    <w:rsid w:val="009A3BA5"/>
    <w:rsid w:val="009A4615"/>
    <w:rsid w:val="009A48FE"/>
    <w:rsid w:val="009A4AA9"/>
    <w:rsid w:val="009A4AAD"/>
    <w:rsid w:val="009A4B8D"/>
    <w:rsid w:val="009A4BCF"/>
    <w:rsid w:val="009A4D31"/>
    <w:rsid w:val="009A4DFD"/>
    <w:rsid w:val="009A4F94"/>
    <w:rsid w:val="009A516A"/>
    <w:rsid w:val="009A5236"/>
    <w:rsid w:val="009A531D"/>
    <w:rsid w:val="009A55B1"/>
    <w:rsid w:val="009A56A7"/>
    <w:rsid w:val="009A56EA"/>
    <w:rsid w:val="009A58DB"/>
    <w:rsid w:val="009A59AA"/>
    <w:rsid w:val="009A59EC"/>
    <w:rsid w:val="009A5A4C"/>
    <w:rsid w:val="009A5E7E"/>
    <w:rsid w:val="009A5EE9"/>
    <w:rsid w:val="009A6094"/>
    <w:rsid w:val="009A6097"/>
    <w:rsid w:val="009A6127"/>
    <w:rsid w:val="009A6177"/>
    <w:rsid w:val="009A623E"/>
    <w:rsid w:val="009A62C7"/>
    <w:rsid w:val="009A62DC"/>
    <w:rsid w:val="009A637B"/>
    <w:rsid w:val="009A6456"/>
    <w:rsid w:val="009A64EA"/>
    <w:rsid w:val="009A65DB"/>
    <w:rsid w:val="009A65FC"/>
    <w:rsid w:val="009A6B30"/>
    <w:rsid w:val="009A6C74"/>
    <w:rsid w:val="009A6CDB"/>
    <w:rsid w:val="009A6E90"/>
    <w:rsid w:val="009A6EE7"/>
    <w:rsid w:val="009A7154"/>
    <w:rsid w:val="009A7850"/>
    <w:rsid w:val="009A78D1"/>
    <w:rsid w:val="009A78EA"/>
    <w:rsid w:val="009A78F7"/>
    <w:rsid w:val="009A7AF0"/>
    <w:rsid w:val="009A7C15"/>
    <w:rsid w:val="009A7DFB"/>
    <w:rsid w:val="009A7E08"/>
    <w:rsid w:val="009A7E11"/>
    <w:rsid w:val="009B003C"/>
    <w:rsid w:val="009B08A6"/>
    <w:rsid w:val="009B0AAF"/>
    <w:rsid w:val="009B0C3E"/>
    <w:rsid w:val="009B10AA"/>
    <w:rsid w:val="009B11D9"/>
    <w:rsid w:val="009B16E6"/>
    <w:rsid w:val="009B16F3"/>
    <w:rsid w:val="009B1823"/>
    <w:rsid w:val="009B187F"/>
    <w:rsid w:val="009B1EBB"/>
    <w:rsid w:val="009B1F2A"/>
    <w:rsid w:val="009B1FF8"/>
    <w:rsid w:val="009B20A9"/>
    <w:rsid w:val="009B21A8"/>
    <w:rsid w:val="009B2537"/>
    <w:rsid w:val="009B253D"/>
    <w:rsid w:val="009B27E6"/>
    <w:rsid w:val="009B2C69"/>
    <w:rsid w:val="009B2D5E"/>
    <w:rsid w:val="009B2E47"/>
    <w:rsid w:val="009B2FC4"/>
    <w:rsid w:val="009B30F0"/>
    <w:rsid w:val="009B3128"/>
    <w:rsid w:val="009B3418"/>
    <w:rsid w:val="009B3685"/>
    <w:rsid w:val="009B3745"/>
    <w:rsid w:val="009B37CC"/>
    <w:rsid w:val="009B3BAE"/>
    <w:rsid w:val="009B3C79"/>
    <w:rsid w:val="009B3D47"/>
    <w:rsid w:val="009B4250"/>
    <w:rsid w:val="009B442E"/>
    <w:rsid w:val="009B4709"/>
    <w:rsid w:val="009B4821"/>
    <w:rsid w:val="009B4C1C"/>
    <w:rsid w:val="009B4C24"/>
    <w:rsid w:val="009B4F35"/>
    <w:rsid w:val="009B52A1"/>
    <w:rsid w:val="009B53A0"/>
    <w:rsid w:val="009B57D0"/>
    <w:rsid w:val="009B5821"/>
    <w:rsid w:val="009B58DD"/>
    <w:rsid w:val="009B5937"/>
    <w:rsid w:val="009B5F94"/>
    <w:rsid w:val="009B605C"/>
    <w:rsid w:val="009B62B9"/>
    <w:rsid w:val="009B632E"/>
    <w:rsid w:val="009B64B3"/>
    <w:rsid w:val="009B6860"/>
    <w:rsid w:val="009B6ABF"/>
    <w:rsid w:val="009B6AF1"/>
    <w:rsid w:val="009B6C39"/>
    <w:rsid w:val="009B702A"/>
    <w:rsid w:val="009B7072"/>
    <w:rsid w:val="009B70E9"/>
    <w:rsid w:val="009B72A8"/>
    <w:rsid w:val="009B7546"/>
    <w:rsid w:val="009B7564"/>
    <w:rsid w:val="009B799D"/>
    <w:rsid w:val="009B7BB7"/>
    <w:rsid w:val="009B7BC4"/>
    <w:rsid w:val="009B7FFA"/>
    <w:rsid w:val="009C0019"/>
    <w:rsid w:val="009C00AF"/>
    <w:rsid w:val="009C00EF"/>
    <w:rsid w:val="009C023E"/>
    <w:rsid w:val="009C02CE"/>
    <w:rsid w:val="009C0303"/>
    <w:rsid w:val="009C0667"/>
    <w:rsid w:val="009C0742"/>
    <w:rsid w:val="009C0744"/>
    <w:rsid w:val="009C075D"/>
    <w:rsid w:val="009C08C5"/>
    <w:rsid w:val="009C0BC1"/>
    <w:rsid w:val="009C0DBE"/>
    <w:rsid w:val="009C0DCC"/>
    <w:rsid w:val="009C0E6E"/>
    <w:rsid w:val="009C1136"/>
    <w:rsid w:val="009C146F"/>
    <w:rsid w:val="009C1606"/>
    <w:rsid w:val="009C186C"/>
    <w:rsid w:val="009C18CA"/>
    <w:rsid w:val="009C191A"/>
    <w:rsid w:val="009C19BC"/>
    <w:rsid w:val="009C19D2"/>
    <w:rsid w:val="009C1BF9"/>
    <w:rsid w:val="009C1D4B"/>
    <w:rsid w:val="009C1E0C"/>
    <w:rsid w:val="009C1EB1"/>
    <w:rsid w:val="009C1EDF"/>
    <w:rsid w:val="009C202D"/>
    <w:rsid w:val="009C2679"/>
    <w:rsid w:val="009C281C"/>
    <w:rsid w:val="009C2898"/>
    <w:rsid w:val="009C2A1E"/>
    <w:rsid w:val="009C2AB0"/>
    <w:rsid w:val="009C30C1"/>
    <w:rsid w:val="009C33C2"/>
    <w:rsid w:val="009C37B4"/>
    <w:rsid w:val="009C3B3A"/>
    <w:rsid w:val="009C3D88"/>
    <w:rsid w:val="009C3F1A"/>
    <w:rsid w:val="009C40B3"/>
    <w:rsid w:val="009C41B8"/>
    <w:rsid w:val="009C41D4"/>
    <w:rsid w:val="009C42A3"/>
    <w:rsid w:val="009C4586"/>
    <w:rsid w:val="009C4927"/>
    <w:rsid w:val="009C4A05"/>
    <w:rsid w:val="009C4B76"/>
    <w:rsid w:val="009C4F29"/>
    <w:rsid w:val="009C4F96"/>
    <w:rsid w:val="009C520B"/>
    <w:rsid w:val="009C5387"/>
    <w:rsid w:val="009C5785"/>
    <w:rsid w:val="009C5874"/>
    <w:rsid w:val="009C5984"/>
    <w:rsid w:val="009C5ADB"/>
    <w:rsid w:val="009C5B5F"/>
    <w:rsid w:val="009C5C64"/>
    <w:rsid w:val="009C5E4C"/>
    <w:rsid w:val="009C62F1"/>
    <w:rsid w:val="009C6665"/>
    <w:rsid w:val="009C6676"/>
    <w:rsid w:val="009C6768"/>
    <w:rsid w:val="009C6792"/>
    <w:rsid w:val="009C679A"/>
    <w:rsid w:val="009C6894"/>
    <w:rsid w:val="009C6954"/>
    <w:rsid w:val="009C6B0B"/>
    <w:rsid w:val="009C6B3B"/>
    <w:rsid w:val="009C6B7B"/>
    <w:rsid w:val="009C6BE8"/>
    <w:rsid w:val="009C6E93"/>
    <w:rsid w:val="009C73C4"/>
    <w:rsid w:val="009C742F"/>
    <w:rsid w:val="009C7940"/>
    <w:rsid w:val="009C7AAB"/>
    <w:rsid w:val="009C7B08"/>
    <w:rsid w:val="009C7C74"/>
    <w:rsid w:val="009C7C84"/>
    <w:rsid w:val="009C7CE4"/>
    <w:rsid w:val="009C7F33"/>
    <w:rsid w:val="009C7F47"/>
    <w:rsid w:val="009D008C"/>
    <w:rsid w:val="009D010E"/>
    <w:rsid w:val="009D0361"/>
    <w:rsid w:val="009D05E0"/>
    <w:rsid w:val="009D06C5"/>
    <w:rsid w:val="009D0720"/>
    <w:rsid w:val="009D0BEC"/>
    <w:rsid w:val="009D0C8D"/>
    <w:rsid w:val="009D0CB2"/>
    <w:rsid w:val="009D11EB"/>
    <w:rsid w:val="009D1342"/>
    <w:rsid w:val="009D15EA"/>
    <w:rsid w:val="009D1940"/>
    <w:rsid w:val="009D19D3"/>
    <w:rsid w:val="009D1A47"/>
    <w:rsid w:val="009D1E3D"/>
    <w:rsid w:val="009D1ED3"/>
    <w:rsid w:val="009D1F69"/>
    <w:rsid w:val="009D1FB5"/>
    <w:rsid w:val="009D207D"/>
    <w:rsid w:val="009D2118"/>
    <w:rsid w:val="009D22EA"/>
    <w:rsid w:val="009D2314"/>
    <w:rsid w:val="009D2333"/>
    <w:rsid w:val="009D239F"/>
    <w:rsid w:val="009D2453"/>
    <w:rsid w:val="009D24C3"/>
    <w:rsid w:val="009D2822"/>
    <w:rsid w:val="009D2A57"/>
    <w:rsid w:val="009D2A78"/>
    <w:rsid w:val="009D2CBF"/>
    <w:rsid w:val="009D2CDE"/>
    <w:rsid w:val="009D2D54"/>
    <w:rsid w:val="009D333C"/>
    <w:rsid w:val="009D33F8"/>
    <w:rsid w:val="009D3530"/>
    <w:rsid w:val="009D372B"/>
    <w:rsid w:val="009D394E"/>
    <w:rsid w:val="009D399A"/>
    <w:rsid w:val="009D3F1F"/>
    <w:rsid w:val="009D405F"/>
    <w:rsid w:val="009D422B"/>
    <w:rsid w:val="009D4303"/>
    <w:rsid w:val="009D446B"/>
    <w:rsid w:val="009D46A0"/>
    <w:rsid w:val="009D478C"/>
    <w:rsid w:val="009D483D"/>
    <w:rsid w:val="009D48C6"/>
    <w:rsid w:val="009D49A4"/>
    <w:rsid w:val="009D4A25"/>
    <w:rsid w:val="009D4A8E"/>
    <w:rsid w:val="009D4D96"/>
    <w:rsid w:val="009D4DA3"/>
    <w:rsid w:val="009D4F83"/>
    <w:rsid w:val="009D5123"/>
    <w:rsid w:val="009D53B0"/>
    <w:rsid w:val="009D53E6"/>
    <w:rsid w:val="009D54BA"/>
    <w:rsid w:val="009D59FE"/>
    <w:rsid w:val="009D5AAD"/>
    <w:rsid w:val="009D5BBF"/>
    <w:rsid w:val="009D5D8B"/>
    <w:rsid w:val="009D5FC9"/>
    <w:rsid w:val="009D610C"/>
    <w:rsid w:val="009D62E7"/>
    <w:rsid w:val="009D6446"/>
    <w:rsid w:val="009D64DC"/>
    <w:rsid w:val="009D6624"/>
    <w:rsid w:val="009D681E"/>
    <w:rsid w:val="009D6A5F"/>
    <w:rsid w:val="009D6BB3"/>
    <w:rsid w:val="009D6BF6"/>
    <w:rsid w:val="009D6CB7"/>
    <w:rsid w:val="009D6D66"/>
    <w:rsid w:val="009D6F4D"/>
    <w:rsid w:val="009D6FD3"/>
    <w:rsid w:val="009D7171"/>
    <w:rsid w:val="009D7260"/>
    <w:rsid w:val="009D74C5"/>
    <w:rsid w:val="009D75A4"/>
    <w:rsid w:val="009D774D"/>
    <w:rsid w:val="009D785E"/>
    <w:rsid w:val="009D7873"/>
    <w:rsid w:val="009D798C"/>
    <w:rsid w:val="009D79FC"/>
    <w:rsid w:val="009D7A0F"/>
    <w:rsid w:val="009D7A2A"/>
    <w:rsid w:val="009E017D"/>
    <w:rsid w:val="009E03C6"/>
    <w:rsid w:val="009E04A9"/>
    <w:rsid w:val="009E04FB"/>
    <w:rsid w:val="009E05D1"/>
    <w:rsid w:val="009E0707"/>
    <w:rsid w:val="009E0871"/>
    <w:rsid w:val="009E0AC8"/>
    <w:rsid w:val="009E0CBD"/>
    <w:rsid w:val="009E0D72"/>
    <w:rsid w:val="009E1137"/>
    <w:rsid w:val="009E13DA"/>
    <w:rsid w:val="009E14A7"/>
    <w:rsid w:val="009E14CB"/>
    <w:rsid w:val="009E176B"/>
    <w:rsid w:val="009E1AFA"/>
    <w:rsid w:val="009E1CF0"/>
    <w:rsid w:val="009E1E2C"/>
    <w:rsid w:val="009E1F06"/>
    <w:rsid w:val="009E1F70"/>
    <w:rsid w:val="009E210D"/>
    <w:rsid w:val="009E21A4"/>
    <w:rsid w:val="009E21AE"/>
    <w:rsid w:val="009E23C9"/>
    <w:rsid w:val="009E248F"/>
    <w:rsid w:val="009E29A5"/>
    <w:rsid w:val="009E2BE6"/>
    <w:rsid w:val="009E2C0B"/>
    <w:rsid w:val="009E2DD3"/>
    <w:rsid w:val="009E2EAE"/>
    <w:rsid w:val="009E2F97"/>
    <w:rsid w:val="009E3351"/>
    <w:rsid w:val="009E3506"/>
    <w:rsid w:val="009E3644"/>
    <w:rsid w:val="009E368B"/>
    <w:rsid w:val="009E3790"/>
    <w:rsid w:val="009E3C31"/>
    <w:rsid w:val="009E3C51"/>
    <w:rsid w:val="009E3C72"/>
    <w:rsid w:val="009E3CE3"/>
    <w:rsid w:val="009E3ED5"/>
    <w:rsid w:val="009E3FF5"/>
    <w:rsid w:val="009E457F"/>
    <w:rsid w:val="009E47AE"/>
    <w:rsid w:val="009E4AB7"/>
    <w:rsid w:val="009E4AD3"/>
    <w:rsid w:val="009E4E66"/>
    <w:rsid w:val="009E4F1A"/>
    <w:rsid w:val="009E4F52"/>
    <w:rsid w:val="009E4FBF"/>
    <w:rsid w:val="009E4FCC"/>
    <w:rsid w:val="009E504C"/>
    <w:rsid w:val="009E5656"/>
    <w:rsid w:val="009E5708"/>
    <w:rsid w:val="009E58F2"/>
    <w:rsid w:val="009E59AC"/>
    <w:rsid w:val="009E5A05"/>
    <w:rsid w:val="009E5AB4"/>
    <w:rsid w:val="009E5C6C"/>
    <w:rsid w:val="009E5E1E"/>
    <w:rsid w:val="009E63CA"/>
    <w:rsid w:val="009E641D"/>
    <w:rsid w:val="009E645A"/>
    <w:rsid w:val="009E653D"/>
    <w:rsid w:val="009E65B7"/>
    <w:rsid w:val="009E6910"/>
    <w:rsid w:val="009E6A64"/>
    <w:rsid w:val="009E6B35"/>
    <w:rsid w:val="009E6CBB"/>
    <w:rsid w:val="009E6FBA"/>
    <w:rsid w:val="009E6FC8"/>
    <w:rsid w:val="009E704E"/>
    <w:rsid w:val="009E75FF"/>
    <w:rsid w:val="009E7720"/>
    <w:rsid w:val="009E7787"/>
    <w:rsid w:val="009E7789"/>
    <w:rsid w:val="009E78B4"/>
    <w:rsid w:val="009E79AB"/>
    <w:rsid w:val="009E7B69"/>
    <w:rsid w:val="009E7E9B"/>
    <w:rsid w:val="009F01DA"/>
    <w:rsid w:val="009F0258"/>
    <w:rsid w:val="009F02C3"/>
    <w:rsid w:val="009F02E1"/>
    <w:rsid w:val="009F0366"/>
    <w:rsid w:val="009F0446"/>
    <w:rsid w:val="009F04AA"/>
    <w:rsid w:val="009F056D"/>
    <w:rsid w:val="009F0741"/>
    <w:rsid w:val="009F07FC"/>
    <w:rsid w:val="009F0992"/>
    <w:rsid w:val="009F0B74"/>
    <w:rsid w:val="009F0CD1"/>
    <w:rsid w:val="009F0D11"/>
    <w:rsid w:val="009F0FC5"/>
    <w:rsid w:val="009F104C"/>
    <w:rsid w:val="009F12D3"/>
    <w:rsid w:val="009F1348"/>
    <w:rsid w:val="009F1425"/>
    <w:rsid w:val="009F187B"/>
    <w:rsid w:val="009F1891"/>
    <w:rsid w:val="009F1933"/>
    <w:rsid w:val="009F1B94"/>
    <w:rsid w:val="009F1B9C"/>
    <w:rsid w:val="009F1CB4"/>
    <w:rsid w:val="009F24B3"/>
    <w:rsid w:val="009F2649"/>
    <w:rsid w:val="009F2776"/>
    <w:rsid w:val="009F2928"/>
    <w:rsid w:val="009F2A94"/>
    <w:rsid w:val="009F2AAF"/>
    <w:rsid w:val="009F2B13"/>
    <w:rsid w:val="009F2BA3"/>
    <w:rsid w:val="009F2E7E"/>
    <w:rsid w:val="009F343A"/>
    <w:rsid w:val="009F385B"/>
    <w:rsid w:val="009F3A4B"/>
    <w:rsid w:val="009F4047"/>
    <w:rsid w:val="009F4061"/>
    <w:rsid w:val="009F407D"/>
    <w:rsid w:val="009F413A"/>
    <w:rsid w:val="009F4196"/>
    <w:rsid w:val="009F41E1"/>
    <w:rsid w:val="009F4375"/>
    <w:rsid w:val="009F4405"/>
    <w:rsid w:val="009F4579"/>
    <w:rsid w:val="009F483A"/>
    <w:rsid w:val="009F4972"/>
    <w:rsid w:val="009F497A"/>
    <w:rsid w:val="009F4EFD"/>
    <w:rsid w:val="009F4F05"/>
    <w:rsid w:val="009F537F"/>
    <w:rsid w:val="009F55B7"/>
    <w:rsid w:val="009F55F5"/>
    <w:rsid w:val="009F5606"/>
    <w:rsid w:val="009F5807"/>
    <w:rsid w:val="009F5CA4"/>
    <w:rsid w:val="009F5DB1"/>
    <w:rsid w:val="009F6410"/>
    <w:rsid w:val="009F6457"/>
    <w:rsid w:val="009F647E"/>
    <w:rsid w:val="009F65A7"/>
    <w:rsid w:val="009F671E"/>
    <w:rsid w:val="009F69C3"/>
    <w:rsid w:val="009F69E2"/>
    <w:rsid w:val="009F6B77"/>
    <w:rsid w:val="009F6BEE"/>
    <w:rsid w:val="009F7169"/>
    <w:rsid w:val="009F72A8"/>
    <w:rsid w:val="009F72DF"/>
    <w:rsid w:val="009F74AE"/>
    <w:rsid w:val="009F76DF"/>
    <w:rsid w:val="009F77D0"/>
    <w:rsid w:val="009F7883"/>
    <w:rsid w:val="009F79BE"/>
    <w:rsid w:val="009F7D39"/>
    <w:rsid w:val="009F7D61"/>
    <w:rsid w:val="009F7DDA"/>
    <w:rsid w:val="009F7E28"/>
    <w:rsid w:val="00A00076"/>
    <w:rsid w:val="00A0018E"/>
    <w:rsid w:val="00A002C2"/>
    <w:rsid w:val="00A003D2"/>
    <w:rsid w:val="00A0048B"/>
    <w:rsid w:val="00A0060C"/>
    <w:rsid w:val="00A008C6"/>
    <w:rsid w:val="00A00926"/>
    <w:rsid w:val="00A00A4E"/>
    <w:rsid w:val="00A00A76"/>
    <w:rsid w:val="00A00B60"/>
    <w:rsid w:val="00A00BEA"/>
    <w:rsid w:val="00A00CAE"/>
    <w:rsid w:val="00A00CE2"/>
    <w:rsid w:val="00A00D86"/>
    <w:rsid w:val="00A00F48"/>
    <w:rsid w:val="00A01006"/>
    <w:rsid w:val="00A010EA"/>
    <w:rsid w:val="00A0131F"/>
    <w:rsid w:val="00A01541"/>
    <w:rsid w:val="00A0169C"/>
    <w:rsid w:val="00A01700"/>
    <w:rsid w:val="00A019B4"/>
    <w:rsid w:val="00A019F4"/>
    <w:rsid w:val="00A01B7D"/>
    <w:rsid w:val="00A01BF4"/>
    <w:rsid w:val="00A01DAC"/>
    <w:rsid w:val="00A01EE6"/>
    <w:rsid w:val="00A021EE"/>
    <w:rsid w:val="00A0251C"/>
    <w:rsid w:val="00A0268D"/>
    <w:rsid w:val="00A02733"/>
    <w:rsid w:val="00A02870"/>
    <w:rsid w:val="00A02A43"/>
    <w:rsid w:val="00A02B26"/>
    <w:rsid w:val="00A02B45"/>
    <w:rsid w:val="00A02BEC"/>
    <w:rsid w:val="00A02C96"/>
    <w:rsid w:val="00A02D49"/>
    <w:rsid w:val="00A02D52"/>
    <w:rsid w:val="00A02FBC"/>
    <w:rsid w:val="00A030A2"/>
    <w:rsid w:val="00A0315C"/>
    <w:rsid w:val="00A03202"/>
    <w:rsid w:val="00A03263"/>
    <w:rsid w:val="00A034C0"/>
    <w:rsid w:val="00A03856"/>
    <w:rsid w:val="00A03A1D"/>
    <w:rsid w:val="00A03D4B"/>
    <w:rsid w:val="00A03DB1"/>
    <w:rsid w:val="00A03DF4"/>
    <w:rsid w:val="00A03E01"/>
    <w:rsid w:val="00A04203"/>
    <w:rsid w:val="00A0425C"/>
    <w:rsid w:val="00A043B9"/>
    <w:rsid w:val="00A044D2"/>
    <w:rsid w:val="00A04541"/>
    <w:rsid w:val="00A04600"/>
    <w:rsid w:val="00A0476E"/>
    <w:rsid w:val="00A0479D"/>
    <w:rsid w:val="00A04A92"/>
    <w:rsid w:val="00A04BA0"/>
    <w:rsid w:val="00A04D37"/>
    <w:rsid w:val="00A04DB3"/>
    <w:rsid w:val="00A04E5B"/>
    <w:rsid w:val="00A04E65"/>
    <w:rsid w:val="00A04EEC"/>
    <w:rsid w:val="00A050BE"/>
    <w:rsid w:val="00A05424"/>
    <w:rsid w:val="00A0559E"/>
    <w:rsid w:val="00A05738"/>
    <w:rsid w:val="00A05758"/>
    <w:rsid w:val="00A05774"/>
    <w:rsid w:val="00A05808"/>
    <w:rsid w:val="00A0586B"/>
    <w:rsid w:val="00A05A1F"/>
    <w:rsid w:val="00A05A46"/>
    <w:rsid w:val="00A05AA6"/>
    <w:rsid w:val="00A05BD0"/>
    <w:rsid w:val="00A05C24"/>
    <w:rsid w:val="00A05DFF"/>
    <w:rsid w:val="00A05FA4"/>
    <w:rsid w:val="00A062EA"/>
    <w:rsid w:val="00A06384"/>
    <w:rsid w:val="00A063F3"/>
    <w:rsid w:val="00A0648C"/>
    <w:rsid w:val="00A0657E"/>
    <w:rsid w:val="00A068D2"/>
    <w:rsid w:val="00A0691F"/>
    <w:rsid w:val="00A06ABB"/>
    <w:rsid w:val="00A06AC9"/>
    <w:rsid w:val="00A06BDD"/>
    <w:rsid w:val="00A06E2B"/>
    <w:rsid w:val="00A06F57"/>
    <w:rsid w:val="00A06FF5"/>
    <w:rsid w:val="00A0701B"/>
    <w:rsid w:val="00A07065"/>
    <w:rsid w:val="00A07148"/>
    <w:rsid w:val="00A071A2"/>
    <w:rsid w:val="00A072B3"/>
    <w:rsid w:val="00A0731F"/>
    <w:rsid w:val="00A07594"/>
    <w:rsid w:val="00A07612"/>
    <w:rsid w:val="00A07654"/>
    <w:rsid w:val="00A07656"/>
    <w:rsid w:val="00A07AF0"/>
    <w:rsid w:val="00A07B16"/>
    <w:rsid w:val="00A07DA1"/>
    <w:rsid w:val="00A10208"/>
    <w:rsid w:val="00A10230"/>
    <w:rsid w:val="00A102CB"/>
    <w:rsid w:val="00A1041B"/>
    <w:rsid w:val="00A105D7"/>
    <w:rsid w:val="00A105DB"/>
    <w:rsid w:val="00A106FE"/>
    <w:rsid w:val="00A107B6"/>
    <w:rsid w:val="00A10B48"/>
    <w:rsid w:val="00A10C65"/>
    <w:rsid w:val="00A112C9"/>
    <w:rsid w:val="00A11425"/>
    <w:rsid w:val="00A11456"/>
    <w:rsid w:val="00A114B5"/>
    <w:rsid w:val="00A1155A"/>
    <w:rsid w:val="00A11566"/>
    <w:rsid w:val="00A115BF"/>
    <w:rsid w:val="00A118C3"/>
    <w:rsid w:val="00A11938"/>
    <w:rsid w:val="00A1197E"/>
    <w:rsid w:val="00A119D2"/>
    <w:rsid w:val="00A119DB"/>
    <w:rsid w:val="00A11A89"/>
    <w:rsid w:val="00A11ACA"/>
    <w:rsid w:val="00A11BF9"/>
    <w:rsid w:val="00A11D46"/>
    <w:rsid w:val="00A11E0F"/>
    <w:rsid w:val="00A11E7A"/>
    <w:rsid w:val="00A11F3F"/>
    <w:rsid w:val="00A12206"/>
    <w:rsid w:val="00A12301"/>
    <w:rsid w:val="00A1251D"/>
    <w:rsid w:val="00A126FA"/>
    <w:rsid w:val="00A12929"/>
    <w:rsid w:val="00A12A73"/>
    <w:rsid w:val="00A12A79"/>
    <w:rsid w:val="00A12BEE"/>
    <w:rsid w:val="00A12CE2"/>
    <w:rsid w:val="00A12D3A"/>
    <w:rsid w:val="00A12EE8"/>
    <w:rsid w:val="00A131A4"/>
    <w:rsid w:val="00A131CF"/>
    <w:rsid w:val="00A13299"/>
    <w:rsid w:val="00A136CB"/>
    <w:rsid w:val="00A136CE"/>
    <w:rsid w:val="00A13715"/>
    <w:rsid w:val="00A13767"/>
    <w:rsid w:val="00A1386F"/>
    <w:rsid w:val="00A1390B"/>
    <w:rsid w:val="00A13B10"/>
    <w:rsid w:val="00A13CD2"/>
    <w:rsid w:val="00A13CF1"/>
    <w:rsid w:val="00A13F77"/>
    <w:rsid w:val="00A13F9F"/>
    <w:rsid w:val="00A14040"/>
    <w:rsid w:val="00A143FE"/>
    <w:rsid w:val="00A145D0"/>
    <w:rsid w:val="00A14711"/>
    <w:rsid w:val="00A147BB"/>
    <w:rsid w:val="00A148DA"/>
    <w:rsid w:val="00A148E2"/>
    <w:rsid w:val="00A14964"/>
    <w:rsid w:val="00A15077"/>
    <w:rsid w:val="00A15300"/>
    <w:rsid w:val="00A15388"/>
    <w:rsid w:val="00A156BE"/>
    <w:rsid w:val="00A157EC"/>
    <w:rsid w:val="00A158D3"/>
    <w:rsid w:val="00A159CA"/>
    <w:rsid w:val="00A159F9"/>
    <w:rsid w:val="00A15B31"/>
    <w:rsid w:val="00A15F2F"/>
    <w:rsid w:val="00A160A6"/>
    <w:rsid w:val="00A16131"/>
    <w:rsid w:val="00A16150"/>
    <w:rsid w:val="00A16210"/>
    <w:rsid w:val="00A1630B"/>
    <w:rsid w:val="00A163A7"/>
    <w:rsid w:val="00A16510"/>
    <w:rsid w:val="00A16612"/>
    <w:rsid w:val="00A166AD"/>
    <w:rsid w:val="00A166C5"/>
    <w:rsid w:val="00A16788"/>
    <w:rsid w:val="00A1686F"/>
    <w:rsid w:val="00A16D20"/>
    <w:rsid w:val="00A17180"/>
    <w:rsid w:val="00A172F4"/>
    <w:rsid w:val="00A17345"/>
    <w:rsid w:val="00A174FF"/>
    <w:rsid w:val="00A17648"/>
    <w:rsid w:val="00A1789B"/>
    <w:rsid w:val="00A1797A"/>
    <w:rsid w:val="00A179CC"/>
    <w:rsid w:val="00A17FA0"/>
    <w:rsid w:val="00A20232"/>
    <w:rsid w:val="00A205BF"/>
    <w:rsid w:val="00A205D4"/>
    <w:rsid w:val="00A20611"/>
    <w:rsid w:val="00A20961"/>
    <w:rsid w:val="00A20C1C"/>
    <w:rsid w:val="00A20D4A"/>
    <w:rsid w:val="00A20D5E"/>
    <w:rsid w:val="00A20DDC"/>
    <w:rsid w:val="00A20DF2"/>
    <w:rsid w:val="00A2104B"/>
    <w:rsid w:val="00A210E9"/>
    <w:rsid w:val="00A214F5"/>
    <w:rsid w:val="00A21585"/>
    <w:rsid w:val="00A215E9"/>
    <w:rsid w:val="00A216C3"/>
    <w:rsid w:val="00A218AE"/>
    <w:rsid w:val="00A21A9D"/>
    <w:rsid w:val="00A21AAA"/>
    <w:rsid w:val="00A21DF5"/>
    <w:rsid w:val="00A21E51"/>
    <w:rsid w:val="00A2208A"/>
    <w:rsid w:val="00A22132"/>
    <w:rsid w:val="00A22207"/>
    <w:rsid w:val="00A222CC"/>
    <w:rsid w:val="00A2237A"/>
    <w:rsid w:val="00A224A9"/>
    <w:rsid w:val="00A22565"/>
    <w:rsid w:val="00A22588"/>
    <w:rsid w:val="00A22664"/>
    <w:rsid w:val="00A2281D"/>
    <w:rsid w:val="00A2299E"/>
    <w:rsid w:val="00A22CAD"/>
    <w:rsid w:val="00A22F5A"/>
    <w:rsid w:val="00A23243"/>
    <w:rsid w:val="00A234C1"/>
    <w:rsid w:val="00A23539"/>
    <w:rsid w:val="00A23590"/>
    <w:rsid w:val="00A236B5"/>
    <w:rsid w:val="00A237AD"/>
    <w:rsid w:val="00A23919"/>
    <w:rsid w:val="00A23921"/>
    <w:rsid w:val="00A23CD1"/>
    <w:rsid w:val="00A23E0D"/>
    <w:rsid w:val="00A24002"/>
    <w:rsid w:val="00A2403C"/>
    <w:rsid w:val="00A24171"/>
    <w:rsid w:val="00A243AD"/>
    <w:rsid w:val="00A245B6"/>
    <w:rsid w:val="00A245E1"/>
    <w:rsid w:val="00A2470A"/>
    <w:rsid w:val="00A2481C"/>
    <w:rsid w:val="00A248A8"/>
    <w:rsid w:val="00A24968"/>
    <w:rsid w:val="00A24B8F"/>
    <w:rsid w:val="00A24C98"/>
    <w:rsid w:val="00A24CCF"/>
    <w:rsid w:val="00A24E5F"/>
    <w:rsid w:val="00A24F1F"/>
    <w:rsid w:val="00A25194"/>
    <w:rsid w:val="00A25296"/>
    <w:rsid w:val="00A253A6"/>
    <w:rsid w:val="00A253C6"/>
    <w:rsid w:val="00A254A8"/>
    <w:rsid w:val="00A2579E"/>
    <w:rsid w:val="00A2585A"/>
    <w:rsid w:val="00A25957"/>
    <w:rsid w:val="00A259FF"/>
    <w:rsid w:val="00A25A5E"/>
    <w:rsid w:val="00A25ACD"/>
    <w:rsid w:val="00A25AEB"/>
    <w:rsid w:val="00A25C9D"/>
    <w:rsid w:val="00A25CD5"/>
    <w:rsid w:val="00A261E4"/>
    <w:rsid w:val="00A265D9"/>
    <w:rsid w:val="00A266DA"/>
    <w:rsid w:val="00A26883"/>
    <w:rsid w:val="00A26941"/>
    <w:rsid w:val="00A26A27"/>
    <w:rsid w:val="00A26B50"/>
    <w:rsid w:val="00A26D21"/>
    <w:rsid w:val="00A26D60"/>
    <w:rsid w:val="00A26E4C"/>
    <w:rsid w:val="00A26EE0"/>
    <w:rsid w:val="00A2702B"/>
    <w:rsid w:val="00A271D0"/>
    <w:rsid w:val="00A272B5"/>
    <w:rsid w:val="00A272E4"/>
    <w:rsid w:val="00A27812"/>
    <w:rsid w:val="00A27970"/>
    <w:rsid w:val="00A279DC"/>
    <w:rsid w:val="00A27A0C"/>
    <w:rsid w:val="00A27AAD"/>
    <w:rsid w:val="00A27C11"/>
    <w:rsid w:val="00A27E11"/>
    <w:rsid w:val="00A27E7E"/>
    <w:rsid w:val="00A27EE8"/>
    <w:rsid w:val="00A27F68"/>
    <w:rsid w:val="00A27F8A"/>
    <w:rsid w:val="00A300F6"/>
    <w:rsid w:val="00A30703"/>
    <w:rsid w:val="00A30A3E"/>
    <w:rsid w:val="00A30BAE"/>
    <w:rsid w:val="00A30BF1"/>
    <w:rsid w:val="00A30CAD"/>
    <w:rsid w:val="00A3135B"/>
    <w:rsid w:val="00A313D0"/>
    <w:rsid w:val="00A314A9"/>
    <w:rsid w:val="00A31591"/>
    <w:rsid w:val="00A3168F"/>
    <w:rsid w:val="00A316AF"/>
    <w:rsid w:val="00A31CCC"/>
    <w:rsid w:val="00A31D57"/>
    <w:rsid w:val="00A31E88"/>
    <w:rsid w:val="00A320A1"/>
    <w:rsid w:val="00A321EE"/>
    <w:rsid w:val="00A3226E"/>
    <w:rsid w:val="00A32284"/>
    <w:rsid w:val="00A32406"/>
    <w:rsid w:val="00A32459"/>
    <w:rsid w:val="00A324DD"/>
    <w:rsid w:val="00A32559"/>
    <w:rsid w:val="00A325C2"/>
    <w:rsid w:val="00A325CC"/>
    <w:rsid w:val="00A3269B"/>
    <w:rsid w:val="00A327E2"/>
    <w:rsid w:val="00A3283D"/>
    <w:rsid w:val="00A329BB"/>
    <w:rsid w:val="00A32A94"/>
    <w:rsid w:val="00A32AA4"/>
    <w:rsid w:val="00A32B03"/>
    <w:rsid w:val="00A32B6B"/>
    <w:rsid w:val="00A32C37"/>
    <w:rsid w:val="00A32DEB"/>
    <w:rsid w:val="00A331D1"/>
    <w:rsid w:val="00A3331F"/>
    <w:rsid w:val="00A333B0"/>
    <w:rsid w:val="00A334F0"/>
    <w:rsid w:val="00A335BF"/>
    <w:rsid w:val="00A33887"/>
    <w:rsid w:val="00A33916"/>
    <w:rsid w:val="00A3393A"/>
    <w:rsid w:val="00A33AAD"/>
    <w:rsid w:val="00A33D5C"/>
    <w:rsid w:val="00A33ECA"/>
    <w:rsid w:val="00A33F82"/>
    <w:rsid w:val="00A3431F"/>
    <w:rsid w:val="00A34347"/>
    <w:rsid w:val="00A34376"/>
    <w:rsid w:val="00A34685"/>
    <w:rsid w:val="00A34DA0"/>
    <w:rsid w:val="00A354A0"/>
    <w:rsid w:val="00A355A0"/>
    <w:rsid w:val="00A355BB"/>
    <w:rsid w:val="00A35725"/>
    <w:rsid w:val="00A35A0B"/>
    <w:rsid w:val="00A35B38"/>
    <w:rsid w:val="00A35BD0"/>
    <w:rsid w:val="00A35C62"/>
    <w:rsid w:val="00A35FC8"/>
    <w:rsid w:val="00A362CB"/>
    <w:rsid w:val="00A36352"/>
    <w:rsid w:val="00A363A0"/>
    <w:rsid w:val="00A363DC"/>
    <w:rsid w:val="00A36497"/>
    <w:rsid w:val="00A36698"/>
    <w:rsid w:val="00A36B0E"/>
    <w:rsid w:val="00A370B5"/>
    <w:rsid w:val="00A371E3"/>
    <w:rsid w:val="00A3734D"/>
    <w:rsid w:val="00A37353"/>
    <w:rsid w:val="00A37413"/>
    <w:rsid w:val="00A3747D"/>
    <w:rsid w:val="00A3758D"/>
    <w:rsid w:val="00A37818"/>
    <w:rsid w:val="00A379AF"/>
    <w:rsid w:val="00A37A59"/>
    <w:rsid w:val="00A37BC5"/>
    <w:rsid w:val="00A37BFE"/>
    <w:rsid w:val="00A37CFA"/>
    <w:rsid w:val="00A37DB6"/>
    <w:rsid w:val="00A37E05"/>
    <w:rsid w:val="00A4008E"/>
    <w:rsid w:val="00A40493"/>
    <w:rsid w:val="00A40528"/>
    <w:rsid w:val="00A40531"/>
    <w:rsid w:val="00A40660"/>
    <w:rsid w:val="00A407A6"/>
    <w:rsid w:val="00A40865"/>
    <w:rsid w:val="00A40C1E"/>
    <w:rsid w:val="00A40CE5"/>
    <w:rsid w:val="00A414F6"/>
    <w:rsid w:val="00A4171E"/>
    <w:rsid w:val="00A41798"/>
    <w:rsid w:val="00A41821"/>
    <w:rsid w:val="00A41BF9"/>
    <w:rsid w:val="00A41C5C"/>
    <w:rsid w:val="00A41CFF"/>
    <w:rsid w:val="00A41EB5"/>
    <w:rsid w:val="00A41EF0"/>
    <w:rsid w:val="00A41F20"/>
    <w:rsid w:val="00A421D1"/>
    <w:rsid w:val="00A422A2"/>
    <w:rsid w:val="00A42493"/>
    <w:rsid w:val="00A42659"/>
    <w:rsid w:val="00A427DF"/>
    <w:rsid w:val="00A42A23"/>
    <w:rsid w:val="00A42AC4"/>
    <w:rsid w:val="00A42B72"/>
    <w:rsid w:val="00A42B87"/>
    <w:rsid w:val="00A42C0E"/>
    <w:rsid w:val="00A42D6F"/>
    <w:rsid w:val="00A42F87"/>
    <w:rsid w:val="00A43104"/>
    <w:rsid w:val="00A431E8"/>
    <w:rsid w:val="00A4339C"/>
    <w:rsid w:val="00A436EC"/>
    <w:rsid w:val="00A43893"/>
    <w:rsid w:val="00A4392A"/>
    <w:rsid w:val="00A43B0A"/>
    <w:rsid w:val="00A4424E"/>
    <w:rsid w:val="00A442E8"/>
    <w:rsid w:val="00A443F4"/>
    <w:rsid w:val="00A44415"/>
    <w:rsid w:val="00A444F8"/>
    <w:rsid w:val="00A44677"/>
    <w:rsid w:val="00A44882"/>
    <w:rsid w:val="00A44AE2"/>
    <w:rsid w:val="00A44E0D"/>
    <w:rsid w:val="00A44E28"/>
    <w:rsid w:val="00A44EBD"/>
    <w:rsid w:val="00A44F39"/>
    <w:rsid w:val="00A45091"/>
    <w:rsid w:val="00A45371"/>
    <w:rsid w:val="00A453E4"/>
    <w:rsid w:val="00A45406"/>
    <w:rsid w:val="00A4553E"/>
    <w:rsid w:val="00A456CA"/>
    <w:rsid w:val="00A4570E"/>
    <w:rsid w:val="00A4574C"/>
    <w:rsid w:val="00A4579D"/>
    <w:rsid w:val="00A45972"/>
    <w:rsid w:val="00A45A3B"/>
    <w:rsid w:val="00A45C5B"/>
    <w:rsid w:val="00A45EFA"/>
    <w:rsid w:val="00A461E5"/>
    <w:rsid w:val="00A46332"/>
    <w:rsid w:val="00A465AC"/>
    <w:rsid w:val="00A46747"/>
    <w:rsid w:val="00A46986"/>
    <w:rsid w:val="00A46A8A"/>
    <w:rsid w:val="00A46D07"/>
    <w:rsid w:val="00A46E57"/>
    <w:rsid w:val="00A46FAD"/>
    <w:rsid w:val="00A4704E"/>
    <w:rsid w:val="00A474D8"/>
    <w:rsid w:val="00A47716"/>
    <w:rsid w:val="00A47843"/>
    <w:rsid w:val="00A47A15"/>
    <w:rsid w:val="00A47B4B"/>
    <w:rsid w:val="00A5004B"/>
    <w:rsid w:val="00A500D8"/>
    <w:rsid w:val="00A5044D"/>
    <w:rsid w:val="00A50515"/>
    <w:rsid w:val="00A50709"/>
    <w:rsid w:val="00A507D1"/>
    <w:rsid w:val="00A509C8"/>
    <w:rsid w:val="00A50A39"/>
    <w:rsid w:val="00A50B00"/>
    <w:rsid w:val="00A50D49"/>
    <w:rsid w:val="00A50EBE"/>
    <w:rsid w:val="00A5104D"/>
    <w:rsid w:val="00A511FB"/>
    <w:rsid w:val="00A514EB"/>
    <w:rsid w:val="00A515E5"/>
    <w:rsid w:val="00A51731"/>
    <w:rsid w:val="00A51DA7"/>
    <w:rsid w:val="00A52179"/>
    <w:rsid w:val="00A521E0"/>
    <w:rsid w:val="00A523B5"/>
    <w:rsid w:val="00A5249C"/>
    <w:rsid w:val="00A524C8"/>
    <w:rsid w:val="00A526C7"/>
    <w:rsid w:val="00A52733"/>
    <w:rsid w:val="00A5291D"/>
    <w:rsid w:val="00A5296B"/>
    <w:rsid w:val="00A52AEC"/>
    <w:rsid w:val="00A52EDB"/>
    <w:rsid w:val="00A53030"/>
    <w:rsid w:val="00A53100"/>
    <w:rsid w:val="00A532E0"/>
    <w:rsid w:val="00A535A8"/>
    <w:rsid w:val="00A53766"/>
    <w:rsid w:val="00A53C0B"/>
    <w:rsid w:val="00A53C2C"/>
    <w:rsid w:val="00A53DBD"/>
    <w:rsid w:val="00A5420A"/>
    <w:rsid w:val="00A54241"/>
    <w:rsid w:val="00A543E4"/>
    <w:rsid w:val="00A544CF"/>
    <w:rsid w:val="00A54660"/>
    <w:rsid w:val="00A54892"/>
    <w:rsid w:val="00A54A90"/>
    <w:rsid w:val="00A54B0B"/>
    <w:rsid w:val="00A54D16"/>
    <w:rsid w:val="00A54E6B"/>
    <w:rsid w:val="00A54F5A"/>
    <w:rsid w:val="00A55189"/>
    <w:rsid w:val="00A552DE"/>
    <w:rsid w:val="00A553DF"/>
    <w:rsid w:val="00A555F2"/>
    <w:rsid w:val="00A5579B"/>
    <w:rsid w:val="00A55877"/>
    <w:rsid w:val="00A558DF"/>
    <w:rsid w:val="00A55B42"/>
    <w:rsid w:val="00A55B70"/>
    <w:rsid w:val="00A55BB7"/>
    <w:rsid w:val="00A55DE0"/>
    <w:rsid w:val="00A55E76"/>
    <w:rsid w:val="00A55FEC"/>
    <w:rsid w:val="00A5637C"/>
    <w:rsid w:val="00A565DC"/>
    <w:rsid w:val="00A56735"/>
    <w:rsid w:val="00A56A9F"/>
    <w:rsid w:val="00A56C2C"/>
    <w:rsid w:val="00A57311"/>
    <w:rsid w:val="00A57A4C"/>
    <w:rsid w:val="00A57BD6"/>
    <w:rsid w:val="00A57EC0"/>
    <w:rsid w:val="00A57EC5"/>
    <w:rsid w:val="00A57F96"/>
    <w:rsid w:val="00A57FDE"/>
    <w:rsid w:val="00A6065A"/>
    <w:rsid w:val="00A606AC"/>
    <w:rsid w:val="00A6075C"/>
    <w:rsid w:val="00A609BC"/>
    <w:rsid w:val="00A60B4F"/>
    <w:rsid w:val="00A60C4A"/>
    <w:rsid w:val="00A60E20"/>
    <w:rsid w:val="00A60E30"/>
    <w:rsid w:val="00A60E51"/>
    <w:rsid w:val="00A60E91"/>
    <w:rsid w:val="00A60EBB"/>
    <w:rsid w:val="00A60F58"/>
    <w:rsid w:val="00A6136C"/>
    <w:rsid w:val="00A61401"/>
    <w:rsid w:val="00A615A0"/>
    <w:rsid w:val="00A615AF"/>
    <w:rsid w:val="00A61624"/>
    <w:rsid w:val="00A61828"/>
    <w:rsid w:val="00A6189D"/>
    <w:rsid w:val="00A61B8D"/>
    <w:rsid w:val="00A61F65"/>
    <w:rsid w:val="00A620F7"/>
    <w:rsid w:val="00A621F3"/>
    <w:rsid w:val="00A62290"/>
    <w:rsid w:val="00A622A1"/>
    <w:rsid w:val="00A623EF"/>
    <w:rsid w:val="00A62454"/>
    <w:rsid w:val="00A6252D"/>
    <w:rsid w:val="00A627E0"/>
    <w:rsid w:val="00A62953"/>
    <w:rsid w:val="00A62A59"/>
    <w:rsid w:val="00A62DC0"/>
    <w:rsid w:val="00A62E41"/>
    <w:rsid w:val="00A62E73"/>
    <w:rsid w:val="00A630D3"/>
    <w:rsid w:val="00A6318D"/>
    <w:rsid w:val="00A63244"/>
    <w:rsid w:val="00A63633"/>
    <w:rsid w:val="00A63675"/>
    <w:rsid w:val="00A6367F"/>
    <w:rsid w:val="00A637DC"/>
    <w:rsid w:val="00A63872"/>
    <w:rsid w:val="00A63A37"/>
    <w:rsid w:val="00A63A47"/>
    <w:rsid w:val="00A63FA7"/>
    <w:rsid w:val="00A64196"/>
    <w:rsid w:val="00A6419F"/>
    <w:rsid w:val="00A641D3"/>
    <w:rsid w:val="00A64296"/>
    <w:rsid w:val="00A6446D"/>
    <w:rsid w:val="00A647A9"/>
    <w:rsid w:val="00A64826"/>
    <w:rsid w:val="00A6483D"/>
    <w:rsid w:val="00A649B4"/>
    <w:rsid w:val="00A649B6"/>
    <w:rsid w:val="00A64BC7"/>
    <w:rsid w:val="00A64EB1"/>
    <w:rsid w:val="00A64FDA"/>
    <w:rsid w:val="00A653D3"/>
    <w:rsid w:val="00A65417"/>
    <w:rsid w:val="00A6559E"/>
    <w:rsid w:val="00A655C8"/>
    <w:rsid w:val="00A65626"/>
    <w:rsid w:val="00A6563A"/>
    <w:rsid w:val="00A656D1"/>
    <w:rsid w:val="00A657CF"/>
    <w:rsid w:val="00A65AB5"/>
    <w:rsid w:val="00A65ABF"/>
    <w:rsid w:val="00A65C72"/>
    <w:rsid w:val="00A65E2F"/>
    <w:rsid w:val="00A65E7A"/>
    <w:rsid w:val="00A65F12"/>
    <w:rsid w:val="00A65FBF"/>
    <w:rsid w:val="00A662D7"/>
    <w:rsid w:val="00A6636E"/>
    <w:rsid w:val="00A66689"/>
    <w:rsid w:val="00A66851"/>
    <w:rsid w:val="00A66955"/>
    <w:rsid w:val="00A669D6"/>
    <w:rsid w:val="00A66A7D"/>
    <w:rsid w:val="00A66B0B"/>
    <w:rsid w:val="00A66C34"/>
    <w:rsid w:val="00A67072"/>
    <w:rsid w:val="00A67372"/>
    <w:rsid w:val="00A6742D"/>
    <w:rsid w:val="00A6743F"/>
    <w:rsid w:val="00A677C1"/>
    <w:rsid w:val="00A67884"/>
    <w:rsid w:val="00A67938"/>
    <w:rsid w:val="00A67A8E"/>
    <w:rsid w:val="00A67AC6"/>
    <w:rsid w:val="00A67B4B"/>
    <w:rsid w:val="00A67E3E"/>
    <w:rsid w:val="00A67E81"/>
    <w:rsid w:val="00A7014A"/>
    <w:rsid w:val="00A7026B"/>
    <w:rsid w:val="00A704E9"/>
    <w:rsid w:val="00A70602"/>
    <w:rsid w:val="00A70A35"/>
    <w:rsid w:val="00A70A69"/>
    <w:rsid w:val="00A70C9C"/>
    <w:rsid w:val="00A70D6F"/>
    <w:rsid w:val="00A70E04"/>
    <w:rsid w:val="00A70E9D"/>
    <w:rsid w:val="00A71075"/>
    <w:rsid w:val="00A71180"/>
    <w:rsid w:val="00A71192"/>
    <w:rsid w:val="00A71209"/>
    <w:rsid w:val="00A7120A"/>
    <w:rsid w:val="00A7127E"/>
    <w:rsid w:val="00A7134F"/>
    <w:rsid w:val="00A7141F"/>
    <w:rsid w:val="00A715F4"/>
    <w:rsid w:val="00A71BAD"/>
    <w:rsid w:val="00A71D6B"/>
    <w:rsid w:val="00A71F00"/>
    <w:rsid w:val="00A71F75"/>
    <w:rsid w:val="00A72376"/>
    <w:rsid w:val="00A723E2"/>
    <w:rsid w:val="00A725E9"/>
    <w:rsid w:val="00A726A3"/>
    <w:rsid w:val="00A726DE"/>
    <w:rsid w:val="00A72B4E"/>
    <w:rsid w:val="00A72BD3"/>
    <w:rsid w:val="00A72D12"/>
    <w:rsid w:val="00A72DD8"/>
    <w:rsid w:val="00A72EC3"/>
    <w:rsid w:val="00A73242"/>
    <w:rsid w:val="00A7356D"/>
    <w:rsid w:val="00A735C5"/>
    <w:rsid w:val="00A73873"/>
    <w:rsid w:val="00A73999"/>
    <w:rsid w:val="00A739AB"/>
    <w:rsid w:val="00A73D4C"/>
    <w:rsid w:val="00A74217"/>
    <w:rsid w:val="00A7431A"/>
    <w:rsid w:val="00A744A2"/>
    <w:rsid w:val="00A74598"/>
    <w:rsid w:val="00A745D9"/>
    <w:rsid w:val="00A748E5"/>
    <w:rsid w:val="00A74DB3"/>
    <w:rsid w:val="00A74E04"/>
    <w:rsid w:val="00A74F6C"/>
    <w:rsid w:val="00A75212"/>
    <w:rsid w:val="00A7538B"/>
    <w:rsid w:val="00A756B4"/>
    <w:rsid w:val="00A75920"/>
    <w:rsid w:val="00A75A63"/>
    <w:rsid w:val="00A75BAA"/>
    <w:rsid w:val="00A75CEC"/>
    <w:rsid w:val="00A75D40"/>
    <w:rsid w:val="00A75DE7"/>
    <w:rsid w:val="00A75F9C"/>
    <w:rsid w:val="00A76072"/>
    <w:rsid w:val="00A761EE"/>
    <w:rsid w:val="00A7634B"/>
    <w:rsid w:val="00A764B9"/>
    <w:rsid w:val="00A76696"/>
    <w:rsid w:val="00A76A52"/>
    <w:rsid w:val="00A76BF2"/>
    <w:rsid w:val="00A76EA8"/>
    <w:rsid w:val="00A7707F"/>
    <w:rsid w:val="00A770A5"/>
    <w:rsid w:val="00A77325"/>
    <w:rsid w:val="00A7735F"/>
    <w:rsid w:val="00A77542"/>
    <w:rsid w:val="00A77933"/>
    <w:rsid w:val="00A77D1B"/>
    <w:rsid w:val="00A800C9"/>
    <w:rsid w:val="00A804F5"/>
    <w:rsid w:val="00A806D6"/>
    <w:rsid w:val="00A8098D"/>
    <w:rsid w:val="00A80A1A"/>
    <w:rsid w:val="00A80CC4"/>
    <w:rsid w:val="00A81134"/>
    <w:rsid w:val="00A8118E"/>
    <w:rsid w:val="00A811F9"/>
    <w:rsid w:val="00A811FE"/>
    <w:rsid w:val="00A8135C"/>
    <w:rsid w:val="00A81633"/>
    <w:rsid w:val="00A8168F"/>
    <w:rsid w:val="00A81694"/>
    <w:rsid w:val="00A81877"/>
    <w:rsid w:val="00A818E7"/>
    <w:rsid w:val="00A819A1"/>
    <w:rsid w:val="00A81D9B"/>
    <w:rsid w:val="00A81F3C"/>
    <w:rsid w:val="00A81FC9"/>
    <w:rsid w:val="00A8221B"/>
    <w:rsid w:val="00A82348"/>
    <w:rsid w:val="00A82508"/>
    <w:rsid w:val="00A826DD"/>
    <w:rsid w:val="00A82A9F"/>
    <w:rsid w:val="00A82B99"/>
    <w:rsid w:val="00A82C1E"/>
    <w:rsid w:val="00A82D8A"/>
    <w:rsid w:val="00A82EC3"/>
    <w:rsid w:val="00A831F0"/>
    <w:rsid w:val="00A8323D"/>
    <w:rsid w:val="00A83309"/>
    <w:rsid w:val="00A8375C"/>
    <w:rsid w:val="00A83784"/>
    <w:rsid w:val="00A83BF1"/>
    <w:rsid w:val="00A83C29"/>
    <w:rsid w:val="00A83CA0"/>
    <w:rsid w:val="00A83F4B"/>
    <w:rsid w:val="00A84298"/>
    <w:rsid w:val="00A842A6"/>
    <w:rsid w:val="00A843DD"/>
    <w:rsid w:val="00A843ED"/>
    <w:rsid w:val="00A844CE"/>
    <w:rsid w:val="00A84527"/>
    <w:rsid w:val="00A8455B"/>
    <w:rsid w:val="00A84679"/>
    <w:rsid w:val="00A8472C"/>
    <w:rsid w:val="00A84C23"/>
    <w:rsid w:val="00A84C50"/>
    <w:rsid w:val="00A84EBF"/>
    <w:rsid w:val="00A84EF0"/>
    <w:rsid w:val="00A84EF5"/>
    <w:rsid w:val="00A85237"/>
    <w:rsid w:val="00A8523D"/>
    <w:rsid w:val="00A853A5"/>
    <w:rsid w:val="00A8548B"/>
    <w:rsid w:val="00A85661"/>
    <w:rsid w:val="00A85B74"/>
    <w:rsid w:val="00A85BE0"/>
    <w:rsid w:val="00A85FFF"/>
    <w:rsid w:val="00A86024"/>
    <w:rsid w:val="00A862E7"/>
    <w:rsid w:val="00A8670D"/>
    <w:rsid w:val="00A867E7"/>
    <w:rsid w:val="00A86936"/>
    <w:rsid w:val="00A86CF8"/>
    <w:rsid w:val="00A86F67"/>
    <w:rsid w:val="00A86FEF"/>
    <w:rsid w:val="00A8706A"/>
    <w:rsid w:val="00A87167"/>
    <w:rsid w:val="00A87482"/>
    <w:rsid w:val="00A8782B"/>
    <w:rsid w:val="00A87AA7"/>
    <w:rsid w:val="00A87ADE"/>
    <w:rsid w:val="00A87E73"/>
    <w:rsid w:val="00A87F4E"/>
    <w:rsid w:val="00A90134"/>
    <w:rsid w:val="00A901CB"/>
    <w:rsid w:val="00A90287"/>
    <w:rsid w:val="00A905F1"/>
    <w:rsid w:val="00A90632"/>
    <w:rsid w:val="00A9097F"/>
    <w:rsid w:val="00A90BF9"/>
    <w:rsid w:val="00A90C99"/>
    <w:rsid w:val="00A90D15"/>
    <w:rsid w:val="00A90E27"/>
    <w:rsid w:val="00A90E95"/>
    <w:rsid w:val="00A90F11"/>
    <w:rsid w:val="00A91218"/>
    <w:rsid w:val="00A913CF"/>
    <w:rsid w:val="00A913F1"/>
    <w:rsid w:val="00A9145D"/>
    <w:rsid w:val="00A91469"/>
    <w:rsid w:val="00A9164F"/>
    <w:rsid w:val="00A9190C"/>
    <w:rsid w:val="00A91F3E"/>
    <w:rsid w:val="00A91F40"/>
    <w:rsid w:val="00A921D7"/>
    <w:rsid w:val="00A922E9"/>
    <w:rsid w:val="00A92457"/>
    <w:rsid w:val="00A92649"/>
    <w:rsid w:val="00A9268F"/>
    <w:rsid w:val="00A92750"/>
    <w:rsid w:val="00A927EE"/>
    <w:rsid w:val="00A92B81"/>
    <w:rsid w:val="00A92E48"/>
    <w:rsid w:val="00A92E9D"/>
    <w:rsid w:val="00A934FC"/>
    <w:rsid w:val="00A934FE"/>
    <w:rsid w:val="00A93800"/>
    <w:rsid w:val="00A938E5"/>
    <w:rsid w:val="00A93942"/>
    <w:rsid w:val="00A939D7"/>
    <w:rsid w:val="00A93BDA"/>
    <w:rsid w:val="00A93E34"/>
    <w:rsid w:val="00A93FAE"/>
    <w:rsid w:val="00A94326"/>
    <w:rsid w:val="00A944FF"/>
    <w:rsid w:val="00A94605"/>
    <w:rsid w:val="00A9464A"/>
    <w:rsid w:val="00A94763"/>
    <w:rsid w:val="00A94773"/>
    <w:rsid w:val="00A948F5"/>
    <w:rsid w:val="00A949A1"/>
    <w:rsid w:val="00A94A70"/>
    <w:rsid w:val="00A94BB8"/>
    <w:rsid w:val="00A94D6A"/>
    <w:rsid w:val="00A9505F"/>
    <w:rsid w:val="00A9508C"/>
    <w:rsid w:val="00A9526D"/>
    <w:rsid w:val="00A953C5"/>
    <w:rsid w:val="00A95A3E"/>
    <w:rsid w:val="00A95A71"/>
    <w:rsid w:val="00A95B82"/>
    <w:rsid w:val="00A95D9F"/>
    <w:rsid w:val="00A96058"/>
    <w:rsid w:val="00A964EC"/>
    <w:rsid w:val="00A9657E"/>
    <w:rsid w:val="00A96580"/>
    <w:rsid w:val="00A9692B"/>
    <w:rsid w:val="00A96CF6"/>
    <w:rsid w:val="00A96D7E"/>
    <w:rsid w:val="00A96E0C"/>
    <w:rsid w:val="00A96F06"/>
    <w:rsid w:val="00A9727C"/>
    <w:rsid w:val="00A974D3"/>
    <w:rsid w:val="00A975CB"/>
    <w:rsid w:val="00A97666"/>
    <w:rsid w:val="00A9780C"/>
    <w:rsid w:val="00A97B8C"/>
    <w:rsid w:val="00A97DB2"/>
    <w:rsid w:val="00A97DBD"/>
    <w:rsid w:val="00A97EF9"/>
    <w:rsid w:val="00AA0003"/>
    <w:rsid w:val="00AA04C9"/>
    <w:rsid w:val="00AA09B8"/>
    <w:rsid w:val="00AA0D9A"/>
    <w:rsid w:val="00AA0DDA"/>
    <w:rsid w:val="00AA1264"/>
    <w:rsid w:val="00AA158B"/>
    <w:rsid w:val="00AA1711"/>
    <w:rsid w:val="00AA1730"/>
    <w:rsid w:val="00AA1740"/>
    <w:rsid w:val="00AA1A68"/>
    <w:rsid w:val="00AA1A8D"/>
    <w:rsid w:val="00AA1D12"/>
    <w:rsid w:val="00AA1EEC"/>
    <w:rsid w:val="00AA1F8A"/>
    <w:rsid w:val="00AA1FF7"/>
    <w:rsid w:val="00AA210C"/>
    <w:rsid w:val="00AA219F"/>
    <w:rsid w:val="00AA263C"/>
    <w:rsid w:val="00AA267C"/>
    <w:rsid w:val="00AA27DC"/>
    <w:rsid w:val="00AA29F2"/>
    <w:rsid w:val="00AA2BE8"/>
    <w:rsid w:val="00AA2CD8"/>
    <w:rsid w:val="00AA30A2"/>
    <w:rsid w:val="00AA3179"/>
    <w:rsid w:val="00AA35C2"/>
    <w:rsid w:val="00AA3745"/>
    <w:rsid w:val="00AA38DE"/>
    <w:rsid w:val="00AA3AF3"/>
    <w:rsid w:val="00AA3E4E"/>
    <w:rsid w:val="00AA3FFC"/>
    <w:rsid w:val="00AA44CA"/>
    <w:rsid w:val="00AA4521"/>
    <w:rsid w:val="00AA45E5"/>
    <w:rsid w:val="00AA4615"/>
    <w:rsid w:val="00AA461D"/>
    <w:rsid w:val="00AA472E"/>
    <w:rsid w:val="00AA4A96"/>
    <w:rsid w:val="00AA4C09"/>
    <w:rsid w:val="00AA4E39"/>
    <w:rsid w:val="00AA4F19"/>
    <w:rsid w:val="00AA4F41"/>
    <w:rsid w:val="00AA5045"/>
    <w:rsid w:val="00AA5229"/>
    <w:rsid w:val="00AA5584"/>
    <w:rsid w:val="00AA576F"/>
    <w:rsid w:val="00AA5A4C"/>
    <w:rsid w:val="00AA5A7E"/>
    <w:rsid w:val="00AA5C47"/>
    <w:rsid w:val="00AA5D29"/>
    <w:rsid w:val="00AA5E9F"/>
    <w:rsid w:val="00AA5EF4"/>
    <w:rsid w:val="00AA6026"/>
    <w:rsid w:val="00AA603B"/>
    <w:rsid w:val="00AA616D"/>
    <w:rsid w:val="00AA6206"/>
    <w:rsid w:val="00AA6207"/>
    <w:rsid w:val="00AA62BF"/>
    <w:rsid w:val="00AA62C9"/>
    <w:rsid w:val="00AA630A"/>
    <w:rsid w:val="00AA63AA"/>
    <w:rsid w:val="00AA6468"/>
    <w:rsid w:val="00AA6603"/>
    <w:rsid w:val="00AA6646"/>
    <w:rsid w:val="00AA69EF"/>
    <w:rsid w:val="00AA6B04"/>
    <w:rsid w:val="00AA6F21"/>
    <w:rsid w:val="00AA6F39"/>
    <w:rsid w:val="00AA6F9A"/>
    <w:rsid w:val="00AA6FBD"/>
    <w:rsid w:val="00AA7087"/>
    <w:rsid w:val="00AA70A1"/>
    <w:rsid w:val="00AA780E"/>
    <w:rsid w:val="00AA7ACE"/>
    <w:rsid w:val="00AA7C0E"/>
    <w:rsid w:val="00AA7C4F"/>
    <w:rsid w:val="00AB0001"/>
    <w:rsid w:val="00AB001C"/>
    <w:rsid w:val="00AB006F"/>
    <w:rsid w:val="00AB01D8"/>
    <w:rsid w:val="00AB0201"/>
    <w:rsid w:val="00AB02C8"/>
    <w:rsid w:val="00AB05BC"/>
    <w:rsid w:val="00AB06B8"/>
    <w:rsid w:val="00AB06E6"/>
    <w:rsid w:val="00AB0857"/>
    <w:rsid w:val="00AB0861"/>
    <w:rsid w:val="00AB0863"/>
    <w:rsid w:val="00AB0ADE"/>
    <w:rsid w:val="00AB0B59"/>
    <w:rsid w:val="00AB0CA0"/>
    <w:rsid w:val="00AB102D"/>
    <w:rsid w:val="00AB10D1"/>
    <w:rsid w:val="00AB1470"/>
    <w:rsid w:val="00AB1705"/>
    <w:rsid w:val="00AB1A33"/>
    <w:rsid w:val="00AB1D86"/>
    <w:rsid w:val="00AB2252"/>
    <w:rsid w:val="00AB23D3"/>
    <w:rsid w:val="00AB2857"/>
    <w:rsid w:val="00AB2990"/>
    <w:rsid w:val="00AB2A64"/>
    <w:rsid w:val="00AB2AE9"/>
    <w:rsid w:val="00AB2CBF"/>
    <w:rsid w:val="00AB2EB7"/>
    <w:rsid w:val="00AB307A"/>
    <w:rsid w:val="00AB30A2"/>
    <w:rsid w:val="00AB30B1"/>
    <w:rsid w:val="00AB313F"/>
    <w:rsid w:val="00AB3299"/>
    <w:rsid w:val="00AB3418"/>
    <w:rsid w:val="00AB3478"/>
    <w:rsid w:val="00AB3491"/>
    <w:rsid w:val="00AB37DA"/>
    <w:rsid w:val="00AB39F7"/>
    <w:rsid w:val="00AB3BF0"/>
    <w:rsid w:val="00AB3D6A"/>
    <w:rsid w:val="00AB3E16"/>
    <w:rsid w:val="00AB3E3E"/>
    <w:rsid w:val="00AB3EA7"/>
    <w:rsid w:val="00AB3F13"/>
    <w:rsid w:val="00AB3F89"/>
    <w:rsid w:val="00AB40FF"/>
    <w:rsid w:val="00AB4157"/>
    <w:rsid w:val="00AB42FF"/>
    <w:rsid w:val="00AB4300"/>
    <w:rsid w:val="00AB4668"/>
    <w:rsid w:val="00AB46EE"/>
    <w:rsid w:val="00AB47C2"/>
    <w:rsid w:val="00AB48B4"/>
    <w:rsid w:val="00AB4B02"/>
    <w:rsid w:val="00AB4F0F"/>
    <w:rsid w:val="00AB4FF3"/>
    <w:rsid w:val="00AB5069"/>
    <w:rsid w:val="00AB513E"/>
    <w:rsid w:val="00AB51DA"/>
    <w:rsid w:val="00AB53BA"/>
    <w:rsid w:val="00AB53DC"/>
    <w:rsid w:val="00AB542C"/>
    <w:rsid w:val="00AB55E1"/>
    <w:rsid w:val="00AB5640"/>
    <w:rsid w:val="00AB56AA"/>
    <w:rsid w:val="00AB5768"/>
    <w:rsid w:val="00AB57AD"/>
    <w:rsid w:val="00AB583A"/>
    <w:rsid w:val="00AB58A5"/>
    <w:rsid w:val="00AB596C"/>
    <w:rsid w:val="00AB5C00"/>
    <w:rsid w:val="00AB5E4C"/>
    <w:rsid w:val="00AB5F0F"/>
    <w:rsid w:val="00AB6383"/>
    <w:rsid w:val="00AB642C"/>
    <w:rsid w:val="00AB644A"/>
    <w:rsid w:val="00AB6458"/>
    <w:rsid w:val="00AB672F"/>
    <w:rsid w:val="00AB6869"/>
    <w:rsid w:val="00AB6BEA"/>
    <w:rsid w:val="00AB6CA0"/>
    <w:rsid w:val="00AB70F4"/>
    <w:rsid w:val="00AB71B7"/>
    <w:rsid w:val="00AB724C"/>
    <w:rsid w:val="00AB72E2"/>
    <w:rsid w:val="00AB7439"/>
    <w:rsid w:val="00AB75F2"/>
    <w:rsid w:val="00AB76D5"/>
    <w:rsid w:val="00AB7787"/>
    <w:rsid w:val="00AB78AC"/>
    <w:rsid w:val="00AB7913"/>
    <w:rsid w:val="00AB7919"/>
    <w:rsid w:val="00AB7A3B"/>
    <w:rsid w:val="00AB7AE3"/>
    <w:rsid w:val="00AB7C85"/>
    <w:rsid w:val="00AC0169"/>
    <w:rsid w:val="00AC0529"/>
    <w:rsid w:val="00AC06CF"/>
    <w:rsid w:val="00AC0CC3"/>
    <w:rsid w:val="00AC0D33"/>
    <w:rsid w:val="00AC0FA6"/>
    <w:rsid w:val="00AC11F3"/>
    <w:rsid w:val="00AC1264"/>
    <w:rsid w:val="00AC1281"/>
    <w:rsid w:val="00AC145E"/>
    <w:rsid w:val="00AC19E9"/>
    <w:rsid w:val="00AC1C3E"/>
    <w:rsid w:val="00AC1D02"/>
    <w:rsid w:val="00AC1FF2"/>
    <w:rsid w:val="00AC21BA"/>
    <w:rsid w:val="00AC2230"/>
    <w:rsid w:val="00AC22C7"/>
    <w:rsid w:val="00AC2441"/>
    <w:rsid w:val="00AC2535"/>
    <w:rsid w:val="00AC25E7"/>
    <w:rsid w:val="00AC2681"/>
    <w:rsid w:val="00AC2719"/>
    <w:rsid w:val="00AC2A5B"/>
    <w:rsid w:val="00AC2AD5"/>
    <w:rsid w:val="00AC2D4E"/>
    <w:rsid w:val="00AC2D7B"/>
    <w:rsid w:val="00AC2DAF"/>
    <w:rsid w:val="00AC306D"/>
    <w:rsid w:val="00AC3084"/>
    <w:rsid w:val="00AC3264"/>
    <w:rsid w:val="00AC32FA"/>
    <w:rsid w:val="00AC3370"/>
    <w:rsid w:val="00AC3431"/>
    <w:rsid w:val="00AC35A8"/>
    <w:rsid w:val="00AC37B9"/>
    <w:rsid w:val="00AC387B"/>
    <w:rsid w:val="00AC389E"/>
    <w:rsid w:val="00AC38E9"/>
    <w:rsid w:val="00AC3963"/>
    <w:rsid w:val="00AC3ADB"/>
    <w:rsid w:val="00AC3D85"/>
    <w:rsid w:val="00AC3FA5"/>
    <w:rsid w:val="00AC402C"/>
    <w:rsid w:val="00AC413B"/>
    <w:rsid w:val="00AC4150"/>
    <w:rsid w:val="00AC45D6"/>
    <w:rsid w:val="00AC4866"/>
    <w:rsid w:val="00AC4BCB"/>
    <w:rsid w:val="00AC4D1B"/>
    <w:rsid w:val="00AC4D53"/>
    <w:rsid w:val="00AC4D9E"/>
    <w:rsid w:val="00AC4E2E"/>
    <w:rsid w:val="00AC4E7C"/>
    <w:rsid w:val="00AC4F99"/>
    <w:rsid w:val="00AC4FD9"/>
    <w:rsid w:val="00AC5369"/>
    <w:rsid w:val="00AC54D5"/>
    <w:rsid w:val="00AC5572"/>
    <w:rsid w:val="00AC593D"/>
    <w:rsid w:val="00AC5C2A"/>
    <w:rsid w:val="00AC61B3"/>
    <w:rsid w:val="00AC627F"/>
    <w:rsid w:val="00AC639A"/>
    <w:rsid w:val="00AC63F4"/>
    <w:rsid w:val="00AC6418"/>
    <w:rsid w:val="00AC652A"/>
    <w:rsid w:val="00AC655D"/>
    <w:rsid w:val="00AC65A2"/>
    <w:rsid w:val="00AC65DB"/>
    <w:rsid w:val="00AC6608"/>
    <w:rsid w:val="00AC671B"/>
    <w:rsid w:val="00AC6786"/>
    <w:rsid w:val="00AC6992"/>
    <w:rsid w:val="00AC69DA"/>
    <w:rsid w:val="00AC70F2"/>
    <w:rsid w:val="00AC73D6"/>
    <w:rsid w:val="00AC7470"/>
    <w:rsid w:val="00AC74C2"/>
    <w:rsid w:val="00AC77A0"/>
    <w:rsid w:val="00AC7CAF"/>
    <w:rsid w:val="00AC7D0A"/>
    <w:rsid w:val="00AC7DE9"/>
    <w:rsid w:val="00AC7E41"/>
    <w:rsid w:val="00AC7FAF"/>
    <w:rsid w:val="00AC7FD6"/>
    <w:rsid w:val="00AD0475"/>
    <w:rsid w:val="00AD092D"/>
    <w:rsid w:val="00AD09E4"/>
    <w:rsid w:val="00AD0AAA"/>
    <w:rsid w:val="00AD0B9E"/>
    <w:rsid w:val="00AD1105"/>
    <w:rsid w:val="00AD1204"/>
    <w:rsid w:val="00AD12BD"/>
    <w:rsid w:val="00AD13BB"/>
    <w:rsid w:val="00AD13E4"/>
    <w:rsid w:val="00AD163D"/>
    <w:rsid w:val="00AD16F8"/>
    <w:rsid w:val="00AD1860"/>
    <w:rsid w:val="00AD19C3"/>
    <w:rsid w:val="00AD1AC1"/>
    <w:rsid w:val="00AD1B21"/>
    <w:rsid w:val="00AD1C95"/>
    <w:rsid w:val="00AD1DA7"/>
    <w:rsid w:val="00AD1DFE"/>
    <w:rsid w:val="00AD1E36"/>
    <w:rsid w:val="00AD1F06"/>
    <w:rsid w:val="00AD23E9"/>
    <w:rsid w:val="00AD2729"/>
    <w:rsid w:val="00AD284F"/>
    <w:rsid w:val="00AD288C"/>
    <w:rsid w:val="00AD2954"/>
    <w:rsid w:val="00AD2A38"/>
    <w:rsid w:val="00AD2ACB"/>
    <w:rsid w:val="00AD2BB4"/>
    <w:rsid w:val="00AD2D96"/>
    <w:rsid w:val="00AD2E8F"/>
    <w:rsid w:val="00AD2E9B"/>
    <w:rsid w:val="00AD3042"/>
    <w:rsid w:val="00AD3047"/>
    <w:rsid w:val="00AD31A9"/>
    <w:rsid w:val="00AD32CD"/>
    <w:rsid w:val="00AD33C3"/>
    <w:rsid w:val="00AD34A1"/>
    <w:rsid w:val="00AD379F"/>
    <w:rsid w:val="00AD3935"/>
    <w:rsid w:val="00AD3AF3"/>
    <w:rsid w:val="00AD3BEC"/>
    <w:rsid w:val="00AD3CD5"/>
    <w:rsid w:val="00AD3DA9"/>
    <w:rsid w:val="00AD3DEF"/>
    <w:rsid w:val="00AD4087"/>
    <w:rsid w:val="00AD4597"/>
    <w:rsid w:val="00AD48F9"/>
    <w:rsid w:val="00AD4955"/>
    <w:rsid w:val="00AD4B37"/>
    <w:rsid w:val="00AD4C34"/>
    <w:rsid w:val="00AD4DED"/>
    <w:rsid w:val="00AD4E29"/>
    <w:rsid w:val="00AD50CD"/>
    <w:rsid w:val="00AD536B"/>
    <w:rsid w:val="00AD55B8"/>
    <w:rsid w:val="00AD57E1"/>
    <w:rsid w:val="00AD5949"/>
    <w:rsid w:val="00AD5F9F"/>
    <w:rsid w:val="00AD607A"/>
    <w:rsid w:val="00AD6420"/>
    <w:rsid w:val="00AD676D"/>
    <w:rsid w:val="00AD6980"/>
    <w:rsid w:val="00AD69F9"/>
    <w:rsid w:val="00AD6B4D"/>
    <w:rsid w:val="00AD6C09"/>
    <w:rsid w:val="00AD6C7F"/>
    <w:rsid w:val="00AD6F42"/>
    <w:rsid w:val="00AD6FAA"/>
    <w:rsid w:val="00AD70C9"/>
    <w:rsid w:val="00AD718E"/>
    <w:rsid w:val="00AD72BF"/>
    <w:rsid w:val="00AD732B"/>
    <w:rsid w:val="00AD75A6"/>
    <w:rsid w:val="00AD7927"/>
    <w:rsid w:val="00AD79F0"/>
    <w:rsid w:val="00AD7ACE"/>
    <w:rsid w:val="00AD7E17"/>
    <w:rsid w:val="00AD7E60"/>
    <w:rsid w:val="00AE0160"/>
    <w:rsid w:val="00AE0326"/>
    <w:rsid w:val="00AE0683"/>
    <w:rsid w:val="00AE06B7"/>
    <w:rsid w:val="00AE0735"/>
    <w:rsid w:val="00AE0D23"/>
    <w:rsid w:val="00AE0DF6"/>
    <w:rsid w:val="00AE0E9E"/>
    <w:rsid w:val="00AE14B7"/>
    <w:rsid w:val="00AE19D1"/>
    <w:rsid w:val="00AE1D11"/>
    <w:rsid w:val="00AE1EC0"/>
    <w:rsid w:val="00AE1F2F"/>
    <w:rsid w:val="00AE2205"/>
    <w:rsid w:val="00AE2265"/>
    <w:rsid w:val="00AE232B"/>
    <w:rsid w:val="00AE26F5"/>
    <w:rsid w:val="00AE2968"/>
    <w:rsid w:val="00AE2990"/>
    <w:rsid w:val="00AE2A82"/>
    <w:rsid w:val="00AE2B69"/>
    <w:rsid w:val="00AE3004"/>
    <w:rsid w:val="00AE3095"/>
    <w:rsid w:val="00AE3129"/>
    <w:rsid w:val="00AE3627"/>
    <w:rsid w:val="00AE3839"/>
    <w:rsid w:val="00AE3952"/>
    <w:rsid w:val="00AE39C1"/>
    <w:rsid w:val="00AE3A41"/>
    <w:rsid w:val="00AE3AF4"/>
    <w:rsid w:val="00AE3DC2"/>
    <w:rsid w:val="00AE42D1"/>
    <w:rsid w:val="00AE4557"/>
    <w:rsid w:val="00AE47A1"/>
    <w:rsid w:val="00AE4939"/>
    <w:rsid w:val="00AE4952"/>
    <w:rsid w:val="00AE4A10"/>
    <w:rsid w:val="00AE4A1F"/>
    <w:rsid w:val="00AE4C55"/>
    <w:rsid w:val="00AE4DB1"/>
    <w:rsid w:val="00AE4F01"/>
    <w:rsid w:val="00AE55B3"/>
    <w:rsid w:val="00AE5B04"/>
    <w:rsid w:val="00AE5C22"/>
    <w:rsid w:val="00AE5E95"/>
    <w:rsid w:val="00AE6216"/>
    <w:rsid w:val="00AE6433"/>
    <w:rsid w:val="00AE6584"/>
    <w:rsid w:val="00AE66CA"/>
    <w:rsid w:val="00AE69BD"/>
    <w:rsid w:val="00AE69CA"/>
    <w:rsid w:val="00AE6A77"/>
    <w:rsid w:val="00AE6B03"/>
    <w:rsid w:val="00AE6D12"/>
    <w:rsid w:val="00AE6D4F"/>
    <w:rsid w:val="00AE6E72"/>
    <w:rsid w:val="00AE71DA"/>
    <w:rsid w:val="00AE723D"/>
    <w:rsid w:val="00AE773B"/>
    <w:rsid w:val="00AE7751"/>
    <w:rsid w:val="00AE780C"/>
    <w:rsid w:val="00AE7992"/>
    <w:rsid w:val="00AE7A23"/>
    <w:rsid w:val="00AE7DA5"/>
    <w:rsid w:val="00AE7EBE"/>
    <w:rsid w:val="00AE7F43"/>
    <w:rsid w:val="00AE7FC6"/>
    <w:rsid w:val="00AF00EF"/>
    <w:rsid w:val="00AF045F"/>
    <w:rsid w:val="00AF04BD"/>
    <w:rsid w:val="00AF08F0"/>
    <w:rsid w:val="00AF0B60"/>
    <w:rsid w:val="00AF0FFE"/>
    <w:rsid w:val="00AF1118"/>
    <w:rsid w:val="00AF11AC"/>
    <w:rsid w:val="00AF1414"/>
    <w:rsid w:val="00AF146A"/>
    <w:rsid w:val="00AF15C3"/>
    <w:rsid w:val="00AF19CD"/>
    <w:rsid w:val="00AF1A4A"/>
    <w:rsid w:val="00AF1BCF"/>
    <w:rsid w:val="00AF1DA2"/>
    <w:rsid w:val="00AF1EA5"/>
    <w:rsid w:val="00AF1FB2"/>
    <w:rsid w:val="00AF212A"/>
    <w:rsid w:val="00AF218E"/>
    <w:rsid w:val="00AF2342"/>
    <w:rsid w:val="00AF24B3"/>
    <w:rsid w:val="00AF24F9"/>
    <w:rsid w:val="00AF25F3"/>
    <w:rsid w:val="00AF2789"/>
    <w:rsid w:val="00AF2799"/>
    <w:rsid w:val="00AF28B0"/>
    <w:rsid w:val="00AF2956"/>
    <w:rsid w:val="00AF2DED"/>
    <w:rsid w:val="00AF2E63"/>
    <w:rsid w:val="00AF33CF"/>
    <w:rsid w:val="00AF3560"/>
    <w:rsid w:val="00AF357F"/>
    <w:rsid w:val="00AF3588"/>
    <w:rsid w:val="00AF3806"/>
    <w:rsid w:val="00AF39AA"/>
    <w:rsid w:val="00AF39E8"/>
    <w:rsid w:val="00AF3BA1"/>
    <w:rsid w:val="00AF3C6A"/>
    <w:rsid w:val="00AF3C80"/>
    <w:rsid w:val="00AF3C8C"/>
    <w:rsid w:val="00AF3ED5"/>
    <w:rsid w:val="00AF3FC9"/>
    <w:rsid w:val="00AF3FD0"/>
    <w:rsid w:val="00AF4095"/>
    <w:rsid w:val="00AF41FC"/>
    <w:rsid w:val="00AF4371"/>
    <w:rsid w:val="00AF4445"/>
    <w:rsid w:val="00AF4447"/>
    <w:rsid w:val="00AF457C"/>
    <w:rsid w:val="00AF48E4"/>
    <w:rsid w:val="00AF49B5"/>
    <w:rsid w:val="00AF49F9"/>
    <w:rsid w:val="00AF4A93"/>
    <w:rsid w:val="00AF4ABD"/>
    <w:rsid w:val="00AF4CDF"/>
    <w:rsid w:val="00AF527B"/>
    <w:rsid w:val="00AF5363"/>
    <w:rsid w:val="00AF5386"/>
    <w:rsid w:val="00AF56DB"/>
    <w:rsid w:val="00AF59D4"/>
    <w:rsid w:val="00AF5C53"/>
    <w:rsid w:val="00AF5F78"/>
    <w:rsid w:val="00AF5FC1"/>
    <w:rsid w:val="00AF61A6"/>
    <w:rsid w:val="00AF61C0"/>
    <w:rsid w:val="00AF63A9"/>
    <w:rsid w:val="00AF6591"/>
    <w:rsid w:val="00AF668B"/>
    <w:rsid w:val="00AF66F1"/>
    <w:rsid w:val="00AF6962"/>
    <w:rsid w:val="00AF6991"/>
    <w:rsid w:val="00AF6A76"/>
    <w:rsid w:val="00AF6B1B"/>
    <w:rsid w:val="00AF6C60"/>
    <w:rsid w:val="00AF6F9B"/>
    <w:rsid w:val="00AF7158"/>
    <w:rsid w:val="00AF715E"/>
    <w:rsid w:val="00AF7363"/>
    <w:rsid w:val="00AF738A"/>
    <w:rsid w:val="00AF75DA"/>
    <w:rsid w:val="00AF7923"/>
    <w:rsid w:val="00AF7ABD"/>
    <w:rsid w:val="00AF7D5F"/>
    <w:rsid w:val="00AF7F09"/>
    <w:rsid w:val="00AF7F0E"/>
    <w:rsid w:val="00B002BA"/>
    <w:rsid w:val="00B00306"/>
    <w:rsid w:val="00B004E6"/>
    <w:rsid w:val="00B0077E"/>
    <w:rsid w:val="00B00913"/>
    <w:rsid w:val="00B00C95"/>
    <w:rsid w:val="00B00D62"/>
    <w:rsid w:val="00B010D3"/>
    <w:rsid w:val="00B01272"/>
    <w:rsid w:val="00B013AD"/>
    <w:rsid w:val="00B013AF"/>
    <w:rsid w:val="00B0144A"/>
    <w:rsid w:val="00B016FE"/>
    <w:rsid w:val="00B0194B"/>
    <w:rsid w:val="00B01B78"/>
    <w:rsid w:val="00B01C07"/>
    <w:rsid w:val="00B01CC2"/>
    <w:rsid w:val="00B01F0D"/>
    <w:rsid w:val="00B02014"/>
    <w:rsid w:val="00B02195"/>
    <w:rsid w:val="00B0226D"/>
    <w:rsid w:val="00B023FC"/>
    <w:rsid w:val="00B0250A"/>
    <w:rsid w:val="00B02877"/>
    <w:rsid w:val="00B02A4C"/>
    <w:rsid w:val="00B02A9F"/>
    <w:rsid w:val="00B02ABC"/>
    <w:rsid w:val="00B02AD0"/>
    <w:rsid w:val="00B02C6D"/>
    <w:rsid w:val="00B02F8A"/>
    <w:rsid w:val="00B030DE"/>
    <w:rsid w:val="00B03101"/>
    <w:rsid w:val="00B0313C"/>
    <w:rsid w:val="00B032F8"/>
    <w:rsid w:val="00B03347"/>
    <w:rsid w:val="00B0362E"/>
    <w:rsid w:val="00B039CE"/>
    <w:rsid w:val="00B03B18"/>
    <w:rsid w:val="00B03BB8"/>
    <w:rsid w:val="00B03D26"/>
    <w:rsid w:val="00B03DDE"/>
    <w:rsid w:val="00B03EFB"/>
    <w:rsid w:val="00B0412B"/>
    <w:rsid w:val="00B049C5"/>
    <w:rsid w:val="00B04AAC"/>
    <w:rsid w:val="00B04AD7"/>
    <w:rsid w:val="00B04C16"/>
    <w:rsid w:val="00B04D36"/>
    <w:rsid w:val="00B04E0E"/>
    <w:rsid w:val="00B04F11"/>
    <w:rsid w:val="00B0504B"/>
    <w:rsid w:val="00B0515F"/>
    <w:rsid w:val="00B0540A"/>
    <w:rsid w:val="00B05688"/>
    <w:rsid w:val="00B0588E"/>
    <w:rsid w:val="00B058E0"/>
    <w:rsid w:val="00B05BD8"/>
    <w:rsid w:val="00B05CAC"/>
    <w:rsid w:val="00B05EB9"/>
    <w:rsid w:val="00B05F6A"/>
    <w:rsid w:val="00B05F79"/>
    <w:rsid w:val="00B06263"/>
    <w:rsid w:val="00B062D7"/>
    <w:rsid w:val="00B0643A"/>
    <w:rsid w:val="00B06684"/>
    <w:rsid w:val="00B066BC"/>
    <w:rsid w:val="00B06769"/>
    <w:rsid w:val="00B06771"/>
    <w:rsid w:val="00B06C77"/>
    <w:rsid w:val="00B06F49"/>
    <w:rsid w:val="00B06FF3"/>
    <w:rsid w:val="00B071C3"/>
    <w:rsid w:val="00B07390"/>
    <w:rsid w:val="00B0759A"/>
    <w:rsid w:val="00B075B2"/>
    <w:rsid w:val="00B075EC"/>
    <w:rsid w:val="00B076A7"/>
    <w:rsid w:val="00B076C4"/>
    <w:rsid w:val="00B078A4"/>
    <w:rsid w:val="00B07A09"/>
    <w:rsid w:val="00B07B43"/>
    <w:rsid w:val="00B07BD2"/>
    <w:rsid w:val="00B07CBE"/>
    <w:rsid w:val="00B07F36"/>
    <w:rsid w:val="00B1003C"/>
    <w:rsid w:val="00B10290"/>
    <w:rsid w:val="00B10779"/>
    <w:rsid w:val="00B108ED"/>
    <w:rsid w:val="00B10931"/>
    <w:rsid w:val="00B1093D"/>
    <w:rsid w:val="00B10975"/>
    <w:rsid w:val="00B10BE8"/>
    <w:rsid w:val="00B10DB4"/>
    <w:rsid w:val="00B10DF3"/>
    <w:rsid w:val="00B10FA8"/>
    <w:rsid w:val="00B1125E"/>
    <w:rsid w:val="00B1125F"/>
    <w:rsid w:val="00B113EE"/>
    <w:rsid w:val="00B1167A"/>
    <w:rsid w:val="00B117D9"/>
    <w:rsid w:val="00B1181B"/>
    <w:rsid w:val="00B11882"/>
    <w:rsid w:val="00B11893"/>
    <w:rsid w:val="00B11C95"/>
    <w:rsid w:val="00B11DBA"/>
    <w:rsid w:val="00B11E29"/>
    <w:rsid w:val="00B11E38"/>
    <w:rsid w:val="00B125C2"/>
    <w:rsid w:val="00B12603"/>
    <w:rsid w:val="00B12A8C"/>
    <w:rsid w:val="00B12A8E"/>
    <w:rsid w:val="00B12D74"/>
    <w:rsid w:val="00B12F34"/>
    <w:rsid w:val="00B12FF8"/>
    <w:rsid w:val="00B13003"/>
    <w:rsid w:val="00B1310F"/>
    <w:rsid w:val="00B137BE"/>
    <w:rsid w:val="00B13829"/>
    <w:rsid w:val="00B138DE"/>
    <w:rsid w:val="00B13B18"/>
    <w:rsid w:val="00B13E31"/>
    <w:rsid w:val="00B13F1F"/>
    <w:rsid w:val="00B14251"/>
    <w:rsid w:val="00B1466D"/>
    <w:rsid w:val="00B14723"/>
    <w:rsid w:val="00B147CC"/>
    <w:rsid w:val="00B148D9"/>
    <w:rsid w:val="00B1491C"/>
    <w:rsid w:val="00B14B9C"/>
    <w:rsid w:val="00B14CF3"/>
    <w:rsid w:val="00B14F2B"/>
    <w:rsid w:val="00B15141"/>
    <w:rsid w:val="00B151C6"/>
    <w:rsid w:val="00B15391"/>
    <w:rsid w:val="00B153A5"/>
    <w:rsid w:val="00B15472"/>
    <w:rsid w:val="00B156F2"/>
    <w:rsid w:val="00B157A8"/>
    <w:rsid w:val="00B1594C"/>
    <w:rsid w:val="00B15B44"/>
    <w:rsid w:val="00B15B95"/>
    <w:rsid w:val="00B15BA6"/>
    <w:rsid w:val="00B15CA2"/>
    <w:rsid w:val="00B16358"/>
    <w:rsid w:val="00B164BE"/>
    <w:rsid w:val="00B1655E"/>
    <w:rsid w:val="00B16815"/>
    <w:rsid w:val="00B169E0"/>
    <w:rsid w:val="00B16B5F"/>
    <w:rsid w:val="00B16C4F"/>
    <w:rsid w:val="00B16D08"/>
    <w:rsid w:val="00B16E68"/>
    <w:rsid w:val="00B17316"/>
    <w:rsid w:val="00B1731F"/>
    <w:rsid w:val="00B1736C"/>
    <w:rsid w:val="00B17744"/>
    <w:rsid w:val="00B1789A"/>
    <w:rsid w:val="00B17B82"/>
    <w:rsid w:val="00B17B8D"/>
    <w:rsid w:val="00B17D1E"/>
    <w:rsid w:val="00B17D3E"/>
    <w:rsid w:val="00B17E00"/>
    <w:rsid w:val="00B17ED8"/>
    <w:rsid w:val="00B20057"/>
    <w:rsid w:val="00B2006D"/>
    <w:rsid w:val="00B200FC"/>
    <w:rsid w:val="00B2043A"/>
    <w:rsid w:val="00B205E4"/>
    <w:rsid w:val="00B20778"/>
    <w:rsid w:val="00B209B4"/>
    <w:rsid w:val="00B20AFC"/>
    <w:rsid w:val="00B20C1C"/>
    <w:rsid w:val="00B20CD7"/>
    <w:rsid w:val="00B20E2B"/>
    <w:rsid w:val="00B20F3D"/>
    <w:rsid w:val="00B21016"/>
    <w:rsid w:val="00B21052"/>
    <w:rsid w:val="00B21061"/>
    <w:rsid w:val="00B21423"/>
    <w:rsid w:val="00B215F9"/>
    <w:rsid w:val="00B217CD"/>
    <w:rsid w:val="00B21966"/>
    <w:rsid w:val="00B21A81"/>
    <w:rsid w:val="00B21B67"/>
    <w:rsid w:val="00B21BF8"/>
    <w:rsid w:val="00B21C6F"/>
    <w:rsid w:val="00B21CA7"/>
    <w:rsid w:val="00B22472"/>
    <w:rsid w:val="00B225AF"/>
    <w:rsid w:val="00B229C3"/>
    <w:rsid w:val="00B22E8A"/>
    <w:rsid w:val="00B23032"/>
    <w:rsid w:val="00B23196"/>
    <w:rsid w:val="00B232CB"/>
    <w:rsid w:val="00B233A9"/>
    <w:rsid w:val="00B234DE"/>
    <w:rsid w:val="00B237E7"/>
    <w:rsid w:val="00B239CC"/>
    <w:rsid w:val="00B239F3"/>
    <w:rsid w:val="00B23C57"/>
    <w:rsid w:val="00B23D2F"/>
    <w:rsid w:val="00B23E2E"/>
    <w:rsid w:val="00B23F33"/>
    <w:rsid w:val="00B23FB8"/>
    <w:rsid w:val="00B2417E"/>
    <w:rsid w:val="00B2420F"/>
    <w:rsid w:val="00B2429C"/>
    <w:rsid w:val="00B24358"/>
    <w:rsid w:val="00B243FF"/>
    <w:rsid w:val="00B244B1"/>
    <w:rsid w:val="00B24BB8"/>
    <w:rsid w:val="00B24E5F"/>
    <w:rsid w:val="00B24E9C"/>
    <w:rsid w:val="00B24F49"/>
    <w:rsid w:val="00B250AA"/>
    <w:rsid w:val="00B253F0"/>
    <w:rsid w:val="00B25585"/>
    <w:rsid w:val="00B25629"/>
    <w:rsid w:val="00B2571D"/>
    <w:rsid w:val="00B25A0E"/>
    <w:rsid w:val="00B25A70"/>
    <w:rsid w:val="00B25BD8"/>
    <w:rsid w:val="00B25E1D"/>
    <w:rsid w:val="00B25E9E"/>
    <w:rsid w:val="00B25F9A"/>
    <w:rsid w:val="00B26085"/>
    <w:rsid w:val="00B2613A"/>
    <w:rsid w:val="00B263BE"/>
    <w:rsid w:val="00B26770"/>
    <w:rsid w:val="00B269CE"/>
    <w:rsid w:val="00B26B29"/>
    <w:rsid w:val="00B26C98"/>
    <w:rsid w:val="00B26CF5"/>
    <w:rsid w:val="00B26D55"/>
    <w:rsid w:val="00B2757B"/>
    <w:rsid w:val="00B275BA"/>
    <w:rsid w:val="00B27871"/>
    <w:rsid w:val="00B27D54"/>
    <w:rsid w:val="00B27E00"/>
    <w:rsid w:val="00B30108"/>
    <w:rsid w:val="00B3039C"/>
    <w:rsid w:val="00B309FB"/>
    <w:rsid w:val="00B3156E"/>
    <w:rsid w:val="00B317EB"/>
    <w:rsid w:val="00B31DAC"/>
    <w:rsid w:val="00B31E5F"/>
    <w:rsid w:val="00B322A7"/>
    <w:rsid w:val="00B3241E"/>
    <w:rsid w:val="00B32562"/>
    <w:rsid w:val="00B32607"/>
    <w:rsid w:val="00B326BE"/>
    <w:rsid w:val="00B326C3"/>
    <w:rsid w:val="00B329FD"/>
    <w:rsid w:val="00B32CD4"/>
    <w:rsid w:val="00B32E74"/>
    <w:rsid w:val="00B32E7C"/>
    <w:rsid w:val="00B32F7F"/>
    <w:rsid w:val="00B33126"/>
    <w:rsid w:val="00B33292"/>
    <w:rsid w:val="00B332B7"/>
    <w:rsid w:val="00B33334"/>
    <w:rsid w:val="00B3358E"/>
    <w:rsid w:val="00B338CE"/>
    <w:rsid w:val="00B3396B"/>
    <w:rsid w:val="00B33C89"/>
    <w:rsid w:val="00B33F7C"/>
    <w:rsid w:val="00B34035"/>
    <w:rsid w:val="00B34307"/>
    <w:rsid w:val="00B34390"/>
    <w:rsid w:val="00B3442C"/>
    <w:rsid w:val="00B34A0D"/>
    <w:rsid w:val="00B35045"/>
    <w:rsid w:val="00B3539A"/>
    <w:rsid w:val="00B3576B"/>
    <w:rsid w:val="00B359D3"/>
    <w:rsid w:val="00B359F7"/>
    <w:rsid w:val="00B35CB3"/>
    <w:rsid w:val="00B35F8E"/>
    <w:rsid w:val="00B36059"/>
    <w:rsid w:val="00B36285"/>
    <w:rsid w:val="00B36911"/>
    <w:rsid w:val="00B36DA3"/>
    <w:rsid w:val="00B37188"/>
    <w:rsid w:val="00B3755E"/>
    <w:rsid w:val="00B378BC"/>
    <w:rsid w:val="00B37C11"/>
    <w:rsid w:val="00B37E6D"/>
    <w:rsid w:val="00B4003E"/>
    <w:rsid w:val="00B4005E"/>
    <w:rsid w:val="00B4015F"/>
    <w:rsid w:val="00B401FB"/>
    <w:rsid w:val="00B40255"/>
    <w:rsid w:val="00B40286"/>
    <w:rsid w:val="00B40292"/>
    <w:rsid w:val="00B4033C"/>
    <w:rsid w:val="00B4056E"/>
    <w:rsid w:val="00B406B2"/>
    <w:rsid w:val="00B406F9"/>
    <w:rsid w:val="00B40B80"/>
    <w:rsid w:val="00B40D73"/>
    <w:rsid w:val="00B4110D"/>
    <w:rsid w:val="00B411A3"/>
    <w:rsid w:val="00B411AB"/>
    <w:rsid w:val="00B412CB"/>
    <w:rsid w:val="00B415A5"/>
    <w:rsid w:val="00B416D8"/>
    <w:rsid w:val="00B418D8"/>
    <w:rsid w:val="00B41B34"/>
    <w:rsid w:val="00B41BEB"/>
    <w:rsid w:val="00B41DA9"/>
    <w:rsid w:val="00B41E52"/>
    <w:rsid w:val="00B41F32"/>
    <w:rsid w:val="00B41FB3"/>
    <w:rsid w:val="00B4239E"/>
    <w:rsid w:val="00B4248E"/>
    <w:rsid w:val="00B42879"/>
    <w:rsid w:val="00B42C04"/>
    <w:rsid w:val="00B42CC4"/>
    <w:rsid w:val="00B42D3A"/>
    <w:rsid w:val="00B43037"/>
    <w:rsid w:val="00B430D3"/>
    <w:rsid w:val="00B431EC"/>
    <w:rsid w:val="00B437BD"/>
    <w:rsid w:val="00B43878"/>
    <w:rsid w:val="00B43985"/>
    <w:rsid w:val="00B439FA"/>
    <w:rsid w:val="00B43A72"/>
    <w:rsid w:val="00B43D4D"/>
    <w:rsid w:val="00B43D51"/>
    <w:rsid w:val="00B43FAC"/>
    <w:rsid w:val="00B44048"/>
    <w:rsid w:val="00B440B9"/>
    <w:rsid w:val="00B440CF"/>
    <w:rsid w:val="00B4418B"/>
    <w:rsid w:val="00B443C5"/>
    <w:rsid w:val="00B44631"/>
    <w:rsid w:val="00B44643"/>
    <w:rsid w:val="00B4475F"/>
    <w:rsid w:val="00B4485B"/>
    <w:rsid w:val="00B44AC1"/>
    <w:rsid w:val="00B44B2B"/>
    <w:rsid w:val="00B44DB5"/>
    <w:rsid w:val="00B44EBF"/>
    <w:rsid w:val="00B452EF"/>
    <w:rsid w:val="00B453AD"/>
    <w:rsid w:val="00B454A6"/>
    <w:rsid w:val="00B45578"/>
    <w:rsid w:val="00B4564A"/>
    <w:rsid w:val="00B45703"/>
    <w:rsid w:val="00B45A61"/>
    <w:rsid w:val="00B45AC0"/>
    <w:rsid w:val="00B45AE1"/>
    <w:rsid w:val="00B45C4D"/>
    <w:rsid w:val="00B45E1C"/>
    <w:rsid w:val="00B462EC"/>
    <w:rsid w:val="00B46501"/>
    <w:rsid w:val="00B46E5F"/>
    <w:rsid w:val="00B47115"/>
    <w:rsid w:val="00B473E5"/>
    <w:rsid w:val="00B473FE"/>
    <w:rsid w:val="00B47519"/>
    <w:rsid w:val="00B47784"/>
    <w:rsid w:val="00B4783F"/>
    <w:rsid w:val="00B47858"/>
    <w:rsid w:val="00B47ACB"/>
    <w:rsid w:val="00B47CEF"/>
    <w:rsid w:val="00B47E51"/>
    <w:rsid w:val="00B50261"/>
    <w:rsid w:val="00B50269"/>
    <w:rsid w:val="00B5049A"/>
    <w:rsid w:val="00B504F7"/>
    <w:rsid w:val="00B50591"/>
    <w:rsid w:val="00B50810"/>
    <w:rsid w:val="00B50840"/>
    <w:rsid w:val="00B50902"/>
    <w:rsid w:val="00B50933"/>
    <w:rsid w:val="00B509C0"/>
    <w:rsid w:val="00B50A23"/>
    <w:rsid w:val="00B50E09"/>
    <w:rsid w:val="00B51420"/>
    <w:rsid w:val="00B51526"/>
    <w:rsid w:val="00B515AB"/>
    <w:rsid w:val="00B517F1"/>
    <w:rsid w:val="00B5189E"/>
    <w:rsid w:val="00B51A40"/>
    <w:rsid w:val="00B51B78"/>
    <w:rsid w:val="00B5238F"/>
    <w:rsid w:val="00B524B6"/>
    <w:rsid w:val="00B527A5"/>
    <w:rsid w:val="00B52827"/>
    <w:rsid w:val="00B529A5"/>
    <w:rsid w:val="00B529F2"/>
    <w:rsid w:val="00B52A14"/>
    <w:rsid w:val="00B52B08"/>
    <w:rsid w:val="00B52EC8"/>
    <w:rsid w:val="00B530F8"/>
    <w:rsid w:val="00B531A0"/>
    <w:rsid w:val="00B53499"/>
    <w:rsid w:val="00B534BE"/>
    <w:rsid w:val="00B536CB"/>
    <w:rsid w:val="00B5370C"/>
    <w:rsid w:val="00B53767"/>
    <w:rsid w:val="00B5377A"/>
    <w:rsid w:val="00B538FF"/>
    <w:rsid w:val="00B539AD"/>
    <w:rsid w:val="00B53E00"/>
    <w:rsid w:val="00B53E5B"/>
    <w:rsid w:val="00B53EF5"/>
    <w:rsid w:val="00B53EF7"/>
    <w:rsid w:val="00B53FEC"/>
    <w:rsid w:val="00B542A9"/>
    <w:rsid w:val="00B542BA"/>
    <w:rsid w:val="00B543E9"/>
    <w:rsid w:val="00B544ED"/>
    <w:rsid w:val="00B54612"/>
    <w:rsid w:val="00B5462B"/>
    <w:rsid w:val="00B54989"/>
    <w:rsid w:val="00B54CC5"/>
    <w:rsid w:val="00B54F0D"/>
    <w:rsid w:val="00B553CF"/>
    <w:rsid w:val="00B555B8"/>
    <w:rsid w:val="00B5563A"/>
    <w:rsid w:val="00B5564A"/>
    <w:rsid w:val="00B55836"/>
    <w:rsid w:val="00B55A1C"/>
    <w:rsid w:val="00B55ACA"/>
    <w:rsid w:val="00B55D2C"/>
    <w:rsid w:val="00B561BD"/>
    <w:rsid w:val="00B5646B"/>
    <w:rsid w:val="00B5659E"/>
    <w:rsid w:val="00B566E0"/>
    <w:rsid w:val="00B5685D"/>
    <w:rsid w:val="00B56AE8"/>
    <w:rsid w:val="00B56AEC"/>
    <w:rsid w:val="00B56D19"/>
    <w:rsid w:val="00B56DA4"/>
    <w:rsid w:val="00B56E91"/>
    <w:rsid w:val="00B56F22"/>
    <w:rsid w:val="00B57390"/>
    <w:rsid w:val="00B574B5"/>
    <w:rsid w:val="00B574BA"/>
    <w:rsid w:val="00B57861"/>
    <w:rsid w:val="00B57CDD"/>
    <w:rsid w:val="00B57D52"/>
    <w:rsid w:val="00B60009"/>
    <w:rsid w:val="00B60407"/>
    <w:rsid w:val="00B6059C"/>
    <w:rsid w:val="00B6073C"/>
    <w:rsid w:val="00B609D9"/>
    <w:rsid w:val="00B609F0"/>
    <w:rsid w:val="00B60C79"/>
    <w:rsid w:val="00B60CEB"/>
    <w:rsid w:val="00B60E6E"/>
    <w:rsid w:val="00B60EE9"/>
    <w:rsid w:val="00B60F60"/>
    <w:rsid w:val="00B610E0"/>
    <w:rsid w:val="00B6112D"/>
    <w:rsid w:val="00B612E4"/>
    <w:rsid w:val="00B6131B"/>
    <w:rsid w:val="00B613BE"/>
    <w:rsid w:val="00B6144C"/>
    <w:rsid w:val="00B6156C"/>
    <w:rsid w:val="00B61604"/>
    <w:rsid w:val="00B61867"/>
    <w:rsid w:val="00B61872"/>
    <w:rsid w:val="00B61886"/>
    <w:rsid w:val="00B618F3"/>
    <w:rsid w:val="00B619AF"/>
    <w:rsid w:val="00B61B85"/>
    <w:rsid w:val="00B61C52"/>
    <w:rsid w:val="00B61CFF"/>
    <w:rsid w:val="00B61F08"/>
    <w:rsid w:val="00B61F70"/>
    <w:rsid w:val="00B620F1"/>
    <w:rsid w:val="00B62133"/>
    <w:rsid w:val="00B62333"/>
    <w:rsid w:val="00B6237B"/>
    <w:rsid w:val="00B624EF"/>
    <w:rsid w:val="00B62748"/>
    <w:rsid w:val="00B62894"/>
    <w:rsid w:val="00B62A18"/>
    <w:rsid w:val="00B62F96"/>
    <w:rsid w:val="00B6319F"/>
    <w:rsid w:val="00B631F5"/>
    <w:rsid w:val="00B63268"/>
    <w:rsid w:val="00B6332B"/>
    <w:rsid w:val="00B6352F"/>
    <w:rsid w:val="00B6363F"/>
    <w:rsid w:val="00B636A2"/>
    <w:rsid w:val="00B636D3"/>
    <w:rsid w:val="00B63870"/>
    <w:rsid w:val="00B63C1F"/>
    <w:rsid w:val="00B63CCF"/>
    <w:rsid w:val="00B640AB"/>
    <w:rsid w:val="00B64124"/>
    <w:rsid w:val="00B64398"/>
    <w:rsid w:val="00B64429"/>
    <w:rsid w:val="00B64484"/>
    <w:rsid w:val="00B645F8"/>
    <w:rsid w:val="00B64820"/>
    <w:rsid w:val="00B649C5"/>
    <w:rsid w:val="00B64A44"/>
    <w:rsid w:val="00B650F9"/>
    <w:rsid w:val="00B6510A"/>
    <w:rsid w:val="00B6519F"/>
    <w:rsid w:val="00B652B0"/>
    <w:rsid w:val="00B65717"/>
    <w:rsid w:val="00B65771"/>
    <w:rsid w:val="00B6586B"/>
    <w:rsid w:val="00B65900"/>
    <w:rsid w:val="00B65CF7"/>
    <w:rsid w:val="00B65D60"/>
    <w:rsid w:val="00B65FF0"/>
    <w:rsid w:val="00B66139"/>
    <w:rsid w:val="00B661EE"/>
    <w:rsid w:val="00B664EB"/>
    <w:rsid w:val="00B664EC"/>
    <w:rsid w:val="00B66801"/>
    <w:rsid w:val="00B668B4"/>
    <w:rsid w:val="00B668DE"/>
    <w:rsid w:val="00B6696A"/>
    <w:rsid w:val="00B66977"/>
    <w:rsid w:val="00B66C80"/>
    <w:rsid w:val="00B66E99"/>
    <w:rsid w:val="00B66FFC"/>
    <w:rsid w:val="00B675EA"/>
    <w:rsid w:val="00B6796C"/>
    <w:rsid w:val="00B67B2B"/>
    <w:rsid w:val="00B70042"/>
    <w:rsid w:val="00B7021B"/>
    <w:rsid w:val="00B70333"/>
    <w:rsid w:val="00B70664"/>
    <w:rsid w:val="00B708E2"/>
    <w:rsid w:val="00B70995"/>
    <w:rsid w:val="00B70A49"/>
    <w:rsid w:val="00B70BA9"/>
    <w:rsid w:val="00B70ECF"/>
    <w:rsid w:val="00B70EDB"/>
    <w:rsid w:val="00B71134"/>
    <w:rsid w:val="00B711AE"/>
    <w:rsid w:val="00B71319"/>
    <w:rsid w:val="00B716B2"/>
    <w:rsid w:val="00B71A5D"/>
    <w:rsid w:val="00B71B55"/>
    <w:rsid w:val="00B71B79"/>
    <w:rsid w:val="00B71C69"/>
    <w:rsid w:val="00B71D35"/>
    <w:rsid w:val="00B71FBB"/>
    <w:rsid w:val="00B7273B"/>
    <w:rsid w:val="00B727B8"/>
    <w:rsid w:val="00B72993"/>
    <w:rsid w:val="00B72F6F"/>
    <w:rsid w:val="00B73173"/>
    <w:rsid w:val="00B731F5"/>
    <w:rsid w:val="00B73453"/>
    <w:rsid w:val="00B7359C"/>
    <w:rsid w:val="00B737C7"/>
    <w:rsid w:val="00B737D2"/>
    <w:rsid w:val="00B73E00"/>
    <w:rsid w:val="00B73E31"/>
    <w:rsid w:val="00B73E3F"/>
    <w:rsid w:val="00B74181"/>
    <w:rsid w:val="00B746FD"/>
    <w:rsid w:val="00B747D0"/>
    <w:rsid w:val="00B74898"/>
    <w:rsid w:val="00B749F6"/>
    <w:rsid w:val="00B74A0D"/>
    <w:rsid w:val="00B74A1B"/>
    <w:rsid w:val="00B74B28"/>
    <w:rsid w:val="00B74BAC"/>
    <w:rsid w:val="00B74D52"/>
    <w:rsid w:val="00B74EC0"/>
    <w:rsid w:val="00B74F04"/>
    <w:rsid w:val="00B75145"/>
    <w:rsid w:val="00B75197"/>
    <w:rsid w:val="00B75542"/>
    <w:rsid w:val="00B7560B"/>
    <w:rsid w:val="00B75667"/>
    <w:rsid w:val="00B75863"/>
    <w:rsid w:val="00B75A5C"/>
    <w:rsid w:val="00B75AF1"/>
    <w:rsid w:val="00B75C50"/>
    <w:rsid w:val="00B75F9D"/>
    <w:rsid w:val="00B760E7"/>
    <w:rsid w:val="00B76193"/>
    <w:rsid w:val="00B76225"/>
    <w:rsid w:val="00B7622C"/>
    <w:rsid w:val="00B7640C"/>
    <w:rsid w:val="00B7646F"/>
    <w:rsid w:val="00B7665E"/>
    <w:rsid w:val="00B769F3"/>
    <w:rsid w:val="00B76C26"/>
    <w:rsid w:val="00B77062"/>
    <w:rsid w:val="00B7709F"/>
    <w:rsid w:val="00B770A1"/>
    <w:rsid w:val="00B77104"/>
    <w:rsid w:val="00B77228"/>
    <w:rsid w:val="00B772BF"/>
    <w:rsid w:val="00B772FB"/>
    <w:rsid w:val="00B77313"/>
    <w:rsid w:val="00B774CC"/>
    <w:rsid w:val="00B774D4"/>
    <w:rsid w:val="00B77605"/>
    <w:rsid w:val="00B77A51"/>
    <w:rsid w:val="00B77AED"/>
    <w:rsid w:val="00B77B57"/>
    <w:rsid w:val="00B77BF0"/>
    <w:rsid w:val="00B77CEC"/>
    <w:rsid w:val="00B77D8A"/>
    <w:rsid w:val="00B80072"/>
    <w:rsid w:val="00B80094"/>
    <w:rsid w:val="00B800EF"/>
    <w:rsid w:val="00B801C5"/>
    <w:rsid w:val="00B8021A"/>
    <w:rsid w:val="00B8040C"/>
    <w:rsid w:val="00B804D6"/>
    <w:rsid w:val="00B8053A"/>
    <w:rsid w:val="00B80795"/>
    <w:rsid w:val="00B8084C"/>
    <w:rsid w:val="00B809EA"/>
    <w:rsid w:val="00B80A3B"/>
    <w:rsid w:val="00B80B07"/>
    <w:rsid w:val="00B80B67"/>
    <w:rsid w:val="00B80F5B"/>
    <w:rsid w:val="00B8122E"/>
    <w:rsid w:val="00B814A3"/>
    <w:rsid w:val="00B814D5"/>
    <w:rsid w:val="00B81578"/>
    <w:rsid w:val="00B81684"/>
    <w:rsid w:val="00B817F4"/>
    <w:rsid w:val="00B820AE"/>
    <w:rsid w:val="00B8212D"/>
    <w:rsid w:val="00B821AB"/>
    <w:rsid w:val="00B821B2"/>
    <w:rsid w:val="00B82236"/>
    <w:rsid w:val="00B8232F"/>
    <w:rsid w:val="00B82528"/>
    <w:rsid w:val="00B82579"/>
    <w:rsid w:val="00B82A8C"/>
    <w:rsid w:val="00B82D09"/>
    <w:rsid w:val="00B830D4"/>
    <w:rsid w:val="00B830F7"/>
    <w:rsid w:val="00B830FB"/>
    <w:rsid w:val="00B8321E"/>
    <w:rsid w:val="00B83407"/>
    <w:rsid w:val="00B83420"/>
    <w:rsid w:val="00B835A5"/>
    <w:rsid w:val="00B837F5"/>
    <w:rsid w:val="00B838AF"/>
    <w:rsid w:val="00B839A5"/>
    <w:rsid w:val="00B83A5E"/>
    <w:rsid w:val="00B83AC3"/>
    <w:rsid w:val="00B83AEB"/>
    <w:rsid w:val="00B83DAC"/>
    <w:rsid w:val="00B83DF6"/>
    <w:rsid w:val="00B83ED8"/>
    <w:rsid w:val="00B84156"/>
    <w:rsid w:val="00B84399"/>
    <w:rsid w:val="00B844AC"/>
    <w:rsid w:val="00B8495C"/>
    <w:rsid w:val="00B8497F"/>
    <w:rsid w:val="00B84AC5"/>
    <w:rsid w:val="00B84BE8"/>
    <w:rsid w:val="00B84C2B"/>
    <w:rsid w:val="00B84DC5"/>
    <w:rsid w:val="00B84F84"/>
    <w:rsid w:val="00B852C6"/>
    <w:rsid w:val="00B8534A"/>
    <w:rsid w:val="00B855A8"/>
    <w:rsid w:val="00B85837"/>
    <w:rsid w:val="00B85840"/>
    <w:rsid w:val="00B85BC2"/>
    <w:rsid w:val="00B85CA4"/>
    <w:rsid w:val="00B85DCD"/>
    <w:rsid w:val="00B85F67"/>
    <w:rsid w:val="00B86367"/>
    <w:rsid w:val="00B86557"/>
    <w:rsid w:val="00B86C41"/>
    <w:rsid w:val="00B86CF6"/>
    <w:rsid w:val="00B86D87"/>
    <w:rsid w:val="00B86E7E"/>
    <w:rsid w:val="00B87074"/>
    <w:rsid w:val="00B8708E"/>
    <w:rsid w:val="00B87A27"/>
    <w:rsid w:val="00B87A6F"/>
    <w:rsid w:val="00B87C60"/>
    <w:rsid w:val="00B87CFE"/>
    <w:rsid w:val="00B87D90"/>
    <w:rsid w:val="00B87F63"/>
    <w:rsid w:val="00B87F90"/>
    <w:rsid w:val="00B90165"/>
    <w:rsid w:val="00B90680"/>
    <w:rsid w:val="00B90960"/>
    <w:rsid w:val="00B909AA"/>
    <w:rsid w:val="00B90EA9"/>
    <w:rsid w:val="00B91240"/>
    <w:rsid w:val="00B91356"/>
    <w:rsid w:val="00B915F5"/>
    <w:rsid w:val="00B91697"/>
    <w:rsid w:val="00B917F5"/>
    <w:rsid w:val="00B91A36"/>
    <w:rsid w:val="00B91C1B"/>
    <w:rsid w:val="00B91CA0"/>
    <w:rsid w:val="00B91D6F"/>
    <w:rsid w:val="00B91E9D"/>
    <w:rsid w:val="00B92298"/>
    <w:rsid w:val="00B922C4"/>
    <w:rsid w:val="00B926E0"/>
    <w:rsid w:val="00B92AD4"/>
    <w:rsid w:val="00B92BF1"/>
    <w:rsid w:val="00B92CAE"/>
    <w:rsid w:val="00B930AA"/>
    <w:rsid w:val="00B932E1"/>
    <w:rsid w:val="00B93365"/>
    <w:rsid w:val="00B933CC"/>
    <w:rsid w:val="00B93441"/>
    <w:rsid w:val="00B93560"/>
    <w:rsid w:val="00B93B08"/>
    <w:rsid w:val="00B93BEF"/>
    <w:rsid w:val="00B93C36"/>
    <w:rsid w:val="00B93CC2"/>
    <w:rsid w:val="00B94054"/>
    <w:rsid w:val="00B94136"/>
    <w:rsid w:val="00B941DB"/>
    <w:rsid w:val="00B94253"/>
    <w:rsid w:val="00B94307"/>
    <w:rsid w:val="00B9436E"/>
    <w:rsid w:val="00B94388"/>
    <w:rsid w:val="00B946E7"/>
    <w:rsid w:val="00B950E8"/>
    <w:rsid w:val="00B951B0"/>
    <w:rsid w:val="00B95372"/>
    <w:rsid w:val="00B9544D"/>
    <w:rsid w:val="00B954FC"/>
    <w:rsid w:val="00B958C8"/>
    <w:rsid w:val="00B95A04"/>
    <w:rsid w:val="00B95C49"/>
    <w:rsid w:val="00B95EEF"/>
    <w:rsid w:val="00B95FD7"/>
    <w:rsid w:val="00B96188"/>
    <w:rsid w:val="00B96228"/>
    <w:rsid w:val="00B962FF"/>
    <w:rsid w:val="00B96313"/>
    <w:rsid w:val="00B9670E"/>
    <w:rsid w:val="00B96A6B"/>
    <w:rsid w:val="00B96BE7"/>
    <w:rsid w:val="00B96CF0"/>
    <w:rsid w:val="00B96DA2"/>
    <w:rsid w:val="00B97074"/>
    <w:rsid w:val="00B97491"/>
    <w:rsid w:val="00B9751B"/>
    <w:rsid w:val="00B97566"/>
    <w:rsid w:val="00B9770F"/>
    <w:rsid w:val="00B977E6"/>
    <w:rsid w:val="00B978BE"/>
    <w:rsid w:val="00B978E2"/>
    <w:rsid w:val="00B97B06"/>
    <w:rsid w:val="00B97C63"/>
    <w:rsid w:val="00B97E0F"/>
    <w:rsid w:val="00BA0045"/>
    <w:rsid w:val="00BA00B4"/>
    <w:rsid w:val="00BA012E"/>
    <w:rsid w:val="00BA0505"/>
    <w:rsid w:val="00BA0666"/>
    <w:rsid w:val="00BA067F"/>
    <w:rsid w:val="00BA0B1A"/>
    <w:rsid w:val="00BA0EA9"/>
    <w:rsid w:val="00BA0F0B"/>
    <w:rsid w:val="00BA0FEB"/>
    <w:rsid w:val="00BA1085"/>
    <w:rsid w:val="00BA13E0"/>
    <w:rsid w:val="00BA14D7"/>
    <w:rsid w:val="00BA1650"/>
    <w:rsid w:val="00BA1652"/>
    <w:rsid w:val="00BA17C4"/>
    <w:rsid w:val="00BA1910"/>
    <w:rsid w:val="00BA1D14"/>
    <w:rsid w:val="00BA1F5D"/>
    <w:rsid w:val="00BA261F"/>
    <w:rsid w:val="00BA268E"/>
    <w:rsid w:val="00BA26AC"/>
    <w:rsid w:val="00BA270E"/>
    <w:rsid w:val="00BA2723"/>
    <w:rsid w:val="00BA2729"/>
    <w:rsid w:val="00BA2799"/>
    <w:rsid w:val="00BA283C"/>
    <w:rsid w:val="00BA2AEB"/>
    <w:rsid w:val="00BA2B41"/>
    <w:rsid w:val="00BA2CF1"/>
    <w:rsid w:val="00BA33E7"/>
    <w:rsid w:val="00BA3603"/>
    <w:rsid w:val="00BA3617"/>
    <w:rsid w:val="00BA388C"/>
    <w:rsid w:val="00BA38F3"/>
    <w:rsid w:val="00BA390D"/>
    <w:rsid w:val="00BA3974"/>
    <w:rsid w:val="00BA3A2D"/>
    <w:rsid w:val="00BA3AF5"/>
    <w:rsid w:val="00BA3C13"/>
    <w:rsid w:val="00BA3CB7"/>
    <w:rsid w:val="00BA3CC9"/>
    <w:rsid w:val="00BA3D2F"/>
    <w:rsid w:val="00BA3F29"/>
    <w:rsid w:val="00BA40BE"/>
    <w:rsid w:val="00BA4240"/>
    <w:rsid w:val="00BA4491"/>
    <w:rsid w:val="00BA48BB"/>
    <w:rsid w:val="00BA48E0"/>
    <w:rsid w:val="00BA4CAA"/>
    <w:rsid w:val="00BA4CF4"/>
    <w:rsid w:val="00BA51E0"/>
    <w:rsid w:val="00BA52A6"/>
    <w:rsid w:val="00BA54FB"/>
    <w:rsid w:val="00BA5931"/>
    <w:rsid w:val="00BA5B0C"/>
    <w:rsid w:val="00BA5C97"/>
    <w:rsid w:val="00BA5D45"/>
    <w:rsid w:val="00BA5DED"/>
    <w:rsid w:val="00BA5EFB"/>
    <w:rsid w:val="00BA658D"/>
    <w:rsid w:val="00BA659A"/>
    <w:rsid w:val="00BA6606"/>
    <w:rsid w:val="00BA67FD"/>
    <w:rsid w:val="00BA67FF"/>
    <w:rsid w:val="00BA68C1"/>
    <w:rsid w:val="00BA6A36"/>
    <w:rsid w:val="00BA6A73"/>
    <w:rsid w:val="00BA6D50"/>
    <w:rsid w:val="00BA6E96"/>
    <w:rsid w:val="00BA6FAD"/>
    <w:rsid w:val="00BA712E"/>
    <w:rsid w:val="00BA7228"/>
    <w:rsid w:val="00BA7230"/>
    <w:rsid w:val="00BA73FA"/>
    <w:rsid w:val="00BA7423"/>
    <w:rsid w:val="00BA7688"/>
    <w:rsid w:val="00BA7A20"/>
    <w:rsid w:val="00BA7A70"/>
    <w:rsid w:val="00BA7EB0"/>
    <w:rsid w:val="00BB008F"/>
    <w:rsid w:val="00BB020D"/>
    <w:rsid w:val="00BB038A"/>
    <w:rsid w:val="00BB0528"/>
    <w:rsid w:val="00BB070E"/>
    <w:rsid w:val="00BB0A60"/>
    <w:rsid w:val="00BB0B4A"/>
    <w:rsid w:val="00BB0C17"/>
    <w:rsid w:val="00BB0D75"/>
    <w:rsid w:val="00BB0D85"/>
    <w:rsid w:val="00BB1286"/>
    <w:rsid w:val="00BB1457"/>
    <w:rsid w:val="00BB14EB"/>
    <w:rsid w:val="00BB1523"/>
    <w:rsid w:val="00BB1598"/>
    <w:rsid w:val="00BB181D"/>
    <w:rsid w:val="00BB189D"/>
    <w:rsid w:val="00BB1C4F"/>
    <w:rsid w:val="00BB2010"/>
    <w:rsid w:val="00BB20E7"/>
    <w:rsid w:val="00BB2183"/>
    <w:rsid w:val="00BB225D"/>
    <w:rsid w:val="00BB267B"/>
    <w:rsid w:val="00BB277B"/>
    <w:rsid w:val="00BB2835"/>
    <w:rsid w:val="00BB2D62"/>
    <w:rsid w:val="00BB3102"/>
    <w:rsid w:val="00BB3135"/>
    <w:rsid w:val="00BB3237"/>
    <w:rsid w:val="00BB340C"/>
    <w:rsid w:val="00BB365A"/>
    <w:rsid w:val="00BB3678"/>
    <w:rsid w:val="00BB37B0"/>
    <w:rsid w:val="00BB385D"/>
    <w:rsid w:val="00BB38AA"/>
    <w:rsid w:val="00BB38CA"/>
    <w:rsid w:val="00BB3959"/>
    <w:rsid w:val="00BB3AA8"/>
    <w:rsid w:val="00BB3D91"/>
    <w:rsid w:val="00BB3F4C"/>
    <w:rsid w:val="00BB43DB"/>
    <w:rsid w:val="00BB4749"/>
    <w:rsid w:val="00BB4872"/>
    <w:rsid w:val="00BB4A42"/>
    <w:rsid w:val="00BB4B0D"/>
    <w:rsid w:val="00BB4EF6"/>
    <w:rsid w:val="00BB4FAA"/>
    <w:rsid w:val="00BB5075"/>
    <w:rsid w:val="00BB51C9"/>
    <w:rsid w:val="00BB5205"/>
    <w:rsid w:val="00BB5321"/>
    <w:rsid w:val="00BB5381"/>
    <w:rsid w:val="00BB56F2"/>
    <w:rsid w:val="00BB57E0"/>
    <w:rsid w:val="00BB5846"/>
    <w:rsid w:val="00BB60A6"/>
    <w:rsid w:val="00BB60FD"/>
    <w:rsid w:val="00BB61DC"/>
    <w:rsid w:val="00BB6258"/>
    <w:rsid w:val="00BB6431"/>
    <w:rsid w:val="00BB645D"/>
    <w:rsid w:val="00BB6462"/>
    <w:rsid w:val="00BB6472"/>
    <w:rsid w:val="00BB64B3"/>
    <w:rsid w:val="00BB64C4"/>
    <w:rsid w:val="00BB64D8"/>
    <w:rsid w:val="00BB64EE"/>
    <w:rsid w:val="00BB6A51"/>
    <w:rsid w:val="00BB6CB6"/>
    <w:rsid w:val="00BB6CFC"/>
    <w:rsid w:val="00BB70E2"/>
    <w:rsid w:val="00BB71EC"/>
    <w:rsid w:val="00BB724B"/>
    <w:rsid w:val="00BB740F"/>
    <w:rsid w:val="00BB78A7"/>
    <w:rsid w:val="00BB7983"/>
    <w:rsid w:val="00BB7A4F"/>
    <w:rsid w:val="00BB7D43"/>
    <w:rsid w:val="00BB7DB1"/>
    <w:rsid w:val="00BC0140"/>
    <w:rsid w:val="00BC01AA"/>
    <w:rsid w:val="00BC01B6"/>
    <w:rsid w:val="00BC0325"/>
    <w:rsid w:val="00BC0568"/>
    <w:rsid w:val="00BC06E5"/>
    <w:rsid w:val="00BC076A"/>
    <w:rsid w:val="00BC0AE6"/>
    <w:rsid w:val="00BC0E09"/>
    <w:rsid w:val="00BC0E9A"/>
    <w:rsid w:val="00BC1039"/>
    <w:rsid w:val="00BC1248"/>
    <w:rsid w:val="00BC1573"/>
    <w:rsid w:val="00BC1654"/>
    <w:rsid w:val="00BC16BF"/>
    <w:rsid w:val="00BC17A3"/>
    <w:rsid w:val="00BC17B6"/>
    <w:rsid w:val="00BC1900"/>
    <w:rsid w:val="00BC1B4B"/>
    <w:rsid w:val="00BC1BDF"/>
    <w:rsid w:val="00BC1E45"/>
    <w:rsid w:val="00BC1E53"/>
    <w:rsid w:val="00BC1EEB"/>
    <w:rsid w:val="00BC201A"/>
    <w:rsid w:val="00BC2201"/>
    <w:rsid w:val="00BC273F"/>
    <w:rsid w:val="00BC2758"/>
    <w:rsid w:val="00BC2766"/>
    <w:rsid w:val="00BC2BC7"/>
    <w:rsid w:val="00BC2C22"/>
    <w:rsid w:val="00BC2E76"/>
    <w:rsid w:val="00BC2F1B"/>
    <w:rsid w:val="00BC2F45"/>
    <w:rsid w:val="00BC3191"/>
    <w:rsid w:val="00BC31A8"/>
    <w:rsid w:val="00BC32C1"/>
    <w:rsid w:val="00BC335A"/>
    <w:rsid w:val="00BC344E"/>
    <w:rsid w:val="00BC3463"/>
    <w:rsid w:val="00BC34BA"/>
    <w:rsid w:val="00BC35A2"/>
    <w:rsid w:val="00BC35AF"/>
    <w:rsid w:val="00BC360B"/>
    <w:rsid w:val="00BC387B"/>
    <w:rsid w:val="00BC38B8"/>
    <w:rsid w:val="00BC39EC"/>
    <w:rsid w:val="00BC3CF8"/>
    <w:rsid w:val="00BC3E72"/>
    <w:rsid w:val="00BC4267"/>
    <w:rsid w:val="00BC431E"/>
    <w:rsid w:val="00BC440C"/>
    <w:rsid w:val="00BC44D4"/>
    <w:rsid w:val="00BC4701"/>
    <w:rsid w:val="00BC495A"/>
    <w:rsid w:val="00BC4AD8"/>
    <w:rsid w:val="00BC4B70"/>
    <w:rsid w:val="00BC4B9C"/>
    <w:rsid w:val="00BC4D7E"/>
    <w:rsid w:val="00BC4E41"/>
    <w:rsid w:val="00BC5181"/>
    <w:rsid w:val="00BC524A"/>
    <w:rsid w:val="00BC54BA"/>
    <w:rsid w:val="00BC56C1"/>
    <w:rsid w:val="00BC5BE8"/>
    <w:rsid w:val="00BC5CE2"/>
    <w:rsid w:val="00BC642E"/>
    <w:rsid w:val="00BC66F1"/>
    <w:rsid w:val="00BC6739"/>
    <w:rsid w:val="00BC6742"/>
    <w:rsid w:val="00BC6D8D"/>
    <w:rsid w:val="00BC6F33"/>
    <w:rsid w:val="00BC71C5"/>
    <w:rsid w:val="00BC7210"/>
    <w:rsid w:val="00BC746C"/>
    <w:rsid w:val="00BC7553"/>
    <w:rsid w:val="00BC7659"/>
    <w:rsid w:val="00BC791C"/>
    <w:rsid w:val="00BC79E5"/>
    <w:rsid w:val="00BC7A42"/>
    <w:rsid w:val="00BC7C60"/>
    <w:rsid w:val="00BC7CB4"/>
    <w:rsid w:val="00BC7E6E"/>
    <w:rsid w:val="00BD013E"/>
    <w:rsid w:val="00BD0383"/>
    <w:rsid w:val="00BD03E3"/>
    <w:rsid w:val="00BD03ED"/>
    <w:rsid w:val="00BD0759"/>
    <w:rsid w:val="00BD0782"/>
    <w:rsid w:val="00BD082C"/>
    <w:rsid w:val="00BD0945"/>
    <w:rsid w:val="00BD0BE8"/>
    <w:rsid w:val="00BD0FC4"/>
    <w:rsid w:val="00BD0FE3"/>
    <w:rsid w:val="00BD1122"/>
    <w:rsid w:val="00BD1179"/>
    <w:rsid w:val="00BD13ED"/>
    <w:rsid w:val="00BD140B"/>
    <w:rsid w:val="00BD15DC"/>
    <w:rsid w:val="00BD164D"/>
    <w:rsid w:val="00BD1749"/>
    <w:rsid w:val="00BD180D"/>
    <w:rsid w:val="00BD1D9E"/>
    <w:rsid w:val="00BD238C"/>
    <w:rsid w:val="00BD26F1"/>
    <w:rsid w:val="00BD28CE"/>
    <w:rsid w:val="00BD28F1"/>
    <w:rsid w:val="00BD2946"/>
    <w:rsid w:val="00BD2A08"/>
    <w:rsid w:val="00BD2A58"/>
    <w:rsid w:val="00BD2AA6"/>
    <w:rsid w:val="00BD2C92"/>
    <w:rsid w:val="00BD2F55"/>
    <w:rsid w:val="00BD2F65"/>
    <w:rsid w:val="00BD3187"/>
    <w:rsid w:val="00BD31D8"/>
    <w:rsid w:val="00BD37DE"/>
    <w:rsid w:val="00BD3837"/>
    <w:rsid w:val="00BD385B"/>
    <w:rsid w:val="00BD386B"/>
    <w:rsid w:val="00BD3A68"/>
    <w:rsid w:val="00BD3B52"/>
    <w:rsid w:val="00BD3B66"/>
    <w:rsid w:val="00BD3C69"/>
    <w:rsid w:val="00BD3D7A"/>
    <w:rsid w:val="00BD4012"/>
    <w:rsid w:val="00BD422C"/>
    <w:rsid w:val="00BD4324"/>
    <w:rsid w:val="00BD4355"/>
    <w:rsid w:val="00BD4423"/>
    <w:rsid w:val="00BD4645"/>
    <w:rsid w:val="00BD4846"/>
    <w:rsid w:val="00BD4877"/>
    <w:rsid w:val="00BD4A64"/>
    <w:rsid w:val="00BD4AF6"/>
    <w:rsid w:val="00BD4C18"/>
    <w:rsid w:val="00BD4D59"/>
    <w:rsid w:val="00BD5167"/>
    <w:rsid w:val="00BD52FA"/>
    <w:rsid w:val="00BD5366"/>
    <w:rsid w:val="00BD548B"/>
    <w:rsid w:val="00BD57F5"/>
    <w:rsid w:val="00BD5A26"/>
    <w:rsid w:val="00BD5A74"/>
    <w:rsid w:val="00BD5D4D"/>
    <w:rsid w:val="00BD614C"/>
    <w:rsid w:val="00BD61E8"/>
    <w:rsid w:val="00BD6509"/>
    <w:rsid w:val="00BD652C"/>
    <w:rsid w:val="00BD65D2"/>
    <w:rsid w:val="00BD6779"/>
    <w:rsid w:val="00BD67B5"/>
    <w:rsid w:val="00BD689C"/>
    <w:rsid w:val="00BD6909"/>
    <w:rsid w:val="00BD6A22"/>
    <w:rsid w:val="00BD6B2F"/>
    <w:rsid w:val="00BD6B75"/>
    <w:rsid w:val="00BD6C68"/>
    <w:rsid w:val="00BD709A"/>
    <w:rsid w:val="00BD70B0"/>
    <w:rsid w:val="00BD7173"/>
    <w:rsid w:val="00BD71F9"/>
    <w:rsid w:val="00BD75CD"/>
    <w:rsid w:val="00BD76F4"/>
    <w:rsid w:val="00BD7835"/>
    <w:rsid w:val="00BD78B8"/>
    <w:rsid w:val="00BD7A54"/>
    <w:rsid w:val="00BD7A82"/>
    <w:rsid w:val="00BD7AEA"/>
    <w:rsid w:val="00BD7BF1"/>
    <w:rsid w:val="00BD7F39"/>
    <w:rsid w:val="00BD7F6C"/>
    <w:rsid w:val="00BD7F9E"/>
    <w:rsid w:val="00BE001D"/>
    <w:rsid w:val="00BE001F"/>
    <w:rsid w:val="00BE02C4"/>
    <w:rsid w:val="00BE02E6"/>
    <w:rsid w:val="00BE072F"/>
    <w:rsid w:val="00BE08DD"/>
    <w:rsid w:val="00BE09B6"/>
    <w:rsid w:val="00BE0AD2"/>
    <w:rsid w:val="00BE0B2B"/>
    <w:rsid w:val="00BE0C3B"/>
    <w:rsid w:val="00BE0E46"/>
    <w:rsid w:val="00BE0EBB"/>
    <w:rsid w:val="00BE13B8"/>
    <w:rsid w:val="00BE1473"/>
    <w:rsid w:val="00BE14E4"/>
    <w:rsid w:val="00BE15CC"/>
    <w:rsid w:val="00BE1656"/>
    <w:rsid w:val="00BE197A"/>
    <w:rsid w:val="00BE1A06"/>
    <w:rsid w:val="00BE1E6A"/>
    <w:rsid w:val="00BE2147"/>
    <w:rsid w:val="00BE2198"/>
    <w:rsid w:val="00BE25E6"/>
    <w:rsid w:val="00BE2A02"/>
    <w:rsid w:val="00BE2E99"/>
    <w:rsid w:val="00BE3496"/>
    <w:rsid w:val="00BE3777"/>
    <w:rsid w:val="00BE3AFA"/>
    <w:rsid w:val="00BE3B94"/>
    <w:rsid w:val="00BE3C0E"/>
    <w:rsid w:val="00BE3F52"/>
    <w:rsid w:val="00BE403F"/>
    <w:rsid w:val="00BE40CE"/>
    <w:rsid w:val="00BE4187"/>
    <w:rsid w:val="00BE432B"/>
    <w:rsid w:val="00BE437D"/>
    <w:rsid w:val="00BE43D5"/>
    <w:rsid w:val="00BE45C1"/>
    <w:rsid w:val="00BE4DF3"/>
    <w:rsid w:val="00BE507F"/>
    <w:rsid w:val="00BE51C7"/>
    <w:rsid w:val="00BE5318"/>
    <w:rsid w:val="00BE5515"/>
    <w:rsid w:val="00BE5613"/>
    <w:rsid w:val="00BE5813"/>
    <w:rsid w:val="00BE58C5"/>
    <w:rsid w:val="00BE5C7E"/>
    <w:rsid w:val="00BE5E42"/>
    <w:rsid w:val="00BE5E97"/>
    <w:rsid w:val="00BE60E4"/>
    <w:rsid w:val="00BE6504"/>
    <w:rsid w:val="00BE65B3"/>
    <w:rsid w:val="00BE6744"/>
    <w:rsid w:val="00BE68B9"/>
    <w:rsid w:val="00BE6900"/>
    <w:rsid w:val="00BE6D09"/>
    <w:rsid w:val="00BE6E63"/>
    <w:rsid w:val="00BE7265"/>
    <w:rsid w:val="00BE7371"/>
    <w:rsid w:val="00BE7676"/>
    <w:rsid w:val="00BE7862"/>
    <w:rsid w:val="00BE7B27"/>
    <w:rsid w:val="00BE7CE7"/>
    <w:rsid w:val="00BE7EBC"/>
    <w:rsid w:val="00BF00DD"/>
    <w:rsid w:val="00BF01FA"/>
    <w:rsid w:val="00BF0277"/>
    <w:rsid w:val="00BF02E6"/>
    <w:rsid w:val="00BF03AF"/>
    <w:rsid w:val="00BF03CC"/>
    <w:rsid w:val="00BF04F4"/>
    <w:rsid w:val="00BF0647"/>
    <w:rsid w:val="00BF0A66"/>
    <w:rsid w:val="00BF0AE9"/>
    <w:rsid w:val="00BF0F1C"/>
    <w:rsid w:val="00BF108D"/>
    <w:rsid w:val="00BF10D2"/>
    <w:rsid w:val="00BF10D6"/>
    <w:rsid w:val="00BF120B"/>
    <w:rsid w:val="00BF1309"/>
    <w:rsid w:val="00BF171F"/>
    <w:rsid w:val="00BF18B9"/>
    <w:rsid w:val="00BF1B70"/>
    <w:rsid w:val="00BF1D9E"/>
    <w:rsid w:val="00BF1DA8"/>
    <w:rsid w:val="00BF1DEC"/>
    <w:rsid w:val="00BF2202"/>
    <w:rsid w:val="00BF220D"/>
    <w:rsid w:val="00BF2817"/>
    <w:rsid w:val="00BF2AE0"/>
    <w:rsid w:val="00BF2AE2"/>
    <w:rsid w:val="00BF2B4A"/>
    <w:rsid w:val="00BF2C65"/>
    <w:rsid w:val="00BF30BA"/>
    <w:rsid w:val="00BF31CB"/>
    <w:rsid w:val="00BF3226"/>
    <w:rsid w:val="00BF32C1"/>
    <w:rsid w:val="00BF35F2"/>
    <w:rsid w:val="00BF35F9"/>
    <w:rsid w:val="00BF366D"/>
    <w:rsid w:val="00BF3A46"/>
    <w:rsid w:val="00BF3AE6"/>
    <w:rsid w:val="00BF3C10"/>
    <w:rsid w:val="00BF3E4D"/>
    <w:rsid w:val="00BF3EAF"/>
    <w:rsid w:val="00BF3EB6"/>
    <w:rsid w:val="00BF4231"/>
    <w:rsid w:val="00BF42F4"/>
    <w:rsid w:val="00BF434E"/>
    <w:rsid w:val="00BF454E"/>
    <w:rsid w:val="00BF4620"/>
    <w:rsid w:val="00BF46F1"/>
    <w:rsid w:val="00BF4923"/>
    <w:rsid w:val="00BF4B69"/>
    <w:rsid w:val="00BF4BF8"/>
    <w:rsid w:val="00BF4E96"/>
    <w:rsid w:val="00BF5350"/>
    <w:rsid w:val="00BF5435"/>
    <w:rsid w:val="00BF55D0"/>
    <w:rsid w:val="00BF55F8"/>
    <w:rsid w:val="00BF5623"/>
    <w:rsid w:val="00BF56A8"/>
    <w:rsid w:val="00BF5737"/>
    <w:rsid w:val="00BF602F"/>
    <w:rsid w:val="00BF60AC"/>
    <w:rsid w:val="00BF60E3"/>
    <w:rsid w:val="00BF60FD"/>
    <w:rsid w:val="00BF61A4"/>
    <w:rsid w:val="00BF61BE"/>
    <w:rsid w:val="00BF62F7"/>
    <w:rsid w:val="00BF6597"/>
    <w:rsid w:val="00BF66B3"/>
    <w:rsid w:val="00BF6B87"/>
    <w:rsid w:val="00BF6BB4"/>
    <w:rsid w:val="00BF6F48"/>
    <w:rsid w:val="00BF6FBF"/>
    <w:rsid w:val="00BF70A1"/>
    <w:rsid w:val="00BF70B6"/>
    <w:rsid w:val="00BF70F8"/>
    <w:rsid w:val="00BF7370"/>
    <w:rsid w:val="00BF76EF"/>
    <w:rsid w:val="00BF7746"/>
    <w:rsid w:val="00BF79CB"/>
    <w:rsid w:val="00BF7C83"/>
    <w:rsid w:val="00BF7CDD"/>
    <w:rsid w:val="00BF7D43"/>
    <w:rsid w:val="00BF7F7D"/>
    <w:rsid w:val="00C0000C"/>
    <w:rsid w:val="00C00093"/>
    <w:rsid w:val="00C0053C"/>
    <w:rsid w:val="00C007CA"/>
    <w:rsid w:val="00C00B81"/>
    <w:rsid w:val="00C00E52"/>
    <w:rsid w:val="00C00EE4"/>
    <w:rsid w:val="00C00F1A"/>
    <w:rsid w:val="00C01073"/>
    <w:rsid w:val="00C010F5"/>
    <w:rsid w:val="00C01162"/>
    <w:rsid w:val="00C012A1"/>
    <w:rsid w:val="00C0138B"/>
    <w:rsid w:val="00C01550"/>
    <w:rsid w:val="00C01762"/>
    <w:rsid w:val="00C01835"/>
    <w:rsid w:val="00C01BAB"/>
    <w:rsid w:val="00C01C2E"/>
    <w:rsid w:val="00C01C45"/>
    <w:rsid w:val="00C01DFD"/>
    <w:rsid w:val="00C02061"/>
    <w:rsid w:val="00C02192"/>
    <w:rsid w:val="00C02608"/>
    <w:rsid w:val="00C0279C"/>
    <w:rsid w:val="00C02898"/>
    <w:rsid w:val="00C028AC"/>
    <w:rsid w:val="00C02BFD"/>
    <w:rsid w:val="00C02C95"/>
    <w:rsid w:val="00C02CDE"/>
    <w:rsid w:val="00C03696"/>
    <w:rsid w:val="00C03B7B"/>
    <w:rsid w:val="00C03C30"/>
    <w:rsid w:val="00C03DC0"/>
    <w:rsid w:val="00C04048"/>
    <w:rsid w:val="00C04322"/>
    <w:rsid w:val="00C04339"/>
    <w:rsid w:val="00C04561"/>
    <w:rsid w:val="00C04A66"/>
    <w:rsid w:val="00C04C6C"/>
    <w:rsid w:val="00C04DA5"/>
    <w:rsid w:val="00C04DBA"/>
    <w:rsid w:val="00C04DE2"/>
    <w:rsid w:val="00C04F4D"/>
    <w:rsid w:val="00C05013"/>
    <w:rsid w:val="00C05395"/>
    <w:rsid w:val="00C0560C"/>
    <w:rsid w:val="00C057E0"/>
    <w:rsid w:val="00C05863"/>
    <w:rsid w:val="00C059E3"/>
    <w:rsid w:val="00C05C20"/>
    <w:rsid w:val="00C05D67"/>
    <w:rsid w:val="00C06031"/>
    <w:rsid w:val="00C06066"/>
    <w:rsid w:val="00C06098"/>
    <w:rsid w:val="00C0648A"/>
    <w:rsid w:val="00C064CB"/>
    <w:rsid w:val="00C0655F"/>
    <w:rsid w:val="00C067A4"/>
    <w:rsid w:val="00C067D4"/>
    <w:rsid w:val="00C0687D"/>
    <w:rsid w:val="00C06983"/>
    <w:rsid w:val="00C0698B"/>
    <w:rsid w:val="00C069E3"/>
    <w:rsid w:val="00C06D1F"/>
    <w:rsid w:val="00C06DBD"/>
    <w:rsid w:val="00C06F8C"/>
    <w:rsid w:val="00C0728A"/>
    <w:rsid w:val="00C07647"/>
    <w:rsid w:val="00C0773E"/>
    <w:rsid w:val="00C079A4"/>
    <w:rsid w:val="00C07A6C"/>
    <w:rsid w:val="00C07AE3"/>
    <w:rsid w:val="00C07AE4"/>
    <w:rsid w:val="00C07B3E"/>
    <w:rsid w:val="00C07B90"/>
    <w:rsid w:val="00C07C5C"/>
    <w:rsid w:val="00C07E82"/>
    <w:rsid w:val="00C1030D"/>
    <w:rsid w:val="00C104F1"/>
    <w:rsid w:val="00C10599"/>
    <w:rsid w:val="00C1068E"/>
    <w:rsid w:val="00C107A0"/>
    <w:rsid w:val="00C107EC"/>
    <w:rsid w:val="00C1080E"/>
    <w:rsid w:val="00C10984"/>
    <w:rsid w:val="00C10DB3"/>
    <w:rsid w:val="00C10E8D"/>
    <w:rsid w:val="00C10F09"/>
    <w:rsid w:val="00C10F46"/>
    <w:rsid w:val="00C1114F"/>
    <w:rsid w:val="00C11183"/>
    <w:rsid w:val="00C11197"/>
    <w:rsid w:val="00C11548"/>
    <w:rsid w:val="00C1157C"/>
    <w:rsid w:val="00C1197A"/>
    <w:rsid w:val="00C11B2B"/>
    <w:rsid w:val="00C11C33"/>
    <w:rsid w:val="00C11C73"/>
    <w:rsid w:val="00C11DA5"/>
    <w:rsid w:val="00C11FE5"/>
    <w:rsid w:val="00C11FF6"/>
    <w:rsid w:val="00C12068"/>
    <w:rsid w:val="00C1218C"/>
    <w:rsid w:val="00C12205"/>
    <w:rsid w:val="00C12485"/>
    <w:rsid w:val="00C127FC"/>
    <w:rsid w:val="00C129E5"/>
    <w:rsid w:val="00C12A7C"/>
    <w:rsid w:val="00C12C63"/>
    <w:rsid w:val="00C12CD3"/>
    <w:rsid w:val="00C12EB5"/>
    <w:rsid w:val="00C1328A"/>
    <w:rsid w:val="00C13301"/>
    <w:rsid w:val="00C134EF"/>
    <w:rsid w:val="00C13504"/>
    <w:rsid w:val="00C135CA"/>
    <w:rsid w:val="00C13693"/>
    <w:rsid w:val="00C13773"/>
    <w:rsid w:val="00C139A9"/>
    <w:rsid w:val="00C13AE3"/>
    <w:rsid w:val="00C13C8A"/>
    <w:rsid w:val="00C13F09"/>
    <w:rsid w:val="00C13F22"/>
    <w:rsid w:val="00C13FA7"/>
    <w:rsid w:val="00C140FE"/>
    <w:rsid w:val="00C14175"/>
    <w:rsid w:val="00C14293"/>
    <w:rsid w:val="00C14346"/>
    <w:rsid w:val="00C14691"/>
    <w:rsid w:val="00C14835"/>
    <w:rsid w:val="00C149A2"/>
    <w:rsid w:val="00C14AEE"/>
    <w:rsid w:val="00C14C6D"/>
    <w:rsid w:val="00C14EF8"/>
    <w:rsid w:val="00C1503B"/>
    <w:rsid w:val="00C15135"/>
    <w:rsid w:val="00C154D6"/>
    <w:rsid w:val="00C1550F"/>
    <w:rsid w:val="00C15585"/>
    <w:rsid w:val="00C15687"/>
    <w:rsid w:val="00C15735"/>
    <w:rsid w:val="00C157D3"/>
    <w:rsid w:val="00C1581E"/>
    <w:rsid w:val="00C158A6"/>
    <w:rsid w:val="00C159ED"/>
    <w:rsid w:val="00C15B15"/>
    <w:rsid w:val="00C15BBD"/>
    <w:rsid w:val="00C15C71"/>
    <w:rsid w:val="00C16027"/>
    <w:rsid w:val="00C16090"/>
    <w:rsid w:val="00C16095"/>
    <w:rsid w:val="00C16194"/>
    <w:rsid w:val="00C16386"/>
    <w:rsid w:val="00C165C6"/>
    <w:rsid w:val="00C1662C"/>
    <w:rsid w:val="00C16813"/>
    <w:rsid w:val="00C16B16"/>
    <w:rsid w:val="00C16BDE"/>
    <w:rsid w:val="00C16CC2"/>
    <w:rsid w:val="00C16D1E"/>
    <w:rsid w:val="00C16EB0"/>
    <w:rsid w:val="00C1700A"/>
    <w:rsid w:val="00C17076"/>
    <w:rsid w:val="00C17099"/>
    <w:rsid w:val="00C170A7"/>
    <w:rsid w:val="00C170AD"/>
    <w:rsid w:val="00C170AE"/>
    <w:rsid w:val="00C17280"/>
    <w:rsid w:val="00C173EB"/>
    <w:rsid w:val="00C17542"/>
    <w:rsid w:val="00C17593"/>
    <w:rsid w:val="00C176B6"/>
    <w:rsid w:val="00C17A23"/>
    <w:rsid w:val="00C17A47"/>
    <w:rsid w:val="00C17CF4"/>
    <w:rsid w:val="00C17D25"/>
    <w:rsid w:val="00C17D40"/>
    <w:rsid w:val="00C17D7E"/>
    <w:rsid w:val="00C17D89"/>
    <w:rsid w:val="00C17E84"/>
    <w:rsid w:val="00C2013C"/>
    <w:rsid w:val="00C202D5"/>
    <w:rsid w:val="00C20486"/>
    <w:rsid w:val="00C2068D"/>
    <w:rsid w:val="00C206C4"/>
    <w:rsid w:val="00C206EC"/>
    <w:rsid w:val="00C20A16"/>
    <w:rsid w:val="00C20B13"/>
    <w:rsid w:val="00C20B9A"/>
    <w:rsid w:val="00C20C44"/>
    <w:rsid w:val="00C20DCD"/>
    <w:rsid w:val="00C20DD5"/>
    <w:rsid w:val="00C20DF1"/>
    <w:rsid w:val="00C20E6E"/>
    <w:rsid w:val="00C20F2A"/>
    <w:rsid w:val="00C20FD3"/>
    <w:rsid w:val="00C2123B"/>
    <w:rsid w:val="00C21436"/>
    <w:rsid w:val="00C21482"/>
    <w:rsid w:val="00C21895"/>
    <w:rsid w:val="00C218B3"/>
    <w:rsid w:val="00C21956"/>
    <w:rsid w:val="00C21AAC"/>
    <w:rsid w:val="00C21B35"/>
    <w:rsid w:val="00C21CAA"/>
    <w:rsid w:val="00C21EB3"/>
    <w:rsid w:val="00C222BA"/>
    <w:rsid w:val="00C22571"/>
    <w:rsid w:val="00C226CE"/>
    <w:rsid w:val="00C22B5F"/>
    <w:rsid w:val="00C22ED1"/>
    <w:rsid w:val="00C22EE6"/>
    <w:rsid w:val="00C22FA0"/>
    <w:rsid w:val="00C232DD"/>
    <w:rsid w:val="00C23311"/>
    <w:rsid w:val="00C23574"/>
    <w:rsid w:val="00C23D8F"/>
    <w:rsid w:val="00C240F9"/>
    <w:rsid w:val="00C2423A"/>
    <w:rsid w:val="00C242ED"/>
    <w:rsid w:val="00C243A3"/>
    <w:rsid w:val="00C243F2"/>
    <w:rsid w:val="00C244D8"/>
    <w:rsid w:val="00C24789"/>
    <w:rsid w:val="00C24810"/>
    <w:rsid w:val="00C2498D"/>
    <w:rsid w:val="00C24A26"/>
    <w:rsid w:val="00C24D70"/>
    <w:rsid w:val="00C24EE5"/>
    <w:rsid w:val="00C250CF"/>
    <w:rsid w:val="00C25243"/>
    <w:rsid w:val="00C25300"/>
    <w:rsid w:val="00C2533D"/>
    <w:rsid w:val="00C2544D"/>
    <w:rsid w:val="00C25546"/>
    <w:rsid w:val="00C25836"/>
    <w:rsid w:val="00C25956"/>
    <w:rsid w:val="00C25C05"/>
    <w:rsid w:val="00C25F29"/>
    <w:rsid w:val="00C26301"/>
    <w:rsid w:val="00C2630B"/>
    <w:rsid w:val="00C26378"/>
    <w:rsid w:val="00C26467"/>
    <w:rsid w:val="00C266E3"/>
    <w:rsid w:val="00C2670A"/>
    <w:rsid w:val="00C267F7"/>
    <w:rsid w:val="00C26871"/>
    <w:rsid w:val="00C2695A"/>
    <w:rsid w:val="00C26CF2"/>
    <w:rsid w:val="00C26DB1"/>
    <w:rsid w:val="00C26EB2"/>
    <w:rsid w:val="00C27156"/>
    <w:rsid w:val="00C2745C"/>
    <w:rsid w:val="00C274BE"/>
    <w:rsid w:val="00C275D9"/>
    <w:rsid w:val="00C2769D"/>
    <w:rsid w:val="00C276CC"/>
    <w:rsid w:val="00C27C55"/>
    <w:rsid w:val="00C27CD4"/>
    <w:rsid w:val="00C27E49"/>
    <w:rsid w:val="00C27E89"/>
    <w:rsid w:val="00C3019C"/>
    <w:rsid w:val="00C302C2"/>
    <w:rsid w:val="00C307CF"/>
    <w:rsid w:val="00C307FA"/>
    <w:rsid w:val="00C308F2"/>
    <w:rsid w:val="00C309E4"/>
    <w:rsid w:val="00C30AF4"/>
    <w:rsid w:val="00C30C4B"/>
    <w:rsid w:val="00C30D3F"/>
    <w:rsid w:val="00C30DAA"/>
    <w:rsid w:val="00C30F1F"/>
    <w:rsid w:val="00C30FB5"/>
    <w:rsid w:val="00C31089"/>
    <w:rsid w:val="00C312AA"/>
    <w:rsid w:val="00C31312"/>
    <w:rsid w:val="00C31431"/>
    <w:rsid w:val="00C314DF"/>
    <w:rsid w:val="00C315D4"/>
    <w:rsid w:val="00C3169A"/>
    <w:rsid w:val="00C3175A"/>
    <w:rsid w:val="00C319A2"/>
    <w:rsid w:val="00C31AD0"/>
    <w:rsid w:val="00C31B7F"/>
    <w:rsid w:val="00C3208A"/>
    <w:rsid w:val="00C32156"/>
    <w:rsid w:val="00C321E2"/>
    <w:rsid w:val="00C32408"/>
    <w:rsid w:val="00C3287A"/>
    <w:rsid w:val="00C32A16"/>
    <w:rsid w:val="00C32A95"/>
    <w:rsid w:val="00C32BB7"/>
    <w:rsid w:val="00C32CCE"/>
    <w:rsid w:val="00C32F9D"/>
    <w:rsid w:val="00C331B5"/>
    <w:rsid w:val="00C33211"/>
    <w:rsid w:val="00C33346"/>
    <w:rsid w:val="00C333EB"/>
    <w:rsid w:val="00C3376C"/>
    <w:rsid w:val="00C337EC"/>
    <w:rsid w:val="00C3380D"/>
    <w:rsid w:val="00C3391B"/>
    <w:rsid w:val="00C33961"/>
    <w:rsid w:val="00C339DE"/>
    <w:rsid w:val="00C33AA7"/>
    <w:rsid w:val="00C33C53"/>
    <w:rsid w:val="00C33D31"/>
    <w:rsid w:val="00C33DCE"/>
    <w:rsid w:val="00C34039"/>
    <w:rsid w:val="00C340CA"/>
    <w:rsid w:val="00C34620"/>
    <w:rsid w:val="00C3463A"/>
    <w:rsid w:val="00C346BB"/>
    <w:rsid w:val="00C346C1"/>
    <w:rsid w:val="00C347A7"/>
    <w:rsid w:val="00C34B71"/>
    <w:rsid w:val="00C34BDB"/>
    <w:rsid w:val="00C34C05"/>
    <w:rsid w:val="00C34C0E"/>
    <w:rsid w:val="00C34D4B"/>
    <w:rsid w:val="00C34F16"/>
    <w:rsid w:val="00C35040"/>
    <w:rsid w:val="00C35256"/>
    <w:rsid w:val="00C354E7"/>
    <w:rsid w:val="00C3566B"/>
    <w:rsid w:val="00C35851"/>
    <w:rsid w:val="00C359D9"/>
    <w:rsid w:val="00C35ACF"/>
    <w:rsid w:val="00C35B23"/>
    <w:rsid w:val="00C35CAE"/>
    <w:rsid w:val="00C35D16"/>
    <w:rsid w:val="00C36050"/>
    <w:rsid w:val="00C361B0"/>
    <w:rsid w:val="00C3630F"/>
    <w:rsid w:val="00C36683"/>
    <w:rsid w:val="00C367B9"/>
    <w:rsid w:val="00C36DAD"/>
    <w:rsid w:val="00C36E60"/>
    <w:rsid w:val="00C36F07"/>
    <w:rsid w:val="00C37050"/>
    <w:rsid w:val="00C3727B"/>
    <w:rsid w:val="00C37328"/>
    <w:rsid w:val="00C374C3"/>
    <w:rsid w:val="00C37526"/>
    <w:rsid w:val="00C375D1"/>
    <w:rsid w:val="00C376C4"/>
    <w:rsid w:val="00C37756"/>
    <w:rsid w:val="00C3785A"/>
    <w:rsid w:val="00C37A3E"/>
    <w:rsid w:val="00C37ABC"/>
    <w:rsid w:val="00C37CA6"/>
    <w:rsid w:val="00C37D15"/>
    <w:rsid w:val="00C37E6E"/>
    <w:rsid w:val="00C37EC6"/>
    <w:rsid w:val="00C37F8D"/>
    <w:rsid w:val="00C4018E"/>
    <w:rsid w:val="00C40285"/>
    <w:rsid w:val="00C404D5"/>
    <w:rsid w:val="00C40670"/>
    <w:rsid w:val="00C40927"/>
    <w:rsid w:val="00C40B44"/>
    <w:rsid w:val="00C40B7D"/>
    <w:rsid w:val="00C40BB9"/>
    <w:rsid w:val="00C40BC8"/>
    <w:rsid w:val="00C40CA7"/>
    <w:rsid w:val="00C40CB7"/>
    <w:rsid w:val="00C40CD4"/>
    <w:rsid w:val="00C41057"/>
    <w:rsid w:val="00C41191"/>
    <w:rsid w:val="00C411E2"/>
    <w:rsid w:val="00C4143D"/>
    <w:rsid w:val="00C4154A"/>
    <w:rsid w:val="00C417E4"/>
    <w:rsid w:val="00C41B52"/>
    <w:rsid w:val="00C41DBB"/>
    <w:rsid w:val="00C41E8D"/>
    <w:rsid w:val="00C42130"/>
    <w:rsid w:val="00C42379"/>
    <w:rsid w:val="00C4238D"/>
    <w:rsid w:val="00C424ED"/>
    <w:rsid w:val="00C42784"/>
    <w:rsid w:val="00C4293F"/>
    <w:rsid w:val="00C429E1"/>
    <w:rsid w:val="00C42E42"/>
    <w:rsid w:val="00C4309C"/>
    <w:rsid w:val="00C43156"/>
    <w:rsid w:val="00C434F1"/>
    <w:rsid w:val="00C4388E"/>
    <w:rsid w:val="00C439F0"/>
    <w:rsid w:val="00C43C7C"/>
    <w:rsid w:val="00C43CE7"/>
    <w:rsid w:val="00C43E86"/>
    <w:rsid w:val="00C43F70"/>
    <w:rsid w:val="00C44189"/>
    <w:rsid w:val="00C44531"/>
    <w:rsid w:val="00C44757"/>
    <w:rsid w:val="00C447FB"/>
    <w:rsid w:val="00C44900"/>
    <w:rsid w:val="00C44A3E"/>
    <w:rsid w:val="00C44F96"/>
    <w:rsid w:val="00C44FF2"/>
    <w:rsid w:val="00C4514A"/>
    <w:rsid w:val="00C4516E"/>
    <w:rsid w:val="00C45286"/>
    <w:rsid w:val="00C45422"/>
    <w:rsid w:val="00C4587D"/>
    <w:rsid w:val="00C45A0C"/>
    <w:rsid w:val="00C45AD9"/>
    <w:rsid w:val="00C45AF5"/>
    <w:rsid w:val="00C45C66"/>
    <w:rsid w:val="00C45D92"/>
    <w:rsid w:val="00C45E1E"/>
    <w:rsid w:val="00C46033"/>
    <w:rsid w:val="00C4643A"/>
    <w:rsid w:val="00C4667E"/>
    <w:rsid w:val="00C46926"/>
    <w:rsid w:val="00C46B3E"/>
    <w:rsid w:val="00C46B77"/>
    <w:rsid w:val="00C46B84"/>
    <w:rsid w:val="00C46E08"/>
    <w:rsid w:val="00C470AA"/>
    <w:rsid w:val="00C47399"/>
    <w:rsid w:val="00C47699"/>
    <w:rsid w:val="00C47AE8"/>
    <w:rsid w:val="00C47B0A"/>
    <w:rsid w:val="00C47B4B"/>
    <w:rsid w:val="00C47B93"/>
    <w:rsid w:val="00C47BDE"/>
    <w:rsid w:val="00C47EC4"/>
    <w:rsid w:val="00C47F0F"/>
    <w:rsid w:val="00C47F14"/>
    <w:rsid w:val="00C47FA5"/>
    <w:rsid w:val="00C47FD2"/>
    <w:rsid w:val="00C505DC"/>
    <w:rsid w:val="00C508B7"/>
    <w:rsid w:val="00C509D3"/>
    <w:rsid w:val="00C50A98"/>
    <w:rsid w:val="00C50AA6"/>
    <w:rsid w:val="00C5118B"/>
    <w:rsid w:val="00C511FD"/>
    <w:rsid w:val="00C51696"/>
    <w:rsid w:val="00C5170B"/>
    <w:rsid w:val="00C517DC"/>
    <w:rsid w:val="00C518AE"/>
    <w:rsid w:val="00C5193F"/>
    <w:rsid w:val="00C51D11"/>
    <w:rsid w:val="00C51D30"/>
    <w:rsid w:val="00C51E65"/>
    <w:rsid w:val="00C51F21"/>
    <w:rsid w:val="00C5207A"/>
    <w:rsid w:val="00C521CD"/>
    <w:rsid w:val="00C524D5"/>
    <w:rsid w:val="00C5257E"/>
    <w:rsid w:val="00C52E23"/>
    <w:rsid w:val="00C53091"/>
    <w:rsid w:val="00C530E7"/>
    <w:rsid w:val="00C530EF"/>
    <w:rsid w:val="00C531B4"/>
    <w:rsid w:val="00C532F9"/>
    <w:rsid w:val="00C533DE"/>
    <w:rsid w:val="00C53626"/>
    <w:rsid w:val="00C5383B"/>
    <w:rsid w:val="00C53A6B"/>
    <w:rsid w:val="00C53E22"/>
    <w:rsid w:val="00C54075"/>
    <w:rsid w:val="00C54369"/>
    <w:rsid w:val="00C545A0"/>
    <w:rsid w:val="00C54656"/>
    <w:rsid w:val="00C5477C"/>
    <w:rsid w:val="00C54994"/>
    <w:rsid w:val="00C54A95"/>
    <w:rsid w:val="00C54B94"/>
    <w:rsid w:val="00C54C14"/>
    <w:rsid w:val="00C54C19"/>
    <w:rsid w:val="00C54C62"/>
    <w:rsid w:val="00C54CBD"/>
    <w:rsid w:val="00C54CDD"/>
    <w:rsid w:val="00C5537F"/>
    <w:rsid w:val="00C55530"/>
    <w:rsid w:val="00C5589B"/>
    <w:rsid w:val="00C55A08"/>
    <w:rsid w:val="00C55A58"/>
    <w:rsid w:val="00C55B59"/>
    <w:rsid w:val="00C55BE1"/>
    <w:rsid w:val="00C55BF4"/>
    <w:rsid w:val="00C55C6A"/>
    <w:rsid w:val="00C55CBF"/>
    <w:rsid w:val="00C55D46"/>
    <w:rsid w:val="00C55E23"/>
    <w:rsid w:val="00C561B7"/>
    <w:rsid w:val="00C56296"/>
    <w:rsid w:val="00C5638E"/>
    <w:rsid w:val="00C56851"/>
    <w:rsid w:val="00C56893"/>
    <w:rsid w:val="00C56918"/>
    <w:rsid w:val="00C569CA"/>
    <w:rsid w:val="00C56A4E"/>
    <w:rsid w:val="00C56C30"/>
    <w:rsid w:val="00C56C7D"/>
    <w:rsid w:val="00C56D72"/>
    <w:rsid w:val="00C5733A"/>
    <w:rsid w:val="00C57554"/>
    <w:rsid w:val="00C5777C"/>
    <w:rsid w:val="00C578C2"/>
    <w:rsid w:val="00C57B25"/>
    <w:rsid w:val="00C57B46"/>
    <w:rsid w:val="00C57CB6"/>
    <w:rsid w:val="00C57CC6"/>
    <w:rsid w:val="00C57D43"/>
    <w:rsid w:val="00C57D9D"/>
    <w:rsid w:val="00C57DBA"/>
    <w:rsid w:val="00C601EB"/>
    <w:rsid w:val="00C6022E"/>
    <w:rsid w:val="00C602DB"/>
    <w:rsid w:val="00C60407"/>
    <w:rsid w:val="00C60708"/>
    <w:rsid w:val="00C60AFF"/>
    <w:rsid w:val="00C60CB8"/>
    <w:rsid w:val="00C60EC1"/>
    <w:rsid w:val="00C60F5F"/>
    <w:rsid w:val="00C60FE3"/>
    <w:rsid w:val="00C6100B"/>
    <w:rsid w:val="00C611AC"/>
    <w:rsid w:val="00C6121D"/>
    <w:rsid w:val="00C61232"/>
    <w:rsid w:val="00C612BC"/>
    <w:rsid w:val="00C612E2"/>
    <w:rsid w:val="00C61336"/>
    <w:rsid w:val="00C613E1"/>
    <w:rsid w:val="00C6186E"/>
    <w:rsid w:val="00C619CD"/>
    <w:rsid w:val="00C61B5A"/>
    <w:rsid w:val="00C61BC8"/>
    <w:rsid w:val="00C61C98"/>
    <w:rsid w:val="00C61D30"/>
    <w:rsid w:val="00C61EE5"/>
    <w:rsid w:val="00C62027"/>
    <w:rsid w:val="00C6267F"/>
    <w:rsid w:val="00C62997"/>
    <w:rsid w:val="00C62BF4"/>
    <w:rsid w:val="00C62D26"/>
    <w:rsid w:val="00C62E1F"/>
    <w:rsid w:val="00C6302A"/>
    <w:rsid w:val="00C63152"/>
    <w:rsid w:val="00C63253"/>
    <w:rsid w:val="00C632BA"/>
    <w:rsid w:val="00C63328"/>
    <w:rsid w:val="00C63347"/>
    <w:rsid w:val="00C633AB"/>
    <w:rsid w:val="00C6343A"/>
    <w:rsid w:val="00C636B0"/>
    <w:rsid w:val="00C63B14"/>
    <w:rsid w:val="00C63C43"/>
    <w:rsid w:val="00C63D08"/>
    <w:rsid w:val="00C63EC5"/>
    <w:rsid w:val="00C64176"/>
    <w:rsid w:val="00C641BC"/>
    <w:rsid w:val="00C64315"/>
    <w:rsid w:val="00C64849"/>
    <w:rsid w:val="00C64E57"/>
    <w:rsid w:val="00C64FB4"/>
    <w:rsid w:val="00C652BD"/>
    <w:rsid w:val="00C65601"/>
    <w:rsid w:val="00C6560B"/>
    <w:rsid w:val="00C6560D"/>
    <w:rsid w:val="00C65792"/>
    <w:rsid w:val="00C65860"/>
    <w:rsid w:val="00C65928"/>
    <w:rsid w:val="00C65A60"/>
    <w:rsid w:val="00C65A91"/>
    <w:rsid w:val="00C65ADD"/>
    <w:rsid w:val="00C65B12"/>
    <w:rsid w:val="00C65B35"/>
    <w:rsid w:val="00C65D24"/>
    <w:rsid w:val="00C65E0D"/>
    <w:rsid w:val="00C65EA4"/>
    <w:rsid w:val="00C65EE7"/>
    <w:rsid w:val="00C65F58"/>
    <w:rsid w:val="00C660A7"/>
    <w:rsid w:val="00C660B0"/>
    <w:rsid w:val="00C66292"/>
    <w:rsid w:val="00C66355"/>
    <w:rsid w:val="00C6648D"/>
    <w:rsid w:val="00C66571"/>
    <w:rsid w:val="00C666DB"/>
    <w:rsid w:val="00C667F6"/>
    <w:rsid w:val="00C66939"/>
    <w:rsid w:val="00C6698A"/>
    <w:rsid w:val="00C66A04"/>
    <w:rsid w:val="00C66BBC"/>
    <w:rsid w:val="00C66C34"/>
    <w:rsid w:val="00C6728B"/>
    <w:rsid w:val="00C67487"/>
    <w:rsid w:val="00C676A1"/>
    <w:rsid w:val="00C678FC"/>
    <w:rsid w:val="00C679A9"/>
    <w:rsid w:val="00C67B1C"/>
    <w:rsid w:val="00C67EC9"/>
    <w:rsid w:val="00C67F00"/>
    <w:rsid w:val="00C67F34"/>
    <w:rsid w:val="00C70366"/>
    <w:rsid w:val="00C703A9"/>
    <w:rsid w:val="00C7040D"/>
    <w:rsid w:val="00C7099F"/>
    <w:rsid w:val="00C709D7"/>
    <w:rsid w:val="00C709F9"/>
    <w:rsid w:val="00C70B8C"/>
    <w:rsid w:val="00C71019"/>
    <w:rsid w:val="00C7109A"/>
    <w:rsid w:val="00C71174"/>
    <w:rsid w:val="00C712B3"/>
    <w:rsid w:val="00C71327"/>
    <w:rsid w:val="00C71468"/>
    <w:rsid w:val="00C71542"/>
    <w:rsid w:val="00C71B50"/>
    <w:rsid w:val="00C71C04"/>
    <w:rsid w:val="00C7219E"/>
    <w:rsid w:val="00C723AF"/>
    <w:rsid w:val="00C723CA"/>
    <w:rsid w:val="00C72980"/>
    <w:rsid w:val="00C7299F"/>
    <w:rsid w:val="00C72EA4"/>
    <w:rsid w:val="00C72EF5"/>
    <w:rsid w:val="00C72F42"/>
    <w:rsid w:val="00C7322E"/>
    <w:rsid w:val="00C733ED"/>
    <w:rsid w:val="00C73518"/>
    <w:rsid w:val="00C7357D"/>
    <w:rsid w:val="00C736CF"/>
    <w:rsid w:val="00C738A3"/>
    <w:rsid w:val="00C73A7C"/>
    <w:rsid w:val="00C73BF6"/>
    <w:rsid w:val="00C73E60"/>
    <w:rsid w:val="00C7403C"/>
    <w:rsid w:val="00C74157"/>
    <w:rsid w:val="00C7430C"/>
    <w:rsid w:val="00C7448E"/>
    <w:rsid w:val="00C7472E"/>
    <w:rsid w:val="00C74859"/>
    <w:rsid w:val="00C74870"/>
    <w:rsid w:val="00C748E2"/>
    <w:rsid w:val="00C74982"/>
    <w:rsid w:val="00C749BD"/>
    <w:rsid w:val="00C74B2A"/>
    <w:rsid w:val="00C74D13"/>
    <w:rsid w:val="00C74E01"/>
    <w:rsid w:val="00C75004"/>
    <w:rsid w:val="00C755E8"/>
    <w:rsid w:val="00C75970"/>
    <w:rsid w:val="00C75A18"/>
    <w:rsid w:val="00C75AAA"/>
    <w:rsid w:val="00C75AC4"/>
    <w:rsid w:val="00C75B3B"/>
    <w:rsid w:val="00C75B54"/>
    <w:rsid w:val="00C75BAC"/>
    <w:rsid w:val="00C75C9D"/>
    <w:rsid w:val="00C75DD1"/>
    <w:rsid w:val="00C75ED9"/>
    <w:rsid w:val="00C76261"/>
    <w:rsid w:val="00C765F4"/>
    <w:rsid w:val="00C766C4"/>
    <w:rsid w:val="00C76952"/>
    <w:rsid w:val="00C76C02"/>
    <w:rsid w:val="00C770CC"/>
    <w:rsid w:val="00C77188"/>
    <w:rsid w:val="00C7731D"/>
    <w:rsid w:val="00C774D7"/>
    <w:rsid w:val="00C774FF"/>
    <w:rsid w:val="00C775CB"/>
    <w:rsid w:val="00C7766D"/>
    <w:rsid w:val="00C776C8"/>
    <w:rsid w:val="00C77714"/>
    <w:rsid w:val="00C77846"/>
    <w:rsid w:val="00C77970"/>
    <w:rsid w:val="00C7799E"/>
    <w:rsid w:val="00C77CC4"/>
    <w:rsid w:val="00C77FB3"/>
    <w:rsid w:val="00C77FBF"/>
    <w:rsid w:val="00C80075"/>
    <w:rsid w:val="00C800B4"/>
    <w:rsid w:val="00C8034C"/>
    <w:rsid w:val="00C80441"/>
    <w:rsid w:val="00C80547"/>
    <w:rsid w:val="00C8066B"/>
    <w:rsid w:val="00C8093F"/>
    <w:rsid w:val="00C8097A"/>
    <w:rsid w:val="00C80D68"/>
    <w:rsid w:val="00C80DB5"/>
    <w:rsid w:val="00C8102F"/>
    <w:rsid w:val="00C81585"/>
    <w:rsid w:val="00C8183E"/>
    <w:rsid w:val="00C8198E"/>
    <w:rsid w:val="00C81B30"/>
    <w:rsid w:val="00C81DF6"/>
    <w:rsid w:val="00C81FD2"/>
    <w:rsid w:val="00C820BB"/>
    <w:rsid w:val="00C820FD"/>
    <w:rsid w:val="00C8220B"/>
    <w:rsid w:val="00C82295"/>
    <w:rsid w:val="00C82387"/>
    <w:rsid w:val="00C823D0"/>
    <w:rsid w:val="00C82445"/>
    <w:rsid w:val="00C8252F"/>
    <w:rsid w:val="00C82699"/>
    <w:rsid w:val="00C827DD"/>
    <w:rsid w:val="00C82AC0"/>
    <w:rsid w:val="00C82CD6"/>
    <w:rsid w:val="00C82E2D"/>
    <w:rsid w:val="00C82F46"/>
    <w:rsid w:val="00C82F4B"/>
    <w:rsid w:val="00C831FC"/>
    <w:rsid w:val="00C8327A"/>
    <w:rsid w:val="00C833EA"/>
    <w:rsid w:val="00C8351F"/>
    <w:rsid w:val="00C83775"/>
    <w:rsid w:val="00C8395C"/>
    <w:rsid w:val="00C83AA5"/>
    <w:rsid w:val="00C83D50"/>
    <w:rsid w:val="00C84231"/>
    <w:rsid w:val="00C847C8"/>
    <w:rsid w:val="00C847C9"/>
    <w:rsid w:val="00C84882"/>
    <w:rsid w:val="00C849B7"/>
    <w:rsid w:val="00C84A83"/>
    <w:rsid w:val="00C84CD2"/>
    <w:rsid w:val="00C84D5A"/>
    <w:rsid w:val="00C84F8F"/>
    <w:rsid w:val="00C84FEF"/>
    <w:rsid w:val="00C85034"/>
    <w:rsid w:val="00C8534D"/>
    <w:rsid w:val="00C8547F"/>
    <w:rsid w:val="00C8548F"/>
    <w:rsid w:val="00C856DE"/>
    <w:rsid w:val="00C85715"/>
    <w:rsid w:val="00C85727"/>
    <w:rsid w:val="00C858FB"/>
    <w:rsid w:val="00C85E9C"/>
    <w:rsid w:val="00C85F12"/>
    <w:rsid w:val="00C861E2"/>
    <w:rsid w:val="00C86345"/>
    <w:rsid w:val="00C86379"/>
    <w:rsid w:val="00C864DB"/>
    <w:rsid w:val="00C8669B"/>
    <w:rsid w:val="00C868AD"/>
    <w:rsid w:val="00C86A6A"/>
    <w:rsid w:val="00C86B86"/>
    <w:rsid w:val="00C86C51"/>
    <w:rsid w:val="00C86C89"/>
    <w:rsid w:val="00C870BA"/>
    <w:rsid w:val="00C872A0"/>
    <w:rsid w:val="00C87703"/>
    <w:rsid w:val="00C8781D"/>
    <w:rsid w:val="00C87890"/>
    <w:rsid w:val="00C878E9"/>
    <w:rsid w:val="00C87AF9"/>
    <w:rsid w:val="00C87F1D"/>
    <w:rsid w:val="00C87F8D"/>
    <w:rsid w:val="00C90051"/>
    <w:rsid w:val="00C901A9"/>
    <w:rsid w:val="00C901F6"/>
    <w:rsid w:val="00C9034B"/>
    <w:rsid w:val="00C903DC"/>
    <w:rsid w:val="00C90421"/>
    <w:rsid w:val="00C9047A"/>
    <w:rsid w:val="00C904AE"/>
    <w:rsid w:val="00C905AC"/>
    <w:rsid w:val="00C9065E"/>
    <w:rsid w:val="00C909DB"/>
    <w:rsid w:val="00C90A7E"/>
    <w:rsid w:val="00C90AAB"/>
    <w:rsid w:val="00C90B43"/>
    <w:rsid w:val="00C90C65"/>
    <w:rsid w:val="00C90C82"/>
    <w:rsid w:val="00C90D27"/>
    <w:rsid w:val="00C90E03"/>
    <w:rsid w:val="00C90F7A"/>
    <w:rsid w:val="00C911EF"/>
    <w:rsid w:val="00C91438"/>
    <w:rsid w:val="00C91801"/>
    <w:rsid w:val="00C918AF"/>
    <w:rsid w:val="00C919BD"/>
    <w:rsid w:val="00C91CFB"/>
    <w:rsid w:val="00C91FAC"/>
    <w:rsid w:val="00C92013"/>
    <w:rsid w:val="00C9220C"/>
    <w:rsid w:val="00C922C5"/>
    <w:rsid w:val="00C92352"/>
    <w:rsid w:val="00C923B2"/>
    <w:rsid w:val="00C923B7"/>
    <w:rsid w:val="00C924D0"/>
    <w:rsid w:val="00C927AB"/>
    <w:rsid w:val="00C92846"/>
    <w:rsid w:val="00C929E1"/>
    <w:rsid w:val="00C92C2A"/>
    <w:rsid w:val="00C92E46"/>
    <w:rsid w:val="00C9318C"/>
    <w:rsid w:val="00C93297"/>
    <w:rsid w:val="00C934A1"/>
    <w:rsid w:val="00C93543"/>
    <w:rsid w:val="00C93AEC"/>
    <w:rsid w:val="00C93B38"/>
    <w:rsid w:val="00C93C1B"/>
    <w:rsid w:val="00C94141"/>
    <w:rsid w:val="00C94165"/>
    <w:rsid w:val="00C94323"/>
    <w:rsid w:val="00C943AE"/>
    <w:rsid w:val="00C943F4"/>
    <w:rsid w:val="00C94465"/>
    <w:rsid w:val="00C9449C"/>
    <w:rsid w:val="00C94596"/>
    <w:rsid w:val="00C945A8"/>
    <w:rsid w:val="00C945EC"/>
    <w:rsid w:val="00C94735"/>
    <w:rsid w:val="00C947E8"/>
    <w:rsid w:val="00C94840"/>
    <w:rsid w:val="00C94843"/>
    <w:rsid w:val="00C94A5E"/>
    <w:rsid w:val="00C94B58"/>
    <w:rsid w:val="00C94BBA"/>
    <w:rsid w:val="00C94E45"/>
    <w:rsid w:val="00C9525E"/>
    <w:rsid w:val="00C95300"/>
    <w:rsid w:val="00C9541A"/>
    <w:rsid w:val="00C95548"/>
    <w:rsid w:val="00C955E5"/>
    <w:rsid w:val="00C955F6"/>
    <w:rsid w:val="00C95656"/>
    <w:rsid w:val="00C956B3"/>
    <w:rsid w:val="00C95730"/>
    <w:rsid w:val="00C95962"/>
    <w:rsid w:val="00C959AA"/>
    <w:rsid w:val="00C95C7E"/>
    <w:rsid w:val="00C95CB3"/>
    <w:rsid w:val="00C95CDE"/>
    <w:rsid w:val="00C95D0F"/>
    <w:rsid w:val="00C95EC0"/>
    <w:rsid w:val="00C95F63"/>
    <w:rsid w:val="00C96011"/>
    <w:rsid w:val="00C9612D"/>
    <w:rsid w:val="00C961A2"/>
    <w:rsid w:val="00C9634F"/>
    <w:rsid w:val="00C963E1"/>
    <w:rsid w:val="00C965AD"/>
    <w:rsid w:val="00C96980"/>
    <w:rsid w:val="00C96A24"/>
    <w:rsid w:val="00C96A2B"/>
    <w:rsid w:val="00C96B66"/>
    <w:rsid w:val="00C96C2A"/>
    <w:rsid w:val="00C96D2A"/>
    <w:rsid w:val="00C96D37"/>
    <w:rsid w:val="00C96D71"/>
    <w:rsid w:val="00C96F89"/>
    <w:rsid w:val="00C96FE0"/>
    <w:rsid w:val="00C970D9"/>
    <w:rsid w:val="00C97556"/>
    <w:rsid w:val="00C97572"/>
    <w:rsid w:val="00C9785E"/>
    <w:rsid w:val="00C97AF1"/>
    <w:rsid w:val="00C97D77"/>
    <w:rsid w:val="00C97DCF"/>
    <w:rsid w:val="00CA0108"/>
    <w:rsid w:val="00CA06E5"/>
    <w:rsid w:val="00CA072B"/>
    <w:rsid w:val="00CA07AA"/>
    <w:rsid w:val="00CA0935"/>
    <w:rsid w:val="00CA09AA"/>
    <w:rsid w:val="00CA0BC0"/>
    <w:rsid w:val="00CA0E34"/>
    <w:rsid w:val="00CA0FCC"/>
    <w:rsid w:val="00CA114D"/>
    <w:rsid w:val="00CA1225"/>
    <w:rsid w:val="00CA18D2"/>
    <w:rsid w:val="00CA1CD0"/>
    <w:rsid w:val="00CA1EB1"/>
    <w:rsid w:val="00CA2172"/>
    <w:rsid w:val="00CA251B"/>
    <w:rsid w:val="00CA25AF"/>
    <w:rsid w:val="00CA28A9"/>
    <w:rsid w:val="00CA28F3"/>
    <w:rsid w:val="00CA2919"/>
    <w:rsid w:val="00CA295B"/>
    <w:rsid w:val="00CA2A0C"/>
    <w:rsid w:val="00CA2C56"/>
    <w:rsid w:val="00CA2D18"/>
    <w:rsid w:val="00CA2E58"/>
    <w:rsid w:val="00CA303A"/>
    <w:rsid w:val="00CA3158"/>
    <w:rsid w:val="00CA32E9"/>
    <w:rsid w:val="00CA33B4"/>
    <w:rsid w:val="00CA34F6"/>
    <w:rsid w:val="00CA366F"/>
    <w:rsid w:val="00CA36B0"/>
    <w:rsid w:val="00CA37E7"/>
    <w:rsid w:val="00CA37EB"/>
    <w:rsid w:val="00CA397F"/>
    <w:rsid w:val="00CA3ABA"/>
    <w:rsid w:val="00CA3ABB"/>
    <w:rsid w:val="00CA3E51"/>
    <w:rsid w:val="00CA3F15"/>
    <w:rsid w:val="00CA3FD2"/>
    <w:rsid w:val="00CA411A"/>
    <w:rsid w:val="00CA4556"/>
    <w:rsid w:val="00CA475D"/>
    <w:rsid w:val="00CA49C0"/>
    <w:rsid w:val="00CA4A24"/>
    <w:rsid w:val="00CA4A3F"/>
    <w:rsid w:val="00CA4B4A"/>
    <w:rsid w:val="00CA4C14"/>
    <w:rsid w:val="00CA4E5B"/>
    <w:rsid w:val="00CA4F58"/>
    <w:rsid w:val="00CA51A0"/>
    <w:rsid w:val="00CA52DC"/>
    <w:rsid w:val="00CA5406"/>
    <w:rsid w:val="00CA5774"/>
    <w:rsid w:val="00CA5842"/>
    <w:rsid w:val="00CA5DA3"/>
    <w:rsid w:val="00CA5FAD"/>
    <w:rsid w:val="00CA6164"/>
    <w:rsid w:val="00CA61FB"/>
    <w:rsid w:val="00CA6741"/>
    <w:rsid w:val="00CA6B4B"/>
    <w:rsid w:val="00CA6BA2"/>
    <w:rsid w:val="00CA6BDF"/>
    <w:rsid w:val="00CA6C29"/>
    <w:rsid w:val="00CA70A5"/>
    <w:rsid w:val="00CA738C"/>
    <w:rsid w:val="00CA7AAE"/>
    <w:rsid w:val="00CB01BC"/>
    <w:rsid w:val="00CB03CF"/>
    <w:rsid w:val="00CB03F0"/>
    <w:rsid w:val="00CB047F"/>
    <w:rsid w:val="00CB04CB"/>
    <w:rsid w:val="00CB067D"/>
    <w:rsid w:val="00CB099B"/>
    <w:rsid w:val="00CB0A9B"/>
    <w:rsid w:val="00CB0B63"/>
    <w:rsid w:val="00CB0B87"/>
    <w:rsid w:val="00CB0CE5"/>
    <w:rsid w:val="00CB0FA3"/>
    <w:rsid w:val="00CB11BD"/>
    <w:rsid w:val="00CB1324"/>
    <w:rsid w:val="00CB1368"/>
    <w:rsid w:val="00CB137F"/>
    <w:rsid w:val="00CB167F"/>
    <w:rsid w:val="00CB1A0C"/>
    <w:rsid w:val="00CB1F2A"/>
    <w:rsid w:val="00CB1FFF"/>
    <w:rsid w:val="00CB20A3"/>
    <w:rsid w:val="00CB20F0"/>
    <w:rsid w:val="00CB212D"/>
    <w:rsid w:val="00CB2265"/>
    <w:rsid w:val="00CB2654"/>
    <w:rsid w:val="00CB26FE"/>
    <w:rsid w:val="00CB2752"/>
    <w:rsid w:val="00CB2918"/>
    <w:rsid w:val="00CB299C"/>
    <w:rsid w:val="00CB2BBA"/>
    <w:rsid w:val="00CB2C3A"/>
    <w:rsid w:val="00CB318A"/>
    <w:rsid w:val="00CB3324"/>
    <w:rsid w:val="00CB3404"/>
    <w:rsid w:val="00CB3461"/>
    <w:rsid w:val="00CB35ED"/>
    <w:rsid w:val="00CB38FE"/>
    <w:rsid w:val="00CB39EB"/>
    <w:rsid w:val="00CB40B2"/>
    <w:rsid w:val="00CB41E7"/>
    <w:rsid w:val="00CB4317"/>
    <w:rsid w:val="00CB44EA"/>
    <w:rsid w:val="00CB46A5"/>
    <w:rsid w:val="00CB480A"/>
    <w:rsid w:val="00CB4FA5"/>
    <w:rsid w:val="00CB5008"/>
    <w:rsid w:val="00CB50AF"/>
    <w:rsid w:val="00CB5185"/>
    <w:rsid w:val="00CB58AE"/>
    <w:rsid w:val="00CB58DD"/>
    <w:rsid w:val="00CB58F4"/>
    <w:rsid w:val="00CB5CE9"/>
    <w:rsid w:val="00CB6069"/>
    <w:rsid w:val="00CB61CB"/>
    <w:rsid w:val="00CB632A"/>
    <w:rsid w:val="00CB6343"/>
    <w:rsid w:val="00CB6358"/>
    <w:rsid w:val="00CB64F3"/>
    <w:rsid w:val="00CB6517"/>
    <w:rsid w:val="00CB6520"/>
    <w:rsid w:val="00CB657A"/>
    <w:rsid w:val="00CB6F14"/>
    <w:rsid w:val="00CB7648"/>
    <w:rsid w:val="00CB76C6"/>
    <w:rsid w:val="00CB7762"/>
    <w:rsid w:val="00CB79A4"/>
    <w:rsid w:val="00CB7B6B"/>
    <w:rsid w:val="00CB7DCB"/>
    <w:rsid w:val="00CB7F5F"/>
    <w:rsid w:val="00CC0045"/>
    <w:rsid w:val="00CC00B7"/>
    <w:rsid w:val="00CC0339"/>
    <w:rsid w:val="00CC034B"/>
    <w:rsid w:val="00CC0492"/>
    <w:rsid w:val="00CC06B8"/>
    <w:rsid w:val="00CC07BA"/>
    <w:rsid w:val="00CC099A"/>
    <w:rsid w:val="00CC0A38"/>
    <w:rsid w:val="00CC0A4D"/>
    <w:rsid w:val="00CC0AA7"/>
    <w:rsid w:val="00CC0D40"/>
    <w:rsid w:val="00CC0DDE"/>
    <w:rsid w:val="00CC0E56"/>
    <w:rsid w:val="00CC0E7C"/>
    <w:rsid w:val="00CC12D8"/>
    <w:rsid w:val="00CC134C"/>
    <w:rsid w:val="00CC1452"/>
    <w:rsid w:val="00CC1491"/>
    <w:rsid w:val="00CC1555"/>
    <w:rsid w:val="00CC1635"/>
    <w:rsid w:val="00CC172A"/>
    <w:rsid w:val="00CC17A3"/>
    <w:rsid w:val="00CC1A18"/>
    <w:rsid w:val="00CC1A86"/>
    <w:rsid w:val="00CC1ACD"/>
    <w:rsid w:val="00CC1BEF"/>
    <w:rsid w:val="00CC1D2E"/>
    <w:rsid w:val="00CC1E3E"/>
    <w:rsid w:val="00CC1E40"/>
    <w:rsid w:val="00CC1EC1"/>
    <w:rsid w:val="00CC211F"/>
    <w:rsid w:val="00CC2507"/>
    <w:rsid w:val="00CC266E"/>
    <w:rsid w:val="00CC27F5"/>
    <w:rsid w:val="00CC2C3F"/>
    <w:rsid w:val="00CC2D09"/>
    <w:rsid w:val="00CC2D18"/>
    <w:rsid w:val="00CC2EFE"/>
    <w:rsid w:val="00CC3029"/>
    <w:rsid w:val="00CC32B0"/>
    <w:rsid w:val="00CC3763"/>
    <w:rsid w:val="00CC3C0F"/>
    <w:rsid w:val="00CC3D8D"/>
    <w:rsid w:val="00CC3E8C"/>
    <w:rsid w:val="00CC400F"/>
    <w:rsid w:val="00CC4365"/>
    <w:rsid w:val="00CC4763"/>
    <w:rsid w:val="00CC4896"/>
    <w:rsid w:val="00CC4C5E"/>
    <w:rsid w:val="00CC4CD7"/>
    <w:rsid w:val="00CC4D63"/>
    <w:rsid w:val="00CC4F58"/>
    <w:rsid w:val="00CC5024"/>
    <w:rsid w:val="00CC50EB"/>
    <w:rsid w:val="00CC51A1"/>
    <w:rsid w:val="00CC5268"/>
    <w:rsid w:val="00CC577A"/>
    <w:rsid w:val="00CC57AE"/>
    <w:rsid w:val="00CC584A"/>
    <w:rsid w:val="00CC5A86"/>
    <w:rsid w:val="00CC5B7E"/>
    <w:rsid w:val="00CC5C1D"/>
    <w:rsid w:val="00CC606C"/>
    <w:rsid w:val="00CC61CB"/>
    <w:rsid w:val="00CC620F"/>
    <w:rsid w:val="00CC635E"/>
    <w:rsid w:val="00CC63B6"/>
    <w:rsid w:val="00CC656D"/>
    <w:rsid w:val="00CC65A3"/>
    <w:rsid w:val="00CC6917"/>
    <w:rsid w:val="00CC6978"/>
    <w:rsid w:val="00CC6A1D"/>
    <w:rsid w:val="00CC6E6D"/>
    <w:rsid w:val="00CC7170"/>
    <w:rsid w:val="00CC728B"/>
    <w:rsid w:val="00CC7356"/>
    <w:rsid w:val="00CC74D5"/>
    <w:rsid w:val="00CC750C"/>
    <w:rsid w:val="00CC7557"/>
    <w:rsid w:val="00CC75B6"/>
    <w:rsid w:val="00CC77EE"/>
    <w:rsid w:val="00CC78E6"/>
    <w:rsid w:val="00CC7963"/>
    <w:rsid w:val="00CC7A24"/>
    <w:rsid w:val="00CC7A6D"/>
    <w:rsid w:val="00CC7DF5"/>
    <w:rsid w:val="00CD00D6"/>
    <w:rsid w:val="00CD0196"/>
    <w:rsid w:val="00CD0295"/>
    <w:rsid w:val="00CD04B6"/>
    <w:rsid w:val="00CD0549"/>
    <w:rsid w:val="00CD05A3"/>
    <w:rsid w:val="00CD0740"/>
    <w:rsid w:val="00CD0768"/>
    <w:rsid w:val="00CD0916"/>
    <w:rsid w:val="00CD0948"/>
    <w:rsid w:val="00CD09BD"/>
    <w:rsid w:val="00CD0ACF"/>
    <w:rsid w:val="00CD0B87"/>
    <w:rsid w:val="00CD0DC7"/>
    <w:rsid w:val="00CD0E3C"/>
    <w:rsid w:val="00CD1077"/>
    <w:rsid w:val="00CD1305"/>
    <w:rsid w:val="00CD14A9"/>
    <w:rsid w:val="00CD14AE"/>
    <w:rsid w:val="00CD14BA"/>
    <w:rsid w:val="00CD14CB"/>
    <w:rsid w:val="00CD15E3"/>
    <w:rsid w:val="00CD178A"/>
    <w:rsid w:val="00CD179D"/>
    <w:rsid w:val="00CD183D"/>
    <w:rsid w:val="00CD1A73"/>
    <w:rsid w:val="00CD1B7E"/>
    <w:rsid w:val="00CD1E74"/>
    <w:rsid w:val="00CD1E8E"/>
    <w:rsid w:val="00CD1EDB"/>
    <w:rsid w:val="00CD1F7D"/>
    <w:rsid w:val="00CD2219"/>
    <w:rsid w:val="00CD2585"/>
    <w:rsid w:val="00CD283A"/>
    <w:rsid w:val="00CD2D72"/>
    <w:rsid w:val="00CD2E5D"/>
    <w:rsid w:val="00CD2F5D"/>
    <w:rsid w:val="00CD309B"/>
    <w:rsid w:val="00CD3122"/>
    <w:rsid w:val="00CD3167"/>
    <w:rsid w:val="00CD325D"/>
    <w:rsid w:val="00CD3372"/>
    <w:rsid w:val="00CD3421"/>
    <w:rsid w:val="00CD342B"/>
    <w:rsid w:val="00CD37AF"/>
    <w:rsid w:val="00CD37D1"/>
    <w:rsid w:val="00CD3866"/>
    <w:rsid w:val="00CD3A7E"/>
    <w:rsid w:val="00CD3B95"/>
    <w:rsid w:val="00CD3C3B"/>
    <w:rsid w:val="00CD3D0C"/>
    <w:rsid w:val="00CD3D4B"/>
    <w:rsid w:val="00CD3E21"/>
    <w:rsid w:val="00CD3F09"/>
    <w:rsid w:val="00CD3FAF"/>
    <w:rsid w:val="00CD4008"/>
    <w:rsid w:val="00CD41FF"/>
    <w:rsid w:val="00CD46FE"/>
    <w:rsid w:val="00CD492B"/>
    <w:rsid w:val="00CD4BDD"/>
    <w:rsid w:val="00CD4C3A"/>
    <w:rsid w:val="00CD4D33"/>
    <w:rsid w:val="00CD4EEB"/>
    <w:rsid w:val="00CD4F13"/>
    <w:rsid w:val="00CD4FF3"/>
    <w:rsid w:val="00CD52CA"/>
    <w:rsid w:val="00CD5305"/>
    <w:rsid w:val="00CD5788"/>
    <w:rsid w:val="00CD5806"/>
    <w:rsid w:val="00CD5ADA"/>
    <w:rsid w:val="00CD5B62"/>
    <w:rsid w:val="00CD5C02"/>
    <w:rsid w:val="00CD5EE7"/>
    <w:rsid w:val="00CD5F80"/>
    <w:rsid w:val="00CD60C9"/>
    <w:rsid w:val="00CD61E3"/>
    <w:rsid w:val="00CD632E"/>
    <w:rsid w:val="00CD650C"/>
    <w:rsid w:val="00CD65CE"/>
    <w:rsid w:val="00CD6823"/>
    <w:rsid w:val="00CD6A2D"/>
    <w:rsid w:val="00CD6C4E"/>
    <w:rsid w:val="00CD6D63"/>
    <w:rsid w:val="00CD6DC9"/>
    <w:rsid w:val="00CD6E0B"/>
    <w:rsid w:val="00CD6EE2"/>
    <w:rsid w:val="00CD74E3"/>
    <w:rsid w:val="00CD7678"/>
    <w:rsid w:val="00CD76AB"/>
    <w:rsid w:val="00CD787F"/>
    <w:rsid w:val="00CD79DA"/>
    <w:rsid w:val="00CD7A39"/>
    <w:rsid w:val="00CD7A3D"/>
    <w:rsid w:val="00CD7A85"/>
    <w:rsid w:val="00CD7A86"/>
    <w:rsid w:val="00CD7B0B"/>
    <w:rsid w:val="00CD7D5F"/>
    <w:rsid w:val="00CD7DA4"/>
    <w:rsid w:val="00CD7E35"/>
    <w:rsid w:val="00CE006E"/>
    <w:rsid w:val="00CE0078"/>
    <w:rsid w:val="00CE014D"/>
    <w:rsid w:val="00CE025E"/>
    <w:rsid w:val="00CE030D"/>
    <w:rsid w:val="00CE03B6"/>
    <w:rsid w:val="00CE04D2"/>
    <w:rsid w:val="00CE05F2"/>
    <w:rsid w:val="00CE0755"/>
    <w:rsid w:val="00CE0899"/>
    <w:rsid w:val="00CE097D"/>
    <w:rsid w:val="00CE0A13"/>
    <w:rsid w:val="00CE0AB1"/>
    <w:rsid w:val="00CE0CB5"/>
    <w:rsid w:val="00CE0CBF"/>
    <w:rsid w:val="00CE0F12"/>
    <w:rsid w:val="00CE112E"/>
    <w:rsid w:val="00CE1225"/>
    <w:rsid w:val="00CE132D"/>
    <w:rsid w:val="00CE143E"/>
    <w:rsid w:val="00CE17FA"/>
    <w:rsid w:val="00CE187A"/>
    <w:rsid w:val="00CE196F"/>
    <w:rsid w:val="00CE19F2"/>
    <w:rsid w:val="00CE1A4E"/>
    <w:rsid w:val="00CE220D"/>
    <w:rsid w:val="00CE2222"/>
    <w:rsid w:val="00CE24B4"/>
    <w:rsid w:val="00CE253D"/>
    <w:rsid w:val="00CE2706"/>
    <w:rsid w:val="00CE2850"/>
    <w:rsid w:val="00CE3169"/>
    <w:rsid w:val="00CE3257"/>
    <w:rsid w:val="00CE3393"/>
    <w:rsid w:val="00CE3406"/>
    <w:rsid w:val="00CE3572"/>
    <w:rsid w:val="00CE38AA"/>
    <w:rsid w:val="00CE38C8"/>
    <w:rsid w:val="00CE3961"/>
    <w:rsid w:val="00CE3CDC"/>
    <w:rsid w:val="00CE3D16"/>
    <w:rsid w:val="00CE3D41"/>
    <w:rsid w:val="00CE3E76"/>
    <w:rsid w:val="00CE3FBA"/>
    <w:rsid w:val="00CE429F"/>
    <w:rsid w:val="00CE437F"/>
    <w:rsid w:val="00CE45C3"/>
    <w:rsid w:val="00CE48DE"/>
    <w:rsid w:val="00CE4A2E"/>
    <w:rsid w:val="00CE5014"/>
    <w:rsid w:val="00CE528D"/>
    <w:rsid w:val="00CE52E0"/>
    <w:rsid w:val="00CE5386"/>
    <w:rsid w:val="00CE53A7"/>
    <w:rsid w:val="00CE5408"/>
    <w:rsid w:val="00CE5551"/>
    <w:rsid w:val="00CE56FD"/>
    <w:rsid w:val="00CE578F"/>
    <w:rsid w:val="00CE59AF"/>
    <w:rsid w:val="00CE5A9E"/>
    <w:rsid w:val="00CE5AC9"/>
    <w:rsid w:val="00CE5BCD"/>
    <w:rsid w:val="00CE5DFA"/>
    <w:rsid w:val="00CE5E50"/>
    <w:rsid w:val="00CE5E87"/>
    <w:rsid w:val="00CE5F59"/>
    <w:rsid w:val="00CE5F5F"/>
    <w:rsid w:val="00CE630B"/>
    <w:rsid w:val="00CE6763"/>
    <w:rsid w:val="00CE69F3"/>
    <w:rsid w:val="00CE6AD5"/>
    <w:rsid w:val="00CE6C34"/>
    <w:rsid w:val="00CE6E24"/>
    <w:rsid w:val="00CE6FA8"/>
    <w:rsid w:val="00CE72BC"/>
    <w:rsid w:val="00CE7392"/>
    <w:rsid w:val="00CE7643"/>
    <w:rsid w:val="00CE76BD"/>
    <w:rsid w:val="00CE7792"/>
    <w:rsid w:val="00CE781A"/>
    <w:rsid w:val="00CE7998"/>
    <w:rsid w:val="00CE7B7F"/>
    <w:rsid w:val="00CE7C78"/>
    <w:rsid w:val="00CF00E4"/>
    <w:rsid w:val="00CF0131"/>
    <w:rsid w:val="00CF01C3"/>
    <w:rsid w:val="00CF02AC"/>
    <w:rsid w:val="00CF057C"/>
    <w:rsid w:val="00CF06E6"/>
    <w:rsid w:val="00CF073A"/>
    <w:rsid w:val="00CF09F9"/>
    <w:rsid w:val="00CF0C39"/>
    <w:rsid w:val="00CF1045"/>
    <w:rsid w:val="00CF11E0"/>
    <w:rsid w:val="00CF126C"/>
    <w:rsid w:val="00CF165C"/>
    <w:rsid w:val="00CF18AB"/>
    <w:rsid w:val="00CF1AA6"/>
    <w:rsid w:val="00CF1C27"/>
    <w:rsid w:val="00CF1D69"/>
    <w:rsid w:val="00CF1E12"/>
    <w:rsid w:val="00CF20C8"/>
    <w:rsid w:val="00CF20FE"/>
    <w:rsid w:val="00CF2140"/>
    <w:rsid w:val="00CF2231"/>
    <w:rsid w:val="00CF2305"/>
    <w:rsid w:val="00CF2606"/>
    <w:rsid w:val="00CF2639"/>
    <w:rsid w:val="00CF2655"/>
    <w:rsid w:val="00CF2B5F"/>
    <w:rsid w:val="00CF2B6B"/>
    <w:rsid w:val="00CF2EF5"/>
    <w:rsid w:val="00CF2FBF"/>
    <w:rsid w:val="00CF30DE"/>
    <w:rsid w:val="00CF3114"/>
    <w:rsid w:val="00CF33BA"/>
    <w:rsid w:val="00CF33EC"/>
    <w:rsid w:val="00CF39D5"/>
    <w:rsid w:val="00CF3D1F"/>
    <w:rsid w:val="00CF3E2B"/>
    <w:rsid w:val="00CF3E44"/>
    <w:rsid w:val="00CF3F01"/>
    <w:rsid w:val="00CF4050"/>
    <w:rsid w:val="00CF41AE"/>
    <w:rsid w:val="00CF4313"/>
    <w:rsid w:val="00CF495B"/>
    <w:rsid w:val="00CF4B3B"/>
    <w:rsid w:val="00CF4DD7"/>
    <w:rsid w:val="00CF4F02"/>
    <w:rsid w:val="00CF4F88"/>
    <w:rsid w:val="00CF4FBF"/>
    <w:rsid w:val="00CF5371"/>
    <w:rsid w:val="00CF538E"/>
    <w:rsid w:val="00CF5637"/>
    <w:rsid w:val="00CF5A61"/>
    <w:rsid w:val="00CF5B48"/>
    <w:rsid w:val="00CF5B4A"/>
    <w:rsid w:val="00CF5C57"/>
    <w:rsid w:val="00CF5DCB"/>
    <w:rsid w:val="00CF5E8C"/>
    <w:rsid w:val="00CF5EE9"/>
    <w:rsid w:val="00CF60DF"/>
    <w:rsid w:val="00CF617D"/>
    <w:rsid w:val="00CF61A3"/>
    <w:rsid w:val="00CF6323"/>
    <w:rsid w:val="00CF635C"/>
    <w:rsid w:val="00CF6565"/>
    <w:rsid w:val="00CF66DE"/>
    <w:rsid w:val="00CF6797"/>
    <w:rsid w:val="00CF6848"/>
    <w:rsid w:val="00CF6967"/>
    <w:rsid w:val="00CF6AF3"/>
    <w:rsid w:val="00CF6C9A"/>
    <w:rsid w:val="00CF6D3E"/>
    <w:rsid w:val="00CF6D9B"/>
    <w:rsid w:val="00CF70D5"/>
    <w:rsid w:val="00CF74F6"/>
    <w:rsid w:val="00CF7508"/>
    <w:rsid w:val="00CF76AE"/>
    <w:rsid w:val="00CF7955"/>
    <w:rsid w:val="00CF795F"/>
    <w:rsid w:val="00CF7BB4"/>
    <w:rsid w:val="00CF7CCF"/>
    <w:rsid w:val="00CF7D8D"/>
    <w:rsid w:val="00CF7F57"/>
    <w:rsid w:val="00D00250"/>
    <w:rsid w:val="00D0033A"/>
    <w:rsid w:val="00D00522"/>
    <w:rsid w:val="00D0061C"/>
    <w:rsid w:val="00D007B8"/>
    <w:rsid w:val="00D00B22"/>
    <w:rsid w:val="00D00CEC"/>
    <w:rsid w:val="00D00FCA"/>
    <w:rsid w:val="00D010F7"/>
    <w:rsid w:val="00D01132"/>
    <w:rsid w:val="00D0156C"/>
    <w:rsid w:val="00D017EE"/>
    <w:rsid w:val="00D018E2"/>
    <w:rsid w:val="00D0193C"/>
    <w:rsid w:val="00D01984"/>
    <w:rsid w:val="00D019A8"/>
    <w:rsid w:val="00D01C73"/>
    <w:rsid w:val="00D02186"/>
    <w:rsid w:val="00D02369"/>
    <w:rsid w:val="00D026CD"/>
    <w:rsid w:val="00D02AFC"/>
    <w:rsid w:val="00D02B31"/>
    <w:rsid w:val="00D02C36"/>
    <w:rsid w:val="00D02CCD"/>
    <w:rsid w:val="00D02E17"/>
    <w:rsid w:val="00D02F2F"/>
    <w:rsid w:val="00D02F57"/>
    <w:rsid w:val="00D03150"/>
    <w:rsid w:val="00D031D8"/>
    <w:rsid w:val="00D0321D"/>
    <w:rsid w:val="00D0377C"/>
    <w:rsid w:val="00D03D68"/>
    <w:rsid w:val="00D03EFC"/>
    <w:rsid w:val="00D0419D"/>
    <w:rsid w:val="00D041E0"/>
    <w:rsid w:val="00D04264"/>
    <w:rsid w:val="00D04478"/>
    <w:rsid w:val="00D046F2"/>
    <w:rsid w:val="00D047A1"/>
    <w:rsid w:val="00D04802"/>
    <w:rsid w:val="00D0481A"/>
    <w:rsid w:val="00D04823"/>
    <w:rsid w:val="00D048A8"/>
    <w:rsid w:val="00D04927"/>
    <w:rsid w:val="00D049D1"/>
    <w:rsid w:val="00D04A57"/>
    <w:rsid w:val="00D04A63"/>
    <w:rsid w:val="00D04C94"/>
    <w:rsid w:val="00D04CC7"/>
    <w:rsid w:val="00D04FC8"/>
    <w:rsid w:val="00D050BA"/>
    <w:rsid w:val="00D0523C"/>
    <w:rsid w:val="00D053F6"/>
    <w:rsid w:val="00D0574F"/>
    <w:rsid w:val="00D059C0"/>
    <w:rsid w:val="00D05B47"/>
    <w:rsid w:val="00D05B72"/>
    <w:rsid w:val="00D05F62"/>
    <w:rsid w:val="00D05FC4"/>
    <w:rsid w:val="00D05FD4"/>
    <w:rsid w:val="00D06088"/>
    <w:rsid w:val="00D06476"/>
    <w:rsid w:val="00D0660B"/>
    <w:rsid w:val="00D066DD"/>
    <w:rsid w:val="00D0675C"/>
    <w:rsid w:val="00D06800"/>
    <w:rsid w:val="00D06B22"/>
    <w:rsid w:val="00D06DED"/>
    <w:rsid w:val="00D06F05"/>
    <w:rsid w:val="00D070AD"/>
    <w:rsid w:val="00D07149"/>
    <w:rsid w:val="00D0734F"/>
    <w:rsid w:val="00D073B1"/>
    <w:rsid w:val="00D073D1"/>
    <w:rsid w:val="00D07810"/>
    <w:rsid w:val="00D078A7"/>
    <w:rsid w:val="00D078A9"/>
    <w:rsid w:val="00D078C9"/>
    <w:rsid w:val="00D07D73"/>
    <w:rsid w:val="00D07DCA"/>
    <w:rsid w:val="00D07E5F"/>
    <w:rsid w:val="00D10130"/>
    <w:rsid w:val="00D1023A"/>
    <w:rsid w:val="00D10456"/>
    <w:rsid w:val="00D107A4"/>
    <w:rsid w:val="00D1081F"/>
    <w:rsid w:val="00D10F47"/>
    <w:rsid w:val="00D10F86"/>
    <w:rsid w:val="00D11488"/>
    <w:rsid w:val="00D11672"/>
    <w:rsid w:val="00D11706"/>
    <w:rsid w:val="00D11873"/>
    <w:rsid w:val="00D118A3"/>
    <w:rsid w:val="00D11C77"/>
    <w:rsid w:val="00D11F7F"/>
    <w:rsid w:val="00D11FAE"/>
    <w:rsid w:val="00D1222C"/>
    <w:rsid w:val="00D12371"/>
    <w:rsid w:val="00D12440"/>
    <w:rsid w:val="00D1249E"/>
    <w:rsid w:val="00D126E6"/>
    <w:rsid w:val="00D126F8"/>
    <w:rsid w:val="00D12788"/>
    <w:rsid w:val="00D128F5"/>
    <w:rsid w:val="00D12A57"/>
    <w:rsid w:val="00D12B75"/>
    <w:rsid w:val="00D12F7E"/>
    <w:rsid w:val="00D1303E"/>
    <w:rsid w:val="00D13324"/>
    <w:rsid w:val="00D133E0"/>
    <w:rsid w:val="00D13451"/>
    <w:rsid w:val="00D1358A"/>
    <w:rsid w:val="00D136EB"/>
    <w:rsid w:val="00D136F9"/>
    <w:rsid w:val="00D137CE"/>
    <w:rsid w:val="00D13820"/>
    <w:rsid w:val="00D13880"/>
    <w:rsid w:val="00D13BBC"/>
    <w:rsid w:val="00D13CC2"/>
    <w:rsid w:val="00D13F9F"/>
    <w:rsid w:val="00D14204"/>
    <w:rsid w:val="00D1430D"/>
    <w:rsid w:val="00D14326"/>
    <w:rsid w:val="00D14452"/>
    <w:rsid w:val="00D1452A"/>
    <w:rsid w:val="00D14553"/>
    <w:rsid w:val="00D1491D"/>
    <w:rsid w:val="00D14A21"/>
    <w:rsid w:val="00D14A96"/>
    <w:rsid w:val="00D152F2"/>
    <w:rsid w:val="00D153D7"/>
    <w:rsid w:val="00D1552A"/>
    <w:rsid w:val="00D155B0"/>
    <w:rsid w:val="00D15ACE"/>
    <w:rsid w:val="00D15D9D"/>
    <w:rsid w:val="00D15DAD"/>
    <w:rsid w:val="00D1624D"/>
    <w:rsid w:val="00D163BC"/>
    <w:rsid w:val="00D16440"/>
    <w:rsid w:val="00D1685B"/>
    <w:rsid w:val="00D169D5"/>
    <w:rsid w:val="00D16BF3"/>
    <w:rsid w:val="00D16E02"/>
    <w:rsid w:val="00D1717F"/>
    <w:rsid w:val="00D17225"/>
    <w:rsid w:val="00D1733E"/>
    <w:rsid w:val="00D175D1"/>
    <w:rsid w:val="00D17620"/>
    <w:rsid w:val="00D17869"/>
    <w:rsid w:val="00D1792B"/>
    <w:rsid w:val="00D179B9"/>
    <w:rsid w:val="00D17D29"/>
    <w:rsid w:val="00D17F37"/>
    <w:rsid w:val="00D17F39"/>
    <w:rsid w:val="00D17FCE"/>
    <w:rsid w:val="00D20119"/>
    <w:rsid w:val="00D202D3"/>
    <w:rsid w:val="00D20808"/>
    <w:rsid w:val="00D20854"/>
    <w:rsid w:val="00D21064"/>
    <w:rsid w:val="00D210BB"/>
    <w:rsid w:val="00D21136"/>
    <w:rsid w:val="00D21455"/>
    <w:rsid w:val="00D214D7"/>
    <w:rsid w:val="00D2171B"/>
    <w:rsid w:val="00D217CE"/>
    <w:rsid w:val="00D21935"/>
    <w:rsid w:val="00D21A77"/>
    <w:rsid w:val="00D21AF6"/>
    <w:rsid w:val="00D21B05"/>
    <w:rsid w:val="00D21E67"/>
    <w:rsid w:val="00D21E73"/>
    <w:rsid w:val="00D22022"/>
    <w:rsid w:val="00D22145"/>
    <w:rsid w:val="00D22148"/>
    <w:rsid w:val="00D2238D"/>
    <w:rsid w:val="00D22937"/>
    <w:rsid w:val="00D22994"/>
    <w:rsid w:val="00D229A3"/>
    <w:rsid w:val="00D22BCF"/>
    <w:rsid w:val="00D22D40"/>
    <w:rsid w:val="00D230F9"/>
    <w:rsid w:val="00D2329E"/>
    <w:rsid w:val="00D233C2"/>
    <w:rsid w:val="00D23426"/>
    <w:rsid w:val="00D2348D"/>
    <w:rsid w:val="00D234B2"/>
    <w:rsid w:val="00D234B7"/>
    <w:rsid w:val="00D23556"/>
    <w:rsid w:val="00D239F9"/>
    <w:rsid w:val="00D23A1F"/>
    <w:rsid w:val="00D23B89"/>
    <w:rsid w:val="00D23CE2"/>
    <w:rsid w:val="00D23D13"/>
    <w:rsid w:val="00D24046"/>
    <w:rsid w:val="00D2418C"/>
    <w:rsid w:val="00D2437C"/>
    <w:rsid w:val="00D244D5"/>
    <w:rsid w:val="00D247B5"/>
    <w:rsid w:val="00D24AED"/>
    <w:rsid w:val="00D24C3D"/>
    <w:rsid w:val="00D24D04"/>
    <w:rsid w:val="00D25093"/>
    <w:rsid w:val="00D250F6"/>
    <w:rsid w:val="00D25557"/>
    <w:rsid w:val="00D2579E"/>
    <w:rsid w:val="00D257E1"/>
    <w:rsid w:val="00D25866"/>
    <w:rsid w:val="00D259FB"/>
    <w:rsid w:val="00D25A61"/>
    <w:rsid w:val="00D25DA4"/>
    <w:rsid w:val="00D25E03"/>
    <w:rsid w:val="00D25E3A"/>
    <w:rsid w:val="00D25E63"/>
    <w:rsid w:val="00D25F97"/>
    <w:rsid w:val="00D261BA"/>
    <w:rsid w:val="00D261FB"/>
    <w:rsid w:val="00D26281"/>
    <w:rsid w:val="00D26283"/>
    <w:rsid w:val="00D26369"/>
    <w:rsid w:val="00D263B5"/>
    <w:rsid w:val="00D26586"/>
    <w:rsid w:val="00D2664C"/>
    <w:rsid w:val="00D2670D"/>
    <w:rsid w:val="00D26B2E"/>
    <w:rsid w:val="00D26DB9"/>
    <w:rsid w:val="00D26DBE"/>
    <w:rsid w:val="00D26E71"/>
    <w:rsid w:val="00D26E7F"/>
    <w:rsid w:val="00D270EE"/>
    <w:rsid w:val="00D2714E"/>
    <w:rsid w:val="00D2742F"/>
    <w:rsid w:val="00D27929"/>
    <w:rsid w:val="00D27AAD"/>
    <w:rsid w:val="00D27CD4"/>
    <w:rsid w:val="00D27F01"/>
    <w:rsid w:val="00D3000A"/>
    <w:rsid w:val="00D302A1"/>
    <w:rsid w:val="00D30373"/>
    <w:rsid w:val="00D30479"/>
    <w:rsid w:val="00D304F6"/>
    <w:rsid w:val="00D308A0"/>
    <w:rsid w:val="00D309B2"/>
    <w:rsid w:val="00D309D3"/>
    <w:rsid w:val="00D30A76"/>
    <w:rsid w:val="00D30ADA"/>
    <w:rsid w:val="00D30C46"/>
    <w:rsid w:val="00D30CF6"/>
    <w:rsid w:val="00D30F16"/>
    <w:rsid w:val="00D30FC7"/>
    <w:rsid w:val="00D31386"/>
    <w:rsid w:val="00D314F9"/>
    <w:rsid w:val="00D31B0E"/>
    <w:rsid w:val="00D31B9F"/>
    <w:rsid w:val="00D31BEA"/>
    <w:rsid w:val="00D3203B"/>
    <w:rsid w:val="00D32084"/>
    <w:rsid w:val="00D3246A"/>
    <w:rsid w:val="00D326D4"/>
    <w:rsid w:val="00D328A2"/>
    <w:rsid w:val="00D32F40"/>
    <w:rsid w:val="00D33059"/>
    <w:rsid w:val="00D33313"/>
    <w:rsid w:val="00D333D7"/>
    <w:rsid w:val="00D33410"/>
    <w:rsid w:val="00D33418"/>
    <w:rsid w:val="00D33458"/>
    <w:rsid w:val="00D334DB"/>
    <w:rsid w:val="00D335E2"/>
    <w:rsid w:val="00D33747"/>
    <w:rsid w:val="00D33AFC"/>
    <w:rsid w:val="00D33C0E"/>
    <w:rsid w:val="00D33D23"/>
    <w:rsid w:val="00D33DAF"/>
    <w:rsid w:val="00D33F9C"/>
    <w:rsid w:val="00D33FB1"/>
    <w:rsid w:val="00D3410B"/>
    <w:rsid w:val="00D34297"/>
    <w:rsid w:val="00D344C9"/>
    <w:rsid w:val="00D3473A"/>
    <w:rsid w:val="00D34A14"/>
    <w:rsid w:val="00D34A22"/>
    <w:rsid w:val="00D34CE4"/>
    <w:rsid w:val="00D35048"/>
    <w:rsid w:val="00D353AB"/>
    <w:rsid w:val="00D35486"/>
    <w:rsid w:val="00D356FF"/>
    <w:rsid w:val="00D35766"/>
    <w:rsid w:val="00D357DA"/>
    <w:rsid w:val="00D35827"/>
    <w:rsid w:val="00D358B2"/>
    <w:rsid w:val="00D359BB"/>
    <w:rsid w:val="00D359E5"/>
    <w:rsid w:val="00D35A68"/>
    <w:rsid w:val="00D35ADD"/>
    <w:rsid w:val="00D3609F"/>
    <w:rsid w:val="00D3610A"/>
    <w:rsid w:val="00D366C8"/>
    <w:rsid w:val="00D36702"/>
    <w:rsid w:val="00D3688F"/>
    <w:rsid w:val="00D368C6"/>
    <w:rsid w:val="00D369F2"/>
    <w:rsid w:val="00D36C8E"/>
    <w:rsid w:val="00D36D5A"/>
    <w:rsid w:val="00D36D91"/>
    <w:rsid w:val="00D36FD1"/>
    <w:rsid w:val="00D379BF"/>
    <w:rsid w:val="00D37A26"/>
    <w:rsid w:val="00D37A3C"/>
    <w:rsid w:val="00D37C2D"/>
    <w:rsid w:val="00D37CC2"/>
    <w:rsid w:val="00D37D43"/>
    <w:rsid w:val="00D40148"/>
    <w:rsid w:val="00D40171"/>
    <w:rsid w:val="00D404CE"/>
    <w:rsid w:val="00D40539"/>
    <w:rsid w:val="00D40782"/>
    <w:rsid w:val="00D409BA"/>
    <w:rsid w:val="00D40B39"/>
    <w:rsid w:val="00D40C6A"/>
    <w:rsid w:val="00D40D4B"/>
    <w:rsid w:val="00D40D79"/>
    <w:rsid w:val="00D40DC0"/>
    <w:rsid w:val="00D40E25"/>
    <w:rsid w:val="00D40E78"/>
    <w:rsid w:val="00D40F5C"/>
    <w:rsid w:val="00D41009"/>
    <w:rsid w:val="00D41044"/>
    <w:rsid w:val="00D41196"/>
    <w:rsid w:val="00D4123F"/>
    <w:rsid w:val="00D41392"/>
    <w:rsid w:val="00D41901"/>
    <w:rsid w:val="00D41AA4"/>
    <w:rsid w:val="00D41CD0"/>
    <w:rsid w:val="00D41FD0"/>
    <w:rsid w:val="00D4208D"/>
    <w:rsid w:val="00D421D9"/>
    <w:rsid w:val="00D42223"/>
    <w:rsid w:val="00D422E4"/>
    <w:rsid w:val="00D422E7"/>
    <w:rsid w:val="00D424E7"/>
    <w:rsid w:val="00D426FB"/>
    <w:rsid w:val="00D42A26"/>
    <w:rsid w:val="00D42B71"/>
    <w:rsid w:val="00D42CB1"/>
    <w:rsid w:val="00D42D5D"/>
    <w:rsid w:val="00D435B3"/>
    <w:rsid w:val="00D43780"/>
    <w:rsid w:val="00D43888"/>
    <w:rsid w:val="00D4395E"/>
    <w:rsid w:val="00D43A4D"/>
    <w:rsid w:val="00D43CF4"/>
    <w:rsid w:val="00D43D03"/>
    <w:rsid w:val="00D43E66"/>
    <w:rsid w:val="00D43EB2"/>
    <w:rsid w:val="00D43FB4"/>
    <w:rsid w:val="00D440D1"/>
    <w:rsid w:val="00D441BE"/>
    <w:rsid w:val="00D4429F"/>
    <w:rsid w:val="00D44981"/>
    <w:rsid w:val="00D44A5C"/>
    <w:rsid w:val="00D44D1E"/>
    <w:rsid w:val="00D4505D"/>
    <w:rsid w:val="00D4507F"/>
    <w:rsid w:val="00D45104"/>
    <w:rsid w:val="00D4544B"/>
    <w:rsid w:val="00D454BF"/>
    <w:rsid w:val="00D455AE"/>
    <w:rsid w:val="00D45962"/>
    <w:rsid w:val="00D45B68"/>
    <w:rsid w:val="00D45D51"/>
    <w:rsid w:val="00D45F33"/>
    <w:rsid w:val="00D45F44"/>
    <w:rsid w:val="00D461CE"/>
    <w:rsid w:val="00D462FA"/>
    <w:rsid w:val="00D46304"/>
    <w:rsid w:val="00D466E5"/>
    <w:rsid w:val="00D467A7"/>
    <w:rsid w:val="00D467C7"/>
    <w:rsid w:val="00D4680B"/>
    <w:rsid w:val="00D4688E"/>
    <w:rsid w:val="00D46A97"/>
    <w:rsid w:val="00D46B03"/>
    <w:rsid w:val="00D46F2D"/>
    <w:rsid w:val="00D471EF"/>
    <w:rsid w:val="00D47289"/>
    <w:rsid w:val="00D474D5"/>
    <w:rsid w:val="00D475CC"/>
    <w:rsid w:val="00D4764F"/>
    <w:rsid w:val="00D477E2"/>
    <w:rsid w:val="00D4785C"/>
    <w:rsid w:val="00D47A34"/>
    <w:rsid w:val="00D47AA7"/>
    <w:rsid w:val="00D47AFF"/>
    <w:rsid w:val="00D47B00"/>
    <w:rsid w:val="00D47E39"/>
    <w:rsid w:val="00D47FCD"/>
    <w:rsid w:val="00D502C3"/>
    <w:rsid w:val="00D502D1"/>
    <w:rsid w:val="00D503ED"/>
    <w:rsid w:val="00D5044A"/>
    <w:rsid w:val="00D50481"/>
    <w:rsid w:val="00D505F3"/>
    <w:rsid w:val="00D50602"/>
    <w:rsid w:val="00D50956"/>
    <w:rsid w:val="00D50BE2"/>
    <w:rsid w:val="00D50C82"/>
    <w:rsid w:val="00D50E0D"/>
    <w:rsid w:val="00D50F95"/>
    <w:rsid w:val="00D5102A"/>
    <w:rsid w:val="00D51039"/>
    <w:rsid w:val="00D512D1"/>
    <w:rsid w:val="00D51343"/>
    <w:rsid w:val="00D513F0"/>
    <w:rsid w:val="00D51565"/>
    <w:rsid w:val="00D51715"/>
    <w:rsid w:val="00D51787"/>
    <w:rsid w:val="00D517C2"/>
    <w:rsid w:val="00D518FC"/>
    <w:rsid w:val="00D51A22"/>
    <w:rsid w:val="00D51AAF"/>
    <w:rsid w:val="00D51B74"/>
    <w:rsid w:val="00D51F84"/>
    <w:rsid w:val="00D521F3"/>
    <w:rsid w:val="00D52200"/>
    <w:rsid w:val="00D52393"/>
    <w:rsid w:val="00D52400"/>
    <w:rsid w:val="00D525B7"/>
    <w:rsid w:val="00D52669"/>
    <w:rsid w:val="00D527A2"/>
    <w:rsid w:val="00D52807"/>
    <w:rsid w:val="00D52A9A"/>
    <w:rsid w:val="00D52E1D"/>
    <w:rsid w:val="00D52E82"/>
    <w:rsid w:val="00D52EC6"/>
    <w:rsid w:val="00D53066"/>
    <w:rsid w:val="00D530C7"/>
    <w:rsid w:val="00D530E0"/>
    <w:rsid w:val="00D53685"/>
    <w:rsid w:val="00D53768"/>
    <w:rsid w:val="00D537B0"/>
    <w:rsid w:val="00D53A3E"/>
    <w:rsid w:val="00D53CE7"/>
    <w:rsid w:val="00D53E90"/>
    <w:rsid w:val="00D540D8"/>
    <w:rsid w:val="00D54214"/>
    <w:rsid w:val="00D54370"/>
    <w:rsid w:val="00D5438E"/>
    <w:rsid w:val="00D5456C"/>
    <w:rsid w:val="00D54642"/>
    <w:rsid w:val="00D546D2"/>
    <w:rsid w:val="00D54A2E"/>
    <w:rsid w:val="00D54C59"/>
    <w:rsid w:val="00D54CA0"/>
    <w:rsid w:val="00D54CE4"/>
    <w:rsid w:val="00D54D88"/>
    <w:rsid w:val="00D54DBE"/>
    <w:rsid w:val="00D5521C"/>
    <w:rsid w:val="00D554E6"/>
    <w:rsid w:val="00D5551F"/>
    <w:rsid w:val="00D55538"/>
    <w:rsid w:val="00D555DD"/>
    <w:rsid w:val="00D5567A"/>
    <w:rsid w:val="00D55723"/>
    <w:rsid w:val="00D5597C"/>
    <w:rsid w:val="00D55B68"/>
    <w:rsid w:val="00D55BD5"/>
    <w:rsid w:val="00D55C37"/>
    <w:rsid w:val="00D56330"/>
    <w:rsid w:val="00D563C2"/>
    <w:rsid w:val="00D5649F"/>
    <w:rsid w:val="00D56528"/>
    <w:rsid w:val="00D5653E"/>
    <w:rsid w:val="00D56673"/>
    <w:rsid w:val="00D56810"/>
    <w:rsid w:val="00D56948"/>
    <w:rsid w:val="00D56C31"/>
    <w:rsid w:val="00D56D65"/>
    <w:rsid w:val="00D56EA9"/>
    <w:rsid w:val="00D572B2"/>
    <w:rsid w:val="00D573DE"/>
    <w:rsid w:val="00D574A6"/>
    <w:rsid w:val="00D579A0"/>
    <w:rsid w:val="00D57AC0"/>
    <w:rsid w:val="00D57C20"/>
    <w:rsid w:val="00D57F0A"/>
    <w:rsid w:val="00D57F3E"/>
    <w:rsid w:val="00D57F63"/>
    <w:rsid w:val="00D60069"/>
    <w:rsid w:val="00D600BB"/>
    <w:rsid w:val="00D6014A"/>
    <w:rsid w:val="00D60207"/>
    <w:rsid w:val="00D60270"/>
    <w:rsid w:val="00D603F1"/>
    <w:rsid w:val="00D6041F"/>
    <w:rsid w:val="00D6051D"/>
    <w:rsid w:val="00D607FA"/>
    <w:rsid w:val="00D60BC5"/>
    <w:rsid w:val="00D60BCB"/>
    <w:rsid w:val="00D60C1A"/>
    <w:rsid w:val="00D60CB2"/>
    <w:rsid w:val="00D60DD4"/>
    <w:rsid w:val="00D61081"/>
    <w:rsid w:val="00D610F8"/>
    <w:rsid w:val="00D610FA"/>
    <w:rsid w:val="00D61353"/>
    <w:rsid w:val="00D613B5"/>
    <w:rsid w:val="00D61697"/>
    <w:rsid w:val="00D61779"/>
    <w:rsid w:val="00D617F6"/>
    <w:rsid w:val="00D61979"/>
    <w:rsid w:val="00D61A63"/>
    <w:rsid w:val="00D61ADD"/>
    <w:rsid w:val="00D61BEA"/>
    <w:rsid w:val="00D62243"/>
    <w:rsid w:val="00D625F9"/>
    <w:rsid w:val="00D62749"/>
    <w:rsid w:val="00D6278F"/>
    <w:rsid w:val="00D627D1"/>
    <w:rsid w:val="00D62949"/>
    <w:rsid w:val="00D629D3"/>
    <w:rsid w:val="00D62A0C"/>
    <w:rsid w:val="00D62DEC"/>
    <w:rsid w:val="00D62E00"/>
    <w:rsid w:val="00D6315E"/>
    <w:rsid w:val="00D63257"/>
    <w:rsid w:val="00D63565"/>
    <w:rsid w:val="00D63823"/>
    <w:rsid w:val="00D63A82"/>
    <w:rsid w:val="00D63BAD"/>
    <w:rsid w:val="00D63CC4"/>
    <w:rsid w:val="00D63E94"/>
    <w:rsid w:val="00D6410E"/>
    <w:rsid w:val="00D6420A"/>
    <w:rsid w:val="00D6447E"/>
    <w:rsid w:val="00D645BF"/>
    <w:rsid w:val="00D64647"/>
    <w:rsid w:val="00D647F9"/>
    <w:rsid w:val="00D6485C"/>
    <w:rsid w:val="00D64A7A"/>
    <w:rsid w:val="00D64B9C"/>
    <w:rsid w:val="00D64CB8"/>
    <w:rsid w:val="00D64EC6"/>
    <w:rsid w:val="00D64FC4"/>
    <w:rsid w:val="00D6538D"/>
    <w:rsid w:val="00D65404"/>
    <w:rsid w:val="00D65738"/>
    <w:rsid w:val="00D6575A"/>
    <w:rsid w:val="00D65837"/>
    <w:rsid w:val="00D65C12"/>
    <w:rsid w:val="00D65DD6"/>
    <w:rsid w:val="00D66008"/>
    <w:rsid w:val="00D66022"/>
    <w:rsid w:val="00D66065"/>
    <w:rsid w:val="00D660D9"/>
    <w:rsid w:val="00D66454"/>
    <w:rsid w:val="00D664C0"/>
    <w:rsid w:val="00D666E0"/>
    <w:rsid w:val="00D666F7"/>
    <w:rsid w:val="00D66AB7"/>
    <w:rsid w:val="00D66C66"/>
    <w:rsid w:val="00D66DAA"/>
    <w:rsid w:val="00D66E08"/>
    <w:rsid w:val="00D66F85"/>
    <w:rsid w:val="00D67040"/>
    <w:rsid w:val="00D671B1"/>
    <w:rsid w:val="00D671EF"/>
    <w:rsid w:val="00D67302"/>
    <w:rsid w:val="00D674A3"/>
    <w:rsid w:val="00D67858"/>
    <w:rsid w:val="00D67888"/>
    <w:rsid w:val="00D678A3"/>
    <w:rsid w:val="00D67A37"/>
    <w:rsid w:val="00D67B8D"/>
    <w:rsid w:val="00D7010A"/>
    <w:rsid w:val="00D70223"/>
    <w:rsid w:val="00D70399"/>
    <w:rsid w:val="00D7040B"/>
    <w:rsid w:val="00D705C4"/>
    <w:rsid w:val="00D7066F"/>
    <w:rsid w:val="00D707FC"/>
    <w:rsid w:val="00D7085F"/>
    <w:rsid w:val="00D709CA"/>
    <w:rsid w:val="00D70B0C"/>
    <w:rsid w:val="00D70B37"/>
    <w:rsid w:val="00D70B5B"/>
    <w:rsid w:val="00D70BAE"/>
    <w:rsid w:val="00D70F5E"/>
    <w:rsid w:val="00D70F87"/>
    <w:rsid w:val="00D7101B"/>
    <w:rsid w:val="00D71191"/>
    <w:rsid w:val="00D7123A"/>
    <w:rsid w:val="00D712BD"/>
    <w:rsid w:val="00D7144B"/>
    <w:rsid w:val="00D71707"/>
    <w:rsid w:val="00D71749"/>
    <w:rsid w:val="00D7194E"/>
    <w:rsid w:val="00D71A20"/>
    <w:rsid w:val="00D71BD5"/>
    <w:rsid w:val="00D71C2B"/>
    <w:rsid w:val="00D71D68"/>
    <w:rsid w:val="00D71F63"/>
    <w:rsid w:val="00D71FCA"/>
    <w:rsid w:val="00D72225"/>
    <w:rsid w:val="00D72265"/>
    <w:rsid w:val="00D7235F"/>
    <w:rsid w:val="00D7267B"/>
    <w:rsid w:val="00D72805"/>
    <w:rsid w:val="00D72BDC"/>
    <w:rsid w:val="00D72E11"/>
    <w:rsid w:val="00D72E2A"/>
    <w:rsid w:val="00D72E7E"/>
    <w:rsid w:val="00D72ED9"/>
    <w:rsid w:val="00D73118"/>
    <w:rsid w:val="00D7321D"/>
    <w:rsid w:val="00D73347"/>
    <w:rsid w:val="00D73606"/>
    <w:rsid w:val="00D7364D"/>
    <w:rsid w:val="00D7371D"/>
    <w:rsid w:val="00D73A16"/>
    <w:rsid w:val="00D73A3C"/>
    <w:rsid w:val="00D73A6B"/>
    <w:rsid w:val="00D73DAD"/>
    <w:rsid w:val="00D73E0D"/>
    <w:rsid w:val="00D73F1A"/>
    <w:rsid w:val="00D74461"/>
    <w:rsid w:val="00D74654"/>
    <w:rsid w:val="00D746E3"/>
    <w:rsid w:val="00D748F4"/>
    <w:rsid w:val="00D74986"/>
    <w:rsid w:val="00D749A2"/>
    <w:rsid w:val="00D74AD3"/>
    <w:rsid w:val="00D74AF7"/>
    <w:rsid w:val="00D74AF8"/>
    <w:rsid w:val="00D74DCD"/>
    <w:rsid w:val="00D7505F"/>
    <w:rsid w:val="00D75199"/>
    <w:rsid w:val="00D75249"/>
    <w:rsid w:val="00D75277"/>
    <w:rsid w:val="00D752CC"/>
    <w:rsid w:val="00D755A0"/>
    <w:rsid w:val="00D75696"/>
    <w:rsid w:val="00D75741"/>
    <w:rsid w:val="00D75843"/>
    <w:rsid w:val="00D758A1"/>
    <w:rsid w:val="00D758D2"/>
    <w:rsid w:val="00D75949"/>
    <w:rsid w:val="00D75D7F"/>
    <w:rsid w:val="00D75E85"/>
    <w:rsid w:val="00D75F68"/>
    <w:rsid w:val="00D761F8"/>
    <w:rsid w:val="00D7643F"/>
    <w:rsid w:val="00D7694A"/>
    <w:rsid w:val="00D769F0"/>
    <w:rsid w:val="00D76B01"/>
    <w:rsid w:val="00D76C63"/>
    <w:rsid w:val="00D76CE9"/>
    <w:rsid w:val="00D76D46"/>
    <w:rsid w:val="00D76E0D"/>
    <w:rsid w:val="00D76E16"/>
    <w:rsid w:val="00D76E83"/>
    <w:rsid w:val="00D77008"/>
    <w:rsid w:val="00D771C9"/>
    <w:rsid w:val="00D771DF"/>
    <w:rsid w:val="00D7752D"/>
    <w:rsid w:val="00D777B4"/>
    <w:rsid w:val="00D77976"/>
    <w:rsid w:val="00D800A1"/>
    <w:rsid w:val="00D80131"/>
    <w:rsid w:val="00D80184"/>
    <w:rsid w:val="00D801B7"/>
    <w:rsid w:val="00D801D4"/>
    <w:rsid w:val="00D8036A"/>
    <w:rsid w:val="00D80451"/>
    <w:rsid w:val="00D804E4"/>
    <w:rsid w:val="00D80862"/>
    <w:rsid w:val="00D80AB8"/>
    <w:rsid w:val="00D80C93"/>
    <w:rsid w:val="00D80CCB"/>
    <w:rsid w:val="00D80CD9"/>
    <w:rsid w:val="00D80F00"/>
    <w:rsid w:val="00D81004"/>
    <w:rsid w:val="00D81307"/>
    <w:rsid w:val="00D81465"/>
    <w:rsid w:val="00D814AF"/>
    <w:rsid w:val="00D81638"/>
    <w:rsid w:val="00D81737"/>
    <w:rsid w:val="00D817FD"/>
    <w:rsid w:val="00D81998"/>
    <w:rsid w:val="00D81AE4"/>
    <w:rsid w:val="00D81B2F"/>
    <w:rsid w:val="00D81BBB"/>
    <w:rsid w:val="00D81BDB"/>
    <w:rsid w:val="00D81C29"/>
    <w:rsid w:val="00D820F3"/>
    <w:rsid w:val="00D82110"/>
    <w:rsid w:val="00D8215C"/>
    <w:rsid w:val="00D829AC"/>
    <w:rsid w:val="00D82A2F"/>
    <w:rsid w:val="00D82A38"/>
    <w:rsid w:val="00D82AA1"/>
    <w:rsid w:val="00D82C54"/>
    <w:rsid w:val="00D82C77"/>
    <w:rsid w:val="00D82F04"/>
    <w:rsid w:val="00D82F1B"/>
    <w:rsid w:val="00D83043"/>
    <w:rsid w:val="00D83401"/>
    <w:rsid w:val="00D83596"/>
    <w:rsid w:val="00D83850"/>
    <w:rsid w:val="00D83886"/>
    <w:rsid w:val="00D83920"/>
    <w:rsid w:val="00D83976"/>
    <w:rsid w:val="00D83F09"/>
    <w:rsid w:val="00D83F26"/>
    <w:rsid w:val="00D83FFB"/>
    <w:rsid w:val="00D84268"/>
    <w:rsid w:val="00D84278"/>
    <w:rsid w:val="00D842C2"/>
    <w:rsid w:val="00D846C5"/>
    <w:rsid w:val="00D847C6"/>
    <w:rsid w:val="00D8492E"/>
    <w:rsid w:val="00D84BF3"/>
    <w:rsid w:val="00D84D0A"/>
    <w:rsid w:val="00D84DE5"/>
    <w:rsid w:val="00D84FF9"/>
    <w:rsid w:val="00D85347"/>
    <w:rsid w:val="00D85602"/>
    <w:rsid w:val="00D85718"/>
    <w:rsid w:val="00D85734"/>
    <w:rsid w:val="00D858F9"/>
    <w:rsid w:val="00D8623C"/>
    <w:rsid w:val="00D8644F"/>
    <w:rsid w:val="00D8658C"/>
    <w:rsid w:val="00D86ACF"/>
    <w:rsid w:val="00D86B37"/>
    <w:rsid w:val="00D86BB0"/>
    <w:rsid w:val="00D86EF6"/>
    <w:rsid w:val="00D87154"/>
    <w:rsid w:val="00D871F2"/>
    <w:rsid w:val="00D8720E"/>
    <w:rsid w:val="00D87477"/>
    <w:rsid w:val="00D8778A"/>
    <w:rsid w:val="00D87D35"/>
    <w:rsid w:val="00D87DAB"/>
    <w:rsid w:val="00D901D6"/>
    <w:rsid w:val="00D90234"/>
    <w:rsid w:val="00D9055F"/>
    <w:rsid w:val="00D906AB"/>
    <w:rsid w:val="00D9095A"/>
    <w:rsid w:val="00D909B6"/>
    <w:rsid w:val="00D90B22"/>
    <w:rsid w:val="00D90E58"/>
    <w:rsid w:val="00D91009"/>
    <w:rsid w:val="00D9120D"/>
    <w:rsid w:val="00D9126A"/>
    <w:rsid w:val="00D91274"/>
    <w:rsid w:val="00D912DF"/>
    <w:rsid w:val="00D91435"/>
    <w:rsid w:val="00D914AB"/>
    <w:rsid w:val="00D9151F"/>
    <w:rsid w:val="00D916BC"/>
    <w:rsid w:val="00D919F7"/>
    <w:rsid w:val="00D91AEE"/>
    <w:rsid w:val="00D91B20"/>
    <w:rsid w:val="00D91F8C"/>
    <w:rsid w:val="00D91FE0"/>
    <w:rsid w:val="00D9203E"/>
    <w:rsid w:val="00D92053"/>
    <w:rsid w:val="00D9207A"/>
    <w:rsid w:val="00D9225A"/>
    <w:rsid w:val="00D92265"/>
    <w:rsid w:val="00D9230B"/>
    <w:rsid w:val="00D92558"/>
    <w:rsid w:val="00D92633"/>
    <w:rsid w:val="00D926E1"/>
    <w:rsid w:val="00D9276A"/>
    <w:rsid w:val="00D927FD"/>
    <w:rsid w:val="00D927FE"/>
    <w:rsid w:val="00D92999"/>
    <w:rsid w:val="00D929CA"/>
    <w:rsid w:val="00D92C6A"/>
    <w:rsid w:val="00D92CBC"/>
    <w:rsid w:val="00D92D00"/>
    <w:rsid w:val="00D92FD3"/>
    <w:rsid w:val="00D93023"/>
    <w:rsid w:val="00D930F6"/>
    <w:rsid w:val="00D931A1"/>
    <w:rsid w:val="00D931F2"/>
    <w:rsid w:val="00D93524"/>
    <w:rsid w:val="00D9382A"/>
    <w:rsid w:val="00D938C1"/>
    <w:rsid w:val="00D938CE"/>
    <w:rsid w:val="00D938E9"/>
    <w:rsid w:val="00D93CB0"/>
    <w:rsid w:val="00D93E4F"/>
    <w:rsid w:val="00D93EF4"/>
    <w:rsid w:val="00D93FD8"/>
    <w:rsid w:val="00D94436"/>
    <w:rsid w:val="00D944D7"/>
    <w:rsid w:val="00D9475C"/>
    <w:rsid w:val="00D94909"/>
    <w:rsid w:val="00D949DC"/>
    <w:rsid w:val="00D94BB0"/>
    <w:rsid w:val="00D94C35"/>
    <w:rsid w:val="00D94EEF"/>
    <w:rsid w:val="00D94F37"/>
    <w:rsid w:val="00D94FF3"/>
    <w:rsid w:val="00D9520A"/>
    <w:rsid w:val="00D95322"/>
    <w:rsid w:val="00D953B7"/>
    <w:rsid w:val="00D955B0"/>
    <w:rsid w:val="00D957C0"/>
    <w:rsid w:val="00D95A46"/>
    <w:rsid w:val="00D95BC2"/>
    <w:rsid w:val="00D95BFF"/>
    <w:rsid w:val="00D95D19"/>
    <w:rsid w:val="00D95D9D"/>
    <w:rsid w:val="00D95E1E"/>
    <w:rsid w:val="00D95E35"/>
    <w:rsid w:val="00D95F45"/>
    <w:rsid w:val="00D9602F"/>
    <w:rsid w:val="00D9603E"/>
    <w:rsid w:val="00D9664C"/>
    <w:rsid w:val="00D966AB"/>
    <w:rsid w:val="00D9683A"/>
    <w:rsid w:val="00D96904"/>
    <w:rsid w:val="00D9696C"/>
    <w:rsid w:val="00D96AD5"/>
    <w:rsid w:val="00D96CDB"/>
    <w:rsid w:val="00D9727C"/>
    <w:rsid w:val="00D973BD"/>
    <w:rsid w:val="00D97655"/>
    <w:rsid w:val="00D97800"/>
    <w:rsid w:val="00D9793D"/>
    <w:rsid w:val="00D97956"/>
    <w:rsid w:val="00D97A89"/>
    <w:rsid w:val="00D97AD0"/>
    <w:rsid w:val="00D97B21"/>
    <w:rsid w:val="00D97D08"/>
    <w:rsid w:val="00D97E86"/>
    <w:rsid w:val="00D97FDD"/>
    <w:rsid w:val="00DA000D"/>
    <w:rsid w:val="00DA011A"/>
    <w:rsid w:val="00DA015E"/>
    <w:rsid w:val="00DA02EC"/>
    <w:rsid w:val="00DA0808"/>
    <w:rsid w:val="00DA0847"/>
    <w:rsid w:val="00DA0928"/>
    <w:rsid w:val="00DA0A37"/>
    <w:rsid w:val="00DA0A74"/>
    <w:rsid w:val="00DA0B1D"/>
    <w:rsid w:val="00DA0BA3"/>
    <w:rsid w:val="00DA0FC0"/>
    <w:rsid w:val="00DA10F6"/>
    <w:rsid w:val="00DA119C"/>
    <w:rsid w:val="00DA12FD"/>
    <w:rsid w:val="00DA1601"/>
    <w:rsid w:val="00DA17F4"/>
    <w:rsid w:val="00DA18DC"/>
    <w:rsid w:val="00DA193F"/>
    <w:rsid w:val="00DA19A4"/>
    <w:rsid w:val="00DA1D75"/>
    <w:rsid w:val="00DA1D80"/>
    <w:rsid w:val="00DA1DD2"/>
    <w:rsid w:val="00DA1E11"/>
    <w:rsid w:val="00DA1EB6"/>
    <w:rsid w:val="00DA2046"/>
    <w:rsid w:val="00DA204A"/>
    <w:rsid w:val="00DA2185"/>
    <w:rsid w:val="00DA23D2"/>
    <w:rsid w:val="00DA2550"/>
    <w:rsid w:val="00DA2771"/>
    <w:rsid w:val="00DA29C4"/>
    <w:rsid w:val="00DA2B9A"/>
    <w:rsid w:val="00DA2CE0"/>
    <w:rsid w:val="00DA2D90"/>
    <w:rsid w:val="00DA2EEF"/>
    <w:rsid w:val="00DA3384"/>
    <w:rsid w:val="00DA3579"/>
    <w:rsid w:val="00DA365D"/>
    <w:rsid w:val="00DA3680"/>
    <w:rsid w:val="00DA3A26"/>
    <w:rsid w:val="00DA3B43"/>
    <w:rsid w:val="00DA3D75"/>
    <w:rsid w:val="00DA3DA4"/>
    <w:rsid w:val="00DA3F00"/>
    <w:rsid w:val="00DA4031"/>
    <w:rsid w:val="00DA416A"/>
    <w:rsid w:val="00DA42DD"/>
    <w:rsid w:val="00DA43CA"/>
    <w:rsid w:val="00DA4562"/>
    <w:rsid w:val="00DA464D"/>
    <w:rsid w:val="00DA492A"/>
    <w:rsid w:val="00DA49D8"/>
    <w:rsid w:val="00DA4E82"/>
    <w:rsid w:val="00DA4EDE"/>
    <w:rsid w:val="00DA53DD"/>
    <w:rsid w:val="00DA596B"/>
    <w:rsid w:val="00DA5CA9"/>
    <w:rsid w:val="00DA5D81"/>
    <w:rsid w:val="00DA5E7E"/>
    <w:rsid w:val="00DA63D7"/>
    <w:rsid w:val="00DA6443"/>
    <w:rsid w:val="00DA675B"/>
    <w:rsid w:val="00DA6B34"/>
    <w:rsid w:val="00DA6DE0"/>
    <w:rsid w:val="00DA6ECC"/>
    <w:rsid w:val="00DA7085"/>
    <w:rsid w:val="00DA714A"/>
    <w:rsid w:val="00DA71AF"/>
    <w:rsid w:val="00DA727D"/>
    <w:rsid w:val="00DA7461"/>
    <w:rsid w:val="00DA751B"/>
    <w:rsid w:val="00DA7779"/>
    <w:rsid w:val="00DA7799"/>
    <w:rsid w:val="00DA797A"/>
    <w:rsid w:val="00DA7A85"/>
    <w:rsid w:val="00DA7BC7"/>
    <w:rsid w:val="00DA7E4C"/>
    <w:rsid w:val="00DA7EC1"/>
    <w:rsid w:val="00DB00BA"/>
    <w:rsid w:val="00DB0234"/>
    <w:rsid w:val="00DB0513"/>
    <w:rsid w:val="00DB0564"/>
    <w:rsid w:val="00DB075D"/>
    <w:rsid w:val="00DB0D5D"/>
    <w:rsid w:val="00DB0F5F"/>
    <w:rsid w:val="00DB108B"/>
    <w:rsid w:val="00DB10C9"/>
    <w:rsid w:val="00DB1539"/>
    <w:rsid w:val="00DB15F5"/>
    <w:rsid w:val="00DB16A7"/>
    <w:rsid w:val="00DB1797"/>
    <w:rsid w:val="00DB18BC"/>
    <w:rsid w:val="00DB18F2"/>
    <w:rsid w:val="00DB1CA3"/>
    <w:rsid w:val="00DB1D59"/>
    <w:rsid w:val="00DB1DB2"/>
    <w:rsid w:val="00DB1E87"/>
    <w:rsid w:val="00DB1F98"/>
    <w:rsid w:val="00DB217C"/>
    <w:rsid w:val="00DB2281"/>
    <w:rsid w:val="00DB24CC"/>
    <w:rsid w:val="00DB2557"/>
    <w:rsid w:val="00DB27E1"/>
    <w:rsid w:val="00DB27F1"/>
    <w:rsid w:val="00DB281D"/>
    <w:rsid w:val="00DB2CDC"/>
    <w:rsid w:val="00DB2CF9"/>
    <w:rsid w:val="00DB2D6D"/>
    <w:rsid w:val="00DB2DD5"/>
    <w:rsid w:val="00DB2E69"/>
    <w:rsid w:val="00DB2F43"/>
    <w:rsid w:val="00DB2F94"/>
    <w:rsid w:val="00DB2FDC"/>
    <w:rsid w:val="00DB3362"/>
    <w:rsid w:val="00DB345F"/>
    <w:rsid w:val="00DB35C7"/>
    <w:rsid w:val="00DB3632"/>
    <w:rsid w:val="00DB3719"/>
    <w:rsid w:val="00DB38AB"/>
    <w:rsid w:val="00DB398D"/>
    <w:rsid w:val="00DB39DE"/>
    <w:rsid w:val="00DB3A84"/>
    <w:rsid w:val="00DB3D0B"/>
    <w:rsid w:val="00DB3D52"/>
    <w:rsid w:val="00DB3E3A"/>
    <w:rsid w:val="00DB3FBE"/>
    <w:rsid w:val="00DB42C3"/>
    <w:rsid w:val="00DB4322"/>
    <w:rsid w:val="00DB43CC"/>
    <w:rsid w:val="00DB452C"/>
    <w:rsid w:val="00DB4609"/>
    <w:rsid w:val="00DB46A8"/>
    <w:rsid w:val="00DB4AE4"/>
    <w:rsid w:val="00DB4CB2"/>
    <w:rsid w:val="00DB4F01"/>
    <w:rsid w:val="00DB4F2F"/>
    <w:rsid w:val="00DB4F9D"/>
    <w:rsid w:val="00DB5165"/>
    <w:rsid w:val="00DB5230"/>
    <w:rsid w:val="00DB541D"/>
    <w:rsid w:val="00DB553F"/>
    <w:rsid w:val="00DB55D1"/>
    <w:rsid w:val="00DB5730"/>
    <w:rsid w:val="00DB5785"/>
    <w:rsid w:val="00DB5799"/>
    <w:rsid w:val="00DB58AE"/>
    <w:rsid w:val="00DB5A21"/>
    <w:rsid w:val="00DB5D46"/>
    <w:rsid w:val="00DB5DEB"/>
    <w:rsid w:val="00DB5EE5"/>
    <w:rsid w:val="00DB6497"/>
    <w:rsid w:val="00DB6527"/>
    <w:rsid w:val="00DB6681"/>
    <w:rsid w:val="00DB6734"/>
    <w:rsid w:val="00DB6968"/>
    <w:rsid w:val="00DB6C4E"/>
    <w:rsid w:val="00DB6DAA"/>
    <w:rsid w:val="00DB6ECC"/>
    <w:rsid w:val="00DB6FBE"/>
    <w:rsid w:val="00DB6FDF"/>
    <w:rsid w:val="00DB70B3"/>
    <w:rsid w:val="00DB737A"/>
    <w:rsid w:val="00DB7412"/>
    <w:rsid w:val="00DB749A"/>
    <w:rsid w:val="00DB76CC"/>
    <w:rsid w:val="00DB7973"/>
    <w:rsid w:val="00DB7E8C"/>
    <w:rsid w:val="00DC000E"/>
    <w:rsid w:val="00DC0066"/>
    <w:rsid w:val="00DC006A"/>
    <w:rsid w:val="00DC01FD"/>
    <w:rsid w:val="00DC026E"/>
    <w:rsid w:val="00DC06E7"/>
    <w:rsid w:val="00DC0736"/>
    <w:rsid w:val="00DC0B16"/>
    <w:rsid w:val="00DC0BD2"/>
    <w:rsid w:val="00DC0F93"/>
    <w:rsid w:val="00DC12E3"/>
    <w:rsid w:val="00DC1384"/>
    <w:rsid w:val="00DC1479"/>
    <w:rsid w:val="00DC1502"/>
    <w:rsid w:val="00DC1624"/>
    <w:rsid w:val="00DC1763"/>
    <w:rsid w:val="00DC199D"/>
    <w:rsid w:val="00DC1E32"/>
    <w:rsid w:val="00DC1F4F"/>
    <w:rsid w:val="00DC1FCC"/>
    <w:rsid w:val="00DC22B7"/>
    <w:rsid w:val="00DC23C7"/>
    <w:rsid w:val="00DC257F"/>
    <w:rsid w:val="00DC280F"/>
    <w:rsid w:val="00DC2898"/>
    <w:rsid w:val="00DC28A6"/>
    <w:rsid w:val="00DC28EC"/>
    <w:rsid w:val="00DC296D"/>
    <w:rsid w:val="00DC30C0"/>
    <w:rsid w:val="00DC30F0"/>
    <w:rsid w:val="00DC32A1"/>
    <w:rsid w:val="00DC32C3"/>
    <w:rsid w:val="00DC3417"/>
    <w:rsid w:val="00DC3497"/>
    <w:rsid w:val="00DC38CF"/>
    <w:rsid w:val="00DC3965"/>
    <w:rsid w:val="00DC3AA8"/>
    <w:rsid w:val="00DC3DE4"/>
    <w:rsid w:val="00DC3E4B"/>
    <w:rsid w:val="00DC3EBA"/>
    <w:rsid w:val="00DC3F85"/>
    <w:rsid w:val="00DC3FBC"/>
    <w:rsid w:val="00DC3FC2"/>
    <w:rsid w:val="00DC4454"/>
    <w:rsid w:val="00DC447B"/>
    <w:rsid w:val="00DC4D82"/>
    <w:rsid w:val="00DC4F29"/>
    <w:rsid w:val="00DC5015"/>
    <w:rsid w:val="00DC508D"/>
    <w:rsid w:val="00DC5163"/>
    <w:rsid w:val="00DC522F"/>
    <w:rsid w:val="00DC54E3"/>
    <w:rsid w:val="00DC5661"/>
    <w:rsid w:val="00DC588E"/>
    <w:rsid w:val="00DC58F7"/>
    <w:rsid w:val="00DC5E7A"/>
    <w:rsid w:val="00DC6035"/>
    <w:rsid w:val="00DC6102"/>
    <w:rsid w:val="00DC61D3"/>
    <w:rsid w:val="00DC620F"/>
    <w:rsid w:val="00DC64B6"/>
    <w:rsid w:val="00DC65D8"/>
    <w:rsid w:val="00DC6618"/>
    <w:rsid w:val="00DC6771"/>
    <w:rsid w:val="00DC67C1"/>
    <w:rsid w:val="00DC67C8"/>
    <w:rsid w:val="00DC686E"/>
    <w:rsid w:val="00DC6870"/>
    <w:rsid w:val="00DC6909"/>
    <w:rsid w:val="00DC696F"/>
    <w:rsid w:val="00DC69C6"/>
    <w:rsid w:val="00DC6A94"/>
    <w:rsid w:val="00DC6C27"/>
    <w:rsid w:val="00DC6D09"/>
    <w:rsid w:val="00DC6E29"/>
    <w:rsid w:val="00DC6E2B"/>
    <w:rsid w:val="00DC6F2D"/>
    <w:rsid w:val="00DC6FFD"/>
    <w:rsid w:val="00DC7890"/>
    <w:rsid w:val="00DC79A3"/>
    <w:rsid w:val="00DC7AFE"/>
    <w:rsid w:val="00DC7C19"/>
    <w:rsid w:val="00DC7CF8"/>
    <w:rsid w:val="00DC7E92"/>
    <w:rsid w:val="00DC7FC5"/>
    <w:rsid w:val="00DC7FF8"/>
    <w:rsid w:val="00DD00E3"/>
    <w:rsid w:val="00DD010D"/>
    <w:rsid w:val="00DD015D"/>
    <w:rsid w:val="00DD0230"/>
    <w:rsid w:val="00DD02C4"/>
    <w:rsid w:val="00DD044C"/>
    <w:rsid w:val="00DD05F5"/>
    <w:rsid w:val="00DD087A"/>
    <w:rsid w:val="00DD09E6"/>
    <w:rsid w:val="00DD0BE0"/>
    <w:rsid w:val="00DD0CFA"/>
    <w:rsid w:val="00DD0CFF"/>
    <w:rsid w:val="00DD10C9"/>
    <w:rsid w:val="00DD115F"/>
    <w:rsid w:val="00DD128A"/>
    <w:rsid w:val="00DD12B1"/>
    <w:rsid w:val="00DD12B5"/>
    <w:rsid w:val="00DD131B"/>
    <w:rsid w:val="00DD1446"/>
    <w:rsid w:val="00DD14BA"/>
    <w:rsid w:val="00DD18BD"/>
    <w:rsid w:val="00DD18CE"/>
    <w:rsid w:val="00DD1947"/>
    <w:rsid w:val="00DD196E"/>
    <w:rsid w:val="00DD1AE1"/>
    <w:rsid w:val="00DD1C57"/>
    <w:rsid w:val="00DD1E75"/>
    <w:rsid w:val="00DD1ED7"/>
    <w:rsid w:val="00DD21C5"/>
    <w:rsid w:val="00DD2213"/>
    <w:rsid w:val="00DD224D"/>
    <w:rsid w:val="00DD2280"/>
    <w:rsid w:val="00DD2319"/>
    <w:rsid w:val="00DD242B"/>
    <w:rsid w:val="00DD25D8"/>
    <w:rsid w:val="00DD2C01"/>
    <w:rsid w:val="00DD2D10"/>
    <w:rsid w:val="00DD2E38"/>
    <w:rsid w:val="00DD2FE5"/>
    <w:rsid w:val="00DD3175"/>
    <w:rsid w:val="00DD318F"/>
    <w:rsid w:val="00DD32DF"/>
    <w:rsid w:val="00DD3401"/>
    <w:rsid w:val="00DD3430"/>
    <w:rsid w:val="00DD3480"/>
    <w:rsid w:val="00DD3565"/>
    <w:rsid w:val="00DD38D5"/>
    <w:rsid w:val="00DD3AA3"/>
    <w:rsid w:val="00DD3D65"/>
    <w:rsid w:val="00DD3DFB"/>
    <w:rsid w:val="00DD3E26"/>
    <w:rsid w:val="00DD3E3D"/>
    <w:rsid w:val="00DD4044"/>
    <w:rsid w:val="00DD445D"/>
    <w:rsid w:val="00DD49D3"/>
    <w:rsid w:val="00DD4AC3"/>
    <w:rsid w:val="00DD4C97"/>
    <w:rsid w:val="00DD4D4D"/>
    <w:rsid w:val="00DD4EFD"/>
    <w:rsid w:val="00DD5141"/>
    <w:rsid w:val="00DD539C"/>
    <w:rsid w:val="00DD553A"/>
    <w:rsid w:val="00DD5542"/>
    <w:rsid w:val="00DD5867"/>
    <w:rsid w:val="00DD59AB"/>
    <w:rsid w:val="00DD5B8C"/>
    <w:rsid w:val="00DD5FFE"/>
    <w:rsid w:val="00DD61C6"/>
    <w:rsid w:val="00DD62E2"/>
    <w:rsid w:val="00DD6396"/>
    <w:rsid w:val="00DD6463"/>
    <w:rsid w:val="00DD68EC"/>
    <w:rsid w:val="00DD6C70"/>
    <w:rsid w:val="00DD6CC6"/>
    <w:rsid w:val="00DD6DA2"/>
    <w:rsid w:val="00DD761C"/>
    <w:rsid w:val="00DD7847"/>
    <w:rsid w:val="00DD7AFE"/>
    <w:rsid w:val="00DD7B34"/>
    <w:rsid w:val="00DD7C37"/>
    <w:rsid w:val="00DD7D75"/>
    <w:rsid w:val="00DD7DEC"/>
    <w:rsid w:val="00DD7ED8"/>
    <w:rsid w:val="00DE0171"/>
    <w:rsid w:val="00DE0333"/>
    <w:rsid w:val="00DE0558"/>
    <w:rsid w:val="00DE0587"/>
    <w:rsid w:val="00DE05CF"/>
    <w:rsid w:val="00DE067E"/>
    <w:rsid w:val="00DE06B4"/>
    <w:rsid w:val="00DE088E"/>
    <w:rsid w:val="00DE0A5C"/>
    <w:rsid w:val="00DE0C25"/>
    <w:rsid w:val="00DE128B"/>
    <w:rsid w:val="00DE15BF"/>
    <w:rsid w:val="00DE1799"/>
    <w:rsid w:val="00DE1981"/>
    <w:rsid w:val="00DE1BA5"/>
    <w:rsid w:val="00DE1CB9"/>
    <w:rsid w:val="00DE1CC3"/>
    <w:rsid w:val="00DE2033"/>
    <w:rsid w:val="00DE2067"/>
    <w:rsid w:val="00DE21CF"/>
    <w:rsid w:val="00DE221F"/>
    <w:rsid w:val="00DE24D7"/>
    <w:rsid w:val="00DE2748"/>
    <w:rsid w:val="00DE279F"/>
    <w:rsid w:val="00DE2811"/>
    <w:rsid w:val="00DE2A06"/>
    <w:rsid w:val="00DE2A11"/>
    <w:rsid w:val="00DE2D4B"/>
    <w:rsid w:val="00DE3801"/>
    <w:rsid w:val="00DE3CF5"/>
    <w:rsid w:val="00DE3E7C"/>
    <w:rsid w:val="00DE42A0"/>
    <w:rsid w:val="00DE4643"/>
    <w:rsid w:val="00DE464E"/>
    <w:rsid w:val="00DE4664"/>
    <w:rsid w:val="00DE4811"/>
    <w:rsid w:val="00DE485E"/>
    <w:rsid w:val="00DE491C"/>
    <w:rsid w:val="00DE4AEA"/>
    <w:rsid w:val="00DE4B0C"/>
    <w:rsid w:val="00DE4FAB"/>
    <w:rsid w:val="00DE52FC"/>
    <w:rsid w:val="00DE5710"/>
    <w:rsid w:val="00DE57B5"/>
    <w:rsid w:val="00DE5958"/>
    <w:rsid w:val="00DE5CCE"/>
    <w:rsid w:val="00DE5E3B"/>
    <w:rsid w:val="00DE5FDA"/>
    <w:rsid w:val="00DE6107"/>
    <w:rsid w:val="00DE61AA"/>
    <w:rsid w:val="00DE6492"/>
    <w:rsid w:val="00DE6501"/>
    <w:rsid w:val="00DE6576"/>
    <w:rsid w:val="00DE6940"/>
    <w:rsid w:val="00DE6ACB"/>
    <w:rsid w:val="00DE6BAB"/>
    <w:rsid w:val="00DE6D0B"/>
    <w:rsid w:val="00DE6EC6"/>
    <w:rsid w:val="00DE7107"/>
    <w:rsid w:val="00DE715F"/>
    <w:rsid w:val="00DE752E"/>
    <w:rsid w:val="00DE75AB"/>
    <w:rsid w:val="00DE7793"/>
    <w:rsid w:val="00DE799C"/>
    <w:rsid w:val="00DE79C7"/>
    <w:rsid w:val="00DE7D03"/>
    <w:rsid w:val="00DE7E9E"/>
    <w:rsid w:val="00DE7F45"/>
    <w:rsid w:val="00DE7FE8"/>
    <w:rsid w:val="00DF0096"/>
    <w:rsid w:val="00DF00BD"/>
    <w:rsid w:val="00DF02EC"/>
    <w:rsid w:val="00DF0397"/>
    <w:rsid w:val="00DF051E"/>
    <w:rsid w:val="00DF0820"/>
    <w:rsid w:val="00DF08F6"/>
    <w:rsid w:val="00DF0D33"/>
    <w:rsid w:val="00DF0E63"/>
    <w:rsid w:val="00DF0E67"/>
    <w:rsid w:val="00DF0EAC"/>
    <w:rsid w:val="00DF106E"/>
    <w:rsid w:val="00DF120B"/>
    <w:rsid w:val="00DF1242"/>
    <w:rsid w:val="00DF12DC"/>
    <w:rsid w:val="00DF1300"/>
    <w:rsid w:val="00DF13BA"/>
    <w:rsid w:val="00DF14F0"/>
    <w:rsid w:val="00DF159D"/>
    <w:rsid w:val="00DF161A"/>
    <w:rsid w:val="00DF1650"/>
    <w:rsid w:val="00DF1C10"/>
    <w:rsid w:val="00DF1DE1"/>
    <w:rsid w:val="00DF1EB6"/>
    <w:rsid w:val="00DF1FD6"/>
    <w:rsid w:val="00DF2044"/>
    <w:rsid w:val="00DF233C"/>
    <w:rsid w:val="00DF2811"/>
    <w:rsid w:val="00DF2850"/>
    <w:rsid w:val="00DF2C06"/>
    <w:rsid w:val="00DF2C52"/>
    <w:rsid w:val="00DF2CB4"/>
    <w:rsid w:val="00DF2D41"/>
    <w:rsid w:val="00DF2DD5"/>
    <w:rsid w:val="00DF3278"/>
    <w:rsid w:val="00DF32AF"/>
    <w:rsid w:val="00DF3307"/>
    <w:rsid w:val="00DF33AD"/>
    <w:rsid w:val="00DF340A"/>
    <w:rsid w:val="00DF349B"/>
    <w:rsid w:val="00DF3593"/>
    <w:rsid w:val="00DF360E"/>
    <w:rsid w:val="00DF3623"/>
    <w:rsid w:val="00DF3707"/>
    <w:rsid w:val="00DF38B4"/>
    <w:rsid w:val="00DF3A2C"/>
    <w:rsid w:val="00DF3B59"/>
    <w:rsid w:val="00DF3C20"/>
    <w:rsid w:val="00DF3CBE"/>
    <w:rsid w:val="00DF4158"/>
    <w:rsid w:val="00DF4430"/>
    <w:rsid w:val="00DF45E1"/>
    <w:rsid w:val="00DF46B8"/>
    <w:rsid w:val="00DF4723"/>
    <w:rsid w:val="00DF482F"/>
    <w:rsid w:val="00DF4920"/>
    <w:rsid w:val="00DF4966"/>
    <w:rsid w:val="00DF4B1B"/>
    <w:rsid w:val="00DF4DBF"/>
    <w:rsid w:val="00DF4DEA"/>
    <w:rsid w:val="00DF4E1B"/>
    <w:rsid w:val="00DF4F19"/>
    <w:rsid w:val="00DF5002"/>
    <w:rsid w:val="00DF51A6"/>
    <w:rsid w:val="00DF5270"/>
    <w:rsid w:val="00DF53E7"/>
    <w:rsid w:val="00DF5579"/>
    <w:rsid w:val="00DF5599"/>
    <w:rsid w:val="00DF5987"/>
    <w:rsid w:val="00DF5B4C"/>
    <w:rsid w:val="00DF5C89"/>
    <w:rsid w:val="00DF5F78"/>
    <w:rsid w:val="00DF6014"/>
    <w:rsid w:val="00DF6193"/>
    <w:rsid w:val="00DF628F"/>
    <w:rsid w:val="00DF6531"/>
    <w:rsid w:val="00DF6553"/>
    <w:rsid w:val="00DF66AC"/>
    <w:rsid w:val="00DF6824"/>
    <w:rsid w:val="00DF69A9"/>
    <w:rsid w:val="00DF6A83"/>
    <w:rsid w:val="00DF7226"/>
    <w:rsid w:val="00DF7236"/>
    <w:rsid w:val="00DF723C"/>
    <w:rsid w:val="00DF738C"/>
    <w:rsid w:val="00DF751E"/>
    <w:rsid w:val="00DF76CF"/>
    <w:rsid w:val="00DF7798"/>
    <w:rsid w:val="00DF7B81"/>
    <w:rsid w:val="00DF7BC3"/>
    <w:rsid w:val="00DF7F82"/>
    <w:rsid w:val="00DF7FB0"/>
    <w:rsid w:val="00E002B0"/>
    <w:rsid w:val="00E00368"/>
    <w:rsid w:val="00E005F5"/>
    <w:rsid w:val="00E00767"/>
    <w:rsid w:val="00E00A07"/>
    <w:rsid w:val="00E00A92"/>
    <w:rsid w:val="00E00AD5"/>
    <w:rsid w:val="00E00B87"/>
    <w:rsid w:val="00E00D53"/>
    <w:rsid w:val="00E00E78"/>
    <w:rsid w:val="00E00E97"/>
    <w:rsid w:val="00E010F0"/>
    <w:rsid w:val="00E01395"/>
    <w:rsid w:val="00E01514"/>
    <w:rsid w:val="00E01518"/>
    <w:rsid w:val="00E019AC"/>
    <w:rsid w:val="00E019EA"/>
    <w:rsid w:val="00E01A5C"/>
    <w:rsid w:val="00E01AA9"/>
    <w:rsid w:val="00E01FC4"/>
    <w:rsid w:val="00E02050"/>
    <w:rsid w:val="00E02136"/>
    <w:rsid w:val="00E024CE"/>
    <w:rsid w:val="00E024F0"/>
    <w:rsid w:val="00E028E6"/>
    <w:rsid w:val="00E02A28"/>
    <w:rsid w:val="00E02C20"/>
    <w:rsid w:val="00E030F7"/>
    <w:rsid w:val="00E0324B"/>
    <w:rsid w:val="00E03289"/>
    <w:rsid w:val="00E0329E"/>
    <w:rsid w:val="00E0345F"/>
    <w:rsid w:val="00E034CF"/>
    <w:rsid w:val="00E0384E"/>
    <w:rsid w:val="00E03A6B"/>
    <w:rsid w:val="00E03A75"/>
    <w:rsid w:val="00E03BEA"/>
    <w:rsid w:val="00E03C5A"/>
    <w:rsid w:val="00E03CB9"/>
    <w:rsid w:val="00E03D68"/>
    <w:rsid w:val="00E03FE1"/>
    <w:rsid w:val="00E0401E"/>
    <w:rsid w:val="00E0428B"/>
    <w:rsid w:val="00E042A0"/>
    <w:rsid w:val="00E0434B"/>
    <w:rsid w:val="00E046C1"/>
    <w:rsid w:val="00E046FC"/>
    <w:rsid w:val="00E04994"/>
    <w:rsid w:val="00E049EC"/>
    <w:rsid w:val="00E04B1A"/>
    <w:rsid w:val="00E04BB0"/>
    <w:rsid w:val="00E04D5E"/>
    <w:rsid w:val="00E04DB2"/>
    <w:rsid w:val="00E05046"/>
    <w:rsid w:val="00E0509F"/>
    <w:rsid w:val="00E056CB"/>
    <w:rsid w:val="00E05A43"/>
    <w:rsid w:val="00E05A86"/>
    <w:rsid w:val="00E05BD3"/>
    <w:rsid w:val="00E05EC6"/>
    <w:rsid w:val="00E05FC4"/>
    <w:rsid w:val="00E063ED"/>
    <w:rsid w:val="00E0678E"/>
    <w:rsid w:val="00E06977"/>
    <w:rsid w:val="00E06A44"/>
    <w:rsid w:val="00E06AF4"/>
    <w:rsid w:val="00E06EED"/>
    <w:rsid w:val="00E06F6A"/>
    <w:rsid w:val="00E06F86"/>
    <w:rsid w:val="00E07041"/>
    <w:rsid w:val="00E071F0"/>
    <w:rsid w:val="00E073C8"/>
    <w:rsid w:val="00E07686"/>
    <w:rsid w:val="00E07876"/>
    <w:rsid w:val="00E07B1E"/>
    <w:rsid w:val="00E07B69"/>
    <w:rsid w:val="00E07E45"/>
    <w:rsid w:val="00E10068"/>
    <w:rsid w:val="00E1007C"/>
    <w:rsid w:val="00E10116"/>
    <w:rsid w:val="00E10137"/>
    <w:rsid w:val="00E101F9"/>
    <w:rsid w:val="00E102BD"/>
    <w:rsid w:val="00E1039D"/>
    <w:rsid w:val="00E103D6"/>
    <w:rsid w:val="00E103F8"/>
    <w:rsid w:val="00E104E0"/>
    <w:rsid w:val="00E104ED"/>
    <w:rsid w:val="00E1052B"/>
    <w:rsid w:val="00E10631"/>
    <w:rsid w:val="00E10958"/>
    <w:rsid w:val="00E10BE0"/>
    <w:rsid w:val="00E11006"/>
    <w:rsid w:val="00E11020"/>
    <w:rsid w:val="00E11124"/>
    <w:rsid w:val="00E11250"/>
    <w:rsid w:val="00E1142E"/>
    <w:rsid w:val="00E11475"/>
    <w:rsid w:val="00E11573"/>
    <w:rsid w:val="00E11592"/>
    <w:rsid w:val="00E11B7C"/>
    <w:rsid w:val="00E11D71"/>
    <w:rsid w:val="00E11DBB"/>
    <w:rsid w:val="00E11DF6"/>
    <w:rsid w:val="00E11EB8"/>
    <w:rsid w:val="00E121B3"/>
    <w:rsid w:val="00E1251B"/>
    <w:rsid w:val="00E1273A"/>
    <w:rsid w:val="00E12781"/>
    <w:rsid w:val="00E12933"/>
    <w:rsid w:val="00E12935"/>
    <w:rsid w:val="00E12958"/>
    <w:rsid w:val="00E12A5A"/>
    <w:rsid w:val="00E12AF0"/>
    <w:rsid w:val="00E1304D"/>
    <w:rsid w:val="00E130E5"/>
    <w:rsid w:val="00E1322B"/>
    <w:rsid w:val="00E13242"/>
    <w:rsid w:val="00E13328"/>
    <w:rsid w:val="00E134C7"/>
    <w:rsid w:val="00E134EA"/>
    <w:rsid w:val="00E136AE"/>
    <w:rsid w:val="00E139D0"/>
    <w:rsid w:val="00E13A10"/>
    <w:rsid w:val="00E13C33"/>
    <w:rsid w:val="00E13CDF"/>
    <w:rsid w:val="00E1411C"/>
    <w:rsid w:val="00E143F1"/>
    <w:rsid w:val="00E145A7"/>
    <w:rsid w:val="00E145E0"/>
    <w:rsid w:val="00E14659"/>
    <w:rsid w:val="00E146A6"/>
    <w:rsid w:val="00E14715"/>
    <w:rsid w:val="00E147E5"/>
    <w:rsid w:val="00E14913"/>
    <w:rsid w:val="00E149D5"/>
    <w:rsid w:val="00E14A5F"/>
    <w:rsid w:val="00E14F70"/>
    <w:rsid w:val="00E150B1"/>
    <w:rsid w:val="00E15352"/>
    <w:rsid w:val="00E153A7"/>
    <w:rsid w:val="00E1547D"/>
    <w:rsid w:val="00E154A1"/>
    <w:rsid w:val="00E15B94"/>
    <w:rsid w:val="00E15CE5"/>
    <w:rsid w:val="00E15DBF"/>
    <w:rsid w:val="00E15ED2"/>
    <w:rsid w:val="00E162A1"/>
    <w:rsid w:val="00E164E8"/>
    <w:rsid w:val="00E1654E"/>
    <w:rsid w:val="00E166AF"/>
    <w:rsid w:val="00E167D4"/>
    <w:rsid w:val="00E16BF1"/>
    <w:rsid w:val="00E16D71"/>
    <w:rsid w:val="00E172D5"/>
    <w:rsid w:val="00E1743A"/>
    <w:rsid w:val="00E175B1"/>
    <w:rsid w:val="00E175FF"/>
    <w:rsid w:val="00E176DD"/>
    <w:rsid w:val="00E17770"/>
    <w:rsid w:val="00E17B08"/>
    <w:rsid w:val="00E17C3F"/>
    <w:rsid w:val="00E17CFB"/>
    <w:rsid w:val="00E200EF"/>
    <w:rsid w:val="00E20155"/>
    <w:rsid w:val="00E201E3"/>
    <w:rsid w:val="00E2035C"/>
    <w:rsid w:val="00E20661"/>
    <w:rsid w:val="00E206E0"/>
    <w:rsid w:val="00E20770"/>
    <w:rsid w:val="00E20855"/>
    <w:rsid w:val="00E20862"/>
    <w:rsid w:val="00E20AD1"/>
    <w:rsid w:val="00E20B09"/>
    <w:rsid w:val="00E20B9E"/>
    <w:rsid w:val="00E20EA7"/>
    <w:rsid w:val="00E21029"/>
    <w:rsid w:val="00E21145"/>
    <w:rsid w:val="00E211DD"/>
    <w:rsid w:val="00E21446"/>
    <w:rsid w:val="00E214FB"/>
    <w:rsid w:val="00E216A5"/>
    <w:rsid w:val="00E217DD"/>
    <w:rsid w:val="00E2189F"/>
    <w:rsid w:val="00E21A7A"/>
    <w:rsid w:val="00E221E8"/>
    <w:rsid w:val="00E222C6"/>
    <w:rsid w:val="00E2238D"/>
    <w:rsid w:val="00E22407"/>
    <w:rsid w:val="00E224C9"/>
    <w:rsid w:val="00E22597"/>
    <w:rsid w:val="00E225EC"/>
    <w:rsid w:val="00E22625"/>
    <w:rsid w:val="00E22801"/>
    <w:rsid w:val="00E229F7"/>
    <w:rsid w:val="00E22A10"/>
    <w:rsid w:val="00E22A20"/>
    <w:rsid w:val="00E22BF5"/>
    <w:rsid w:val="00E22BF6"/>
    <w:rsid w:val="00E22E2F"/>
    <w:rsid w:val="00E22E80"/>
    <w:rsid w:val="00E22EE3"/>
    <w:rsid w:val="00E22FA4"/>
    <w:rsid w:val="00E230AD"/>
    <w:rsid w:val="00E23224"/>
    <w:rsid w:val="00E23467"/>
    <w:rsid w:val="00E2352D"/>
    <w:rsid w:val="00E2372B"/>
    <w:rsid w:val="00E23851"/>
    <w:rsid w:val="00E2395D"/>
    <w:rsid w:val="00E23ACC"/>
    <w:rsid w:val="00E23ADB"/>
    <w:rsid w:val="00E23B35"/>
    <w:rsid w:val="00E23BFF"/>
    <w:rsid w:val="00E23DFC"/>
    <w:rsid w:val="00E23EF9"/>
    <w:rsid w:val="00E2431F"/>
    <w:rsid w:val="00E24408"/>
    <w:rsid w:val="00E24553"/>
    <w:rsid w:val="00E24881"/>
    <w:rsid w:val="00E24D56"/>
    <w:rsid w:val="00E24EA1"/>
    <w:rsid w:val="00E24ECA"/>
    <w:rsid w:val="00E2502F"/>
    <w:rsid w:val="00E250DB"/>
    <w:rsid w:val="00E25328"/>
    <w:rsid w:val="00E25334"/>
    <w:rsid w:val="00E2535B"/>
    <w:rsid w:val="00E253C1"/>
    <w:rsid w:val="00E25420"/>
    <w:rsid w:val="00E2558D"/>
    <w:rsid w:val="00E2575D"/>
    <w:rsid w:val="00E2591D"/>
    <w:rsid w:val="00E259D3"/>
    <w:rsid w:val="00E25CB8"/>
    <w:rsid w:val="00E25DAB"/>
    <w:rsid w:val="00E25F1D"/>
    <w:rsid w:val="00E25F49"/>
    <w:rsid w:val="00E260DB"/>
    <w:rsid w:val="00E2617B"/>
    <w:rsid w:val="00E26259"/>
    <w:rsid w:val="00E2663B"/>
    <w:rsid w:val="00E266D4"/>
    <w:rsid w:val="00E2685E"/>
    <w:rsid w:val="00E268BB"/>
    <w:rsid w:val="00E2690E"/>
    <w:rsid w:val="00E26962"/>
    <w:rsid w:val="00E26D3B"/>
    <w:rsid w:val="00E26E78"/>
    <w:rsid w:val="00E27081"/>
    <w:rsid w:val="00E272C6"/>
    <w:rsid w:val="00E272FE"/>
    <w:rsid w:val="00E27BA4"/>
    <w:rsid w:val="00E27E3F"/>
    <w:rsid w:val="00E30063"/>
    <w:rsid w:val="00E300DB"/>
    <w:rsid w:val="00E30172"/>
    <w:rsid w:val="00E303DC"/>
    <w:rsid w:val="00E30517"/>
    <w:rsid w:val="00E30622"/>
    <w:rsid w:val="00E3070A"/>
    <w:rsid w:val="00E3093D"/>
    <w:rsid w:val="00E30A72"/>
    <w:rsid w:val="00E30DB2"/>
    <w:rsid w:val="00E312CB"/>
    <w:rsid w:val="00E31506"/>
    <w:rsid w:val="00E31618"/>
    <w:rsid w:val="00E31A1D"/>
    <w:rsid w:val="00E3200D"/>
    <w:rsid w:val="00E321D7"/>
    <w:rsid w:val="00E32563"/>
    <w:rsid w:val="00E327B0"/>
    <w:rsid w:val="00E328FA"/>
    <w:rsid w:val="00E32E0E"/>
    <w:rsid w:val="00E3305B"/>
    <w:rsid w:val="00E33173"/>
    <w:rsid w:val="00E33506"/>
    <w:rsid w:val="00E335D2"/>
    <w:rsid w:val="00E3364C"/>
    <w:rsid w:val="00E33802"/>
    <w:rsid w:val="00E33814"/>
    <w:rsid w:val="00E339C6"/>
    <w:rsid w:val="00E33A43"/>
    <w:rsid w:val="00E33B8C"/>
    <w:rsid w:val="00E33C01"/>
    <w:rsid w:val="00E33E4D"/>
    <w:rsid w:val="00E33F89"/>
    <w:rsid w:val="00E33FD1"/>
    <w:rsid w:val="00E34128"/>
    <w:rsid w:val="00E344E8"/>
    <w:rsid w:val="00E345FF"/>
    <w:rsid w:val="00E3477C"/>
    <w:rsid w:val="00E34C67"/>
    <w:rsid w:val="00E34C8C"/>
    <w:rsid w:val="00E34D51"/>
    <w:rsid w:val="00E34D6F"/>
    <w:rsid w:val="00E34F08"/>
    <w:rsid w:val="00E35378"/>
    <w:rsid w:val="00E3549B"/>
    <w:rsid w:val="00E35557"/>
    <w:rsid w:val="00E35698"/>
    <w:rsid w:val="00E35903"/>
    <w:rsid w:val="00E35AC2"/>
    <w:rsid w:val="00E35C32"/>
    <w:rsid w:val="00E35D6D"/>
    <w:rsid w:val="00E35E19"/>
    <w:rsid w:val="00E35EB9"/>
    <w:rsid w:val="00E35F47"/>
    <w:rsid w:val="00E3601C"/>
    <w:rsid w:val="00E3610B"/>
    <w:rsid w:val="00E36281"/>
    <w:rsid w:val="00E363B9"/>
    <w:rsid w:val="00E36400"/>
    <w:rsid w:val="00E36518"/>
    <w:rsid w:val="00E36659"/>
    <w:rsid w:val="00E36778"/>
    <w:rsid w:val="00E36AED"/>
    <w:rsid w:val="00E36B03"/>
    <w:rsid w:val="00E36C0A"/>
    <w:rsid w:val="00E36F1A"/>
    <w:rsid w:val="00E37532"/>
    <w:rsid w:val="00E37541"/>
    <w:rsid w:val="00E375E3"/>
    <w:rsid w:val="00E376CF"/>
    <w:rsid w:val="00E377BF"/>
    <w:rsid w:val="00E37A9B"/>
    <w:rsid w:val="00E37C25"/>
    <w:rsid w:val="00E37E3E"/>
    <w:rsid w:val="00E37ED0"/>
    <w:rsid w:val="00E37FDD"/>
    <w:rsid w:val="00E4000C"/>
    <w:rsid w:val="00E402F6"/>
    <w:rsid w:val="00E40362"/>
    <w:rsid w:val="00E403C1"/>
    <w:rsid w:val="00E40618"/>
    <w:rsid w:val="00E406C2"/>
    <w:rsid w:val="00E40966"/>
    <w:rsid w:val="00E40A2C"/>
    <w:rsid w:val="00E41062"/>
    <w:rsid w:val="00E410B1"/>
    <w:rsid w:val="00E4146B"/>
    <w:rsid w:val="00E414A6"/>
    <w:rsid w:val="00E416EE"/>
    <w:rsid w:val="00E4180B"/>
    <w:rsid w:val="00E41BAC"/>
    <w:rsid w:val="00E41D1A"/>
    <w:rsid w:val="00E41E46"/>
    <w:rsid w:val="00E42027"/>
    <w:rsid w:val="00E421F5"/>
    <w:rsid w:val="00E422B2"/>
    <w:rsid w:val="00E4252B"/>
    <w:rsid w:val="00E42532"/>
    <w:rsid w:val="00E42D71"/>
    <w:rsid w:val="00E42D7E"/>
    <w:rsid w:val="00E432AE"/>
    <w:rsid w:val="00E4338A"/>
    <w:rsid w:val="00E434D2"/>
    <w:rsid w:val="00E4356E"/>
    <w:rsid w:val="00E43603"/>
    <w:rsid w:val="00E43617"/>
    <w:rsid w:val="00E43C22"/>
    <w:rsid w:val="00E43F1E"/>
    <w:rsid w:val="00E43FC7"/>
    <w:rsid w:val="00E4400C"/>
    <w:rsid w:val="00E4409C"/>
    <w:rsid w:val="00E440AA"/>
    <w:rsid w:val="00E4424C"/>
    <w:rsid w:val="00E443F9"/>
    <w:rsid w:val="00E445FE"/>
    <w:rsid w:val="00E4466A"/>
    <w:rsid w:val="00E447D5"/>
    <w:rsid w:val="00E448B0"/>
    <w:rsid w:val="00E44C01"/>
    <w:rsid w:val="00E44FEC"/>
    <w:rsid w:val="00E45041"/>
    <w:rsid w:val="00E450D8"/>
    <w:rsid w:val="00E4515C"/>
    <w:rsid w:val="00E451F5"/>
    <w:rsid w:val="00E452C8"/>
    <w:rsid w:val="00E452D0"/>
    <w:rsid w:val="00E456BE"/>
    <w:rsid w:val="00E45963"/>
    <w:rsid w:val="00E45A9D"/>
    <w:rsid w:val="00E45DC4"/>
    <w:rsid w:val="00E45F1E"/>
    <w:rsid w:val="00E45F5D"/>
    <w:rsid w:val="00E460A1"/>
    <w:rsid w:val="00E463FA"/>
    <w:rsid w:val="00E46809"/>
    <w:rsid w:val="00E46A54"/>
    <w:rsid w:val="00E46A83"/>
    <w:rsid w:val="00E46AE1"/>
    <w:rsid w:val="00E46BA1"/>
    <w:rsid w:val="00E46CC9"/>
    <w:rsid w:val="00E46EE1"/>
    <w:rsid w:val="00E472A2"/>
    <w:rsid w:val="00E47494"/>
    <w:rsid w:val="00E4756C"/>
    <w:rsid w:val="00E47635"/>
    <w:rsid w:val="00E47C2F"/>
    <w:rsid w:val="00E47D5F"/>
    <w:rsid w:val="00E47D8F"/>
    <w:rsid w:val="00E47D96"/>
    <w:rsid w:val="00E47E8D"/>
    <w:rsid w:val="00E47F73"/>
    <w:rsid w:val="00E47FDB"/>
    <w:rsid w:val="00E50112"/>
    <w:rsid w:val="00E501A1"/>
    <w:rsid w:val="00E507B5"/>
    <w:rsid w:val="00E508D6"/>
    <w:rsid w:val="00E50C16"/>
    <w:rsid w:val="00E51008"/>
    <w:rsid w:val="00E511B7"/>
    <w:rsid w:val="00E511E5"/>
    <w:rsid w:val="00E5142D"/>
    <w:rsid w:val="00E515A3"/>
    <w:rsid w:val="00E5174B"/>
    <w:rsid w:val="00E51A16"/>
    <w:rsid w:val="00E51ACF"/>
    <w:rsid w:val="00E51CFB"/>
    <w:rsid w:val="00E51E1E"/>
    <w:rsid w:val="00E51E23"/>
    <w:rsid w:val="00E52034"/>
    <w:rsid w:val="00E520F5"/>
    <w:rsid w:val="00E523F3"/>
    <w:rsid w:val="00E52796"/>
    <w:rsid w:val="00E52C1B"/>
    <w:rsid w:val="00E52C92"/>
    <w:rsid w:val="00E52F76"/>
    <w:rsid w:val="00E5315C"/>
    <w:rsid w:val="00E5327A"/>
    <w:rsid w:val="00E534EA"/>
    <w:rsid w:val="00E537C1"/>
    <w:rsid w:val="00E5382C"/>
    <w:rsid w:val="00E53869"/>
    <w:rsid w:val="00E538E0"/>
    <w:rsid w:val="00E53A86"/>
    <w:rsid w:val="00E53E31"/>
    <w:rsid w:val="00E540DF"/>
    <w:rsid w:val="00E542C2"/>
    <w:rsid w:val="00E542CB"/>
    <w:rsid w:val="00E5432B"/>
    <w:rsid w:val="00E54411"/>
    <w:rsid w:val="00E547DF"/>
    <w:rsid w:val="00E54A1C"/>
    <w:rsid w:val="00E54B12"/>
    <w:rsid w:val="00E54C96"/>
    <w:rsid w:val="00E54D33"/>
    <w:rsid w:val="00E54DC6"/>
    <w:rsid w:val="00E55669"/>
    <w:rsid w:val="00E559CE"/>
    <w:rsid w:val="00E55B3F"/>
    <w:rsid w:val="00E55F70"/>
    <w:rsid w:val="00E56178"/>
    <w:rsid w:val="00E562DD"/>
    <w:rsid w:val="00E56344"/>
    <w:rsid w:val="00E564C1"/>
    <w:rsid w:val="00E565D6"/>
    <w:rsid w:val="00E567AD"/>
    <w:rsid w:val="00E56BD3"/>
    <w:rsid w:val="00E56D97"/>
    <w:rsid w:val="00E56E25"/>
    <w:rsid w:val="00E56E3C"/>
    <w:rsid w:val="00E56EC7"/>
    <w:rsid w:val="00E56F3C"/>
    <w:rsid w:val="00E5711F"/>
    <w:rsid w:val="00E574E2"/>
    <w:rsid w:val="00E576DD"/>
    <w:rsid w:val="00E578B4"/>
    <w:rsid w:val="00E57908"/>
    <w:rsid w:val="00E5794F"/>
    <w:rsid w:val="00E579FC"/>
    <w:rsid w:val="00E57C8A"/>
    <w:rsid w:val="00E57C98"/>
    <w:rsid w:val="00E57F60"/>
    <w:rsid w:val="00E57FA1"/>
    <w:rsid w:val="00E6000E"/>
    <w:rsid w:val="00E60011"/>
    <w:rsid w:val="00E60050"/>
    <w:rsid w:val="00E6014B"/>
    <w:rsid w:val="00E6027B"/>
    <w:rsid w:val="00E602C9"/>
    <w:rsid w:val="00E60507"/>
    <w:rsid w:val="00E608B7"/>
    <w:rsid w:val="00E608E1"/>
    <w:rsid w:val="00E608E8"/>
    <w:rsid w:val="00E60920"/>
    <w:rsid w:val="00E6093D"/>
    <w:rsid w:val="00E60D2A"/>
    <w:rsid w:val="00E60E12"/>
    <w:rsid w:val="00E60F36"/>
    <w:rsid w:val="00E60F80"/>
    <w:rsid w:val="00E610B0"/>
    <w:rsid w:val="00E6134E"/>
    <w:rsid w:val="00E613CE"/>
    <w:rsid w:val="00E618AA"/>
    <w:rsid w:val="00E61B73"/>
    <w:rsid w:val="00E61D90"/>
    <w:rsid w:val="00E61DAC"/>
    <w:rsid w:val="00E61F86"/>
    <w:rsid w:val="00E6264C"/>
    <w:rsid w:val="00E62789"/>
    <w:rsid w:val="00E6280E"/>
    <w:rsid w:val="00E628E8"/>
    <w:rsid w:val="00E62935"/>
    <w:rsid w:val="00E62A3E"/>
    <w:rsid w:val="00E62AF2"/>
    <w:rsid w:val="00E62C6B"/>
    <w:rsid w:val="00E62DDA"/>
    <w:rsid w:val="00E630F7"/>
    <w:rsid w:val="00E63268"/>
    <w:rsid w:val="00E634A7"/>
    <w:rsid w:val="00E63536"/>
    <w:rsid w:val="00E63593"/>
    <w:rsid w:val="00E63A8C"/>
    <w:rsid w:val="00E63BD4"/>
    <w:rsid w:val="00E63DB7"/>
    <w:rsid w:val="00E63DB8"/>
    <w:rsid w:val="00E64050"/>
    <w:rsid w:val="00E64327"/>
    <w:rsid w:val="00E643D0"/>
    <w:rsid w:val="00E64763"/>
    <w:rsid w:val="00E647DC"/>
    <w:rsid w:val="00E64849"/>
    <w:rsid w:val="00E6484F"/>
    <w:rsid w:val="00E64B4F"/>
    <w:rsid w:val="00E64BC3"/>
    <w:rsid w:val="00E64D3F"/>
    <w:rsid w:val="00E65012"/>
    <w:rsid w:val="00E650D2"/>
    <w:rsid w:val="00E6513C"/>
    <w:rsid w:val="00E65333"/>
    <w:rsid w:val="00E65903"/>
    <w:rsid w:val="00E65A35"/>
    <w:rsid w:val="00E65E27"/>
    <w:rsid w:val="00E65E59"/>
    <w:rsid w:val="00E65E6B"/>
    <w:rsid w:val="00E65EF0"/>
    <w:rsid w:val="00E66165"/>
    <w:rsid w:val="00E66399"/>
    <w:rsid w:val="00E6640D"/>
    <w:rsid w:val="00E66664"/>
    <w:rsid w:val="00E666A0"/>
    <w:rsid w:val="00E666A1"/>
    <w:rsid w:val="00E66729"/>
    <w:rsid w:val="00E6682F"/>
    <w:rsid w:val="00E66B86"/>
    <w:rsid w:val="00E66C1C"/>
    <w:rsid w:val="00E66D0E"/>
    <w:rsid w:val="00E66E0F"/>
    <w:rsid w:val="00E66F6D"/>
    <w:rsid w:val="00E673B2"/>
    <w:rsid w:val="00E67631"/>
    <w:rsid w:val="00E678F2"/>
    <w:rsid w:val="00E6794A"/>
    <w:rsid w:val="00E67BC6"/>
    <w:rsid w:val="00E67D35"/>
    <w:rsid w:val="00E67E3F"/>
    <w:rsid w:val="00E67E69"/>
    <w:rsid w:val="00E702B9"/>
    <w:rsid w:val="00E7041A"/>
    <w:rsid w:val="00E705E5"/>
    <w:rsid w:val="00E706A4"/>
    <w:rsid w:val="00E70A88"/>
    <w:rsid w:val="00E70B0C"/>
    <w:rsid w:val="00E70E49"/>
    <w:rsid w:val="00E70EE5"/>
    <w:rsid w:val="00E71215"/>
    <w:rsid w:val="00E712F7"/>
    <w:rsid w:val="00E713FF"/>
    <w:rsid w:val="00E717A1"/>
    <w:rsid w:val="00E71895"/>
    <w:rsid w:val="00E71952"/>
    <w:rsid w:val="00E71A85"/>
    <w:rsid w:val="00E71D03"/>
    <w:rsid w:val="00E71DF1"/>
    <w:rsid w:val="00E71EDB"/>
    <w:rsid w:val="00E72137"/>
    <w:rsid w:val="00E723D3"/>
    <w:rsid w:val="00E7242A"/>
    <w:rsid w:val="00E72737"/>
    <w:rsid w:val="00E7283E"/>
    <w:rsid w:val="00E72ABE"/>
    <w:rsid w:val="00E72B2B"/>
    <w:rsid w:val="00E72BCC"/>
    <w:rsid w:val="00E7309E"/>
    <w:rsid w:val="00E73279"/>
    <w:rsid w:val="00E734C0"/>
    <w:rsid w:val="00E7363E"/>
    <w:rsid w:val="00E736CA"/>
    <w:rsid w:val="00E738E9"/>
    <w:rsid w:val="00E739A7"/>
    <w:rsid w:val="00E739F3"/>
    <w:rsid w:val="00E73BE4"/>
    <w:rsid w:val="00E73E01"/>
    <w:rsid w:val="00E73E9C"/>
    <w:rsid w:val="00E73F34"/>
    <w:rsid w:val="00E73FAD"/>
    <w:rsid w:val="00E7401E"/>
    <w:rsid w:val="00E7411F"/>
    <w:rsid w:val="00E74371"/>
    <w:rsid w:val="00E7449A"/>
    <w:rsid w:val="00E746D0"/>
    <w:rsid w:val="00E74B53"/>
    <w:rsid w:val="00E74B5A"/>
    <w:rsid w:val="00E74D56"/>
    <w:rsid w:val="00E7524F"/>
    <w:rsid w:val="00E75496"/>
    <w:rsid w:val="00E7556D"/>
    <w:rsid w:val="00E75693"/>
    <w:rsid w:val="00E756BE"/>
    <w:rsid w:val="00E756FB"/>
    <w:rsid w:val="00E75942"/>
    <w:rsid w:val="00E75BE4"/>
    <w:rsid w:val="00E76007"/>
    <w:rsid w:val="00E76141"/>
    <w:rsid w:val="00E76150"/>
    <w:rsid w:val="00E76169"/>
    <w:rsid w:val="00E76270"/>
    <w:rsid w:val="00E76B45"/>
    <w:rsid w:val="00E76BB9"/>
    <w:rsid w:val="00E76CFB"/>
    <w:rsid w:val="00E77040"/>
    <w:rsid w:val="00E7722B"/>
    <w:rsid w:val="00E772C4"/>
    <w:rsid w:val="00E772C9"/>
    <w:rsid w:val="00E77356"/>
    <w:rsid w:val="00E775A7"/>
    <w:rsid w:val="00E77655"/>
    <w:rsid w:val="00E776C3"/>
    <w:rsid w:val="00E776C7"/>
    <w:rsid w:val="00E77906"/>
    <w:rsid w:val="00E779B8"/>
    <w:rsid w:val="00E77B92"/>
    <w:rsid w:val="00E80054"/>
    <w:rsid w:val="00E8016D"/>
    <w:rsid w:val="00E80387"/>
    <w:rsid w:val="00E80454"/>
    <w:rsid w:val="00E80B5B"/>
    <w:rsid w:val="00E80CE8"/>
    <w:rsid w:val="00E80DFE"/>
    <w:rsid w:val="00E80F0E"/>
    <w:rsid w:val="00E80F8A"/>
    <w:rsid w:val="00E810EC"/>
    <w:rsid w:val="00E8112C"/>
    <w:rsid w:val="00E81587"/>
    <w:rsid w:val="00E816D8"/>
    <w:rsid w:val="00E81830"/>
    <w:rsid w:val="00E81EB9"/>
    <w:rsid w:val="00E82268"/>
    <w:rsid w:val="00E82356"/>
    <w:rsid w:val="00E82411"/>
    <w:rsid w:val="00E824C6"/>
    <w:rsid w:val="00E8268D"/>
    <w:rsid w:val="00E826C8"/>
    <w:rsid w:val="00E82819"/>
    <w:rsid w:val="00E828EE"/>
    <w:rsid w:val="00E82B10"/>
    <w:rsid w:val="00E82BD8"/>
    <w:rsid w:val="00E82D76"/>
    <w:rsid w:val="00E82D93"/>
    <w:rsid w:val="00E82E6D"/>
    <w:rsid w:val="00E82EE0"/>
    <w:rsid w:val="00E82F3C"/>
    <w:rsid w:val="00E83280"/>
    <w:rsid w:val="00E832C9"/>
    <w:rsid w:val="00E833DF"/>
    <w:rsid w:val="00E8344D"/>
    <w:rsid w:val="00E83469"/>
    <w:rsid w:val="00E83B10"/>
    <w:rsid w:val="00E83B88"/>
    <w:rsid w:val="00E83E6E"/>
    <w:rsid w:val="00E840A2"/>
    <w:rsid w:val="00E8412F"/>
    <w:rsid w:val="00E84219"/>
    <w:rsid w:val="00E843EF"/>
    <w:rsid w:val="00E84661"/>
    <w:rsid w:val="00E84678"/>
    <w:rsid w:val="00E84816"/>
    <w:rsid w:val="00E84886"/>
    <w:rsid w:val="00E848EB"/>
    <w:rsid w:val="00E84934"/>
    <w:rsid w:val="00E84A69"/>
    <w:rsid w:val="00E853AC"/>
    <w:rsid w:val="00E85483"/>
    <w:rsid w:val="00E854EA"/>
    <w:rsid w:val="00E85772"/>
    <w:rsid w:val="00E85D22"/>
    <w:rsid w:val="00E85E07"/>
    <w:rsid w:val="00E86057"/>
    <w:rsid w:val="00E861F7"/>
    <w:rsid w:val="00E86265"/>
    <w:rsid w:val="00E86440"/>
    <w:rsid w:val="00E864CA"/>
    <w:rsid w:val="00E86641"/>
    <w:rsid w:val="00E86647"/>
    <w:rsid w:val="00E86BF7"/>
    <w:rsid w:val="00E86C23"/>
    <w:rsid w:val="00E870B7"/>
    <w:rsid w:val="00E870E3"/>
    <w:rsid w:val="00E87182"/>
    <w:rsid w:val="00E873F6"/>
    <w:rsid w:val="00E875D6"/>
    <w:rsid w:val="00E8767D"/>
    <w:rsid w:val="00E879F0"/>
    <w:rsid w:val="00E87AE6"/>
    <w:rsid w:val="00E87BC7"/>
    <w:rsid w:val="00E87BFE"/>
    <w:rsid w:val="00E87D66"/>
    <w:rsid w:val="00E87E22"/>
    <w:rsid w:val="00E87E61"/>
    <w:rsid w:val="00E90011"/>
    <w:rsid w:val="00E9003D"/>
    <w:rsid w:val="00E900DA"/>
    <w:rsid w:val="00E9011C"/>
    <w:rsid w:val="00E902B5"/>
    <w:rsid w:val="00E906BC"/>
    <w:rsid w:val="00E9091B"/>
    <w:rsid w:val="00E90D20"/>
    <w:rsid w:val="00E90E31"/>
    <w:rsid w:val="00E9109D"/>
    <w:rsid w:val="00E91139"/>
    <w:rsid w:val="00E91141"/>
    <w:rsid w:val="00E91163"/>
    <w:rsid w:val="00E9145D"/>
    <w:rsid w:val="00E915E1"/>
    <w:rsid w:val="00E915FE"/>
    <w:rsid w:val="00E916E8"/>
    <w:rsid w:val="00E91708"/>
    <w:rsid w:val="00E9196F"/>
    <w:rsid w:val="00E919C8"/>
    <w:rsid w:val="00E919F0"/>
    <w:rsid w:val="00E91BF2"/>
    <w:rsid w:val="00E91DDE"/>
    <w:rsid w:val="00E91E61"/>
    <w:rsid w:val="00E91F56"/>
    <w:rsid w:val="00E91F73"/>
    <w:rsid w:val="00E92046"/>
    <w:rsid w:val="00E920B8"/>
    <w:rsid w:val="00E921FD"/>
    <w:rsid w:val="00E9235E"/>
    <w:rsid w:val="00E924C7"/>
    <w:rsid w:val="00E92609"/>
    <w:rsid w:val="00E9281F"/>
    <w:rsid w:val="00E92E75"/>
    <w:rsid w:val="00E92F0A"/>
    <w:rsid w:val="00E92F7E"/>
    <w:rsid w:val="00E92FF1"/>
    <w:rsid w:val="00E93168"/>
    <w:rsid w:val="00E93255"/>
    <w:rsid w:val="00E93300"/>
    <w:rsid w:val="00E93402"/>
    <w:rsid w:val="00E93403"/>
    <w:rsid w:val="00E9346A"/>
    <w:rsid w:val="00E934A2"/>
    <w:rsid w:val="00E935BC"/>
    <w:rsid w:val="00E9373B"/>
    <w:rsid w:val="00E939E4"/>
    <w:rsid w:val="00E93A7A"/>
    <w:rsid w:val="00E93B3D"/>
    <w:rsid w:val="00E93D80"/>
    <w:rsid w:val="00E93DF9"/>
    <w:rsid w:val="00E93FCC"/>
    <w:rsid w:val="00E94208"/>
    <w:rsid w:val="00E94307"/>
    <w:rsid w:val="00E94664"/>
    <w:rsid w:val="00E94762"/>
    <w:rsid w:val="00E94861"/>
    <w:rsid w:val="00E94B46"/>
    <w:rsid w:val="00E94DDA"/>
    <w:rsid w:val="00E94DEF"/>
    <w:rsid w:val="00E94ED3"/>
    <w:rsid w:val="00E950C2"/>
    <w:rsid w:val="00E95367"/>
    <w:rsid w:val="00E956B6"/>
    <w:rsid w:val="00E95754"/>
    <w:rsid w:val="00E9589F"/>
    <w:rsid w:val="00E959A9"/>
    <w:rsid w:val="00E95A9A"/>
    <w:rsid w:val="00E95DDD"/>
    <w:rsid w:val="00E95E5E"/>
    <w:rsid w:val="00E95F7A"/>
    <w:rsid w:val="00E96082"/>
    <w:rsid w:val="00E9619D"/>
    <w:rsid w:val="00E9627E"/>
    <w:rsid w:val="00E96424"/>
    <w:rsid w:val="00E96C84"/>
    <w:rsid w:val="00E96D2A"/>
    <w:rsid w:val="00E96E67"/>
    <w:rsid w:val="00E96F09"/>
    <w:rsid w:val="00E96F40"/>
    <w:rsid w:val="00E96FBC"/>
    <w:rsid w:val="00E9702D"/>
    <w:rsid w:val="00E970E7"/>
    <w:rsid w:val="00E972A4"/>
    <w:rsid w:val="00E97353"/>
    <w:rsid w:val="00E9738B"/>
    <w:rsid w:val="00E97393"/>
    <w:rsid w:val="00E97507"/>
    <w:rsid w:val="00E97512"/>
    <w:rsid w:val="00E976AC"/>
    <w:rsid w:val="00E97945"/>
    <w:rsid w:val="00E97995"/>
    <w:rsid w:val="00E97B90"/>
    <w:rsid w:val="00E97C34"/>
    <w:rsid w:val="00E97DF8"/>
    <w:rsid w:val="00EA01DA"/>
    <w:rsid w:val="00EA01F2"/>
    <w:rsid w:val="00EA0281"/>
    <w:rsid w:val="00EA0355"/>
    <w:rsid w:val="00EA0417"/>
    <w:rsid w:val="00EA0632"/>
    <w:rsid w:val="00EA0711"/>
    <w:rsid w:val="00EA0876"/>
    <w:rsid w:val="00EA0A8C"/>
    <w:rsid w:val="00EA0BD3"/>
    <w:rsid w:val="00EA0BFA"/>
    <w:rsid w:val="00EA0D7A"/>
    <w:rsid w:val="00EA0E05"/>
    <w:rsid w:val="00EA0E10"/>
    <w:rsid w:val="00EA123F"/>
    <w:rsid w:val="00EA17F9"/>
    <w:rsid w:val="00EA189E"/>
    <w:rsid w:val="00EA1AE7"/>
    <w:rsid w:val="00EA1B19"/>
    <w:rsid w:val="00EA1B4A"/>
    <w:rsid w:val="00EA1BF0"/>
    <w:rsid w:val="00EA1CC1"/>
    <w:rsid w:val="00EA1DBE"/>
    <w:rsid w:val="00EA1E46"/>
    <w:rsid w:val="00EA2041"/>
    <w:rsid w:val="00EA2271"/>
    <w:rsid w:val="00EA2450"/>
    <w:rsid w:val="00EA2482"/>
    <w:rsid w:val="00EA2585"/>
    <w:rsid w:val="00EA25AE"/>
    <w:rsid w:val="00EA2730"/>
    <w:rsid w:val="00EA288B"/>
    <w:rsid w:val="00EA2D2A"/>
    <w:rsid w:val="00EA31F0"/>
    <w:rsid w:val="00EA330E"/>
    <w:rsid w:val="00EA3590"/>
    <w:rsid w:val="00EA3641"/>
    <w:rsid w:val="00EA382E"/>
    <w:rsid w:val="00EA3D67"/>
    <w:rsid w:val="00EA3DB9"/>
    <w:rsid w:val="00EA3E22"/>
    <w:rsid w:val="00EA3E3D"/>
    <w:rsid w:val="00EA3F70"/>
    <w:rsid w:val="00EA4107"/>
    <w:rsid w:val="00EA4243"/>
    <w:rsid w:val="00EA43D2"/>
    <w:rsid w:val="00EA43F6"/>
    <w:rsid w:val="00EA4545"/>
    <w:rsid w:val="00EA475E"/>
    <w:rsid w:val="00EA475F"/>
    <w:rsid w:val="00EA4855"/>
    <w:rsid w:val="00EA48D5"/>
    <w:rsid w:val="00EA4A36"/>
    <w:rsid w:val="00EA4C72"/>
    <w:rsid w:val="00EA4C8B"/>
    <w:rsid w:val="00EA4D54"/>
    <w:rsid w:val="00EA5029"/>
    <w:rsid w:val="00EA51F4"/>
    <w:rsid w:val="00EA5335"/>
    <w:rsid w:val="00EA56C0"/>
    <w:rsid w:val="00EA5A10"/>
    <w:rsid w:val="00EA5C33"/>
    <w:rsid w:val="00EA62C8"/>
    <w:rsid w:val="00EA630B"/>
    <w:rsid w:val="00EA6D96"/>
    <w:rsid w:val="00EA6E24"/>
    <w:rsid w:val="00EA6E29"/>
    <w:rsid w:val="00EA6EB2"/>
    <w:rsid w:val="00EA7126"/>
    <w:rsid w:val="00EA71DD"/>
    <w:rsid w:val="00EA7388"/>
    <w:rsid w:val="00EA766C"/>
    <w:rsid w:val="00EA7879"/>
    <w:rsid w:val="00EA7A46"/>
    <w:rsid w:val="00EA7AF8"/>
    <w:rsid w:val="00EA7B1C"/>
    <w:rsid w:val="00EA7C21"/>
    <w:rsid w:val="00EA7C69"/>
    <w:rsid w:val="00EA7CE6"/>
    <w:rsid w:val="00EA7D05"/>
    <w:rsid w:val="00EA7E15"/>
    <w:rsid w:val="00EA7E9E"/>
    <w:rsid w:val="00EA7EF5"/>
    <w:rsid w:val="00EA7F0A"/>
    <w:rsid w:val="00EA7F1F"/>
    <w:rsid w:val="00EA7F77"/>
    <w:rsid w:val="00EA7FA2"/>
    <w:rsid w:val="00EB0402"/>
    <w:rsid w:val="00EB05DC"/>
    <w:rsid w:val="00EB069B"/>
    <w:rsid w:val="00EB0AA3"/>
    <w:rsid w:val="00EB0F3C"/>
    <w:rsid w:val="00EB120B"/>
    <w:rsid w:val="00EB130E"/>
    <w:rsid w:val="00EB1692"/>
    <w:rsid w:val="00EB1705"/>
    <w:rsid w:val="00EB17C2"/>
    <w:rsid w:val="00EB188C"/>
    <w:rsid w:val="00EB1969"/>
    <w:rsid w:val="00EB2106"/>
    <w:rsid w:val="00EB2137"/>
    <w:rsid w:val="00EB217A"/>
    <w:rsid w:val="00EB2237"/>
    <w:rsid w:val="00EB226B"/>
    <w:rsid w:val="00EB22D2"/>
    <w:rsid w:val="00EB2435"/>
    <w:rsid w:val="00EB243D"/>
    <w:rsid w:val="00EB2553"/>
    <w:rsid w:val="00EB2571"/>
    <w:rsid w:val="00EB269A"/>
    <w:rsid w:val="00EB2814"/>
    <w:rsid w:val="00EB296A"/>
    <w:rsid w:val="00EB2CCA"/>
    <w:rsid w:val="00EB3446"/>
    <w:rsid w:val="00EB3495"/>
    <w:rsid w:val="00EB3828"/>
    <w:rsid w:val="00EB3953"/>
    <w:rsid w:val="00EB3ABA"/>
    <w:rsid w:val="00EB3BF4"/>
    <w:rsid w:val="00EB3C6C"/>
    <w:rsid w:val="00EB3C79"/>
    <w:rsid w:val="00EB3CE0"/>
    <w:rsid w:val="00EB3DB0"/>
    <w:rsid w:val="00EB3E26"/>
    <w:rsid w:val="00EB3E4D"/>
    <w:rsid w:val="00EB3F27"/>
    <w:rsid w:val="00EB405D"/>
    <w:rsid w:val="00EB40CC"/>
    <w:rsid w:val="00EB410B"/>
    <w:rsid w:val="00EB4128"/>
    <w:rsid w:val="00EB42C8"/>
    <w:rsid w:val="00EB45A1"/>
    <w:rsid w:val="00EB461B"/>
    <w:rsid w:val="00EB4814"/>
    <w:rsid w:val="00EB483C"/>
    <w:rsid w:val="00EB4A95"/>
    <w:rsid w:val="00EB4B6E"/>
    <w:rsid w:val="00EB5008"/>
    <w:rsid w:val="00EB51A5"/>
    <w:rsid w:val="00EB534C"/>
    <w:rsid w:val="00EB54E7"/>
    <w:rsid w:val="00EB5543"/>
    <w:rsid w:val="00EB55D2"/>
    <w:rsid w:val="00EB56E5"/>
    <w:rsid w:val="00EB5A08"/>
    <w:rsid w:val="00EB5ACD"/>
    <w:rsid w:val="00EB5B77"/>
    <w:rsid w:val="00EB5C31"/>
    <w:rsid w:val="00EB5D37"/>
    <w:rsid w:val="00EB5E3F"/>
    <w:rsid w:val="00EB614A"/>
    <w:rsid w:val="00EB6721"/>
    <w:rsid w:val="00EB6A75"/>
    <w:rsid w:val="00EB6AE5"/>
    <w:rsid w:val="00EB6C11"/>
    <w:rsid w:val="00EB6C53"/>
    <w:rsid w:val="00EB6CC4"/>
    <w:rsid w:val="00EB6D14"/>
    <w:rsid w:val="00EB6F5C"/>
    <w:rsid w:val="00EB71FF"/>
    <w:rsid w:val="00EB720A"/>
    <w:rsid w:val="00EB7411"/>
    <w:rsid w:val="00EB742A"/>
    <w:rsid w:val="00EB749C"/>
    <w:rsid w:val="00EB75E6"/>
    <w:rsid w:val="00EB7675"/>
    <w:rsid w:val="00EB7789"/>
    <w:rsid w:val="00EB7832"/>
    <w:rsid w:val="00EB78AB"/>
    <w:rsid w:val="00EB78B9"/>
    <w:rsid w:val="00EB7B45"/>
    <w:rsid w:val="00EB7B4D"/>
    <w:rsid w:val="00EB7C50"/>
    <w:rsid w:val="00EB7E4D"/>
    <w:rsid w:val="00EB7E97"/>
    <w:rsid w:val="00EB7FE8"/>
    <w:rsid w:val="00EC00C8"/>
    <w:rsid w:val="00EC01D2"/>
    <w:rsid w:val="00EC05B8"/>
    <w:rsid w:val="00EC06DE"/>
    <w:rsid w:val="00EC073B"/>
    <w:rsid w:val="00EC0C60"/>
    <w:rsid w:val="00EC0EDE"/>
    <w:rsid w:val="00EC0F93"/>
    <w:rsid w:val="00EC1253"/>
    <w:rsid w:val="00EC1490"/>
    <w:rsid w:val="00EC1518"/>
    <w:rsid w:val="00EC16A0"/>
    <w:rsid w:val="00EC17B0"/>
    <w:rsid w:val="00EC183D"/>
    <w:rsid w:val="00EC1A2D"/>
    <w:rsid w:val="00EC1D36"/>
    <w:rsid w:val="00EC1D83"/>
    <w:rsid w:val="00EC1FE9"/>
    <w:rsid w:val="00EC219F"/>
    <w:rsid w:val="00EC22D8"/>
    <w:rsid w:val="00EC2536"/>
    <w:rsid w:val="00EC259E"/>
    <w:rsid w:val="00EC28B0"/>
    <w:rsid w:val="00EC28CD"/>
    <w:rsid w:val="00EC2915"/>
    <w:rsid w:val="00EC2C2F"/>
    <w:rsid w:val="00EC2C43"/>
    <w:rsid w:val="00EC2C50"/>
    <w:rsid w:val="00EC2D65"/>
    <w:rsid w:val="00EC2E21"/>
    <w:rsid w:val="00EC2F9A"/>
    <w:rsid w:val="00EC30E2"/>
    <w:rsid w:val="00EC30FE"/>
    <w:rsid w:val="00EC36DD"/>
    <w:rsid w:val="00EC3748"/>
    <w:rsid w:val="00EC3858"/>
    <w:rsid w:val="00EC386A"/>
    <w:rsid w:val="00EC38C2"/>
    <w:rsid w:val="00EC3E81"/>
    <w:rsid w:val="00EC3E97"/>
    <w:rsid w:val="00EC3EC8"/>
    <w:rsid w:val="00EC44E7"/>
    <w:rsid w:val="00EC46D9"/>
    <w:rsid w:val="00EC4959"/>
    <w:rsid w:val="00EC4962"/>
    <w:rsid w:val="00EC4AF5"/>
    <w:rsid w:val="00EC4D77"/>
    <w:rsid w:val="00EC4D7B"/>
    <w:rsid w:val="00EC4E2E"/>
    <w:rsid w:val="00EC5125"/>
    <w:rsid w:val="00EC555C"/>
    <w:rsid w:val="00EC55A8"/>
    <w:rsid w:val="00EC5981"/>
    <w:rsid w:val="00EC5B4D"/>
    <w:rsid w:val="00EC5B64"/>
    <w:rsid w:val="00EC5EA0"/>
    <w:rsid w:val="00EC6038"/>
    <w:rsid w:val="00EC60A1"/>
    <w:rsid w:val="00EC60E0"/>
    <w:rsid w:val="00EC614D"/>
    <w:rsid w:val="00EC6337"/>
    <w:rsid w:val="00EC6382"/>
    <w:rsid w:val="00EC678B"/>
    <w:rsid w:val="00EC6D68"/>
    <w:rsid w:val="00EC6D82"/>
    <w:rsid w:val="00EC7084"/>
    <w:rsid w:val="00EC7183"/>
    <w:rsid w:val="00EC71AB"/>
    <w:rsid w:val="00EC71C4"/>
    <w:rsid w:val="00EC7286"/>
    <w:rsid w:val="00EC7822"/>
    <w:rsid w:val="00EC7ACF"/>
    <w:rsid w:val="00EC7B24"/>
    <w:rsid w:val="00EC7BD1"/>
    <w:rsid w:val="00EC7D40"/>
    <w:rsid w:val="00EC7EE8"/>
    <w:rsid w:val="00ED014A"/>
    <w:rsid w:val="00ED04B8"/>
    <w:rsid w:val="00ED08E9"/>
    <w:rsid w:val="00ED0DD9"/>
    <w:rsid w:val="00ED0DE8"/>
    <w:rsid w:val="00ED0EB9"/>
    <w:rsid w:val="00ED0F8B"/>
    <w:rsid w:val="00ED134F"/>
    <w:rsid w:val="00ED148E"/>
    <w:rsid w:val="00ED1567"/>
    <w:rsid w:val="00ED17D6"/>
    <w:rsid w:val="00ED18C7"/>
    <w:rsid w:val="00ED190D"/>
    <w:rsid w:val="00ED1A21"/>
    <w:rsid w:val="00ED1A39"/>
    <w:rsid w:val="00ED1A54"/>
    <w:rsid w:val="00ED1BB5"/>
    <w:rsid w:val="00ED1BF4"/>
    <w:rsid w:val="00ED1CD6"/>
    <w:rsid w:val="00ED1D29"/>
    <w:rsid w:val="00ED1E7D"/>
    <w:rsid w:val="00ED2178"/>
    <w:rsid w:val="00ED21FF"/>
    <w:rsid w:val="00ED2288"/>
    <w:rsid w:val="00ED27DE"/>
    <w:rsid w:val="00ED2A81"/>
    <w:rsid w:val="00ED2B0F"/>
    <w:rsid w:val="00ED2B85"/>
    <w:rsid w:val="00ED2D03"/>
    <w:rsid w:val="00ED2D46"/>
    <w:rsid w:val="00ED2E76"/>
    <w:rsid w:val="00ED2FD8"/>
    <w:rsid w:val="00ED2FF1"/>
    <w:rsid w:val="00ED3207"/>
    <w:rsid w:val="00ED32E7"/>
    <w:rsid w:val="00ED341E"/>
    <w:rsid w:val="00ED3423"/>
    <w:rsid w:val="00ED352D"/>
    <w:rsid w:val="00ED3534"/>
    <w:rsid w:val="00ED3660"/>
    <w:rsid w:val="00ED366B"/>
    <w:rsid w:val="00ED38D7"/>
    <w:rsid w:val="00ED3ACF"/>
    <w:rsid w:val="00ED3B56"/>
    <w:rsid w:val="00ED3B7D"/>
    <w:rsid w:val="00ED3C5B"/>
    <w:rsid w:val="00ED3DA3"/>
    <w:rsid w:val="00ED3FF7"/>
    <w:rsid w:val="00ED4030"/>
    <w:rsid w:val="00ED40CC"/>
    <w:rsid w:val="00ED4138"/>
    <w:rsid w:val="00ED42A0"/>
    <w:rsid w:val="00ED4308"/>
    <w:rsid w:val="00ED4460"/>
    <w:rsid w:val="00ED4484"/>
    <w:rsid w:val="00ED451A"/>
    <w:rsid w:val="00ED4678"/>
    <w:rsid w:val="00ED4684"/>
    <w:rsid w:val="00ED46A4"/>
    <w:rsid w:val="00ED4832"/>
    <w:rsid w:val="00ED4834"/>
    <w:rsid w:val="00ED4ACB"/>
    <w:rsid w:val="00ED4BFB"/>
    <w:rsid w:val="00ED4D66"/>
    <w:rsid w:val="00ED4D6E"/>
    <w:rsid w:val="00ED4DDF"/>
    <w:rsid w:val="00ED4E3C"/>
    <w:rsid w:val="00ED4EEA"/>
    <w:rsid w:val="00ED4FF0"/>
    <w:rsid w:val="00ED5122"/>
    <w:rsid w:val="00ED5164"/>
    <w:rsid w:val="00ED5460"/>
    <w:rsid w:val="00ED54F7"/>
    <w:rsid w:val="00ED56A7"/>
    <w:rsid w:val="00ED5762"/>
    <w:rsid w:val="00ED58F2"/>
    <w:rsid w:val="00ED5F67"/>
    <w:rsid w:val="00ED6100"/>
    <w:rsid w:val="00ED621B"/>
    <w:rsid w:val="00ED6363"/>
    <w:rsid w:val="00ED645B"/>
    <w:rsid w:val="00ED6491"/>
    <w:rsid w:val="00ED6658"/>
    <w:rsid w:val="00ED6812"/>
    <w:rsid w:val="00ED691D"/>
    <w:rsid w:val="00ED6A1F"/>
    <w:rsid w:val="00ED6E4E"/>
    <w:rsid w:val="00ED7087"/>
    <w:rsid w:val="00ED7091"/>
    <w:rsid w:val="00ED7173"/>
    <w:rsid w:val="00ED71BC"/>
    <w:rsid w:val="00ED71DF"/>
    <w:rsid w:val="00ED72E1"/>
    <w:rsid w:val="00ED72F7"/>
    <w:rsid w:val="00ED75E2"/>
    <w:rsid w:val="00ED760B"/>
    <w:rsid w:val="00ED791F"/>
    <w:rsid w:val="00ED7BAF"/>
    <w:rsid w:val="00ED7D35"/>
    <w:rsid w:val="00EE0318"/>
    <w:rsid w:val="00EE036D"/>
    <w:rsid w:val="00EE039D"/>
    <w:rsid w:val="00EE0731"/>
    <w:rsid w:val="00EE08BC"/>
    <w:rsid w:val="00EE0935"/>
    <w:rsid w:val="00EE09EA"/>
    <w:rsid w:val="00EE0A49"/>
    <w:rsid w:val="00EE0A5B"/>
    <w:rsid w:val="00EE0CA9"/>
    <w:rsid w:val="00EE0DD4"/>
    <w:rsid w:val="00EE0F10"/>
    <w:rsid w:val="00EE12B0"/>
    <w:rsid w:val="00EE14C0"/>
    <w:rsid w:val="00EE1524"/>
    <w:rsid w:val="00EE15CA"/>
    <w:rsid w:val="00EE18BB"/>
    <w:rsid w:val="00EE1938"/>
    <w:rsid w:val="00EE1CDA"/>
    <w:rsid w:val="00EE1D4D"/>
    <w:rsid w:val="00EE1DA9"/>
    <w:rsid w:val="00EE1E59"/>
    <w:rsid w:val="00EE1F76"/>
    <w:rsid w:val="00EE211A"/>
    <w:rsid w:val="00EE24B7"/>
    <w:rsid w:val="00EE25DE"/>
    <w:rsid w:val="00EE260A"/>
    <w:rsid w:val="00EE281C"/>
    <w:rsid w:val="00EE286B"/>
    <w:rsid w:val="00EE2875"/>
    <w:rsid w:val="00EE2AAB"/>
    <w:rsid w:val="00EE2BD3"/>
    <w:rsid w:val="00EE2C90"/>
    <w:rsid w:val="00EE2EAC"/>
    <w:rsid w:val="00EE30C6"/>
    <w:rsid w:val="00EE3196"/>
    <w:rsid w:val="00EE3203"/>
    <w:rsid w:val="00EE3318"/>
    <w:rsid w:val="00EE33A6"/>
    <w:rsid w:val="00EE371C"/>
    <w:rsid w:val="00EE38BB"/>
    <w:rsid w:val="00EE39F3"/>
    <w:rsid w:val="00EE3AC8"/>
    <w:rsid w:val="00EE3DCB"/>
    <w:rsid w:val="00EE3E1F"/>
    <w:rsid w:val="00EE3EBD"/>
    <w:rsid w:val="00EE3F0C"/>
    <w:rsid w:val="00EE4066"/>
    <w:rsid w:val="00EE422E"/>
    <w:rsid w:val="00EE45D1"/>
    <w:rsid w:val="00EE4825"/>
    <w:rsid w:val="00EE497A"/>
    <w:rsid w:val="00EE5112"/>
    <w:rsid w:val="00EE5581"/>
    <w:rsid w:val="00EE55D6"/>
    <w:rsid w:val="00EE56D4"/>
    <w:rsid w:val="00EE5762"/>
    <w:rsid w:val="00EE588E"/>
    <w:rsid w:val="00EE5C9B"/>
    <w:rsid w:val="00EE62B4"/>
    <w:rsid w:val="00EE6323"/>
    <w:rsid w:val="00EE636D"/>
    <w:rsid w:val="00EE6389"/>
    <w:rsid w:val="00EE66B1"/>
    <w:rsid w:val="00EE68E7"/>
    <w:rsid w:val="00EE6A4B"/>
    <w:rsid w:val="00EE6D19"/>
    <w:rsid w:val="00EE6EA1"/>
    <w:rsid w:val="00EE6EA5"/>
    <w:rsid w:val="00EE6F69"/>
    <w:rsid w:val="00EE74D0"/>
    <w:rsid w:val="00EE752C"/>
    <w:rsid w:val="00EE769C"/>
    <w:rsid w:val="00EE7847"/>
    <w:rsid w:val="00EE78ED"/>
    <w:rsid w:val="00EE795F"/>
    <w:rsid w:val="00EE79AA"/>
    <w:rsid w:val="00EE7D91"/>
    <w:rsid w:val="00EE7ECE"/>
    <w:rsid w:val="00EE7F2E"/>
    <w:rsid w:val="00EF0299"/>
    <w:rsid w:val="00EF02AB"/>
    <w:rsid w:val="00EF0584"/>
    <w:rsid w:val="00EF061B"/>
    <w:rsid w:val="00EF0717"/>
    <w:rsid w:val="00EF082A"/>
    <w:rsid w:val="00EF0AAB"/>
    <w:rsid w:val="00EF0E50"/>
    <w:rsid w:val="00EF0E74"/>
    <w:rsid w:val="00EF1176"/>
    <w:rsid w:val="00EF11A6"/>
    <w:rsid w:val="00EF1445"/>
    <w:rsid w:val="00EF14E6"/>
    <w:rsid w:val="00EF15E2"/>
    <w:rsid w:val="00EF1687"/>
    <w:rsid w:val="00EF16D6"/>
    <w:rsid w:val="00EF17D0"/>
    <w:rsid w:val="00EF17E3"/>
    <w:rsid w:val="00EF1BEE"/>
    <w:rsid w:val="00EF1C03"/>
    <w:rsid w:val="00EF1CB1"/>
    <w:rsid w:val="00EF209D"/>
    <w:rsid w:val="00EF20A8"/>
    <w:rsid w:val="00EF20FD"/>
    <w:rsid w:val="00EF212F"/>
    <w:rsid w:val="00EF2282"/>
    <w:rsid w:val="00EF2457"/>
    <w:rsid w:val="00EF26B3"/>
    <w:rsid w:val="00EF2786"/>
    <w:rsid w:val="00EF28DB"/>
    <w:rsid w:val="00EF28E6"/>
    <w:rsid w:val="00EF2A15"/>
    <w:rsid w:val="00EF2A98"/>
    <w:rsid w:val="00EF3400"/>
    <w:rsid w:val="00EF34C0"/>
    <w:rsid w:val="00EF369F"/>
    <w:rsid w:val="00EF37FE"/>
    <w:rsid w:val="00EF39DB"/>
    <w:rsid w:val="00EF3A28"/>
    <w:rsid w:val="00EF3A3D"/>
    <w:rsid w:val="00EF3A4A"/>
    <w:rsid w:val="00EF3AFE"/>
    <w:rsid w:val="00EF3D41"/>
    <w:rsid w:val="00EF3D43"/>
    <w:rsid w:val="00EF3DCE"/>
    <w:rsid w:val="00EF3DF1"/>
    <w:rsid w:val="00EF3EE0"/>
    <w:rsid w:val="00EF3F89"/>
    <w:rsid w:val="00EF41E7"/>
    <w:rsid w:val="00EF453D"/>
    <w:rsid w:val="00EF493B"/>
    <w:rsid w:val="00EF4F32"/>
    <w:rsid w:val="00EF5035"/>
    <w:rsid w:val="00EF509E"/>
    <w:rsid w:val="00EF512D"/>
    <w:rsid w:val="00EF5326"/>
    <w:rsid w:val="00EF549C"/>
    <w:rsid w:val="00EF57F7"/>
    <w:rsid w:val="00EF580B"/>
    <w:rsid w:val="00EF5861"/>
    <w:rsid w:val="00EF591E"/>
    <w:rsid w:val="00EF5951"/>
    <w:rsid w:val="00EF5A26"/>
    <w:rsid w:val="00EF5A58"/>
    <w:rsid w:val="00EF60A9"/>
    <w:rsid w:val="00EF61AD"/>
    <w:rsid w:val="00EF61C2"/>
    <w:rsid w:val="00EF6405"/>
    <w:rsid w:val="00EF653C"/>
    <w:rsid w:val="00EF6554"/>
    <w:rsid w:val="00EF675C"/>
    <w:rsid w:val="00EF69D6"/>
    <w:rsid w:val="00EF6EF5"/>
    <w:rsid w:val="00EF6F6C"/>
    <w:rsid w:val="00EF71EE"/>
    <w:rsid w:val="00EF722F"/>
    <w:rsid w:val="00EF7690"/>
    <w:rsid w:val="00EF786F"/>
    <w:rsid w:val="00EF7878"/>
    <w:rsid w:val="00EF7ACD"/>
    <w:rsid w:val="00EF7D57"/>
    <w:rsid w:val="00EF7F14"/>
    <w:rsid w:val="00EF7F47"/>
    <w:rsid w:val="00F0006A"/>
    <w:rsid w:val="00F000F0"/>
    <w:rsid w:val="00F00180"/>
    <w:rsid w:val="00F00296"/>
    <w:rsid w:val="00F004AB"/>
    <w:rsid w:val="00F006E4"/>
    <w:rsid w:val="00F008B8"/>
    <w:rsid w:val="00F00923"/>
    <w:rsid w:val="00F00AFB"/>
    <w:rsid w:val="00F00C3F"/>
    <w:rsid w:val="00F00C9D"/>
    <w:rsid w:val="00F00DC2"/>
    <w:rsid w:val="00F00E26"/>
    <w:rsid w:val="00F00E78"/>
    <w:rsid w:val="00F00EF5"/>
    <w:rsid w:val="00F00FF1"/>
    <w:rsid w:val="00F0109A"/>
    <w:rsid w:val="00F010F6"/>
    <w:rsid w:val="00F01571"/>
    <w:rsid w:val="00F0197D"/>
    <w:rsid w:val="00F01A58"/>
    <w:rsid w:val="00F01E66"/>
    <w:rsid w:val="00F01F65"/>
    <w:rsid w:val="00F01F6B"/>
    <w:rsid w:val="00F0203F"/>
    <w:rsid w:val="00F02279"/>
    <w:rsid w:val="00F02298"/>
    <w:rsid w:val="00F023A1"/>
    <w:rsid w:val="00F02565"/>
    <w:rsid w:val="00F025B9"/>
    <w:rsid w:val="00F026AE"/>
    <w:rsid w:val="00F027FF"/>
    <w:rsid w:val="00F02950"/>
    <w:rsid w:val="00F02A7A"/>
    <w:rsid w:val="00F02B5B"/>
    <w:rsid w:val="00F02D69"/>
    <w:rsid w:val="00F02EBD"/>
    <w:rsid w:val="00F0301D"/>
    <w:rsid w:val="00F0313D"/>
    <w:rsid w:val="00F031C3"/>
    <w:rsid w:val="00F032DF"/>
    <w:rsid w:val="00F03479"/>
    <w:rsid w:val="00F03661"/>
    <w:rsid w:val="00F036E0"/>
    <w:rsid w:val="00F0372A"/>
    <w:rsid w:val="00F0374D"/>
    <w:rsid w:val="00F0379A"/>
    <w:rsid w:val="00F0388F"/>
    <w:rsid w:val="00F03891"/>
    <w:rsid w:val="00F03E01"/>
    <w:rsid w:val="00F03F2D"/>
    <w:rsid w:val="00F040CB"/>
    <w:rsid w:val="00F045E4"/>
    <w:rsid w:val="00F046FD"/>
    <w:rsid w:val="00F047A7"/>
    <w:rsid w:val="00F048B2"/>
    <w:rsid w:val="00F04D03"/>
    <w:rsid w:val="00F04D51"/>
    <w:rsid w:val="00F05011"/>
    <w:rsid w:val="00F051BE"/>
    <w:rsid w:val="00F05655"/>
    <w:rsid w:val="00F0570A"/>
    <w:rsid w:val="00F0589B"/>
    <w:rsid w:val="00F05AB9"/>
    <w:rsid w:val="00F05B0C"/>
    <w:rsid w:val="00F05EED"/>
    <w:rsid w:val="00F05F8A"/>
    <w:rsid w:val="00F06060"/>
    <w:rsid w:val="00F0623C"/>
    <w:rsid w:val="00F065CE"/>
    <w:rsid w:val="00F06652"/>
    <w:rsid w:val="00F06AA4"/>
    <w:rsid w:val="00F06C8E"/>
    <w:rsid w:val="00F06F02"/>
    <w:rsid w:val="00F06F6C"/>
    <w:rsid w:val="00F06FFB"/>
    <w:rsid w:val="00F070C3"/>
    <w:rsid w:val="00F0755E"/>
    <w:rsid w:val="00F077A4"/>
    <w:rsid w:val="00F07834"/>
    <w:rsid w:val="00F0789B"/>
    <w:rsid w:val="00F07C2C"/>
    <w:rsid w:val="00F07E15"/>
    <w:rsid w:val="00F1023C"/>
    <w:rsid w:val="00F1027C"/>
    <w:rsid w:val="00F10437"/>
    <w:rsid w:val="00F10465"/>
    <w:rsid w:val="00F10654"/>
    <w:rsid w:val="00F10851"/>
    <w:rsid w:val="00F10864"/>
    <w:rsid w:val="00F10879"/>
    <w:rsid w:val="00F10B77"/>
    <w:rsid w:val="00F10CBE"/>
    <w:rsid w:val="00F10F78"/>
    <w:rsid w:val="00F1165E"/>
    <w:rsid w:val="00F1180C"/>
    <w:rsid w:val="00F11994"/>
    <w:rsid w:val="00F119FD"/>
    <w:rsid w:val="00F11BCF"/>
    <w:rsid w:val="00F11CF5"/>
    <w:rsid w:val="00F11F84"/>
    <w:rsid w:val="00F1223B"/>
    <w:rsid w:val="00F12274"/>
    <w:rsid w:val="00F125C0"/>
    <w:rsid w:val="00F126F8"/>
    <w:rsid w:val="00F12B3D"/>
    <w:rsid w:val="00F12CC2"/>
    <w:rsid w:val="00F12CD3"/>
    <w:rsid w:val="00F12D22"/>
    <w:rsid w:val="00F12EED"/>
    <w:rsid w:val="00F12EF0"/>
    <w:rsid w:val="00F13131"/>
    <w:rsid w:val="00F13242"/>
    <w:rsid w:val="00F13398"/>
    <w:rsid w:val="00F13603"/>
    <w:rsid w:val="00F1362F"/>
    <w:rsid w:val="00F13819"/>
    <w:rsid w:val="00F13E1F"/>
    <w:rsid w:val="00F13E58"/>
    <w:rsid w:val="00F1403E"/>
    <w:rsid w:val="00F140C1"/>
    <w:rsid w:val="00F140FE"/>
    <w:rsid w:val="00F1415B"/>
    <w:rsid w:val="00F14B70"/>
    <w:rsid w:val="00F14C94"/>
    <w:rsid w:val="00F14FB4"/>
    <w:rsid w:val="00F1530B"/>
    <w:rsid w:val="00F15776"/>
    <w:rsid w:val="00F15937"/>
    <w:rsid w:val="00F159A4"/>
    <w:rsid w:val="00F15A99"/>
    <w:rsid w:val="00F15FC9"/>
    <w:rsid w:val="00F16088"/>
    <w:rsid w:val="00F1613D"/>
    <w:rsid w:val="00F1651C"/>
    <w:rsid w:val="00F165FF"/>
    <w:rsid w:val="00F168F4"/>
    <w:rsid w:val="00F16958"/>
    <w:rsid w:val="00F16981"/>
    <w:rsid w:val="00F16A2A"/>
    <w:rsid w:val="00F16BB1"/>
    <w:rsid w:val="00F16CB2"/>
    <w:rsid w:val="00F1713D"/>
    <w:rsid w:val="00F1751D"/>
    <w:rsid w:val="00F17632"/>
    <w:rsid w:val="00F17A8F"/>
    <w:rsid w:val="00F17D56"/>
    <w:rsid w:val="00F17E26"/>
    <w:rsid w:val="00F17F95"/>
    <w:rsid w:val="00F20046"/>
    <w:rsid w:val="00F20091"/>
    <w:rsid w:val="00F20242"/>
    <w:rsid w:val="00F204AB"/>
    <w:rsid w:val="00F206FE"/>
    <w:rsid w:val="00F20B30"/>
    <w:rsid w:val="00F20DF6"/>
    <w:rsid w:val="00F20E8C"/>
    <w:rsid w:val="00F20F5B"/>
    <w:rsid w:val="00F20F76"/>
    <w:rsid w:val="00F21048"/>
    <w:rsid w:val="00F210AB"/>
    <w:rsid w:val="00F2145C"/>
    <w:rsid w:val="00F2157F"/>
    <w:rsid w:val="00F215ED"/>
    <w:rsid w:val="00F21758"/>
    <w:rsid w:val="00F21857"/>
    <w:rsid w:val="00F218EF"/>
    <w:rsid w:val="00F21D23"/>
    <w:rsid w:val="00F21DC3"/>
    <w:rsid w:val="00F21F61"/>
    <w:rsid w:val="00F2211D"/>
    <w:rsid w:val="00F22444"/>
    <w:rsid w:val="00F22696"/>
    <w:rsid w:val="00F2283B"/>
    <w:rsid w:val="00F229B6"/>
    <w:rsid w:val="00F22B4E"/>
    <w:rsid w:val="00F22C96"/>
    <w:rsid w:val="00F22FC1"/>
    <w:rsid w:val="00F2302D"/>
    <w:rsid w:val="00F231CA"/>
    <w:rsid w:val="00F233CE"/>
    <w:rsid w:val="00F233FA"/>
    <w:rsid w:val="00F23546"/>
    <w:rsid w:val="00F2357F"/>
    <w:rsid w:val="00F237BB"/>
    <w:rsid w:val="00F23885"/>
    <w:rsid w:val="00F238C9"/>
    <w:rsid w:val="00F23BD0"/>
    <w:rsid w:val="00F23CFA"/>
    <w:rsid w:val="00F23D3D"/>
    <w:rsid w:val="00F23D7A"/>
    <w:rsid w:val="00F23FCA"/>
    <w:rsid w:val="00F24196"/>
    <w:rsid w:val="00F242E5"/>
    <w:rsid w:val="00F24450"/>
    <w:rsid w:val="00F2456B"/>
    <w:rsid w:val="00F2457D"/>
    <w:rsid w:val="00F24748"/>
    <w:rsid w:val="00F2474E"/>
    <w:rsid w:val="00F248CD"/>
    <w:rsid w:val="00F24A57"/>
    <w:rsid w:val="00F24C44"/>
    <w:rsid w:val="00F24D96"/>
    <w:rsid w:val="00F24DB4"/>
    <w:rsid w:val="00F24E98"/>
    <w:rsid w:val="00F24F4D"/>
    <w:rsid w:val="00F24F64"/>
    <w:rsid w:val="00F24FA0"/>
    <w:rsid w:val="00F25047"/>
    <w:rsid w:val="00F25118"/>
    <w:rsid w:val="00F25157"/>
    <w:rsid w:val="00F2516A"/>
    <w:rsid w:val="00F2518D"/>
    <w:rsid w:val="00F2534B"/>
    <w:rsid w:val="00F254E5"/>
    <w:rsid w:val="00F25748"/>
    <w:rsid w:val="00F2584F"/>
    <w:rsid w:val="00F259B6"/>
    <w:rsid w:val="00F25DC1"/>
    <w:rsid w:val="00F25EB4"/>
    <w:rsid w:val="00F25F2D"/>
    <w:rsid w:val="00F25F62"/>
    <w:rsid w:val="00F26067"/>
    <w:rsid w:val="00F260C5"/>
    <w:rsid w:val="00F2617C"/>
    <w:rsid w:val="00F26334"/>
    <w:rsid w:val="00F2643A"/>
    <w:rsid w:val="00F2668D"/>
    <w:rsid w:val="00F266E8"/>
    <w:rsid w:val="00F2678D"/>
    <w:rsid w:val="00F2681D"/>
    <w:rsid w:val="00F26886"/>
    <w:rsid w:val="00F268F0"/>
    <w:rsid w:val="00F2699C"/>
    <w:rsid w:val="00F26AA8"/>
    <w:rsid w:val="00F26B8D"/>
    <w:rsid w:val="00F26CA5"/>
    <w:rsid w:val="00F26F67"/>
    <w:rsid w:val="00F27000"/>
    <w:rsid w:val="00F27426"/>
    <w:rsid w:val="00F275F0"/>
    <w:rsid w:val="00F279EB"/>
    <w:rsid w:val="00F27E0C"/>
    <w:rsid w:val="00F27ED3"/>
    <w:rsid w:val="00F27F00"/>
    <w:rsid w:val="00F27FA3"/>
    <w:rsid w:val="00F3002F"/>
    <w:rsid w:val="00F30353"/>
    <w:rsid w:val="00F303A8"/>
    <w:rsid w:val="00F30482"/>
    <w:rsid w:val="00F3056A"/>
    <w:rsid w:val="00F3075E"/>
    <w:rsid w:val="00F30867"/>
    <w:rsid w:val="00F308C0"/>
    <w:rsid w:val="00F30B8F"/>
    <w:rsid w:val="00F31222"/>
    <w:rsid w:val="00F318E7"/>
    <w:rsid w:val="00F319A7"/>
    <w:rsid w:val="00F319D1"/>
    <w:rsid w:val="00F31A04"/>
    <w:rsid w:val="00F31B82"/>
    <w:rsid w:val="00F31BF4"/>
    <w:rsid w:val="00F31DED"/>
    <w:rsid w:val="00F31F17"/>
    <w:rsid w:val="00F32031"/>
    <w:rsid w:val="00F3225F"/>
    <w:rsid w:val="00F3236F"/>
    <w:rsid w:val="00F32374"/>
    <w:rsid w:val="00F325A6"/>
    <w:rsid w:val="00F3271B"/>
    <w:rsid w:val="00F3282C"/>
    <w:rsid w:val="00F32848"/>
    <w:rsid w:val="00F32A6E"/>
    <w:rsid w:val="00F32ACD"/>
    <w:rsid w:val="00F32AD2"/>
    <w:rsid w:val="00F32B6E"/>
    <w:rsid w:val="00F32C2C"/>
    <w:rsid w:val="00F32DD1"/>
    <w:rsid w:val="00F32F0E"/>
    <w:rsid w:val="00F32F3E"/>
    <w:rsid w:val="00F330E9"/>
    <w:rsid w:val="00F330F4"/>
    <w:rsid w:val="00F3314F"/>
    <w:rsid w:val="00F33315"/>
    <w:rsid w:val="00F3333E"/>
    <w:rsid w:val="00F333D5"/>
    <w:rsid w:val="00F335C5"/>
    <w:rsid w:val="00F3370E"/>
    <w:rsid w:val="00F337FA"/>
    <w:rsid w:val="00F3383E"/>
    <w:rsid w:val="00F34286"/>
    <w:rsid w:val="00F342E5"/>
    <w:rsid w:val="00F34390"/>
    <w:rsid w:val="00F34514"/>
    <w:rsid w:val="00F34664"/>
    <w:rsid w:val="00F346BC"/>
    <w:rsid w:val="00F348CA"/>
    <w:rsid w:val="00F34917"/>
    <w:rsid w:val="00F34D1D"/>
    <w:rsid w:val="00F350BC"/>
    <w:rsid w:val="00F3521B"/>
    <w:rsid w:val="00F352C7"/>
    <w:rsid w:val="00F35561"/>
    <w:rsid w:val="00F3571A"/>
    <w:rsid w:val="00F35783"/>
    <w:rsid w:val="00F35865"/>
    <w:rsid w:val="00F358E6"/>
    <w:rsid w:val="00F35D34"/>
    <w:rsid w:val="00F35D5B"/>
    <w:rsid w:val="00F35E92"/>
    <w:rsid w:val="00F360BA"/>
    <w:rsid w:val="00F36169"/>
    <w:rsid w:val="00F366CE"/>
    <w:rsid w:val="00F369B9"/>
    <w:rsid w:val="00F369FF"/>
    <w:rsid w:val="00F36BBA"/>
    <w:rsid w:val="00F36BD9"/>
    <w:rsid w:val="00F36BE7"/>
    <w:rsid w:val="00F36CF3"/>
    <w:rsid w:val="00F36D6E"/>
    <w:rsid w:val="00F3709B"/>
    <w:rsid w:val="00F377A2"/>
    <w:rsid w:val="00F37922"/>
    <w:rsid w:val="00F3793A"/>
    <w:rsid w:val="00F37A9E"/>
    <w:rsid w:val="00F37AEF"/>
    <w:rsid w:val="00F37DC6"/>
    <w:rsid w:val="00F37DCF"/>
    <w:rsid w:val="00F37FE0"/>
    <w:rsid w:val="00F403C1"/>
    <w:rsid w:val="00F405C4"/>
    <w:rsid w:val="00F40612"/>
    <w:rsid w:val="00F409B7"/>
    <w:rsid w:val="00F40D01"/>
    <w:rsid w:val="00F40E65"/>
    <w:rsid w:val="00F40F39"/>
    <w:rsid w:val="00F41842"/>
    <w:rsid w:val="00F41A40"/>
    <w:rsid w:val="00F41A9B"/>
    <w:rsid w:val="00F41B60"/>
    <w:rsid w:val="00F41D1F"/>
    <w:rsid w:val="00F41D2D"/>
    <w:rsid w:val="00F41EC5"/>
    <w:rsid w:val="00F42386"/>
    <w:rsid w:val="00F423B0"/>
    <w:rsid w:val="00F424D3"/>
    <w:rsid w:val="00F42657"/>
    <w:rsid w:val="00F42910"/>
    <w:rsid w:val="00F42A6D"/>
    <w:rsid w:val="00F42C2B"/>
    <w:rsid w:val="00F42D38"/>
    <w:rsid w:val="00F42D48"/>
    <w:rsid w:val="00F43000"/>
    <w:rsid w:val="00F43984"/>
    <w:rsid w:val="00F43B2F"/>
    <w:rsid w:val="00F43CBE"/>
    <w:rsid w:val="00F43EA5"/>
    <w:rsid w:val="00F43ED0"/>
    <w:rsid w:val="00F44204"/>
    <w:rsid w:val="00F44323"/>
    <w:rsid w:val="00F4440C"/>
    <w:rsid w:val="00F4477A"/>
    <w:rsid w:val="00F44833"/>
    <w:rsid w:val="00F44897"/>
    <w:rsid w:val="00F449B3"/>
    <w:rsid w:val="00F44A4E"/>
    <w:rsid w:val="00F44B90"/>
    <w:rsid w:val="00F44FA8"/>
    <w:rsid w:val="00F450BD"/>
    <w:rsid w:val="00F45763"/>
    <w:rsid w:val="00F45771"/>
    <w:rsid w:val="00F458F2"/>
    <w:rsid w:val="00F4597C"/>
    <w:rsid w:val="00F45B82"/>
    <w:rsid w:val="00F46028"/>
    <w:rsid w:val="00F4612C"/>
    <w:rsid w:val="00F46212"/>
    <w:rsid w:val="00F46300"/>
    <w:rsid w:val="00F46400"/>
    <w:rsid w:val="00F46694"/>
    <w:rsid w:val="00F466DA"/>
    <w:rsid w:val="00F467B0"/>
    <w:rsid w:val="00F4683A"/>
    <w:rsid w:val="00F4688D"/>
    <w:rsid w:val="00F469EF"/>
    <w:rsid w:val="00F46B51"/>
    <w:rsid w:val="00F46C50"/>
    <w:rsid w:val="00F46D6F"/>
    <w:rsid w:val="00F46DB3"/>
    <w:rsid w:val="00F46E40"/>
    <w:rsid w:val="00F46F8B"/>
    <w:rsid w:val="00F47132"/>
    <w:rsid w:val="00F473E9"/>
    <w:rsid w:val="00F475DF"/>
    <w:rsid w:val="00F47728"/>
    <w:rsid w:val="00F47AF4"/>
    <w:rsid w:val="00F47AFE"/>
    <w:rsid w:val="00F47CBA"/>
    <w:rsid w:val="00F47CC9"/>
    <w:rsid w:val="00F47CF5"/>
    <w:rsid w:val="00F47D06"/>
    <w:rsid w:val="00F47D38"/>
    <w:rsid w:val="00F47DD1"/>
    <w:rsid w:val="00F47E4C"/>
    <w:rsid w:val="00F47F7C"/>
    <w:rsid w:val="00F50020"/>
    <w:rsid w:val="00F50361"/>
    <w:rsid w:val="00F5037A"/>
    <w:rsid w:val="00F50440"/>
    <w:rsid w:val="00F50671"/>
    <w:rsid w:val="00F506D9"/>
    <w:rsid w:val="00F50849"/>
    <w:rsid w:val="00F5086B"/>
    <w:rsid w:val="00F50AC8"/>
    <w:rsid w:val="00F50BC6"/>
    <w:rsid w:val="00F50DF3"/>
    <w:rsid w:val="00F50E79"/>
    <w:rsid w:val="00F5112D"/>
    <w:rsid w:val="00F51169"/>
    <w:rsid w:val="00F512B8"/>
    <w:rsid w:val="00F51342"/>
    <w:rsid w:val="00F513BA"/>
    <w:rsid w:val="00F51447"/>
    <w:rsid w:val="00F514EF"/>
    <w:rsid w:val="00F516F4"/>
    <w:rsid w:val="00F517FC"/>
    <w:rsid w:val="00F51895"/>
    <w:rsid w:val="00F519C2"/>
    <w:rsid w:val="00F51A92"/>
    <w:rsid w:val="00F51C4B"/>
    <w:rsid w:val="00F51F0B"/>
    <w:rsid w:val="00F51FB6"/>
    <w:rsid w:val="00F521EF"/>
    <w:rsid w:val="00F5234E"/>
    <w:rsid w:val="00F524BF"/>
    <w:rsid w:val="00F52756"/>
    <w:rsid w:val="00F528A1"/>
    <w:rsid w:val="00F528B3"/>
    <w:rsid w:val="00F529C4"/>
    <w:rsid w:val="00F52A3C"/>
    <w:rsid w:val="00F52A47"/>
    <w:rsid w:val="00F52A4B"/>
    <w:rsid w:val="00F52B78"/>
    <w:rsid w:val="00F52C04"/>
    <w:rsid w:val="00F52C6C"/>
    <w:rsid w:val="00F52E16"/>
    <w:rsid w:val="00F52FA8"/>
    <w:rsid w:val="00F5301E"/>
    <w:rsid w:val="00F532FD"/>
    <w:rsid w:val="00F53639"/>
    <w:rsid w:val="00F53772"/>
    <w:rsid w:val="00F538CD"/>
    <w:rsid w:val="00F53A19"/>
    <w:rsid w:val="00F53AD8"/>
    <w:rsid w:val="00F53D6E"/>
    <w:rsid w:val="00F53ECF"/>
    <w:rsid w:val="00F54192"/>
    <w:rsid w:val="00F5429C"/>
    <w:rsid w:val="00F542D8"/>
    <w:rsid w:val="00F54460"/>
    <w:rsid w:val="00F548C8"/>
    <w:rsid w:val="00F548DC"/>
    <w:rsid w:val="00F54B39"/>
    <w:rsid w:val="00F54D07"/>
    <w:rsid w:val="00F55354"/>
    <w:rsid w:val="00F553D1"/>
    <w:rsid w:val="00F55664"/>
    <w:rsid w:val="00F558E3"/>
    <w:rsid w:val="00F5595C"/>
    <w:rsid w:val="00F55AC5"/>
    <w:rsid w:val="00F55BE6"/>
    <w:rsid w:val="00F55C9E"/>
    <w:rsid w:val="00F55CBC"/>
    <w:rsid w:val="00F55E14"/>
    <w:rsid w:val="00F55E2F"/>
    <w:rsid w:val="00F55F35"/>
    <w:rsid w:val="00F564B4"/>
    <w:rsid w:val="00F56694"/>
    <w:rsid w:val="00F5676C"/>
    <w:rsid w:val="00F5684A"/>
    <w:rsid w:val="00F56C42"/>
    <w:rsid w:val="00F56D31"/>
    <w:rsid w:val="00F56FDB"/>
    <w:rsid w:val="00F57183"/>
    <w:rsid w:val="00F57235"/>
    <w:rsid w:val="00F572F6"/>
    <w:rsid w:val="00F57441"/>
    <w:rsid w:val="00F57492"/>
    <w:rsid w:val="00F5765A"/>
    <w:rsid w:val="00F578FC"/>
    <w:rsid w:val="00F57C72"/>
    <w:rsid w:val="00F57E51"/>
    <w:rsid w:val="00F57FCF"/>
    <w:rsid w:val="00F60094"/>
    <w:rsid w:val="00F600C8"/>
    <w:rsid w:val="00F60181"/>
    <w:rsid w:val="00F6021A"/>
    <w:rsid w:val="00F6021F"/>
    <w:rsid w:val="00F6036A"/>
    <w:rsid w:val="00F60845"/>
    <w:rsid w:val="00F6086A"/>
    <w:rsid w:val="00F60AE6"/>
    <w:rsid w:val="00F61158"/>
    <w:rsid w:val="00F614D1"/>
    <w:rsid w:val="00F61564"/>
    <w:rsid w:val="00F618AD"/>
    <w:rsid w:val="00F6197B"/>
    <w:rsid w:val="00F61991"/>
    <w:rsid w:val="00F61CE3"/>
    <w:rsid w:val="00F61F2B"/>
    <w:rsid w:val="00F61FDE"/>
    <w:rsid w:val="00F62143"/>
    <w:rsid w:val="00F62240"/>
    <w:rsid w:val="00F62338"/>
    <w:rsid w:val="00F62377"/>
    <w:rsid w:val="00F625C8"/>
    <w:rsid w:val="00F62862"/>
    <w:rsid w:val="00F62C69"/>
    <w:rsid w:val="00F62DB7"/>
    <w:rsid w:val="00F62E9A"/>
    <w:rsid w:val="00F62FE3"/>
    <w:rsid w:val="00F63005"/>
    <w:rsid w:val="00F63180"/>
    <w:rsid w:val="00F6324B"/>
    <w:rsid w:val="00F63289"/>
    <w:rsid w:val="00F63299"/>
    <w:rsid w:val="00F63382"/>
    <w:rsid w:val="00F635E8"/>
    <w:rsid w:val="00F639FA"/>
    <w:rsid w:val="00F63A14"/>
    <w:rsid w:val="00F63A49"/>
    <w:rsid w:val="00F63ACE"/>
    <w:rsid w:val="00F63CD2"/>
    <w:rsid w:val="00F63F4C"/>
    <w:rsid w:val="00F63F71"/>
    <w:rsid w:val="00F641B7"/>
    <w:rsid w:val="00F642BC"/>
    <w:rsid w:val="00F6433C"/>
    <w:rsid w:val="00F648A2"/>
    <w:rsid w:val="00F64928"/>
    <w:rsid w:val="00F64966"/>
    <w:rsid w:val="00F64ADE"/>
    <w:rsid w:val="00F64DC1"/>
    <w:rsid w:val="00F64E80"/>
    <w:rsid w:val="00F64EBD"/>
    <w:rsid w:val="00F64F9D"/>
    <w:rsid w:val="00F6515F"/>
    <w:rsid w:val="00F65267"/>
    <w:rsid w:val="00F6553F"/>
    <w:rsid w:val="00F65884"/>
    <w:rsid w:val="00F65906"/>
    <w:rsid w:val="00F65920"/>
    <w:rsid w:val="00F65961"/>
    <w:rsid w:val="00F65DFE"/>
    <w:rsid w:val="00F65E8A"/>
    <w:rsid w:val="00F65E91"/>
    <w:rsid w:val="00F660B8"/>
    <w:rsid w:val="00F6617D"/>
    <w:rsid w:val="00F66709"/>
    <w:rsid w:val="00F66723"/>
    <w:rsid w:val="00F66873"/>
    <w:rsid w:val="00F669A8"/>
    <w:rsid w:val="00F669E3"/>
    <w:rsid w:val="00F66AF7"/>
    <w:rsid w:val="00F66D0A"/>
    <w:rsid w:val="00F66E73"/>
    <w:rsid w:val="00F66EC6"/>
    <w:rsid w:val="00F6728D"/>
    <w:rsid w:val="00F672EB"/>
    <w:rsid w:val="00F67496"/>
    <w:rsid w:val="00F6753C"/>
    <w:rsid w:val="00F67906"/>
    <w:rsid w:val="00F679F6"/>
    <w:rsid w:val="00F67A85"/>
    <w:rsid w:val="00F67D0D"/>
    <w:rsid w:val="00F7023B"/>
    <w:rsid w:val="00F7052A"/>
    <w:rsid w:val="00F706CE"/>
    <w:rsid w:val="00F706E7"/>
    <w:rsid w:val="00F708F3"/>
    <w:rsid w:val="00F70C85"/>
    <w:rsid w:val="00F70FB5"/>
    <w:rsid w:val="00F71026"/>
    <w:rsid w:val="00F71042"/>
    <w:rsid w:val="00F710A0"/>
    <w:rsid w:val="00F710D9"/>
    <w:rsid w:val="00F71197"/>
    <w:rsid w:val="00F7155B"/>
    <w:rsid w:val="00F71670"/>
    <w:rsid w:val="00F71855"/>
    <w:rsid w:val="00F7185A"/>
    <w:rsid w:val="00F71976"/>
    <w:rsid w:val="00F719D3"/>
    <w:rsid w:val="00F71A91"/>
    <w:rsid w:val="00F71E26"/>
    <w:rsid w:val="00F71F62"/>
    <w:rsid w:val="00F71F79"/>
    <w:rsid w:val="00F7219A"/>
    <w:rsid w:val="00F721A1"/>
    <w:rsid w:val="00F724E3"/>
    <w:rsid w:val="00F72524"/>
    <w:rsid w:val="00F72658"/>
    <w:rsid w:val="00F727AA"/>
    <w:rsid w:val="00F72C94"/>
    <w:rsid w:val="00F72E7B"/>
    <w:rsid w:val="00F72EFC"/>
    <w:rsid w:val="00F73325"/>
    <w:rsid w:val="00F73685"/>
    <w:rsid w:val="00F736A2"/>
    <w:rsid w:val="00F73760"/>
    <w:rsid w:val="00F73907"/>
    <w:rsid w:val="00F739FA"/>
    <w:rsid w:val="00F73B4F"/>
    <w:rsid w:val="00F73F43"/>
    <w:rsid w:val="00F7413A"/>
    <w:rsid w:val="00F74592"/>
    <w:rsid w:val="00F74664"/>
    <w:rsid w:val="00F74791"/>
    <w:rsid w:val="00F747FD"/>
    <w:rsid w:val="00F74825"/>
    <w:rsid w:val="00F7496F"/>
    <w:rsid w:val="00F74A7A"/>
    <w:rsid w:val="00F75174"/>
    <w:rsid w:val="00F752BB"/>
    <w:rsid w:val="00F75399"/>
    <w:rsid w:val="00F75466"/>
    <w:rsid w:val="00F7598E"/>
    <w:rsid w:val="00F75B70"/>
    <w:rsid w:val="00F75C0B"/>
    <w:rsid w:val="00F75E09"/>
    <w:rsid w:val="00F763DF"/>
    <w:rsid w:val="00F7641B"/>
    <w:rsid w:val="00F76534"/>
    <w:rsid w:val="00F76691"/>
    <w:rsid w:val="00F76757"/>
    <w:rsid w:val="00F76909"/>
    <w:rsid w:val="00F769C7"/>
    <w:rsid w:val="00F76C1E"/>
    <w:rsid w:val="00F77028"/>
    <w:rsid w:val="00F7715B"/>
    <w:rsid w:val="00F77765"/>
    <w:rsid w:val="00F77775"/>
    <w:rsid w:val="00F7792A"/>
    <w:rsid w:val="00F77C47"/>
    <w:rsid w:val="00F77C9F"/>
    <w:rsid w:val="00F77CFA"/>
    <w:rsid w:val="00F77F60"/>
    <w:rsid w:val="00F80066"/>
    <w:rsid w:val="00F802D3"/>
    <w:rsid w:val="00F80375"/>
    <w:rsid w:val="00F8037A"/>
    <w:rsid w:val="00F8053D"/>
    <w:rsid w:val="00F8054E"/>
    <w:rsid w:val="00F805BC"/>
    <w:rsid w:val="00F80A32"/>
    <w:rsid w:val="00F80BFF"/>
    <w:rsid w:val="00F80C04"/>
    <w:rsid w:val="00F80D03"/>
    <w:rsid w:val="00F80D13"/>
    <w:rsid w:val="00F80D8F"/>
    <w:rsid w:val="00F80E2F"/>
    <w:rsid w:val="00F8100A"/>
    <w:rsid w:val="00F8116A"/>
    <w:rsid w:val="00F81311"/>
    <w:rsid w:val="00F814CD"/>
    <w:rsid w:val="00F81625"/>
    <w:rsid w:val="00F81A54"/>
    <w:rsid w:val="00F81AC2"/>
    <w:rsid w:val="00F81C6B"/>
    <w:rsid w:val="00F81E0E"/>
    <w:rsid w:val="00F81F25"/>
    <w:rsid w:val="00F82003"/>
    <w:rsid w:val="00F8212C"/>
    <w:rsid w:val="00F82272"/>
    <w:rsid w:val="00F824FA"/>
    <w:rsid w:val="00F825FF"/>
    <w:rsid w:val="00F82760"/>
    <w:rsid w:val="00F828B9"/>
    <w:rsid w:val="00F82A61"/>
    <w:rsid w:val="00F82A7D"/>
    <w:rsid w:val="00F82D8E"/>
    <w:rsid w:val="00F82DD6"/>
    <w:rsid w:val="00F82DE2"/>
    <w:rsid w:val="00F8300A"/>
    <w:rsid w:val="00F83016"/>
    <w:rsid w:val="00F831C1"/>
    <w:rsid w:val="00F83301"/>
    <w:rsid w:val="00F833AA"/>
    <w:rsid w:val="00F83413"/>
    <w:rsid w:val="00F83473"/>
    <w:rsid w:val="00F83653"/>
    <w:rsid w:val="00F837DD"/>
    <w:rsid w:val="00F8391F"/>
    <w:rsid w:val="00F84452"/>
    <w:rsid w:val="00F846FD"/>
    <w:rsid w:val="00F849B7"/>
    <w:rsid w:val="00F849D7"/>
    <w:rsid w:val="00F84A2F"/>
    <w:rsid w:val="00F84A4A"/>
    <w:rsid w:val="00F84A65"/>
    <w:rsid w:val="00F84ABB"/>
    <w:rsid w:val="00F84BAB"/>
    <w:rsid w:val="00F84EAD"/>
    <w:rsid w:val="00F85023"/>
    <w:rsid w:val="00F850EB"/>
    <w:rsid w:val="00F8519A"/>
    <w:rsid w:val="00F855CB"/>
    <w:rsid w:val="00F85646"/>
    <w:rsid w:val="00F85744"/>
    <w:rsid w:val="00F85891"/>
    <w:rsid w:val="00F858DC"/>
    <w:rsid w:val="00F859C6"/>
    <w:rsid w:val="00F85CEF"/>
    <w:rsid w:val="00F86165"/>
    <w:rsid w:val="00F86265"/>
    <w:rsid w:val="00F862CA"/>
    <w:rsid w:val="00F863EB"/>
    <w:rsid w:val="00F86545"/>
    <w:rsid w:val="00F86A95"/>
    <w:rsid w:val="00F86B20"/>
    <w:rsid w:val="00F86B3A"/>
    <w:rsid w:val="00F86BEE"/>
    <w:rsid w:val="00F86C43"/>
    <w:rsid w:val="00F86F84"/>
    <w:rsid w:val="00F86FAE"/>
    <w:rsid w:val="00F8701A"/>
    <w:rsid w:val="00F87071"/>
    <w:rsid w:val="00F8718E"/>
    <w:rsid w:val="00F87201"/>
    <w:rsid w:val="00F87317"/>
    <w:rsid w:val="00F875B1"/>
    <w:rsid w:val="00F875FF"/>
    <w:rsid w:val="00F879C6"/>
    <w:rsid w:val="00F879E7"/>
    <w:rsid w:val="00F87B33"/>
    <w:rsid w:val="00F87CF2"/>
    <w:rsid w:val="00F87D07"/>
    <w:rsid w:val="00F87D16"/>
    <w:rsid w:val="00F90066"/>
    <w:rsid w:val="00F900BF"/>
    <w:rsid w:val="00F900E4"/>
    <w:rsid w:val="00F901C2"/>
    <w:rsid w:val="00F902D2"/>
    <w:rsid w:val="00F90391"/>
    <w:rsid w:val="00F9046C"/>
    <w:rsid w:val="00F9060A"/>
    <w:rsid w:val="00F90709"/>
    <w:rsid w:val="00F90AA2"/>
    <w:rsid w:val="00F90BE4"/>
    <w:rsid w:val="00F90C86"/>
    <w:rsid w:val="00F90D30"/>
    <w:rsid w:val="00F90F6C"/>
    <w:rsid w:val="00F90FD6"/>
    <w:rsid w:val="00F910E4"/>
    <w:rsid w:val="00F915AB"/>
    <w:rsid w:val="00F916BE"/>
    <w:rsid w:val="00F9174D"/>
    <w:rsid w:val="00F9174E"/>
    <w:rsid w:val="00F91906"/>
    <w:rsid w:val="00F91932"/>
    <w:rsid w:val="00F91C34"/>
    <w:rsid w:val="00F91CA2"/>
    <w:rsid w:val="00F91D4B"/>
    <w:rsid w:val="00F91DAC"/>
    <w:rsid w:val="00F91E48"/>
    <w:rsid w:val="00F92174"/>
    <w:rsid w:val="00F923DB"/>
    <w:rsid w:val="00F9255F"/>
    <w:rsid w:val="00F92725"/>
    <w:rsid w:val="00F92727"/>
    <w:rsid w:val="00F928FC"/>
    <w:rsid w:val="00F92A1A"/>
    <w:rsid w:val="00F92A25"/>
    <w:rsid w:val="00F92BD3"/>
    <w:rsid w:val="00F92C00"/>
    <w:rsid w:val="00F92C7D"/>
    <w:rsid w:val="00F92D7F"/>
    <w:rsid w:val="00F92FEB"/>
    <w:rsid w:val="00F932B9"/>
    <w:rsid w:val="00F932EB"/>
    <w:rsid w:val="00F933BB"/>
    <w:rsid w:val="00F93427"/>
    <w:rsid w:val="00F9358A"/>
    <w:rsid w:val="00F939E7"/>
    <w:rsid w:val="00F93A3D"/>
    <w:rsid w:val="00F93A5F"/>
    <w:rsid w:val="00F93AFC"/>
    <w:rsid w:val="00F93B36"/>
    <w:rsid w:val="00F93C61"/>
    <w:rsid w:val="00F93D4A"/>
    <w:rsid w:val="00F94003"/>
    <w:rsid w:val="00F94211"/>
    <w:rsid w:val="00F94270"/>
    <w:rsid w:val="00F9434A"/>
    <w:rsid w:val="00F945E2"/>
    <w:rsid w:val="00F9464A"/>
    <w:rsid w:val="00F94737"/>
    <w:rsid w:val="00F9495D"/>
    <w:rsid w:val="00F94AB1"/>
    <w:rsid w:val="00F94AD0"/>
    <w:rsid w:val="00F94C40"/>
    <w:rsid w:val="00F95013"/>
    <w:rsid w:val="00F950E2"/>
    <w:rsid w:val="00F951BD"/>
    <w:rsid w:val="00F953EB"/>
    <w:rsid w:val="00F95528"/>
    <w:rsid w:val="00F955A3"/>
    <w:rsid w:val="00F956BA"/>
    <w:rsid w:val="00F95832"/>
    <w:rsid w:val="00F9590D"/>
    <w:rsid w:val="00F9595A"/>
    <w:rsid w:val="00F95CC7"/>
    <w:rsid w:val="00F95D2C"/>
    <w:rsid w:val="00F95D6F"/>
    <w:rsid w:val="00F95E4A"/>
    <w:rsid w:val="00F96198"/>
    <w:rsid w:val="00F9632D"/>
    <w:rsid w:val="00F9644F"/>
    <w:rsid w:val="00F96479"/>
    <w:rsid w:val="00F965A4"/>
    <w:rsid w:val="00F965D9"/>
    <w:rsid w:val="00F96A81"/>
    <w:rsid w:val="00F96B28"/>
    <w:rsid w:val="00F96C7A"/>
    <w:rsid w:val="00F96E7C"/>
    <w:rsid w:val="00F96EEE"/>
    <w:rsid w:val="00F975B5"/>
    <w:rsid w:val="00F97666"/>
    <w:rsid w:val="00F97CA0"/>
    <w:rsid w:val="00F97F06"/>
    <w:rsid w:val="00FA00FA"/>
    <w:rsid w:val="00FA01D9"/>
    <w:rsid w:val="00FA0353"/>
    <w:rsid w:val="00FA0475"/>
    <w:rsid w:val="00FA0509"/>
    <w:rsid w:val="00FA083E"/>
    <w:rsid w:val="00FA0C0B"/>
    <w:rsid w:val="00FA0C1D"/>
    <w:rsid w:val="00FA0C87"/>
    <w:rsid w:val="00FA0CDA"/>
    <w:rsid w:val="00FA0D6E"/>
    <w:rsid w:val="00FA0DC5"/>
    <w:rsid w:val="00FA0E7C"/>
    <w:rsid w:val="00FA0F7D"/>
    <w:rsid w:val="00FA13B4"/>
    <w:rsid w:val="00FA1580"/>
    <w:rsid w:val="00FA15CE"/>
    <w:rsid w:val="00FA17BB"/>
    <w:rsid w:val="00FA17D6"/>
    <w:rsid w:val="00FA1B1E"/>
    <w:rsid w:val="00FA1CBF"/>
    <w:rsid w:val="00FA1D8F"/>
    <w:rsid w:val="00FA1EB0"/>
    <w:rsid w:val="00FA1F9F"/>
    <w:rsid w:val="00FA1FE3"/>
    <w:rsid w:val="00FA2002"/>
    <w:rsid w:val="00FA21A4"/>
    <w:rsid w:val="00FA2526"/>
    <w:rsid w:val="00FA2663"/>
    <w:rsid w:val="00FA285F"/>
    <w:rsid w:val="00FA2AB0"/>
    <w:rsid w:val="00FA2F71"/>
    <w:rsid w:val="00FA2FC7"/>
    <w:rsid w:val="00FA3284"/>
    <w:rsid w:val="00FA32B2"/>
    <w:rsid w:val="00FA3373"/>
    <w:rsid w:val="00FA33A2"/>
    <w:rsid w:val="00FA34C3"/>
    <w:rsid w:val="00FA34D1"/>
    <w:rsid w:val="00FA3871"/>
    <w:rsid w:val="00FA3BE8"/>
    <w:rsid w:val="00FA3C84"/>
    <w:rsid w:val="00FA3C9E"/>
    <w:rsid w:val="00FA3CFF"/>
    <w:rsid w:val="00FA4131"/>
    <w:rsid w:val="00FA4285"/>
    <w:rsid w:val="00FA43A4"/>
    <w:rsid w:val="00FA484A"/>
    <w:rsid w:val="00FA4EDE"/>
    <w:rsid w:val="00FA50E8"/>
    <w:rsid w:val="00FA5105"/>
    <w:rsid w:val="00FA516E"/>
    <w:rsid w:val="00FA526F"/>
    <w:rsid w:val="00FA53C1"/>
    <w:rsid w:val="00FA5527"/>
    <w:rsid w:val="00FA558C"/>
    <w:rsid w:val="00FA560F"/>
    <w:rsid w:val="00FA5710"/>
    <w:rsid w:val="00FA5871"/>
    <w:rsid w:val="00FA589E"/>
    <w:rsid w:val="00FA5909"/>
    <w:rsid w:val="00FA5A96"/>
    <w:rsid w:val="00FA5C63"/>
    <w:rsid w:val="00FA5E25"/>
    <w:rsid w:val="00FA6225"/>
    <w:rsid w:val="00FA6228"/>
    <w:rsid w:val="00FA62DD"/>
    <w:rsid w:val="00FA6351"/>
    <w:rsid w:val="00FA6444"/>
    <w:rsid w:val="00FA646A"/>
    <w:rsid w:val="00FA6523"/>
    <w:rsid w:val="00FA656D"/>
    <w:rsid w:val="00FA6571"/>
    <w:rsid w:val="00FA65C9"/>
    <w:rsid w:val="00FA6686"/>
    <w:rsid w:val="00FA68B6"/>
    <w:rsid w:val="00FA696D"/>
    <w:rsid w:val="00FA6A8C"/>
    <w:rsid w:val="00FA6F59"/>
    <w:rsid w:val="00FA6FED"/>
    <w:rsid w:val="00FA74BF"/>
    <w:rsid w:val="00FA752D"/>
    <w:rsid w:val="00FA7851"/>
    <w:rsid w:val="00FA7890"/>
    <w:rsid w:val="00FA79C7"/>
    <w:rsid w:val="00FA7A20"/>
    <w:rsid w:val="00FA7AA6"/>
    <w:rsid w:val="00FA7C04"/>
    <w:rsid w:val="00FB0443"/>
    <w:rsid w:val="00FB0540"/>
    <w:rsid w:val="00FB05C7"/>
    <w:rsid w:val="00FB07AE"/>
    <w:rsid w:val="00FB098B"/>
    <w:rsid w:val="00FB09AB"/>
    <w:rsid w:val="00FB09E0"/>
    <w:rsid w:val="00FB0CAE"/>
    <w:rsid w:val="00FB1128"/>
    <w:rsid w:val="00FB1309"/>
    <w:rsid w:val="00FB13AE"/>
    <w:rsid w:val="00FB1484"/>
    <w:rsid w:val="00FB14B4"/>
    <w:rsid w:val="00FB15D5"/>
    <w:rsid w:val="00FB186A"/>
    <w:rsid w:val="00FB18E8"/>
    <w:rsid w:val="00FB19A5"/>
    <w:rsid w:val="00FB19D8"/>
    <w:rsid w:val="00FB1AA1"/>
    <w:rsid w:val="00FB1BEA"/>
    <w:rsid w:val="00FB21E7"/>
    <w:rsid w:val="00FB225F"/>
    <w:rsid w:val="00FB22E5"/>
    <w:rsid w:val="00FB2363"/>
    <w:rsid w:val="00FB2374"/>
    <w:rsid w:val="00FB23F5"/>
    <w:rsid w:val="00FB2515"/>
    <w:rsid w:val="00FB251F"/>
    <w:rsid w:val="00FB282D"/>
    <w:rsid w:val="00FB2832"/>
    <w:rsid w:val="00FB2864"/>
    <w:rsid w:val="00FB2F73"/>
    <w:rsid w:val="00FB2F94"/>
    <w:rsid w:val="00FB3006"/>
    <w:rsid w:val="00FB30A7"/>
    <w:rsid w:val="00FB31CF"/>
    <w:rsid w:val="00FB3210"/>
    <w:rsid w:val="00FB3594"/>
    <w:rsid w:val="00FB35B1"/>
    <w:rsid w:val="00FB3CB1"/>
    <w:rsid w:val="00FB3CD6"/>
    <w:rsid w:val="00FB3DC0"/>
    <w:rsid w:val="00FB4065"/>
    <w:rsid w:val="00FB42EE"/>
    <w:rsid w:val="00FB4460"/>
    <w:rsid w:val="00FB44BC"/>
    <w:rsid w:val="00FB460D"/>
    <w:rsid w:val="00FB4760"/>
    <w:rsid w:val="00FB47B5"/>
    <w:rsid w:val="00FB494F"/>
    <w:rsid w:val="00FB49A6"/>
    <w:rsid w:val="00FB4C1F"/>
    <w:rsid w:val="00FB4FE6"/>
    <w:rsid w:val="00FB5085"/>
    <w:rsid w:val="00FB5201"/>
    <w:rsid w:val="00FB52FD"/>
    <w:rsid w:val="00FB579B"/>
    <w:rsid w:val="00FB57A7"/>
    <w:rsid w:val="00FB57CC"/>
    <w:rsid w:val="00FB5A6F"/>
    <w:rsid w:val="00FB5AE3"/>
    <w:rsid w:val="00FB5D69"/>
    <w:rsid w:val="00FB5FAB"/>
    <w:rsid w:val="00FB648E"/>
    <w:rsid w:val="00FB67CA"/>
    <w:rsid w:val="00FB68CA"/>
    <w:rsid w:val="00FB6976"/>
    <w:rsid w:val="00FB6A9B"/>
    <w:rsid w:val="00FB70D4"/>
    <w:rsid w:val="00FB7284"/>
    <w:rsid w:val="00FB72CB"/>
    <w:rsid w:val="00FB77BB"/>
    <w:rsid w:val="00FB78F1"/>
    <w:rsid w:val="00FB7903"/>
    <w:rsid w:val="00FB7C38"/>
    <w:rsid w:val="00FB7C9F"/>
    <w:rsid w:val="00FB7DCE"/>
    <w:rsid w:val="00FC0037"/>
    <w:rsid w:val="00FC0038"/>
    <w:rsid w:val="00FC00DB"/>
    <w:rsid w:val="00FC03C6"/>
    <w:rsid w:val="00FC0512"/>
    <w:rsid w:val="00FC0629"/>
    <w:rsid w:val="00FC0AB4"/>
    <w:rsid w:val="00FC0B11"/>
    <w:rsid w:val="00FC0B9B"/>
    <w:rsid w:val="00FC0D4D"/>
    <w:rsid w:val="00FC0E12"/>
    <w:rsid w:val="00FC0EBD"/>
    <w:rsid w:val="00FC1098"/>
    <w:rsid w:val="00FC1190"/>
    <w:rsid w:val="00FC1696"/>
    <w:rsid w:val="00FC16AA"/>
    <w:rsid w:val="00FC1859"/>
    <w:rsid w:val="00FC18A2"/>
    <w:rsid w:val="00FC18EA"/>
    <w:rsid w:val="00FC1AAC"/>
    <w:rsid w:val="00FC1AB5"/>
    <w:rsid w:val="00FC1B07"/>
    <w:rsid w:val="00FC1E51"/>
    <w:rsid w:val="00FC1EBD"/>
    <w:rsid w:val="00FC20F2"/>
    <w:rsid w:val="00FC22FE"/>
    <w:rsid w:val="00FC23FA"/>
    <w:rsid w:val="00FC2478"/>
    <w:rsid w:val="00FC2569"/>
    <w:rsid w:val="00FC2742"/>
    <w:rsid w:val="00FC2EC8"/>
    <w:rsid w:val="00FC3214"/>
    <w:rsid w:val="00FC37F0"/>
    <w:rsid w:val="00FC3A28"/>
    <w:rsid w:val="00FC3AE1"/>
    <w:rsid w:val="00FC3AFF"/>
    <w:rsid w:val="00FC3B07"/>
    <w:rsid w:val="00FC3B52"/>
    <w:rsid w:val="00FC3BBC"/>
    <w:rsid w:val="00FC3CD8"/>
    <w:rsid w:val="00FC3D06"/>
    <w:rsid w:val="00FC3D8C"/>
    <w:rsid w:val="00FC3EEB"/>
    <w:rsid w:val="00FC4180"/>
    <w:rsid w:val="00FC4278"/>
    <w:rsid w:val="00FC42A6"/>
    <w:rsid w:val="00FC4423"/>
    <w:rsid w:val="00FC45D0"/>
    <w:rsid w:val="00FC47CD"/>
    <w:rsid w:val="00FC47D1"/>
    <w:rsid w:val="00FC4B35"/>
    <w:rsid w:val="00FC4CA4"/>
    <w:rsid w:val="00FC4D27"/>
    <w:rsid w:val="00FC4E02"/>
    <w:rsid w:val="00FC4E1C"/>
    <w:rsid w:val="00FC4ED1"/>
    <w:rsid w:val="00FC4FB2"/>
    <w:rsid w:val="00FC50EE"/>
    <w:rsid w:val="00FC545C"/>
    <w:rsid w:val="00FC553E"/>
    <w:rsid w:val="00FC556D"/>
    <w:rsid w:val="00FC58C5"/>
    <w:rsid w:val="00FC5AFD"/>
    <w:rsid w:val="00FC5CC6"/>
    <w:rsid w:val="00FC5E28"/>
    <w:rsid w:val="00FC5E43"/>
    <w:rsid w:val="00FC629C"/>
    <w:rsid w:val="00FC644C"/>
    <w:rsid w:val="00FC64C4"/>
    <w:rsid w:val="00FC64D1"/>
    <w:rsid w:val="00FC65A0"/>
    <w:rsid w:val="00FC6827"/>
    <w:rsid w:val="00FC6901"/>
    <w:rsid w:val="00FC6913"/>
    <w:rsid w:val="00FC6A70"/>
    <w:rsid w:val="00FC6B41"/>
    <w:rsid w:val="00FC6D72"/>
    <w:rsid w:val="00FC6D8C"/>
    <w:rsid w:val="00FC6E46"/>
    <w:rsid w:val="00FC733B"/>
    <w:rsid w:val="00FC74CF"/>
    <w:rsid w:val="00FC74E9"/>
    <w:rsid w:val="00FC763B"/>
    <w:rsid w:val="00FC791E"/>
    <w:rsid w:val="00FC7DB0"/>
    <w:rsid w:val="00FC7F93"/>
    <w:rsid w:val="00FC7FDA"/>
    <w:rsid w:val="00FD0A19"/>
    <w:rsid w:val="00FD0E83"/>
    <w:rsid w:val="00FD10D2"/>
    <w:rsid w:val="00FD1139"/>
    <w:rsid w:val="00FD11E5"/>
    <w:rsid w:val="00FD12FA"/>
    <w:rsid w:val="00FD1608"/>
    <w:rsid w:val="00FD1949"/>
    <w:rsid w:val="00FD19A6"/>
    <w:rsid w:val="00FD1A17"/>
    <w:rsid w:val="00FD1A54"/>
    <w:rsid w:val="00FD235B"/>
    <w:rsid w:val="00FD2804"/>
    <w:rsid w:val="00FD282A"/>
    <w:rsid w:val="00FD2A46"/>
    <w:rsid w:val="00FD2A71"/>
    <w:rsid w:val="00FD2CA4"/>
    <w:rsid w:val="00FD2EB2"/>
    <w:rsid w:val="00FD3124"/>
    <w:rsid w:val="00FD3288"/>
    <w:rsid w:val="00FD381B"/>
    <w:rsid w:val="00FD3846"/>
    <w:rsid w:val="00FD3905"/>
    <w:rsid w:val="00FD39E5"/>
    <w:rsid w:val="00FD3EBC"/>
    <w:rsid w:val="00FD3F68"/>
    <w:rsid w:val="00FD404D"/>
    <w:rsid w:val="00FD4249"/>
    <w:rsid w:val="00FD4A46"/>
    <w:rsid w:val="00FD4CC0"/>
    <w:rsid w:val="00FD4CE8"/>
    <w:rsid w:val="00FD4F05"/>
    <w:rsid w:val="00FD505A"/>
    <w:rsid w:val="00FD52FB"/>
    <w:rsid w:val="00FD56C5"/>
    <w:rsid w:val="00FD5999"/>
    <w:rsid w:val="00FD5D9B"/>
    <w:rsid w:val="00FD614B"/>
    <w:rsid w:val="00FD61D5"/>
    <w:rsid w:val="00FD6202"/>
    <w:rsid w:val="00FD62A2"/>
    <w:rsid w:val="00FD6318"/>
    <w:rsid w:val="00FD663E"/>
    <w:rsid w:val="00FD6A13"/>
    <w:rsid w:val="00FD6A3D"/>
    <w:rsid w:val="00FD6D13"/>
    <w:rsid w:val="00FD6F9D"/>
    <w:rsid w:val="00FD727B"/>
    <w:rsid w:val="00FD72D9"/>
    <w:rsid w:val="00FD73AE"/>
    <w:rsid w:val="00FD7498"/>
    <w:rsid w:val="00FD7545"/>
    <w:rsid w:val="00FD75E4"/>
    <w:rsid w:val="00FD75ED"/>
    <w:rsid w:val="00FD7698"/>
    <w:rsid w:val="00FD76A1"/>
    <w:rsid w:val="00FD7B69"/>
    <w:rsid w:val="00FD7CEB"/>
    <w:rsid w:val="00FD7D6B"/>
    <w:rsid w:val="00FD7EA7"/>
    <w:rsid w:val="00FD7F31"/>
    <w:rsid w:val="00FE0021"/>
    <w:rsid w:val="00FE00DC"/>
    <w:rsid w:val="00FE046C"/>
    <w:rsid w:val="00FE0477"/>
    <w:rsid w:val="00FE048A"/>
    <w:rsid w:val="00FE0510"/>
    <w:rsid w:val="00FE0645"/>
    <w:rsid w:val="00FE0657"/>
    <w:rsid w:val="00FE09E7"/>
    <w:rsid w:val="00FE0C80"/>
    <w:rsid w:val="00FE0D43"/>
    <w:rsid w:val="00FE0E98"/>
    <w:rsid w:val="00FE15F5"/>
    <w:rsid w:val="00FE1660"/>
    <w:rsid w:val="00FE1666"/>
    <w:rsid w:val="00FE1728"/>
    <w:rsid w:val="00FE179F"/>
    <w:rsid w:val="00FE22FE"/>
    <w:rsid w:val="00FE2454"/>
    <w:rsid w:val="00FE24A0"/>
    <w:rsid w:val="00FE24C0"/>
    <w:rsid w:val="00FE26E8"/>
    <w:rsid w:val="00FE2B7B"/>
    <w:rsid w:val="00FE2BC0"/>
    <w:rsid w:val="00FE2CC8"/>
    <w:rsid w:val="00FE3052"/>
    <w:rsid w:val="00FE3100"/>
    <w:rsid w:val="00FE3151"/>
    <w:rsid w:val="00FE349C"/>
    <w:rsid w:val="00FE353C"/>
    <w:rsid w:val="00FE3735"/>
    <w:rsid w:val="00FE3768"/>
    <w:rsid w:val="00FE39AF"/>
    <w:rsid w:val="00FE3B13"/>
    <w:rsid w:val="00FE3D47"/>
    <w:rsid w:val="00FE425D"/>
    <w:rsid w:val="00FE42C4"/>
    <w:rsid w:val="00FE42EB"/>
    <w:rsid w:val="00FE4702"/>
    <w:rsid w:val="00FE479B"/>
    <w:rsid w:val="00FE47B0"/>
    <w:rsid w:val="00FE483C"/>
    <w:rsid w:val="00FE491C"/>
    <w:rsid w:val="00FE4A91"/>
    <w:rsid w:val="00FE4B92"/>
    <w:rsid w:val="00FE4CFE"/>
    <w:rsid w:val="00FE4E08"/>
    <w:rsid w:val="00FE5172"/>
    <w:rsid w:val="00FE520E"/>
    <w:rsid w:val="00FE5236"/>
    <w:rsid w:val="00FE5308"/>
    <w:rsid w:val="00FE5485"/>
    <w:rsid w:val="00FE5977"/>
    <w:rsid w:val="00FE5A97"/>
    <w:rsid w:val="00FE5AA0"/>
    <w:rsid w:val="00FE5BE5"/>
    <w:rsid w:val="00FE5CB2"/>
    <w:rsid w:val="00FE5CE8"/>
    <w:rsid w:val="00FE5D60"/>
    <w:rsid w:val="00FE5E7E"/>
    <w:rsid w:val="00FE64C8"/>
    <w:rsid w:val="00FE65DB"/>
    <w:rsid w:val="00FE6755"/>
    <w:rsid w:val="00FE69BC"/>
    <w:rsid w:val="00FE6A81"/>
    <w:rsid w:val="00FE6AC0"/>
    <w:rsid w:val="00FE6DEC"/>
    <w:rsid w:val="00FE6F99"/>
    <w:rsid w:val="00FE706B"/>
    <w:rsid w:val="00FE71F4"/>
    <w:rsid w:val="00FE7281"/>
    <w:rsid w:val="00FE74E2"/>
    <w:rsid w:val="00FE74FC"/>
    <w:rsid w:val="00FE7545"/>
    <w:rsid w:val="00FE754F"/>
    <w:rsid w:val="00FE756B"/>
    <w:rsid w:val="00FE761D"/>
    <w:rsid w:val="00FE76FA"/>
    <w:rsid w:val="00FE771C"/>
    <w:rsid w:val="00FE7A09"/>
    <w:rsid w:val="00FE7D2A"/>
    <w:rsid w:val="00FE7F20"/>
    <w:rsid w:val="00FF01C5"/>
    <w:rsid w:val="00FF0224"/>
    <w:rsid w:val="00FF0289"/>
    <w:rsid w:val="00FF02D6"/>
    <w:rsid w:val="00FF03D3"/>
    <w:rsid w:val="00FF0487"/>
    <w:rsid w:val="00FF0895"/>
    <w:rsid w:val="00FF08E8"/>
    <w:rsid w:val="00FF0B7D"/>
    <w:rsid w:val="00FF0BBB"/>
    <w:rsid w:val="00FF0CEB"/>
    <w:rsid w:val="00FF0E85"/>
    <w:rsid w:val="00FF0F63"/>
    <w:rsid w:val="00FF0FEE"/>
    <w:rsid w:val="00FF1455"/>
    <w:rsid w:val="00FF1471"/>
    <w:rsid w:val="00FF1716"/>
    <w:rsid w:val="00FF187C"/>
    <w:rsid w:val="00FF1920"/>
    <w:rsid w:val="00FF1ACF"/>
    <w:rsid w:val="00FF1CBA"/>
    <w:rsid w:val="00FF1DAA"/>
    <w:rsid w:val="00FF1E40"/>
    <w:rsid w:val="00FF2289"/>
    <w:rsid w:val="00FF22EF"/>
    <w:rsid w:val="00FF2528"/>
    <w:rsid w:val="00FF2852"/>
    <w:rsid w:val="00FF2A88"/>
    <w:rsid w:val="00FF2D23"/>
    <w:rsid w:val="00FF2E05"/>
    <w:rsid w:val="00FF31ED"/>
    <w:rsid w:val="00FF31FE"/>
    <w:rsid w:val="00FF3437"/>
    <w:rsid w:val="00FF37C5"/>
    <w:rsid w:val="00FF392C"/>
    <w:rsid w:val="00FF39FD"/>
    <w:rsid w:val="00FF3A12"/>
    <w:rsid w:val="00FF3ACF"/>
    <w:rsid w:val="00FF3CFC"/>
    <w:rsid w:val="00FF3FB4"/>
    <w:rsid w:val="00FF4104"/>
    <w:rsid w:val="00FF42DF"/>
    <w:rsid w:val="00FF43AF"/>
    <w:rsid w:val="00FF43CE"/>
    <w:rsid w:val="00FF43DA"/>
    <w:rsid w:val="00FF47CA"/>
    <w:rsid w:val="00FF48E0"/>
    <w:rsid w:val="00FF4B3E"/>
    <w:rsid w:val="00FF4B6B"/>
    <w:rsid w:val="00FF4B70"/>
    <w:rsid w:val="00FF4E61"/>
    <w:rsid w:val="00FF5026"/>
    <w:rsid w:val="00FF5173"/>
    <w:rsid w:val="00FF51D0"/>
    <w:rsid w:val="00FF52CC"/>
    <w:rsid w:val="00FF52E3"/>
    <w:rsid w:val="00FF59A4"/>
    <w:rsid w:val="00FF5D1A"/>
    <w:rsid w:val="00FF5DEB"/>
    <w:rsid w:val="00FF5F7C"/>
    <w:rsid w:val="00FF609A"/>
    <w:rsid w:val="00FF6736"/>
    <w:rsid w:val="00FF674A"/>
    <w:rsid w:val="00FF6771"/>
    <w:rsid w:val="00FF679F"/>
    <w:rsid w:val="00FF69CE"/>
    <w:rsid w:val="00FF6A39"/>
    <w:rsid w:val="00FF6CF6"/>
    <w:rsid w:val="00FF6DAF"/>
    <w:rsid w:val="00FF6DC1"/>
    <w:rsid w:val="00FF70CF"/>
    <w:rsid w:val="00FF711A"/>
    <w:rsid w:val="00FF717D"/>
    <w:rsid w:val="00FF71EA"/>
    <w:rsid w:val="00FF729B"/>
    <w:rsid w:val="00FF72A3"/>
    <w:rsid w:val="00FF72ED"/>
    <w:rsid w:val="00FF73E4"/>
    <w:rsid w:val="00FF74BE"/>
    <w:rsid w:val="00FF76D5"/>
    <w:rsid w:val="00FF78DB"/>
    <w:rsid w:val="00FF799E"/>
    <w:rsid w:val="00FF7BE7"/>
    <w:rsid w:val="014F3CB4"/>
    <w:rsid w:val="01860EC4"/>
    <w:rsid w:val="01970107"/>
    <w:rsid w:val="01C41C90"/>
    <w:rsid w:val="01EC21FD"/>
    <w:rsid w:val="020E5803"/>
    <w:rsid w:val="02DD5FC3"/>
    <w:rsid w:val="033B4818"/>
    <w:rsid w:val="03A10358"/>
    <w:rsid w:val="041948BD"/>
    <w:rsid w:val="045F2619"/>
    <w:rsid w:val="04744B2D"/>
    <w:rsid w:val="04A46E77"/>
    <w:rsid w:val="04EB7BDE"/>
    <w:rsid w:val="05743379"/>
    <w:rsid w:val="05977EB6"/>
    <w:rsid w:val="05D31EE6"/>
    <w:rsid w:val="06651F0C"/>
    <w:rsid w:val="06C63CE1"/>
    <w:rsid w:val="06E458F6"/>
    <w:rsid w:val="06F90DFA"/>
    <w:rsid w:val="07133A4B"/>
    <w:rsid w:val="0719763C"/>
    <w:rsid w:val="083B67EB"/>
    <w:rsid w:val="087D180E"/>
    <w:rsid w:val="08CF067B"/>
    <w:rsid w:val="091C231E"/>
    <w:rsid w:val="095D430A"/>
    <w:rsid w:val="099849FA"/>
    <w:rsid w:val="09A628F9"/>
    <w:rsid w:val="09B44594"/>
    <w:rsid w:val="0A143559"/>
    <w:rsid w:val="0A5234EB"/>
    <w:rsid w:val="0ACD1AF0"/>
    <w:rsid w:val="0AD950A9"/>
    <w:rsid w:val="0AF03658"/>
    <w:rsid w:val="0B702B14"/>
    <w:rsid w:val="0B7C3A55"/>
    <w:rsid w:val="0B8355A1"/>
    <w:rsid w:val="0B957352"/>
    <w:rsid w:val="0BCC442B"/>
    <w:rsid w:val="0C40420B"/>
    <w:rsid w:val="0D1A6002"/>
    <w:rsid w:val="0DDE0CEF"/>
    <w:rsid w:val="0DF6598B"/>
    <w:rsid w:val="0E2BE4CE"/>
    <w:rsid w:val="0E3011B7"/>
    <w:rsid w:val="0E7D60E0"/>
    <w:rsid w:val="0ECA526F"/>
    <w:rsid w:val="0F543535"/>
    <w:rsid w:val="0FA9709F"/>
    <w:rsid w:val="0FC013F3"/>
    <w:rsid w:val="0FEB0F0E"/>
    <w:rsid w:val="10277367"/>
    <w:rsid w:val="10563CC1"/>
    <w:rsid w:val="10BE377F"/>
    <w:rsid w:val="10BF7838"/>
    <w:rsid w:val="11085472"/>
    <w:rsid w:val="116C03F3"/>
    <w:rsid w:val="118A323D"/>
    <w:rsid w:val="122C62F9"/>
    <w:rsid w:val="12F72585"/>
    <w:rsid w:val="13456DD3"/>
    <w:rsid w:val="138328B3"/>
    <w:rsid w:val="13976508"/>
    <w:rsid w:val="13F76A8F"/>
    <w:rsid w:val="141948B4"/>
    <w:rsid w:val="14A93924"/>
    <w:rsid w:val="14B34B89"/>
    <w:rsid w:val="14F55556"/>
    <w:rsid w:val="1511677C"/>
    <w:rsid w:val="156375AD"/>
    <w:rsid w:val="157D6659"/>
    <w:rsid w:val="15B13123"/>
    <w:rsid w:val="15DB6998"/>
    <w:rsid w:val="15FC1615"/>
    <w:rsid w:val="16B75E97"/>
    <w:rsid w:val="17183E8F"/>
    <w:rsid w:val="17205A55"/>
    <w:rsid w:val="173F3916"/>
    <w:rsid w:val="17525175"/>
    <w:rsid w:val="178C01E0"/>
    <w:rsid w:val="178F5A0B"/>
    <w:rsid w:val="17AB033F"/>
    <w:rsid w:val="18395C24"/>
    <w:rsid w:val="18B47202"/>
    <w:rsid w:val="18D041ED"/>
    <w:rsid w:val="199320F2"/>
    <w:rsid w:val="19E057AD"/>
    <w:rsid w:val="1B1651E5"/>
    <w:rsid w:val="1B1B544C"/>
    <w:rsid w:val="1BDB0959"/>
    <w:rsid w:val="1C9C1106"/>
    <w:rsid w:val="1CB41A3A"/>
    <w:rsid w:val="1CBC2B4B"/>
    <w:rsid w:val="1DDC40CB"/>
    <w:rsid w:val="1E07692E"/>
    <w:rsid w:val="1E167F46"/>
    <w:rsid w:val="1E6729B2"/>
    <w:rsid w:val="1F47410D"/>
    <w:rsid w:val="1F5761A0"/>
    <w:rsid w:val="1FB8094A"/>
    <w:rsid w:val="202003D2"/>
    <w:rsid w:val="2026108A"/>
    <w:rsid w:val="20CA1928"/>
    <w:rsid w:val="219E12DF"/>
    <w:rsid w:val="22D43E1B"/>
    <w:rsid w:val="230C277F"/>
    <w:rsid w:val="23E40BA0"/>
    <w:rsid w:val="244066D4"/>
    <w:rsid w:val="24A82968"/>
    <w:rsid w:val="24E468D4"/>
    <w:rsid w:val="261E5F0C"/>
    <w:rsid w:val="261F2177"/>
    <w:rsid w:val="2620755F"/>
    <w:rsid w:val="26263E5C"/>
    <w:rsid w:val="263F79E4"/>
    <w:rsid w:val="26D51DF4"/>
    <w:rsid w:val="277A49F3"/>
    <w:rsid w:val="27D32E3D"/>
    <w:rsid w:val="27FA6302"/>
    <w:rsid w:val="2A3F39DE"/>
    <w:rsid w:val="2A5C0362"/>
    <w:rsid w:val="2A7053EB"/>
    <w:rsid w:val="2B3D144D"/>
    <w:rsid w:val="2B406C0D"/>
    <w:rsid w:val="2BF5431E"/>
    <w:rsid w:val="2CBD416A"/>
    <w:rsid w:val="2CEA5ED1"/>
    <w:rsid w:val="2D4113BB"/>
    <w:rsid w:val="2D851D25"/>
    <w:rsid w:val="2D985F84"/>
    <w:rsid w:val="2E46662D"/>
    <w:rsid w:val="2E5559C2"/>
    <w:rsid w:val="2E644CC3"/>
    <w:rsid w:val="2E80394A"/>
    <w:rsid w:val="2EC610E1"/>
    <w:rsid w:val="2F0E0ED1"/>
    <w:rsid w:val="2F813EAA"/>
    <w:rsid w:val="2FAE5471"/>
    <w:rsid w:val="2FB67F80"/>
    <w:rsid w:val="30304E7D"/>
    <w:rsid w:val="303956E8"/>
    <w:rsid w:val="30A80769"/>
    <w:rsid w:val="31353600"/>
    <w:rsid w:val="324039E9"/>
    <w:rsid w:val="33904B17"/>
    <w:rsid w:val="347066D8"/>
    <w:rsid w:val="34AD1AD0"/>
    <w:rsid w:val="350177BB"/>
    <w:rsid w:val="352C6AE5"/>
    <w:rsid w:val="35347C1E"/>
    <w:rsid w:val="356C218D"/>
    <w:rsid w:val="35AD7D31"/>
    <w:rsid w:val="35E114B6"/>
    <w:rsid w:val="361825D2"/>
    <w:rsid w:val="36F96E08"/>
    <w:rsid w:val="378C085F"/>
    <w:rsid w:val="38652F90"/>
    <w:rsid w:val="38C60FD1"/>
    <w:rsid w:val="38E747F0"/>
    <w:rsid w:val="397B66F6"/>
    <w:rsid w:val="399605F0"/>
    <w:rsid w:val="3B5B7504"/>
    <w:rsid w:val="3B7C7BDB"/>
    <w:rsid w:val="3BCE74F6"/>
    <w:rsid w:val="3C6B4F0E"/>
    <w:rsid w:val="3CB14ED3"/>
    <w:rsid w:val="3CFB3E14"/>
    <w:rsid w:val="3D266968"/>
    <w:rsid w:val="3D6B7A7E"/>
    <w:rsid w:val="3D927EC5"/>
    <w:rsid w:val="3DA73F67"/>
    <w:rsid w:val="3DAA4A27"/>
    <w:rsid w:val="3EAF6C95"/>
    <w:rsid w:val="3ED56DDD"/>
    <w:rsid w:val="409C619F"/>
    <w:rsid w:val="40B821ED"/>
    <w:rsid w:val="41A2200F"/>
    <w:rsid w:val="41A94117"/>
    <w:rsid w:val="41C214FA"/>
    <w:rsid w:val="4207554A"/>
    <w:rsid w:val="422F03F7"/>
    <w:rsid w:val="42D114FB"/>
    <w:rsid w:val="4322705A"/>
    <w:rsid w:val="43D645CD"/>
    <w:rsid w:val="44EC30AE"/>
    <w:rsid w:val="45081EFB"/>
    <w:rsid w:val="455D7BF3"/>
    <w:rsid w:val="46225ED8"/>
    <w:rsid w:val="465C1A21"/>
    <w:rsid w:val="46AD719A"/>
    <w:rsid w:val="47926702"/>
    <w:rsid w:val="47EA2B4E"/>
    <w:rsid w:val="48C70677"/>
    <w:rsid w:val="49102F57"/>
    <w:rsid w:val="4932675B"/>
    <w:rsid w:val="49B3616C"/>
    <w:rsid w:val="4A1A1A9A"/>
    <w:rsid w:val="4A7B3DA8"/>
    <w:rsid w:val="4A7B4B1F"/>
    <w:rsid w:val="4AC51485"/>
    <w:rsid w:val="4ACD0696"/>
    <w:rsid w:val="4B892BB3"/>
    <w:rsid w:val="4B935554"/>
    <w:rsid w:val="4BA612A6"/>
    <w:rsid w:val="4BAA2143"/>
    <w:rsid w:val="4BEF55BF"/>
    <w:rsid w:val="4C186528"/>
    <w:rsid w:val="4C1C41C1"/>
    <w:rsid w:val="4C5561E4"/>
    <w:rsid w:val="4C8B27C1"/>
    <w:rsid w:val="4DB85016"/>
    <w:rsid w:val="4E247E28"/>
    <w:rsid w:val="4E25784F"/>
    <w:rsid w:val="4EC14153"/>
    <w:rsid w:val="4ECA396D"/>
    <w:rsid w:val="4F274DE5"/>
    <w:rsid w:val="4F3718CB"/>
    <w:rsid w:val="4F6F2B00"/>
    <w:rsid w:val="4F801823"/>
    <w:rsid w:val="4FA41D07"/>
    <w:rsid w:val="50E47EF0"/>
    <w:rsid w:val="513913F4"/>
    <w:rsid w:val="51B65A1F"/>
    <w:rsid w:val="52394880"/>
    <w:rsid w:val="5302291E"/>
    <w:rsid w:val="53251385"/>
    <w:rsid w:val="5365590F"/>
    <w:rsid w:val="537E631A"/>
    <w:rsid w:val="53801755"/>
    <w:rsid w:val="538F25D1"/>
    <w:rsid w:val="547C3CDF"/>
    <w:rsid w:val="5549298E"/>
    <w:rsid w:val="554D5AA3"/>
    <w:rsid w:val="5552444C"/>
    <w:rsid w:val="557A2966"/>
    <w:rsid w:val="56125158"/>
    <w:rsid w:val="56A34D6B"/>
    <w:rsid w:val="57117CD9"/>
    <w:rsid w:val="572E1447"/>
    <w:rsid w:val="577034E7"/>
    <w:rsid w:val="57F812E5"/>
    <w:rsid w:val="58DC4BB0"/>
    <w:rsid w:val="590E0EFC"/>
    <w:rsid w:val="599B61A0"/>
    <w:rsid w:val="59D15B87"/>
    <w:rsid w:val="59E738D7"/>
    <w:rsid w:val="59EC4A7F"/>
    <w:rsid w:val="5B984035"/>
    <w:rsid w:val="5C226814"/>
    <w:rsid w:val="5CA22E30"/>
    <w:rsid w:val="5D3E74AF"/>
    <w:rsid w:val="5D6146C6"/>
    <w:rsid w:val="5DDF4243"/>
    <w:rsid w:val="5F3254E3"/>
    <w:rsid w:val="5F5322C3"/>
    <w:rsid w:val="607E19BF"/>
    <w:rsid w:val="609448CF"/>
    <w:rsid w:val="60ED6DE6"/>
    <w:rsid w:val="61134BE0"/>
    <w:rsid w:val="61151F26"/>
    <w:rsid w:val="61BD6270"/>
    <w:rsid w:val="64283A25"/>
    <w:rsid w:val="656464C2"/>
    <w:rsid w:val="65AD23CE"/>
    <w:rsid w:val="65DA3F55"/>
    <w:rsid w:val="662D6FDF"/>
    <w:rsid w:val="6662643E"/>
    <w:rsid w:val="668D050D"/>
    <w:rsid w:val="66994FFE"/>
    <w:rsid w:val="669E272B"/>
    <w:rsid w:val="66B055D3"/>
    <w:rsid w:val="6743711C"/>
    <w:rsid w:val="67C44E38"/>
    <w:rsid w:val="68063577"/>
    <w:rsid w:val="68562639"/>
    <w:rsid w:val="686B1882"/>
    <w:rsid w:val="689A2EDF"/>
    <w:rsid w:val="68A8268C"/>
    <w:rsid w:val="69861693"/>
    <w:rsid w:val="6A057980"/>
    <w:rsid w:val="6A136217"/>
    <w:rsid w:val="6A536140"/>
    <w:rsid w:val="6B830ADC"/>
    <w:rsid w:val="6C4B1F2F"/>
    <w:rsid w:val="6C4F025C"/>
    <w:rsid w:val="6CEE4E2A"/>
    <w:rsid w:val="6D13127B"/>
    <w:rsid w:val="6D4F7890"/>
    <w:rsid w:val="6DF56E06"/>
    <w:rsid w:val="6E0430B6"/>
    <w:rsid w:val="6E2A6264"/>
    <w:rsid w:val="6E6F07E4"/>
    <w:rsid w:val="6EF44842"/>
    <w:rsid w:val="6F0C1CF3"/>
    <w:rsid w:val="703C7242"/>
    <w:rsid w:val="709A34FA"/>
    <w:rsid w:val="71536439"/>
    <w:rsid w:val="71AA62B7"/>
    <w:rsid w:val="720E2906"/>
    <w:rsid w:val="72975AA5"/>
    <w:rsid w:val="729A77F6"/>
    <w:rsid w:val="72EF7EF0"/>
    <w:rsid w:val="740E7197"/>
    <w:rsid w:val="742C1AB0"/>
    <w:rsid w:val="74776C2D"/>
    <w:rsid w:val="747C3C8A"/>
    <w:rsid w:val="74A164B1"/>
    <w:rsid w:val="74D27229"/>
    <w:rsid w:val="7516042A"/>
    <w:rsid w:val="756D71F0"/>
    <w:rsid w:val="75F478D3"/>
    <w:rsid w:val="76150FD5"/>
    <w:rsid w:val="770F6C97"/>
    <w:rsid w:val="77A543D7"/>
    <w:rsid w:val="77D91888"/>
    <w:rsid w:val="77EB7BD2"/>
    <w:rsid w:val="7800578C"/>
    <w:rsid w:val="7830786B"/>
    <w:rsid w:val="78514AE4"/>
    <w:rsid w:val="787C02E3"/>
    <w:rsid w:val="7A572D45"/>
    <w:rsid w:val="7ADD4B5C"/>
    <w:rsid w:val="7AEC4176"/>
    <w:rsid w:val="7B225695"/>
    <w:rsid w:val="7B2C431F"/>
    <w:rsid w:val="7B553F58"/>
    <w:rsid w:val="7B821B09"/>
    <w:rsid w:val="7B896D96"/>
    <w:rsid w:val="7BAE2869"/>
    <w:rsid w:val="7CB442D0"/>
    <w:rsid w:val="7D1E710D"/>
    <w:rsid w:val="7D4A4CCB"/>
    <w:rsid w:val="7DD77F4C"/>
    <w:rsid w:val="7DE534A6"/>
    <w:rsid w:val="7DE94E42"/>
    <w:rsid w:val="7E7F213F"/>
    <w:rsid w:val="7E903599"/>
    <w:rsid w:val="7ECA70C8"/>
    <w:rsid w:val="7F0C47CA"/>
    <w:rsid w:val="7F312DC4"/>
    <w:rsid w:val="7FB9093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v:textbox inset="5.85pt,.7pt,5.85pt,.7pt"/>
    </o:shapedefaults>
    <o:shapelayout v:ext="edit">
      <o:idmap v:ext="edit" data="1"/>
    </o:shapelayout>
  </w:shapeDefaults>
  <w:decimalSymbol w:val="."/>
  <w:listSeparator w:val=","/>
  <w14:docId w14:val="5D6CF3C2"/>
  <w15:docId w15:val="{6A763037-4B64-45DC-B7E2-E3016A047B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uiPriority="99" w:qFormat="1"/>
    <w:lsdException w:name="heading 3" w:qFormat="1"/>
    <w:lsdException w:name="heading 4" w:uiPriority="99" w:qFormat="1"/>
    <w:lsdException w:name="heading 5" w:qFormat="1"/>
    <w:lsdException w:name="heading 6" w:qFormat="1"/>
    <w:lsdException w:name="heading 7" w:qFormat="1"/>
    <w:lsdException w:name="heading 8" w:qFormat="1"/>
    <w:lsdException w:name="heading 9" w:qFormat="1"/>
    <w:lsdException w:name="index 1" w:qFormat="1"/>
    <w:lsdException w:name="index 2" w:semiHidden="1" w:uiPriority="99"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qFormat="1"/>
    <w:lsdException w:name="toc 2" w:semiHidden="1" w:uiPriority="39" w:qFormat="1"/>
    <w:lsdException w:name="toc 3" w:semiHidden="1" w:uiPriority="39" w:qFormat="1"/>
    <w:lsdException w:name="toc 4" w:semiHidden="1" w:uiPriority="39" w:qFormat="1"/>
    <w:lsdException w:name="toc 5" w:semiHidden="1" w:uiPriority="39" w:qFormat="1"/>
    <w:lsdException w:name="toc 6" w:semiHidden="1" w:uiPriority="39" w:qFormat="1"/>
    <w:lsdException w:name="toc 7" w:semiHidden="1" w:uiPriority="39" w:qFormat="1"/>
    <w:lsdException w:name="toc 8" w:semiHidden="1" w:uiPriority="39" w:qFormat="1"/>
    <w:lsdException w:name="toc 9" w:semiHidden="1" w:uiPriority="39" w:qFormat="1"/>
    <w:lsdException w:name="Normal Indent" w:semiHidden="1" w:unhideWhenUsed="1"/>
    <w:lsdException w:name="footnote text" w:semiHidden="1" w:qFormat="1"/>
    <w:lsdException w:name="annotation text" w:uiPriority="99" w:qFormat="1"/>
    <w:lsdException w:name="header" w:qFormat="1"/>
    <w:lsdException w:name="footer" w:qFormat="1"/>
    <w:lsdException w:name="index heading" w:semiHidden="1" w:unhideWhenUsed="1"/>
    <w:lsdException w:name="caption" w:qFormat="1"/>
    <w:lsdException w:name="table of figures" w:uiPriority="99" w:qFormat="1"/>
    <w:lsdException w:name="envelope address" w:semiHidden="1" w:unhideWhenUsed="1"/>
    <w:lsdException w:name="envelope return" w:semiHidden="1" w:unhideWhenUsed="1"/>
    <w:lsdException w:name="footnote reference" w:semiHidden="1" w:qFormat="1"/>
    <w:lsdException w:name="annotation reference" w:uiPriority="99"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uiPriority="99" w:qFormat="1"/>
    <w:lsdException w:name="List 2" w:qFormat="1"/>
    <w:lsdException w:name="List 3" w:qFormat="1"/>
    <w:lsdException w:name="List 4" w:uiPriority="99" w:qFormat="1"/>
    <w:lsdException w:name="List 5" w:uiPriority="99" w:qFormat="1"/>
    <w:lsdException w:name="List Bullet 2" w:uiPriority="99" w:qFormat="1"/>
    <w:lsdException w:name="List Bullet 3" w:uiPriority="99" w:qFormat="1"/>
    <w:lsdException w:name="List Bullet 4" w:uiPriority="99" w:qFormat="1"/>
    <w:lsdException w:name="List Bullet 5" w:uiPriority="99" w:qFormat="1"/>
    <w:lsdException w:name="List Number 2" w:uiPriority="99"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99" w:qFormat="1"/>
    <w:lsdException w:name="Date" w:qFormat="1"/>
    <w:lsdException w:name="Body Text First Indent 2" w:semiHidden="1" w:unhideWhenUsed="1"/>
    <w:lsdException w:name="Note Heading" w:semiHidden="1" w:unhideWhenUsed="1"/>
    <w:lsdException w:name="Body Text 2" w:uiPriority="99" w:qFormat="1"/>
    <w:lsdException w:name="Body Text 3" w:uiPriority="99" w:qFormat="1"/>
    <w:lsdException w:name="Body Text Indent 3" w:semiHidden="1" w:unhideWhenUsed="1"/>
    <w:lsdException w:name="Block Text" w:semiHidden="1" w:unhideWhenUsed="1"/>
    <w:lsdException w:name="Hyperlink" w:uiPriority="99" w:qFormat="1"/>
    <w:lsdException w:name="FollowedHyperlink" w:unhideWhenUsed="1" w:qFormat="1"/>
    <w:lsdException w:name="Strong" w:uiPriority="22" w:qFormat="1"/>
    <w:lsdException w:name="Emphasis" w:qFormat="1"/>
    <w:lsdException w:name="Document Map" w:semiHidden="1" w:qFormat="1"/>
    <w:lsdException w:name="Plain Text" w:uiPriority="99"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04246B"/>
    <w:pPr>
      <w:overflowPunct w:val="0"/>
      <w:autoSpaceDE w:val="0"/>
      <w:autoSpaceDN w:val="0"/>
      <w:adjustRightInd w:val="0"/>
      <w:spacing w:after="180" w:line="259" w:lineRule="auto"/>
      <w:textAlignment w:val="baseline"/>
    </w:pPr>
    <w:rPr>
      <w:rFonts w:ascii="Times New Roman" w:eastAsia="宋体" w:hAnsi="Times New Roman"/>
      <w:lang w:eastAsia="en-US"/>
    </w:rPr>
  </w:style>
  <w:style w:type="paragraph" w:styleId="1">
    <w:name w:val="heading 1"/>
    <w:next w:val="a"/>
    <w:link w:val="10"/>
    <w:qFormat/>
    <w:pPr>
      <w:keepNext/>
      <w:keepLines/>
      <w:numPr>
        <w:numId w:val="33"/>
      </w:numPr>
      <w:pBdr>
        <w:top w:val="single" w:sz="12" w:space="3" w:color="auto"/>
      </w:pBdr>
      <w:overflowPunct w:val="0"/>
      <w:autoSpaceDE w:val="0"/>
      <w:autoSpaceDN w:val="0"/>
      <w:adjustRightInd w:val="0"/>
      <w:spacing w:before="240" w:after="180" w:line="259" w:lineRule="auto"/>
      <w:textAlignment w:val="baseline"/>
      <w:outlineLvl w:val="0"/>
    </w:pPr>
    <w:rPr>
      <w:rFonts w:ascii="Arial" w:eastAsia="宋体" w:hAnsi="Arial"/>
      <w:sz w:val="36"/>
      <w:lang w:val="en-GB" w:eastAsia="en-US"/>
    </w:rPr>
  </w:style>
  <w:style w:type="paragraph" w:styleId="20">
    <w:name w:val="heading 2"/>
    <w:basedOn w:val="1"/>
    <w:next w:val="a"/>
    <w:link w:val="21"/>
    <w:uiPriority w:val="99"/>
    <w:qFormat/>
    <w:pPr>
      <w:numPr>
        <w:ilvl w:val="1"/>
      </w:numPr>
      <w:pBdr>
        <w:top w:val="none" w:sz="0" w:space="0" w:color="auto"/>
      </w:pBdr>
      <w:spacing w:before="180"/>
      <w:outlineLvl w:val="1"/>
    </w:pPr>
    <w:rPr>
      <w:sz w:val="32"/>
    </w:rPr>
  </w:style>
  <w:style w:type="paragraph" w:styleId="3">
    <w:name w:val="heading 3"/>
    <w:basedOn w:val="20"/>
    <w:next w:val="a"/>
    <w:link w:val="30"/>
    <w:qFormat/>
    <w:pPr>
      <w:numPr>
        <w:ilvl w:val="2"/>
      </w:numPr>
      <w:spacing w:before="120"/>
      <w:outlineLvl w:val="2"/>
    </w:pPr>
    <w:rPr>
      <w:sz w:val="28"/>
    </w:rPr>
  </w:style>
  <w:style w:type="paragraph" w:styleId="4">
    <w:name w:val="heading 4"/>
    <w:basedOn w:val="3"/>
    <w:next w:val="a"/>
    <w:link w:val="40"/>
    <w:uiPriority w:val="99"/>
    <w:qFormat/>
    <w:pPr>
      <w:numPr>
        <w:ilvl w:val="3"/>
      </w:numPr>
      <w:outlineLvl w:val="3"/>
    </w:pPr>
    <w:rPr>
      <w:sz w:val="24"/>
    </w:rPr>
  </w:style>
  <w:style w:type="paragraph" w:styleId="5">
    <w:name w:val="heading 5"/>
    <w:basedOn w:val="4"/>
    <w:next w:val="a"/>
    <w:link w:val="50"/>
    <w:qFormat/>
    <w:pPr>
      <w:numPr>
        <w:ilvl w:val="4"/>
      </w:numPr>
      <w:outlineLvl w:val="4"/>
    </w:pPr>
    <w:rPr>
      <w:sz w:val="22"/>
    </w:rPr>
  </w:style>
  <w:style w:type="paragraph" w:styleId="6">
    <w:name w:val="heading 6"/>
    <w:basedOn w:val="H6"/>
    <w:next w:val="a"/>
    <w:link w:val="60"/>
    <w:qFormat/>
    <w:pPr>
      <w:numPr>
        <w:ilvl w:val="5"/>
      </w:numPr>
      <w:outlineLvl w:val="5"/>
    </w:pPr>
  </w:style>
  <w:style w:type="paragraph" w:styleId="7">
    <w:name w:val="heading 7"/>
    <w:basedOn w:val="H6"/>
    <w:next w:val="a"/>
    <w:link w:val="70"/>
    <w:qFormat/>
    <w:pPr>
      <w:numPr>
        <w:ilvl w:val="6"/>
      </w:numPr>
      <w:outlineLvl w:val="6"/>
    </w:pPr>
  </w:style>
  <w:style w:type="paragraph" w:styleId="8">
    <w:name w:val="heading 8"/>
    <w:basedOn w:val="1"/>
    <w:next w:val="a"/>
    <w:link w:val="80"/>
    <w:qFormat/>
    <w:pPr>
      <w:numPr>
        <w:ilvl w:val="7"/>
      </w:numPr>
      <w:outlineLvl w:val="7"/>
    </w:pPr>
  </w:style>
  <w:style w:type="paragraph" w:styleId="9">
    <w:name w:val="heading 9"/>
    <w:aliases w:val="Figure Heading,FH"/>
    <w:basedOn w:val="8"/>
    <w:next w:val="a"/>
    <w:link w:val="90"/>
    <w:qFormat/>
    <w:pPr>
      <w:numPr>
        <w:ilvl w:val="8"/>
      </w:num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uiPriority w:val="99"/>
    <w:qFormat/>
    <w:pPr>
      <w:outlineLvl w:val="9"/>
    </w:pPr>
    <w:rPr>
      <w:sz w:val="20"/>
    </w:rPr>
  </w:style>
  <w:style w:type="paragraph" w:styleId="31">
    <w:name w:val="List 3"/>
    <w:basedOn w:val="22"/>
    <w:qFormat/>
    <w:pPr>
      <w:ind w:left="1135"/>
    </w:pPr>
  </w:style>
  <w:style w:type="paragraph" w:styleId="22">
    <w:name w:val="List 2"/>
    <w:basedOn w:val="a3"/>
    <w:qFormat/>
    <w:pPr>
      <w:ind w:left="851"/>
    </w:pPr>
  </w:style>
  <w:style w:type="paragraph" w:styleId="a3">
    <w:name w:val="List"/>
    <w:basedOn w:val="a"/>
    <w:qFormat/>
    <w:pPr>
      <w:ind w:left="568" w:hanging="284"/>
    </w:pPr>
  </w:style>
  <w:style w:type="paragraph" w:styleId="TOC7">
    <w:name w:val="toc 7"/>
    <w:basedOn w:val="TOC6"/>
    <w:next w:val="a"/>
    <w:uiPriority w:val="39"/>
    <w:qFormat/>
    <w:pPr>
      <w:ind w:left="1200"/>
    </w:pPr>
  </w:style>
  <w:style w:type="paragraph" w:styleId="TOC6">
    <w:name w:val="toc 6"/>
    <w:basedOn w:val="TOC5"/>
    <w:next w:val="a"/>
    <w:uiPriority w:val="39"/>
    <w:qFormat/>
    <w:pPr>
      <w:ind w:left="1000"/>
    </w:pPr>
  </w:style>
  <w:style w:type="paragraph" w:styleId="TOC5">
    <w:name w:val="toc 5"/>
    <w:basedOn w:val="TOC4"/>
    <w:next w:val="a"/>
    <w:uiPriority w:val="39"/>
    <w:qFormat/>
    <w:pPr>
      <w:ind w:left="800"/>
    </w:pPr>
  </w:style>
  <w:style w:type="paragraph" w:styleId="TOC4">
    <w:name w:val="toc 4"/>
    <w:basedOn w:val="TOC3"/>
    <w:next w:val="a"/>
    <w:uiPriority w:val="39"/>
    <w:qFormat/>
    <w:pPr>
      <w:ind w:left="600"/>
    </w:pPr>
    <w:rPr>
      <w:i w:val="0"/>
      <w:iCs w:val="0"/>
      <w:sz w:val="18"/>
      <w:szCs w:val="18"/>
    </w:rPr>
  </w:style>
  <w:style w:type="paragraph" w:styleId="TOC3">
    <w:name w:val="toc 3"/>
    <w:basedOn w:val="TOC2"/>
    <w:next w:val="a"/>
    <w:uiPriority w:val="39"/>
    <w:qFormat/>
    <w:pPr>
      <w:ind w:left="400"/>
    </w:pPr>
    <w:rPr>
      <w:i/>
      <w:iCs/>
      <w:smallCaps w:val="0"/>
    </w:rPr>
  </w:style>
  <w:style w:type="paragraph" w:styleId="TOC2">
    <w:name w:val="toc 2"/>
    <w:basedOn w:val="a"/>
    <w:next w:val="a"/>
    <w:uiPriority w:val="39"/>
    <w:qFormat/>
    <w:pPr>
      <w:spacing w:after="0"/>
      <w:ind w:left="200"/>
    </w:pPr>
    <w:rPr>
      <w:rFonts w:asciiTheme="minorHAnsi" w:hAnsiTheme="minorHAnsi" w:cstheme="minorHAnsi"/>
      <w:smallCaps/>
    </w:rPr>
  </w:style>
  <w:style w:type="paragraph" w:styleId="23">
    <w:name w:val="List Number 2"/>
    <w:basedOn w:val="a4"/>
    <w:uiPriority w:val="99"/>
    <w:qFormat/>
    <w:pPr>
      <w:ind w:left="851"/>
    </w:pPr>
  </w:style>
  <w:style w:type="paragraph" w:styleId="a4">
    <w:name w:val="List Number"/>
    <w:basedOn w:val="a3"/>
    <w:uiPriority w:val="99"/>
    <w:qFormat/>
  </w:style>
  <w:style w:type="paragraph" w:styleId="41">
    <w:name w:val="List Bullet 4"/>
    <w:basedOn w:val="32"/>
    <w:uiPriority w:val="99"/>
    <w:qFormat/>
    <w:pPr>
      <w:ind w:left="1418"/>
    </w:pPr>
  </w:style>
  <w:style w:type="paragraph" w:styleId="32">
    <w:name w:val="List Bullet 3"/>
    <w:basedOn w:val="24"/>
    <w:uiPriority w:val="99"/>
    <w:qFormat/>
    <w:pPr>
      <w:ind w:left="1135"/>
    </w:pPr>
  </w:style>
  <w:style w:type="paragraph" w:styleId="24">
    <w:name w:val="List Bullet 2"/>
    <w:basedOn w:val="a5"/>
    <w:uiPriority w:val="99"/>
    <w:qFormat/>
    <w:pPr>
      <w:ind w:left="851"/>
    </w:pPr>
  </w:style>
  <w:style w:type="paragraph" w:styleId="a5">
    <w:name w:val="List Bullet"/>
    <w:basedOn w:val="a3"/>
    <w:qFormat/>
  </w:style>
  <w:style w:type="paragraph" w:styleId="a6">
    <w:name w:val="caption"/>
    <w:aliases w:val="cap,cap Char Char Char Char Char Char Char,Caption Char Char,Caption Char1 Char,Caption Char2,Caption Char Char Char,Caption Char Char1,Caption Char,fig and tbl,fighead2,Table Caption,fighead21,fighead22,fighead23,cap Char,cap Char Char1,条目,cap Char2"/>
    <w:basedOn w:val="a"/>
    <w:next w:val="a"/>
    <w:link w:val="a7"/>
    <w:qFormat/>
    <w:pPr>
      <w:spacing w:before="120" w:after="120"/>
    </w:pPr>
    <w:rPr>
      <w:b/>
      <w:bCs/>
    </w:rPr>
  </w:style>
  <w:style w:type="paragraph" w:styleId="a8">
    <w:name w:val="Document Map"/>
    <w:basedOn w:val="a"/>
    <w:link w:val="a9"/>
    <w:semiHidden/>
    <w:qFormat/>
    <w:pPr>
      <w:shd w:val="clear" w:color="auto" w:fill="000080"/>
    </w:pPr>
    <w:rPr>
      <w:rFonts w:ascii="Tahoma" w:hAnsi="Tahoma"/>
    </w:rPr>
  </w:style>
  <w:style w:type="paragraph" w:styleId="aa">
    <w:name w:val="annotation text"/>
    <w:basedOn w:val="a"/>
    <w:link w:val="ab"/>
    <w:uiPriority w:val="99"/>
    <w:qFormat/>
    <w:rPr>
      <w:lang w:eastAsia="zh-CN"/>
    </w:rPr>
  </w:style>
  <w:style w:type="paragraph" w:styleId="33">
    <w:name w:val="Body Text 3"/>
    <w:basedOn w:val="a"/>
    <w:link w:val="34"/>
    <w:uiPriority w:val="99"/>
    <w:qFormat/>
    <w:rPr>
      <w:i/>
    </w:rPr>
  </w:style>
  <w:style w:type="paragraph" w:styleId="ac">
    <w:name w:val="Body Text"/>
    <w:basedOn w:val="a"/>
    <w:link w:val="ad"/>
    <w:qFormat/>
    <w:pPr>
      <w:spacing w:after="120"/>
      <w:jc w:val="both"/>
    </w:pPr>
    <w:rPr>
      <w:rFonts w:ascii="Times" w:hAnsi="Times"/>
      <w:szCs w:val="24"/>
    </w:rPr>
  </w:style>
  <w:style w:type="paragraph" w:styleId="ae">
    <w:name w:val="Plain Text"/>
    <w:basedOn w:val="a"/>
    <w:link w:val="af"/>
    <w:uiPriority w:val="99"/>
    <w:unhideWhenUsed/>
    <w:qFormat/>
    <w:pPr>
      <w:overflowPunct/>
      <w:autoSpaceDE/>
      <w:autoSpaceDN/>
      <w:adjustRightInd/>
      <w:spacing w:after="0"/>
      <w:textAlignment w:val="auto"/>
    </w:pPr>
    <w:rPr>
      <w:rFonts w:ascii="Arial" w:eastAsia="MS Gothic" w:hAnsi="Arial"/>
      <w:color w:val="000000"/>
      <w:lang w:val="zh-CN"/>
    </w:rPr>
  </w:style>
  <w:style w:type="paragraph" w:styleId="51">
    <w:name w:val="List Bullet 5"/>
    <w:basedOn w:val="41"/>
    <w:uiPriority w:val="99"/>
    <w:qFormat/>
    <w:pPr>
      <w:ind w:left="1702"/>
    </w:pPr>
  </w:style>
  <w:style w:type="paragraph" w:styleId="TOC8">
    <w:name w:val="toc 8"/>
    <w:basedOn w:val="TOC1"/>
    <w:next w:val="a"/>
    <w:uiPriority w:val="39"/>
    <w:qFormat/>
    <w:pPr>
      <w:spacing w:before="0" w:after="0"/>
      <w:ind w:left="1400"/>
    </w:pPr>
    <w:rPr>
      <w:b w:val="0"/>
      <w:bCs w:val="0"/>
      <w:caps w:val="0"/>
      <w:sz w:val="18"/>
      <w:szCs w:val="18"/>
    </w:rPr>
  </w:style>
  <w:style w:type="paragraph" w:styleId="TOC1">
    <w:name w:val="toc 1"/>
    <w:basedOn w:val="a"/>
    <w:next w:val="a"/>
    <w:uiPriority w:val="39"/>
    <w:qFormat/>
    <w:pPr>
      <w:spacing w:before="120" w:after="120"/>
    </w:pPr>
    <w:rPr>
      <w:rFonts w:asciiTheme="minorHAnsi" w:hAnsiTheme="minorHAnsi" w:cstheme="minorHAnsi"/>
      <w:b/>
      <w:bCs/>
      <w:caps/>
    </w:rPr>
  </w:style>
  <w:style w:type="paragraph" w:styleId="af0">
    <w:name w:val="Date"/>
    <w:basedOn w:val="a"/>
    <w:next w:val="a"/>
    <w:link w:val="af1"/>
    <w:qFormat/>
    <w:pPr>
      <w:overflowPunct/>
      <w:autoSpaceDE/>
      <w:autoSpaceDN/>
      <w:adjustRightInd/>
      <w:spacing w:after="100" w:afterAutospacing="1" w:line="240" w:lineRule="auto"/>
      <w:jc w:val="both"/>
      <w:textAlignment w:val="auto"/>
    </w:pPr>
    <w:rPr>
      <w:rFonts w:ascii="Times" w:eastAsia="Batang" w:hAnsi="Times"/>
      <w:szCs w:val="24"/>
      <w:lang w:eastAsia="zh-CN"/>
    </w:rPr>
  </w:style>
  <w:style w:type="paragraph" w:styleId="2">
    <w:name w:val="Body Text Indent 2"/>
    <w:basedOn w:val="a"/>
    <w:link w:val="25"/>
    <w:pPr>
      <w:widowControl w:val="0"/>
      <w:numPr>
        <w:numId w:val="1"/>
      </w:numPr>
      <w:tabs>
        <w:tab w:val="clear" w:pos="992"/>
        <w:tab w:val="left" w:pos="2205"/>
      </w:tabs>
      <w:spacing w:after="0" w:line="240" w:lineRule="auto"/>
      <w:jc w:val="both"/>
    </w:pPr>
    <w:rPr>
      <w:rFonts w:eastAsia="Times New Roman"/>
      <w:kern w:val="2"/>
      <w:lang w:eastAsia="ja-JP"/>
    </w:rPr>
  </w:style>
  <w:style w:type="paragraph" w:styleId="af2">
    <w:name w:val="Balloon Text"/>
    <w:basedOn w:val="a"/>
    <w:link w:val="af3"/>
    <w:semiHidden/>
    <w:qFormat/>
    <w:rPr>
      <w:rFonts w:ascii="Tahoma" w:hAnsi="Tahoma" w:cs="Tahoma"/>
      <w:sz w:val="16"/>
      <w:szCs w:val="16"/>
    </w:rPr>
  </w:style>
  <w:style w:type="paragraph" w:styleId="af4">
    <w:name w:val="footer"/>
    <w:basedOn w:val="af5"/>
    <w:link w:val="af6"/>
    <w:qFormat/>
    <w:pPr>
      <w:jc w:val="center"/>
    </w:pPr>
    <w:rPr>
      <w:i/>
    </w:rPr>
  </w:style>
  <w:style w:type="paragraph" w:styleId="af5">
    <w:name w:val="header"/>
    <w:link w:val="af7"/>
    <w:qFormat/>
    <w:pPr>
      <w:widowControl w:val="0"/>
      <w:overflowPunct w:val="0"/>
      <w:autoSpaceDE w:val="0"/>
      <w:autoSpaceDN w:val="0"/>
      <w:adjustRightInd w:val="0"/>
      <w:spacing w:after="160" w:line="259" w:lineRule="auto"/>
      <w:textAlignment w:val="baseline"/>
    </w:pPr>
    <w:rPr>
      <w:rFonts w:ascii="Arial" w:eastAsia="宋体" w:hAnsi="Arial"/>
      <w:b/>
      <w:sz w:val="18"/>
      <w:lang w:eastAsia="en-US"/>
    </w:rPr>
  </w:style>
  <w:style w:type="paragraph" w:styleId="af8">
    <w:name w:val="Subtitle"/>
    <w:basedOn w:val="a"/>
    <w:next w:val="a"/>
    <w:link w:val="af9"/>
    <w:uiPriority w:val="99"/>
    <w:qFormat/>
    <w:pPr>
      <w:spacing w:after="60"/>
      <w:jc w:val="center"/>
      <w:outlineLvl w:val="1"/>
    </w:pPr>
    <w:rPr>
      <w:rFonts w:ascii="Cambria" w:hAnsi="Cambria"/>
      <w:sz w:val="24"/>
      <w:szCs w:val="24"/>
    </w:rPr>
  </w:style>
  <w:style w:type="paragraph" w:styleId="afa">
    <w:name w:val="footnote text"/>
    <w:basedOn w:val="a"/>
    <w:link w:val="afb"/>
    <w:semiHidden/>
    <w:qFormat/>
    <w:pPr>
      <w:keepLines/>
      <w:spacing w:after="0"/>
      <w:ind w:left="454" w:hanging="454"/>
    </w:pPr>
    <w:rPr>
      <w:sz w:val="16"/>
    </w:rPr>
  </w:style>
  <w:style w:type="paragraph" w:styleId="52">
    <w:name w:val="List 5"/>
    <w:basedOn w:val="42"/>
    <w:uiPriority w:val="99"/>
    <w:qFormat/>
    <w:pPr>
      <w:ind w:left="1702"/>
    </w:pPr>
  </w:style>
  <w:style w:type="paragraph" w:styleId="42">
    <w:name w:val="List 4"/>
    <w:basedOn w:val="31"/>
    <w:uiPriority w:val="99"/>
    <w:qFormat/>
    <w:pPr>
      <w:ind w:left="1418"/>
    </w:pPr>
  </w:style>
  <w:style w:type="paragraph" w:styleId="afc">
    <w:name w:val="table of figures"/>
    <w:basedOn w:val="ac"/>
    <w:next w:val="a"/>
    <w:uiPriority w:val="99"/>
    <w:qFormat/>
    <w:pPr>
      <w:overflowPunct/>
      <w:autoSpaceDE/>
      <w:autoSpaceDN/>
      <w:adjustRightInd/>
      <w:ind w:left="1701" w:hanging="1701"/>
      <w:jc w:val="left"/>
      <w:textAlignment w:val="auto"/>
    </w:pPr>
    <w:rPr>
      <w:rFonts w:ascii="Arial" w:eastAsiaTheme="minorEastAsia" w:hAnsi="Arial" w:cstheme="minorBidi"/>
      <w:b/>
      <w:sz w:val="22"/>
      <w:szCs w:val="22"/>
    </w:rPr>
  </w:style>
  <w:style w:type="paragraph" w:styleId="TOC9">
    <w:name w:val="toc 9"/>
    <w:basedOn w:val="TOC8"/>
    <w:next w:val="a"/>
    <w:uiPriority w:val="39"/>
    <w:qFormat/>
    <w:pPr>
      <w:ind w:left="1600"/>
    </w:pPr>
  </w:style>
  <w:style w:type="paragraph" w:styleId="26">
    <w:name w:val="Body Text 2"/>
    <w:basedOn w:val="a"/>
    <w:link w:val="27"/>
    <w:uiPriority w:val="99"/>
    <w:qFormat/>
    <w:pPr>
      <w:tabs>
        <w:tab w:val="left" w:pos="1985"/>
      </w:tabs>
      <w:spacing w:after="0"/>
      <w:jc w:val="both"/>
    </w:pPr>
    <w:rPr>
      <w:rFonts w:ascii="Arial" w:hAnsi="Arial"/>
      <w:sz w:val="22"/>
    </w:rPr>
  </w:style>
  <w:style w:type="paragraph" w:styleId="HTML">
    <w:name w:val="HTML Preformatted"/>
    <w:basedOn w:val="a"/>
    <w:link w:val="HTML0"/>
    <w:uiPriority w:val="99"/>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line="240" w:lineRule="auto"/>
      <w:textAlignment w:val="auto"/>
    </w:pPr>
    <w:rPr>
      <w:rFonts w:ascii="Calibri" w:hAnsi="Calibri" w:cs="Calibri"/>
      <w:sz w:val="22"/>
      <w:szCs w:val="22"/>
      <w:lang w:eastAsia="zh-CN"/>
    </w:rPr>
  </w:style>
  <w:style w:type="paragraph" w:styleId="afd">
    <w:name w:val="Normal (Web)"/>
    <w:basedOn w:val="a"/>
    <w:unhideWhenUsed/>
    <w:qFormat/>
    <w:pPr>
      <w:overflowPunct/>
      <w:autoSpaceDE/>
      <w:autoSpaceDN/>
      <w:adjustRightInd/>
      <w:spacing w:before="100" w:beforeAutospacing="1" w:after="100" w:afterAutospacing="1"/>
      <w:textAlignment w:val="auto"/>
    </w:pPr>
    <w:rPr>
      <w:sz w:val="24"/>
      <w:szCs w:val="24"/>
    </w:rPr>
  </w:style>
  <w:style w:type="paragraph" w:styleId="11">
    <w:name w:val="index 1"/>
    <w:basedOn w:val="a"/>
    <w:next w:val="a"/>
    <w:qFormat/>
    <w:pPr>
      <w:keepLines/>
      <w:spacing w:after="0"/>
    </w:pPr>
  </w:style>
  <w:style w:type="paragraph" w:styleId="28">
    <w:name w:val="index 2"/>
    <w:basedOn w:val="11"/>
    <w:next w:val="a"/>
    <w:uiPriority w:val="99"/>
    <w:semiHidden/>
    <w:qFormat/>
    <w:pPr>
      <w:ind w:left="284"/>
    </w:pPr>
  </w:style>
  <w:style w:type="paragraph" w:styleId="afe">
    <w:name w:val="Title"/>
    <w:basedOn w:val="a"/>
    <w:next w:val="a"/>
    <w:link w:val="aff"/>
    <w:qFormat/>
    <w:pPr>
      <w:overflowPunct/>
      <w:autoSpaceDE/>
      <w:autoSpaceDN/>
      <w:adjustRightInd/>
      <w:spacing w:before="240" w:after="60" w:afterAutospacing="1" w:line="240" w:lineRule="auto"/>
      <w:jc w:val="center"/>
      <w:textAlignment w:val="auto"/>
      <w:outlineLvl w:val="0"/>
    </w:pPr>
    <w:rPr>
      <w:rFonts w:ascii="Calibri Light" w:eastAsia="等线 Light" w:hAnsi="Calibri Light"/>
      <w:b/>
      <w:bCs/>
      <w:kern w:val="28"/>
      <w:sz w:val="32"/>
      <w:szCs w:val="32"/>
    </w:rPr>
  </w:style>
  <w:style w:type="paragraph" w:styleId="aff0">
    <w:name w:val="annotation subject"/>
    <w:basedOn w:val="aa"/>
    <w:next w:val="aa"/>
    <w:link w:val="aff1"/>
    <w:qFormat/>
    <w:rPr>
      <w:b/>
      <w:bCs/>
    </w:rPr>
  </w:style>
  <w:style w:type="table" w:styleId="aff2">
    <w:name w:val="Table Grid"/>
    <w:aliases w:val="TableGrid"/>
    <w:basedOn w:val="a1"/>
    <w:uiPriority w:val="59"/>
    <w:qFormat/>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3">
    <w:name w:val="Strong"/>
    <w:basedOn w:val="a0"/>
    <w:uiPriority w:val="22"/>
    <w:qFormat/>
    <w:rPr>
      <w:b/>
      <w:bCs/>
    </w:rPr>
  </w:style>
  <w:style w:type="character" w:styleId="aff4">
    <w:name w:val="page number"/>
    <w:basedOn w:val="a0"/>
    <w:qFormat/>
  </w:style>
  <w:style w:type="character" w:styleId="aff5">
    <w:name w:val="FollowedHyperlink"/>
    <w:basedOn w:val="a0"/>
    <w:unhideWhenUsed/>
    <w:qFormat/>
    <w:rPr>
      <w:color w:val="954F72" w:themeColor="followedHyperlink"/>
      <w:u w:val="single"/>
    </w:rPr>
  </w:style>
  <w:style w:type="character" w:styleId="aff6">
    <w:name w:val="Emphasis"/>
    <w:qFormat/>
    <w:rPr>
      <w:i/>
      <w:iCs/>
    </w:rPr>
  </w:style>
  <w:style w:type="character" w:styleId="aff7">
    <w:name w:val="Hyperlink"/>
    <w:basedOn w:val="a0"/>
    <w:uiPriority w:val="99"/>
    <w:qFormat/>
    <w:rPr>
      <w:color w:val="0000FF"/>
      <w:u w:val="single"/>
    </w:rPr>
  </w:style>
  <w:style w:type="character" w:styleId="aff8">
    <w:name w:val="annotation reference"/>
    <w:uiPriority w:val="99"/>
    <w:qFormat/>
    <w:rPr>
      <w:sz w:val="16"/>
      <w:szCs w:val="16"/>
    </w:rPr>
  </w:style>
  <w:style w:type="character" w:styleId="aff9">
    <w:name w:val="footnote reference"/>
    <w:semiHidden/>
    <w:qFormat/>
    <w:rPr>
      <w:b/>
      <w:position w:val="6"/>
      <w:sz w:val="16"/>
    </w:rPr>
  </w:style>
  <w:style w:type="character" w:customStyle="1" w:styleId="10">
    <w:name w:val="标题 1 字符"/>
    <w:link w:val="1"/>
    <w:qFormat/>
    <w:rPr>
      <w:rFonts w:ascii="Arial" w:eastAsia="宋体" w:hAnsi="Arial"/>
      <w:sz w:val="36"/>
      <w:lang w:val="en-GB" w:eastAsia="en-US"/>
    </w:rPr>
  </w:style>
  <w:style w:type="character" w:customStyle="1" w:styleId="21">
    <w:name w:val="标题 2 字符"/>
    <w:link w:val="20"/>
    <w:uiPriority w:val="99"/>
    <w:qFormat/>
    <w:rPr>
      <w:rFonts w:ascii="Arial" w:eastAsia="宋体" w:hAnsi="Arial"/>
      <w:sz w:val="32"/>
      <w:lang w:val="en-GB" w:eastAsia="en-US"/>
    </w:rPr>
  </w:style>
  <w:style w:type="character" w:customStyle="1" w:styleId="30">
    <w:name w:val="标题 3 字符"/>
    <w:link w:val="3"/>
    <w:qFormat/>
    <w:rPr>
      <w:rFonts w:ascii="Arial" w:eastAsia="宋体" w:hAnsi="Arial"/>
      <w:sz w:val="28"/>
      <w:lang w:val="en-GB" w:eastAsia="en-US"/>
    </w:rPr>
  </w:style>
  <w:style w:type="character" w:customStyle="1" w:styleId="40">
    <w:name w:val="标题 4 字符"/>
    <w:basedOn w:val="a0"/>
    <w:link w:val="4"/>
    <w:uiPriority w:val="99"/>
    <w:qFormat/>
    <w:rPr>
      <w:rFonts w:ascii="Arial" w:eastAsia="宋体" w:hAnsi="Arial"/>
      <w:sz w:val="24"/>
      <w:lang w:val="en-GB" w:eastAsia="en-US"/>
    </w:rPr>
  </w:style>
  <w:style w:type="character" w:customStyle="1" w:styleId="50">
    <w:name w:val="标题 5 字符"/>
    <w:link w:val="5"/>
    <w:qFormat/>
    <w:rPr>
      <w:rFonts w:ascii="Arial" w:eastAsia="宋体" w:hAnsi="Arial"/>
      <w:sz w:val="22"/>
      <w:lang w:val="en-GB" w:eastAsia="en-US"/>
    </w:rPr>
  </w:style>
  <w:style w:type="character" w:customStyle="1" w:styleId="60">
    <w:name w:val="标题 6 字符"/>
    <w:basedOn w:val="a0"/>
    <w:link w:val="6"/>
    <w:qFormat/>
    <w:rPr>
      <w:rFonts w:ascii="Arial" w:eastAsia="宋体" w:hAnsi="Arial"/>
      <w:lang w:val="en-GB" w:eastAsia="en-US"/>
    </w:rPr>
  </w:style>
  <w:style w:type="character" w:customStyle="1" w:styleId="70">
    <w:name w:val="标题 7 字符"/>
    <w:basedOn w:val="a0"/>
    <w:link w:val="7"/>
    <w:qFormat/>
    <w:rPr>
      <w:rFonts w:ascii="Arial" w:eastAsia="宋体" w:hAnsi="Arial"/>
      <w:lang w:val="en-GB" w:eastAsia="en-US"/>
    </w:rPr>
  </w:style>
  <w:style w:type="character" w:customStyle="1" w:styleId="80">
    <w:name w:val="标题 8 字符"/>
    <w:basedOn w:val="a0"/>
    <w:link w:val="8"/>
    <w:qFormat/>
    <w:rPr>
      <w:rFonts w:ascii="Arial" w:eastAsia="宋体" w:hAnsi="Arial"/>
      <w:sz w:val="36"/>
      <w:lang w:val="en-GB" w:eastAsia="en-US"/>
    </w:rPr>
  </w:style>
  <w:style w:type="character" w:customStyle="1" w:styleId="90">
    <w:name w:val="标题 9 字符"/>
    <w:aliases w:val="Figure Heading 字符,FH 字符"/>
    <w:basedOn w:val="a0"/>
    <w:link w:val="9"/>
    <w:qFormat/>
    <w:rPr>
      <w:rFonts w:ascii="Arial" w:eastAsia="宋体" w:hAnsi="Arial"/>
      <w:sz w:val="36"/>
      <w:lang w:val="en-GB" w:eastAsia="en-US"/>
    </w:rPr>
  </w:style>
  <w:style w:type="character" w:customStyle="1" w:styleId="a7">
    <w:name w:val="题注 字符"/>
    <w:aliases w:val="cap 字符,cap Char Char Char Char Char Char Char 字符,Caption Char Char 字符,Caption Char1 Char 字符,Caption Char2 字符,Caption Char Char Char 字符,Caption Char Char1 字符,Caption Char 字符,fig and tbl 字符,fighead2 字符,Table Caption 字符,fighead21 字符,fighead22 字符"/>
    <w:link w:val="a6"/>
    <w:qFormat/>
    <w:locked/>
    <w:rPr>
      <w:rFonts w:ascii="Times New Roman" w:hAnsi="Times New Roman"/>
      <w:b/>
      <w:bCs/>
      <w:lang w:eastAsia="en-US"/>
    </w:rPr>
  </w:style>
  <w:style w:type="character" w:customStyle="1" w:styleId="a9">
    <w:name w:val="文档结构图 字符"/>
    <w:basedOn w:val="a0"/>
    <w:link w:val="a8"/>
    <w:semiHidden/>
    <w:qFormat/>
    <w:rPr>
      <w:rFonts w:ascii="Tahoma" w:eastAsia="宋体" w:hAnsi="Tahoma"/>
      <w:shd w:val="clear" w:color="auto" w:fill="000080"/>
      <w:lang w:eastAsia="en-US"/>
    </w:rPr>
  </w:style>
  <w:style w:type="character" w:customStyle="1" w:styleId="ab">
    <w:name w:val="批注文字 字符"/>
    <w:link w:val="aa"/>
    <w:uiPriority w:val="99"/>
    <w:qFormat/>
    <w:rPr>
      <w:rFonts w:ascii="Times New Roman" w:hAnsi="Times New Roman"/>
      <w:lang w:val="en-GB"/>
    </w:rPr>
  </w:style>
  <w:style w:type="character" w:customStyle="1" w:styleId="34">
    <w:name w:val="正文文本 3 字符"/>
    <w:basedOn w:val="a0"/>
    <w:link w:val="33"/>
    <w:uiPriority w:val="99"/>
    <w:qFormat/>
    <w:rPr>
      <w:rFonts w:ascii="Times New Roman" w:eastAsia="宋体" w:hAnsi="Times New Roman"/>
      <w:i/>
      <w:lang w:eastAsia="en-US"/>
    </w:rPr>
  </w:style>
  <w:style w:type="character" w:customStyle="1" w:styleId="ad">
    <w:name w:val="正文文本 字符"/>
    <w:basedOn w:val="a0"/>
    <w:link w:val="ac"/>
    <w:qFormat/>
    <w:rPr>
      <w:rFonts w:ascii="Times" w:hAnsi="Times"/>
      <w:szCs w:val="24"/>
      <w:lang w:eastAsia="en-US"/>
    </w:rPr>
  </w:style>
  <w:style w:type="character" w:customStyle="1" w:styleId="af">
    <w:name w:val="纯文本 字符"/>
    <w:basedOn w:val="a0"/>
    <w:link w:val="ae"/>
    <w:uiPriority w:val="99"/>
    <w:qFormat/>
    <w:rPr>
      <w:rFonts w:ascii="Arial" w:eastAsia="MS Gothic" w:hAnsi="Arial"/>
      <w:color w:val="000000"/>
      <w:lang w:val="zh-CN" w:eastAsia="en-US"/>
    </w:rPr>
  </w:style>
  <w:style w:type="character" w:customStyle="1" w:styleId="af3">
    <w:name w:val="批注框文本 字符"/>
    <w:basedOn w:val="a0"/>
    <w:link w:val="af2"/>
    <w:semiHidden/>
    <w:qFormat/>
    <w:rPr>
      <w:rFonts w:ascii="Tahoma" w:eastAsia="宋体" w:hAnsi="Tahoma" w:cs="Tahoma"/>
      <w:sz w:val="16"/>
      <w:szCs w:val="16"/>
      <w:lang w:eastAsia="en-US"/>
    </w:rPr>
  </w:style>
  <w:style w:type="character" w:customStyle="1" w:styleId="af7">
    <w:name w:val="页眉 字符"/>
    <w:basedOn w:val="a0"/>
    <w:link w:val="af5"/>
    <w:qFormat/>
    <w:locked/>
    <w:rPr>
      <w:rFonts w:ascii="Arial" w:hAnsi="Arial"/>
      <w:b/>
      <w:sz w:val="18"/>
      <w:lang w:eastAsia="en-US"/>
    </w:rPr>
  </w:style>
  <w:style w:type="character" w:customStyle="1" w:styleId="af6">
    <w:name w:val="页脚 字符"/>
    <w:basedOn w:val="a0"/>
    <w:link w:val="af4"/>
    <w:qFormat/>
    <w:rPr>
      <w:rFonts w:ascii="Arial" w:hAnsi="Arial"/>
      <w:b/>
      <w:i/>
      <w:sz w:val="18"/>
      <w:lang w:eastAsia="en-US"/>
    </w:rPr>
  </w:style>
  <w:style w:type="character" w:customStyle="1" w:styleId="af9">
    <w:name w:val="副标题 字符"/>
    <w:link w:val="af8"/>
    <w:uiPriority w:val="99"/>
    <w:qFormat/>
    <w:rPr>
      <w:rFonts w:ascii="Cambria" w:eastAsia="Times New Roman" w:hAnsi="Cambria" w:cs="Times New Roman"/>
      <w:sz w:val="24"/>
      <w:szCs w:val="24"/>
      <w:lang w:val="en-GB"/>
    </w:rPr>
  </w:style>
  <w:style w:type="character" w:customStyle="1" w:styleId="afb">
    <w:name w:val="脚注文本 字符"/>
    <w:basedOn w:val="a0"/>
    <w:link w:val="afa"/>
    <w:semiHidden/>
    <w:qFormat/>
    <w:rPr>
      <w:rFonts w:ascii="Times New Roman" w:eastAsia="宋体" w:hAnsi="Times New Roman"/>
      <w:sz w:val="16"/>
      <w:lang w:eastAsia="en-US"/>
    </w:rPr>
  </w:style>
  <w:style w:type="character" w:customStyle="1" w:styleId="27">
    <w:name w:val="正文文本 2 字符"/>
    <w:basedOn w:val="a0"/>
    <w:link w:val="26"/>
    <w:uiPriority w:val="99"/>
    <w:qFormat/>
    <w:rPr>
      <w:rFonts w:ascii="Arial" w:eastAsia="宋体" w:hAnsi="Arial"/>
      <w:sz w:val="22"/>
      <w:lang w:eastAsia="en-US"/>
    </w:rPr>
  </w:style>
  <w:style w:type="character" w:customStyle="1" w:styleId="HTML0">
    <w:name w:val="HTML 预设格式 字符"/>
    <w:basedOn w:val="a0"/>
    <w:link w:val="HTML"/>
    <w:uiPriority w:val="99"/>
    <w:qFormat/>
    <w:rPr>
      <w:rFonts w:ascii="Calibri" w:hAnsi="Calibri" w:cs="Calibri"/>
      <w:sz w:val="22"/>
      <w:szCs w:val="22"/>
      <w:lang w:val="en-US" w:eastAsia="zh-CN"/>
    </w:rPr>
  </w:style>
  <w:style w:type="character" w:customStyle="1" w:styleId="aff1">
    <w:name w:val="批注主题 字符"/>
    <w:basedOn w:val="ab"/>
    <w:link w:val="aff0"/>
    <w:qFormat/>
    <w:rPr>
      <w:rFonts w:ascii="Times New Roman" w:hAnsi="Times New Roman"/>
      <w:b/>
      <w:bCs/>
      <w:lang w:val="en-GB" w:eastAsia="zh-CN"/>
    </w:rPr>
  </w:style>
  <w:style w:type="character" w:customStyle="1" w:styleId="Heading4Char">
    <w:name w:val="Heading 4 Char"/>
    <w:link w:val="410"/>
    <w:uiPriority w:val="9"/>
    <w:qFormat/>
    <w:rPr>
      <w:rFonts w:ascii="Arial" w:hAnsi="Arial"/>
      <w:sz w:val="24"/>
      <w:lang w:eastAsia="en-US"/>
    </w:rPr>
  </w:style>
  <w:style w:type="paragraph" w:customStyle="1" w:styleId="410">
    <w:name w:val="标题 41"/>
    <w:basedOn w:val="a"/>
    <w:link w:val="Heading4Char"/>
    <w:uiPriority w:val="9"/>
    <w:semiHidden/>
    <w:qFormat/>
    <w:pPr>
      <w:overflowPunct/>
      <w:autoSpaceDE/>
      <w:autoSpaceDN/>
      <w:adjustRightInd/>
      <w:spacing w:after="0" w:line="240" w:lineRule="auto"/>
      <w:textAlignment w:val="auto"/>
    </w:pPr>
    <w:rPr>
      <w:rFonts w:ascii="Arial" w:eastAsiaTheme="minorEastAsia" w:hAnsi="Arial"/>
      <w:sz w:val="24"/>
    </w:rPr>
  </w:style>
  <w:style w:type="paragraph" w:customStyle="1" w:styleId="ZT">
    <w:name w:val="ZT"/>
    <w:uiPriority w:val="99"/>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宋体" w:hAnsi="Arial"/>
      <w:b/>
      <w:sz w:val="34"/>
      <w:lang w:val="en-GB" w:eastAsia="en-US"/>
    </w:rPr>
  </w:style>
  <w:style w:type="paragraph" w:customStyle="1" w:styleId="ZH">
    <w:name w:val="ZH"/>
    <w:uiPriority w:val="99"/>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宋体" w:hAnsi="Arial"/>
      <w:lang w:eastAsia="en-US"/>
    </w:rPr>
  </w:style>
  <w:style w:type="paragraph" w:customStyle="1" w:styleId="TT">
    <w:name w:val="TT"/>
    <w:basedOn w:val="1"/>
    <w:next w:val="a"/>
    <w:uiPriority w:val="99"/>
    <w:qFormat/>
    <w:pPr>
      <w:numPr>
        <w:numId w:val="0"/>
      </w:numPr>
      <w:ind w:left="432" w:hanging="432"/>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
    <w:link w:val="TALChar"/>
    <w:qFormat/>
    <w:pPr>
      <w:keepNext/>
      <w:keepLines/>
      <w:spacing w:after="0"/>
    </w:pPr>
    <w:rPr>
      <w:rFonts w:ascii="Arial" w:hAnsi="Arial"/>
      <w:sz w:val="18"/>
    </w:rPr>
  </w:style>
  <w:style w:type="character" w:customStyle="1" w:styleId="TALChar">
    <w:name w:val="TAL Char"/>
    <w:link w:val="TAL"/>
    <w:qFormat/>
    <w:locked/>
    <w:rPr>
      <w:rFonts w:ascii="Arial" w:hAnsi="Arial"/>
      <w:sz w:val="18"/>
      <w:lang w:eastAsia="en-US"/>
    </w:rPr>
  </w:style>
  <w:style w:type="character" w:customStyle="1" w:styleId="TACChar">
    <w:name w:val="TAC Char"/>
    <w:link w:val="TAC"/>
    <w:qFormat/>
    <w:rPr>
      <w:rFonts w:ascii="Arial" w:hAnsi="Arial"/>
      <w:sz w:val="18"/>
      <w:lang w:val="en-GB" w:eastAsia="en-US"/>
    </w:rPr>
  </w:style>
  <w:style w:type="character" w:customStyle="1" w:styleId="TAHCar">
    <w:name w:val="TAH Car"/>
    <w:link w:val="TAH"/>
    <w:qFormat/>
    <w:rPr>
      <w:rFonts w:ascii="Arial" w:hAnsi="Arial"/>
      <w:b/>
      <w:sz w:val="18"/>
      <w:lang w:eastAsia="en-US"/>
    </w:rPr>
  </w:style>
  <w:style w:type="paragraph" w:customStyle="1" w:styleId="TF">
    <w:name w:val="TF"/>
    <w:basedOn w:val="TH"/>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character" w:customStyle="1" w:styleId="THChar">
    <w:name w:val="TH Char"/>
    <w:link w:val="TH"/>
    <w:qFormat/>
    <w:rPr>
      <w:rFonts w:ascii="Arial" w:hAnsi="Arial"/>
      <w:b/>
      <w:lang w:val="en-GB" w:eastAsia="en-US"/>
    </w:rPr>
  </w:style>
  <w:style w:type="paragraph" w:customStyle="1" w:styleId="NO">
    <w:name w:val="NO"/>
    <w:basedOn w:val="a"/>
    <w:qFormat/>
    <w:pPr>
      <w:keepLines/>
      <w:ind w:left="1135" w:hanging="851"/>
    </w:pPr>
  </w:style>
  <w:style w:type="paragraph" w:customStyle="1" w:styleId="EX">
    <w:name w:val="EX"/>
    <w:basedOn w:val="a"/>
    <w:uiPriority w:val="99"/>
    <w:qFormat/>
    <w:pPr>
      <w:keepLines/>
      <w:ind w:left="1702" w:hanging="1418"/>
    </w:pPr>
  </w:style>
  <w:style w:type="paragraph" w:customStyle="1" w:styleId="FP">
    <w:name w:val="FP"/>
    <w:basedOn w:val="a"/>
    <w:uiPriority w:val="99"/>
    <w:qFormat/>
    <w:pPr>
      <w:spacing w:after="0"/>
    </w:pPr>
  </w:style>
  <w:style w:type="paragraph" w:customStyle="1" w:styleId="LD">
    <w:name w:val="LD"/>
    <w:uiPriority w:val="99"/>
    <w:qFormat/>
    <w:pPr>
      <w:keepNext/>
      <w:keepLines/>
      <w:overflowPunct w:val="0"/>
      <w:autoSpaceDE w:val="0"/>
      <w:autoSpaceDN w:val="0"/>
      <w:adjustRightInd w:val="0"/>
      <w:spacing w:after="160" w:line="180" w:lineRule="exact"/>
      <w:textAlignment w:val="baseline"/>
    </w:pPr>
    <w:rPr>
      <w:rFonts w:ascii="Courier New" w:eastAsia="宋体" w:hAnsi="Courier New"/>
      <w:lang w:eastAsia="en-US"/>
    </w:rPr>
  </w:style>
  <w:style w:type="paragraph" w:customStyle="1" w:styleId="NW">
    <w:name w:val="NW"/>
    <w:basedOn w:val="NO"/>
    <w:uiPriority w:val="99"/>
    <w:qFormat/>
    <w:pPr>
      <w:spacing w:after="0"/>
    </w:pPr>
  </w:style>
  <w:style w:type="paragraph" w:customStyle="1" w:styleId="EW">
    <w:name w:val="EW"/>
    <w:basedOn w:val="EX"/>
    <w:uiPriority w:val="99"/>
    <w:qFormat/>
    <w:pPr>
      <w:spacing w:after="0"/>
    </w:pPr>
  </w:style>
  <w:style w:type="paragraph" w:customStyle="1" w:styleId="EQ">
    <w:name w:val="EQ"/>
    <w:basedOn w:val="a"/>
    <w:next w:val="a"/>
    <w:qFormat/>
    <w:pPr>
      <w:keepLines/>
      <w:tabs>
        <w:tab w:val="center" w:pos="4536"/>
        <w:tab w:val="right" w:pos="9072"/>
      </w:tabs>
    </w:pPr>
  </w:style>
  <w:style w:type="paragraph" w:customStyle="1" w:styleId="NF">
    <w:name w:val="NF"/>
    <w:basedOn w:val="NO"/>
    <w:uiPriority w:val="99"/>
    <w:qFormat/>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宋体" w:hAnsi="Courier New"/>
      <w:sz w:val="16"/>
      <w:lang w:eastAsia="en-US"/>
    </w:rPr>
  </w:style>
  <w:style w:type="character" w:customStyle="1" w:styleId="PLChar">
    <w:name w:val="PL Char"/>
    <w:link w:val="PL"/>
    <w:qFormat/>
    <w:rPr>
      <w:rFonts w:ascii="Courier New" w:hAnsi="Courier New"/>
      <w:sz w:val="16"/>
      <w:lang w:eastAsia="en-US"/>
    </w:rPr>
  </w:style>
  <w:style w:type="paragraph" w:customStyle="1" w:styleId="TAR">
    <w:name w:val="TAR"/>
    <w:basedOn w:val="TAL"/>
    <w:uiPriority w:val="99"/>
    <w:qFormat/>
    <w:pPr>
      <w:jc w:val="right"/>
    </w:pPr>
  </w:style>
  <w:style w:type="paragraph" w:customStyle="1" w:styleId="TAN">
    <w:name w:val="TAN"/>
    <w:basedOn w:val="TAL"/>
    <w:link w:val="TANChar"/>
    <w:qFormat/>
    <w:pPr>
      <w:ind w:left="851" w:hanging="851"/>
    </w:pPr>
  </w:style>
  <w:style w:type="character" w:customStyle="1" w:styleId="TANChar">
    <w:name w:val="TAN Char"/>
    <w:link w:val="TAN"/>
    <w:qFormat/>
    <w:rPr>
      <w:rFonts w:ascii="Arial" w:hAnsi="Arial"/>
      <w:sz w:val="18"/>
      <w:lang w:eastAsia="en-US"/>
    </w:rPr>
  </w:style>
  <w:style w:type="paragraph" w:customStyle="1" w:styleId="ZA">
    <w:name w:val="ZA"/>
    <w:uiPriority w:val="99"/>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宋体" w:hAnsi="Arial"/>
      <w:sz w:val="40"/>
      <w:lang w:eastAsia="en-US"/>
    </w:rPr>
  </w:style>
  <w:style w:type="paragraph" w:customStyle="1" w:styleId="ZB">
    <w:name w:val="ZB"/>
    <w:uiPriority w:val="99"/>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宋体" w:hAnsi="Arial"/>
      <w:i/>
      <w:lang w:eastAsia="en-US"/>
    </w:rPr>
  </w:style>
  <w:style w:type="paragraph" w:customStyle="1" w:styleId="ZD">
    <w:name w:val="ZD"/>
    <w:uiPriority w:val="99"/>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宋体" w:hAnsi="Arial"/>
      <w:sz w:val="32"/>
      <w:lang w:eastAsia="en-US"/>
    </w:rPr>
  </w:style>
  <w:style w:type="paragraph" w:customStyle="1" w:styleId="ZU">
    <w:name w:val="ZU"/>
    <w:uiPriority w:val="99"/>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宋体" w:hAnsi="Arial"/>
      <w:lang w:eastAsia="en-US"/>
    </w:rPr>
  </w:style>
  <w:style w:type="paragraph" w:customStyle="1" w:styleId="ZV">
    <w:name w:val="ZV"/>
    <w:basedOn w:val="ZU"/>
    <w:uiPriority w:val="99"/>
    <w:qFormat/>
    <w:pPr>
      <w:framePr w:wrap="notBeside" w:y="16161"/>
    </w:pPr>
  </w:style>
  <w:style w:type="character" w:customStyle="1" w:styleId="ZGSM">
    <w:name w:val="ZGSM"/>
    <w:qFormat/>
  </w:style>
  <w:style w:type="paragraph" w:customStyle="1" w:styleId="ZG">
    <w:name w:val="ZG"/>
    <w:uiPriority w:val="99"/>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宋体" w:hAnsi="Arial"/>
      <w:lang w:eastAsia="en-US"/>
    </w:rPr>
  </w:style>
  <w:style w:type="paragraph" w:customStyle="1" w:styleId="EditorsNote">
    <w:name w:val="Editor's Note"/>
    <w:basedOn w:val="NO"/>
    <w:uiPriority w:val="99"/>
    <w:qFormat/>
    <w:rPr>
      <w:color w:val="FF0000"/>
    </w:rPr>
  </w:style>
  <w:style w:type="paragraph" w:customStyle="1" w:styleId="B1">
    <w:name w:val="B1"/>
    <w:basedOn w:val="a3"/>
    <w:link w:val="B10"/>
    <w:qFormat/>
  </w:style>
  <w:style w:type="character" w:customStyle="1" w:styleId="B10">
    <w:name w:val="B1 (文字)"/>
    <w:link w:val="B1"/>
    <w:qFormat/>
    <w:locked/>
    <w:rPr>
      <w:rFonts w:ascii="Times New Roman" w:hAnsi="Times New Roman"/>
      <w:lang w:eastAsia="en-US"/>
    </w:rPr>
  </w:style>
  <w:style w:type="paragraph" w:customStyle="1" w:styleId="B2">
    <w:name w:val="B2"/>
    <w:basedOn w:val="22"/>
    <w:link w:val="B2Char"/>
    <w:qFormat/>
  </w:style>
  <w:style w:type="character" w:customStyle="1" w:styleId="B2Char">
    <w:name w:val="B2 Char"/>
    <w:link w:val="B2"/>
    <w:qFormat/>
    <w:rPr>
      <w:rFonts w:ascii="Times New Roman" w:hAnsi="Times New Roman"/>
      <w:lang w:eastAsia="en-US"/>
    </w:rPr>
  </w:style>
  <w:style w:type="paragraph" w:customStyle="1" w:styleId="B3">
    <w:name w:val="B3"/>
    <w:basedOn w:val="31"/>
    <w:link w:val="B3Char"/>
    <w:qFormat/>
  </w:style>
  <w:style w:type="character" w:customStyle="1" w:styleId="B3Char">
    <w:name w:val="B3 Char"/>
    <w:basedOn w:val="a0"/>
    <w:link w:val="B3"/>
    <w:qFormat/>
    <w:rPr>
      <w:rFonts w:eastAsia="宋体"/>
      <w:lang w:val="en-US" w:eastAsia="en-US"/>
    </w:rPr>
  </w:style>
  <w:style w:type="paragraph" w:customStyle="1" w:styleId="B4">
    <w:name w:val="B4"/>
    <w:basedOn w:val="42"/>
    <w:link w:val="B4Char"/>
    <w:uiPriority w:val="99"/>
    <w:qFormat/>
  </w:style>
  <w:style w:type="paragraph" w:customStyle="1" w:styleId="B5">
    <w:name w:val="B5"/>
    <w:basedOn w:val="52"/>
    <w:uiPriority w:val="99"/>
    <w:qFormat/>
  </w:style>
  <w:style w:type="paragraph" w:customStyle="1" w:styleId="ZTD">
    <w:name w:val="ZTD"/>
    <w:basedOn w:val="ZB"/>
    <w:uiPriority w:val="99"/>
    <w:qFormat/>
    <w:pPr>
      <w:framePr w:hRule="auto" w:wrap="notBeside" w:y="852"/>
    </w:pPr>
    <w:rPr>
      <w:i w:val="0"/>
      <w:sz w:val="40"/>
    </w:rPr>
  </w:style>
  <w:style w:type="character" w:customStyle="1" w:styleId="MTEquationSection">
    <w:name w:val="MTEquationSection"/>
    <w:qFormat/>
    <w:rPr>
      <w:rFonts w:ascii="Arial" w:hAnsi="Arial"/>
      <w:color w:val="FF0000"/>
      <w:sz w:val="24"/>
    </w:rPr>
  </w:style>
  <w:style w:type="paragraph" w:customStyle="1" w:styleId="Bulletedo1">
    <w:name w:val="Bulleted o 1"/>
    <w:basedOn w:val="a"/>
    <w:uiPriority w:val="99"/>
    <w:qFormat/>
    <w:pPr>
      <w:numPr>
        <w:numId w:val="2"/>
      </w:numPr>
    </w:pPr>
  </w:style>
  <w:style w:type="paragraph" w:customStyle="1" w:styleId="text">
    <w:name w:val="text"/>
    <w:basedOn w:val="a"/>
    <w:uiPriority w:val="99"/>
    <w:qFormat/>
    <w:pPr>
      <w:spacing w:after="240"/>
      <w:jc w:val="both"/>
    </w:pPr>
    <w:rPr>
      <w:sz w:val="24"/>
      <w:lang w:eastAsia="zh-CN"/>
    </w:rPr>
  </w:style>
  <w:style w:type="paragraph" w:customStyle="1" w:styleId="Equation">
    <w:name w:val="Equation"/>
    <w:basedOn w:val="a"/>
    <w:next w:val="a"/>
    <w:uiPriority w:val="99"/>
    <w:qFormat/>
    <w:pPr>
      <w:tabs>
        <w:tab w:val="right" w:pos="10206"/>
      </w:tabs>
      <w:spacing w:after="220"/>
      <w:ind w:left="1298"/>
    </w:pPr>
    <w:rPr>
      <w:rFonts w:ascii="Arial" w:hAnsi="Arial"/>
      <w:sz w:val="22"/>
      <w:lang w:eastAsia="zh-CN"/>
    </w:rPr>
  </w:style>
  <w:style w:type="paragraph" w:customStyle="1" w:styleId="00BodyText">
    <w:name w:val="00 BodyText"/>
    <w:basedOn w:val="a"/>
    <w:uiPriority w:val="99"/>
    <w:qFormat/>
    <w:pPr>
      <w:spacing w:after="220"/>
    </w:pPr>
    <w:rPr>
      <w:rFonts w:ascii="Arial" w:hAnsi="Arial"/>
      <w:sz w:val="22"/>
    </w:rPr>
  </w:style>
  <w:style w:type="paragraph" w:customStyle="1" w:styleId="11BodyText">
    <w:name w:val="11 BodyText"/>
    <w:basedOn w:val="a"/>
    <w:uiPriority w:val="99"/>
    <w:qFormat/>
    <w:pPr>
      <w:spacing w:after="220"/>
      <w:ind w:left="1298"/>
    </w:pPr>
    <w:rPr>
      <w:rFonts w:ascii="Arial" w:hAnsi="Arial"/>
      <w:sz w:val="22"/>
    </w:rPr>
  </w:style>
  <w:style w:type="paragraph" w:customStyle="1" w:styleId="table">
    <w:name w:val="table"/>
    <w:basedOn w:val="text"/>
    <w:next w:val="text"/>
    <w:uiPriority w:val="99"/>
    <w:qFormat/>
    <w:pPr>
      <w:spacing w:after="0"/>
      <w:jc w:val="center"/>
    </w:pPr>
    <w:rPr>
      <w:sz w:val="20"/>
    </w:rPr>
  </w:style>
  <w:style w:type="paragraph" w:customStyle="1" w:styleId="bodyCharCharChar">
    <w:name w:val="body Char Char Char"/>
    <w:basedOn w:val="a"/>
    <w:uiPriority w:val="99"/>
    <w:qFormat/>
    <w:pPr>
      <w:tabs>
        <w:tab w:val="left" w:pos="2160"/>
      </w:tabs>
      <w:spacing w:before="120" w:after="120" w:line="280" w:lineRule="atLeast"/>
      <w:jc w:val="both"/>
    </w:pPr>
    <w:rPr>
      <w:rFonts w:ascii="New York" w:hAnsi="New York"/>
      <w:sz w:val="24"/>
    </w:rPr>
  </w:style>
  <w:style w:type="character" w:customStyle="1" w:styleId="Heading1Char">
    <w:name w:val="Heading 1 Char"/>
    <w:qFormat/>
    <w:rPr>
      <w:rFonts w:ascii="Arial" w:hAnsi="Arial"/>
      <w:sz w:val="36"/>
      <w:lang w:val="en-GB" w:eastAsia="en-US" w:bidi="ar-SA"/>
    </w:rPr>
  </w:style>
  <w:style w:type="paragraph" w:customStyle="1" w:styleId="body">
    <w:name w:val="body"/>
    <w:basedOn w:val="a"/>
    <w:uiPriority w:val="99"/>
    <w:qFormat/>
    <w:pPr>
      <w:tabs>
        <w:tab w:val="left" w:pos="2160"/>
      </w:tabs>
      <w:spacing w:before="120" w:after="120" w:line="280" w:lineRule="atLeast"/>
      <w:jc w:val="both"/>
    </w:pPr>
    <w:rPr>
      <w:rFonts w:ascii="New York" w:hAnsi="New York"/>
      <w:sz w:val="24"/>
    </w:rPr>
  </w:style>
  <w:style w:type="paragraph" w:customStyle="1" w:styleId="CRCoverPage">
    <w:name w:val="CR Cover Page"/>
    <w:uiPriority w:val="99"/>
    <w:qFormat/>
    <w:pPr>
      <w:spacing w:after="120" w:line="259" w:lineRule="auto"/>
    </w:pPr>
    <w:rPr>
      <w:rFonts w:ascii="Arial" w:eastAsia="MS Mincho" w:hAnsi="Arial"/>
      <w:lang w:val="en-GB" w:eastAsia="en-US"/>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paragraph" w:styleId="affa">
    <w:name w:val="List Paragraph"/>
    <w:aliases w:val="- Bullets,Lista1,?? ??,?????,????,列出段落1,中等深浅网格 1 - 着色 21,¥¡¡¡¡ì¬º¥¹¥È¶ÎÂä,ÁÐ³ö¶ÎÂä,—ño’i—Ž,¥ê¥¹¥È¶ÎÂä,1st level - Bullet List Paragraph,Lettre d'introduction,Paragrafo elenco,Normal bullet 2,Bullet list,목록단락,列,numbered,リスト段落,列出段落,목록 단락,列表段落11,列表段"/>
    <w:basedOn w:val="a"/>
    <w:link w:val="affb"/>
    <w:uiPriority w:val="34"/>
    <w:qFormat/>
    <w:pPr>
      <w:overflowPunct/>
      <w:autoSpaceDE/>
      <w:autoSpaceDN/>
      <w:adjustRightInd/>
      <w:spacing w:after="0"/>
      <w:ind w:left="720"/>
      <w:textAlignment w:val="auto"/>
    </w:pPr>
    <w:rPr>
      <w:rFonts w:eastAsia="Yu Gothic Medium"/>
      <w:szCs w:val="22"/>
    </w:rPr>
  </w:style>
  <w:style w:type="character" w:customStyle="1" w:styleId="affb">
    <w:name w:val="列表段落 字符"/>
    <w:aliases w:val="- Bullets 字符,Lista1 字符,?? ?? 字符,????? 字符,???? 字符,列出段落1 字符,中等深浅网格 1 - 着色 21 字符,¥¡¡¡¡ì¬º¥¹¥È¶ÎÂä 字符,ÁÐ³ö¶ÎÂä 字符,—ño’i—Ž 字符,¥ê¥¹¥È¶ÎÂä 字符,1st level - Bullet List Paragraph 字符,Lettre d'introduction 字符,Paragrafo elenco 字符,Normal bullet 2 字符,목록단락 字符"/>
    <w:link w:val="affa"/>
    <w:uiPriority w:val="34"/>
    <w:qFormat/>
    <w:locked/>
    <w:rPr>
      <w:rFonts w:ascii="Times New Roman" w:eastAsia="Yu Gothic Medium" w:hAnsi="Times New Roman"/>
      <w:szCs w:val="22"/>
      <w:lang w:val="en-US" w:eastAsia="en-US"/>
    </w:rPr>
  </w:style>
  <w:style w:type="paragraph" w:customStyle="1" w:styleId="Reference0">
    <w:name w:val="Reference"/>
    <w:basedOn w:val="EX"/>
    <w:uiPriority w:val="99"/>
    <w:qFormat/>
    <w:pPr>
      <w:tabs>
        <w:tab w:val="left" w:pos="360"/>
      </w:tabs>
      <w:suppressAutoHyphens/>
      <w:autoSpaceDN/>
      <w:adjustRightInd/>
      <w:ind w:left="0" w:firstLine="0"/>
    </w:pPr>
    <w:rPr>
      <w:lang w:eastAsia="ar-SA"/>
    </w:rPr>
  </w:style>
  <w:style w:type="paragraph" w:customStyle="1" w:styleId="Revision1">
    <w:name w:val="Revision1"/>
    <w:hidden/>
    <w:uiPriority w:val="99"/>
    <w:semiHidden/>
    <w:qFormat/>
    <w:pPr>
      <w:spacing w:after="160" w:line="259" w:lineRule="auto"/>
    </w:pPr>
    <w:rPr>
      <w:rFonts w:ascii="Times New Roman" w:eastAsia="宋体" w:hAnsi="Times New Roman"/>
      <w:lang w:val="en-GB" w:eastAsia="en-US"/>
    </w:rPr>
  </w:style>
  <w:style w:type="paragraph" w:customStyle="1" w:styleId="LGTdoc">
    <w:name w:val="LGTdoc_본문"/>
    <w:basedOn w:val="a"/>
    <w:link w:val="LGTdocChar"/>
    <w:uiPriority w:val="99"/>
    <w:qFormat/>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Tabletext">
    <w:name w:val="Table_text"/>
    <w:basedOn w:val="a"/>
    <w:uiPriority w:val="99"/>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jc w:val="both"/>
      <w:textAlignment w:val="auto"/>
    </w:pPr>
    <w:rPr>
      <w:sz w:val="22"/>
      <w:lang w:val="fr-FR"/>
    </w:rPr>
  </w:style>
  <w:style w:type="paragraph" w:customStyle="1" w:styleId="Tablehead">
    <w:name w:val="Table_head"/>
    <w:basedOn w:val="a"/>
    <w:next w:val="a"/>
    <w:uiPriority w:val="99"/>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80" w:after="80"/>
      <w:jc w:val="center"/>
      <w:textAlignment w:val="auto"/>
    </w:pPr>
    <w:rPr>
      <w:b/>
      <w:sz w:val="22"/>
      <w:lang w:val="fr-FR"/>
    </w:rPr>
  </w:style>
  <w:style w:type="character" w:styleId="affc">
    <w:name w:val="Placeholder Text"/>
    <w:uiPriority w:val="99"/>
    <w:semiHidden/>
    <w:qFormat/>
    <w:rPr>
      <w:color w:val="808080"/>
    </w:rPr>
  </w:style>
  <w:style w:type="paragraph" w:customStyle="1" w:styleId="References">
    <w:name w:val="References"/>
    <w:basedOn w:val="a"/>
    <w:qFormat/>
    <w:pPr>
      <w:numPr>
        <w:numId w:val="3"/>
      </w:numPr>
      <w:overflowPunct/>
      <w:adjustRightInd/>
      <w:snapToGrid w:val="0"/>
      <w:spacing w:after="60"/>
      <w:jc w:val="both"/>
      <w:textAlignment w:val="auto"/>
    </w:pPr>
    <w:rPr>
      <w:szCs w:val="16"/>
    </w:rPr>
  </w:style>
  <w:style w:type="table" w:customStyle="1" w:styleId="GridTable5Dark-Accent11">
    <w:name w:val="Grid Table 5 Dark - Accent 11"/>
    <w:basedOn w:val="a1"/>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table" w:customStyle="1" w:styleId="TableGridLight1">
    <w:name w:val="Table Grid Light1"/>
    <w:basedOn w:val="a1"/>
    <w:uiPriority w:val="40"/>
    <w:qFormat/>
    <w:rPr>
      <w:rFonts w:eastAsia="Times New Roman"/>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5Dark-Accent51">
    <w:name w:val="Grid Table 5 Dark - Accent 51"/>
    <w:basedOn w:val="a1"/>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customStyle="1" w:styleId="GridTable5Dark1">
    <w:name w:val="Grid Table 5 Dark1"/>
    <w:basedOn w:val="a1"/>
    <w:uiPriority w:val="50"/>
    <w:qFormat/>
    <w:tblP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4-Accent21">
    <w:name w:val="Grid Table 4 - Accent 21"/>
    <w:basedOn w:val="a1"/>
    <w:uiPriority w:val="49"/>
    <w:qFormat/>
    <w:tblPr>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UnresolvedMention1">
    <w:name w:val="Unresolved Mention1"/>
    <w:basedOn w:val="a0"/>
    <w:uiPriority w:val="99"/>
    <w:semiHidden/>
    <w:unhideWhenUsed/>
    <w:qFormat/>
    <w:rPr>
      <w:color w:val="808080"/>
      <w:shd w:val="clear" w:color="auto" w:fill="E6E6E6"/>
    </w:rPr>
  </w:style>
  <w:style w:type="table" w:customStyle="1" w:styleId="GridTable4-Accent11">
    <w:name w:val="Grid Table 4 - Accent 11"/>
    <w:basedOn w:val="a1"/>
    <w:uiPriority w:val="49"/>
    <w:qFormat/>
    <w:rPr>
      <w:rFonts w:asciiTheme="minorHAnsi" w:hAnsiTheme="minorHAnsi" w:cstheme="minorBidi"/>
      <w:sz w:val="22"/>
      <w:szCs w:val="22"/>
      <w:lang w:eastAsia="ko-KR"/>
    </w:rPr>
    <w:tblPr>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customStyle="1" w:styleId="Default">
    <w:name w:val="Default"/>
    <w:qFormat/>
    <w:pPr>
      <w:autoSpaceDE w:val="0"/>
      <w:autoSpaceDN w:val="0"/>
      <w:adjustRightInd w:val="0"/>
      <w:spacing w:after="160" w:line="259" w:lineRule="auto"/>
    </w:pPr>
    <w:rPr>
      <w:rFonts w:ascii="Times New Roman" w:eastAsia="宋体" w:hAnsi="Times New Roman"/>
      <w:color w:val="000000"/>
      <w:sz w:val="24"/>
      <w:szCs w:val="24"/>
    </w:rPr>
  </w:style>
  <w:style w:type="character" w:customStyle="1" w:styleId="TAHChar">
    <w:name w:val="TAH Char"/>
    <w:qFormat/>
    <w:rPr>
      <w:rFonts w:ascii="Arial" w:eastAsia="宋体" w:hAnsi="Arial"/>
      <w:b/>
      <w:sz w:val="18"/>
      <w:lang w:val="en-GB" w:eastAsia="en-US" w:bidi="ar-SA"/>
    </w:rPr>
  </w:style>
  <w:style w:type="paragraph" w:customStyle="1" w:styleId="berschrift1H1">
    <w:name w:val="Überschrift 1.H1"/>
    <w:basedOn w:val="a"/>
    <w:next w:val="a"/>
    <w:uiPriority w:val="99"/>
    <w:qFormat/>
    <w:pPr>
      <w:keepNext/>
      <w:keepLines/>
      <w:numPr>
        <w:numId w:val="4"/>
      </w:numPr>
      <w:pBdr>
        <w:top w:val="single" w:sz="12" w:space="3" w:color="auto"/>
      </w:pBdr>
      <w:spacing w:before="240"/>
      <w:outlineLvl w:val="0"/>
    </w:pPr>
    <w:rPr>
      <w:rFonts w:ascii="Arial" w:eastAsia="Times New Roman" w:hAnsi="Arial"/>
      <w:sz w:val="36"/>
      <w:lang w:val="en-GB" w:eastAsia="de-DE"/>
    </w:rPr>
  </w:style>
  <w:style w:type="paragraph" w:customStyle="1" w:styleId="RAN1bullet3">
    <w:name w:val="RAN1 bullet3"/>
    <w:basedOn w:val="a"/>
    <w:uiPriority w:val="99"/>
    <w:qFormat/>
    <w:pPr>
      <w:numPr>
        <w:ilvl w:val="2"/>
        <w:numId w:val="5"/>
      </w:numPr>
      <w:tabs>
        <w:tab w:val="left" w:pos="1440"/>
      </w:tabs>
      <w:overflowPunct/>
      <w:autoSpaceDE/>
      <w:autoSpaceDN/>
      <w:adjustRightInd/>
      <w:spacing w:after="0"/>
      <w:textAlignment w:val="auto"/>
    </w:pPr>
    <w:rPr>
      <w:rFonts w:ascii="Times" w:eastAsia="Batang" w:hAnsi="Times"/>
    </w:rPr>
  </w:style>
  <w:style w:type="character" w:customStyle="1" w:styleId="B1Zchn">
    <w:name w:val="B1 Zchn"/>
    <w:qFormat/>
    <w:rPr>
      <w:lang w:eastAsia="en-US"/>
    </w:rPr>
  </w:style>
  <w:style w:type="paragraph" w:customStyle="1" w:styleId="textintend3">
    <w:name w:val="text intend 3"/>
    <w:basedOn w:val="text"/>
    <w:uiPriority w:val="99"/>
    <w:qFormat/>
    <w:pPr>
      <w:numPr>
        <w:numId w:val="6"/>
      </w:numPr>
      <w:spacing w:after="120"/>
    </w:pPr>
    <w:rPr>
      <w:rFonts w:eastAsia="MS Mincho"/>
      <w:lang w:eastAsia="en-GB"/>
    </w:rPr>
  </w:style>
  <w:style w:type="character" w:customStyle="1" w:styleId="UnresolvedMention2">
    <w:name w:val="Unresolved Mention2"/>
    <w:basedOn w:val="a0"/>
    <w:uiPriority w:val="99"/>
    <w:semiHidden/>
    <w:unhideWhenUsed/>
    <w:qFormat/>
    <w:rPr>
      <w:color w:val="605E5C"/>
      <w:shd w:val="clear" w:color="auto" w:fill="E1DFDD"/>
    </w:rPr>
  </w:style>
  <w:style w:type="paragraph" w:customStyle="1" w:styleId="Comments">
    <w:name w:val="Comments"/>
    <w:basedOn w:val="a"/>
    <w:link w:val="CommentsChar"/>
    <w:qFormat/>
    <w:pPr>
      <w:overflowPunct/>
      <w:autoSpaceDE/>
      <w:autoSpaceDN/>
      <w:adjustRightInd/>
      <w:spacing w:before="40" w:after="0"/>
      <w:textAlignment w:val="auto"/>
    </w:pPr>
    <w:rPr>
      <w:rFonts w:ascii="Arial" w:eastAsia="MS Mincho" w:hAnsi="Arial"/>
      <w:i/>
      <w:sz w:val="18"/>
      <w:szCs w:val="24"/>
      <w:lang w:val="en-GB" w:eastAsia="en-GB"/>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reference">
    <w:name w:val="reference"/>
    <w:basedOn w:val="a"/>
    <w:uiPriority w:val="99"/>
    <w:qFormat/>
    <w:pPr>
      <w:widowControl w:val="0"/>
      <w:numPr>
        <w:numId w:val="7"/>
      </w:numPr>
      <w:overflowPunct/>
      <w:spacing w:before="60" w:after="60" w:line="288" w:lineRule="auto"/>
      <w:jc w:val="both"/>
      <w:textAlignment w:val="auto"/>
    </w:pPr>
    <w:rPr>
      <w:rFonts w:eastAsia="Times New Roman"/>
      <w:sz w:val="22"/>
      <w:lang w:val="en-GB" w:eastAsia="ko-KR"/>
    </w:rPr>
  </w:style>
  <w:style w:type="paragraph" w:customStyle="1" w:styleId="3GPPAgreements">
    <w:name w:val="3GPP Agreements"/>
    <w:basedOn w:val="a"/>
    <w:link w:val="3GPPAgreementsChar"/>
    <w:qFormat/>
    <w:pPr>
      <w:numPr>
        <w:numId w:val="8"/>
      </w:numPr>
      <w:spacing w:before="60" w:after="60"/>
      <w:jc w:val="both"/>
    </w:pPr>
    <w:rPr>
      <w:sz w:val="22"/>
      <w:lang w:eastAsia="zh-CN"/>
    </w:rPr>
  </w:style>
  <w:style w:type="character" w:customStyle="1" w:styleId="3GPPAgreementsChar">
    <w:name w:val="3GPP Agreements Char"/>
    <w:link w:val="3GPPAgreements"/>
    <w:qFormat/>
    <w:rPr>
      <w:rFonts w:ascii="Times New Roman" w:eastAsia="宋体" w:hAnsi="Times New Roman"/>
      <w:sz w:val="22"/>
    </w:rPr>
  </w:style>
  <w:style w:type="paragraph" w:customStyle="1" w:styleId="Eqn">
    <w:name w:val="Eqn"/>
    <w:basedOn w:val="a"/>
    <w:uiPriority w:val="99"/>
    <w:qFormat/>
    <w:pPr>
      <w:tabs>
        <w:tab w:val="center" w:pos="4608"/>
        <w:tab w:val="right" w:pos="9216"/>
      </w:tabs>
      <w:overflowPunct/>
      <w:snapToGrid w:val="0"/>
      <w:spacing w:after="120"/>
      <w:jc w:val="both"/>
      <w:textAlignment w:val="auto"/>
    </w:pPr>
    <w:rPr>
      <w:sz w:val="22"/>
      <w:szCs w:val="22"/>
      <w:lang w:eastAsia="ja-JP"/>
    </w:rPr>
  </w:style>
  <w:style w:type="paragraph" w:customStyle="1" w:styleId="TimeNewRoman">
    <w:name w:val="Time New Roman"/>
    <w:basedOn w:val="affa"/>
    <w:link w:val="TimeNewRomanChar"/>
    <w:uiPriority w:val="99"/>
    <w:qFormat/>
    <w:pPr>
      <w:numPr>
        <w:ilvl w:val="1"/>
        <w:numId w:val="9"/>
      </w:numPr>
      <w:spacing w:before="120" w:line="280" w:lineRule="atLeast"/>
      <w:jc w:val="both"/>
    </w:pPr>
    <w:rPr>
      <w:rFonts w:eastAsia="Times New Roman"/>
      <w:szCs w:val="20"/>
    </w:rPr>
  </w:style>
  <w:style w:type="character" w:customStyle="1" w:styleId="TimeNewRomanChar">
    <w:name w:val="Time New Roman Char"/>
    <w:basedOn w:val="affb"/>
    <w:link w:val="TimeNewRoman"/>
    <w:uiPriority w:val="99"/>
    <w:qFormat/>
    <w:rPr>
      <w:rFonts w:ascii="Times New Roman" w:eastAsia="Times New Roman" w:hAnsi="Times New Roman"/>
      <w:szCs w:val="22"/>
      <w:lang w:val="en-US" w:eastAsia="en-US"/>
    </w:rPr>
  </w:style>
  <w:style w:type="character" w:customStyle="1" w:styleId="Char1">
    <w:name w:val="题注 Char1"/>
    <w:qFormat/>
    <w:rPr>
      <w:b/>
      <w:lang w:val="en-GB" w:eastAsia="en-US"/>
    </w:rPr>
  </w:style>
  <w:style w:type="character" w:customStyle="1" w:styleId="Char2">
    <w:name w:val="列出段落 Char2"/>
    <w:uiPriority w:val="34"/>
    <w:qFormat/>
    <w:locked/>
    <w:rPr>
      <w:rFonts w:ascii="Calibri" w:hAnsi="Calibri"/>
      <w:kern w:val="2"/>
      <w:sz w:val="21"/>
      <w:szCs w:val="22"/>
    </w:rPr>
  </w:style>
  <w:style w:type="paragraph" w:customStyle="1" w:styleId="3GPPText">
    <w:name w:val="3GPP Text"/>
    <w:basedOn w:val="a"/>
    <w:link w:val="3GPPTextChar"/>
    <w:qFormat/>
    <w:pPr>
      <w:spacing w:before="120" w:after="120"/>
      <w:jc w:val="both"/>
    </w:pPr>
    <w:rPr>
      <w:sz w:val="22"/>
    </w:rPr>
  </w:style>
  <w:style w:type="character" w:customStyle="1" w:styleId="3GPPTextChar">
    <w:name w:val="3GPP Text Char"/>
    <w:link w:val="3GPPText"/>
    <w:qFormat/>
    <w:rPr>
      <w:rFonts w:ascii="Times New Roman" w:hAnsi="Times New Roman"/>
      <w:sz w:val="22"/>
      <w:lang w:eastAsia="en-US"/>
    </w:rPr>
  </w:style>
  <w:style w:type="paragraph" w:customStyle="1" w:styleId="Proposal">
    <w:name w:val="Proposal"/>
    <w:basedOn w:val="ac"/>
    <w:link w:val="ProposalChar"/>
    <w:qFormat/>
    <w:pPr>
      <w:widowControl w:val="0"/>
      <w:numPr>
        <w:numId w:val="10"/>
      </w:numPr>
      <w:tabs>
        <w:tab w:val="left" w:pos="1701"/>
      </w:tabs>
      <w:overflowPunct/>
      <w:autoSpaceDE/>
      <w:autoSpaceDN/>
      <w:adjustRightInd/>
      <w:spacing w:after="0"/>
      <w:textAlignment w:val="auto"/>
    </w:pPr>
    <w:rPr>
      <w:rFonts w:asciiTheme="minorHAnsi" w:eastAsiaTheme="minorEastAsia" w:hAnsiTheme="minorHAnsi" w:cstheme="minorBidi"/>
      <w:b/>
      <w:bCs/>
      <w:kern w:val="2"/>
      <w:sz w:val="21"/>
      <w:szCs w:val="22"/>
      <w:lang w:eastAsia="zh-CN"/>
    </w:rPr>
  </w:style>
  <w:style w:type="character" w:customStyle="1" w:styleId="12">
    <w:name w:val="题注 字符1"/>
    <w:aliases w:val="cap 字符1,cap Char 字符1,Caption Char 字符1,Caption Char1 Char 字符1,cap Char Char1 字符1,Caption Char Char1 Char 字符1,cap Char2 字符1,条目 字符,Ca 字符,cap1 字符1,cap2 字符1,cap11 字符1,Légende-figure 字符1,Légende-figure Char 字符1,Beschrifubg 字符1,Beschriftung Char 字符1"/>
    <w:qFormat/>
    <w:rPr>
      <w:lang w:val="en-GB" w:eastAsia="en-US" w:bidi="ar-SA"/>
    </w:rPr>
  </w:style>
  <w:style w:type="character" w:customStyle="1" w:styleId="UnresolvedMention3">
    <w:name w:val="Unresolved Mention3"/>
    <w:basedOn w:val="a0"/>
    <w:uiPriority w:val="99"/>
    <w:semiHidden/>
    <w:unhideWhenUsed/>
    <w:qFormat/>
    <w:rPr>
      <w:color w:val="605E5C"/>
      <w:shd w:val="clear" w:color="auto" w:fill="E1DFDD"/>
    </w:rPr>
  </w:style>
  <w:style w:type="paragraph" w:customStyle="1" w:styleId="affd">
    <w:name w:val="a"/>
    <w:basedOn w:val="a"/>
    <w:uiPriority w:val="99"/>
    <w:qFormat/>
    <w:pPr>
      <w:overflowPunct/>
      <w:autoSpaceDE/>
      <w:autoSpaceDN/>
      <w:adjustRightInd/>
      <w:spacing w:before="100" w:beforeAutospacing="1" w:after="100" w:afterAutospacing="1"/>
      <w:textAlignment w:val="auto"/>
    </w:pPr>
    <w:rPr>
      <w:rFonts w:ascii="Calibri" w:hAnsi="Calibri" w:cs="Calibri"/>
      <w:sz w:val="22"/>
      <w:szCs w:val="22"/>
      <w:lang w:eastAsia="zh-CN"/>
    </w:rPr>
  </w:style>
  <w:style w:type="character" w:customStyle="1" w:styleId="apple-converted-space">
    <w:name w:val="apple-converted-space"/>
    <w:basedOn w:val="a0"/>
    <w:qFormat/>
  </w:style>
  <w:style w:type="paragraph" w:customStyle="1" w:styleId="0Maintext">
    <w:name w:val="0 Main text"/>
    <w:basedOn w:val="a"/>
    <w:link w:val="0MaintextChar"/>
    <w:qFormat/>
    <w:pPr>
      <w:overflowPunct/>
      <w:autoSpaceDE/>
      <w:autoSpaceDN/>
      <w:adjustRightInd/>
      <w:spacing w:after="100" w:afterAutospacing="1" w:line="288" w:lineRule="auto"/>
      <w:ind w:firstLine="360"/>
      <w:jc w:val="both"/>
      <w:textAlignment w:val="auto"/>
    </w:pPr>
    <w:rPr>
      <w:rFonts w:eastAsia="Times New Roman" w:cs="Batang"/>
      <w:lang w:val="en-GB"/>
    </w:rPr>
  </w:style>
  <w:style w:type="character" w:customStyle="1" w:styleId="0MaintextChar">
    <w:name w:val="0 Main text Char"/>
    <w:basedOn w:val="a0"/>
    <w:link w:val="0Maintext"/>
    <w:qFormat/>
    <w:rPr>
      <w:rFonts w:ascii="Times New Roman" w:eastAsia="Times New Roman" w:hAnsi="Times New Roman" w:cs="Batang"/>
      <w:lang w:val="en-GB" w:eastAsia="en-US"/>
    </w:rPr>
  </w:style>
  <w:style w:type="paragraph" w:customStyle="1" w:styleId="paragraph">
    <w:name w:val="paragraph"/>
    <w:basedOn w:val="a"/>
    <w:uiPriority w:val="99"/>
    <w:qFormat/>
    <w:pPr>
      <w:overflowPunct/>
      <w:autoSpaceDE/>
      <w:autoSpaceDN/>
      <w:adjustRightInd/>
      <w:spacing w:before="100" w:beforeAutospacing="1" w:after="100" w:afterAutospacing="1"/>
      <w:textAlignment w:val="auto"/>
    </w:pPr>
    <w:rPr>
      <w:rFonts w:eastAsia="Times New Roman"/>
      <w:sz w:val="24"/>
      <w:szCs w:val="24"/>
      <w:lang w:val="sv-SE" w:eastAsia="ja-JP"/>
    </w:rPr>
  </w:style>
  <w:style w:type="table" w:customStyle="1" w:styleId="13">
    <w:name w:val="网格型1"/>
    <w:basedOn w:val="a1"/>
    <w:qFormat/>
    <w:rPr>
      <w:rFonts w:ascii="Calibri" w:eastAsia="Calibri" w:hAnsi="Calibri" w:cs="Arial"/>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1">
    <w:name w:val="Caption Char1"/>
    <w:qFormat/>
    <w:locked/>
    <w:rPr>
      <w:rFonts w:ascii="Times New Roman" w:hAnsi="Times New Roman"/>
      <w:b/>
      <w:bCs/>
      <w:lang w:eastAsia="en-US"/>
    </w:rPr>
  </w:style>
  <w:style w:type="paragraph" w:customStyle="1" w:styleId="font5">
    <w:name w:val="font5"/>
    <w:basedOn w:val="a"/>
    <w:uiPriority w:val="99"/>
    <w:qFormat/>
    <w:pPr>
      <w:overflowPunct/>
      <w:autoSpaceDE/>
      <w:autoSpaceDN/>
      <w:adjustRightInd/>
      <w:spacing w:before="100" w:beforeAutospacing="1" w:after="100" w:afterAutospacing="1" w:line="240" w:lineRule="auto"/>
      <w:textAlignment w:val="auto"/>
    </w:pPr>
    <w:rPr>
      <w:rFonts w:ascii="宋体" w:hAnsi="宋体" w:cs="宋体"/>
      <w:sz w:val="18"/>
      <w:szCs w:val="18"/>
      <w:lang w:eastAsia="zh-CN"/>
    </w:rPr>
  </w:style>
  <w:style w:type="paragraph" w:customStyle="1" w:styleId="font6">
    <w:name w:val="font6"/>
    <w:basedOn w:val="a"/>
    <w:uiPriority w:val="99"/>
    <w:qFormat/>
    <w:pPr>
      <w:overflowPunct/>
      <w:autoSpaceDE/>
      <w:autoSpaceDN/>
      <w:adjustRightInd/>
      <w:spacing w:before="100" w:beforeAutospacing="1" w:after="100" w:afterAutospacing="1" w:line="240" w:lineRule="auto"/>
      <w:textAlignment w:val="auto"/>
    </w:pPr>
    <w:rPr>
      <w:rFonts w:ascii="宋体" w:hAnsi="宋体" w:cs="宋体"/>
      <w:color w:val="000000"/>
      <w:sz w:val="18"/>
      <w:szCs w:val="18"/>
      <w:lang w:eastAsia="zh-CN"/>
    </w:rPr>
  </w:style>
  <w:style w:type="paragraph" w:customStyle="1" w:styleId="font7">
    <w:name w:val="font7"/>
    <w:basedOn w:val="a"/>
    <w:uiPriority w:val="99"/>
    <w:qFormat/>
    <w:pPr>
      <w:overflowPunct/>
      <w:autoSpaceDE/>
      <w:autoSpaceDN/>
      <w:adjustRightInd/>
      <w:spacing w:before="100" w:beforeAutospacing="1" w:after="100" w:afterAutospacing="1" w:line="240" w:lineRule="auto"/>
      <w:textAlignment w:val="auto"/>
    </w:pPr>
    <w:rPr>
      <w:rFonts w:ascii="宋体" w:hAnsi="宋体" w:cs="宋体"/>
      <w:b/>
      <w:bCs/>
      <w:color w:val="000000"/>
      <w:sz w:val="18"/>
      <w:szCs w:val="18"/>
      <w:lang w:eastAsia="zh-CN"/>
    </w:rPr>
  </w:style>
  <w:style w:type="paragraph" w:customStyle="1" w:styleId="xl64">
    <w:name w:val="xl64"/>
    <w:basedOn w:val="a"/>
    <w:uiPriority w:val="99"/>
    <w:qFormat/>
    <w:pPr>
      <w:shd w:val="clear" w:color="000000" w:fill="92D050"/>
      <w:overflowPunct/>
      <w:autoSpaceDE/>
      <w:autoSpaceDN/>
      <w:adjustRightInd/>
      <w:spacing w:before="100" w:beforeAutospacing="1" w:after="100" w:afterAutospacing="1" w:line="240" w:lineRule="auto"/>
      <w:textAlignment w:val="auto"/>
    </w:pPr>
    <w:rPr>
      <w:rFonts w:ascii="Arial" w:hAnsi="Arial" w:cs="Arial"/>
      <w:sz w:val="16"/>
      <w:szCs w:val="16"/>
      <w:lang w:eastAsia="zh-CN"/>
    </w:rPr>
  </w:style>
  <w:style w:type="paragraph" w:customStyle="1" w:styleId="xl65">
    <w:name w:val="xl65"/>
    <w:basedOn w:val="a"/>
    <w:uiPriority w:val="99"/>
    <w:qFormat/>
    <w:pPr>
      <w:shd w:val="clear" w:color="000000" w:fill="92D050"/>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66">
    <w:name w:val="xl66"/>
    <w:basedOn w:val="a"/>
    <w:uiPriority w:val="99"/>
    <w:qFormat/>
    <w:pPr>
      <w:shd w:val="clear" w:color="000000" w:fill="C5D9F1"/>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67">
    <w:name w:val="xl67"/>
    <w:basedOn w:val="a"/>
    <w:uiPriority w:val="99"/>
    <w:qFormat/>
    <w:pPr>
      <w:overflowPunct/>
      <w:autoSpaceDE/>
      <w:autoSpaceDN/>
      <w:adjustRightInd/>
      <w:spacing w:before="100" w:beforeAutospacing="1" w:after="100" w:afterAutospacing="1" w:line="240" w:lineRule="auto"/>
      <w:textAlignment w:val="auto"/>
    </w:pPr>
    <w:rPr>
      <w:rFonts w:ascii="Arial" w:hAnsi="Arial" w:cs="Arial"/>
      <w:sz w:val="16"/>
      <w:szCs w:val="16"/>
      <w:lang w:eastAsia="zh-CN"/>
    </w:rPr>
  </w:style>
  <w:style w:type="paragraph" w:customStyle="1" w:styleId="xl68">
    <w:name w:val="xl68"/>
    <w:basedOn w:val="a"/>
    <w:uiPriority w:val="99"/>
    <w:qFormat/>
    <w:pPr>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69">
    <w:name w:val="xl69"/>
    <w:basedOn w:val="a"/>
    <w:uiPriority w:val="99"/>
    <w:qFormat/>
    <w:pPr>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70">
    <w:name w:val="xl70"/>
    <w:basedOn w:val="a"/>
    <w:uiPriority w:val="99"/>
    <w:qFormat/>
    <w:pPr>
      <w:overflowPunct/>
      <w:autoSpaceDE/>
      <w:autoSpaceDN/>
      <w:adjustRightInd/>
      <w:spacing w:before="100" w:beforeAutospacing="1" w:after="100" w:afterAutospacing="1" w:line="240" w:lineRule="auto"/>
      <w:textAlignment w:val="auto"/>
    </w:pPr>
    <w:rPr>
      <w:rFonts w:ascii="Arial" w:hAnsi="Arial" w:cs="Arial"/>
      <w:sz w:val="16"/>
      <w:szCs w:val="16"/>
      <w:lang w:eastAsia="zh-CN"/>
    </w:rPr>
  </w:style>
  <w:style w:type="paragraph" w:customStyle="1" w:styleId="xl71">
    <w:name w:val="xl71"/>
    <w:basedOn w:val="a"/>
    <w:uiPriority w:val="99"/>
    <w:qFormat/>
    <w:pPr>
      <w:pBdr>
        <w:top w:val="single" w:sz="4" w:space="0" w:color="A6A6A6"/>
        <w:left w:val="single" w:sz="4" w:space="0" w:color="A6A6A6"/>
        <w:bottom w:val="single" w:sz="4" w:space="0" w:color="A6A6A6"/>
        <w:right w:val="single" w:sz="4" w:space="0" w:color="A6A6A6"/>
      </w:pBdr>
      <w:overflowPunct/>
      <w:autoSpaceDE/>
      <w:autoSpaceDN/>
      <w:adjustRightInd/>
      <w:spacing w:before="100" w:beforeAutospacing="1" w:after="100" w:afterAutospacing="1" w:line="240" w:lineRule="auto"/>
      <w:textAlignment w:val="top"/>
    </w:pPr>
    <w:rPr>
      <w:rFonts w:ascii="Arial" w:hAnsi="Arial" w:cs="Arial"/>
      <w:b/>
      <w:bCs/>
      <w:color w:val="0000FF"/>
      <w:sz w:val="16"/>
      <w:szCs w:val="16"/>
      <w:u w:val="single"/>
      <w:lang w:eastAsia="zh-CN"/>
    </w:rPr>
  </w:style>
  <w:style w:type="paragraph" w:customStyle="1" w:styleId="xl72">
    <w:name w:val="xl72"/>
    <w:basedOn w:val="a"/>
    <w:uiPriority w:val="99"/>
    <w:qFormat/>
    <w:pPr>
      <w:shd w:val="clear" w:color="000000" w:fill="FFFF00"/>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73">
    <w:name w:val="xl73"/>
    <w:basedOn w:val="a"/>
    <w:uiPriority w:val="99"/>
    <w:qFormat/>
    <w:pPr>
      <w:pBdr>
        <w:top w:val="single" w:sz="4" w:space="0" w:color="A6A6A6"/>
        <w:left w:val="single" w:sz="4" w:space="0" w:color="A6A6A6"/>
        <w:bottom w:val="single" w:sz="4" w:space="0" w:color="A6A6A6"/>
        <w:right w:val="single" w:sz="4" w:space="0" w:color="A6A6A6"/>
      </w:pBdr>
      <w:overflowPunct/>
      <w:autoSpaceDE/>
      <w:autoSpaceDN/>
      <w:adjustRightInd/>
      <w:spacing w:before="100" w:beforeAutospacing="1" w:after="100" w:afterAutospacing="1" w:line="240" w:lineRule="auto"/>
      <w:textAlignment w:val="top"/>
    </w:pPr>
    <w:rPr>
      <w:rFonts w:ascii="Arial" w:hAnsi="Arial" w:cs="Arial"/>
      <w:sz w:val="16"/>
      <w:szCs w:val="16"/>
      <w:lang w:eastAsia="zh-CN"/>
    </w:rPr>
  </w:style>
  <w:style w:type="paragraph" w:customStyle="1" w:styleId="xl74">
    <w:name w:val="xl74"/>
    <w:basedOn w:val="a"/>
    <w:uiPriority w:val="99"/>
    <w:qFormat/>
    <w:pPr>
      <w:shd w:val="clear" w:color="000000" w:fill="FFFF00"/>
      <w:overflowPunct/>
      <w:autoSpaceDE/>
      <w:autoSpaceDN/>
      <w:adjustRightInd/>
      <w:spacing w:before="100" w:beforeAutospacing="1" w:after="100" w:afterAutospacing="1" w:line="240" w:lineRule="auto"/>
      <w:textAlignment w:val="auto"/>
    </w:pPr>
    <w:rPr>
      <w:rFonts w:ascii="Arial" w:hAnsi="Arial" w:cs="Arial"/>
      <w:sz w:val="16"/>
      <w:szCs w:val="16"/>
      <w:lang w:eastAsia="zh-CN"/>
    </w:rPr>
  </w:style>
  <w:style w:type="paragraph" w:customStyle="1" w:styleId="xl75">
    <w:name w:val="xl75"/>
    <w:basedOn w:val="a"/>
    <w:uiPriority w:val="99"/>
    <w:qFormat/>
    <w:pPr>
      <w:pBdr>
        <w:top w:val="single" w:sz="4" w:space="0" w:color="A6A6A6"/>
        <w:left w:val="single" w:sz="4" w:space="0" w:color="A6A6A6"/>
        <w:bottom w:val="single" w:sz="4" w:space="0" w:color="A6A6A6"/>
        <w:right w:val="single" w:sz="4" w:space="0" w:color="A6A6A6"/>
      </w:pBdr>
      <w:shd w:val="clear" w:color="000000" w:fill="FFFF00"/>
      <w:overflowPunct/>
      <w:autoSpaceDE/>
      <w:autoSpaceDN/>
      <w:adjustRightInd/>
      <w:spacing w:before="100" w:beforeAutospacing="1" w:after="100" w:afterAutospacing="1" w:line="240" w:lineRule="auto"/>
      <w:textAlignment w:val="top"/>
    </w:pPr>
    <w:rPr>
      <w:rFonts w:ascii="Arial" w:hAnsi="Arial" w:cs="Arial"/>
      <w:sz w:val="16"/>
      <w:szCs w:val="16"/>
      <w:lang w:eastAsia="zh-CN"/>
    </w:rPr>
  </w:style>
  <w:style w:type="paragraph" w:customStyle="1" w:styleId="xl76">
    <w:name w:val="xl76"/>
    <w:basedOn w:val="a"/>
    <w:uiPriority w:val="99"/>
    <w:qFormat/>
    <w:pPr>
      <w:shd w:val="clear" w:color="000000" w:fill="FFFF00"/>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77">
    <w:name w:val="xl77"/>
    <w:basedOn w:val="a"/>
    <w:uiPriority w:val="99"/>
    <w:qFormat/>
    <w:pPr>
      <w:shd w:val="clear" w:color="000000" w:fill="FFFF00"/>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78">
    <w:name w:val="xl78"/>
    <w:basedOn w:val="a"/>
    <w:uiPriority w:val="99"/>
    <w:qFormat/>
    <w:pPr>
      <w:overflowPunct/>
      <w:autoSpaceDE/>
      <w:autoSpaceDN/>
      <w:adjustRightInd/>
      <w:spacing w:before="100" w:beforeAutospacing="1" w:after="100" w:afterAutospacing="1" w:line="240" w:lineRule="auto"/>
      <w:jc w:val="center"/>
      <w:textAlignment w:val="auto"/>
    </w:pPr>
    <w:rPr>
      <w:rFonts w:ascii="Arial" w:hAnsi="Arial" w:cs="Arial"/>
      <w:sz w:val="16"/>
      <w:szCs w:val="16"/>
      <w:lang w:eastAsia="zh-CN"/>
    </w:rPr>
  </w:style>
  <w:style w:type="paragraph" w:customStyle="1" w:styleId="xl79">
    <w:name w:val="xl79"/>
    <w:basedOn w:val="a"/>
    <w:uiPriority w:val="99"/>
    <w:qFormat/>
    <w:pPr>
      <w:overflowPunct/>
      <w:autoSpaceDE/>
      <w:autoSpaceDN/>
      <w:adjustRightInd/>
      <w:spacing w:before="100" w:beforeAutospacing="1" w:after="100" w:afterAutospacing="1" w:line="240" w:lineRule="auto"/>
      <w:textAlignment w:val="auto"/>
    </w:pPr>
    <w:rPr>
      <w:rFonts w:ascii="Arial" w:hAnsi="Arial" w:cs="Arial"/>
      <w:sz w:val="16"/>
      <w:szCs w:val="16"/>
      <w:lang w:eastAsia="zh-CN"/>
    </w:rPr>
  </w:style>
  <w:style w:type="paragraph" w:customStyle="1" w:styleId="xl80">
    <w:name w:val="xl80"/>
    <w:basedOn w:val="a"/>
    <w:uiPriority w:val="99"/>
    <w:qFormat/>
    <w:pPr>
      <w:shd w:val="clear" w:color="000000" w:fill="92D050"/>
      <w:overflowPunct/>
      <w:autoSpaceDE/>
      <w:autoSpaceDN/>
      <w:adjustRightInd/>
      <w:spacing w:before="100" w:beforeAutospacing="1" w:after="100" w:afterAutospacing="1" w:line="240" w:lineRule="auto"/>
      <w:jc w:val="center"/>
      <w:textAlignment w:val="auto"/>
    </w:pPr>
    <w:rPr>
      <w:rFonts w:ascii="Arial Unicode MS" w:eastAsia="Arial Unicode MS" w:hAnsi="Arial Unicode MS" w:cs="Arial Unicode MS"/>
      <w:sz w:val="16"/>
      <w:szCs w:val="16"/>
      <w:lang w:eastAsia="zh-CN"/>
    </w:rPr>
  </w:style>
  <w:style w:type="paragraph" w:customStyle="1" w:styleId="xl81">
    <w:name w:val="xl81"/>
    <w:basedOn w:val="a"/>
    <w:uiPriority w:val="99"/>
    <w:qFormat/>
    <w:pPr>
      <w:overflowPunct/>
      <w:autoSpaceDE/>
      <w:autoSpaceDN/>
      <w:adjustRightInd/>
      <w:spacing w:before="100" w:beforeAutospacing="1" w:after="100" w:afterAutospacing="1" w:line="240" w:lineRule="auto"/>
      <w:jc w:val="center"/>
      <w:textAlignment w:val="auto"/>
    </w:pPr>
    <w:rPr>
      <w:rFonts w:ascii="Arial" w:hAnsi="Arial" w:cs="Arial"/>
      <w:color w:val="00B0F0"/>
      <w:sz w:val="16"/>
      <w:szCs w:val="16"/>
      <w:lang w:eastAsia="zh-CN"/>
    </w:rPr>
  </w:style>
  <w:style w:type="paragraph" w:customStyle="1" w:styleId="xl82">
    <w:name w:val="xl82"/>
    <w:basedOn w:val="a"/>
    <w:uiPriority w:val="99"/>
    <w:qFormat/>
    <w:pPr>
      <w:overflowPunct/>
      <w:autoSpaceDE/>
      <w:autoSpaceDN/>
      <w:adjustRightInd/>
      <w:spacing w:before="100" w:beforeAutospacing="1" w:after="100" w:afterAutospacing="1" w:line="240" w:lineRule="auto"/>
      <w:jc w:val="center"/>
      <w:textAlignment w:val="auto"/>
    </w:pPr>
    <w:rPr>
      <w:rFonts w:ascii="Arial" w:hAnsi="Arial" w:cs="Arial"/>
      <w:color w:val="00B0F0"/>
      <w:sz w:val="16"/>
      <w:szCs w:val="16"/>
      <w:lang w:eastAsia="zh-CN"/>
    </w:rPr>
  </w:style>
  <w:style w:type="paragraph" w:customStyle="1" w:styleId="xl83">
    <w:name w:val="xl83"/>
    <w:basedOn w:val="a"/>
    <w:uiPriority w:val="99"/>
    <w:qFormat/>
    <w:pPr>
      <w:overflowPunct/>
      <w:autoSpaceDE/>
      <w:autoSpaceDN/>
      <w:adjustRightInd/>
      <w:spacing w:before="100" w:beforeAutospacing="1" w:after="100" w:afterAutospacing="1" w:line="240" w:lineRule="auto"/>
      <w:jc w:val="center"/>
      <w:textAlignment w:val="auto"/>
    </w:pPr>
    <w:rPr>
      <w:rFonts w:ascii="Arial" w:hAnsi="Arial" w:cs="Arial"/>
      <w:color w:val="FF0000"/>
      <w:sz w:val="16"/>
      <w:szCs w:val="16"/>
      <w:lang w:eastAsia="zh-CN"/>
    </w:rPr>
  </w:style>
  <w:style w:type="character" w:customStyle="1" w:styleId="B1Char">
    <w:name w:val="B1 Char"/>
    <w:qFormat/>
    <w:rPr>
      <w:lang w:val="en-GB" w:eastAsia="en-US"/>
    </w:rPr>
  </w:style>
  <w:style w:type="character" w:customStyle="1" w:styleId="normaltextrun">
    <w:name w:val="normaltextrun"/>
    <w:basedOn w:val="a0"/>
    <w:qFormat/>
  </w:style>
  <w:style w:type="character" w:customStyle="1" w:styleId="eop">
    <w:name w:val="eop"/>
    <w:basedOn w:val="a0"/>
    <w:qFormat/>
  </w:style>
  <w:style w:type="paragraph" w:customStyle="1" w:styleId="a00">
    <w:name w:val="a0"/>
    <w:basedOn w:val="a"/>
    <w:uiPriority w:val="99"/>
    <w:qFormat/>
    <w:pPr>
      <w:overflowPunct/>
      <w:autoSpaceDE/>
      <w:autoSpaceDN/>
      <w:adjustRightInd/>
      <w:spacing w:before="100" w:beforeAutospacing="1" w:after="100" w:afterAutospacing="1" w:line="240" w:lineRule="auto"/>
      <w:textAlignment w:val="auto"/>
    </w:pPr>
    <w:rPr>
      <w:rFonts w:ascii="Calibri" w:eastAsia="Calibri" w:hAnsi="Calibri" w:cs="Calibri"/>
      <w:sz w:val="22"/>
      <w:szCs w:val="22"/>
    </w:rPr>
  </w:style>
  <w:style w:type="character" w:customStyle="1" w:styleId="14">
    <w:name w:val="列表段落 字符1"/>
    <w:aliases w:val="- Bullets 字符1,列出段落 字符1,リスト段落 字符,?? ?? 字符1,????? 字符1,???? 字符1,Lista1 字符1,列出段落1 字符1,中等深浅网格 1 - 着色 21 字符1,¥ê¥¹¥È¶ÎÂä 字符1,¥¡¡¡¡ì¬º¥¹¥È¶ÎÂä 字符1,ÁÐ³ö¶ÎÂä 字符1,列表段落1 字符1,—ño’i—Ž 字符1,1st level - Bullet List Paragraph 字符1,Lettre d'introduction 字符1,列 字符"/>
    <w:uiPriority w:val="34"/>
    <w:qFormat/>
    <w:locked/>
    <w:rPr>
      <w:rFonts w:ascii="Calibri" w:hAnsi="Calibri"/>
      <w:kern w:val="2"/>
      <w:sz w:val="21"/>
      <w:szCs w:val="22"/>
    </w:rPr>
  </w:style>
  <w:style w:type="paragraph" w:customStyle="1" w:styleId="Revision2">
    <w:name w:val="Revision2"/>
    <w:hidden/>
    <w:uiPriority w:val="99"/>
    <w:semiHidden/>
    <w:qFormat/>
    <w:rPr>
      <w:rFonts w:ascii="Times New Roman" w:eastAsia="宋体" w:hAnsi="Times New Roman"/>
      <w:lang w:eastAsia="en-US"/>
    </w:rPr>
  </w:style>
  <w:style w:type="character" w:customStyle="1" w:styleId="ListParagraphChar">
    <w:name w:val="List Paragraph Char"/>
    <w:basedOn w:val="a0"/>
    <w:uiPriority w:val="34"/>
    <w:qFormat/>
    <w:locked/>
    <w:rPr>
      <w:rFonts w:ascii="Yu Gothic Medium" w:eastAsia="Yu Gothic Medium" w:hAnsi="Yu Gothic Medium"/>
    </w:rPr>
  </w:style>
  <w:style w:type="character" w:customStyle="1" w:styleId="affe">
    <w:name w:val="列  表  段  落   字  符"/>
    <w:basedOn w:val="a0"/>
    <w:uiPriority w:val="34"/>
    <w:qFormat/>
    <w:locked/>
    <w:rPr>
      <w:rFonts w:ascii="Gulim" w:eastAsia="Gulim" w:hAnsi="Gulim"/>
    </w:rPr>
  </w:style>
  <w:style w:type="character" w:customStyle="1" w:styleId="UnresolvedMention4">
    <w:name w:val="Unresolved Mention4"/>
    <w:basedOn w:val="a0"/>
    <w:uiPriority w:val="99"/>
    <w:semiHidden/>
    <w:unhideWhenUsed/>
    <w:qFormat/>
    <w:rPr>
      <w:color w:val="605E5C"/>
      <w:shd w:val="clear" w:color="auto" w:fill="E1DFDD"/>
    </w:rPr>
  </w:style>
  <w:style w:type="table" w:customStyle="1" w:styleId="29">
    <w:name w:val="网格型2"/>
    <w:basedOn w:val="a1"/>
    <w:uiPriority w:val="5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ub-proposal">
    <w:name w:val="sub-proposal"/>
    <w:basedOn w:val="a"/>
    <w:next w:val="a"/>
    <w:uiPriority w:val="99"/>
    <w:qFormat/>
    <w:pPr>
      <w:numPr>
        <w:numId w:val="11"/>
      </w:numPr>
      <w:tabs>
        <w:tab w:val="left" w:pos="0"/>
        <w:tab w:val="left" w:pos="807"/>
      </w:tabs>
      <w:ind w:leftChars="200" w:left="862" w:hangingChars="200" w:hanging="442"/>
    </w:pPr>
    <w:rPr>
      <w:rFonts w:eastAsiaTheme="minorEastAsia"/>
      <w:b/>
      <w:bCs/>
      <w:i/>
      <w:iCs/>
      <w:lang w:val="en-GB"/>
    </w:rPr>
  </w:style>
  <w:style w:type="character" w:customStyle="1" w:styleId="fontstyle01">
    <w:name w:val="fontstyle01"/>
    <w:basedOn w:val="a0"/>
    <w:qFormat/>
    <w:rPr>
      <w:rFonts w:ascii="TimesNewRomanPS-ItalicMT" w:hAnsi="TimesNewRomanPS-ItalicMT" w:hint="default"/>
      <w:i/>
      <w:iCs/>
      <w:color w:val="000000"/>
      <w:sz w:val="20"/>
      <w:szCs w:val="20"/>
    </w:rPr>
  </w:style>
  <w:style w:type="paragraph" w:customStyle="1" w:styleId="3GPPHeader">
    <w:name w:val="3GPP_Header"/>
    <w:basedOn w:val="ac"/>
    <w:uiPriority w:val="99"/>
    <w:qFormat/>
    <w:pPr>
      <w:tabs>
        <w:tab w:val="left" w:pos="1701"/>
        <w:tab w:val="right" w:pos="9639"/>
      </w:tabs>
      <w:spacing w:after="240"/>
    </w:pPr>
    <w:rPr>
      <w:b/>
      <w:sz w:val="24"/>
    </w:rPr>
  </w:style>
  <w:style w:type="character" w:customStyle="1" w:styleId="fontstyle21">
    <w:name w:val="fontstyle21"/>
    <w:basedOn w:val="a0"/>
    <w:qFormat/>
    <w:rPr>
      <w:rFonts w:ascii="TimesNewRomanPS-ItalicMT" w:hAnsi="TimesNewRomanPS-ItalicMT" w:hint="default"/>
      <w:i/>
      <w:iCs/>
      <w:color w:val="000000"/>
      <w:sz w:val="20"/>
      <w:szCs w:val="20"/>
    </w:rPr>
  </w:style>
  <w:style w:type="paragraph" w:customStyle="1" w:styleId="15">
    <w:name w:val="列表段落1"/>
    <w:basedOn w:val="a"/>
    <w:link w:val="Char"/>
    <w:qFormat/>
    <w:pPr>
      <w:spacing w:after="0" w:afterAutospacing="1"/>
      <w:ind w:leftChars="400" w:left="840"/>
      <w:jc w:val="both"/>
    </w:pPr>
    <w:rPr>
      <w:rFonts w:ascii="Times" w:eastAsia="Batang" w:hAnsi="Times"/>
      <w:szCs w:val="24"/>
      <w:lang w:eastAsia="zh-CN"/>
    </w:rPr>
  </w:style>
  <w:style w:type="character" w:customStyle="1" w:styleId="Char">
    <w:name w:val="列出段落 Char"/>
    <w:basedOn w:val="a0"/>
    <w:link w:val="15"/>
    <w:qFormat/>
    <w:rPr>
      <w:rFonts w:ascii="Times" w:eastAsia="Times" w:hAnsi="Times" w:cs="Times" w:hint="default"/>
      <w:szCs w:val="24"/>
    </w:rPr>
  </w:style>
  <w:style w:type="paragraph" w:customStyle="1" w:styleId="YJ-Proposal">
    <w:name w:val="YJ-Proposal"/>
    <w:basedOn w:val="a"/>
    <w:uiPriority w:val="99"/>
    <w:qFormat/>
    <w:pPr>
      <w:numPr>
        <w:numId w:val="12"/>
      </w:numPr>
    </w:pPr>
    <w:rPr>
      <w:rFonts w:eastAsiaTheme="minorEastAsia"/>
      <w:b/>
      <w:bCs/>
      <w:i/>
      <w:iCs/>
      <w:lang w:val="en-GB"/>
    </w:rPr>
  </w:style>
  <w:style w:type="paragraph" w:customStyle="1" w:styleId="16">
    <w:name w:val="正文1"/>
    <w:uiPriority w:val="99"/>
    <w:qFormat/>
    <w:pPr>
      <w:jc w:val="both"/>
    </w:pPr>
    <w:rPr>
      <w:rFonts w:ascii="Times New Roman" w:eastAsia="宋体" w:hAnsi="Times New Roman"/>
      <w:kern w:val="2"/>
      <w:sz w:val="21"/>
      <w:szCs w:val="21"/>
    </w:rPr>
  </w:style>
  <w:style w:type="paragraph" w:customStyle="1" w:styleId="msolistparagraph0">
    <w:name w:val="msolistparagraph"/>
    <w:basedOn w:val="a"/>
    <w:uiPriority w:val="99"/>
    <w:qFormat/>
    <w:rPr>
      <w:rFonts w:ascii="宋体" w:hAnsi="宋体" w:hint="eastAsia"/>
    </w:rPr>
  </w:style>
  <w:style w:type="table" w:customStyle="1" w:styleId="17">
    <w:name w:val="표 구분선1"/>
    <w:basedOn w:val="a1"/>
    <w:uiPriority w:val="39"/>
    <w:qFormat/>
    <w:pPr>
      <w:spacing w:before="120" w:line="280" w:lineRule="atLeast"/>
      <w:jc w:val="both"/>
    </w:pPr>
    <w:rPr>
      <w:rFonts w:ascii="New York" w:eastAsia="Times New Roman"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a">
    <w:name w:val="列表段落2"/>
    <w:basedOn w:val="a"/>
    <w:uiPriority w:val="99"/>
    <w:qFormat/>
    <w:pPr>
      <w:spacing w:after="0"/>
      <w:ind w:leftChars="400" w:left="840"/>
    </w:pPr>
    <w:rPr>
      <w:rFonts w:ascii="Times" w:eastAsia="Batang" w:hAnsi="Times"/>
      <w:szCs w:val="24"/>
      <w:lang w:eastAsia="zh-CN"/>
    </w:rPr>
  </w:style>
  <w:style w:type="character" w:customStyle="1" w:styleId="18">
    <w:name w:val="批注文字 字符1"/>
    <w:qFormat/>
    <w:rPr>
      <w:rFonts w:eastAsia="Times New Roman"/>
      <w:szCs w:val="24"/>
      <w:lang w:eastAsia="en-US"/>
    </w:rPr>
  </w:style>
  <w:style w:type="table" w:customStyle="1" w:styleId="110">
    <w:name w:val="网格型11"/>
    <w:basedOn w:val="a1"/>
    <w:qFormat/>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
    <w:name w:val="网格型7"/>
    <w:basedOn w:val="a1"/>
    <w:uiPriority w:val="59"/>
    <w:qFormat/>
    <w:rPr>
      <w:rFonts w:asciiTheme="minorHAnsi"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a"/>
    <w:uiPriority w:val="99"/>
    <w:qFormat/>
    <w:pPr>
      <w:overflowPunct/>
      <w:autoSpaceDE/>
      <w:autoSpaceDN/>
      <w:adjustRightInd/>
      <w:spacing w:before="100" w:beforeAutospacing="1" w:after="100" w:afterAutospacing="1" w:line="256" w:lineRule="auto"/>
      <w:textAlignment w:val="auto"/>
    </w:pPr>
    <w:rPr>
      <w:sz w:val="24"/>
      <w:szCs w:val="24"/>
    </w:rPr>
  </w:style>
  <w:style w:type="paragraph" w:customStyle="1" w:styleId="2b">
    <w:name w:val="正文2"/>
    <w:uiPriority w:val="99"/>
    <w:qFormat/>
    <w:pPr>
      <w:jc w:val="both"/>
    </w:pPr>
    <w:rPr>
      <w:rFonts w:ascii="Times New Roman" w:eastAsia="宋体" w:hAnsi="Times New Roman"/>
      <w:kern w:val="2"/>
      <w:sz w:val="21"/>
      <w:szCs w:val="21"/>
    </w:rPr>
  </w:style>
  <w:style w:type="character" w:customStyle="1" w:styleId="NormaltimesChar">
    <w:name w:val="Normal times Char"/>
    <w:basedOn w:val="a0"/>
    <w:link w:val="Normaltimes"/>
    <w:qFormat/>
    <w:locked/>
    <w:rPr>
      <w:rFonts w:asciiTheme="minorHAnsi" w:hAnsiTheme="minorHAnsi" w:cstheme="minorBidi"/>
      <w:kern w:val="2"/>
      <w:sz w:val="21"/>
      <w:szCs w:val="22"/>
    </w:rPr>
  </w:style>
  <w:style w:type="paragraph" w:customStyle="1" w:styleId="Normaltimes">
    <w:name w:val="Normal times"/>
    <w:basedOn w:val="a"/>
    <w:link w:val="NormaltimesChar"/>
    <w:qFormat/>
    <w:pPr>
      <w:widowControl w:val="0"/>
      <w:overflowPunct/>
      <w:autoSpaceDE/>
      <w:autoSpaceDN/>
      <w:adjustRightInd/>
      <w:spacing w:after="0" w:line="240" w:lineRule="auto"/>
      <w:jc w:val="both"/>
      <w:textAlignment w:val="auto"/>
    </w:pPr>
    <w:rPr>
      <w:rFonts w:asciiTheme="minorHAnsi" w:eastAsiaTheme="minorEastAsia" w:hAnsiTheme="minorHAnsi" w:cstheme="minorBidi"/>
      <w:kern w:val="2"/>
      <w:sz w:val="21"/>
      <w:szCs w:val="22"/>
      <w:lang w:eastAsia="zh-CN"/>
    </w:rPr>
  </w:style>
  <w:style w:type="table" w:customStyle="1" w:styleId="35">
    <w:name w:val="网格型3"/>
    <w:basedOn w:val="a1"/>
    <w:qFormat/>
    <w:rPr>
      <w:rFonts w:ascii="Calibri" w:hAnsi="Calibri" w:cs="Arial"/>
      <w:sz w:val="22"/>
      <w:szCs w:val="22"/>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网格表 1 浅色1"/>
    <w:basedOn w:val="a1"/>
    <w:uiPriority w:val="46"/>
    <w:qFormat/>
    <w:rPr>
      <w:rFonts w:ascii="Times New Roman" w:eastAsia="Times New Roman" w:hAnsi="Times New Roman"/>
      <w:lang w:val="en-GB" w:eastAsia="en-GB"/>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53">
    <w:name w:val="网格型5"/>
    <w:basedOn w:val="a1"/>
    <w:uiPriority w:val="39"/>
    <w:qFormat/>
    <w:rPr>
      <w:rFonts w:asciiTheme="minorHAnsi" w:hAnsiTheme="minorHAnsi" w:cstheme="minorBidi"/>
      <w:sz w:val="22"/>
      <w:szCs w:val="22"/>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表 1 浅色2"/>
    <w:basedOn w:val="a1"/>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61">
    <w:name w:val="网格型6"/>
    <w:basedOn w:val="a1"/>
    <w:uiPriority w:val="39"/>
    <w:qFormat/>
    <w:rPr>
      <w:rFonts w:asciiTheme="minorHAnsi" w:hAnsiTheme="minorHAnsi" w:cstheme="minorBidi"/>
      <w:sz w:val="22"/>
      <w:szCs w:val="22"/>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1"/>
    <w:uiPriority w:val="39"/>
    <w:qFormat/>
    <w:pPr>
      <w:widowControl w:val="0"/>
      <w:autoSpaceDE w:val="0"/>
      <w:autoSpaceDN w:val="0"/>
      <w:adjustRightInd w:val="0"/>
      <w:spacing w:after="120"/>
      <w:jc w:val="both"/>
    </w:pPr>
    <w:rPr>
      <w:rFonts w:ascii="Times New Roman" w:eastAsia="宋体"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1"/>
    <w:uiPriority w:val="39"/>
    <w:qFormat/>
    <w:pPr>
      <w:widowControl w:val="0"/>
      <w:autoSpaceDE w:val="0"/>
      <w:autoSpaceDN w:val="0"/>
      <w:adjustRightInd w:val="0"/>
      <w:spacing w:after="120"/>
      <w:jc w:val="both"/>
    </w:pPr>
    <w:rPr>
      <w:rFonts w:ascii="Times New Roman" w:eastAsia="宋体"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a1"/>
    <w:qFormat/>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2"/>
    <w:basedOn w:val="a1"/>
    <w:qFormat/>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a1"/>
    <w:qFormat/>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Grid5"/>
    <w:basedOn w:val="a1"/>
    <w:uiPriority w:val="39"/>
    <w:qFormat/>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9">
    <w:name w:val="未处理的提及1"/>
    <w:basedOn w:val="a0"/>
    <w:uiPriority w:val="99"/>
    <w:semiHidden/>
    <w:unhideWhenUsed/>
    <w:qFormat/>
    <w:rPr>
      <w:color w:val="605E5C"/>
      <w:shd w:val="clear" w:color="auto" w:fill="E1DFDD"/>
    </w:rPr>
  </w:style>
  <w:style w:type="character" w:customStyle="1" w:styleId="150">
    <w:name w:val="15"/>
    <w:basedOn w:val="a0"/>
    <w:qFormat/>
    <w:rPr>
      <w:rFonts w:ascii="Malgun Gothic" w:eastAsia="Malgun Gothic" w:hAnsi="Malgun Gothic" w:hint="eastAsia"/>
      <w:color w:val="0000FF"/>
      <w:u w:val="single"/>
    </w:rPr>
  </w:style>
  <w:style w:type="character" w:customStyle="1" w:styleId="UnresolvedMention5">
    <w:name w:val="Unresolved Mention5"/>
    <w:basedOn w:val="a0"/>
    <w:uiPriority w:val="99"/>
    <w:semiHidden/>
    <w:unhideWhenUsed/>
    <w:qFormat/>
    <w:rPr>
      <w:color w:val="605E5C"/>
      <w:shd w:val="clear" w:color="auto" w:fill="E1DFDD"/>
    </w:rPr>
  </w:style>
  <w:style w:type="character" w:customStyle="1" w:styleId="2c">
    <w:name w:val="未处理的提及2"/>
    <w:basedOn w:val="a0"/>
    <w:uiPriority w:val="99"/>
    <w:semiHidden/>
    <w:unhideWhenUsed/>
    <w:qFormat/>
    <w:rPr>
      <w:color w:val="605E5C"/>
      <w:shd w:val="clear" w:color="auto" w:fill="E1DFDD"/>
    </w:rPr>
  </w:style>
  <w:style w:type="paragraph" w:customStyle="1" w:styleId="ListParagraph1">
    <w:name w:val="List Paragraph1"/>
    <w:basedOn w:val="a"/>
    <w:qFormat/>
    <w:pPr>
      <w:overflowPunct/>
      <w:autoSpaceDE/>
      <w:autoSpaceDN/>
      <w:adjustRightInd/>
      <w:spacing w:before="100" w:beforeAutospacing="1" w:after="100" w:afterAutospacing="1" w:line="240" w:lineRule="auto"/>
      <w:ind w:leftChars="400" w:left="840"/>
      <w:textAlignment w:val="auto"/>
    </w:pPr>
    <w:rPr>
      <w:rFonts w:ascii="Times" w:eastAsia="Batang" w:hAnsi="Times" w:cs="Times"/>
      <w:sz w:val="24"/>
      <w:szCs w:val="24"/>
      <w:lang w:eastAsia="zh-CN"/>
    </w:rPr>
  </w:style>
  <w:style w:type="paragraph" w:customStyle="1" w:styleId="1a">
    <w:name w:val="修订1"/>
    <w:hidden/>
    <w:uiPriority w:val="99"/>
    <w:semiHidden/>
    <w:qFormat/>
    <w:rPr>
      <w:rFonts w:ascii="Times New Roman" w:eastAsia="宋体" w:hAnsi="Times New Roman"/>
      <w:lang w:eastAsia="en-US"/>
    </w:rPr>
  </w:style>
  <w:style w:type="paragraph" w:customStyle="1" w:styleId="xxxa0">
    <w:name w:val="x_x_x_a0"/>
    <w:basedOn w:val="a"/>
    <w:uiPriority w:val="99"/>
    <w:semiHidden/>
    <w:qFormat/>
    <w:pPr>
      <w:overflowPunct/>
      <w:autoSpaceDE/>
      <w:autoSpaceDN/>
      <w:adjustRightInd/>
      <w:spacing w:after="0" w:line="252" w:lineRule="auto"/>
      <w:ind w:left="720"/>
      <w:textAlignment w:val="auto"/>
    </w:pPr>
    <w:rPr>
      <w:lang w:eastAsia="zh-CN"/>
    </w:rPr>
  </w:style>
  <w:style w:type="paragraph" w:customStyle="1" w:styleId="xxxmsonormal">
    <w:name w:val="x_x_x_msonormal"/>
    <w:basedOn w:val="a"/>
    <w:uiPriority w:val="99"/>
    <w:semiHidden/>
    <w:qFormat/>
    <w:pPr>
      <w:overflowPunct/>
      <w:autoSpaceDE/>
      <w:autoSpaceDN/>
      <w:adjustRightInd/>
      <w:spacing w:after="0" w:line="240" w:lineRule="auto"/>
      <w:textAlignment w:val="auto"/>
    </w:pPr>
    <w:rPr>
      <w:rFonts w:ascii="Times" w:hAnsi="Times" w:cs="Times"/>
      <w:sz w:val="24"/>
      <w:szCs w:val="24"/>
      <w:lang w:eastAsia="zh-CN"/>
    </w:rPr>
  </w:style>
  <w:style w:type="paragraph" w:customStyle="1" w:styleId="xxxtah">
    <w:name w:val="x_x_x_tah"/>
    <w:basedOn w:val="a"/>
    <w:uiPriority w:val="99"/>
    <w:semiHidden/>
    <w:qFormat/>
    <w:pPr>
      <w:keepNext/>
      <w:overflowPunct/>
      <w:adjustRightInd/>
      <w:spacing w:after="0" w:line="252" w:lineRule="auto"/>
      <w:jc w:val="center"/>
      <w:textAlignment w:val="auto"/>
    </w:pPr>
    <w:rPr>
      <w:rFonts w:ascii="Arial" w:hAnsi="Arial" w:cs="Arial"/>
      <w:b/>
      <w:bCs/>
      <w:sz w:val="18"/>
      <w:szCs w:val="18"/>
      <w:lang w:eastAsia="zh-CN"/>
    </w:rPr>
  </w:style>
  <w:style w:type="character" w:customStyle="1" w:styleId="2Char">
    <w:name w:val="제 목  2 Char"/>
    <w:basedOn w:val="a0"/>
    <w:link w:val="2d"/>
    <w:uiPriority w:val="9"/>
    <w:semiHidden/>
    <w:qFormat/>
    <w:locked/>
    <w:rPr>
      <w:rFonts w:ascii="Malgun Gothic" w:eastAsia="Malgun Gothic" w:hAnsi="Malgun Gothic"/>
    </w:rPr>
  </w:style>
  <w:style w:type="paragraph" w:customStyle="1" w:styleId="2d">
    <w:name w:val="제 목  2"/>
    <w:basedOn w:val="a"/>
    <w:link w:val="2Char"/>
    <w:uiPriority w:val="9"/>
    <w:semiHidden/>
    <w:qFormat/>
    <w:pPr>
      <w:overflowPunct/>
      <w:autoSpaceDE/>
      <w:autoSpaceDN/>
      <w:adjustRightInd/>
      <w:spacing w:after="0" w:line="240" w:lineRule="auto"/>
      <w:textAlignment w:val="auto"/>
    </w:pPr>
    <w:rPr>
      <w:rFonts w:ascii="Malgun Gothic" w:eastAsia="Malgun Gothic" w:hAnsi="Malgun Gothic"/>
      <w:lang w:eastAsia="zh-CN"/>
    </w:rPr>
  </w:style>
  <w:style w:type="character" w:customStyle="1" w:styleId="4Char">
    <w:name w:val="제 목  4 Char"/>
    <w:basedOn w:val="a0"/>
    <w:link w:val="43"/>
    <w:uiPriority w:val="9"/>
    <w:semiHidden/>
    <w:qFormat/>
    <w:locked/>
    <w:rPr>
      <w:rFonts w:ascii="Times" w:hAnsi="Times" w:cs="Times"/>
      <w:b/>
      <w:bCs/>
    </w:rPr>
  </w:style>
  <w:style w:type="paragraph" w:customStyle="1" w:styleId="43">
    <w:name w:val="제 목  4"/>
    <w:basedOn w:val="a"/>
    <w:link w:val="4Char"/>
    <w:uiPriority w:val="9"/>
    <w:semiHidden/>
    <w:pPr>
      <w:overflowPunct/>
      <w:autoSpaceDE/>
      <w:autoSpaceDN/>
      <w:adjustRightInd/>
      <w:spacing w:after="0" w:line="240" w:lineRule="auto"/>
      <w:textAlignment w:val="auto"/>
    </w:pPr>
    <w:rPr>
      <w:rFonts w:ascii="Times" w:eastAsiaTheme="minorEastAsia" w:hAnsi="Times" w:cs="Times"/>
      <w:b/>
      <w:bCs/>
      <w:lang w:eastAsia="zh-CN"/>
    </w:rPr>
  </w:style>
  <w:style w:type="paragraph" w:customStyle="1" w:styleId="xxxmsonormal0">
    <w:name w:val="xxxmsonormal"/>
    <w:basedOn w:val="a"/>
    <w:uiPriority w:val="99"/>
    <w:semiHidden/>
    <w:qFormat/>
    <w:pPr>
      <w:overflowPunct/>
      <w:autoSpaceDE/>
      <w:autoSpaceDN/>
      <w:adjustRightInd/>
      <w:spacing w:before="100" w:beforeAutospacing="1" w:after="100" w:afterAutospacing="1" w:line="240" w:lineRule="auto"/>
      <w:textAlignment w:val="auto"/>
    </w:pPr>
    <w:rPr>
      <w:rFonts w:ascii="PMingLiU" w:eastAsia="PMingLiU" w:hAnsi="宋体" w:cs="宋体"/>
      <w:sz w:val="24"/>
      <w:szCs w:val="24"/>
      <w:lang w:eastAsia="zh-CN"/>
    </w:rPr>
  </w:style>
  <w:style w:type="character" w:customStyle="1" w:styleId="2e">
    <w:name w:val="标 题  2 字 符"/>
    <w:basedOn w:val="a0"/>
    <w:link w:val="2f"/>
    <w:uiPriority w:val="9"/>
    <w:semiHidden/>
    <w:locked/>
    <w:rPr>
      <w:rFonts w:ascii="Calibri Light" w:hAnsi="Calibri Light" w:cs="Calibri Light"/>
      <w:color w:val="2E74B5"/>
    </w:rPr>
  </w:style>
  <w:style w:type="paragraph" w:customStyle="1" w:styleId="2f">
    <w:name w:val="标 题  2"/>
    <w:basedOn w:val="a"/>
    <w:link w:val="2e"/>
    <w:uiPriority w:val="9"/>
    <w:semiHidden/>
    <w:pPr>
      <w:overflowPunct/>
      <w:autoSpaceDE/>
      <w:autoSpaceDN/>
      <w:adjustRightInd/>
      <w:spacing w:after="0" w:line="240" w:lineRule="auto"/>
      <w:textAlignment w:val="auto"/>
    </w:pPr>
    <w:rPr>
      <w:rFonts w:ascii="Calibri Light" w:eastAsiaTheme="minorEastAsia" w:hAnsi="Calibri Light" w:cs="Calibri Light"/>
      <w:color w:val="2E74B5"/>
      <w:lang w:eastAsia="zh-CN"/>
    </w:rPr>
  </w:style>
  <w:style w:type="character" w:customStyle="1" w:styleId="44">
    <w:name w:val="标 题  4 字 符"/>
    <w:basedOn w:val="a0"/>
    <w:link w:val="45"/>
    <w:uiPriority w:val="9"/>
    <w:semiHidden/>
    <w:qFormat/>
    <w:locked/>
    <w:rPr>
      <w:rFonts w:ascii="Calibri Light" w:hAnsi="Calibri Light" w:cs="Calibri Light"/>
      <w:i/>
      <w:iCs/>
      <w:color w:val="2E74B5"/>
    </w:rPr>
  </w:style>
  <w:style w:type="paragraph" w:customStyle="1" w:styleId="45">
    <w:name w:val="标 题  4"/>
    <w:basedOn w:val="a"/>
    <w:link w:val="44"/>
    <w:uiPriority w:val="9"/>
    <w:semiHidden/>
    <w:pPr>
      <w:overflowPunct/>
      <w:autoSpaceDE/>
      <w:autoSpaceDN/>
      <w:adjustRightInd/>
      <w:spacing w:after="0" w:line="240" w:lineRule="auto"/>
      <w:textAlignment w:val="auto"/>
    </w:pPr>
    <w:rPr>
      <w:rFonts w:ascii="Calibri Light" w:eastAsiaTheme="minorEastAsia" w:hAnsi="Calibri Light" w:cs="Calibri Light"/>
      <w:i/>
      <w:iCs/>
      <w:color w:val="2E74B5"/>
      <w:lang w:eastAsia="zh-CN"/>
    </w:rPr>
  </w:style>
  <w:style w:type="character" w:customStyle="1" w:styleId="Heading2Char">
    <w:name w:val="Heading 2 Char"/>
    <w:basedOn w:val="a0"/>
    <w:link w:val="210"/>
    <w:uiPriority w:val="9"/>
    <w:semiHidden/>
    <w:qFormat/>
    <w:locked/>
    <w:rPr>
      <w:rFonts w:ascii="Calibri Light" w:hAnsi="Calibri Light" w:cs="Calibri Light"/>
      <w:color w:val="2F5496"/>
    </w:rPr>
  </w:style>
  <w:style w:type="paragraph" w:customStyle="1" w:styleId="210">
    <w:name w:val="标题 21"/>
    <w:basedOn w:val="a"/>
    <w:link w:val="Heading2Char"/>
    <w:uiPriority w:val="9"/>
    <w:semiHidden/>
    <w:qFormat/>
    <w:pPr>
      <w:overflowPunct/>
      <w:autoSpaceDE/>
      <w:autoSpaceDN/>
      <w:adjustRightInd/>
      <w:spacing w:after="0" w:line="240" w:lineRule="auto"/>
      <w:textAlignment w:val="auto"/>
    </w:pPr>
    <w:rPr>
      <w:rFonts w:ascii="Calibri Light" w:eastAsiaTheme="minorEastAsia" w:hAnsi="Calibri Light" w:cs="Calibri Light"/>
      <w:color w:val="2F5496"/>
      <w:lang w:eastAsia="zh-CN"/>
    </w:rPr>
  </w:style>
  <w:style w:type="character" w:customStyle="1" w:styleId="2Char0">
    <w:name w:val="제   목    2 Char"/>
    <w:basedOn w:val="a0"/>
    <w:link w:val="2f0"/>
    <w:uiPriority w:val="9"/>
    <w:semiHidden/>
    <w:qFormat/>
    <w:locked/>
    <w:rPr>
      <w:rFonts w:ascii="Malgun Gothic" w:eastAsia="Malgun Gothic" w:hAnsi="Malgun Gothic"/>
    </w:rPr>
  </w:style>
  <w:style w:type="paragraph" w:customStyle="1" w:styleId="2f0">
    <w:name w:val="제   목    2"/>
    <w:basedOn w:val="a"/>
    <w:link w:val="2Char0"/>
    <w:uiPriority w:val="9"/>
    <w:semiHidden/>
    <w:pPr>
      <w:overflowPunct/>
      <w:autoSpaceDE/>
      <w:autoSpaceDN/>
      <w:adjustRightInd/>
      <w:spacing w:after="0" w:line="240" w:lineRule="auto"/>
      <w:textAlignment w:val="auto"/>
    </w:pPr>
    <w:rPr>
      <w:rFonts w:ascii="Malgun Gothic" w:eastAsia="Malgun Gothic" w:hAnsi="Malgun Gothic"/>
      <w:lang w:eastAsia="zh-CN"/>
    </w:rPr>
  </w:style>
  <w:style w:type="character" w:customStyle="1" w:styleId="4Char0">
    <w:name w:val="제   목    4 Char"/>
    <w:basedOn w:val="a0"/>
    <w:link w:val="46"/>
    <w:uiPriority w:val="9"/>
    <w:semiHidden/>
    <w:locked/>
    <w:rPr>
      <w:rFonts w:ascii="Times" w:hAnsi="Times" w:cs="Times"/>
      <w:b/>
      <w:bCs/>
    </w:rPr>
  </w:style>
  <w:style w:type="paragraph" w:customStyle="1" w:styleId="46">
    <w:name w:val="제   목    4"/>
    <w:basedOn w:val="a"/>
    <w:link w:val="4Char0"/>
    <w:uiPriority w:val="9"/>
    <w:semiHidden/>
    <w:pPr>
      <w:overflowPunct/>
      <w:autoSpaceDE/>
      <w:autoSpaceDN/>
      <w:adjustRightInd/>
      <w:spacing w:after="0" w:line="240" w:lineRule="auto"/>
      <w:textAlignment w:val="auto"/>
    </w:pPr>
    <w:rPr>
      <w:rFonts w:ascii="Times" w:eastAsiaTheme="minorEastAsia" w:hAnsi="Times" w:cs="Times"/>
      <w:b/>
      <w:bCs/>
      <w:lang w:eastAsia="zh-CN"/>
    </w:rPr>
  </w:style>
  <w:style w:type="character" w:customStyle="1" w:styleId="2f1">
    <w:name w:val="标   题    2 字   符"/>
    <w:basedOn w:val="a0"/>
    <w:link w:val="2f2"/>
    <w:uiPriority w:val="9"/>
    <w:semiHidden/>
    <w:qFormat/>
    <w:locked/>
    <w:rPr>
      <w:rFonts w:ascii="Calibri Light" w:hAnsi="Calibri Light" w:cs="Calibri Light"/>
      <w:color w:val="2E74B5"/>
    </w:rPr>
  </w:style>
  <w:style w:type="paragraph" w:customStyle="1" w:styleId="2f2">
    <w:name w:val="标   题    2"/>
    <w:basedOn w:val="a"/>
    <w:link w:val="2f1"/>
    <w:uiPriority w:val="9"/>
    <w:semiHidden/>
    <w:qFormat/>
    <w:pPr>
      <w:overflowPunct/>
      <w:autoSpaceDE/>
      <w:autoSpaceDN/>
      <w:adjustRightInd/>
      <w:spacing w:after="0" w:line="240" w:lineRule="auto"/>
      <w:textAlignment w:val="auto"/>
    </w:pPr>
    <w:rPr>
      <w:rFonts w:ascii="Calibri Light" w:eastAsiaTheme="minorEastAsia" w:hAnsi="Calibri Light" w:cs="Calibri Light"/>
      <w:color w:val="2E74B5"/>
      <w:lang w:eastAsia="zh-CN"/>
    </w:rPr>
  </w:style>
  <w:style w:type="character" w:customStyle="1" w:styleId="47">
    <w:name w:val="标   题    4 字   符"/>
    <w:basedOn w:val="a0"/>
    <w:link w:val="48"/>
    <w:uiPriority w:val="9"/>
    <w:semiHidden/>
    <w:locked/>
    <w:rPr>
      <w:rFonts w:ascii="Calibri Light" w:hAnsi="Calibri Light" w:cs="Calibri Light"/>
      <w:i/>
      <w:iCs/>
      <w:color w:val="2E74B5"/>
    </w:rPr>
  </w:style>
  <w:style w:type="paragraph" w:customStyle="1" w:styleId="48">
    <w:name w:val="标   题    4"/>
    <w:basedOn w:val="a"/>
    <w:link w:val="47"/>
    <w:uiPriority w:val="9"/>
    <w:semiHidden/>
    <w:qFormat/>
    <w:pPr>
      <w:overflowPunct/>
      <w:autoSpaceDE/>
      <w:autoSpaceDN/>
      <w:adjustRightInd/>
      <w:spacing w:after="0" w:line="240" w:lineRule="auto"/>
      <w:textAlignment w:val="auto"/>
    </w:pPr>
    <w:rPr>
      <w:rFonts w:ascii="Calibri Light" w:eastAsiaTheme="minorEastAsia" w:hAnsi="Calibri Light" w:cs="Calibri Light"/>
      <w:i/>
      <w:iCs/>
      <w:color w:val="2E74B5"/>
      <w:lang w:eastAsia="zh-CN"/>
    </w:rPr>
  </w:style>
  <w:style w:type="character" w:customStyle="1" w:styleId="2f3">
    <w:name w:val="标  题   2 字  符"/>
    <w:basedOn w:val="a0"/>
    <w:link w:val="2f4"/>
    <w:uiPriority w:val="9"/>
    <w:semiHidden/>
    <w:qFormat/>
    <w:locked/>
    <w:rPr>
      <w:rFonts w:ascii="Calibri Light" w:hAnsi="Calibri Light" w:cs="Calibri Light"/>
      <w:color w:val="2E74B5"/>
    </w:rPr>
  </w:style>
  <w:style w:type="paragraph" w:customStyle="1" w:styleId="2f4">
    <w:name w:val="标  题   2"/>
    <w:basedOn w:val="a"/>
    <w:link w:val="2f3"/>
    <w:uiPriority w:val="9"/>
    <w:semiHidden/>
    <w:qFormat/>
    <w:pPr>
      <w:overflowPunct/>
      <w:autoSpaceDE/>
      <w:autoSpaceDN/>
      <w:adjustRightInd/>
      <w:spacing w:after="0" w:line="240" w:lineRule="auto"/>
      <w:textAlignment w:val="auto"/>
    </w:pPr>
    <w:rPr>
      <w:rFonts w:ascii="Calibri Light" w:eastAsiaTheme="minorEastAsia" w:hAnsi="Calibri Light" w:cs="Calibri Light"/>
      <w:color w:val="2E74B5"/>
      <w:lang w:eastAsia="zh-CN"/>
    </w:rPr>
  </w:style>
  <w:style w:type="character" w:customStyle="1" w:styleId="49">
    <w:name w:val="标  题   4 字  符"/>
    <w:basedOn w:val="a0"/>
    <w:link w:val="4a"/>
    <w:uiPriority w:val="9"/>
    <w:semiHidden/>
    <w:qFormat/>
    <w:locked/>
    <w:rPr>
      <w:rFonts w:ascii="Calibri Light" w:hAnsi="Calibri Light" w:cs="Calibri Light"/>
      <w:i/>
      <w:iCs/>
      <w:color w:val="2E74B5"/>
    </w:rPr>
  </w:style>
  <w:style w:type="paragraph" w:customStyle="1" w:styleId="4a">
    <w:name w:val="标  题   4"/>
    <w:basedOn w:val="a"/>
    <w:link w:val="49"/>
    <w:uiPriority w:val="9"/>
    <w:semiHidden/>
    <w:qFormat/>
    <w:pPr>
      <w:overflowPunct/>
      <w:autoSpaceDE/>
      <w:autoSpaceDN/>
      <w:adjustRightInd/>
      <w:spacing w:after="0" w:line="240" w:lineRule="auto"/>
      <w:textAlignment w:val="auto"/>
    </w:pPr>
    <w:rPr>
      <w:rFonts w:ascii="Calibri Light" w:eastAsiaTheme="minorEastAsia" w:hAnsi="Calibri Light" w:cs="Calibri Light"/>
      <w:i/>
      <w:iCs/>
      <w:color w:val="2E74B5"/>
      <w:lang w:eastAsia="zh-CN"/>
    </w:rPr>
  </w:style>
  <w:style w:type="character" w:customStyle="1" w:styleId="afff">
    <w:name w:val="列   表   段   落    字   符"/>
    <w:basedOn w:val="a0"/>
    <w:uiPriority w:val="34"/>
    <w:rPr>
      <w:rFonts w:ascii="Yu Gothic Medium" w:eastAsia="Yu Gothic Medium" w:hAnsi="Yu Gothic Medium" w:hint="eastAsia"/>
      <w:lang w:eastAsia="en-US"/>
    </w:rPr>
  </w:style>
  <w:style w:type="character" w:customStyle="1" w:styleId="afff0">
    <w:name w:val="列 表 段 落  字 符"/>
    <w:basedOn w:val="a0"/>
    <w:uiPriority w:val="34"/>
    <w:qFormat/>
    <w:locked/>
    <w:rPr>
      <w:rFonts w:ascii="Yu Gothic Medium" w:eastAsia="Yu Gothic Medium" w:hAnsi="Yu Gothic Medium"/>
      <w:lang w:eastAsia="en-US"/>
    </w:rPr>
  </w:style>
  <w:style w:type="paragraph" w:customStyle="1" w:styleId="36">
    <w:name w:val="列表段落3"/>
    <w:basedOn w:val="a"/>
    <w:qFormat/>
    <w:pPr>
      <w:overflowPunct/>
      <w:autoSpaceDE/>
      <w:autoSpaceDN/>
      <w:adjustRightInd/>
      <w:spacing w:before="100" w:beforeAutospacing="1" w:after="100" w:afterAutospacing="1" w:line="240" w:lineRule="auto"/>
      <w:ind w:leftChars="400" w:left="840"/>
      <w:textAlignment w:val="auto"/>
    </w:pPr>
    <w:rPr>
      <w:rFonts w:ascii="Times" w:eastAsia="Batang" w:hAnsi="Times" w:cs="Times"/>
      <w:sz w:val="24"/>
      <w:szCs w:val="24"/>
      <w:lang w:eastAsia="zh-CN"/>
    </w:rPr>
  </w:style>
  <w:style w:type="paragraph" w:customStyle="1" w:styleId="1b">
    <w:name w:val="1"/>
    <w:next w:val="a"/>
    <w:semiHidden/>
    <w:qFormat/>
    <w:pPr>
      <w:keepNext/>
      <w:tabs>
        <w:tab w:val="left" w:pos="720"/>
      </w:tabs>
      <w:autoSpaceDE w:val="0"/>
      <w:autoSpaceDN w:val="0"/>
      <w:adjustRightInd w:val="0"/>
      <w:ind w:left="720" w:hanging="360"/>
      <w:jc w:val="both"/>
    </w:pPr>
    <w:rPr>
      <w:rFonts w:ascii="Times New Roman" w:eastAsia="Times New Roman" w:hAnsi="Times New Roman"/>
      <w:kern w:val="2"/>
      <w:lang w:val="en-GB"/>
    </w:rPr>
  </w:style>
  <w:style w:type="paragraph" w:customStyle="1" w:styleId="Figure0">
    <w:name w:val="Figure"/>
    <w:basedOn w:val="a"/>
    <w:qFormat/>
    <w:pPr>
      <w:keepNext/>
      <w:overflowPunct/>
      <w:snapToGrid w:val="0"/>
      <w:spacing w:after="120" w:line="240" w:lineRule="auto"/>
      <w:jc w:val="center"/>
      <w:textAlignment w:val="auto"/>
    </w:pPr>
    <w:rPr>
      <w:sz w:val="22"/>
      <w:szCs w:val="22"/>
    </w:rPr>
  </w:style>
  <w:style w:type="paragraph" w:customStyle="1" w:styleId="tablecell">
    <w:name w:val="tablecell"/>
    <w:basedOn w:val="a"/>
    <w:qFormat/>
    <w:pPr>
      <w:overflowPunct/>
      <w:snapToGrid w:val="0"/>
      <w:spacing w:before="20" w:after="20" w:line="240" w:lineRule="auto"/>
      <w:textAlignment w:val="auto"/>
    </w:pPr>
    <w:rPr>
      <w:szCs w:val="22"/>
    </w:rPr>
  </w:style>
  <w:style w:type="paragraph" w:customStyle="1" w:styleId="tablecol">
    <w:name w:val="tablecol"/>
    <w:basedOn w:val="tablecell"/>
    <w:qFormat/>
    <w:pPr>
      <w:jc w:val="center"/>
    </w:pPr>
    <w:rPr>
      <w:b/>
    </w:rPr>
  </w:style>
  <w:style w:type="paragraph" w:customStyle="1" w:styleId="bullet1">
    <w:name w:val="bullet1"/>
    <w:basedOn w:val="a"/>
    <w:link w:val="bullet1Char"/>
    <w:qFormat/>
    <w:pPr>
      <w:numPr>
        <w:numId w:val="13"/>
      </w:numPr>
      <w:overflowPunct/>
      <w:autoSpaceDE/>
      <w:autoSpaceDN/>
      <w:adjustRightInd/>
      <w:spacing w:after="0" w:line="240" w:lineRule="auto"/>
      <w:textAlignment w:val="auto"/>
    </w:pPr>
    <w:rPr>
      <w:rFonts w:ascii="Times" w:eastAsia="Batang" w:hAnsi="Times"/>
      <w:szCs w:val="24"/>
      <w:lang w:val="en-GB"/>
    </w:rPr>
  </w:style>
  <w:style w:type="paragraph" w:customStyle="1" w:styleId="bullet2">
    <w:name w:val="bullet2"/>
    <w:basedOn w:val="a"/>
    <w:link w:val="bullet2Char"/>
    <w:qFormat/>
    <w:pPr>
      <w:numPr>
        <w:ilvl w:val="1"/>
        <w:numId w:val="13"/>
      </w:numPr>
      <w:overflowPunct/>
      <w:autoSpaceDE/>
      <w:autoSpaceDN/>
      <w:adjustRightInd/>
      <w:spacing w:after="0" w:line="240" w:lineRule="auto"/>
      <w:textAlignment w:val="auto"/>
    </w:pPr>
    <w:rPr>
      <w:rFonts w:ascii="Times" w:eastAsia="Batang" w:hAnsi="Times"/>
      <w:szCs w:val="24"/>
      <w:lang w:val="en-GB"/>
    </w:rPr>
  </w:style>
  <w:style w:type="character" w:customStyle="1" w:styleId="bullet1Char">
    <w:name w:val="bullet1 Char"/>
    <w:link w:val="bullet1"/>
    <w:rPr>
      <w:rFonts w:ascii="Times" w:eastAsia="Batang" w:hAnsi="Times"/>
      <w:szCs w:val="24"/>
      <w:lang w:val="en-GB" w:eastAsia="en-US"/>
    </w:rPr>
  </w:style>
  <w:style w:type="paragraph" w:customStyle="1" w:styleId="bullet3">
    <w:name w:val="bullet3"/>
    <w:basedOn w:val="a"/>
    <w:qFormat/>
    <w:pPr>
      <w:numPr>
        <w:ilvl w:val="2"/>
        <w:numId w:val="13"/>
      </w:numPr>
      <w:overflowPunct/>
      <w:autoSpaceDE/>
      <w:autoSpaceDN/>
      <w:adjustRightInd/>
      <w:spacing w:after="0" w:line="240" w:lineRule="auto"/>
      <w:ind w:hanging="180"/>
      <w:textAlignment w:val="auto"/>
    </w:pPr>
    <w:rPr>
      <w:rFonts w:ascii="Times" w:eastAsia="Batang" w:hAnsi="Times"/>
      <w:szCs w:val="24"/>
      <w:lang w:val="en-GB"/>
    </w:rPr>
  </w:style>
  <w:style w:type="paragraph" w:customStyle="1" w:styleId="bullet4">
    <w:name w:val="bullet4"/>
    <w:basedOn w:val="a"/>
    <w:qFormat/>
    <w:pPr>
      <w:numPr>
        <w:ilvl w:val="3"/>
        <w:numId w:val="13"/>
      </w:numPr>
      <w:overflowPunct/>
      <w:autoSpaceDE/>
      <w:autoSpaceDN/>
      <w:adjustRightInd/>
      <w:spacing w:after="0" w:line="240" w:lineRule="auto"/>
      <w:textAlignment w:val="auto"/>
    </w:pPr>
    <w:rPr>
      <w:rFonts w:ascii="Times" w:eastAsia="Batang" w:hAnsi="Times"/>
      <w:szCs w:val="24"/>
      <w:lang w:val="en-GB"/>
    </w:rPr>
  </w:style>
  <w:style w:type="character" w:customStyle="1" w:styleId="bullet2Char">
    <w:name w:val="bullet2 Char"/>
    <w:link w:val="bullet2"/>
    <w:qFormat/>
    <w:rPr>
      <w:rFonts w:ascii="Times" w:eastAsia="Batang" w:hAnsi="Times"/>
      <w:szCs w:val="24"/>
      <w:lang w:val="en-GB" w:eastAsia="en-US"/>
    </w:rPr>
  </w:style>
  <w:style w:type="table" w:customStyle="1" w:styleId="GridTable1Light1">
    <w:name w:val="Grid Table 1 Light1"/>
    <w:basedOn w:val="a1"/>
    <w:uiPriority w:val="46"/>
    <w:qFormat/>
    <w:rPr>
      <w:rFonts w:ascii="Times New Roman" w:eastAsia="宋体" w:hAnsi="Times New Roman"/>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LGTdocChar">
    <w:name w:val="LGTdoc_본문 Char"/>
    <w:link w:val="LGTdoc"/>
    <w:qFormat/>
    <w:rPr>
      <w:rFonts w:ascii="Times New Roman" w:eastAsia="Batang" w:hAnsi="Times New Roman"/>
      <w:kern w:val="2"/>
      <w:sz w:val="22"/>
      <w:szCs w:val="24"/>
      <w:lang w:eastAsia="ko-KR"/>
    </w:rPr>
  </w:style>
  <w:style w:type="character" w:customStyle="1" w:styleId="TALCar">
    <w:name w:val="TAL Car"/>
    <w:qFormat/>
    <w:locked/>
    <w:rPr>
      <w:rFonts w:ascii="Arial" w:hAnsi="Arial" w:cs="Arial"/>
      <w:sz w:val="18"/>
    </w:rPr>
  </w:style>
  <w:style w:type="character" w:customStyle="1" w:styleId="Doc-text2Char">
    <w:name w:val="Doc-text2 Char"/>
    <w:link w:val="Doc-text2"/>
    <w:qFormat/>
    <w:locked/>
    <w:rPr>
      <w:rFonts w:ascii="Arial" w:eastAsia="MS Mincho" w:hAnsi="Arial" w:cs="Arial"/>
      <w:szCs w:val="24"/>
    </w:rPr>
  </w:style>
  <w:style w:type="paragraph" w:customStyle="1" w:styleId="Doc-text2">
    <w:name w:val="Doc-text2"/>
    <w:basedOn w:val="a"/>
    <w:link w:val="Doc-text2Char"/>
    <w:qFormat/>
    <w:pPr>
      <w:tabs>
        <w:tab w:val="left" w:pos="1622"/>
      </w:tabs>
      <w:overflowPunct/>
      <w:autoSpaceDE/>
      <w:autoSpaceDN/>
      <w:adjustRightInd/>
      <w:spacing w:after="0" w:line="240" w:lineRule="auto"/>
      <w:ind w:left="1622" w:hanging="363"/>
      <w:textAlignment w:val="auto"/>
    </w:pPr>
    <w:rPr>
      <w:rFonts w:ascii="Arial" w:eastAsia="MS Mincho" w:hAnsi="Arial" w:cs="Arial"/>
      <w:szCs w:val="24"/>
      <w:lang w:eastAsia="zh-CN"/>
    </w:rPr>
  </w:style>
  <w:style w:type="paragraph" w:customStyle="1" w:styleId="Agreement">
    <w:name w:val="Agreement"/>
    <w:basedOn w:val="a"/>
    <w:next w:val="Doc-text2"/>
    <w:qFormat/>
    <w:pPr>
      <w:numPr>
        <w:numId w:val="14"/>
      </w:numPr>
      <w:tabs>
        <w:tab w:val="left" w:pos="1980"/>
      </w:tabs>
      <w:overflowPunct/>
      <w:autoSpaceDE/>
      <w:autoSpaceDN/>
      <w:adjustRightInd/>
      <w:spacing w:before="60" w:after="0" w:line="240" w:lineRule="auto"/>
      <w:ind w:left="1980"/>
      <w:textAlignment w:val="auto"/>
    </w:pPr>
    <w:rPr>
      <w:rFonts w:ascii="Arial" w:eastAsia="MS Mincho" w:hAnsi="Arial"/>
      <w:b/>
      <w:szCs w:val="24"/>
      <w:lang w:val="en-GB" w:eastAsia="en-GB"/>
    </w:rPr>
  </w:style>
  <w:style w:type="character" w:customStyle="1" w:styleId="ProposalChar">
    <w:name w:val="Proposal Char"/>
    <w:link w:val="Proposal"/>
    <w:qFormat/>
    <w:rPr>
      <w:rFonts w:asciiTheme="minorHAnsi" w:hAnsiTheme="minorHAnsi" w:cstheme="minorBidi"/>
      <w:b/>
      <w:bCs/>
      <w:kern w:val="2"/>
      <w:sz w:val="21"/>
      <w:szCs w:val="22"/>
    </w:rPr>
  </w:style>
  <w:style w:type="paragraph" w:customStyle="1" w:styleId="Revision3">
    <w:name w:val="Revision3"/>
    <w:hidden/>
    <w:uiPriority w:val="99"/>
    <w:semiHidden/>
    <w:qFormat/>
    <w:rPr>
      <w:rFonts w:ascii="Times New Roman" w:eastAsia="宋体" w:hAnsi="Times New Roman"/>
      <w:sz w:val="22"/>
      <w:szCs w:val="22"/>
      <w:lang w:eastAsia="en-US"/>
    </w:rPr>
  </w:style>
  <w:style w:type="paragraph" w:customStyle="1" w:styleId="TableCell0">
    <w:name w:val="TableCell"/>
    <w:basedOn w:val="a"/>
    <w:qFormat/>
    <w:pPr>
      <w:overflowPunct/>
      <w:autoSpaceDE/>
      <w:autoSpaceDN/>
      <w:adjustRightInd/>
      <w:spacing w:before="20" w:after="20" w:line="240" w:lineRule="auto"/>
      <w:textAlignment w:val="auto"/>
    </w:pPr>
    <w:rPr>
      <w:rFonts w:eastAsiaTheme="minorHAnsi"/>
      <w:szCs w:val="22"/>
    </w:rPr>
  </w:style>
  <w:style w:type="character" w:customStyle="1" w:styleId="B1Char1">
    <w:name w:val="B1 Char1"/>
    <w:qFormat/>
    <w:rPr>
      <w:rFonts w:eastAsia="Times New Roman"/>
      <w:lang w:val="en-GB" w:eastAsia="ja-JP"/>
    </w:rPr>
  </w:style>
  <w:style w:type="character" w:customStyle="1" w:styleId="B3Char2">
    <w:name w:val="B3 Char2"/>
    <w:qFormat/>
    <w:rPr>
      <w:rFonts w:eastAsia="Times New Roman"/>
      <w:lang w:val="en-GB" w:eastAsia="ja-JP"/>
    </w:rPr>
  </w:style>
  <w:style w:type="character" w:customStyle="1" w:styleId="B4Char">
    <w:name w:val="B4 Char"/>
    <w:link w:val="B4"/>
    <w:qFormat/>
    <w:rPr>
      <w:rFonts w:ascii="Times New Roman" w:eastAsia="宋体" w:hAnsi="Times New Roman"/>
      <w:lang w:eastAsia="en-US"/>
    </w:rPr>
  </w:style>
  <w:style w:type="paragraph" w:customStyle="1" w:styleId="Bibliography1">
    <w:name w:val="Bibliography1"/>
    <w:basedOn w:val="a"/>
    <w:next w:val="a"/>
    <w:uiPriority w:val="37"/>
    <w:unhideWhenUsed/>
    <w:qFormat/>
    <w:pPr>
      <w:overflowPunct/>
      <w:snapToGrid w:val="0"/>
      <w:spacing w:after="120" w:line="240" w:lineRule="auto"/>
      <w:jc w:val="both"/>
      <w:textAlignment w:val="auto"/>
    </w:pPr>
    <w:rPr>
      <w:sz w:val="22"/>
      <w:szCs w:val="22"/>
    </w:rPr>
  </w:style>
  <w:style w:type="table" w:customStyle="1" w:styleId="TableGrid1">
    <w:name w:val="TableGrid1"/>
    <w:basedOn w:val="a1"/>
    <w:uiPriority w:val="59"/>
    <w:qFormat/>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1"/>
    <w:uiPriority w:val="39"/>
    <w:qFormat/>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网格表 1 浅色3"/>
    <w:basedOn w:val="a1"/>
    <w:uiPriority w:val="46"/>
    <w:rPr>
      <w:rFonts w:ascii="Times New Roman" w:eastAsia="Times New Roman" w:hAnsi="Times New Roman"/>
      <w:lang w:val="en-GB" w:eastAsia="en-GB"/>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TableGrid6">
    <w:name w:val="TableGrid6"/>
    <w:basedOn w:val="a1"/>
    <w:uiPriority w:val="39"/>
    <w:qFormat/>
    <w:rPr>
      <w:rFonts w:eastAsia="宋体" w:cs="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
    <w:name w:val="Observation"/>
    <w:basedOn w:val="Proposal"/>
    <w:link w:val="ObservationChar"/>
    <w:qFormat/>
    <w:pPr>
      <w:numPr>
        <w:numId w:val="15"/>
      </w:numPr>
      <w:tabs>
        <w:tab w:val="clear" w:pos="2722"/>
        <w:tab w:val="left" w:pos="360"/>
      </w:tabs>
      <w:spacing w:after="120" w:line="240" w:lineRule="auto"/>
    </w:pPr>
    <w:rPr>
      <w:rFonts w:ascii="Arial" w:eastAsia="宋体" w:hAnsi="Arial"/>
      <w:lang w:eastAsia="ja-JP"/>
    </w:rPr>
  </w:style>
  <w:style w:type="table" w:customStyle="1" w:styleId="TableGridLight2">
    <w:name w:val="Table Grid Light2"/>
    <w:basedOn w:val="a1"/>
    <w:uiPriority w:val="40"/>
    <w:qFormat/>
    <w:rPr>
      <w:rFonts w:asciiTheme="minorHAnsi" w:hAnsiTheme="minorHAnsi" w:cstheme="minorBidi"/>
      <w:sz w:val="22"/>
      <w:szCs w:val="22"/>
      <w:lang w:eastAsia="zh-TW"/>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4b">
    <w:name w:val="列表段落4"/>
    <w:basedOn w:val="a"/>
    <w:pPr>
      <w:overflowPunct/>
      <w:autoSpaceDE/>
      <w:autoSpaceDN/>
      <w:adjustRightInd/>
      <w:spacing w:before="100" w:beforeAutospacing="1" w:after="100" w:afterAutospacing="1" w:line="240" w:lineRule="auto"/>
      <w:ind w:leftChars="400" w:left="840"/>
      <w:textAlignment w:val="auto"/>
    </w:pPr>
    <w:rPr>
      <w:rFonts w:ascii="Times" w:eastAsia="Batang" w:hAnsi="Times" w:cs="Times"/>
      <w:sz w:val="24"/>
      <w:szCs w:val="24"/>
      <w:lang w:eastAsia="zh-CN"/>
    </w:rPr>
  </w:style>
  <w:style w:type="paragraph" w:customStyle="1" w:styleId="xmsonormal">
    <w:name w:val="x_msonormal"/>
    <w:basedOn w:val="a"/>
    <w:qFormat/>
    <w:pPr>
      <w:overflowPunct/>
      <w:autoSpaceDE/>
      <w:autoSpaceDN/>
      <w:adjustRightInd/>
      <w:spacing w:after="0" w:line="240" w:lineRule="auto"/>
      <w:textAlignment w:val="auto"/>
    </w:pPr>
    <w:rPr>
      <w:rFonts w:ascii="Calibri" w:hAnsi="Calibri" w:cs="Calibri"/>
      <w:sz w:val="22"/>
      <w:szCs w:val="22"/>
      <w:lang w:eastAsia="zh-CN"/>
    </w:rPr>
  </w:style>
  <w:style w:type="paragraph" w:customStyle="1" w:styleId="xtah">
    <w:name w:val="x_tah"/>
    <w:basedOn w:val="a"/>
    <w:pPr>
      <w:keepNext/>
      <w:overflowPunct/>
      <w:autoSpaceDE/>
      <w:autoSpaceDN/>
      <w:adjustRightInd/>
      <w:spacing w:after="0" w:line="252" w:lineRule="auto"/>
      <w:jc w:val="center"/>
      <w:textAlignment w:val="auto"/>
    </w:pPr>
    <w:rPr>
      <w:rFonts w:ascii="Arial" w:hAnsi="Arial" w:cs="Arial"/>
      <w:b/>
      <w:bCs/>
      <w:sz w:val="18"/>
      <w:szCs w:val="18"/>
      <w:lang w:eastAsia="zh-CN"/>
    </w:rPr>
  </w:style>
  <w:style w:type="paragraph" w:customStyle="1" w:styleId="54">
    <w:name w:val="列表段落5"/>
    <w:basedOn w:val="a"/>
    <w:pPr>
      <w:overflowPunct/>
      <w:autoSpaceDE/>
      <w:autoSpaceDN/>
      <w:adjustRightInd/>
      <w:spacing w:before="100" w:beforeAutospacing="1" w:after="100" w:afterAutospacing="1" w:line="240" w:lineRule="auto"/>
      <w:ind w:leftChars="400" w:left="840"/>
      <w:textAlignment w:val="auto"/>
    </w:pPr>
    <w:rPr>
      <w:rFonts w:ascii="Times" w:eastAsia="Batang" w:hAnsi="Times" w:cs="Times"/>
      <w:sz w:val="24"/>
      <w:szCs w:val="24"/>
      <w:lang w:eastAsia="zh-CN"/>
    </w:rPr>
  </w:style>
  <w:style w:type="character" w:customStyle="1" w:styleId="UnresolvedMention6">
    <w:name w:val="Unresolved Mention6"/>
    <w:basedOn w:val="a0"/>
    <w:uiPriority w:val="99"/>
    <w:semiHidden/>
    <w:unhideWhenUsed/>
    <w:rPr>
      <w:color w:val="605E5C"/>
      <w:shd w:val="clear" w:color="auto" w:fill="E1DFDD"/>
    </w:rPr>
  </w:style>
  <w:style w:type="table" w:customStyle="1" w:styleId="GridTable1Light2">
    <w:name w:val="Grid Table 1 Light2"/>
    <w:basedOn w:val="a1"/>
    <w:uiPriority w:val="46"/>
    <w:qFormat/>
    <w:rPr>
      <w:rFonts w:ascii="Times New Roman" w:eastAsia="Times New Roman" w:hAnsi="Times New Roman"/>
      <w:lang w:val="en-GB" w:eastAsia="en-GB"/>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xxmsonormal">
    <w:name w:val="x_xmsonormal"/>
    <w:basedOn w:val="a"/>
    <w:qFormat/>
    <w:pPr>
      <w:overflowPunct/>
      <w:autoSpaceDE/>
      <w:autoSpaceDN/>
      <w:adjustRightInd/>
      <w:snapToGrid w:val="0"/>
      <w:spacing w:after="120" w:line="240" w:lineRule="auto"/>
      <w:jc w:val="both"/>
      <w:textAlignment w:val="auto"/>
    </w:pPr>
    <w:rPr>
      <w:rFonts w:ascii="宋体" w:hAnsi="宋体" w:cs="Calibri"/>
      <w:sz w:val="24"/>
      <w:szCs w:val="22"/>
      <w:lang w:eastAsia="zh-CN"/>
    </w:rPr>
  </w:style>
  <w:style w:type="table" w:customStyle="1" w:styleId="710">
    <w:name w:val="网格型71"/>
    <w:basedOn w:val="a1"/>
    <w:uiPriority w:val="59"/>
    <w:rPr>
      <w:rFonts w:ascii="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a1"/>
    <w:uiPriority w:val="59"/>
    <w:qFormat/>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c">
    <w:name w:val="网格型4"/>
    <w:basedOn w:val="a1"/>
    <w:qFormat/>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10">
    <w:name w:val="标题 3 字符1"/>
    <w:qFormat/>
    <w:rPr>
      <w:rFonts w:ascii="Arial" w:hAnsi="Arial"/>
      <w:b/>
      <w:bCs/>
      <w:szCs w:val="26"/>
      <w:lang w:eastAsia="zh-CN"/>
    </w:rPr>
  </w:style>
  <w:style w:type="paragraph" w:customStyle="1" w:styleId="TdocHeader2">
    <w:name w:val="Tdoc_Header_2"/>
    <w:basedOn w:val="a"/>
    <w:qFormat/>
    <w:pPr>
      <w:widowControl w:val="0"/>
      <w:tabs>
        <w:tab w:val="left" w:pos="1701"/>
        <w:tab w:val="right" w:pos="9072"/>
        <w:tab w:val="right" w:pos="10206"/>
      </w:tabs>
      <w:overflowPunct/>
      <w:autoSpaceDE/>
      <w:autoSpaceDN/>
      <w:adjustRightInd/>
      <w:spacing w:after="100" w:afterAutospacing="1" w:line="240" w:lineRule="auto"/>
      <w:jc w:val="both"/>
      <w:textAlignment w:val="auto"/>
    </w:pPr>
    <w:rPr>
      <w:rFonts w:ascii="Arial" w:eastAsia="Batang" w:hAnsi="Arial"/>
      <w:b/>
      <w:sz w:val="18"/>
    </w:rPr>
  </w:style>
  <w:style w:type="paragraph" w:customStyle="1" w:styleId="TdocHeading1">
    <w:name w:val="Tdoc_Heading_1"/>
    <w:basedOn w:val="1"/>
    <w:next w:val="ac"/>
    <w:pPr>
      <w:keepNext w:val="0"/>
      <w:keepLines w:val="0"/>
      <w:widowControl w:val="0"/>
      <w:numPr>
        <w:numId w:val="0"/>
      </w:numPr>
      <w:pBdr>
        <w:top w:val="none" w:sz="0" w:space="0" w:color="auto"/>
      </w:pBdr>
      <w:tabs>
        <w:tab w:val="left" w:pos="360"/>
      </w:tabs>
      <w:overflowPunct/>
      <w:autoSpaceDE/>
      <w:autoSpaceDN/>
      <w:adjustRightInd/>
      <w:spacing w:after="120" w:afterAutospacing="1" w:line="240" w:lineRule="auto"/>
      <w:ind w:left="357" w:hanging="357"/>
      <w:jc w:val="both"/>
      <w:textAlignment w:val="auto"/>
    </w:pPr>
    <w:rPr>
      <w:rFonts w:eastAsia="Batang"/>
      <w:b/>
      <w:kern w:val="28"/>
      <w:sz w:val="24"/>
      <w:lang w:val="en-US" w:eastAsia="zh-CN"/>
    </w:rPr>
  </w:style>
  <w:style w:type="paragraph" w:customStyle="1" w:styleId="TdocHeader1">
    <w:name w:val="Tdoc_Header_1"/>
    <w:basedOn w:val="af5"/>
    <w:qFormat/>
    <w:pPr>
      <w:tabs>
        <w:tab w:val="right" w:pos="9072"/>
        <w:tab w:val="right" w:pos="10206"/>
      </w:tabs>
      <w:overflowPunct/>
      <w:autoSpaceDE/>
      <w:autoSpaceDN/>
      <w:adjustRightInd/>
      <w:spacing w:after="100" w:afterAutospacing="1" w:line="240" w:lineRule="auto"/>
      <w:jc w:val="both"/>
      <w:textAlignment w:val="auto"/>
    </w:pPr>
    <w:rPr>
      <w:rFonts w:eastAsia="Batang"/>
      <w:sz w:val="20"/>
    </w:rPr>
  </w:style>
  <w:style w:type="paragraph" w:customStyle="1" w:styleId="TdocHeading2">
    <w:name w:val="Tdoc_Heading_2"/>
    <w:basedOn w:val="a"/>
    <w:qFormat/>
    <w:pPr>
      <w:overflowPunct/>
      <w:autoSpaceDE/>
      <w:autoSpaceDN/>
      <w:adjustRightInd/>
      <w:spacing w:after="100" w:afterAutospacing="1" w:line="240" w:lineRule="auto"/>
      <w:jc w:val="both"/>
      <w:textAlignment w:val="auto"/>
    </w:pPr>
    <w:rPr>
      <w:rFonts w:ascii="Times" w:eastAsia="Batang" w:hAnsi="Times"/>
      <w:szCs w:val="24"/>
    </w:rPr>
  </w:style>
  <w:style w:type="paragraph" w:customStyle="1" w:styleId="h1">
    <w:name w:val="h1"/>
    <w:basedOn w:val="a"/>
    <w:qFormat/>
    <w:pPr>
      <w:overflowPunct/>
      <w:autoSpaceDE/>
      <w:autoSpaceDN/>
      <w:adjustRightInd/>
      <w:spacing w:after="100" w:afterAutospacing="1" w:line="240" w:lineRule="auto"/>
      <w:jc w:val="both"/>
      <w:textAlignment w:val="auto"/>
    </w:pPr>
    <w:rPr>
      <w:rFonts w:ascii="Times" w:eastAsia="Batang" w:hAnsi="Times"/>
      <w:szCs w:val="24"/>
    </w:rPr>
  </w:style>
  <w:style w:type="paragraph" w:customStyle="1" w:styleId="113">
    <w:name w:val="目录 11"/>
    <w:basedOn w:val="a"/>
    <w:next w:val="a"/>
    <w:uiPriority w:val="39"/>
    <w:pPr>
      <w:tabs>
        <w:tab w:val="left" w:pos="403"/>
        <w:tab w:val="right" w:leader="dot" w:pos="9631"/>
      </w:tabs>
      <w:overflowPunct/>
      <w:autoSpaceDE/>
      <w:autoSpaceDN/>
      <w:adjustRightInd/>
      <w:spacing w:before="120" w:after="120" w:afterAutospacing="1" w:line="240" w:lineRule="auto"/>
      <w:jc w:val="both"/>
      <w:textAlignment w:val="auto"/>
    </w:pPr>
    <w:rPr>
      <w:rFonts w:eastAsia="Times New Roman"/>
      <w:b/>
      <w:bCs/>
      <w:caps/>
    </w:rPr>
  </w:style>
  <w:style w:type="paragraph" w:customStyle="1" w:styleId="211">
    <w:name w:val="目录 21"/>
    <w:basedOn w:val="a"/>
    <w:next w:val="a"/>
    <w:uiPriority w:val="39"/>
    <w:pPr>
      <w:tabs>
        <w:tab w:val="left" w:pos="960"/>
        <w:tab w:val="right" w:leader="dot" w:pos="9631"/>
      </w:tabs>
      <w:overflowPunct/>
      <w:autoSpaceDE/>
      <w:autoSpaceDN/>
      <w:adjustRightInd/>
      <w:spacing w:after="100" w:afterAutospacing="1" w:line="240" w:lineRule="auto"/>
      <w:ind w:left="238"/>
      <w:jc w:val="both"/>
      <w:textAlignment w:val="auto"/>
    </w:pPr>
    <w:rPr>
      <w:rFonts w:eastAsia="Times New Roman"/>
      <w:smallCaps/>
    </w:rPr>
  </w:style>
  <w:style w:type="paragraph" w:customStyle="1" w:styleId="311">
    <w:name w:val="目录 31"/>
    <w:basedOn w:val="a"/>
    <w:next w:val="a"/>
    <w:uiPriority w:val="39"/>
    <w:qFormat/>
    <w:pPr>
      <w:tabs>
        <w:tab w:val="left" w:pos="1200"/>
        <w:tab w:val="right" w:leader="dot" w:pos="9631"/>
      </w:tabs>
      <w:overflowPunct/>
      <w:autoSpaceDE/>
      <w:autoSpaceDN/>
      <w:adjustRightInd/>
      <w:spacing w:after="100" w:afterAutospacing="1" w:line="240" w:lineRule="auto"/>
      <w:ind w:left="403"/>
      <w:jc w:val="both"/>
      <w:textAlignment w:val="auto"/>
    </w:pPr>
    <w:rPr>
      <w:rFonts w:ascii="Times" w:eastAsia="Batang" w:hAnsi="Times"/>
      <w:szCs w:val="24"/>
    </w:rPr>
  </w:style>
  <w:style w:type="paragraph" w:customStyle="1" w:styleId="411">
    <w:name w:val="目录 41"/>
    <w:basedOn w:val="a"/>
    <w:next w:val="a"/>
    <w:uiPriority w:val="39"/>
    <w:pPr>
      <w:tabs>
        <w:tab w:val="left" w:pos="1440"/>
        <w:tab w:val="right" w:leader="dot" w:pos="9631"/>
      </w:tabs>
      <w:overflowPunct/>
      <w:autoSpaceDE/>
      <w:autoSpaceDN/>
      <w:adjustRightInd/>
      <w:spacing w:after="100" w:afterAutospacing="1" w:line="240" w:lineRule="auto"/>
      <w:ind w:left="601"/>
      <w:jc w:val="both"/>
      <w:textAlignment w:val="auto"/>
    </w:pPr>
    <w:rPr>
      <w:rFonts w:ascii="Times" w:eastAsia="Batang" w:hAnsi="Times"/>
      <w:szCs w:val="24"/>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character" w:customStyle="1" w:styleId="af1">
    <w:name w:val="日期 字符"/>
    <w:basedOn w:val="a0"/>
    <w:link w:val="af0"/>
    <w:qFormat/>
    <w:rPr>
      <w:rFonts w:ascii="Times" w:eastAsia="Batang" w:hAnsi="Times"/>
      <w:szCs w:val="24"/>
      <w:lang w:eastAsia="zh-CN"/>
    </w:rPr>
  </w:style>
  <w:style w:type="paragraph" w:customStyle="1" w:styleId="3GPPNormalText">
    <w:name w:val="3GPP Normal Text"/>
    <w:basedOn w:val="ac"/>
    <w:link w:val="3GPPNormalTextChar"/>
    <w:qFormat/>
    <w:pPr>
      <w:overflowPunct/>
      <w:autoSpaceDE/>
      <w:autoSpaceDN/>
      <w:adjustRightInd/>
      <w:spacing w:afterAutospacing="1" w:line="240" w:lineRule="auto"/>
      <w:textAlignment w:val="auto"/>
    </w:pPr>
    <w:rPr>
      <w:rFonts w:ascii="Times New Roman" w:eastAsia="MS Mincho" w:hAnsi="Times New Roman"/>
      <w:lang w:val="zh-CN" w:eastAsia="zh-CN"/>
    </w:rPr>
  </w:style>
  <w:style w:type="character" w:customStyle="1" w:styleId="3GPPNormalTextChar">
    <w:name w:val="3GPP Normal Text Char"/>
    <w:link w:val="3GPPNormalText"/>
    <w:rPr>
      <w:rFonts w:ascii="Times New Roman" w:eastAsia="MS Mincho" w:hAnsi="Times New Roman"/>
      <w:szCs w:val="24"/>
      <w:lang w:val="zh-CN" w:eastAsia="zh-CN"/>
    </w:rPr>
  </w:style>
  <w:style w:type="paragraph" w:customStyle="1" w:styleId="Statement">
    <w:name w:val="Statement"/>
    <w:basedOn w:val="a"/>
    <w:qFormat/>
    <w:pPr>
      <w:keepNext/>
      <w:overflowPunct/>
      <w:autoSpaceDE/>
      <w:autoSpaceDN/>
      <w:adjustRightInd/>
      <w:spacing w:after="100" w:afterAutospacing="1" w:line="240" w:lineRule="auto"/>
      <w:ind w:left="601" w:hanging="601"/>
      <w:jc w:val="both"/>
      <w:textAlignment w:val="auto"/>
    </w:pPr>
    <w:rPr>
      <w:rFonts w:eastAsia="Batang"/>
      <w:b/>
      <w:i/>
      <w:szCs w:val="24"/>
      <w:lang w:eastAsia="ko-KR"/>
    </w:rPr>
  </w:style>
  <w:style w:type="paragraph" w:customStyle="1" w:styleId="510">
    <w:name w:val="目录 51"/>
    <w:basedOn w:val="a"/>
    <w:next w:val="a"/>
    <w:uiPriority w:val="39"/>
    <w:qFormat/>
    <w:pPr>
      <w:overflowPunct/>
      <w:autoSpaceDE/>
      <w:autoSpaceDN/>
      <w:adjustRightInd/>
      <w:spacing w:after="100" w:afterAutospacing="1" w:line="240" w:lineRule="auto"/>
      <w:ind w:left="960"/>
      <w:jc w:val="both"/>
      <w:textAlignment w:val="auto"/>
    </w:pPr>
    <w:rPr>
      <w:rFonts w:eastAsia="MS Mincho"/>
      <w:sz w:val="24"/>
      <w:szCs w:val="24"/>
      <w:lang w:eastAsia="ja-JP"/>
    </w:rPr>
  </w:style>
  <w:style w:type="paragraph" w:customStyle="1" w:styleId="610">
    <w:name w:val="目录 61"/>
    <w:basedOn w:val="a"/>
    <w:next w:val="a"/>
    <w:uiPriority w:val="39"/>
    <w:qFormat/>
    <w:pPr>
      <w:overflowPunct/>
      <w:autoSpaceDE/>
      <w:autoSpaceDN/>
      <w:adjustRightInd/>
      <w:spacing w:after="100" w:afterAutospacing="1" w:line="240" w:lineRule="auto"/>
      <w:ind w:left="1200"/>
      <w:jc w:val="both"/>
      <w:textAlignment w:val="auto"/>
    </w:pPr>
    <w:rPr>
      <w:rFonts w:eastAsia="MS Mincho"/>
      <w:sz w:val="24"/>
      <w:szCs w:val="24"/>
      <w:lang w:eastAsia="ja-JP"/>
    </w:rPr>
  </w:style>
  <w:style w:type="paragraph" w:customStyle="1" w:styleId="711">
    <w:name w:val="目录 71"/>
    <w:basedOn w:val="a"/>
    <w:next w:val="a"/>
    <w:uiPriority w:val="39"/>
    <w:qFormat/>
    <w:pPr>
      <w:overflowPunct/>
      <w:autoSpaceDE/>
      <w:autoSpaceDN/>
      <w:adjustRightInd/>
      <w:spacing w:after="100" w:afterAutospacing="1" w:line="240" w:lineRule="auto"/>
      <w:jc w:val="both"/>
      <w:textAlignment w:val="auto"/>
    </w:pPr>
    <w:rPr>
      <w:rFonts w:eastAsia="MS Mincho"/>
      <w:sz w:val="24"/>
      <w:szCs w:val="24"/>
      <w:lang w:eastAsia="ja-JP"/>
    </w:rPr>
  </w:style>
  <w:style w:type="paragraph" w:customStyle="1" w:styleId="81">
    <w:name w:val="目录 81"/>
    <w:basedOn w:val="a"/>
    <w:next w:val="a"/>
    <w:uiPriority w:val="39"/>
    <w:qFormat/>
    <w:pPr>
      <w:overflowPunct/>
      <w:autoSpaceDE/>
      <w:autoSpaceDN/>
      <w:adjustRightInd/>
      <w:spacing w:after="100" w:afterAutospacing="1" w:line="240" w:lineRule="auto"/>
      <w:ind w:left="1680"/>
      <w:jc w:val="both"/>
      <w:textAlignment w:val="auto"/>
    </w:pPr>
    <w:rPr>
      <w:rFonts w:eastAsia="MS Mincho"/>
      <w:sz w:val="24"/>
      <w:szCs w:val="24"/>
      <w:lang w:eastAsia="ja-JP"/>
    </w:rPr>
  </w:style>
  <w:style w:type="paragraph" w:customStyle="1" w:styleId="91">
    <w:name w:val="目录 91"/>
    <w:basedOn w:val="a"/>
    <w:next w:val="a"/>
    <w:uiPriority w:val="39"/>
    <w:pPr>
      <w:overflowPunct/>
      <w:autoSpaceDE/>
      <w:autoSpaceDN/>
      <w:adjustRightInd/>
      <w:spacing w:after="100" w:afterAutospacing="1" w:line="240" w:lineRule="auto"/>
      <w:ind w:left="1920"/>
      <w:jc w:val="both"/>
      <w:textAlignment w:val="auto"/>
    </w:pPr>
    <w:rPr>
      <w:rFonts w:eastAsia="MS Mincho"/>
      <w:sz w:val="24"/>
      <w:szCs w:val="24"/>
      <w:lang w:eastAsia="ja-JP"/>
    </w:rPr>
  </w:style>
  <w:style w:type="character" w:customStyle="1" w:styleId="Alcatel-Lucent-4">
    <w:name w:val="Alcatel-Lucent-4"/>
    <w:semiHidden/>
    <w:rPr>
      <w:rFonts w:ascii="Arial" w:hAnsi="Arial" w:cs="Arial"/>
      <w:color w:val="auto"/>
      <w:sz w:val="20"/>
      <w:szCs w:val="20"/>
    </w:rPr>
  </w:style>
  <w:style w:type="paragraph" w:customStyle="1" w:styleId="Revision4">
    <w:name w:val="Revision4"/>
    <w:hidden/>
    <w:uiPriority w:val="99"/>
    <w:semiHidden/>
    <w:qFormat/>
    <w:rPr>
      <w:rFonts w:ascii="Times" w:eastAsia="Batang" w:hAnsi="Times"/>
      <w:szCs w:val="24"/>
      <w:lang w:val="en-GB" w:eastAsia="en-US"/>
    </w:rPr>
  </w:style>
  <w:style w:type="character" w:customStyle="1" w:styleId="Heading3Char">
    <w:name w:val="Heading 3 Char"/>
    <w:uiPriority w:val="9"/>
    <w:qFormat/>
    <w:locked/>
    <w:rPr>
      <w:rFonts w:ascii="Arial" w:hAnsi="Arial" w:cs="Arial"/>
      <w:lang w:eastAsia="zh-CN"/>
    </w:rPr>
  </w:style>
  <w:style w:type="paragraph" w:customStyle="1" w:styleId="StatementBody">
    <w:name w:val="Statement Body"/>
    <w:basedOn w:val="a"/>
    <w:link w:val="StatementBodyChar"/>
    <w:pPr>
      <w:numPr>
        <w:numId w:val="16"/>
      </w:numPr>
      <w:overflowPunct/>
      <w:autoSpaceDE/>
      <w:autoSpaceDN/>
      <w:adjustRightInd/>
      <w:spacing w:after="100" w:afterAutospacing="1" w:line="240" w:lineRule="auto"/>
      <w:contextualSpacing/>
      <w:jc w:val="both"/>
      <w:textAlignment w:val="auto"/>
    </w:pPr>
    <w:rPr>
      <w:rFonts w:eastAsia="Times New Roman"/>
      <w:szCs w:val="24"/>
      <w:lang w:val="zh-CN" w:eastAsia="ko-KR"/>
    </w:rPr>
  </w:style>
  <w:style w:type="character" w:customStyle="1" w:styleId="StatementBodyChar">
    <w:name w:val="Statement Body Char"/>
    <w:link w:val="StatementBody"/>
    <w:qFormat/>
    <w:rPr>
      <w:rFonts w:ascii="Times New Roman" w:eastAsia="Times New Roman" w:hAnsi="Times New Roman"/>
      <w:szCs w:val="24"/>
      <w:lang w:val="zh-CN" w:eastAsia="ko-KR"/>
    </w:rPr>
  </w:style>
  <w:style w:type="paragraph" w:customStyle="1" w:styleId="StyleHeading1NMPHeading1H1h11h12h13h14h15h16appheadin">
    <w:name w:val="Style Heading 1NMP Heading 1H1h11h12h13h14h15h16app headin..."/>
    <w:basedOn w:val="1"/>
    <w:pPr>
      <w:keepNext w:val="0"/>
      <w:keepLines w:val="0"/>
      <w:widowControl w:val="0"/>
      <w:numPr>
        <w:numId w:val="0"/>
      </w:numPr>
      <w:pBdr>
        <w:top w:val="none" w:sz="0" w:space="0" w:color="auto"/>
      </w:pBdr>
      <w:tabs>
        <w:tab w:val="left" w:pos="432"/>
      </w:tabs>
      <w:overflowPunct/>
      <w:autoSpaceDE/>
      <w:autoSpaceDN/>
      <w:adjustRightInd/>
      <w:spacing w:after="60" w:afterAutospacing="1" w:line="240" w:lineRule="auto"/>
      <w:ind w:left="432" w:hanging="432"/>
      <w:jc w:val="both"/>
      <w:textAlignment w:val="auto"/>
    </w:pPr>
    <w:rPr>
      <w:rFonts w:eastAsia="Batang"/>
      <w:b/>
      <w:bCs/>
      <w:kern w:val="32"/>
      <w:sz w:val="28"/>
      <w:szCs w:val="32"/>
      <w:lang w:val="en-US" w:eastAsia="zh-CN"/>
    </w:rPr>
  </w:style>
  <w:style w:type="character" w:customStyle="1" w:styleId="Alcatel-Lucent2">
    <w:name w:val="Alcatel-Lucent2"/>
    <w:semiHidden/>
    <w:rPr>
      <w:rFonts w:ascii="Arial" w:hAnsi="Arial" w:cs="Arial"/>
      <w:color w:val="auto"/>
      <w:sz w:val="20"/>
      <w:szCs w:val="20"/>
    </w:rPr>
  </w:style>
  <w:style w:type="character" w:customStyle="1" w:styleId="55">
    <w:name w:val="(文字) (文字)5"/>
    <w:semiHidden/>
    <w:qFormat/>
    <w:rPr>
      <w:rFonts w:ascii="Times New Roman" w:hAnsi="Times New Roman"/>
      <w:lang w:eastAsia="en-US"/>
    </w:rPr>
  </w:style>
  <w:style w:type="paragraph" w:customStyle="1" w:styleId="3nobreakH3Underrubrik2h3MemoHeading3helloTitre">
    <w:name w:val="スタイル 見出し 3no breakH3Underrubrik2h3Memo Heading 3helloTitre ..."/>
    <w:basedOn w:val="3"/>
    <w:pPr>
      <w:keepLines w:val="0"/>
      <w:numPr>
        <w:ilvl w:val="0"/>
        <w:numId w:val="0"/>
      </w:numPr>
      <w:tabs>
        <w:tab w:val="left" w:pos="2160"/>
      </w:tabs>
      <w:overflowPunct/>
      <w:autoSpaceDE/>
      <w:autoSpaceDN/>
      <w:adjustRightInd/>
      <w:spacing w:before="240" w:after="60" w:afterAutospacing="1" w:line="240" w:lineRule="auto"/>
      <w:ind w:left="2160" w:hanging="360"/>
      <w:jc w:val="both"/>
      <w:textAlignment w:val="auto"/>
    </w:pPr>
    <w:rPr>
      <w:rFonts w:eastAsia="Batang"/>
      <w:b/>
      <w:sz w:val="20"/>
      <w:szCs w:val="26"/>
      <w:lang w:val="en-US" w:eastAsia="zh-CN"/>
    </w:rPr>
  </w:style>
  <w:style w:type="paragraph" w:customStyle="1" w:styleId="ListParagraph3">
    <w:name w:val="List Paragraph3"/>
    <w:basedOn w:val="a"/>
    <w:qFormat/>
    <w:pPr>
      <w:overflowPunct/>
      <w:autoSpaceDE/>
      <w:autoSpaceDN/>
      <w:adjustRightInd/>
      <w:spacing w:after="100" w:afterAutospacing="1" w:line="240" w:lineRule="auto"/>
      <w:ind w:left="720"/>
      <w:contextualSpacing/>
      <w:jc w:val="both"/>
      <w:textAlignment w:val="auto"/>
    </w:pPr>
    <w:rPr>
      <w:rFonts w:eastAsia="Times New Roman"/>
      <w:sz w:val="24"/>
      <w:szCs w:val="24"/>
      <w:lang w:eastAsia="zh-CN"/>
    </w:rPr>
  </w:style>
  <w:style w:type="paragraph" w:customStyle="1" w:styleId="ListParagraph2">
    <w:name w:val="List Paragraph2"/>
    <w:basedOn w:val="a"/>
    <w:qFormat/>
    <w:pPr>
      <w:overflowPunct/>
      <w:autoSpaceDE/>
      <w:autoSpaceDN/>
      <w:adjustRightInd/>
      <w:spacing w:after="100" w:afterAutospacing="1" w:line="240" w:lineRule="auto"/>
      <w:ind w:left="720"/>
      <w:contextualSpacing/>
      <w:jc w:val="both"/>
      <w:textAlignment w:val="auto"/>
    </w:pPr>
    <w:rPr>
      <w:rFonts w:eastAsia="Times New Roman"/>
      <w:sz w:val="24"/>
      <w:szCs w:val="24"/>
      <w:lang w:eastAsia="zh-CN"/>
    </w:rPr>
  </w:style>
  <w:style w:type="paragraph" w:customStyle="1" w:styleId="ListParagraph5">
    <w:name w:val="List Paragraph5"/>
    <w:basedOn w:val="a"/>
    <w:qFormat/>
    <w:pPr>
      <w:overflowPunct/>
      <w:autoSpaceDE/>
      <w:autoSpaceDN/>
      <w:adjustRightInd/>
      <w:spacing w:after="100" w:afterAutospacing="1" w:line="240" w:lineRule="auto"/>
      <w:ind w:left="720"/>
      <w:contextualSpacing/>
      <w:jc w:val="both"/>
      <w:textAlignment w:val="auto"/>
    </w:pPr>
    <w:rPr>
      <w:rFonts w:eastAsia="Times New Roman"/>
      <w:sz w:val="24"/>
      <w:szCs w:val="24"/>
      <w:lang w:eastAsia="zh-CN"/>
    </w:rPr>
  </w:style>
  <w:style w:type="paragraph" w:customStyle="1" w:styleId="ListParagraph4">
    <w:name w:val="List Paragraph4"/>
    <w:basedOn w:val="a"/>
    <w:qFormat/>
    <w:pPr>
      <w:overflowPunct/>
      <w:autoSpaceDE/>
      <w:autoSpaceDN/>
      <w:adjustRightInd/>
      <w:spacing w:after="100" w:afterAutospacing="1" w:line="240" w:lineRule="auto"/>
      <w:ind w:left="720"/>
      <w:contextualSpacing/>
      <w:jc w:val="both"/>
      <w:textAlignment w:val="auto"/>
    </w:pPr>
    <w:rPr>
      <w:rFonts w:eastAsia="Times New Roman"/>
      <w:sz w:val="24"/>
      <w:szCs w:val="24"/>
      <w:lang w:eastAsia="zh-CN"/>
    </w:rPr>
  </w:style>
  <w:style w:type="paragraph" w:customStyle="1" w:styleId="4h4H4H41h41H42h42H43h43H411h411H421h421H44h2">
    <w:name w:val="スタイル 見出し 4h4H4H41h41H42h42H43h43H411h411H421h421H44h...2"/>
    <w:basedOn w:val="4"/>
    <w:qFormat/>
    <w:pPr>
      <w:keepLines w:val="0"/>
      <w:numPr>
        <w:numId w:val="17"/>
      </w:numPr>
      <w:overflowPunct/>
      <w:autoSpaceDE/>
      <w:autoSpaceDN/>
      <w:adjustRightInd/>
      <w:spacing w:before="240" w:after="60" w:afterAutospacing="1" w:line="240" w:lineRule="auto"/>
      <w:jc w:val="both"/>
      <w:textAlignment w:val="auto"/>
    </w:pPr>
    <w:rPr>
      <w:rFonts w:eastAsia="MS Mincho"/>
      <w:b/>
      <w:i/>
      <w:iCs/>
      <w:color w:val="000000"/>
      <w:sz w:val="20"/>
      <w:szCs w:val="26"/>
      <w:lang w:val="en-US" w:eastAsia="zh-CN"/>
    </w:rPr>
  </w:style>
  <w:style w:type="paragraph" w:customStyle="1" w:styleId="4h4H4H41h41H42h42H43h43H411h411H421h421H44h3">
    <w:name w:val="スタイル 見出し 4h4H4H41h41H42h42H43h43H411h411H421h421H44h...3"/>
    <w:basedOn w:val="4"/>
    <w:pPr>
      <w:keepLines w:val="0"/>
      <w:numPr>
        <w:ilvl w:val="0"/>
        <w:numId w:val="0"/>
      </w:numPr>
      <w:tabs>
        <w:tab w:val="left" w:pos="2880"/>
      </w:tabs>
      <w:overflowPunct/>
      <w:autoSpaceDE/>
      <w:autoSpaceDN/>
      <w:adjustRightInd/>
      <w:spacing w:before="240" w:after="60" w:afterAutospacing="1" w:line="240" w:lineRule="auto"/>
      <w:ind w:left="2880" w:hanging="360"/>
      <w:jc w:val="both"/>
      <w:textAlignment w:val="auto"/>
    </w:pPr>
    <w:rPr>
      <w:b/>
      <w:i/>
      <w:iCs/>
      <w:sz w:val="20"/>
      <w:szCs w:val="26"/>
      <w:lang w:val="en-US" w:eastAsia="zh-CN"/>
    </w:rPr>
  </w:style>
  <w:style w:type="paragraph" w:customStyle="1" w:styleId="4h4H4H41h41H42h42H43h43H411h411H421h421H44h">
    <w:name w:val="スタイル 見出し 4h4H4H41h41H42h42H43h43H411h411H421h421H44h..."/>
    <w:basedOn w:val="4"/>
    <w:pPr>
      <w:keepLines w:val="0"/>
      <w:numPr>
        <w:ilvl w:val="0"/>
        <w:numId w:val="0"/>
      </w:numPr>
      <w:tabs>
        <w:tab w:val="left" w:pos="864"/>
      </w:tabs>
      <w:overflowPunct/>
      <w:autoSpaceDE/>
      <w:autoSpaceDN/>
      <w:adjustRightInd/>
      <w:spacing w:before="240" w:after="60" w:afterAutospacing="1" w:line="240" w:lineRule="auto"/>
      <w:ind w:left="864" w:hanging="864"/>
      <w:jc w:val="both"/>
      <w:textAlignment w:val="auto"/>
    </w:pPr>
    <w:rPr>
      <w:rFonts w:eastAsia="Batang"/>
      <w:b/>
      <w:i/>
      <w:iCs/>
      <w:sz w:val="20"/>
      <w:szCs w:val="26"/>
      <w:lang w:val="en-US" w:eastAsia="zh-CN"/>
    </w:rPr>
  </w:style>
  <w:style w:type="paragraph" w:customStyle="1" w:styleId="Paragraph0">
    <w:name w:val="Paragraph"/>
    <w:basedOn w:val="a"/>
    <w:link w:val="ParagraphChar"/>
    <w:qFormat/>
    <w:pPr>
      <w:overflowPunct/>
      <w:autoSpaceDE/>
      <w:autoSpaceDN/>
      <w:adjustRightInd/>
      <w:spacing w:before="220" w:after="100" w:afterAutospacing="1" w:line="240" w:lineRule="auto"/>
      <w:jc w:val="both"/>
      <w:textAlignment w:val="auto"/>
    </w:pPr>
    <w:rPr>
      <w:sz w:val="22"/>
      <w:lang w:eastAsia="zh-CN"/>
    </w:rPr>
  </w:style>
  <w:style w:type="character" w:customStyle="1" w:styleId="ParagraphChar">
    <w:name w:val="Paragraph Char"/>
    <w:link w:val="Paragraph0"/>
    <w:qFormat/>
    <w:locked/>
    <w:rPr>
      <w:rFonts w:ascii="Times New Roman" w:eastAsia="宋体" w:hAnsi="Times New Roman"/>
      <w:sz w:val="22"/>
      <w:lang w:eastAsia="zh-CN"/>
    </w:rPr>
  </w:style>
  <w:style w:type="paragraph" w:customStyle="1" w:styleId="ListParagraph7">
    <w:name w:val="List Paragraph7"/>
    <w:basedOn w:val="a"/>
    <w:qFormat/>
    <w:pPr>
      <w:overflowPunct/>
      <w:autoSpaceDE/>
      <w:autoSpaceDN/>
      <w:adjustRightInd/>
      <w:spacing w:after="100" w:afterAutospacing="1" w:line="240" w:lineRule="auto"/>
      <w:ind w:left="720"/>
      <w:contextualSpacing/>
      <w:jc w:val="both"/>
      <w:textAlignment w:val="auto"/>
    </w:pPr>
    <w:rPr>
      <w:rFonts w:eastAsia="Times New Roman"/>
      <w:sz w:val="24"/>
      <w:szCs w:val="24"/>
      <w:lang w:eastAsia="zh-CN"/>
    </w:rPr>
  </w:style>
  <w:style w:type="paragraph" w:customStyle="1" w:styleId="ListParagraph6">
    <w:name w:val="List Paragraph6"/>
    <w:basedOn w:val="a"/>
    <w:qFormat/>
    <w:pPr>
      <w:overflowPunct/>
      <w:autoSpaceDE/>
      <w:autoSpaceDN/>
      <w:adjustRightInd/>
      <w:spacing w:after="100" w:afterAutospacing="1" w:line="240" w:lineRule="auto"/>
      <w:ind w:left="720"/>
      <w:contextualSpacing/>
      <w:jc w:val="both"/>
      <w:textAlignment w:val="auto"/>
    </w:pPr>
    <w:rPr>
      <w:rFonts w:eastAsia="Times New Roman"/>
      <w:sz w:val="24"/>
      <w:szCs w:val="24"/>
      <w:lang w:eastAsia="zh-CN"/>
    </w:rPr>
  </w:style>
  <w:style w:type="character" w:customStyle="1" w:styleId="114">
    <w:name w:val="标题 1 字符1"/>
    <w:uiPriority w:val="9"/>
    <w:qFormat/>
    <w:rPr>
      <w:rFonts w:ascii="Arial" w:hAnsi="Arial"/>
      <w:b/>
      <w:bCs/>
      <w:kern w:val="32"/>
      <w:sz w:val="32"/>
      <w:szCs w:val="32"/>
      <w:lang w:eastAsia="zh-CN"/>
    </w:rPr>
  </w:style>
  <w:style w:type="paragraph" w:customStyle="1" w:styleId="ListParagraph8">
    <w:name w:val="List Paragraph8"/>
    <w:basedOn w:val="a"/>
    <w:qFormat/>
    <w:pPr>
      <w:overflowPunct/>
      <w:autoSpaceDE/>
      <w:autoSpaceDN/>
      <w:adjustRightInd/>
      <w:spacing w:after="100" w:afterAutospacing="1" w:line="240" w:lineRule="auto"/>
      <w:ind w:left="720"/>
      <w:contextualSpacing/>
      <w:jc w:val="both"/>
      <w:textAlignment w:val="auto"/>
    </w:pPr>
    <w:rPr>
      <w:rFonts w:eastAsia="Times New Roman"/>
      <w:sz w:val="24"/>
      <w:szCs w:val="24"/>
      <w:lang w:eastAsia="zh-CN"/>
    </w:rPr>
  </w:style>
  <w:style w:type="paragraph" w:styleId="afff1">
    <w:name w:val="No Spacing"/>
    <w:uiPriority w:val="1"/>
    <w:qFormat/>
    <w:rPr>
      <w:rFonts w:ascii="Calibri" w:eastAsia="宋体" w:hAnsi="Calibri"/>
      <w:sz w:val="22"/>
      <w:szCs w:val="22"/>
    </w:rPr>
  </w:style>
  <w:style w:type="paragraph" w:customStyle="1" w:styleId="StyleHeading1H1h1appheading1l1MemoHeading1h11h12h13h">
    <w:name w:val="Style Heading 1H1h1app heading 1l1Memo Heading 1h11h12h13h..."/>
    <w:basedOn w:val="1"/>
    <w:qFormat/>
    <w:pPr>
      <w:keepNext w:val="0"/>
      <w:keepLines w:val="0"/>
      <w:widowControl w:val="0"/>
      <w:numPr>
        <w:numId w:val="18"/>
      </w:numPr>
      <w:pBdr>
        <w:top w:val="none" w:sz="0" w:space="0" w:color="auto"/>
      </w:pBdr>
      <w:overflowPunct/>
      <w:autoSpaceDE/>
      <w:autoSpaceDN/>
      <w:adjustRightInd/>
      <w:spacing w:after="60" w:afterAutospacing="1" w:line="240" w:lineRule="auto"/>
      <w:jc w:val="both"/>
      <w:textAlignment w:val="auto"/>
    </w:pPr>
    <w:rPr>
      <w:rFonts w:ascii="Helvetica" w:eastAsia="Times New Roman" w:hAnsi="Helvetica"/>
      <w:b/>
      <w:bCs/>
      <w:kern w:val="32"/>
      <w:sz w:val="28"/>
      <w:lang w:val="en-US"/>
    </w:rPr>
  </w:style>
  <w:style w:type="character" w:customStyle="1" w:styleId="25">
    <w:name w:val="正文文本缩进 2 字符"/>
    <w:basedOn w:val="a0"/>
    <w:link w:val="2"/>
    <w:rPr>
      <w:rFonts w:ascii="Times New Roman" w:eastAsia="Times New Roman" w:hAnsi="Times New Roman"/>
      <w:kern w:val="2"/>
      <w:lang w:eastAsia="ja-JP"/>
    </w:rPr>
  </w:style>
  <w:style w:type="character" w:customStyle="1" w:styleId="aff">
    <w:name w:val="标题 字符"/>
    <w:basedOn w:val="a0"/>
    <w:link w:val="afe"/>
    <w:rPr>
      <w:rFonts w:ascii="Calibri Light" w:eastAsia="等线 Light" w:hAnsi="Calibri Light"/>
      <w:b/>
      <w:bCs/>
      <w:kern w:val="28"/>
      <w:sz w:val="32"/>
      <w:szCs w:val="32"/>
      <w:lang w:eastAsia="en-US"/>
    </w:rPr>
  </w:style>
  <w:style w:type="table" w:customStyle="1" w:styleId="82">
    <w:name w:val="网格型8"/>
    <w:basedOn w:val="a1"/>
    <w:qFormat/>
    <w:rPr>
      <w:rFonts w:eastAsia="宋体"/>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网格型9"/>
    <w:basedOn w:val="a1"/>
    <w:uiPriority w:val="59"/>
    <w:qFormat/>
    <w:rPr>
      <w:rFonts w:ascii="Calibri" w:hAnsi="Calibri" w:cs="Arial"/>
      <w:sz w:val="22"/>
      <w:szCs w:val="22"/>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网格型72"/>
    <w:basedOn w:val="a1"/>
    <w:uiPriority w:val="39"/>
    <w:qFormat/>
    <w:rPr>
      <w:rFonts w:ascii="Calibri" w:hAnsi="Calibri" w:cs="Arial"/>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Grid8"/>
    <w:basedOn w:val="a1"/>
    <w:qFormat/>
    <w:rPr>
      <w:rFonts w:eastAsia="宋体" w:cs="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Grid9"/>
    <w:basedOn w:val="a1"/>
    <w:uiPriority w:val="39"/>
    <w:qFormat/>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2">
    <w:name w:val="列表段落6"/>
    <w:basedOn w:val="a"/>
    <w:rsid w:val="00222BAE"/>
    <w:pPr>
      <w:overflowPunct/>
      <w:autoSpaceDE/>
      <w:autoSpaceDN/>
      <w:adjustRightInd/>
      <w:spacing w:before="100" w:beforeAutospacing="1" w:after="100" w:afterAutospacing="1" w:line="240" w:lineRule="auto"/>
      <w:ind w:leftChars="400" w:left="840"/>
      <w:textAlignment w:val="auto"/>
    </w:pPr>
    <w:rPr>
      <w:rFonts w:ascii="Times" w:eastAsia="Batang" w:hAnsi="Times" w:cs="Times"/>
      <w:sz w:val="24"/>
      <w:szCs w:val="24"/>
      <w:lang w:eastAsia="zh-CN"/>
    </w:rPr>
  </w:style>
  <w:style w:type="character" w:styleId="afff2">
    <w:name w:val="Mention"/>
    <w:basedOn w:val="a0"/>
    <w:uiPriority w:val="99"/>
    <w:unhideWhenUsed/>
    <w:rsid w:val="00767413"/>
    <w:rPr>
      <w:color w:val="2B579A"/>
      <w:shd w:val="clear" w:color="auto" w:fill="E1DFDD"/>
    </w:rPr>
  </w:style>
  <w:style w:type="paragraph" w:styleId="afff3">
    <w:name w:val="Revision"/>
    <w:hidden/>
    <w:uiPriority w:val="99"/>
    <w:semiHidden/>
    <w:rsid w:val="00A42D6F"/>
    <w:rPr>
      <w:rFonts w:ascii="Times New Roman" w:eastAsia="宋体" w:hAnsi="Times New Roman"/>
      <w:lang w:eastAsia="en-US"/>
    </w:rPr>
  </w:style>
  <w:style w:type="character" w:styleId="afff4">
    <w:name w:val="Unresolved Mention"/>
    <w:basedOn w:val="a0"/>
    <w:uiPriority w:val="99"/>
    <w:semiHidden/>
    <w:unhideWhenUsed/>
    <w:rsid w:val="003717E1"/>
    <w:rPr>
      <w:color w:val="605E5C"/>
      <w:shd w:val="clear" w:color="auto" w:fill="E1DFDD"/>
    </w:rPr>
  </w:style>
  <w:style w:type="character" w:customStyle="1" w:styleId="ui-provider">
    <w:name w:val="ui-provider"/>
    <w:basedOn w:val="a0"/>
    <w:rsid w:val="00860A3B"/>
  </w:style>
  <w:style w:type="character" w:customStyle="1" w:styleId="ObservationChar">
    <w:name w:val="Observation Char"/>
    <w:basedOn w:val="a0"/>
    <w:link w:val="Observation"/>
    <w:rsid w:val="00BB70E2"/>
    <w:rPr>
      <w:rFonts w:ascii="Arial" w:eastAsia="宋体" w:hAnsi="Arial" w:cstheme="minorBidi"/>
      <w:b/>
      <w:bCs/>
      <w:kern w:val="2"/>
      <w:sz w:val="21"/>
      <w:szCs w:val="22"/>
      <w:lang w:eastAsia="ja-JP"/>
    </w:rPr>
  </w:style>
  <w:style w:type="table" w:styleId="1c">
    <w:name w:val="Grid Table 1 Light"/>
    <w:basedOn w:val="a1"/>
    <w:uiPriority w:val="46"/>
    <w:rsid w:val="005D05B5"/>
    <w:rPr>
      <w:rFonts w:ascii="Times New Roman" w:eastAsia="Times New Roman" w:hAnsi="Times New Roman"/>
      <w:lang w:val="en-GB" w:eastAsia="en-GB"/>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TableGrid10">
    <w:name w:val="TableGrid10"/>
    <w:basedOn w:val="a1"/>
    <w:next w:val="aff2"/>
    <w:uiPriority w:val="39"/>
    <w:qFormat/>
    <w:rsid w:val="005D05B5"/>
    <w:pPr>
      <w:widowControl w:val="0"/>
      <w:autoSpaceDE w:val="0"/>
      <w:autoSpaceDN w:val="0"/>
      <w:adjustRightInd w:val="0"/>
      <w:spacing w:after="120"/>
      <w:jc w:val="both"/>
    </w:pPr>
    <w:rPr>
      <w:rFonts w:ascii="Times New Roman" w:eastAsia="宋体"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网格型10"/>
    <w:basedOn w:val="a1"/>
    <w:next w:val="aff2"/>
    <w:qFormat/>
    <w:rsid w:val="005D05B5"/>
    <w:pPr>
      <w:widowControl w:val="0"/>
      <w:autoSpaceDE w:val="0"/>
      <w:autoSpaceDN w:val="0"/>
      <w:adjustRightInd w:val="0"/>
      <w:spacing w:after="120"/>
      <w:jc w:val="both"/>
    </w:pPr>
    <w:rPr>
      <w:rFonts w:ascii="Times New Roman" w:eastAsia="宋体"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basedOn w:val="a1"/>
    <w:next w:val="aff2"/>
    <w:qFormat/>
    <w:rsid w:val="005D05B5"/>
    <w:rPr>
      <w:rFonts w:eastAsia="宋体" w:cs="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a"/>
    <w:next w:val="a"/>
    <w:uiPriority w:val="99"/>
    <w:qFormat/>
    <w:rsid w:val="00343C8E"/>
    <w:pPr>
      <w:numPr>
        <w:numId w:val="36"/>
      </w:numPr>
      <w:overflowPunct/>
      <w:autoSpaceDE/>
      <w:autoSpaceDN/>
      <w:adjustRightInd/>
      <w:spacing w:after="120" w:line="240" w:lineRule="auto"/>
      <w:ind w:left="720" w:hanging="360"/>
      <w:jc w:val="center"/>
      <w:textAlignment w:val="auto"/>
    </w:pPr>
    <w:rPr>
      <w:rFonts w:eastAsia="Times New Roman"/>
      <w:sz w:val="22"/>
      <w:szCs w:val="24"/>
      <w:lang w:val="x-none"/>
    </w:rPr>
  </w:style>
  <w:style w:type="table" w:customStyle="1" w:styleId="TableGrid41">
    <w:name w:val="TableGrid41"/>
    <w:basedOn w:val="a1"/>
    <w:next w:val="aff2"/>
    <w:uiPriority w:val="39"/>
    <w:qFormat/>
    <w:rsid w:val="00FF59A4"/>
    <w:rPr>
      <w:rFonts w:asciiTheme="minorHAnsi"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22976">
      <w:bodyDiv w:val="1"/>
      <w:marLeft w:val="0"/>
      <w:marRight w:val="0"/>
      <w:marTop w:val="0"/>
      <w:marBottom w:val="0"/>
      <w:divBdr>
        <w:top w:val="none" w:sz="0" w:space="0" w:color="auto"/>
        <w:left w:val="none" w:sz="0" w:space="0" w:color="auto"/>
        <w:bottom w:val="none" w:sz="0" w:space="0" w:color="auto"/>
        <w:right w:val="none" w:sz="0" w:space="0" w:color="auto"/>
      </w:divBdr>
      <w:divsChild>
        <w:div w:id="11809380">
          <w:marLeft w:val="547"/>
          <w:marRight w:val="0"/>
          <w:marTop w:val="86"/>
          <w:marBottom w:val="0"/>
          <w:divBdr>
            <w:top w:val="none" w:sz="0" w:space="0" w:color="auto"/>
            <w:left w:val="none" w:sz="0" w:space="0" w:color="auto"/>
            <w:bottom w:val="none" w:sz="0" w:space="0" w:color="auto"/>
            <w:right w:val="none" w:sz="0" w:space="0" w:color="auto"/>
          </w:divBdr>
        </w:div>
        <w:div w:id="238711149">
          <w:marLeft w:val="547"/>
          <w:marRight w:val="0"/>
          <w:marTop w:val="86"/>
          <w:marBottom w:val="0"/>
          <w:divBdr>
            <w:top w:val="none" w:sz="0" w:space="0" w:color="auto"/>
            <w:left w:val="none" w:sz="0" w:space="0" w:color="auto"/>
            <w:bottom w:val="none" w:sz="0" w:space="0" w:color="auto"/>
            <w:right w:val="none" w:sz="0" w:space="0" w:color="auto"/>
          </w:divBdr>
        </w:div>
        <w:div w:id="342172313">
          <w:marLeft w:val="547"/>
          <w:marRight w:val="0"/>
          <w:marTop w:val="86"/>
          <w:marBottom w:val="0"/>
          <w:divBdr>
            <w:top w:val="none" w:sz="0" w:space="0" w:color="auto"/>
            <w:left w:val="none" w:sz="0" w:space="0" w:color="auto"/>
            <w:bottom w:val="none" w:sz="0" w:space="0" w:color="auto"/>
            <w:right w:val="none" w:sz="0" w:space="0" w:color="auto"/>
          </w:divBdr>
        </w:div>
        <w:div w:id="354161601">
          <w:marLeft w:val="1166"/>
          <w:marRight w:val="0"/>
          <w:marTop w:val="77"/>
          <w:marBottom w:val="0"/>
          <w:divBdr>
            <w:top w:val="none" w:sz="0" w:space="0" w:color="auto"/>
            <w:left w:val="none" w:sz="0" w:space="0" w:color="auto"/>
            <w:bottom w:val="none" w:sz="0" w:space="0" w:color="auto"/>
            <w:right w:val="none" w:sz="0" w:space="0" w:color="auto"/>
          </w:divBdr>
        </w:div>
        <w:div w:id="974220044">
          <w:marLeft w:val="1166"/>
          <w:marRight w:val="0"/>
          <w:marTop w:val="77"/>
          <w:marBottom w:val="0"/>
          <w:divBdr>
            <w:top w:val="none" w:sz="0" w:space="0" w:color="auto"/>
            <w:left w:val="none" w:sz="0" w:space="0" w:color="auto"/>
            <w:bottom w:val="none" w:sz="0" w:space="0" w:color="auto"/>
            <w:right w:val="none" w:sz="0" w:space="0" w:color="auto"/>
          </w:divBdr>
        </w:div>
        <w:div w:id="1074620764">
          <w:marLeft w:val="1166"/>
          <w:marRight w:val="0"/>
          <w:marTop w:val="72"/>
          <w:marBottom w:val="0"/>
          <w:divBdr>
            <w:top w:val="none" w:sz="0" w:space="0" w:color="auto"/>
            <w:left w:val="none" w:sz="0" w:space="0" w:color="auto"/>
            <w:bottom w:val="none" w:sz="0" w:space="0" w:color="auto"/>
            <w:right w:val="none" w:sz="0" w:space="0" w:color="auto"/>
          </w:divBdr>
        </w:div>
        <w:div w:id="1260142607">
          <w:marLeft w:val="1166"/>
          <w:marRight w:val="0"/>
          <w:marTop w:val="72"/>
          <w:marBottom w:val="0"/>
          <w:divBdr>
            <w:top w:val="none" w:sz="0" w:space="0" w:color="auto"/>
            <w:left w:val="none" w:sz="0" w:space="0" w:color="auto"/>
            <w:bottom w:val="none" w:sz="0" w:space="0" w:color="auto"/>
            <w:right w:val="none" w:sz="0" w:space="0" w:color="auto"/>
          </w:divBdr>
        </w:div>
        <w:div w:id="1377973989">
          <w:marLeft w:val="1800"/>
          <w:marRight w:val="0"/>
          <w:marTop w:val="67"/>
          <w:marBottom w:val="0"/>
          <w:divBdr>
            <w:top w:val="none" w:sz="0" w:space="0" w:color="auto"/>
            <w:left w:val="none" w:sz="0" w:space="0" w:color="auto"/>
            <w:bottom w:val="none" w:sz="0" w:space="0" w:color="auto"/>
            <w:right w:val="none" w:sz="0" w:space="0" w:color="auto"/>
          </w:divBdr>
        </w:div>
        <w:div w:id="1465809176">
          <w:marLeft w:val="547"/>
          <w:marRight w:val="0"/>
          <w:marTop w:val="77"/>
          <w:marBottom w:val="0"/>
          <w:divBdr>
            <w:top w:val="none" w:sz="0" w:space="0" w:color="auto"/>
            <w:left w:val="none" w:sz="0" w:space="0" w:color="auto"/>
            <w:bottom w:val="none" w:sz="0" w:space="0" w:color="auto"/>
            <w:right w:val="none" w:sz="0" w:space="0" w:color="auto"/>
          </w:divBdr>
        </w:div>
        <w:div w:id="1891334797">
          <w:marLeft w:val="1166"/>
          <w:marRight w:val="0"/>
          <w:marTop w:val="77"/>
          <w:marBottom w:val="0"/>
          <w:divBdr>
            <w:top w:val="none" w:sz="0" w:space="0" w:color="auto"/>
            <w:left w:val="none" w:sz="0" w:space="0" w:color="auto"/>
            <w:bottom w:val="none" w:sz="0" w:space="0" w:color="auto"/>
            <w:right w:val="none" w:sz="0" w:space="0" w:color="auto"/>
          </w:divBdr>
        </w:div>
        <w:div w:id="2055956717">
          <w:marLeft w:val="1800"/>
          <w:marRight w:val="0"/>
          <w:marTop w:val="67"/>
          <w:marBottom w:val="0"/>
          <w:divBdr>
            <w:top w:val="none" w:sz="0" w:space="0" w:color="auto"/>
            <w:left w:val="none" w:sz="0" w:space="0" w:color="auto"/>
            <w:bottom w:val="none" w:sz="0" w:space="0" w:color="auto"/>
            <w:right w:val="none" w:sz="0" w:space="0" w:color="auto"/>
          </w:divBdr>
        </w:div>
      </w:divsChild>
    </w:div>
    <w:div w:id="49616425">
      <w:bodyDiv w:val="1"/>
      <w:marLeft w:val="0"/>
      <w:marRight w:val="0"/>
      <w:marTop w:val="0"/>
      <w:marBottom w:val="0"/>
      <w:divBdr>
        <w:top w:val="none" w:sz="0" w:space="0" w:color="auto"/>
        <w:left w:val="none" w:sz="0" w:space="0" w:color="auto"/>
        <w:bottom w:val="none" w:sz="0" w:space="0" w:color="auto"/>
        <w:right w:val="none" w:sz="0" w:space="0" w:color="auto"/>
      </w:divBdr>
    </w:div>
    <w:div w:id="78865673">
      <w:bodyDiv w:val="1"/>
      <w:marLeft w:val="0"/>
      <w:marRight w:val="0"/>
      <w:marTop w:val="0"/>
      <w:marBottom w:val="0"/>
      <w:divBdr>
        <w:top w:val="none" w:sz="0" w:space="0" w:color="auto"/>
        <w:left w:val="none" w:sz="0" w:space="0" w:color="auto"/>
        <w:bottom w:val="none" w:sz="0" w:space="0" w:color="auto"/>
        <w:right w:val="none" w:sz="0" w:space="0" w:color="auto"/>
      </w:divBdr>
    </w:div>
    <w:div w:id="84422934">
      <w:bodyDiv w:val="1"/>
      <w:marLeft w:val="0"/>
      <w:marRight w:val="0"/>
      <w:marTop w:val="0"/>
      <w:marBottom w:val="0"/>
      <w:divBdr>
        <w:top w:val="none" w:sz="0" w:space="0" w:color="auto"/>
        <w:left w:val="none" w:sz="0" w:space="0" w:color="auto"/>
        <w:bottom w:val="none" w:sz="0" w:space="0" w:color="auto"/>
        <w:right w:val="none" w:sz="0" w:space="0" w:color="auto"/>
      </w:divBdr>
    </w:div>
    <w:div w:id="187380653">
      <w:bodyDiv w:val="1"/>
      <w:marLeft w:val="0"/>
      <w:marRight w:val="0"/>
      <w:marTop w:val="0"/>
      <w:marBottom w:val="0"/>
      <w:divBdr>
        <w:top w:val="none" w:sz="0" w:space="0" w:color="auto"/>
        <w:left w:val="none" w:sz="0" w:space="0" w:color="auto"/>
        <w:bottom w:val="none" w:sz="0" w:space="0" w:color="auto"/>
        <w:right w:val="none" w:sz="0" w:space="0" w:color="auto"/>
      </w:divBdr>
    </w:div>
    <w:div w:id="213153817">
      <w:bodyDiv w:val="1"/>
      <w:marLeft w:val="0"/>
      <w:marRight w:val="0"/>
      <w:marTop w:val="0"/>
      <w:marBottom w:val="0"/>
      <w:divBdr>
        <w:top w:val="none" w:sz="0" w:space="0" w:color="auto"/>
        <w:left w:val="none" w:sz="0" w:space="0" w:color="auto"/>
        <w:bottom w:val="none" w:sz="0" w:space="0" w:color="auto"/>
        <w:right w:val="none" w:sz="0" w:space="0" w:color="auto"/>
      </w:divBdr>
    </w:div>
    <w:div w:id="215816940">
      <w:bodyDiv w:val="1"/>
      <w:marLeft w:val="0"/>
      <w:marRight w:val="0"/>
      <w:marTop w:val="0"/>
      <w:marBottom w:val="0"/>
      <w:divBdr>
        <w:top w:val="none" w:sz="0" w:space="0" w:color="auto"/>
        <w:left w:val="none" w:sz="0" w:space="0" w:color="auto"/>
        <w:bottom w:val="none" w:sz="0" w:space="0" w:color="auto"/>
        <w:right w:val="none" w:sz="0" w:space="0" w:color="auto"/>
      </w:divBdr>
    </w:div>
    <w:div w:id="219295538">
      <w:bodyDiv w:val="1"/>
      <w:marLeft w:val="0"/>
      <w:marRight w:val="0"/>
      <w:marTop w:val="0"/>
      <w:marBottom w:val="0"/>
      <w:divBdr>
        <w:top w:val="none" w:sz="0" w:space="0" w:color="auto"/>
        <w:left w:val="none" w:sz="0" w:space="0" w:color="auto"/>
        <w:bottom w:val="none" w:sz="0" w:space="0" w:color="auto"/>
        <w:right w:val="none" w:sz="0" w:space="0" w:color="auto"/>
      </w:divBdr>
    </w:div>
    <w:div w:id="224801042">
      <w:bodyDiv w:val="1"/>
      <w:marLeft w:val="0"/>
      <w:marRight w:val="0"/>
      <w:marTop w:val="0"/>
      <w:marBottom w:val="0"/>
      <w:divBdr>
        <w:top w:val="none" w:sz="0" w:space="0" w:color="auto"/>
        <w:left w:val="none" w:sz="0" w:space="0" w:color="auto"/>
        <w:bottom w:val="none" w:sz="0" w:space="0" w:color="auto"/>
        <w:right w:val="none" w:sz="0" w:space="0" w:color="auto"/>
      </w:divBdr>
    </w:div>
    <w:div w:id="240801643">
      <w:bodyDiv w:val="1"/>
      <w:marLeft w:val="0"/>
      <w:marRight w:val="0"/>
      <w:marTop w:val="0"/>
      <w:marBottom w:val="0"/>
      <w:divBdr>
        <w:top w:val="none" w:sz="0" w:space="0" w:color="auto"/>
        <w:left w:val="none" w:sz="0" w:space="0" w:color="auto"/>
        <w:bottom w:val="none" w:sz="0" w:space="0" w:color="auto"/>
        <w:right w:val="none" w:sz="0" w:space="0" w:color="auto"/>
      </w:divBdr>
    </w:div>
    <w:div w:id="279144011">
      <w:bodyDiv w:val="1"/>
      <w:marLeft w:val="0"/>
      <w:marRight w:val="0"/>
      <w:marTop w:val="0"/>
      <w:marBottom w:val="0"/>
      <w:divBdr>
        <w:top w:val="none" w:sz="0" w:space="0" w:color="auto"/>
        <w:left w:val="none" w:sz="0" w:space="0" w:color="auto"/>
        <w:bottom w:val="none" w:sz="0" w:space="0" w:color="auto"/>
        <w:right w:val="none" w:sz="0" w:space="0" w:color="auto"/>
      </w:divBdr>
    </w:div>
    <w:div w:id="321550222">
      <w:bodyDiv w:val="1"/>
      <w:marLeft w:val="0"/>
      <w:marRight w:val="0"/>
      <w:marTop w:val="0"/>
      <w:marBottom w:val="0"/>
      <w:divBdr>
        <w:top w:val="none" w:sz="0" w:space="0" w:color="auto"/>
        <w:left w:val="none" w:sz="0" w:space="0" w:color="auto"/>
        <w:bottom w:val="none" w:sz="0" w:space="0" w:color="auto"/>
        <w:right w:val="none" w:sz="0" w:space="0" w:color="auto"/>
      </w:divBdr>
    </w:div>
    <w:div w:id="330066633">
      <w:bodyDiv w:val="1"/>
      <w:marLeft w:val="0"/>
      <w:marRight w:val="0"/>
      <w:marTop w:val="0"/>
      <w:marBottom w:val="0"/>
      <w:divBdr>
        <w:top w:val="none" w:sz="0" w:space="0" w:color="auto"/>
        <w:left w:val="none" w:sz="0" w:space="0" w:color="auto"/>
        <w:bottom w:val="none" w:sz="0" w:space="0" w:color="auto"/>
        <w:right w:val="none" w:sz="0" w:space="0" w:color="auto"/>
      </w:divBdr>
    </w:div>
    <w:div w:id="343290604">
      <w:bodyDiv w:val="1"/>
      <w:marLeft w:val="0"/>
      <w:marRight w:val="0"/>
      <w:marTop w:val="0"/>
      <w:marBottom w:val="0"/>
      <w:divBdr>
        <w:top w:val="none" w:sz="0" w:space="0" w:color="auto"/>
        <w:left w:val="none" w:sz="0" w:space="0" w:color="auto"/>
        <w:bottom w:val="none" w:sz="0" w:space="0" w:color="auto"/>
        <w:right w:val="none" w:sz="0" w:space="0" w:color="auto"/>
      </w:divBdr>
    </w:div>
    <w:div w:id="383331102">
      <w:bodyDiv w:val="1"/>
      <w:marLeft w:val="0"/>
      <w:marRight w:val="0"/>
      <w:marTop w:val="0"/>
      <w:marBottom w:val="0"/>
      <w:divBdr>
        <w:top w:val="none" w:sz="0" w:space="0" w:color="auto"/>
        <w:left w:val="none" w:sz="0" w:space="0" w:color="auto"/>
        <w:bottom w:val="none" w:sz="0" w:space="0" w:color="auto"/>
        <w:right w:val="none" w:sz="0" w:space="0" w:color="auto"/>
      </w:divBdr>
    </w:div>
    <w:div w:id="395468763">
      <w:bodyDiv w:val="1"/>
      <w:marLeft w:val="0"/>
      <w:marRight w:val="0"/>
      <w:marTop w:val="0"/>
      <w:marBottom w:val="0"/>
      <w:divBdr>
        <w:top w:val="none" w:sz="0" w:space="0" w:color="auto"/>
        <w:left w:val="none" w:sz="0" w:space="0" w:color="auto"/>
        <w:bottom w:val="none" w:sz="0" w:space="0" w:color="auto"/>
        <w:right w:val="none" w:sz="0" w:space="0" w:color="auto"/>
      </w:divBdr>
    </w:div>
    <w:div w:id="405108742">
      <w:bodyDiv w:val="1"/>
      <w:marLeft w:val="0"/>
      <w:marRight w:val="0"/>
      <w:marTop w:val="0"/>
      <w:marBottom w:val="0"/>
      <w:divBdr>
        <w:top w:val="none" w:sz="0" w:space="0" w:color="auto"/>
        <w:left w:val="none" w:sz="0" w:space="0" w:color="auto"/>
        <w:bottom w:val="none" w:sz="0" w:space="0" w:color="auto"/>
        <w:right w:val="none" w:sz="0" w:space="0" w:color="auto"/>
      </w:divBdr>
    </w:div>
    <w:div w:id="409305055">
      <w:bodyDiv w:val="1"/>
      <w:marLeft w:val="0"/>
      <w:marRight w:val="0"/>
      <w:marTop w:val="0"/>
      <w:marBottom w:val="0"/>
      <w:divBdr>
        <w:top w:val="none" w:sz="0" w:space="0" w:color="auto"/>
        <w:left w:val="none" w:sz="0" w:space="0" w:color="auto"/>
        <w:bottom w:val="none" w:sz="0" w:space="0" w:color="auto"/>
        <w:right w:val="none" w:sz="0" w:space="0" w:color="auto"/>
      </w:divBdr>
    </w:div>
    <w:div w:id="440760810">
      <w:bodyDiv w:val="1"/>
      <w:marLeft w:val="0"/>
      <w:marRight w:val="0"/>
      <w:marTop w:val="0"/>
      <w:marBottom w:val="0"/>
      <w:divBdr>
        <w:top w:val="none" w:sz="0" w:space="0" w:color="auto"/>
        <w:left w:val="none" w:sz="0" w:space="0" w:color="auto"/>
        <w:bottom w:val="none" w:sz="0" w:space="0" w:color="auto"/>
        <w:right w:val="none" w:sz="0" w:space="0" w:color="auto"/>
      </w:divBdr>
    </w:div>
    <w:div w:id="457603221">
      <w:bodyDiv w:val="1"/>
      <w:marLeft w:val="0"/>
      <w:marRight w:val="0"/>
      <w:marTop w:val="0"/>
      <w:marBottom w:val="0"/>
      <w:divBdr>
        <w:top w:val="none" w:sz="0" w:space="0" w:color="auto"/>
        <w:left w:val="none" w:sz="0" w:space="0" w:color="auto"/>
        <w:bottom w:val="none" w:sz="0" w:space="0" w:color="auto"/>
        <w:right w:val="none" w:sz="0" w:space="0" w:color="auto"/>
      </w:divBdr>
    </w:div>
    <w:div w:id="470366711">
      <w:bodyDiv w:val="1"/>
      <w:marLeft w:val="0"/>
      <w:marRight w:val="0"/>
      <w:marTop w:val="0"/>
      <w:marBottom w:val="0"/>
      <w:divBdr>
        <w:top w:val="none" w:sz="0" w:space="0" w:color="auto"/>
        <w:left w:val="none" w:sz="0" w:space="0" w:color="auto"/>
        <w:bottom w:val="none" w:sz="0" w:space="0" w:color="auto"/>
        <w:right w:val="none" w:sz="0" w:space="0" w:color="auto"/>
      </w:divBdr>
    </w:div>
    <w:div w:id="473832490">
      <w:bodyDiv w:val="1"/>
      <w:marLeft w:val="0"/>
      <w:marRight w:val="0"/>
      <w:marTop w:val="0"/>
      <w:marBottom w:val="0"/>
      <w:divBdr>
        <w:top w:val="none" w:sz="0" w:space="0" w:color="auto"/>
        <w:left w:val="none" w:sz="0" w:space="0" w:color="auto"/>
        <w:bottom w:val="none" w:sz="0" w:space="0" w:color="auto"/>
        <w:right w:val="none" w:sz="0" w:space="0" w:color="auto"/>
      </w:divBdr>
    </w:div>
    <w:div w:id="481239761">
      <w:bodyDiv w:val="1"/>
      <w:marLeft w:val="0"/>
      <w:marRight w:val="0"/>
      <w:marTop w:val="0"/>
      <w:marBottom w:val="0"/>
      <w:divBdr>
        <w:top w:val="none" w:sz="0" w:space="0" w:color="auto"/>
        <w:left w:val="none" w:sz="0" w:space="0" w:color="auto"/>
        <w:bottom w:val="none" w:sz="0" w:space="0" w:color="auto"/>
        <w:right w:val="none" w:sz="0" w:space="0" w:color="auto"/>
      </w:divBdr>
    </w:div>
    <w:div w:id="494804431">
      <w:bodyDiv w:val="1"/>
      <w:marLeft w:val="0"/>
      <w:marRight w:val="0"/>
      <w:marTop w:val="0"/>
      <w:marBottom w:val="0"/>
      <w:divBdr>
        <w:top w:val="none" w:sz="0" w:space="0" w:color="auto"/>
        <w:left w:val="none" w:sz="0" w:space="0" w:color="auto"/>
        <w:bottom w:val="none" w:sz="0" w:space="0" w:color="auto"/>
        <w:right w:val="none" w:sz="0" w:space="0" w:color="auto"/>
      </w:divBdr>
    </w:div>
    <w:div w:id="501705427">
      <w:bodyDiv w:val="1"/>
      <w:marLeft w:val="0"/>
      <w:marRight w:val="0"/>
      <w:marTop w:val="0"/>
      <w:marBottom w:val="0"/>
      <w:divBdr>
        <w:top w:val="none" w:sz="0" w:space="0" w:color="auto"/>
        <w:left w:val="none" w:sz="0" w:space="0" w:color="auto"/>
        <w:bottom w:val="none" w:sz="0" w:space="0" w:color="auto"/>
        <w:right w:val="none" w:sz="0" w:space="0" w:color="auto"/>
      </w:divBdr>
    </w:div>
    <w:div w:id="521095621">
      <w:bodyDiv w:val="1"/>
      <w:marLeft w:val="0"/>
      <w:marRight w:val="0"/>
      <w:marTop w:val="0"/>
      <w:marBottom w:val="0"/>
      <w:divBdr>
        <w:top w:val="none" w:sz="0" w:space="0" w:color="auto"/>
        <w:left w:val="none" w:sz="0" w:space="0" w:color="auto"/>
        <w:bottom w:val="none" w:sz="0" w:space="0" w:color="auto"/>
        <w:right w:val="none" w:sz="0" w:space="0" w:color="auto"/>
      </w:divBdr>
    </w:div>
    <w:div w:id="539824470">
      <w:bodyDiv w:val="1"/>
      <w:marLeft w:val="0"/>
      <w:marRight w:val="0"/>
      <w:marTop w:val="0"/>
      <w:marBottom w:val="0"/>
      <w:divBdr>
        <w:top w:val="none" w:sz="0" w:space="0" w:color="auto"/>
        <w:left w:val="none" w:sz="0" w:space="0" w:color="auto"/>
        <w:bottom w:val="none" w:sz="0" w:space="0" w:color="auto"/>
        <w:right w:val="none" w:sz="0" w:space="0" w:color="auto"/>
      </w:divBdr>
    </w:div>
    <w:div w:id="559901289">
      <w:bodyDiv w:val="1"/>
      <w:marLeft w:val="0"/>
      <w:marRight w:val="0"/>
      <w:marTop w:val="0"/>
      <w:marBottom w:val="0"/>
      <w:divBdr>
        <w:top w:val="none" w:sz="0" w:space="0" w:color="auto"/>
        <w:left w:val="none" w:sz="0" w:space="0" w:color="auto"/>
        <w:bottom w:val="none" w:sz="0" w:space="0" w:color="auto"/>
        <w:right w:val="none" w:sz="0" w:space="0" w:color="auto"/>
      </w:divBdr>
    </w:div>
    <w:div w:id="567573551">
      <w:bodyDiv w:val="1"/>
      <w:marLeft w:val="0"/>
      <w:marRight w:val="0"/>
      <w:marTop w:val="0"/>
      <w:marBottom w:val="0"/>
      <w:divBdr>
        <w:top w:val="none" w:sz="0" w:space="0" w:color="auto"/>
        <w:left w:val="none" w:sz="0" w:space="0" w:color="auto"/>
        <w:bottom w:val="none" w:sz="0" w:space="0" w:color="auto"/>
        <w:right w:val="none" w:sz="0" w:space="0" w:color="auto"/>
      </w:divBdr>
    </w:div>
    <w:div w:id="567688308">
      <w:bodyDiv w:val="1"/>
      <w:marLeft w:val="0"/>
      <w:marRight w:val="0"/>
      <w:marTop w:val="0"/>
      <w:marBottom w:val="0"/>
      <w:divBdr>
        <w:top w:val="none" w:sz="0" w:space="0" w:color="auto"/>
        <w:left w:val="none" w:sz="0" w:space="0" w:color="auto"/>
        <w:bottom w:val="none" w:sz="0" w:space="0" w:color="auto"/>
        <w:right w:val="none" w:sz="0" w:space="0" w:color="auto"/>
      </w:divBdr>
    </w:div>
    <w:div w:id="595988660">
      <w:bodyDiv w:val="1"/>
      <w:marLeft w:val="0"/>
      <w:marRight w:val="0"/>
      <w:marTop w:val="0"/>
      <w:marBottom w:val="0"/>
      <w:divBdr>
        <w:top w:val="none" w:sz="0" w:space="0" w:color="auto"/>
        <w:left w:val="none" w:sz="0" w:space="0" w:color="auto"/>
        <w:bottom w:val="none" w:sz="0" w:space="0" w:color="auto"/>
        <w:right w:val="none" w:sz="0" w:space="0" w:color="auto"/>
      </w:divBdr>
    </w:div>
    <w:div w:id="622270544">
      <w:bodyDiv w:val="1"/>
      <w:marLeft w:val="0"/>
      <w:marRight w:val="0"/>
      <w:marTop w:val="0"/>
      <w:marBottom w:val="0"/>
      <w:divBdr>
        <w:top w:val="none" w:sz="0" w:space="0" w:color="auto"/>
        <w:left w:val="none" w:sz="0" w:space="0" w:color="auto"/>
        <w:bottom w:val="none" w:sz="0" w:space="0" w:color="auto"/>
        <w:right w:val="none" w:sz="0" w:space="0" w:color="auto"/>
      </w:divBdr>
    </w:div>
    <w:div w:id="649403453">
      <w:bodyDiv w:val="1"/>
      <w:marLeft w:val="0"/>
      <w:marRight w:val="0"/>
      <w:marTop w:val="0"/>
      <w:marBottom w:val="0"/>
      <w:divBdr>
        <w:top w:val="none" w:sz="0" w:space="0" w:color="auto"/>
        <w:left w:val="none" w:sz="0" w:space="0" w:color="auto"/>
        <w:bottom w:val="none" w:sz="0" w:space="0" w:color="auto"/>
        <w:right w:val="none" w:sz="0" w:space="0" w:color="auto"/>
      </w:divBdr>
    </w:div>
    <w:div w:id="672152168">
      <w:bodyDiv w:val="1"/>
      <w:marLeft w:val="0"/>
      <w:marRight w:val="0"/>
      <w:marTop w:val="0"/>
      <w:marBottom w:val="0"/>
      <w:divBdr>
        <w:top w:val="none" w:sz="0" w:space="0" w:color="auto"/>
        <w:left w:val="none" w:sz="0" w:space="0" w:color="auto"/>
        <w:bottom w:val="none" w:sz="0" w:space="0" w:color="auto"/>
        <w:right w:val="none" w:sz="0" w:space="0" w:color="auto"/>
      </w:divBdr>
    </w:div>
    <w:div w:id="690569361">
      <w:bodyDiv w:val="1"/>
      <w:marLeft w:val="0"/>
      <w:marRight w:val="0"/>
      <w:marTop w:val="0"/>
      <w:marBottom w:val="0"/>
      <w:divBdr>
        <w:top w:val="none" w:sz="0" w:space="0" w:color="auto"/>
        <w:left w:val="none" w:sz="0" w:space="0" w:color="auto"/>
        <w:bottom w:val="none" w:sz="0" w:space="0" w:color="auto"/>
        <w:right w:val="none" w:sz="0" w:space="0" w:color="auto"/>
      </w:divBdr>
    </w:div>
    <w:div w:id="697856880">
      <w:bodyDiv w:val="1"/>
      <w:marLeft w:val="0"/>
      <w:marRight w:val="0"/>
      <w:marTop w:val="0"/>
      <w:marBottom w:val="0"/>
      <w:divBdr>
        <w:top w:val="none" w:sz="0" w:space="0" w:color="auto"/>
        <w:left w:val="none" w:sz="0" w:space="0" w:color="auto"/>
        <w:bottom w:val="none" w:sz="0" w:space="0" w:color="auto"/>
        <w:right w:val="none" w:sz="0" w:space="0" w:color="auto"/>
      </w:divBdr>
    </w:div>
    <w:div w:id="712850512">
      <w:bodyDiv w:val="1"/>
      <w:marLeft w:val="0"/>
      <w:marRight w:val="0"/>
      <w:marTop w:val="0"/>
      <w:marBottom w:val="0"/>
      <w:divBdr>
        <w:top w:val="none" w:sz="0" w:space="0" w:color="auto"/>
        <w:left w:val="none" w:sz="0" w:space="0" w:color="auto"/>
        <w:bottom w:val="none" w:sz="0" w:space="0" w:color="auto"/>
        <w:right w:val="none" w:sz="0" w:space="0" w:color="auto"/>
      </w:divBdr>
    </w:div>
    <w:div w:id="718437839">
      <w:bodyDiv w:val="1"/>
      <w:marLeft w:val="0"/>
      <w:marRight w:val="0"/>
      <w:marTop w:val="0"/>
      <w:marBottom w:val="0"/>
      <w:divBdr>
        <w:top w:val="none" w:sz="0" w:space="0" w:color="auto"/>
        <w:left w:val="none" w:sz="0" w:space="0" w:color="auto"/>
        <w:bottom w:val="none" w:sz="0" w:space="0" w:color="auto"/>
        <w:right w:val="none" w:sz="0" w:space="0" w:color="auto"/>
      </w:divBdr>
    </w:div>
    <w:div w:id="731543862">
      <w:bodyDiv w:val="1"/>
      <w:marLeft w:val="0"/>
      <w:marRight w:val="0"/>
      <w:marTop w:val="0"/>
      <w:marBottom w:val="0"/>
      <w:divBdr>
        <w:top w:val="none" w:sz="0" w:space="0" w:color="auto"/>
        <w:left w:val="none" w:sz="0" w:space="0" w:color="auto"/>
        <w:bottom w:val="none" w:sz="0" w:space="0" w:color="auto"/>
        <w:right w:val="none" w:sz="0" w:space="0" w:color="auto"/>
      </w:divBdr>
    </w:div>
    <w:div w:id="749354349">
      <w:bodyDiv w:val="1"/>
      <w:marLeft w:val="0"/>
      <w:marRight w:val="0"/>
      <w:marTop w:val="0"/>
      <w:marBottom w:val="0"/>
      <w:divBdr>
        <w:top w:val="none" w:sz="0" w:space="0" w:color="auto"/>
        <w:left w:val="none" w:sz="0" w:space="0" w:color="auto"/>
        <w:bottom w:val="none" w:sz="0" w:space="0" w:color="auto"/>
        <w:right w:val="none" w:sz="0" w:space="0" w:color="auto"/>
      </w:divBdr>
    </w:div>
    <w:div w:id="862982466">
      <w:bodyDiv w:val="1"/>
      <w:marLeft w:val="0"/>
      <w:marRight w:val="0"/>
      <w:marTop w:val="0"/>
      <w:marBottom w:val="0"/>
      <w:divBdr>
        <w:top w:val="none" w:sz="0" w:space="0" w:color="auto"/>
        <w:left w:val="none" w:sz="0" w:space="0" w:color="auto"/>
        <w:bottom w:val="none" w:sz="0" w:space="0" w:color="auto"/>
        <w:right w:val="none" w:sz="0" w:space="0" w:color="auto"/>
      </w:divBdr>
    </w:div>
    <w:div w:id="896361707">
      <w:bodyDiv w:val="1"/>
      <w:marLeft w:val="0"/>
      <w:marRight w:val="0"/>
      <w:marTop w:val="0"/>
      <w:marBottom w:val="0"/>
      <w:divBdr>
        <w:top w:val="none" w:sz="0" w:space="0" w:color="auto"/>
        <w:left w:val="none" w:sz="0" w:space="0" w:color="auto"/>
        <w:bottom w:val="none" w:sz="0" w:space="0" w:color="auto"/>
        <w:right w:val="none" w:sz="0" w:space="0" w:color="auto"/>
      </w:divBdr>
    </w:div>
    <w:div w:id="922572078">
      <w:bodyDiv w:val="1"/>
      <w:marLeft w:val="0"/>
      <w:marRight w:val="0"/>
      <w:marTop w:val="0"/>
      <w:marBottom w:val="0"/>
      <w:divBdr>
        <w:top w:val="none" w:sz="0" w:space="0" w:color="auto"/>
        <w:left w:val="none" w:sz="0" w:space="0" w:color="auto"/>
        <w:bottom w:val="none" w:sz="0" w:space="0" w:color="auto"/>
        <w:right w:val="none" w:sz="0" w:space="0" w:color="auto"/>
      </w:divBdr>
    </w:div>
    <w:div w:id="942959452">
      <w:bodyDiv w:val="1"/>
      <w:marLeft w:val="0"/>
      <w:marRight w:val="0"/>
      <w:marTop w:val="0"/>
      <w:marBottom w:val="0"/>
      <w:divBdr>
        <w:top w:val="none" w:sz="0" w:space="0" w:color="auto"/>
        <w:left w:val="none" w:sz="0" w:space="0" w:color="auto"/>
        <w:bottom w:val="none" w:sz="0" w:space="0" w:color="auto"/>
        <w:right w:val="none" w:sz="0" w:space="0" w:color="auto"/>
      </w:divBdr>
    </w:div>
    <w:div w:id="977144445">
      <w:bodyDiv w:val="1"/>
      <w:marLeft w:val="0"/>
      <w:marRight w:val="0"/>
      <w:marTop w:val="0"/>
      <w:marBottom w:val="0"/>
      <w:divBdr>
        <w:top w:val="none" w:sz="0" w:space="0" w:color="auto"/>
        <w:left w:val="none" w:sz="0" w:space="0" w:color="auto"/>
        <w:bottom w:val="none" w:sz="0" w:space="0" w:color="auto"/>
        <w:right w:val="none" w:sz="0" w:space="0" w:color="auto"/>
      </w:divBdr>
    </w:div>
    <w:div w:id="993802780">
      <w:bodyDiv w:val="1"/>
      <w:marLeft w:val="0"/>
      <w:marRight w:val="0"/>
      <w:marTop w:val="0"/>
      <w:marBottom w:val="0"/>
      <w:divBdr>
        <w:top w:val="none" w:sz="0" w:space="0" w:color="auto"/>
        <w:left w:val="none" w:sz="0" w:space="0" w:color="auto"/>
        <w:bottom w:val="none" w:sz="0" w:space="0" w:color="auto"/>
        <w:right w:val="none" w:sz="0" w:space="0" w:color="auto"/>
      </w:divBdr>
    </w:div>
    <w:div w:id="1011880228">
      <w:bodyDiv w:val="1"/>
      <w:marLeft w:val="0"/>
      <w:marRight w:val="0"/>
      <w:marTop w:val="0"/>
      <w:marBottom w:val="0"/>
      <w:divBdr>
        <w:top w:val="none" w:sz="0" w:space="0" w:color="auto"/>
        <w:left w:val="none" w:sz="0" w:space="0" w:color="auto"/>
        <w:bottom w:val="none" w:sz="0" w:space="0" w:color="auto"/>
        <w:right w:val="none" w:sz="0" w:space="0" w:color="auto"/>
      </w:divBdr>
    </w:div>
    <w:div w:id="1058894742">
      <w:bodyDiv w:val="1"/>
      <w:marLeft w:val="0"/>
      <w:marRight w:val="0"/>
      <w:marTop w:val="0"/>
      <w:marBottom w:val="0"/>
      <w:divBdr>
        <w:top w:val="none" w:sz="0" w:space="0" w:color="auto"/>
        <w:left w:val="none" w:sz="0" w:space="0" w:color="auto"/>
        <w:bottom w:val="none" w:sz="0" w:space="0" w:color="auto"/>
        <w:right w:val="none" w:sz="0" w:space="0" w:color="auto"/>
      </w:divBdr>
    </w:div>
    <w:div w:id="1069772865">
      <w:bodyDiv w:val="1"/>
      <w:marLeft w:val="0"/>
      <w:marRight w:val="0"/>
      <w:marTop w:val="0"/>
      <w:marBottom w:val="0"/>
      <w:divBdr>
        <w:top w:val="none" w:sz="0" w:space="0" w:color="auto"/>
        <w:left w:val="none" w:sz="0" w:space="0" w:color="auto"/>
        <w:bottom w:val="none" w:sz="0" w:space="0" w:color="auto"/>
        <w:right w:val="none" w:sz="0" w:space="0" w:color="auto"/>
      </w:divBdr>
    </w:div>
    <w:div w:id="1072462926">
      <w:bodyDiv w:val="1"/>
      <w:marLeft w:val="0"/>
      <w:marRight w:val="0"/>
      <w:marTop w:val="0"/>
      <w:marBottom w:val="0"/>
      <w:divBdr>
        <w:top w:val="none" w:sz="0" w:space="0" w:color="auto"/>
        <w:left w:val="none" w:sz="0" w:space="0" w:color="auto"/>
        <w:bottom w:val="none" w:sz="0" w:space="0" w:color="auto"/>
        <w:right w:val="none" w:sz="0" w:space="0" w:color="auto"/>
      </w:divBdr>
    </w:div>
    <w:div w:id="1076706525">
      <w:bodyDiv w:val="1"/>
      <w:marLeft w:val="0"/>
      <w:marRight w:val="0"/>
      <w:marTop w:val="0"/>
      <w:marBottom w:val="0"/>
      <w:divBdr>
        <w:top w:val="none" w:sz="0" w:space="0" w:color="auto"/>
        <w:left w:val="none" w:sz="0" w:space="0" w:color="auto"/>
        <w:bottom w:val="none" w:sz="0" w:space="0" w:color="auto"/>
        <w:right w:val="none" w:sz="0" w:space="0" w:color="auto"/>
      </w:divBdr>
    </w:div>
    <w:div w:id="1087463953">
      <w:bodyDiv w:val="1"/>
      <w:marLeft w:val="0"/>
      <w:marRight w:val="0"/>
      <w:marTop w:val="0"/>
      <w:marBottom w:val="0"/>
      <w:divBdr>
        <w:top w:val="none" w:sz="0" w:space="0" w:color="auto"/>
        <w:left w:val="none" w:sz="0" w:space="0" w:color="auto"/>
        <w:bottom w:val="none" w:sz="0" w:space="0" w:color="auto"/>
        <w:right w:val="none" w:sz="0" w:space="0" w:color="auto"/>
      </w:divBdr>
    </w:div>
    <w:div w:id="1143039315">
      <w:bodyDiv w:val="1"/>
      <w:marLeft w:val="0"/>
      <w:marRight w:val="0"/>
      <w:marTop w:val="0"/>
      <w:marBottom w:val="0"/>
      <w:divBdr>
        <w:top w:val="none" w:sz="0" w:space="0" w:color="auto"/>
        <w:left w:val="none" w:sz="0" w:space="0" w:color="auto"/>
        <w:bottom w:val="none" w:sz="0" w:space="0" w:color="auto"/>
        <w:right w:val="none" w:sz="0" w:space="0" w:color="auto"/>
      </w:divBdr>
    </w:div>
    <w:div w:id="1190605501">
      <w:bodyDiv w:val="1"/>
      <w:marLeft w:val="0"/>
      <w:marRight w:val="0"/>
      <w:marTop w:val="0"/>
      <w:marBottom w:val="0"/>
      <w:divBdr>
        <w:top w:val="none" w:sz="0" w:space="0" w:color="auto"/>
        <w:left w:val="none" w:sz="0" w:space="0" w:color="auto"/>
        <w:bottom w:val="none" w:sz="0" w:space="0" w:color="auto"/>
        <w:right w:val="none" w:sz="0" w:space="0" w:color="auto"/>
      </w:divBdr>
    </w:div>
    <w:div w:id="1194490500">
      <w:bodyDiv w:val="1"/>
      <w:marLeft w:val="0"/>
      <w:marRight w:val="0"/>
      <w:marTop w:val="0"/>
      <w:marBottom w:val="0"/>
      <w:divBdr>
        <w:top w:val="none" w:sz="0" w:space="0" w:color="auto"/>
        <w:left w:val="none" w:sz="0" w:space="0" w:color="auto"/>
        <w:bottom w:val="none" w:sz="0" w:space="0" w:color="auto"/>
        <w:right w:val="none" w:sz="0" w:space="0" w:color="auto"/>
      </w:divBdr>
    </w:div>
    <w:div w:id="1199931173">
      <w:bodyDiv w:val="1"/>
      <w:marLeft w:val="0"/>
      <w:marRight w:val="0"/>
      <w:marTop w:val="0"/>
      <w:marBottom w:val="0"/>
      <w:divBdr>
        <w:top w:val="none" w:sz="0" w:space="0" w:color="auto"/>
        <w:left w:val="none" w:sz="0" w:space="0" w:color="auto"/>
        <w:bottom w:val="none" w:sz="0" w:space="0" w:color="auto"/>
        <w:right w:val="none" w:sz="0" w:space="0" w:color="auto"/>
      </w:divBdr>
    </w:div>
    <w:div w:id="1207985479">
      <w:bodyDiv w:val="1"/>
      <w:marLeft w:val="0"/>
      <w:marRight w:val="0"/>
      <w:marTop w:val="0"/>
      <w:marBottom w:val="0"/>
      <w:divBdr>
        <w:top w:val="none" w:sz="0" w:space="0" w:color="auto"/>
        <w:left w:val="none" w:sz="0" w:space="0" w:color="auto"/>
        <w:bottom w:val="none" w:sz="0" w:space="0" w:color="auto"/>
        <w:right w:val="none" w:sz="0" w:space="0" w:color="auto"/>
      </w:divBdr>
    </w:div>
    <w:div w:id="1212422582">
      <w:bodyDiv w:val="1"/>
      <w:marLeft w:val="0"/>
      <w:marRight w:val="0"/>
      <w:marTop w:val="0"/>
      <w:marBottom w:val="0"/>
      <w:divBdr>
        <w:top w:val="none" w:sz="0" w:space="0" w:color="auto"/>
        <w:left w:val="none" w:sz="0" w:space="0" w:color="auto"/>
        <w:bottom w:val="none" w:sz="0" w:space="0" w:color="auto"/>
        <w:right w:val="none" w:sz="0" w:space="0" w:color="auto"/>
      </w:divBdr>
    </w:div>
    <w:div w:id="1268199650">
      <w:bodyDiv w:val="1"/>
      <w:marLeft w:val="0"/>
      <w:marRight w:val="0"/>
      <w:marTop w:val="0"/>
      <w:marBottom w:val="0"/>
      <w:divBdr>
        <w:top w:val="none" w:sz="0" w:space="0" w:color="auto"/>
        <w:left w:val="none" w:sz="0" w:space="0" w:color="auto"/>
        <w:bottom w:val="none" w:sz="0" w:space="0" w:color="auto"/>
        <w:right w:val="none" w:sz="0" w:space="0" w:color="auto"/>
      </w:divBdr>
    </w:div>
    <w:div w:id="1274705212">
      <w:bodyDiv w:val="1"/>
      <w:marLeft w:val="0"/>
      <w:marRight w:val="0"/>
      <w:marTop w:val="0"/>
      <w:marBottom w:val="0"/>
      <w:divBdr>
        <w:top w:val="none" w:sz="0" w:space="0" w:color="auto"/>
        <w:left w:val="none" w:sz="0" w:space="0" w:color="auto"/>
        <w:bottom w:val="none" w:sz="0" w:space="0" w:color="auto"/>
        <w:right w:val="none" w:sz="0" w:space="0" w:color="auto"/>
      </w:divBdr>
    </w:div>
    <w:div w:id="1303388806">
      <w:bodyDiv w:val="1"/>
      <w:marLeft w:val="0"/>
      <w:marRight w:val="0"/>
      <w:marTop w:val="0"/>
      <w:marBottom w:val="0"/>
      <w:divBdr>
        <w:top w:val="none" w:sz="0" w:space="0" w:color="auto"/>
        <w:left w:val="none" w:sz="0" w:space="0" w:color="auto"/>
        <w:bottom w:val="none" w:sz="0" w:space="0" w:color="auto"/>
        <w:right w:val="none" w:sz="0" w:space="0" w:color="auto"/>
      </w:divBdr>
    </w:div>
    <w:div w:id="1372001165">
      <w:bodyDiv w:val="1"/>
      <w:marLeft w:val="0"/>
      <w:marRight w:val="0"/>
      <w:marTop w:val="0"/>
      <w:marBottom w:val="0"/>
      <w:divBdr>
        <w:top w:val="none" w:sz="0" w:space="0" w:color="auto"/>
        <w:left w:val="none" w:sz="0" w:space="0" w:color="auto"/>
        <w:bottom w:val="none" w:sz="0" w:space="0" w:color="auto"/>
        <w:right w:val="none" w:sz="0" w:space="0" w:color="auto"/>
      </w:divBdr>
    </w:div>
    <w:div w:id="1411074526">
      <w:bodyDiv w:val="1"/>
      <w:marLeft w:val="0"/>
      <w:marRight w:val="0"/>
      <w:marTop w:val="0"/>
      <w:marBottom w:val="0"/>
      <w:divBdr>
        <w:top w:val="none" w:sz="0" w:space="0" w:color="auto"/>
        <w:left w:val="none" w:sz="0" w:space="0" w:color="auto"/>
        <w:bottom w:val="none" w:sz="0" w:space="0" w:color="auto"/>
        <w:right w:val="none" w:sz="0" w:space="0" w:color="auto"/>
      </w:divBdr>
    </w:div>
    <w:div w:id="1452750689">
      <w:bodyDiv w:val="1"/>
      <w:marLeft w:val="0"/>
      <w:marRight w:val="0"/>
      <w:marTop w:val="0"/>
      <w:marBottom w:val="0"/>
      <w:divBdr>
        <w:top w:val="none" w:sz="0" w:space="0" w:color="auto"/>
        <w:left w:val="none" w:sz="0" w:space="0" w:color="auto"/>
        <w:bottom w:val="none" w:sz="0" w:space="0" w:color="auto"/>
        <w:right w:val="none" w:sz="0" w:space="0" w:color="auto"/>
      </w:divBdr>
    </w:div>
    <w:div w:id="1477185848">
      <w:bodyDiv w:val="1"/>
      <w:marLeft w:val="0"/>
      <w:marRight w:val="0"/>
      <w:marTop w:val="0"/>
      <w:marBottom w:val="0"/>
      <w:divBdr>
        <w:top w:val="none" w:sz="0" w:space="0" w:color="auto"/>
        <w:left w:val="none" w:sz="0" w:space="0" w:color="auto"/>
        <w:bottom w:val="none" w:sz="0" w:space="0" w:color="auto"/>
        <w:right w:val="none" w:sz="0" w:space="0" w:color="auto"/>
      </w:divBdr>
    </w:div>
    <w:div w:id="1527671845">
      <w:bodyDiv w:val="1"/>
      <w:marLeft w:val="0"/>
      <w:marRight w:val="0"/>
      <w:marTop w:val="0"/>
      <w:marBottom w:val="0"/>
      <w:divBdr>
        <w:top w:val="none" w:sz="0" w:space="0" w:color="auto"/>
        <w:left w:val="none" w:sz="0" w:space="0" w:color="auto"/>
        <w:bottom w:val="none" w:sz="0" w:space="0" w:color="auto"/>
        <w:right w:val="none" w:sz="0" w:space="0" w:color="auto"/>
      </w:divBdr>
    </w:div>
    <w:div w:id="1559439482">
      <w:bodyDiv w:val="1"/>
      <w:marLeft w:val="0"/>
      <w:marRight w:val="0"/>
      <w:marTop w:val="0"/>
      <w:marBottom w:val="0"/>
      <w:divBdr>
        <w:top w:val="none" w:sz="0" w:space="0" w:color="auto"/>
        <w:left w:val="none" w:sz="0" w:space="0" w:color="auto"/>
        <w:bottom w:val="none" w:sz="0" w:space="0" w:color="auto"/>
        <w:right w:val="none" w:sz="0" w:space="0" w:color="auto"/>
      </w:divBdr>
    </w:div>
    <w:div w:id="1592355565">
      <w:bodyDiv w:val="1"/>
      <w:marLeft w:val="0"/>
      <w:marRight w:val="0"/>
      <w:marTop w:val="0"/>
      <w:marBottom w:val="0"/>
      <w:divBdr>
        <w:top w:val="none" w:sz="0" w:space="0" w:color="auto"/>
        <w:left w:val="none" w:sz="0" w:space="0" w:color="auto"/>
        <w:bottom w:val="none" w:sz="0" w:space="0" w:color="auto"/>
        <w:right w:val="none" w:sz="0" w:space="0" w:color="auto"/>
      </w:divBdr>
    </w:div>
    <w:div w:id="1599799342">
      <w:bodyDiv w:val="1"/>
      <w:marLeft w:val="0"/>
      <w:marRight w:val="0"/>
      <w:marTop w:val="0"/>
      <w:marBottom w:val="0"/>
      <w:divBdr>
        <w:top w:val="none" w:sz="0" w:space="0" w:color="auto"/>
        <w:left w:val="none" w:sz="0" w:space="0" w:color="auto"/>
        <w:bottom w:val="none" w:sz="0" w:space="0" w:color="auto"/>
        <w:right w:val="none" w:sz="0" w:space="0" w:color="auto"/>
      </w:divBdr>
    </w:div>
    <w:div w:id="1603294708">
      <w:bodyDiv w:val="1"/>
      <w:marLeft w:val="0"/>
      <w:marRight w:val="0"/>
      <w:marTop w:val="0"/>
      <w:marBottom w:val="0"/>
      <w:divBdr>
        <w:top w:val="none" w:sz="0" w:space="0" w:color="auto"/>
        <w:left w:val="none" w:sz="0" w:space="0" w:color="auto"/>
        <w:bottom w:val="none" w:sz="0" w:space="0" w:color="auto"/>
        <w:right w:val="none" w:sz="0" w:space="0" w:color="auto"/>
      </w:divBdr>
    </w:div>
    <w:div w:id="1608076066">
      <w:bodyDiv w:val="1"/>
      <w:marLeft w:val="0"/>
      <w:marRight w:val="0"/>
      <w:marTop w:val="0"/>
      <w:marBottom w:val="0"/>
      <w:divBdr>
        <w:top w:val="none" w:sz="0" w:space="0" w:color="auto"/>
        <w:left w:val="none" w:sz="0" w:space="0" w:color="auto"/>
        <w:bottom w:val="none" w:sz="0" w:space="0" w:color="auto"/>
        <w:right w:val="none" w:sz="0" w:space="0" w:color="auto"/>
      </w:divBdr>
    </w:div>
    <w:div w:id="1650288035">
      <w:bodyDiv w:val="1"/>
      <w:marLeft w:val="0"/>
      <w:marRight w:val="0"/>
      <w:marTop w:val="0"/>
      <w:marBottom w:val="0"/>
      <w:divBdr>
        <w:top w:val="none" w:sz="0" w:space="0" w:color="auto"/>
        <w:left w:val="none" w:sz="0" w:space="0" w:color="auto"/>
        <w:bottom w:val="none" w:sz="0" w:space="0" w:color="auto"/>
        <w:right w:val="none" w:sz="0" w:space="0" w:color="auto"/>
      </w:divBdr>
    </w:div>
    <w:div w:id="1693412323">
      <w:bodyDiv w:val="1"/>
      <w:marLeft w:val="0"/>
      <w:marRight w:val="0"/>
      <w:marTop w:val="0"/>
      <w:marBottom w:val="0"/>
      <w:divBdr>
        <w:top w:val="none" w:sz="0" w:space="0" w:color="auto"/>
        <w:left w:val="none" w:sz="0" w:space="0" w:color="auto"/>
        <w:bottom w:val="none" w:sz="0" w:space="0" w:color="auto"/>
        <w:right w:val="none" w:sz="0" w:space="0" w:color="auto"/>
      </w:divBdr>
    </w:div>
    <w:div w:id="1705012309">
      <w:bodyDiv w:val="1"/>
      <w:marLeft w:val="0"/>
      <w:marRight w:val="0"/>
      <w:marTop w:val="0"/>
      <w:marBottom w:val="0"/>
      <w:divBdr>
        <w:top w:val="none" w:sz="0" w:space="0" w:color="auto"/>
        <w:left w:val="none" w:sz="0" w:space="0" w:color="auto"/>
        <w:bottom w:val="none" w:sz="0" w:space="0" w:color="auto"/>
        <w:right w:val="none" w:sz="0" w:space="0" w:color="auto"/>
      </w:divBdr>
    </w:div>
    <w:div w:id="1707178921">
      <w:bodyDiv w:val="1"/>
      <w:marLeft w:val="0"/>
      <w:marRight w:val="0"/>
      <w:marTop w:val="0"/>
      <w:marBottom w:val="0"/>
      <w:divBdr>
        <w:top w:val="none" w:sz="0" w:space="0" w:color="auto"/>
        <w:left w:val="none" w:sz="0" w:space="0" w:color="auto"/>
        <w:bottom w:val="none" w:sz="0" w:space="0" w:color="auto"/>
        <w:right w:val="none" w:sz="0" w:space="0" w:color="auto"/>
      </w:divBdr>
    </w:div>
    <w:div w:id="1708944828">
      <w:bodyDiv w:val="1"/>
      <w:marLeft w:val="0"/>
      <w:marRight w:val="0"/>
      <w:marTop w:val="0"/>
      <w:marBottom w:val="0"/>
      <w:divBdr>
        <w:top w:val="none" w:sz="0" w:space="0" w:color="auto"/>
        <w:left w:val="none" w:sz="0" w:space="0" w:color="auto"/>
        <w:bottom w:val="none" w:sz="0" w:space="0" w:color="auto"/>
        <w:right w:val="none" w:sz="0" w:space="0" w:color="auto"/>
      </w:divBdr>
    </w:div>
    <w:div w:id="1720201483">
      <w:bodyDiv w:val="1"/>
      <w:marLeft w:val="0"/>
      <w:marRight w:val="0"/>
      <w:marTop w:val="0"/>
      <w:marBottom w:val="0"/>
      <w:divBdr>
        <w:top w:val="none" w:sz="0" w:space="0" w:color="auto"/>
        <w:left w:val="none" w:sz="0" w:space="0" w:color="auto"/>
        <w:bottom w:val="none" w:sz="0" w:space="0" w:color="auto"/>
        <w:right w:val="none" w:sz="0" w:space="0" w:color="auto"/>
      </w:divBdr>
    </w:div>
    <w:div w:id="1760372279">
      <w:bodyDiv w:val="1"/>
      <w:marLeft w:val="0"/>
      <w:marRight w:val="0"/>
      <w:marTop w:val="0"/>
      <w:marBottom w:val="0"/>
      <w:divBdr>
        <w:top w:val="none" w:sz="0" w:space="0" w:color="auto"/>
        <w:left w:val="none" w:sz="0" w:space="0" w:color="auto"/>
        <w:bottom w:val="none" w:sz="0" w:space="0" w:color="auto"/>
        <w:right w:val="none" w:sz="0" w:space="0" w:color="auto"/>
      </w:divBdr>
    </w:div>
    <w:div w:id="1769615014">
      <w:bodyDiv w:val="1"/>
      <w:marLeft w:val="0"/>
      <w:marRight w:val="0"/>
      <w:marTop w:val="0"/>
      <w:marBottom w:val="0"/>
      <w:divBdr>
        <w:top w:val="none" w:sz="0" w:space="0" w:color="auto"/>
        <w:left w:val="none" w:sz="0" w:space="0" w:color="auto"/>
        <w:bottom w:val="none" w:sz="0" w:space="0" w:color="auto"/>
        <w:right w:val="none" w:sz="0" w:space="0" w:color="auto"/>
      </w:divBdr>
    </w:div>
    <w:div w:id="1798065972">
      <w:bodyDiv w:val="1"/>
      <w:marLeft w:val="0"/>
      <w:marRight w:val="0"/>
      <w:marTop w:val="0"/>
      <w:marBottom w:val="0"/>
      <w:divBdr>
        <w:top w:val="none" w:sz="0" w:space="0" w:color="auto"/>
        <w:left w:val="none" w:sz="0" w:space="0" w:color="auto"/>
        <w:bottom w:val="none" w:sz="0" w:space="0" w:color="auto"/>
        <w:right w:val="none" w:sz="0" w:space="0" w:color="auto"/>
      </w:divBdr>
    </w:div>
    <w:div w:id="1816485024">
      <w:bodyDiv w:val="1"/>
      <w:marLeft w:val="0"/>
      <w:marRight w:val="0"/>
      <w:marTop w:val="0"/>
      <w:marBottom w:val="0"/>
      <w:divBdr>
        <w:top w:val="none" w:sz="0" w:space="0" w:color="auto"/>
        <w:left w:val="none" w:sz="0" w:space="0" w:color="auto"/>
        <w:bottom w:val="none" w:sz="0" w:space="0" w:color="auto"/>
        <w:right w:val="none" w:sz="0" w:space="0" w:color="auto"/>
      </w:divBdr>
    </w:div>
    <w:div w:id="1861504486">
      <w:bodyDiv w:val="1"/>
      <w:marLeft w:val="0"/>
      <w:marRight w:val="0"/>
      <w:marTop w:val="0"/>
      <w:marBottom w:val="0"/>
      <w:divBdr>
        <w:top w:val="none" w:sz="0" w:space="0" w:color="auto"/>
        <w:left w:val="none" w:sz="0" w:space="0" w:color="auto"/>
        <w:bottom w:val="none" w:sz="0" w:space="0" w:color="auto"/>
        <w:right w:val="none" w:sz="0" w:space="0" w:color="auto"/>
      </w:divBdr>
    </w:div>
    <w:div w:id="1868594692">
      <w:bodyDiv w:val="1"/>
      <w:marLeft w:val="0"/>
      <w:marRight w:val="0"/>
      <w:marTop w:val="0"/>
      <w:marBottom w:val="0"/>
      <w:divBdr>
        <w:top w:val="none" w:sz="0" w:space="0" w:color="auto"/>
        <w:left w:val="none" w:sz="0" w:space="0" w:color="auto"/>
        <w:bottom w:val="none" w:sz="0" w:space="0" w:color="auto"/>
        <w:right w:val="none" w:sz="0" w:space="0" w:color="auto"/>
      </w:divBdr>
    </w:div>
    <w:div w:id="1891069917">
      <w:bodyDiv w:val="1"/>
      <w:marLeft w:val="0"/>
      <w:marRight w:val="0"/>
      <w:marTop w:val="0"/>
      <w:marBottom w:val="0"/>
      <w:divBdr>
        <w:top w:val="none" w:sz="0" w:space="0" w:color="auto"/>
        <w:left w:val="none" w:sz="0" w:space="0" w:color="auto"/>
        <w:bottom w:val="none" w:sz="0" w:space="0" w:color="auto"/>
        <w:right w:val="none" w:sz="0" w:space="0" w:color="auto"/>
      </w:divBdr>
    </w:div>
    <w:div w:id="1937858085">
      <w:bodyDiv w:val="1"/>
      <w:marLeft w:val="0"/>
      <w:marRight w:val="0"/>
      <w:marTop w:val="0"/>
      <w:marBottom w:val="0"/>
      <w:divBdr>
        <w:top w:val="none" w:sz="0" w:space="0" w:color="auto"/>
        <w:left w:val="none" w:sz="0" w:space="0" w:color="auto"/>
        <w:bottom w:val="none" w:sz="0" w:space="0" w:color="auto"/>
        <w:right w:val="none" w:sz="0" w:space="0" w:color="auto"/>
      </w:divBdr>
    </w:div>
    <w:div w:id="1941597019">
      <w:bodyDiv w:val="1"/>
      <w:marLeft w:val="0"/>
      <w:marRight w:val="0"/>
      <w:marTop w:val="0"/>
      <w:marBottom w:val="0"/>
      <w:divBdr>
        <w:top w:val="none" w:sz="0" w:space="0" w:color="auto"/>
        <w:left w:val="none" w:sz="0" w:space="0" w:color="auto"/>
        <w:bottom w:val="none" w:sz="0" w:space="0" w:color="auto"/>
        <w:right w:val="none" w:sz="0" w:space="0" w:color="auto"/>
      </w:divBdr>
    </w:div>
    <w:div w:id="1947078058">
      <w:bodyDiv w:val="1"/>
      <w:marLeft w:val="0"/>
      <w:marRight w:val="0"/>
      <w:marTop w:val="0"/>
      <w:marBottom w:val="0"/>
      <w:divBdr>
        <w:top w:val="none" w:sz="0" w:space="0" w:color="auto"/>
        <w:left w:val="none" w:sz="0" w:space="0" w:color="auto"/>
        <w:bottom w:val="none" w:sz="0" w:space="0" w:color="auto"/>
        <w:right w:val="none" w:sz="0" w:space="0" w:color="auto"/>
      </w:divBdr>
    </w:div>
    <w:div w:id="1983145906">
      <w:bodyDiv w:val="1"/>
      <w:marLeft w:val="0"/>
      <w:marRight w:val="0"/>
      <w:marTop w:val="0"/>
      <w:marBottom w:val="0"/>
      <w:divBdr>
        <w:top w:val="none" w:sz="0" w:space="0" w:color="auto"/>
        <w:left w:val="none" w:sz="0" w:space="0" w:color="auto"/>
        <w:bottom w:val="none" w:sz="0" w:space="0" w:color="auto"/>
        <w:right w:val="none" w:sz="0" w:space="0" w:color="auto"/>
      </w:divBdr>
    </w:div>
    <w:div w:id="2006131393">
      <w:bodyDiv w:val="1"/>
      <w:marLeft w:val="0"/>
      <w:marRight w:val="0"/>
      <w:marTop w:val="0"/>
      <w:marBottom w:val="0"/>
      <w:divBdr>
        <w:top w:val="none" w:sz="0" w:space="0" w:color="auto"/>
        <w:left w:val="none" w:sz="0" w:space="0" w:color="auto"/>
        <w:bottom w:val="none" w:sz="0" w:space="0" w:color="auto"/>
        <w:right w:val="none" w:sz="0" w:space="0" w:color="auto"/>
      </w:divBdr>
    </w:div>
    <w:div w:id="2073115476">
      <w:bodyDiv w:val="1"/>
      <w:marLeft w:val="0"/>
      <w:marRight w:val="0"/>
      <w:marTop w:val="0"/>
      <w:marBottom w:val="0"/>
      <w:divBdr>
        <w:top w:val="none" w:sz="0" w:space="0" w:color="auto"/>
        <w:left w:val="none" w:sz="0" w:space="0" w:color="auto"/>
        <w:bottom w:val="none" w:sz="0" w:space="0" w:color="auto"/>
        <w:right w:val="none" w:sz="0" w:space="0" w:color="auto"/>
      </w:divBdr>
    </w:div>
    <w:div w:id="212703682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6.png"/><Relationship Id="rId21" Type="http://schemas.microsoft.com/office/2018/08/relationships/commentsExtensible" Target="commentsExtensible.xml"/><Relationship Id="rId34" Type="http://schemas.openxmlformats.org/officeDocument/2006/relationships/image" Target="media/image14.png"/><Relationship Id="rId42" Type="http://schemas.openxmlformats.org/officeDocument/2006/relationships/image" Target="media/image22.png"/><Relationship Id="rId47" Type="http://schemas.openxmlformats.org/officeDocument/2006/relationships/image" Target="media/image27.png"/><Relationship Id="rId50" Type="http://schemas.openxmlformats.org/officeDocument/2006/relationships/image" Target="media/image30.png"/><Relationship Id="rId55" Type="http://schemas.openxmlformats.org/officeDocument/2006/relationships/image" Target="media/image35.png"/><Relationship Id="rId63" Type="http://schemas.openxmlformats.org/officeDocument/2006/relationships/image" Target="media/image43.png"/><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1.emf"/><Relationship Id="rId29" Type="http://schemas.openxmlformats.org/officeDocument/2006/relationships/image" Target="media/image9.png"/><Relationship Id="rId11" Type="http://schemas.openxmlformats.org/officeDocument/2006/relationships/endnotes" Target="endnotes.xml"/><Relationship Id="rId24" Type="http://schemas.openxmlformats.org/officeDocument/2006/relationships/image" Target="media/image4.png"/><Relationship Id="rId32" Type="http://schemas.openxmlformats.org/officeDocument/2006/relationships/image" Target="media/image12.png"/><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image" Target="media/image25.png"/><Relationship Id="rId53" Type="http://schemas.openxmlformats.org/officeDocument/2006/relationships/image" Target="media/image33.png"/><Relationship Id="rId58" Type="http://schemas.openxmlformats.org/officeDocument/2006/relationships/image" Target="media/image38.png"/><Relationship Id="rId66" Type="http://schemas.openxmlformats.org/officeDocument/2006/relationships/theme" Target="theme/theme1.xml"/><Relationship Id="rId5" Type="http://schemas.openxmlformats.org/officeDocument/2006/relationships/customXml" Target="../customXml/item5.xml"/><Relationship Id="rId61" Type="http://schemas.openxmlformats.org/officeDocument/2006/relationships/image" Target="media/image41.png"/><Relationship Id="rId19" Type="http://schemas.microsoft.com/office/2011/relationships/commentsExtended" Target="commentsExtended.xml"/><Relationship Id="rId14" Type="http://schemas.openxmlformats.org/officeDocument/2006/relationships/hyperlink" Target="https://www.3gpp.org/ftp/tsg_ran/WG1_RL1/TSGR1_113/Inbox/drafts/9.11(FS_NR_LPWUS)/9.11.1/Evaluation%20Results/Coverage%20excel%20sheet" TargetMode="External"/><Relationship Id="rId22" Type="http://schemas.openxmlformats.org/officeDocument/2006/relationships/footer" Target="footer2.xml"/><Relationship Id="rId27" Type="http://schemas.openxmlformats.org/officeDocument/2006/relationships/image" Target="media/image7.png"/><Relationship Id="rId30" Type="http://schemas.openxmlformats.org/officeDocument/2006/relationships/image" Target="media/image10.png"/><Relationship Id="rId35" Type="http://schemas.openxmlformats.org/officeDocument/2006/relationships/image" Target="media/image15.png"/><Relationship Id="rId43" Type="http://schemas.openxmlformats.org/officeDocument/2006/relationships/image" Target="media/image23.png"/><Relationship Id="rId48" Type="http://schemas.openxmlformats.org/officeDocument/2006/relationships/image" Target="media/image28.png"/><Relationship Id="rId56" Type="http://schemas.openxmlformats.org/officeDocument/2006/relationships/image" Target="media/image36.png"/><Relationship Id="rId64"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image" Target="media/image31.png"/><Relationship Id="rId3" Type="http://schemas.openxmlformats.org/officeDocument/2006/relationships/customXml" Target="../customXml/item3.xml"/><Relationship Id="rId12" Type="http://schemas.openxmlformats.org/officeDocument/2006/relationships/hyperlink" Target="https://www.3gpp.org/ftp/tsg_ran/WG1_RL1/TSGR1_113/Inbox/drafts/9.11(FS_NR_LPWUS)/9.11.1/Evaluation%20Results/Coverage%20excel%20sheet/Coverage%20excel%20sheet%20V35_mtk2_SONY.xlsx" TargetMode="External"/><Relationship Id="rId17" Type="http://schemas.openxmlformats.org/officeDocument/2006/relationships/image" Target="media/image2.png"/><Relationship Id="rId25" Type="http://schemas.openxmlformats.org/officeDocument/2006/relationships/image" Target="media/image5.png"/><Relationship Id="rId33" Type="http://schemas.openxmlformats.org/officeDocument/2006/relationships/image" Target="media/image13.png"/><Relationship Id="rId38" Type="http://schemas.openxmlformats.org/officeDocument/2006/relationships/image" Target="media/image18.png"/><Relationship Id="rId46" Type="http://schemas.openxmlformats.org/officeDocument/2006/relationships/image" Target="media/image26.png"/><Relationship Id="rId59" Type="http://schemas.openxmlformats.org/officeDocument/2006/relationships/image" Target="media/image39.png"/><Relationship Id="rId20" Type="http://schemas.microsoft.com/office/2016/09/relationships/commentsIds" Target="commentsIds.xml"/><Relationship Id="rId41" Type="http://schemas.openxmlformats.org/officeDocument/2006/relationships/image" Target="media/image21.png"/><Relationship Id="rId54" Type="http://schemas.openxmlformats.org/officeDocument/2006/relationships/image" Target="media/image34.png"/><Relationship Id="rId62" Type="http://schemas.openxmlformats.org/officeDocument/2006/relationships/image" Target="media/image42.png"/><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image" Target="media/image3.png"/><Relationship Id="rId28" Type="http://schemas.openxmlformats.org/officeDocument/2006/relationships/image" Target="media/image8.png"/><Relationship Id="rId36" Type="http://schemas.openxmlformats.org/officeDocument/2006/relationships/image" Target="media/image16.png"/><Relationship Id="rId49" Type="http://schemas.openxmlformats.org/officeDocument/2006/relationships/image" Target="media/image29.png"/><Relationship Id="rId57" Type="http://schemas.openxmlformats.org/officeDocument/2006/relationships/image" Target="media/image37.png"/><Relationship Id="rId10" Type="http://schemas.openxmlformats.org/officeDocument/2006/relationships/footnotes" Target="footnotes.xml"/><Relationship Id="rId31" Type="http://schemas.openxmlformats.org/officeDocument/2006/relationships/image" Target="media/image11.png"/><Relationship Id="rId44" Type="http://schemas.openxmlformats.org/officeDocument/2006/relationships/image" Target="media/image24.png"/><Relationship Id="rId52" Type="http://schemas.openxmlformats.org/officeDocument/2006/relationships/image" Target="media/image32.png"/><Relationship Id="rId60" Type="http://schemas.openxmlformats.org/officeDocument/2006/relationships/image" Target="media/image40.png"/><Relationship Id="rId65" Type="http://schemas.microsoft.com/office/2011/relationships/people" Target="people.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yperlink" Target="https://www.3gpp.org/ftp/tsg_ran/WG1_RL1/TSGR1_113/Inbox/drafts/9.11(FS_NR_LPWUS)/9.11.1/Evaluation%20Results/Coverage%20excel%20sheet/Coverage%20excel%20sheet%20V46_SS3_Ericsson2.zip" TargetMode="External"/><Relationship Id="rId18" Type="http://schemas.openxmlformats.org/officeDocument/2006/relationships/comments" Target="comments.xml"/><Relationship Id="rId39" Type="http://schemas.openxmlformats.org/officeDocument/2006/relationships/image" Target="media/image1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5.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0167B00E-D93B-4727-B98B-6C1D078DB57A}">
  <ds:schemaRefs>
    <ds:schemaRef ds:uri="http://schemas.openxmlformats.org/officeDocument/2006/bibliography"/>
  </ds:schemaRefs>
</ds:datastoreItem>
</file>

<file path=customXml/itemProps2.xml><?xml version="1.0" encoding="utf-8"?>
<ds:datastoreItem xmlns:ds="http://schemas.openxmlformats.org/officeDocument/2006/customXml" ds:itemID="{087A3EDA-4F7D-4DAE-B91C-C7325A9311B1}">
  <ds:schemaRefs>
    <ds:schemaRef ds:uri="http://schemas.microsoft.com/sharepoint/v3/contenttype/forms"/>
  </ds:schemaRefs>
</ds:datastoreItem>
</file>

<file path=customXml/itemProps3.xml><?xml version="1.0" encoding="utf-8"?>
<ds:datastoreItem xmlns:ds="http://schemas.openxmlformats.org/officeDocument/2006/customXml" ds:itemID="{34881D63-17C2-470A-A42A-B65E05C5DE2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582DF6C-9871-4337-BBCF-3465CC8819F6}">
  <ds:schemaRefs>
    <ds:schemaRef ds:uri="http://schemas.microsoft.com/office/2006/metadata/properties"/>
    <ds:schemaRef ds:uri="http://schemas.microsoft.com/office/infopath/2007/PartnerControls"/>
    <ds:schemaRef ds:uri="98194d48-cc26-4b7e-909f-baa95c83abfa"/>
  </ds:schemaRefs>
</ds:datastoreItem>
</file>

<file path=customXml/itemProps5.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Template>
  <TotalTime>41</TotalTime>
  <Pages>73</Pages>
  <Words>5460</Words>
  <Characters>31124</Characters>
  <Application>Microsoft Office Word</Application>
  <DocSecurity>0</DocSecurity>
  <Lines>259</Lines>
  <Paragraphs>73</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vivo</Company>
  <LinksUpToDate>false</LinksUpToDate>
  <CharactersWithSpaces>36511</CharactersWithSpaces>
  <SharedDoc>false</SharedDoc>
  <HLinks>
    <vt:vector size="282" baseType="variant">
      <vt:variant>
        <vt:i4>7077981</vt:i4>
      </vt:variant>
      <vt:variant>
        <vt:i4>802</vt:i4>
      </vt:variant>
      <vt:variant>
        <vt:i4>0</vt:i4>
      </vt:variant>
      <vt:variant>
        <vt:i4>5</vt:i4>
      </vt:variant>
      <vt:variant>
        <vt:lpwstr>https://www.3gpp.org/ftp/tsg_ran/TSG_RAN/TSGR_97e/Docs/RP-222644.zip</vt:lpwstr>
      </vt:variant>
      <vt:variant>
        <vt:lpwstr/>
      </vt:variant>
      <vt:variant>
        <vt:i4>1179698</vt:i4>
      </vt:variant>
      <vt:variant>
        <vt:i4>798</vt:i4>
      </vt:variant>
      <vt:variant>
        <vt:i4>0</vt:i4>
      </vt:variant>
      <vt:variant>
        <vt:i4>5</vt:i4>
      </vt:variant>
      <vt:variant>
        <vt:lpwstr/>
      </vt:variant>
      <vt:variant>
        <vt:lpwstr>_Toc127546045</vt:lpwstr>
      </vt:variant>
      <vt:variant>
        <vt:i4>1179698</vt:i4>
      </vt:variant>
      <vt:variant>
        <vt:i4>795</vt:i4>
      </vt:variant>
      <vt:variant>
        <vt:i4>0</vt:i4>
      </vt:variant>
      <vt:variant>
        <vt:i4>5</vt:i4>
      </vt:variant>
      <vt:variant>
        <vt:lpwstr/>
      </vt:variant>
      <vt:variant>
        <vt:lpwstr>_Toc127546044</vt:lpwstr>
      </vt:variant>
      <vt:variant>
        <vt:i4>1179698</vt:i4>
      </vt:variant>
      <vt:variant>
        <vt:i4>792</vt:i4>
      </vt:variant>
      <vt:variant>
        <vt:i4>0</vt:i4>
      </vt:variant>
      <vt:variant>
        <vt:i4>5</vt:i4>
      </vt:variant>
      <vt:variant>
        <vt:lpwstr/>
      </vt:variant>
      <vt:variant>
        <vt:lpwstr>_Toc127546043</vt:lpwstr>
      </vt:variant>
      <vt:variant>
        <vt:i4>1179698</vt:i4>
      </vt:variant>
      <vt:variant>
        <vt:i4>789</vt:i4>
      </vt:variant>
      <vt:variant>
        <vt:i4>0</vt:i4>
      </vt:variant>
      <vt:variant>
        <vt:i4>5</vt:i4>
      </vt:variant>
      <vt:variant>
        <vt:lpwstr/>
      </vt:variant>
      <vt:variant>
        <vt:lpwstr>_Toc127546042</vt:lpwstr>
      </vt:variant>
      <vt:variant>
        <vt:i4>1179698</vt:i4>
      </vt:variant>
      <vt:variant>
        <vt:i4>786</vt:i4>
      </vt:variant>
      <vt:variant>
        <vt:i4>0</vt:i4>
      </vt:variant>
      <vt:variant>
        <vt:i4>5</vt:i4>
      </vt:variant>
      <vt:variant>
        <vt:lpwstr/>
      </vt:variant>
      <vt:variant>
        <vt:lpwstr>_Toc127546041</vt:lpwstr>
      </vt:variant>
      <vt:variant>
        <vt:i4>1179698</vt:i4>
      </vt:variant>
      <vt:variant>
        <vt:i4>783</vt:i4>
      </vt:variant>
      <vt:variant>
        <vt:i4>0</vt:i4>
      </vt:variant>
      <vt:variant>
        <vt:i4>5</vt:i4>
      </vt:variant>
      <vt:variant>
        <vt:lpwstr/>
      </vt:variant>
      <vt:variant>
        <vt:lpwstr>_Toc127546040</vt:lpwstr>
      </vt:variant>
      <vt:variant>
        <vt:i4>1376306</vt:i4>
      </vt:variant>
      <vt:variant>
        <vt:i4>780</vt:i4>
      </vt:variant>
      <vt:variant>
        <vt:i4>0</vt:i4>
      </vt:variant>
      <vt:variant>
        <vt:i4>5</vt:i4>
      </vt:variant>
      <vt:variant>
        <vt:lpwstr/>
      </vt:variant>
      <vt:variant>
        <vt:lpwstr>_Toc127546039</vt:lpwstr>
      </vt:variant>
      <vt:variant>
        <vt:i4>1376306</vt:i4>
      </vt:variant>
      <vt:variant>
        <vt:i4>777</vt:i4>
      </vt:variant>
      <vt:variant>
        <vt:i4>0</vt:i4>
      </vt:variant>
      <vt:variant>
        <vt:i4>5</vt:i4>
      </vt:variant>
      <vt:variant>
        <vt:lpwstr/>
      </vt:variant>
      <vt:variant>
        <vt:lpwstr>_Toc127546038</vt:lpwstr>
      </vt:variant>
      <vt:variant>
        <vt:i4>1376306</vt:i4>
      </vt:variant>
      <vt:variant>
        <vt:i4>774</vt:i4>
      </vt:variant>
      <vt:variant>
        <vt:i4>0</vt:i4>
      </vt:variant>
      <vt:variant>
        <vt:i4>5</vt:i4>
      </vt:variant>
      <vt:variant>
        <vt:lpwstr/>
      </vt:variant>
      <vt:variant>
        <vt:lpwstr>_Toc127546037</vt:lpwstr>
      </vt:variant>
      <vt:variant>
        <vt:i4>1376306</vt:i4>
      </vt:variant>
      <vt:variant>
        <vt:i4>771</vt:i4>
      </vt:variant>
      <vt:variant>
        <vt:i4>0</vt:i4>
      </vt:variant>
      <vt:variant>
        <vt:i4>5</vt:i4>
      </vt:variant>
      <vt:variant>
        <vt:lpwstr/>
      </vt:variant>
      <vt:variant>
        <vt:lpwstr>_Toc127546036</vt:lpwstr>
      </vt:variant>
      <vt:variant>
        <vt:i4>1376306</vt:i4>
      </vt:variant>
      <vt:variant>
        <vt:i4>768</vt:i4>
      </vt:variant>
      <vt:variant>
        <vt:i4>0</vt:i4>
      </vt:variant>
      <vt:variant>
        <vt:i4>5</vt:i4>
      </vt:variant>
      <vt:variant>
        <vt:lpwstr/>
      </vt:variant>
      <vt:variant>
        <vt:lpwstr>_Toc127546035</vt:lpwstr>
      </vt:variant>
      <vt:variant>
        <vt:i4>1376306</vt:i4>
      </vt:variant>
      <vt:variant>
        <vt:i4>765</vt:i4>
      </vt:variant>
      <vt:variant>
        <vt:i4>0</vt:i4>
      </vt:variant>
      <vt:variant>
        <vt:i4>5</vt:i4>
      </vt:variant>
      <vt:variant>
        <vt:lpwstr/>
      </vt:variant>
      <vt:variant>
        <vt:lpwstr>_Toc127546034</vt:lpwstr>
      </vt:variant>
      <vt:variant>
        <vt:i4>1376306</vt:i4>
      </vt:variant>
      <vt:variant>
        <vt:i4>762</vt:i4>
      </vt:variant>
      <vt:variant>
        <vt:i4>0</vt:i4>
      </vt:variant>
      <vt:variant>
        <vt:i4>5</vt:i4>
      </vt:variant>
      <vt:variant>
        <vt:lpwstr/>
      </vt:variant>
      <vt:variant>
        <vt:lpwstr>_Toc127546033</vt:lpwstr>
      </vt:variant>
      <vt:variant>
        <vt:i4>1376306</vt:i4>
      </vt:variant>
      <vt:variant>
        <vt:i4>759</vt:i4>
      </vt:variant>
      <vt:variant>
        <vt:i4>0</vt:i4>
      </vt:variant>
      <vt:variant>
        <vt:i4>5</vt:i4>
      </vt:variant>
      <vt:variant>
        <vt:lpwstr/>
      </vt:variant>
      <vt:variant>
        <vt:lpwstr>_Toc127546032</vt:lpwstr>
      </vt:variant>
      <vt:variant>
        <vt:i4>1376306</vt:i4>
      </vt:variant>
      <vt:variant>
        <vt:i4>756</vt:i4>
      </vt:variant>
      <vt:variant>
        <vt:i4>0</vt:i4>
      </vt:variant>
      <vt:variant>
        <vt:i4>5</vt:i4>
      </vt:variant>
      <vt:variant>
        <vt:lpwstr/>
      </vt:variant>
      <vt:variant>
        <vt:lpwstr>_Toc127546031</vt:lpwstr>
      </vt:variant>
      <vt:variant>
        <vt:i4>1376306</vt:i4>
      </vt:variant>
      <vt:variant>
        <vt:i4>753</vt:i4>
      </vt:variant>
      <vt:variant>
        <vt:i4>0</vt:i4>
      </vt:variant>
      <vt:variant>
        <vt:i4>5</vt:i4>
      </vt:variant>
      <vt:variant>
        <vt:lpwstr/>
      </vt:variant>
      <vt:variant>
        <vt:lpwstr>_Toc127546030</vt:lpwstr>
      </vt:variant>
      <vt:variant>
        <vt:i4>1310770</vt:i4>
      </vt:variant>
      <vt:variant>
        <vt:i4>750</vt:i4>
      </vt:variant>
      <vt:variant>
        <vt:i4>0</vt:i4>
      </vt:variant>
      <vt:variant>
        <vt:i4>5</vt:i4>
      </vt:variant>
      <vt:variant>
        <vt:lpwstr/>
      </vt:variant>
      <vt:variant>
        <vt:lpwstr>_Toc127546029</vt:lpwstr>
      </vt:variant>
      <vt:variant>
        <vt:i4>1310770</vt:i4>
      </vt:variant>
      <vt:variant>
        <vt:i4>747</vt:i4>
      </vt:variant>
      <vt:variant>
        <vt:i4>0</vt:i4>
      </vt:variant>
      <vt:variant>
        <vt:i4>5</vt:i4>
      </vt:variant>
      <vt:variant>
        <vt:lpwstr/>
      </vt:variant>
      <vt:variant>
        <vt:lpwstr>_Toc127546028</vt:lpwstr>
      </vt:variant>
      <vt:variant>
        <vt:i4>1310770</vt:i4>
      </vt:variant>
      <vt:variant>
        <vt:i4>744</vt:i4>
      </vt:variant>
      <vt:variant>
        <vt:i4>0</vt:i4>
      </vt:variant>
      <vt:variant>
        <vt:i4>5</vt:i4>
      </vt:variant>
      <vt:variant>
        <vt:lpwstr/>
      </vt:variant>
      <vt:variant>
        <vt:lpwstr>_Toc127546027</vt:lpwstr>
      </vt:variant>
      <vt:variant>
        <vt:i4>1310770</vt:i4>
      </vt:variant>
      <vt:variant>
        <vt:i4>741</vt:i4>
      </vt:variant>
      <vt:variant>
        <vt:i4>0</vt:i4>
      </vt:variant>
      <vt:variant>
        <vt:i4>5</vt:i4>
      </vt:variant>
      <vt:variant>
        <vt:lpwstr/>
      </vt:variant>
      <vt:variant>
        <vt:lpwstr>_Toc127546026</vt:lpwstr>
      </vt:variant>
      <vt:variant>
        <vt:i4>1310770</vt:i4>
      </vt:variant>
      <vt:variant>
        <vt:i4>738</vt:i4>
      </vt:variant>
      <vt:variant>
        <vt:i4>0</vt:i4>
      </vt:variant>
      <vt:variant>
        <vt:i4>5</vt:i4>
      </vt:variant>
      <vt:variant>
        <vt:lpwstr/>
      </vt:variant>
      <vt:variant>
        <vt:lpwstr>_Toc127546025</vt:lpwstr>
      </vt:variant>
      <vt:variant>
        <vt:i4>1310770</vt:i4>
      </vt:variant>
      <vt:variant>
        <vt:i4>735</vt:i4>
      </vt:variant>
      <vt:variant>
        <vt:i4>0</vt:i4>
      </vt:variant>
      <vt:variant>
        <vt:i4>5</vt:i4>
      </vt:variant>
      <vt:variant>
        <vt:lpwstr/>
      </vt:variant>
      <vt:variant>
        <vt:lpwstr>_Toc127546024</vt:lpwstr>
      </vt:variant>
      <vt:variant>
        <vt:i4>1376316</vt:i4>
      </vt:variant>
      <vt:variant>
        <vt:i4>729</vt:i4>
      </vt:variant>
      <vt:variant>
        <vt:i4>0</vt:i4>
      </vt:variant>
      <vt:variant>
        <vt:i4>5</vt:i4>
      </vt:variant>
      <vt:variant>
        <vt:lpwstr/>
      </vt:variant>
      <vt:variant>
        <vt:lpwstr>_Toc127521844</vt:lpwstr>
      </vt:variant>
      <vt:variant>
        <vt:i4>1376316</vt:i4>
      </vt:variant>
      <vt:variant>
        <vt:i4>726</vt:i4>
      </vt:variant>
      <vt:variant>
        <vt:i4>0</vt:i4>
      </vt:variant>
      <vt:variant>
        <vt:i4>5</vt:i4>
      </vt:variant>
      <vt:variant>
        <vt:lpwstr/>
      </vt:variant>
      <vt:variant>
        <vt:lpwstr>_Toc127521843</vt:lpwstr>
      </vt:variant>
      <vt:variant>
        <vt:i4>1376316</vt:i4>
      </vt:variant>
      <vt:variant>
        <vt:i4>723</vt:i4>
      </vt:variant>
      <vt:variant>
        <vt:i4>0</vt:i4>
      </vt:variant>
      <vt:variant>
        <vt:i4>5</vt:i4>
      </vt:variant>
      <vt:variant>
        <vt:lpwstr/>
      </vt:variant>
      <vt:variant>
        <vt:lpwstr>_Toc127521842</vt:lpwstr>
      </vt:variant>
      <vt:variant>
        <vt:i4>1376316</vt:i4>
      </vt:variant>
      <vt:variant>
        <vt:i4>720</vt:i4>
      </vt:variant>
      <vt:variant>
        <vt:i4>0</vt:i4>
      </vt:variant>
      <vt:variant>
        <vt:i4>5</vt:i4>
      </vt:variant>
      <vt:variant>
        <vt:lpwstr/>
      </vt:variant>
      <vt:variant>
        <vt:lpwstr>_Toc127521841</vt:lpwstr>
      </vt:variant>
      <vt:variant>
        <vt:i4>1376316</vt:i4>
      </vt:variant>
      <vt:variant>
        <vt:i4>717</vt:i4>
      </vt:variant>
      <vt:variant>
        <vt:i4>0</vt:i4>
      </vt:variant>
      <vt:variant>
        <vt:i4>5</vt:i4>
      </vt:variant>
      <vt:variant>
        <vt:lpwstr/>
      </vt:variant>
      <vt:variant>
        <vt:lpwstr>_Toc127521840</vt:lpwstr>
      </vt:variant>
      <vt:variant>
        <vt:i4>1179708</vt:i4>
      </vt:variant>
      <vt:variant>
        <vt:i4>714</vt:i4>
      </vt:variant>
      <vt:variant>
        <vt:i4>0</vt:i4>
      </vt:variant>
      <vt:variant>
        <vt:i4>5</vt:i4>
      </vt:variant>
      <vt:variant>
        <vt:lpwstr/>
      </vt:variant>
      <vt:variant>
        <vt:lpwstr>_Toc127521839</vt:lpwstr>
      </vt:variant>
      <vt:variant>
        <vt:i4>1179708</vt:i4>
      </vt:variant>
      <vt:variant>
        <vt:i4>711</vt:i4>
      </vt:variant>
      <vt:variant>
        <vt:i4>0</vt:i4>
      </vt:variant>
      <vt:variant>
        <vt:i4>5</vt:i4>
      </vt:variant>
      <vt:variant>
        <vt:lpwstr/>
      </vt:variant>
      <vt:variant>
        <vt:lpwstr>_Toc127521838</vt:lpwstr>
      </vt:variant>
      <vt:variant>
        <vt:i4>1179708</vt:i4>
      </vt:variant>
      <vt:variant>
        <vt:i4>708</vt:i4>
      </vt:variant>
      <vt:variant>
        <vt:i4>0</vt:i4>
      </vt:variant>
      <vt:variant>
        <vt:i4>5</vt:i4>
      </vt:variant>
      <vt:variant>
        <vt:lpwstr/>
      </vt:variant>
      <vt:variant>
        <vt:lpwstr>_Toc127521837</vt:lpwstr>
      </vt:variant>
      <vt:variant>
        <vt:i4>1179708</vt:i4>
      </vt:variant>
      <vt:variant>
        <vt:i4>705</vt:i4>
      </vt:variant>
      <vt:variant>
        <vt:i4>0</vt:i4>
      </vt:variant>
      <vt:variant>
        <vt:i4>5</vt:i4>
      </vt:variant>
      <vt:variant>
        <vt:lpwstr/>
      </vt:variant>
      <vt:variant>
        <vt:lpwstr>_Toc127521836</vt:lpwstr>
      </vt:variant>
      <vt:variant>
        <vt:i4>1179708</vt:i4>
      </vt:variant>
      <vt:variant>
        <vt:i4>702</vt:i4>
      </vt:variant>
      <vt:variant>
        <vt:i4>0</vt:i4>
      </vt:variant>
      <vt:variant>
        <vt:i4>5</vt:i4>
      </vt:variant>
      <vt:variant>
        <vt:lpwstr/>
      </vt:variant>
      <vt:variant>
        <vt:lpwstr>_Toc127521835</vt:lpwstr>
      </vt:variant>
      <vt:variant>
        <vt:i4>1179708</vt:i4>
      </vt:variant>
      <vt:variant>
        <vt:i4>699</vt:i4>
      </vt:variant>
      <vt:variant>
        <vt:i4>0</vt:i4>
      </vt:variant>
      <vt:variant>
        <vt:i4>5</vt:i4>
      </vt:variant>
      <vt:variant>
        <vt:lpwstr/>
      </vt:variant>
      <vt:variant>
        <vt:lpwstr>_Toc127521834</vt:lpwstr>
      </vt:variant>
      <vt:variant>
        <vt:i4>1179708</vt:i4>
      </vt:variant>
      <vt:variant>
        <vt:i4>696</vt:i4>
      </vt:variant>
      <vt:variant>
        <vt:i4>0</vt:i4>
      </vt:variant>
      <vt:variant>
        <vt:i4>5</vt:i4>
      </vt:variant>
      <vt:variant>
        <vt:lpwstr/>
      </vt:variant>
      <vt:variant>
        <vt:lpwstr>_Toc127521833</vt:lpwstr>
      </vt:variant>
      <vt:variant>
        <vt:i4>1245236</vt:i4>
      </vt:variant>
      <vt:variant>
        <vt:i4>690</vt:i4>
      </vt:variant>
      <vt:variant>
        <vt:i4>0</vt:i4>
      </vt:variant>
      <vt:variant>
        <vt:i4>5</vt:i4>
      </vt:variant>
      <vt:variant>
        <vt:lpwstr/>
      </vt:variant>
      <vt:variant>
        <vt:lpwstr>_Toc127522014</vt:lpwstr>
      </vt:variant>
      <vt:variant>
        <vt:i4>1245236</vt:i4>
      </vt:variant>
      <vt:variant>
        <vt:i4>687</vt:i4>
      </vt:variant>
      <vt:variant>
        <vt:i4>0</vt:i4>
      </vt:variant>
      <vt:variant>
        <vt:i4>5</vt:i4>
      </vt:variant>
      <vt:variant>
        <vt:lpwstr/>
      </vt:variant>
      <vt:variant>
        <vt:lpwstr>_Toc127522013</vt:lpwstr>
      </vt:variant>
      <vt:variant>
        <vt:i4>1245236</vt:i4>
      </vt:variant>
      <vt:variant>
        <vt:i4>684</vt:i4>
      </vt:variant>
      <vt:variant>
        <vt:i4>0</vt:i4>
      </vt:variant>
      <vt:variant>
        <vt:i4>5</vt:i4>
      </vt:variant>
      <vt:variant>
        <vt:lpwstr/>
      </vt:variant>
      <vt:variant>
        <vt:lpwstr>_Toc127522012</vt:lpwstr>
      </vt:variant>
      <vt:variant>
        <vt:i4>1245236</vt:i4>
      </vt:variant>
      <vt:variant>
        <vt:i4>681</vt:i4>
      </vt:variant>
      <vt:variant>
        <vt:i4>0</vt:i4>
      </vt:variant>
      <vt:variant>
        <vt:i4>5</vt:i4>
      </vt:variant>
      <vt:variant>
        <vt:lpwstr/>
      </vt:variant>
      <vt:variant>
        <vt:lpwstr>_Toc127522011</vt:lpwstr>
      </vt:variant>
      <vt:variant>
        <vt:i4>1245236</vt:i4>
      </vt:variant>
      <vt:variant>
        <vt:i4>678</vt:i4>
      </vt:variant>
      <vt:variant>
        <vt:i4>0</vt:i4>
      </vt:variant>
      <vt:variant>
        <vt:i4>5</vt:i4>
      </vt:variant>
      <vt:variant>
        <vt:lpwstr/>
      </vt:variant>
      <vt:variant>
        <vt:lpwstr>_Toc127522010</vt:lpwstr>
      </vt:variant>
      <vt:variant>
        <vt:i4>1179700</vt:i4>
      </vt:variant>
      <vt:variant>
        <vt:i4>675</vt:i4>
      </vt:variant>
      <vt:variant>
        <vt:i4>0</vt:i4>
      </vt:variant>
      <vt:variant>
        <vt:i4>5</vt:i4>
      </vt:variant>
      <vt:variant>
        <vt:lpwstr/>
      </vt:variant>
      <vt:variant>
        <vt:lpwstr>_Toc127522009</vt:lpwstr>
      </vt:variant>
      <vt:variant>
        <vt:i4>1179700</vt:i4>
      </vt:variant>
      <vt:variant>
        <vt:i4>672</vt:i4>
      </vt:variant>
      <vt:variant>
        <vt:i4>0</vt:i4>
      </vt:variant>
      <vt:variant>
        <vt:i4>5</vt:i4>
      </vt:variant>
      <vt:variant>
        <vt:lpwstr/>
      </vt:variant>
      <vt:variant>
        <vt:lpwstr>_Toc127522008</vt:lpwstr>
      </vt:variant>
      <vt:variant>
        <vt:i4>1179700</vt:i4>
      </vt:variant>
      <vt:variant>
        <vt:i4>669</vt:i4>
      </vt:variant>
      <vt:variant>
        <vt:i4>0</vt:i4>
      </vt:variant>
      <vt:variant>
        <vt:i4>5</vt:i4>
      </vt:variant>
      <vt:variant>
        <vt:lpwstr/>
      </vt:variant>
      <vt:variant>
        <vt:lpwstr>_Toc127522007</vt:lpwstr>
      </vt:variant>
      <vt:variant>
        <vt:i4>1179700</vt:i4>
      </vt:variant>
      <vt:variant>
        <vt:i4>666</vt:i4>
      </vt:variant>
      <vt:variant>
        <vt:i4>0</vt:i4>
      </vt:variant>
      <vt:variant>
        <vt:i4>5</vt:i4>
      </vt:variant>
      <vt:variant>
        <vt:lpwstr/>
      </vt:variant>
      <vt:variant>
        <vt:lpwstr>_Toc127522006</vt:lpwstr>
      </vt:variant>
      <vt:variant>
        <vt:i4>1179700</vt:i4>
      </vt:variant>
      <vt:variant>
        <vt:i4>663</vt:i4>
      </vt:variant>
      <vt:variant>
        <vt:i4>0</vt:i4>
      </vt:variant>
      <vt:variant>
        <vt:i4>5</vt:i4>
      </vt:variant>
      <vt:variant>
        <vt:lpwstr/>
      </vt:variant>
      <vt:variant>
        <vt:lpwstr>_Toc127522005</vt:lpwstr>
      </vt:variant>
      <vt:variant>
        <vt:i4>1310769</vt:i4>
      </vt:variant>
      <vt:variant>
        <vt:i4>84</vt:i4>
      </vt:variant>
      <vt:variant>
        <vt:i4>0</vt:i4>
      </vt:variant>
      <vt:variant>
        <vt:i4>5</vt:i4>
      </vt:variant>
      <vt:variant>
        <vt:lpwstr>https://www.3gpp.org/ftp/tsg_ran/WG1_RL1/TSGR1_112/Inbox/drafts/9.13(FS_NR_LPWUS)/9.13.1/results collecting</vt:lpwstr>
      </vt:variant>
      <vt:variant>
        <vt:lpwstr/>
      </vt:variant>
      <vt:variant>
        <vt:i4>3997721</vt:i4>
      </vt:variant>
      <vt:variant>
        <vt:i4>0</vt:i4>
      </vt:variant>
      <vt:variant>
        <vt:i4>0</vt:i4>
      </vt:variant>
      <vt:variant>
        <vt:i4>5</vt:i4>
      </vt:variant>
      <vt:variant>
        <vt:lpwstr>mailto:yi5.wang@intel.com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vivo</dc:creator>
  <cp:keywords/>
  <dc:description/>
  <cp:lastModifiedBy>Xiaodong Shen</cp:lastModifiedBy>
  <cp:revision>4</cp:revision>
  <cp:lastPrinted>2020-10-27T09:39:00Z</cp:lastPrinted>
  <dcterms:created xsi:type="dcterms:W3CDTF">2023-08-18T14:57:00Z</dcterms:created>
  <dcterms:modified xsi:type="dcterms:W3CDTF">2023-08-18T17:49:00Z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ItemGuid">
    <vt:lpwstr>e8352169-79a2-4d7a-b8ae-ff3fbfd509d1</vt:lpwstr>
  </property>
  <property fmtid="{D5CDD505-2E9C-101B-9397-08002B2CF9AE}" pid="4" name="ContentTypeId">
    <vt:lpwstr>0x01010057CC4845EE989D469C4AF99498678D58</vt:lpwstr>
  </property>
  <property fmtid="{D5CDD505-2E9C-101B-9397-08002B2CF9AE}" pid="5" name="EmailHeaders">
    <vt:lpwstr/>
  </property>
  <property fmtid="{D5CDD505-2E9C-101B-9397-08002B2CF9AE}" pid="6" name="EmailTo">
    <vt:lpwstr/>
  </property>
  <property fmtid="{D5CDD505-2E9C-101B-9397-08002B2CF9AE}" pid="7" name="EmailSender">
    <vt:lpwstr/>
  </property>
  <property fmtid="{D5CDD505-2E9C-101B-9397-08002B2CF9AE}" pid="8" name="_ms_pID_725343">
    <vt:lpwstr>(1)FN/UW8e5Bk9PPBxUIPugWHNKPKIhdVHK1JPjSaUb0K2w1RIumNka1b54DU+tj6m5sufCLf7r_x000d_
7paQG/jYmTdBeX2FkmFlUd9BgSA9MTn+tYl6gDglQ+TzWZNPT+H423GlO/g1XOVGHRi0er0g_x000d_
PtKiEJO9eDx8RlNJq+rWpNyEPezA00qFs5oEbWa/TF0RnP/FipSPEvxueeZ0H32PY3R+aw==</vt:lpwstr>
  </property>
  <property fmtid="{D5CDD505-2E9C-101B-9397-08002B2CF9AE}" pid="9" name="EmailFrom">
    <vt:lpwstr/>
  </property>
  <property fmtid="{D5CDD505-2E9C-101B-9397-08002B2CF9AE}" pid="10" name="_ms_pID_7253432">
    <vt:lpwstr>VccgwQcwWNChu7tA3bYV9dL6J94GL2KN/uvi_x000d_
ZdfJyGZPwL8rebCFUkxZ/TG9ZIBS72p7/hf3MB99zcAM0Jiuv20=</vt:lpwstr>
  </property>
  <property fmtid="{D5CDD505-2E9C-101B-9397-08002B2CF9AE}" pid="11" name="_ms_pID_725343_00">
    <vt:lpwstr>_ms_pID_725343</vt:lpwstr>
  </property>
  <property fmtid="{D5CDD505-2E9C-101B-9397-08002B2CF9AE}" pid="12" name="_ms_pID_7253432_00">
    <vt:lpwstr>_ms_pID_7253432</vt:lpwstr>
  </property>
  <property fmtid="{D5CDD505-2E9C-101B-9397-08002B2CF9AE}" pid="13" name="EmailCc">
    <vt:lpwstr/>
  </property>
  <property fmtid="{D5CDD505-2E9C-101B-9397-08002B2CF9AE}" pid="14" name="_ms_pID_7253431_00">
    <vt:lpwstr>_ms_pID_7253431</vt:lpwstr>
  </property>
  <property fmtid="{D5CDD505-2E9C-101B-9397-08002B2CF9AE}" pid="15" name="IconOverlay">
    <vt:lpwstr/>
  </property>
  <property fmtid="{D5CDD505-2E9C-101B-9397-08002B2CF9AE}" pid="16" name="_ms_pID_7253431">
    <vt:lpwstr>gGdKO9Z649fccTiE0LMMCKdcWWovvbr1qPw14/muntTYgHWOdEEm1a_x000d_
iTQ0LXk15ADAlPnCs5kLkGuM+FFKwFwzJq7S3NkoGy6QAzxQ398iXB7SuHOUFt+ZJDrnTe6R_x000d_
cd5xYFb5ZsGEnaZ6L7MH+ikT0LFr6HI0fK5hwYrukaSWX5VGD3PeyWxpRfQ+g5W1Q6IYFk64_x000d_
Pat87qLNbGOyTZD+AyEW2xbk1/k6B+J57ScW</vt:lpwstr>
  </property>
  <property fmtid="{D5CDD505-2E9C-101B-9397-08002B2CF9AE}" pid="17" name="EmailSubject">
    <vt:lpwstr/>
  </property>
  <property fmtid="{D5CDD505-2E9C-101B-9397-08002B2CF9AE}" pid="18" name="_2015_ms_pID_725343">
    <vt:lpwstr>(3)DP/5g/bQ2edHVekv6V7zWKbGhj/VLLw3aoV6ix9O2UTwm00xwfHvV8UYl5SCaYWz3Z6+Nmtu
ZZVRu3COKznxUOSFMzyJrQsN5/B+H3sh4LNO2gEjO6C2WpXyTfBaVjcj3vpHXKkLgSyIR+Di
pfVv6lP5leLWdW8ch5NGwrz9vBXdvO9932Fvyqh9iubQHmARIEmkI/5uhbCuJ+F54pqbXlQD
MMNl0VXLrPwRgJ/aB3</vt:lpwstr>
  </property>
  <property fmtid="{D5CDD505-2E9C-101B-9397-08002B2CF9AE}" pid="19" name="_2015_ms_pID_7253431">
    <vt:lpwstr>dBUVaa7z4CC/vwHCbO2wY9hDrczvWQ+EKkpgTTQ9cUREARip8k9V/A
Ap0G9xQ5GX6/Ukr4vWgNUlug1Qn6SLdR8bAfr6xk14omXArDcesqtAgPTYfoYXczETOhm5ed
kcyq94yjOZg9jBe9Pn29q9DKGXaqOxi/3TYvJ9Cfnn+AQt0ItxDb15VDG2hBn4rWjI70MDgV
N+/2EEx7Ik5ukNjhGv3i/g2QeQDKQewaKtyj</vt:lpwstr>
  </property>
  <property fmtid="{D5CDD505-2E9C-101B-9397-08002B2CF9AE}" pid="20" name="KSOProductBuildVer">
    <vt:lpwstr>2052-11.1.0.13703</vt:lpwstr>
  </property>
  <property fmtid="{D5CDD505-2E9C-101B-9397-08002B2CF9AE}" pid="21" name="_2015_ms_pID_7253432">
    <vt:lpwstr>aQ==</vt:lpwstr>
  </property>
  <property fmtid="{D5CDD505-2E9C-101B-9397-08002B2CF9AE}" pid="22" name="TitusGUID">
    <vt:lpwstr>fc912fa0-cbf1-43b3-a2ee-e1a5868acdc0</vt:lpwstr>
  </property>
  <property fmtid="{D5CDD505-2E9C-101B-9397-08002B2CF9AE}" pid="23" name="CTPClassification">
    <vt:lpwstr>CTP_NT</vt:lpwstr>
  </property>
  <property fmtid="{D5CDD505-2E9C-101B-9397-08002B2CF9AE}" pid="24" name="CWMbaa00a5390d54caba93fb0c96dfcf5bc">
    <vt:lpwstr>CWMmcknlqmaWqyHUKm2WvsNaf2F9K9UgHK4T3HbD80Rsgig1eje0c3vzFRss9jZJk4vLS7VI3FWbQcshY3K+UIrHw==</vt:lpwstr>
  </property>
  <property fmtid="{D5CDD505-2E9C-101B-9397-08002B2CF9AE}" pid="25" name="ICV">
    <vt:lpwstr>7E24BDD5E04E4B8AAB6E205038459A1C</vt:lpwstr>
  </property>
  <property fmtid="{D5CDD505-2E9C-101B-9397-08002B2CF9AE}" pid="26" name="fileWhereFroms">
    <vt:lpwstr>PpjeLB1gRN0lwrPqMaCTktWg+5ZfvOLvYCcNMO9RxQEPa+eYDfM6IbHVeqPAK0mGfLGXlcD3HPshB116ogw+Y1IAlKB6NUElzHEp80s6Vj48zLUqeAphaZ42FoUICpVVsEMRk0UAh8bB3AFOW4NRWKcgVaj0aKUUF5gz16jv8R2+AiT/FyZVPwp/PJ7Boy7OoNGIMbI8+J2pFlgbsALXIUjbrEECPml00dXC2g7jcW2yoMwWijWfrtat3vCg7+U</vt:lpwstr>
  </property>
  <property fmtid="{D5CDD505-2E9C-101B-9397-08002B2CF9AE}" pid="27" name="MediaServiceImageTags">
    <vt:lpwstr/>
  </property>
  <property fmtid="{D5CDD505-2E9C-101B-9397-08002B2CF9AE}" pid="28" name="MSIP_Label_83bcef13-7cac-433f-ba1d-47a323951816_Enabled">
    <vt:lpwstr>true</vt:lpwstr>
  </property>
  <property fmtid="{D5CDD505-2E9C-101B-9397-08002B2CF9AE}" pid="29" name="MSIP_Label_83bcef13-7cac-433f-ba1d-47a323951816_SetDate">
    <vt:lpwstr>2022-11-14T15:03:12Z</vt:lpwstr>
  </property>
  <property fmtid="{D5CDD505-2E9C-101B-9397-08002B2CF9AE}" pid="30" name="MSIP_Label_83bcef13-7cac-433f-ba1d-47a323951816_Method">
    <vt:lpwstr>Privileged</vt:lpwstr>
  </property>
  <property fmtid="{D5CDD505-2E9C-101B-9397-08002B2CF9AE}" pid="31" name="MSIP_Label_83bcef13-7cac-433f-ba1d-47a323951816_Name">
    <vt:lpwstr>MTK_Unclassified</vt:lpwstr>
  </property>
  <property fmtid="{D5CDD505-2E9C-101B-9397-08002B2CF9AE}" pid="32" name="MSIP_Label_83bcef13-7cac-433f-ba1d-47a323951816_SiteId">
    <vt:lpwstr>a7687ede-7a6b-4ef6-bace-642f677fbe31</vt:lpwstr>
  </property>
  <property fmtid="{D5CDD505-2E9C-101B-9397-08002B2CF9AE}" pid="33" name="MSIP_Label_83bcef13-7cac-433f-ba1d-47a323951816_ActionId">
    <vt:lpwstr>e7f5d338-db81-4cfe-9580-f432949e3ccc</vt:lpwstr>
  </property>
  <property fmtid="{D5CDD505-2E9C-101B-9397-08002B2CF9AE}" pid="34" name="MSIP_Label_83bcef13-7cac-433f-ba1d-47a323951816_ContentBits">
    <vt:lpwstr>0</vt:lpwstr>
  </property>
  <property fmtid="{D5CDD505-2E9C-101B-9397-08002B2CF9AE}" pid="35" name="NSCPROP_SA">
    <vt:lpwstr>C:\Users\samsung\Desktop\저장자료\★ LP-WUS\9.13.1\R1-221XXXX_9 13 1_summary_RAN1_111_LPWUS_010_Intel_FL.docx</vt:lpwstr>
  </property>
  <property fmtid="{D5CDD505-2E9C-101B-9397-08002B2CF9AE}" pid="36" name="_readonly">
    <vt:lpwstr/>
  </property>
  <property fmtid="{D5CDD505-2E9C-101B-9397-08002B2CF9AE}" pid="37" name="_change">
    <vt:lpwstr/>
  </property>
  <property fmtid="{D5CDD505-2E9C-101B-9397-08002B2CF9AE}" pid="38" name="_full-control">
    <vt:lpwstr/>
  </property>
  <property fmtid="{D5CDD505-2E9C-101B-9397-08002B2CF9AE}" pid="39" name="sflag">
    <vt:lpwstr>1683598050</vt:lpwstr>
  </property>
</Properties>
</file>